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274333" w:rsidRPr="00945AFA" w:rsidRDefault="00274333" w:rsidP="00C07558">
      <w:pPr>
        <w:pStyle w:val="30"/>
        <w:rPr>
          <w:noProof/>
          <w:lang w:eastAsia="ko-KR"/>
        </w:rPr>
      </w:pPr>
      <w:r w:rsidRPr="00945AFA">
        <w:rPr>
          <w:noProof/>
        </w:rPr>
        <w:t>Deblocking filter process</w:t>
      </w:r>
    </w:p>
    <w:p w:rsidR="00274333" w:rsidRPr="00945AFA" w:rsidRDefault="00274333" w:rsidP="00C07558">
      <w:pPr>
        <w:pStyle w:val="40"/>
        <w:rPr>
          <w:noProof/>
          <w:lang w:val="en-CA"/>
        </w:rPr>
      </w:pPr>
      <w:bookmarkStart w:id="0" w:name="_Ref525222184"/>
      <w:r w:rsidRPr="00945AFA">
        <w:rPr>
          <w:noProof/>
          <w:lang w:val="en-CA"/>
        </w:rPr>
        <w:t>General</w:t>
      </w:r>
      <w:bookmarkEnd w:id="0"/>
    </w:p>
    <w:p w:rsidR="00274333" w:rsidRPr="00945AFA" w:rsidRDefault="00274333" w:rsidP="00C07558">
      <w:pPr>
        <w:rPr>
          <w:noProof/>
          <w:lang w:val="en-CA" w:eastAsia="ko-KR"/>
        </w:rPr>
      </w:pPr>
      <w:r w:rsidRPr="00945AFA">
        <w:rPr>
          <w:noProof/>
          <w:lang w:val="en-CA" w:eastAsia="ko-KR"/>
        </w:rPr>
        <w:t xml:space="preserve">Inputs to this process are the </w:t>
      </w:r>
      <w:r w:rsidRPr="00945AFA">
        <w:rPr>
          <w:noProof/>
          <w:lang w:val="en-CA"/>
        </w:rPr>
        <w:t>reconstructed</w:t>
      </w:r>
      <w:r w:rsidRPr="00945AFA">
        <w:rPr>
          <w:noProof/>
          <w:lang w:val="en-CA" w:eastAsia="ko-KR"/>
        </w:rPr>
        <w:t xml:space="preserve"> picture prior to deblocking, i.e., the array recPicture</w:t>
      </w:r>
      <w:r w:rsidRPr="00945AFA">
        <w:rPr>
          <w:noProof/>
          <w:vertAlign w:val="subscript"/>
          <w:lang w:val="en-CA" w:eastAsia="ko-KR"/>
        </w:rPr>
        <w:t>L</w:t>
      </w:r>
      <w:r w:rsidRPr="00945AFA">
        <w:rPr>
          <w:noProof/>
          <w:lang w:val="en-CA" w:eastAsia="ko-KR"/>
        </w:rPr>
        <w:t xml:space="preserve"> and, </w:t>
      </w:r>
      <w:r w:rsidRPr="00945AFA">
        <w:rPr>
          <w:noProof/>
          <w:lang w:val="en-CA"/>
        </w:rPr>
        <w:t xml:space="preserve">when </w:t>
      </w:r>
      <w:r w:rsidRPr="00945AFA">
        <w:rPr>
          <w:noProof/>
          <w:lang w:val="en-CA" w:eastAsia="ko-KR"/>
        </w:rPr>
        <w:t>ChromaArrayType is not equal to 0,</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 xml:space="preserve">Outputs of this process are the </w:t>
      </w:r>
      <w:r w:rsidRPr="00945AFA">
        <w:rPr>
          <w:noProof/>
          <w:lang w:val="en-CA"/>
        </w:rPr>
        <w:t>modified reconstructed</w:t>
      </w:r>
      <w:r w:rsidRPr="00945AFA">
        <w:rPr>
          <w:noProof/>
          <w:lang w:val="en-CA" w:eastAsia="ko-KR"/>
        </w:rPr>
        <w:t xml:space="preserve"> picture after deblocking, i.e., the array recPicture</w:t>
      </w:r>
      <w:r w:rsidRPr="00945AFA">
        <w:rPr>
          <w:noProof/>
          <w:vertAlign w:val="subscript"/>
          <w:lang w:val="en-CA" w:eastAsia="ko-KR"/>
        </w:rPr>
        <w:t>L</w:t>
      </w:r>
      <w:r w:rsidRPr="00945AFA">
        <w:rPr>
          <w:noProof/>
          <w:lang w:val="en-CA" w:eastAsia="ko-KR"/>
        </w:rPr>
        <w:t xml:space="preserve"> and, </w:t>
      </w:r>
      <w:r w:rsidRPr="00945AFA">
        <w:rPr>
          <w:noProof/>
          <w:lang w:val="en-CA"/>
        </w:rPr>
        <w:t xml:space="preserve">when </w:t>
      </w:r>
      <w:r w:rsidRPr="00945AFA">
        <w:rPr>
          <w:noProof/>
          <w:lang w:val="en-CA" w:eastAsia="ko-KR"/>
        </w:rPr>
        <w:t>ChromaArrayType is not equal to 0,</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vertical edges in a picture are filtered first. Then the horizontal edges in a picture are filtered with samples modified by the vertical edge filtering process as input. The vertical and horizontal edges in the CTBs of each CTU are processed separately on a coding unit basis. The vertical edges of the coding blocks in a coding unit are filtered starting with the edge on the left-hand side of the coding blocks proceeding through the edges towards the right-hand side of the coding blocks in their geometrical order. The horizontal edges of the coding blocks in a coding unit are filtered starting with the edge on the top of the coding blocks proceeding through the edges towards the bottom of the coding blocks in their geometrical order.</w:t>
      </w:r>
    </w:p>
    <w:p w:rsidR="00274333" w:rsidRPr="00945AFA" w:rsidRDefault="00274333" w:rsidP="00C07558">
      <w:pPr>
        <w:pStyle w:val="Note1"/>
        <w:rPr>
          <w:noProof/>
          <w:lang w:val="en-CA" w:eastAsia="ko-KR"/>
        </w:rPr>
      </w:pPr>
      <w:r w:rsidRPr="00945AFA">
        <w:rPr>
          <w:noProof/>
          <w:lang w:val="en-CA"/>
        </w:rPr>
        <w:t>NOTE</w:t>
      </w:r>
      <w:r w:rsidRPr="00945AFA">
        <w:rPr>
          <w:noProof/>
          <w:lang w:val="en-CA" w:eastAsia="ko-KR"/>
        </w:rPr>
        <w:t> – Although the filtering process is specified on a picture basis in this Specification, the filtering process can be implemented on a coding unit basis with an equivalent result, provided the decoder properly accounts for the processing dependency order so as to produce the same output values.</w:t>
      </w:r>
    </w:p>
    <w:p w:rsidR="00274333" w:rsidRPr="00945AFA" w:rsidRDefault="00274333" w:rsidP="00C07558">
      <w:pPr>
        <w:rPr>
          <w:noProof/>
          <w:lang w:val="en-CA" w:eastAsia="ko-KR"/>
        </w:rPr>
      </w:pPr>
      <w:r w:rsidRPr="00945AFA">
        <w:rPr>
          <w:noProof/>
          <w:lang w:val="en-CA" w:eastAsia="ko-KR"/>
        </w:rPr>
        <w:t xml:space="preserve">The deblocking filter process is applied to all coding subblock edges and transform block edges of a picture, except the </w:t>
      </w:r>
      <w:r w:rsidRPr="00945AFA">
        <w:rPr>
          <w:noProof/>
          <w:lang w:val="en-CA"/>
        </w:rPr>
        <w:t xml:space="preserve">following types of </w:t>
      </w:r>
      <w:r w:rsidRPr="00945AFA">
        <w:rPr>
          <w:noProof/>
          <w:lang w:val="en-CA" w:eastAsia="ko-KR"/>
        </w:rPr>
        <w:t>edges: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Edges</w:t>
      </w:r>
      <w:r w:rsidRPr="00945AFA">
        <w:rPr>
          <w:noProof/>
          <w:lang w:val="en-CA" w:eastAsia="ko-KR"/>
        </w:rPr>
        <w:t xml:space="preserve"> that are at the boundary of the picture,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Edges that coincide with the virtual boundaries of the picture when pps_loop_filter_across_virtual_boundaries_disabled_flag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Edges that</w:t>
      </w:r>
      <w:r w:rsidRPr="00945AFA">
        <w:rPr>
          <w:noProof/>
          <w:lang w:val="en-CA" w:eastAsia="ko-KR"/>
        </w:rPr>
        <w:t xml:space="preserve"> coincide with brick boundaries when loop_filter_across_bricks_enabled_flag is equal to 0,</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Edges that</w:t>
      </w:r>
      <w:r w:rsidRPr="00945AFA">
        <w:rPr>
          <w:noProof/>
          <w:lang w:val="en-CA" w:eastAsia="ko-KR"/>
        </w:rPr>
        <w:t xml:space="preserve"> coincide with slice boundaries when loop_filter_across_slices_enabled_flag is equal to 0,</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Edges</w:t>
      </w:r>
      <w:r w:rsidRPr="00945AFA">
        <w:rPr>
          <w:noProof/>
          <w:lang w:val="en-CA" w:eastAsia="ko-KR"/>
        </w:rPr>
        <w:t xml:space="preserve"> that coincide with upper or left boundaries of slices with </w:t>
      </w:r>
      <w:r w:rsidRPr="00945AFA">
        <w:rPr>
          <w:noProof/>
          <w:lang w:val="en-CA"/>
        </w:rPr>
        <w:t>slice_deblocking_filter_disabled_flag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Edges within slices with slice_deblocking_filter_disabled_flag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Edges that do not correspond to 8x8 sample grid boundaries of the considered component,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rFonts w:eastAsia="Malgun Gothic"/>
          <w:noProof/>
          <w:lang w:val="en-CA"/>
        </w:rPr>
        <w:t xml:space="preserve">Edges within the </w:t>
      </w:r>
      <w:r w:rsidRPr="00945AFA">
        <w:rPr>
          <w:noProof/>
          <w:lang w:val="en-CA"/>
        </w:rPr>
        <w:t>luma</w:t>
      </w:r>
      <w:r w:rsidRPr="00945AFA">
        <w:rPr>
          <w:rFonts w:eastAsia="Malgun Gothic"/>
          <w:noProof/>
          <w:lang w:val="en-CA"/>
        </w:rPr>
        <w:t xml:space="preserve"> component for which both sides of the edge have intra_bdpcm_flag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rFonts w:eastAsia="Malgun Gothic"/>
          <w:noProof/>
          <w:lang w:val="en-CA"/>
        </w:rPr>
        <w:t>E</w:t>
      </w:r>
      <w:r w:rsidRPr="00945AFA">
        <w:rPr>
          <w:noProof/>
          <w:lang w:val="en-CA"/>
        </w:rPr>
        <w:t>dges of chroma subblocks that are not edges of the associated transform unit.</w:t>
      </w:r>
    </w:p>
    <w:p w:rsidR="00274333" w:rsidRPr="00945AFA" w:rsidRDefault="00274333" w:rsidP="00C07558">
      <w:pPr>
        <w:rPr>
          <w:noProof/>
          <w:lang w:val="en-CA"/>
        </w:rPr>
      </w:pPr>
      <w:r w:rsidRPr="00945AFA">
        <w:rPr>
          <w:noProof/>
          <w:lang w:val="en-CA"/>
        </w:rPr>
        <w:t xml:space="preserve">The edge type, vertical or horizontal, is represented by the variable </w:t>
      </w:r>
      <w:r w:rsidRPr="00945AFA">
        <w:rPr>
          <w:noProof/>
          <w:lang w:val="en-CA" w:eastAsia="ko-KR"/>
        </w:rPr>
        <w:t>edgeType</w:t>
      </w:r>
      <w:r w:rsidRPr="00945AFA">
        <w:rPr>
          <w:noProof/>
          <w:lang w:val="en-CA"/>
        </w:rPr>
        <w:t xml:space="preserve"> as specified in </w:t>
      </w:r>
      <w:r w:rsidRPr="00945AFA">
        <w:rPr>
          <w:noProof/>
          <w:lang w:val="en-CA"/>
        </w:rPr>
        <w:fldChar w:fldCharType="begin" w:fldLock="1"/>
      </w:r>
      <w:r w:rsidRPr="00945AFA">
        <w:rPr>
          <w:noProof/>
          <w:lang w:val="en-CA"/>
        </w:rPr>
        <w:instrText xml:space="preserve"> REF _Ref350429267 \h </w:instrText>
      </w:r>
      <w:r w:rsidRPr="00945AFA">
        <w:rPr>
          <w:noProof/>
          <w:lang w:val="en-CA"/>
        </w:rPr>
      </w:r>
      <w:r w:rsidRPr="00945AFA">
        <w:rPr>
          <w:noProof/>
          <w:lang w:val="en-CA"/>
        </w:rPr>
        <w:fldChar w:fldCharType="separate"/>
      </w:r>
      <w:r w:rsidRPr="00945AFA">
        <w:rPr>
          <w:noProof/>
          <w:lang w:val="en-CA"/>
        </w:rPr>
        <w:t>Table 8</w:t>
      </w:r>
      <w:r w:rsidRPr="00945AFA">
        <w:rPr>
          <w:noProof/>
          <w:lang w:val="en-CA"/>
        </w:rPr>
        <w:noBreakHyphen/>
        <w:t>20</w:t>
      </w:r>
      <w:r w:rsidRPr="00945AFA">
        <w:rPr>
          <w:noProof/>
          <w:lang w:val="en-CA"/>
        </w:rPr>
        <w:fldChar w:fldCharType="end"/>
      </w:r>
      <w:r w:rsidRPr="00945AFA">
        <w:rPr>
          <w:noProof/>
          <w:lang w:val="en-CA"/>
        </w:rPr>
        <w:t>.</w:t>
      </w:r>
    </w:p>
    <w:p w:rsidR="00274333" w:rsidRPr="00945AFA" w:rsidRDefault="00274333" w:rsidP="00C07558">
      <w:pPr>
        <w:pStyle w:val="afe"/>
        <w:rPr>
          <w:noProof/>
          <w:lang w:val="en-CA"/>
        </w:rPr>
      </w:pPr>
      <w:bookmarkStart w:id="1" w:name="_Ref350429267"/>
      <w:bookmarkStart w:id="2" w:name="_Toc415476454"/>
      <w:bookmarkStart w:id="3" w:name="_Toc423602500"/>
      <w:bookmarkStart w:id="4" w:name="_Toc423602674"/>
      <w:bookmarkStart w:id="5" w:name="_Toc501130574"/>
      <w:bookmarkStart w:id="6" w:name="_Toc510795499"/>
      <w:r w:rsidRPr="00945AFA">
        <w:rPr>
          <w:noProof/>
          <w:lang w:val="en-CA"/>
        </w:rPr>
        <w:t>Table </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Table \* ARABIC \s 1 </w:instrText>
      </w:r>
      <w:r w:rsidRPr="00945AFA">
        <w:rPr>
          <w:noProof/>
          <w:lang w:val="en-CA"/>
        </w:rPr>
        <w:fldChar w:fldCharType="separate"/>
      </w:r>
      <w:r w:rsidRPr="00945AFA">
        <w:rPr>
          <w:noProof/>
          <w:lang w:val="en-CA"/>
        </w:rPr>
        <w:t>20</w:t>
      </w:r>
      <w:r w:rsidRPr="00945AFA">
        <w:rPr>
          <w:noProof/>
          <w:lang w:val="en-CA"/>
        </w:rPr>
        <w:fldChar w:fldCharType="end"/>
      </w:r>
      <w:bookmarkEnd w:id="1"/>
      <w:r w:rsidRPr="00945AFA">
        <w:rPr>
          <w:noProof/>
          <w:lang w:val="en-CA"/>
        </w:rPr>
        <w:t xml:space="preserve"> – Name of association to edgeType</w:t>
      </w:r>
      <w:bookmarkEnd w:id="2"/>
      <w:bookmarkEnd w:id="3"/>
      <w:bookmarkEnd w:id="4"/>
      <w:bookmarkEnd w:id="5"/>
      <w:bookmarkEnd w:id="6"/>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80" w:type="dxa"/>
          <w:right w:w="80" w:type="dxa"/>
        </w:tblCellMar>
        <w:tblLook w:val="0000" w:firstRow="0" w:lastRow="0" w:firstColumn="0" w:lastColumn="0" w:noHBand="0" w:noVBand="0"/>
      </w:tblPr>
      <w:tblGrid>
        <w:gridCol w:w="1918"/>
        <w:gridCol w:w="1927"/>
      </w:tblGrid>
      <w:tr w:rsidR="00274333" w:rsidRPr="00945AFA" w:rsidTr="00C07558">
        <w:trPr>
          <w:cantSplit/>
          <w:jc w:val="center"/>
        </w:trPr>
        <w:tc>
          <w:tcPr>
            <w:tcW w:w="1918" w:type="dxa"/>
          </w:tcPr>
          <w:p w:rsidR="00274333" w:rsidRPr="00945AFA" w:rsidRDefault="00274333" w:rsidP="00C07558">
            <w:pPr>
              <w:pStyle w:val="tableheading"/>
              <w:numPr>
                <w:ilvl w:val="12"/>
                <w:numId w:val="0"/>
              </w:numPr>
              <w:spacing w:before="72" w:after="72"/>
              <w:jc w:val="center"/>
              <w:rPr>
                <w:noProof/>
                <w:lang w:val="en-CA"/>
              </w:rPr>
            </w:pPr>
            <w:r w:rsidRPr="00945AFA">
              <w:rPr>
                <w:noProof/>
                <w:lang w:val="en-CA"/>
              </w:rPr>
              <w:t>edgeType</w:t>
            </w:r>
          </w:p>
        </w:tc>
        <w:tc>
          <w:tcPr>
            <w:tcW w:w="1927" w:type="dxa"/>
          </w:tcPr>
          <w:p w:rsidR="00274333" w:rsidRPr="00945AFA" w:rsidRDefault="00274333" w:rsidP="00C07558">
            <w:pPr>
              <w:pStyle w:val="tableheading"/>
              <w:numPr>
                <w:ilvl w:val="12"/>
                <w:numId w:val="0"/>
              </w:numPr>
              <w:spacing w:before="72" w:after="72"/>
              <w:jc w:val="center"/>
              <w:rPr>
                <w:noProof/>
                <w:lang w:val="en-CA"/>
              </w:rPr>
            </w:pPr>
            <w:r w:rsidRPr="00945AFA">
              <w:rPr>
                <w:noProof/>
                <w:lang w:val="en-CA"/>
              </w:rPr>
              <w:t>Name of edgeType</w:t>
            </w:r>
          </w:p>
        </w:tc>
      </w:tr>
      <w:tr w:rsidR="00274333" w:rsidRPr="00945AFA" w:rsidTr="00C07558">
        <w:trPr>
          <w:cantSplit/>
          <w:jc w:val="center"/>
        </w:trPr>
        <w:tc>
          <w:tcPr>
            <w:tcW w:w="1918" w:type="dxa"/>
          </w:tcPr>
          <w:p w:rsidR="00274333" w:rsidRPr="00945AFA" w:rsidRDefault="00274333" w:rsidP="00C07558">
            <w:pPr>
              <w:pStyle w:val="tablecell"/>
              <w:numPr>
                <w:ilvl w:val="12"/>
                <w:numId w:val="0"/>
              </w:numPr>
              <w:spacing w:before="20" w:after="20"/>
              <w:jc w:val="center"/>
              <w:rPr>
                <w:noProof/>
                <w:lang w:val="en-CA"/>
              </w:rPr>
            </w:pPr>
            <w:r w:rsidRPr="00945AFA">
              <w:rPr>
                <w:noProof/>
                <w:lang w:val="en-CA"/>
              </w:rPr>
              <w:t>0 (vertical edge)</w:t>
            </w:r>
          </w:p>
        </w:tc>
        <w:tc>
          <w:tcPr>
            <w:tcW w:w="1927" w:type="dxa"/>
          </w:tcPr>
          <w:p w:rsidR="00274333" w:rsidRPr="00945AFA" w:rsidRDefault="00274333" w:rsidP="00C07558">
            <w:pPr>
              <w:pStyle w:val="tablecell"/>
              <w:numPr>
                <w:ilvl w:val="12"/>
                <w:numId w:val="0"/>
              </w:numPr>
              <w:spacing w:before="20" w:after="20"/>
              <w:jc w:val="center"/>
              <w:rPr>
                <w:noProof/>
                <w:lang w:val="en-CA"/>
              </w:rPr>
            </w:pPr>
            <w:r w:rsidRPr="00945AFA">
              <w:rPr>
                <w:noProof/>
                <w:lang w:val="en-CA"/>
              </w:rPr>
              <w:t>EDGE_VER</w:t>
            </w:r>
          </w:p>
        </w:tc>
      </w:tr>
      <w:tr w:rsidR="00274333" w:rsidRPr="00945AFA" w:rsidTr="00C07558">
        <w:trPr>
          <w:cantSplit/>
          <w:jc w:val="center"/>
        </w:trPr>
        <w:tc>
          <w:tcPr>
            <w:tcW w:w="1918" w:type="dxa"/>
          </w:tcPr>
          <w:p w:rsidR="00274333" w:rsidRPr="00945AFA" w:rsidRDefault="00274333" w:rsidP="00C07558">
            <w:pPr>
              <w:pStyle w:val="tablecell"/>
              <w:numPr>
                <w:ilvl w:val="12"/>
                <w:numId w:val="0"/>
              </w:numPr>
              <w:spacing w:before="20" w:after="20"/>
              <w:jc w:val="center"/>
              <w:rPr>
                <w:noProof/>
                <w:lang w:val="en-CA"/>
              </w:rPr>
            </w:pPr>
            <w:r w:rsidRPr="00945AFA">
              <w:rPr>
                <w:noProof/>
                <w:lang w:val="en-CA"/>
              </w:rPr>
              <w:t>1 (horizontal edge)</w:t>
            </w:r>
          </w:p>
        </w:tc>
        <w:tc>
          <w:tcPr>
            <w:tcW w:w="1927" w:type="dxa"/>
          </w:tcPr>
          <w:p w:rsidR="00274333" w:rsidRPr="00945AFA" w:rsidRDefault="00274333" w:rsidP="00C07558">
            <w:pPr>
              <w:pStyle w:val="tablecell"/>
              <w:numPr>
                <w:ilvl w:val="12"/>
                <w:numId w:val="0"/>
              </w:numPr>
              <w:spacing w:before="20" w:after="20"/>
              <w:jc w:val="center"/>
              <w:rPr>
                <w:noProof/>
                <w:lang w:val="en-CA"/>
              </w:rPr>
            </w:pPr>
            <w:r w:rsidRPr="00945AFA">
              <w:rPr>
                <w:noProof/>
                <w:lang w:val="en-CA"/>
              </w:rPr>
              <w:t>EDGE_HOR</w:t>
            </w:r>
          </w:p>
        </w:tc>
      </w:tr>
    </w:tbl>
    <w:p w:rsidR="00274333" w:rsidRPr="00945AFA" w:rsidRDefault="00274333" w:rsidP="00C07558">
      <w:pPr>
        <w:rPr>
          <w:noProof/>
          <w:lang w:val="en-CA"/>
        </w:rPr>
      </w:pPr>
    </w:p>
    <w:p w:rsidR="00274333" w:rsidRPr="00945AFA" w:rsidRDefault="00274333" w:rsidP="00C07558">
      <w:pPr>
        <w:rPr>
          <w:noProof/>
          <w:lang w:val="en-CA" w:eastAsia="ko-KR"/>
        </w:rPr>
      </w:pPr>
      <w:bookmarkStart w:id="7" w:name="_Ref528073995"/>
      <w:r w:rsidRPr="00945AFA">
        <w:rPr>
          <w:noProof/>
          <w:lang w:val="en-CA" w:eastAsia="ko-KR"/>
        </w:rPr>
        <w:t>When slice_deblocking_filter_disabled_flag of the current slice is equal to 0, the following applies: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The variable treeType is derived as follows: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lastRenderedPageBreak/>
        <w:t xml:space="preserve">If </w:t>
      </w:r>
      <w:r w:rsidRPr="00945AFA">
        <w:rPr>
          <w:noProof/>
          <w:lang w:val="en-CA"/>
        </w:rPr>
        <w:t>slice_type is equal to I and qtbtt_dual_tree_intra_flag is equal to 1, treeType is set equal to DUAL_TREE_LUMA.</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rPr>
        <w:t>Otherwise, treeType is set equal to SINGLE_TREE.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The vertical edges are filtered by invoking the deblocking filter process for one direction as specified in clause </w:t>
      </w:r>
      <w:r w:rsidRPr="00945AFA">
        <w:rPr>
          <w:noProof/>
          <w:lang w:val="en-CA" w:eastAsia="ko-KR"/>
        </w:rPr>
        <w:fldChar w:fldCharType="begin" w:fldLock="1"/>
      </w:r>
      <w:r w:rsidRPr="00945AFA">
        <w:rPr>
          <w:noProof/>
          <w:lang w:val="en-CA" w:eastAsia="ko-KR"/>
        </w:rPr>
        <w:instrText xml:space="preserve"> REF _Ref528611194 \r \h </w:instrText>
      </w:r>
      <w:r w:rsidRPr="00945AFA">
        <w:rPr>
          <w:noProof/>
          <w:lang w:val="en-CA" w:eastAsia="ko-KR"/>
        </w:rPr>
      </w:r>
      <w:r w:rsidRPr="00945AFA">
        <w:rPr>
          <w:noProof/>
          <w:lang w:val="en-CA" w:eastAsia="ko-KR"/>
        </w:rPr>
        <w:fldChar w:fldCharType="separate"/>
      </w:r>
      <w:r w:rsidRPr="00945AFA">
        <w:rPr>
          <w:noProof/>
          <w:lang w:val="en-CA" w:eastAsia="ko-KR"/>
        </w:rPr>
        <w:t>8.8.3.2</w:t>
      </w:r>
      <w:r w:rsidRPr="00945AFA">
        <w:rPr>
          <w:noProof/>
          <w:lang w:val="en-CA" w:eastAsia="ko-KR"/>
        </w:rPr>
        <w:fldChar w:fldCharType="end"/>
      </w:r>
      <w:r w:rsidRPr="00945AFA">
        <w:rPr>
          <w:noProof/>
          <w:lang w:val="en-CA" w:eastAsia="ko-KR"/>
        </w:rPr>
        <w:t xml:space="preserve"> with the variable treeType, the </w:t>
      </w:r>
      <w:r w:rsidRPr="00945AFA">
        <w:rPr>
          <w:noProof/>
          <w:lang w:val="en-CA"/>
        </w:rPr>
        <w:t>reconstructed</w:t>
      </w:r>
      <w:r w:rsidRPr="00945AFA">
        <w:rPr>
          <w:noProof/>
          <w:lang w:val="en-CA" w:eastAsia="ko-KR"/>
        </w:rPr>
        <w:t xml:space="preserve"> picture prior to deblocking, i.e., the array recPicture</w:t>
      </w:r>
      <w:r w:rsidRPr="00945AFA">
        <w:rPr>
          <w:noProof/>
          <w:vertAlign w:val="subscript"/>
          <w:lang w:val="en-CA" w:eastAsia="ko-KR"/>
        </w:rPr>
        <w:t>L</w:t>
      </w:r>
      <w:r w:rsidRPr="00945AFA">
        <w:rPr>
          <w:noProof/>
          <w:lang w:val="en-CA" w:eastAsia="ko-KR"/>
        </w:rPr>
        <w:t xml:space="preserve"> and, </w:t>
      </w:r>
      <w:r w:rsidRPr="00945AFA">
        <w:rPr>
          <w:noProof/>
          <w:lang w:val="en-CA"/>
        </w:rPr>
        <w:t xml:space="preserve">when </w:t>
      </w:r>
      <w:r w:rsidRPr="00945AFA">
        <w:rPr>
          <w:noProof/>
          <w:lang w:val="en-CA" w:eastAsia="ko-KR"/>
        </w:rPr>
        <w:t>ChromaArrayType is not equal to 0 and treeType is equal to SINGLE_TREE,</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and the variable edgeType set equal to EDGE_VER as inputs, and the </w:t>
      </w:r>
      <w:r w:rsidRPr="00945AFA">
        <w:rPr>
          <w:noProof/>
          <w:lang w:val="en-CA"/>
        </w:rPr>
        <w:t>modified reconstructed</w:t>
      </w:r>
      <w:r w:rsidRPr="00945AFA">
        <w:rPr>
          <w:noProof/>
          <w:lang w:val="en-CA" w:eastAsia="ko-KR"/>
        </w:rPr>
        <w:t xml:space="preserve"> picture after deblocking, i.e., the array recPicture</w:t>
      </w:r>
      <w:r w:rsidRPr="00945AFA">
        <w:rPr>
          <w:noProof/>
          <w:vertAlign w:val="subscript"/>
          <w:lang w:val="en-CA" w:eastAsia="ko-KR"/>
        </w:rPr>
        <w:t>L</w:t>
      </w:r>
      <w:r w:rsidRPr="00945AFA">
        <w:rPr>
          <w:noProof/>
          <w:lang w:val="en-CA" w:eastAsia="ko-KR"/>
        </w:rPr>
        <w:t xml:space="preserve"> and, </w:t>
      </w:r>
      <w:r w:rsidRPr="00945AFA">
        <w:rPr>
          <w:noProof/>
          <w:lang w:val="en-CA"/>
        </w:rPr>
        <w:t xml:space="preserve">when </w:t>
      </w:r>
      <w:r w:rsidRPr="00945AFA">
        <w:rPr>
          <w:noProof/>
          <w:lang w:val="en-CA" w:eastAsia="ko-KR"/>
        </w:rPr>
        <w:t>ChromaArrayType is not equal to 0 and treeType is equal to SINGLE_TREE,</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as outputs.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The horizontal edge are filtered by invoking the deblocking filter process for one direction as specified in clause </w:t>
      </w:r>
      <w:r w:rsidRPr="00945AFA">
        <w:rPr>
          <w:noProof/>
          <w:lang w:val="en-CA" w:eastAsia="ko-KR"/>
        </w:rPr>
        <w:fldChar w:fldCharType="begin" w:fldLock="1"/>
      </w:r>
      <w:r w:rsidRPr="00945AFA">
        <w:rPr>
          <w:noProof/>
          <w:lang w:val="en-CA" w:eastAsia="ko-KR"/>
        </w:rPr>
        <w:instrText xml:space="preserve"> REF _Ref528611194 \r \h </w:instrText>
      </w:r>
      <w:r w:rsidRPr="00945AFA">
        <w:rPr>
          <w:noProof/>
          <w:lang w:val="en-CA" w:eastAsia="ko-KR"/>
        </w:rPr>
      </w:r>
      <w:r w:rsidRPr="00945AFA">
        <w:rPr>
          <w:noProof/>
          <w:lang w:val="en-CA" w:eastAsia="ko-KR"/>
        </w:rPr>
        <w:fldChar w:fldCharType="separate"/>
      </w:r>
      <w:r w:rsidRPr="00945AFA">
        <w:rPr>
          <w:noProof/>
          <w:lang w:val="en-CA" w:eastAsia="ko-KR"/>
        </w:rPr>
        <w:t>8.8.3.2</w:t>
      </w:r>
      <w:r w:rsidRPr="00945AFA">
        <w:rPr>
          <w:noProof/>
          <w:lang w:val="en-CA" w:eastAsia="ko-KR"/>
        </w:rPr>
        <w:fldChar w:fldCharType="end"/>
      </w:r>
      <w:r w:rsidRPr="00945AFA">
        <w:rPr>
          <w:noProof/>
          <w:lang w:val="en-CA" w:eastAsia="ko-KR"/>
        </w:rPr>
        <w:t xml:space="preserve"> with the variable treeType, the modified </w:t>
      </w:r>
      <w:r w:rsidRPr="00945AFA">
        <w:rPr>
          <w:noProof/>
          <w:lang w:val="en-CA"/>
        </w:rPr>
        <w:t>reconstructed</w:t>
      </w:r>
      <w:r w:rsidRPr="00945AFA">
        <w:rPr>
          <w:noProof/>
          <w:lang w:val="en-CA" w:eastAsia="ko-KR"/>
        </w:rPr>
        <w:t xml:space="preserve"> picture after deblocking, i.e., the array recPicture</w:t>
      </w:r>
      <w:r w:rsidRPr="00945AFA">
        <w:rPr>
          <w:noProof/>
          <w:vertAlign w:val="subscript"/>
          <w:lang w:val="en-CA" w:eastAsia="ko-KR"/>
        </w:rPr>
        <w:t>L</w:t>
      </w:r>
      <w:r w:rsidRPr="00945AFA">
        <w:rPr>
          <w:noProof/>
          <w:lang w:val="en-CA" w:eastAsia="ko-KR"/>
        </w:rPr>
        <w:t xml:space="preserve"> and, </w:t>
      </w:r>
      <w:r w:rsidRPr="00945AFA">
        <w:rPr>
          <w:noProof/>
          <w:lang w:val="en-CA"/>
        </w:rPr>
        <w:t xml:space="preserve">when </w:t>
      </w:r>
      <w:r w:rsidRPr="00945AFA">
        <w:rPr>
          <w:noProof/>
          <w:lang w:val="en-CA" w:eastAsia="ko-KR"/>
        </w:rPr>
        <w:t>ChromaArrayType is not equal to 0 and treeType is equal to SINGLE_TREE,</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and the variable edgeType set equal to EDGE_HOR as inputs, and the </w:t>
      </w:r>
      <w:r w:rsidRPr="00945AFA">
        <w:rPr>
          <w:noProof/>
          <w:lang w:val="en-CA"/>
        </w:rPr>
        <w:t>modified reconstructed</w:t>
      </w:r>
      <w:r w:rsidRPr="00945AFA">
        <w:rPr>
          <w:noProof/>
          <w:lang w:val="en-CA" w:eastAsia="ko-KR"/>
        </w:rPr>
        <w:t xml:space="preserve"> picture after deblocking, i.e., the array recPicture</w:t>
      </w:r>
      <w:r w:rsidRPr="00945AFA">
        <w:rPr>
          <w:noProof/>
          <w:vertAlign w:val="subscript"/>
          <w:lang w:val="en-CA" w:eastAsia="ko-KR"/>
        </w:rPr>
        <w:t>L</w:t>
      </w:r>
      <w:r w:rsidRPr="00945AFA">
        <w:rPr>
          <w:noProof/>
          <w:lang w:val="en-CA" w:eastAsia="ko-KR"/>
        </w:rPr>
        <w:t xml:space="preserve"> and, </w:t>
      </w:r>
      <w:r w:rsidRPr="00945AFA">
        <w:rPr>
          <w:noProof/>
          <w:lang w:val="en-CA"/>
        </w:rPr>
        <w:t xml:space="preserve">when </w:t>
      </w:r>
      <w:r w:rsidRPr="00945AFA">
        <w:rPr>
          <w:noProof/>
          <w:lang w:val="en-CA" w:eastAsia="ko-KR"/>
        </w:rPr>
        <w:t>ChromaArrayType is not equal to 0 and treeType is equal to SINGLE_TREE,</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as outputs.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When </w:t>
      </w:r>
      <w:r w:rsidRPr="00945AFA">
        <w:rPr>
          <w:noProof/>
          <w:lang w:val="en-CA"/>
        </w:rPr>
        <w:t>slice_type is equal to I and qtbtt_dual_tree_intra_flag is equal to 1</w:t>
      </w:r>
      <w:r w:rsidRPr="00945AFA">
        <w:rPr>
          <w:noProof/>
          <w:lang w:val="en-CA" w:eastAsia="ko-KR"/>
        </w:rPr>
        <w:t>, the following applies: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The variable treeType is set equal to DUAL_TREE_CHROMA</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The vertical edges are filtered by invoking the deblocking filter process for one direction as specified in clause </w:t>
      </w:r>
      <w:r w:rsidRPr="00945AFA">
        <w:rPr>
          <w:noProof/>
          <w:lang w:val="en-CA" w:eastAsia="ko-KR"/>
        </w:rPr>
        <w:fldChar w:fldCharType="begin" w:fldLock="1"/>
      </w:r>
      <w:r w:rsidRPr="00945AFA">
        <w:rPr>
          <w:noProof/>
          <w:lang w:val="en-CA" w:eastAsia="ko-KR"/>
        </w:rPr>
        <w:instrText xml:space="preserve"> REF _Ref528611194 \r \h </w:instrText>
      </w:r>
      <w:r w:rsidRPr="00945AFA">
        <w:rPr>
          <w:noProof/>
          <w:lang w:val="en-CA" w:eastAsia="ko-KR"/>
        </w:rPr>
      </w:r>
      <w:r w:rsidRPr="00945AFA">
        <w:rPr>
          <w:noProof/>
          <w:lang w:val="en-CA" w:eastAsia="ko-KR"/>
        </w:rPr>
        <w:fldChar w:fldCharType="separate"/>
      </w:r>
      <w:r w:rsidRPr="00945AFA">
        <w:rPr>
          <w:noProof/>
          <w:lang w:val="en-CA" w:eastAsia="ko-KR"/>
        </w:rPr>
        <w:t>8.8.3.2</w:t>
      </w:r>
      <w:r w:rsidRPr="00945AFA">
        <w:rPr>
          <w:noProof/>
          <w:lang w:val="en-CA" w:eastAsia="ko-KR"/>
        </w:rPr>
        <w:fldChar w:fldCharType="end"/>
      </w:r>
      <w:r w:rsidRPr="00945AFA">
        <w:rPr>
          <w:noProof/>
          <w:lang w:val="en-CA" w:eastAsia="ko-KR"/>
        </w:rPr>
        <w:t xml:space="preserve"> with the variable treeType, the </w:t>
      </w:r>
      <w:r w:rsidRPr="00945AFA">
        <w:rPr>
          <w:noProof/>
          <w:lang w:val="en-CA"/>
        </w:rPr>
        <w:t>reconstructed</w:t>
      </w:r>
      <w:r w:rsidRPr="00945AFA">
        <w:rPr>
          <w:noProof/>
          <w:lang w:val="en-CA" w:eastAsia="ko-KR"/>
        </w:rPr>
        <w:t xml:space="preserve"> picture prior to deblocking, i.e.,</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and the variable edgeType set equal to EDGE_VER as inputs, and the </w:t>
      </w:r>
      <w:r w:rsidRPr="00945AFA">
        <w:rPr>
          <w:noProof/>
          <w:lang w:val="en-CA"/>
        </w:rPr>
        <w:t>modified reconstructed</w:t>
      </w:r>
      <w:r w:rsidRPr="00945AFA">
        <w:rPr>
          <w:noProof/>
          <w:lang w:val="en-CA" w:eastAsia="ko-KR"/>
        </w:rPr>
        <w:t xml:space="preserve"> picture after deblocking, i.e., </w:t>
      </w:r>
      <w:r w:rsidRPr="00945AFA">
        <w:rPr>
          <w:noProof/>
          <w:lang w:val="en-CA"/>
        </w:rPr>
        <w:t>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as outputs.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The horizontal edge are filtered by invoking the deblocking filter process for one direction as specified in clause </w:t>
      </w:r>
      <w:r w:rsidRPr="00945AFA">
        <w:rPr>
          <w:noProof/>
          <w:lang w:val="en-CA" w:eastAsia="ko-KR"/>
        </w:rPr>
        <w:fldChar w:fldCharType="begin" w:fldLock="1"/>
      </w:r>
      <w:r w:rsidRPr="00945AFA">
        <w:rPr>
          <w:noProof/>
          <w:lang w:val="en-CA" w:eastAsia="ko-KR"/>
        </w:rPr>
        <w:instrText xml:space="preserve"> REF _Ref528611194 \r \h </w:instrText>
      </w:r>
      <w:r w:rsidRPr="00945AFA">
        <w:rPr>
          <w:noProof/>
          <w:lang w:val="en-CA" w:eastAsia="ko-KR"/>
        </w:rPr>
      </w:r>
      <w:r w:rsidRPr="00945AFA">
        <w:rPr>
          <w:noProof/>
          <w:lang w:val="en-CA" w:eastAsia="ko-KR"/>
        </w:rPr>
        <w:fldChar w:fldCharType="separate"/>
      </w:r>
      <w:r w:rsidRPr="00945AFA">
        <w:rPr>
          <w:noProof/>
          <w:lang w:val="en-CA" w:eastAsia="ko-KR"/>
        </w:rPr>
        <w:t>8.8.3.2</w:t>
      </w:r>
      <w:r w:rsidRPr="00945AFA">
        <w:rPr>
          <w:noProof/>
          <w:lang w:val="en-CA" w:eastAsia="ko-KR"/>
        </w:rPr>
        <w:fldChar w:fldCharType="end"/>
      </w:r>
      <w:r w:rsidRPr="00945AFA">
        <w:rPr>
          <w:noProof/>
          <w:lang w:val="en-CA" w:eastAsia="ko-KR"/>
        </w:rPr>
        <w:t xml:space="preserve"> with the variable treeType, the modified </w:t>
      </w:r>
      <w:r w:rsidRPr="00945AFA">
        <w:rPr>
          <w:noProof/>
          <w:lang w:val="en-CA"/>
        </w:rPr>
        <w:t>reconstructed</w:t>
      </w:r>
      <w:r w:rsidRPr="00945AFA">
        <w:rPr>
          <w:noProof/>
          <w:lang w:val="en-CA" w:eastAsia="ko-KR"/>
        </w:rPr>
        <w:t xml:space="preserve"> picture after deblocking, i.e., </w:t>
      </w:r>
      <w:r w:rsidRPr="00945AFA">
        <w:rPr>
          <w:noProof/>
          <w:lang w:val="en-CA"/>
        </w:rPr>
        <w:t>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and the variable edgeType set equal to EDGE_HOR as inputs, and the </w:t>
      </w:r>
      <w:r w:rsidRPr="00945AFA">
        <w:rPr>
          <w:noProof/>
          <w:lang w:val="en-CA"/>
        </w:rPr>
        <w:t>modified reconstructed</w:t>
      </w:r>
      <w:r w:rsidRPr="00945AFA">
        <w:rPr>
          <w:noProof/>
          <w:lang w:val="en-CA" w:eastAsia="ko-KR"/>
        </w:rPr>
        <w:t xml:space="preserve"> picture after deblocking, i.e., </w:t>
      </w:r>
      <w:r w:rsidRPr="00945AFA">
        <w:rPr>
          <w:noProof/>
          <w:lang w:val="en-CA"/>
        </w:rPr>
        <w:t>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 xml:space="preserve"> as outputs.</w:t>
      </w:r>
    </w:p>
    <w:bookmarkEnd w:id="7"/>
    <w:p w:rsidR="00274333" w:rsidRPr="00945AFA" w:rsidRDefault="00274333" w:rsidP="00C07558">
      <w:pPr>
        <w:rPr>
          <w:noProof/>
          <w:lang w:val="en-CA" w:eastAsia="ko-KR"/>
        </w:rPr>
      </w:pPr>
    </w:p>
    <w:p w:rsidR="00274333" w:rsidRPr="00945AFA" w:rsidRDefault="00274333" w:rsidP="00C07558">
      <w:pPr>
        <w:pStyle w:val="40"/>
        <w:rPr>
          <w:noProof/>
          <w:lang w:val="en-CA" w:eastAsia="ko-KR"/>
        </w:rPr>
      </w:pPr>
      <w:bookmarkStart w:id="8" w:name="_Ref528611194"/>
      <w:r w:rsidRPr="00945AFA">
        <w:rPr>
          <w:noProof/>
          <w:lang w:val="en-CA" w:eastAsia="ko-KR"/>
        </w:rPr>
        <w:t>Deblocking filter process for one direction</w:t>
      </w:r>
      <w:bookmarkEnd w:id="8"/>
    </w:p>
    <w:p w:rsidR="00274333" w:rsidRPr="00945AFA" w:rsidRDefault="00274333" w:rsidP="00C07558">
      <w:pPr>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the variable treeType specifying whether a single tree (SINGLE_TREE) or a dual tree is used to partition the CTUs and, when a dual tree is used, whether the luma (DUAL_TREE_LUMA) or chroma components (DUAL_TREE_CHROMA) are currently processed, </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when treeType is equal to SINGLE_TREE or DUAL_TREE_LUMA, the </w:t>
      </w:r>
      <w:r w:rsidRPr="00945AFA">
        <w:rPr>
          <w:noProof/>
          <w:lang w:val="en-CA"/>
        </w:rPr>
        <w:t>reconstructed</w:t>
      </w:r>
      <w:r w:rsidRPr="00945AFA">
        <w:rPr>
          <w:noProof/>
          <w:lang w:val="en-CA" w:eastAsia="ko-KR"/>
        </w:rPr>
        <w:t xml:space="preserve"> picture prior to deblocking, i.e., the array recPicture</w:t>
      </w:r>
      <w:r w:rsidRPr="00945AFA">
        <w:rPr>
          <w:noProof/>
          <w:vertAlign w:val="subscript"/>
          <w:lang w:val="en-CA" w:eastAsia="ko-KR"/>
        </w:rPr>
        <w:t>L</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lastRenderedPageBreak/>
        <w:t xml:space="preserve">when </w:t>
      </w:r>
      <w:r w:rsidRPr="00945AFA">
        <w:rPr>
          <w:noProof/>
          <w:lang w:val="en-CA" w:eastAsia="ko-KR"/>
        </w:rPr>
        <w:t>ChromaArrayType is not equal to 0 and treeType is equal to SINGLE_TREE or DUAL_TREE_CHROMA,</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w:t>
      </w:r>
      <w:r w:rsidRPr="00945AFA">
        <w:rPr>
          <w:noProof/>
          <w:lang w:val="en-CA" w:eastAsia="ko-KR"/>
        </w:rPr>
        <w:t>variable</w:t>
      </w:r>
      <w:r w:rsidRPr="00945AFA">
        <w:rPr>
          <w:noProof/>
          <w:lang w:val="en-CA"/>
        </w:rPr>
        <w:t xml:space="preserve"> </w:t>
      </w:r>
      <w:r w:rsidRPr="00945AFA">
        <w:rPr>
          <w:noProof/>
          <w:lang w:val="en-CA" w:eastAsia="ko-KR"/>
        </w:rPr>
        <w:t>edgeType specifying whether a vertical (EDGE_VER) or a horizontal (EDGE_HOR) edge is filtered.</w:t>
      </w:r>
    </w:p>
    <w:p w:rsidR="00274333" w:rsidRPr="00945AFA" w:rsidRDefault="00274333" w:rsidP="00C07558">
      <w:pPr>
        <w:rPr>
          <w:noProof/>
          <w:lang w:val="en-CA" w:eastAsia="ko-KR"/>
        </w:rPr>
      </w:pPr>
      <w:r w:rsidRPr="00945AFA">
        <w:rPr>
          <w:noProof/>
          <w:lang w:val="en-CA" w:eastAsia="ko-KR"/>
        </w:rPr>
        <w:t>Outputs of this process are the modified</w:t>
      </w:r>
      <w:r w:rsidRPr="00945AFA">
        <w:rPr>
          <w:noProof/>
          <w:lang w:val="en-CA"/>
        </w:rPr>
        <w:t xml:space="preserve"> reconstructed</w:t>
      </w:r>
      <w:r w:rsidRPr="00945AFA">
        <w:rPr>
          <w:noProof/>
          <w:lang w:val="en-CA" w:eastAsia="ko-KR"/>
        </w:rPr>
        <w:t xml:space="preserve"> picture after deblocking, i.e: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when treeType is equal to SINGLE_TREE or DUAL_TREE_LUMA, the array recPicture</w:t>
      </w:r>
      <w:r w:rsidRPr="00945AFA">
        <w:rPr>
          <w:noProof/>
          <w:vertAlign w:val="subscript"/>
          <w:lang w:val="en-CA" w:eastAsia="ko-KR"/>
        </w:rPr>
        <w:t>L</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when </w:t>
      </w:r>
      <w:r w:rsidRPr="00945AFA">
        <w:rPr>
          <w:noProof/>
          <w:lang w:val="en-CA" w:eastAsia="ko-KR"/>
        </w:rPr>
        <w:t>ChromaArrayType is not equal to 0 and treeType is equal to SINGLE_TREE or DUAL_TREE_CHROMA,</w:t>
      </w:r>
      <w:r w:rsidRPr="00945AFA">
        <w:rPr>
          <w:noProof/>
          <w:lang w:val="en-CA"/>
        </w:rPr>
        <w:t xml:space="preserve"> the arrays</w:t>
      </w:r>
      <w:r w:rsidRPr="00945AFA">
        <w:rPr>
          <w:noProof/>
          <w:lang w:val="en-CA" w:eastAsia="ko-KR"/>
        </w:rPr>
        <w:t xml:space="preserve"> recPicture</w:t>
      </w:r>
      <w:r w:rsidRPr="00945AFA">
        <w:rPr>
          <w:noProof/>
          <w:vertAlign w:val="subscript"/>
          <w:lang w:val="en-CA" w:eastAsia="ko-KR"/>
        </w:rPr>
        <w:t>Cb</w:t>
      </w:r>
      <w:r w:rsidRPr="00945AFA">
        <w:rPr>
          <w:noProof/>
          <w:lang w:val="en-CA" w:eastAsia="ko-KR"/>
        </w:rPr>
        <w:t xml:space="preserve"> and recPicture</w:t>
      </w:r>
      <w:r w:rsidRPr="00945AFA">
        <w:rPr>
          <w:noProof/>
          <w:vertAlign w:val="subscript"/>
          <w:lang w:val="en-CA" w:eastAsia="ko-KR"/>
        </w:rPr>
        <w:t>Cr</w:t>
      </w:r>
      <w:r w:rsidRPr="00945AFA">
        <w:rPr>
          <w:noProof/>
          <w:lang w:val="en-CA" w:eastAsia="ko-KR"/>
        </w:rPr>
        <w:t>.</w:t>
      </w:r>
    </w:p>
    <w:p w:rsidR="00274333" w:rsidRPr="00945AFA" w:rsidRDefault="00274333" w:rsidP="00C07558">
      <w:pPr>
        <w:rPr>
          <w:noProof/>
          <w:lang w:val="en-CA" w:eastAsia="ko-KR"/>
        </w:rPr>
      </w:pPr>
      <w:bookmarkStart w:id="9" w:name="_Ref325462643"/>
      <w:bookmarkStart w:id="10" w:name="_Toc415475938"/>
      <w:bookmarkStart w:id="11" w:name="_Toc423599213"/>
      <w:bookmarkStart w:id="12" w:name="_Toc423601717"/>
      <w:r w:rsidRPr="00945AFA">
        <w:rPr>
          <w:noProof/>
          <w:lang w:val="en-CA" w:eastAsia="ko-KR"/>
        </w:rPr>
        <w:t>The variables firstCompIdx and lastCompIdx are derived as follows:</w:t>
      </w:r>
    </w:p>
    <w:p w:rsidR="00274333" w:rsidRPr="00945AFA" w:rsidRDefault="00274333" w:rsidP="00C07558">
      <w:pPr>
        <w:tabs>
          <w:tab w:val="left" w:pos="1418"/>
          <w:tab w:val="right" w:pos="9696"/>
        </w:tabs>
        <w:spacing w:before="193" w:after="240"/>
        <w:ind w:left="360"/>
        <w:jc w:val="left"/>
        <w:rPr>
          <w:noProof/>
          <w:lang w:val="en-CA" w:eastAsia="ko-KR"/>
        </w:rPr>
      </w:pPr>
      <w:r w:rsidRPr="00945AFA">
        <w:rPr>
          <w:noProof/>
          <w:lang w:val="en-CA" w:eastAsia="ko-KR"/>
        </w:rPr>
        <w:t>firstCompIdx = ( treeType = = DUAL_TREE_CHROMA )  ?  1  :  0</w:t>
      </w:r>
      <w:r w:rsidRPr="00945AFA">
        <w:rPr>
          <w:noProof/>
          <w:lang w:val="en-CA" w:eastAsia="ko-KR"/>
        </w:rPr>
        <w:tab/>
      </w:r>
      <w:r w:rsidRPr="00945AFA">
        <w:rPr>
          <w:rFonts w:eastAsia="Malgun Gothic"/>
          <w:noProof/>
          <w:lang w:val="en-CA"/>
        </w:rPr>
        <w:t>(</w:t>
      </w:r>
      <w:r w:rsidRPr="00945AFA">
        <w:rPr>
          <w:rFonts w:eastAsia="Malgun Gothic"/>
          <w:noProof/>
          <w:lang w:val="en-CA"/>
        </w:rPr>
        <w:fldChar w:fldCharType="begin" w:fldLock="1"/>
      </w:r>
      <w:r w:rsidRPr="00945AFA">
        <w:rPr>
          <w:rFonts w:eastAsia="Malgun Gothic"/>
          <w:noProof/>
          <w:lang w:val="en-CA"/>
        </w:rPr>
        <w:instrText xml:space="preserve"> STYLEREF 1 \s </w:instrText>
      </w:r>
      <w:r w:rsidRPr="00945AFA">
        <w:rPr>
          <w:rFonts w:eastAsia="Malgun Gothic"/>
          <w:noProof/>
          <w:lang w:val="en-CA"/>
        </w:rPr>
        <w:fldChar w:fldCharType="separate"/>
      </w:r>
      <w:r w:rsidRPr="00945AFA">
        <w:rPr>
          <w:rFonts w:eastAsia="Malgun Gothic"/>
          <w:noProof/>
          <w:lang w:val="en-CA"/>
        </w:rPr>
        <w:t>8</w:t>
      </w:r>
      <w:r w:rsidRPr="00945AFA">
        <w:rPr>
          <w:rFonts w:eastAsia="Malgun Gothic"/>
          <w:noProof/>
          <w:lang w:val="en-CA"/>
        </w:rPr>
        <w:fldChar w:fldCharType="end"/>
      </w:r>
      <w:r w:rsidRPr="00945AFA">
        <w:rPr>
          <w:rFonts w:eastAsia="Malgun Gothic"/>
          <w:noProof/>
          <w:lang w:val="en-CA"/>
        </w:rPr>
        <w:noBreakHyphen/>
      </w:r>
      <w:r w:rsidRPr="00945AFA">
        <w:rPr>
          <w:rFonts w:eastAsia="Malgun Gothic"/>
          <w:noProof/>
          <w:lang w:val="en-CA"/>
        </w:rPr>
        <w:fldChar w:fldCharType="begin" w:fldLock="1"/>
      </w:r>
      <w:r w:rsidRPr="00945AFA">
        <w:rPr>
          <w:rFonts w:eastAsia="Malgun Gothic"/>
          <w:noProof/>
          <w:lang w:val="en-CA"/>
        </w:rPr>
        <w:instrText xml:space="preserve"> SEQ Equation \* ARABIC \s 1 </w:instrText>
      </w:r>
      <w:r w:rsidRPr="00945AFA">
        <w:rPr>
          <w:rFonts w:eastAsia="Malgun Gothic"/>
          <w:noProof/>
          <w:lang w:val="en-CA"/>
        </w:rPr>
        <w:fldChar w:fldCharType="separate"/>
      </w:r>
      <w:r w:rsidRPr="00945AFA">
        <w:rPr>
          <w:rFonts w:eastAsia="Malgun Gothic"/>
          <w:noProof/>
          <w:lang w:val="en-CA"/>
        </w:rPr>
        <w:t>1019</w:t>
      </w:r>
      <w:r w:rsidRPr="00945AFA">
        <w:rPr>
          <w:rFonts w:eastAsia="Malgun Gothic"/>
          <w:noProof/>
          <w:lang w:val="en-CA"/>
        </w:rPr>
        <w:fldChar w:fldCharType="end"/>
      </w:r>
      <w:r w:rsidRPr="00945AFA">
        <w:rPr>
          <w:rFonts w:eastAsia="Malgun Gothic"/>
          <w:noProof/>
          <w:lang w:val="en-CA"/>
        </w:rPr>
        <w:t>)</w:t>
      </w:r>
    </w:p>
    <w:p w:rsidR="00274333" w:rsidRPr="00945AFA" w:rsidRDefault="00274333" w:rsidP="00C07558">
      <w:pPr>
        <w:tabs>
          <w:tab w:val="left" w:pos="1418"/>
          <w:tab w:val="right" w:pos="9696"/>
        </w:tabs>
        <w:spacing w:before="193" w:after="240"/>
        <w:ind w:left="360"/>
        <w:jc w:val="left"/>
        <w:rPr>
          <w:noProof/>
          <w:lang w:val="en-CA" w:eastAsia="ko-KR"/>
        </w:rPr>
      </w:pPr>
      <w:r w:rsidRPr="00945AFA">
        <w:rPr>
          <w:noProof/>
          <w:lang w:val="en-CA" w:eastAsia="ko-KR"/>
        </w:rPr>
        <w:t>lastCompIdx = ( treeType = = DUAL_TREE_LUMA  | |  ChromaArrayType = = 0 )  ?  0  :  2</w:t>
      </w:r>
      <w:r w:rsidRPr="00945AFA">
        <w:rPr>
          <w:noProof/>
          <w:lang w:val="en-CA" w:eastAsia="ko-KR"/>
        </w:rPr>
        <w:tab/>
      </w:r>
      <w:r w:rsidRPr="00945AFA">
        <w:rPr>
          <w:rFonts w:eastAsia="Malgun Gothic"/>
          <w:noProof/>
          <w:lang w:val="en-CA"/>
        </w:rPr>
        <w:t>(</w:t>
      </w:r>
      <w:r w:rsidRPr="00945AFA">
        <w:rPr>
          <w:rFonts w:eastAsia="Malgun Gothic"/>
          <w:noProof/>
          <w:lang w:val="en-CA"/>
        </w:rPr>
        <w:fldChar w:fldCharType="begin" w:fldLock="1"/>
      </w:r>
      <w:r w:rsidRPr="00945AFA">
        <w:rPr>
          <w:rFonts w:eastAsia="Malgun Gothic"/>
          <w:noProof/>
          <w:lang w:val="en-CA"/>
        </w:rPr>
        <w:instrText xml:space="preserve"> STYLEREF 1 \s </w:instrText>
      </w:r>
      <w:r w:rsidRPr="00945AFA">
        <w:rPr>
          <w:rFonts w:eastAsia="Malgun Gothic"/>
          <w:noProof/>
          <w:lang w:val="en-CA"/>
        </w:rPr>
        <w:fldChar w:fldCharType="separate"/>
      </w:r>
      <w:r w:rsidRPr="00945AFA">
        <w:rPr>
          <w:rFonts w:eastAsia="Malgun Gothic"/>
          <w:noProof/>
          <w:lang w:val="en-CA"/>
        </w:rPr>
        <w:t>8</w:t>
      </w:r>
      <w:r w:rsidRPr="00945AFA">
        <w:rPr>
          <w:rFonts w:eastAsia="Malgun Gothic"/>
          <w:noProof/>
          <w:lang w:val="en-CA"/>
        </w:rPr>
        <w:fldChar w:fldCharType="end"/>
      </w:r>
      <w:r w:rsidRPr="00945AFA">
        <w:rPr>
          <w:rFonts w:eastAsia="Malgun Gothic"/>
          <w:noProof/>
          <w:lang w:val="en-CA"/>
        </w:rPr>
        <w:noBreakHyphen/>
      </w:r>
      <w:r w:rsidRPr="00945AFA">
        <w:rPr>
          <w:rFonts w:eastAsia="Malgun Gothic"/>
          <w:noProof/>
          <w:lang w:val="en-CA"/>
        </w:rPr>
        <w:fldChar w:fldCharType="begin" w:fldLock="1"/>
      </w:r>
      <w:r w:rsidRPr="00945AFA">
        <w:rPr>
          <w:rFonts w:eastAsia="Malgun Gothic"/>
          <w:noProof/>
          <w:lang w:val="en-CA"/>
        </w:rPr>
        <w:instrText xml:space="preserve"> SEQ Equation \* ARABIC \s 1 </w:instrText>
      </w:r>
      <w:r w:rsidRPr="00945AFA">
        <w:rPr>
          <w:rFonts w:eastAsia="Malgun Gothic"/>
          <w:noProof/>
          <w:lang w:val="en-CA"/>
        </w:rPr>
        <w:fldChar w:fldCharType="separate"/>
      </w:r>
      <w:r w:rsidRPr="00945AFA">
        <w:rPr>
          <w:rFonts w:eastAsia="Malgun Gothic"/>
          <w:noProof/>
          <w:lang w:val="en-CA"/>
        </w:rPr>
        <w:t>1020</w:t>
      </w:r>
      <w:r w:rsidRPr="00945AFA">
        <w:rPr>
          <w:rFonts w:eastAsia="Malgun Gothic"/>
          <w:noProof/>
          <w:lang w:val="en-CA"/>
        </w:rPr>
        <w:fldChar w:fldCharType="end"/>
      </w:r>
      <w:r w:rsidRPr="00945AFA">
        <w:rPr>
          <w:rFonts w:eastAsia="Malgun Gothic"/>
          <w:noProof/>
          <w:lang w:val="en-CA"/>
        </w:rPr>
        <w:t>)</w:t>
      </w:r>
    </w:p>
    <w:p w:rsidR="00274333" w:rsidRPr="00945AFA" w:rsidRDefault="00274333" w:rsidP="00C07558">
      <w:pPr>
        <w:rPr>
          <w:noProof/>
          <w:lang w:val="en-CA" w:eastAsia="ko-KR"/>
        </w:rPr>
      </w:pPr>
      <w:r w:rsidRPr="00945AFA">
        <w:rPr>
          <w:noProof/>
          <w:lang w:val="en-CA" w:eastAsia="ko-KR"/>
        </w:rPr>
        <w:t>For each coding unit and each coding block per colour component of a coding unit indicated by the colour component index cIdx ranging from firstCompIdx to lastCompIdx, inclusive, with coding block width nCbW, coding block height nCbH and location of top-left sample of the coding block ( xCb, yCb ), when edgeType is equal to EDGE_VER and xCb % 8 is equal 0 or when edgeType is equal to EDGE_HOR and yCb % 8 is equal to 0, the edges are filtered by the following ordered steps:</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The variable filterEdgeFlag is derived as follows:</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If edgeType is equal to EDGE_VER and one or more of the following conditions are true, filterEdgeFlag is set equal to 0:</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ind w:left="1620"/>
        <w:textAlignment w:val="baseline"/>
        <w:rPr>
          <w:noProof/>
          <w:lang w:val="en-CA" w:eastAsia="ko-KR"/>
        </w:rPr>
      </w:pPr>
      <w:r w:rsidRPr="00945AFA">
        <w:rPr>
          <w:noProof/>
          <w:lang w:val="en-CA" w:eastAsia="ko-KR"/>
        </w:rPr>
        <w:t>The left boundary of the current coding block is the left boundary of the picture.</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line="240" w:lineRule="exact"/>
        <w:ind w:left="1613" w:hanging="403"/>
        <w:textAlignment w:val="baseline"/>
        <w:rPr>
          <w:noProof/>
          <w:lang w:val="en-CA" w:eastAsia="ko-KR"/>
        </w:rPr>
      </w:pPr>
      <w:r w:rsidRPr="00945AFA">
        <w:rPr>
          <w:noProof/>
          <w:lang w:val="en-CA" w:eastAsia="ko-KR"/>
        </w:rPr>
        <w:t>The left boundary of the current coding block is the left boundary of the brick and loop_filter_across_bricks_enabled_flag is equal to 0.</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ind w:left="1620"/>
        <w:textAlignment w:val="baseline"/>
        <w:rPr>
          <w:noProof/>
          <w:lang w:val="en-CA" w:eastAsia="ko-KR"/>
        </w:rPr>
      </w:pPr>
      <w:r w:rsidRPr="00945AFA">
        <w:rPr>
          <w:noProof/>
          <w:lang w:val="en-CA" w:eastAsia="ko-KR"/>
        </w:rPr>
        <w:t>The left boundary of the current coding block is the left boundary of the slice and loop_filter_across_slices_enabled_flag is equal to 0.</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ind w:left="1620"/>
        <w:textAlignment w:val="baseline"/>
        <w:rPr>
          <w:noProof/>
          <w:lang w:val="en-CA" w:eastAsia="ko-KR"/>
        </w:rPr>
      </w:pPr>
      <w:r w:rsidRPr="00945AFA">
        <w:rPr>
          <w:noProof/>
          <w:lang w:val="en-CA" w:eastAsia="ko-KR"/>
        </w:rPr>
        <w:t>The left boundary of the current coding block is one of the vertical virtual boundaries of the picture and pps_loop_filter_across_virtual_boundaries_disabled_flag is equal to 1.</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if edgeType is equal to EDGE_HOR and one or more of the following conditions are true, the variable filterEdgeFlag is set equal to 0:</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ind w:left="1620"/>
        <w:textAlignment w:val="baseline"/>
        <w:rPr>
          <w:noProof/>
          <w:lang w:val="en-CA" w:eastAsia="ko-KR"/>
        </w:rPr>
      </w:pPr>
      <w:r w:rsidRPr="00945AFA">
        <w:rPr>
          <w:noProof/>
          <w:lang w:val="en-CA" w:eastAsia="ko-KR"/>
        </w:rPr>
        <w:t>The top boundary of the current luma coding block is the top boundary of the picture.</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line="240" w:lineRule="exact"/>
        <w:ind w:left="1613" w:hanging="403"/>
        <w:textAlignment w:val="baseline"/>
        <w:rPr>
          <w:noProof/>
          <w:lang w:val="en-CA" w:eastAsia="ko-KR"/>
        </w:rPr>
      </w:pPr>
      <w:r w:rsidRPr="00945AFA">
        <w:rPr>
          <w:noProof/>
          <w:lang w:val="en-CA" w:eastAsia="ko-KR"/>
        </w:rPr>
        <w:t>The top boundary of the current coding block is the top boundary of the brick and loop_filter_across_bricks_enabled_flag is equal to 0.</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ind w:left="1620"/>
        <w:textAlignment w:val="baseline"/>
        <w:rPr>
          <w:noProof/>
          <w:lang w:val="en-CA" w:eastAsia="ko-KR"/>
        </w:rPr>
      </w:pPr>
      <w:r w:rsidRPr="00945AFA">
        <w:rPr>
          <w:noProof/>
          <w:lang w:val="en-CA" w:eastAsia="ko-KR"/>
        </w:rPr>
        <w:t>The top boundary of the current coding block is the top boundary of the slice and loop_filter_across_slices_enabled_flag is equal to 0.</w:t>
      </w:r>
    </w:p>
    <w:p w:rsidR="00274333" w:rsidRPr="00945AFA" w:rsidRDefault="00274333" w:rsidP="00274333">
      <w:pPr>
        <w:widowControl/>
        <w:numPr>
          <w:ilvl w:val="0"/>
          <w:numId w:val="49"/>
        </w:numPr>
        <w:tabs>
          <w:tab w:val="clear" w:pos="1205"/>
          <w:tab w:val="left" w:pos="400"/>
          <w:tab w:val="left" w:pos="1620"/>
          <w:tab w:val="left" w:pos="1985"/>
        </w:tabs>
        <w:overflowPunct w:val="0"/>
        <w:autoSpaceDE w:val="0"/>
        <w:autoSpaceDN w:val="0"/>
        <w:adjustRightInd w:val="0"/>
        <w:spacing w:before="136"/>
        <w:ind w:left="1620"/>
        <w:textAlignment w:val="baseline"/>
        <w:rPr>
          <w:noProof/>
          <w:lang w:val="en-CA" w:eastAsia="ko-KR"/>
        </w:rPr>
      </w:pPr>
      <w:r w:rsidRPr="00945AFA">
        <w:rPr>
          <w:noProof/>
          <w:lang w:val="en-CA" w:eastAsia="ko-KR"/>
        </w:rPr>
        <w:lastRenderedPageBreak/>
        <w:t>The top boundary of the current coding block is one of the horizontal virtual boundaries of the picture and pps_loop_filter_across_virtual_boundaries_disabled_flag is equal to 1.</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filterEdgeFlag is set equal to 1.</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All elements of the two-dimensional (nCbW)x(nCbH) array edgeFlags, maxFilterLengthQs and maxFilterlengthPs are initialized to be equal to zero.</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The derivation process of transform block boundary specified in clause </w:t>
      </w:r>
      <w:r w:rsidRPr="00945AFA">
        <w:rPr>
          <w:noProof/>
          <w:lang w:val="en-CA" w:eastAsia="ko-KR"/>
        </w:rPr>
        <w:fldChar w:fldCharType="begin" w:fldLock="1"/>
      </w:r>
      <w:r w:rsidRPr="00945AFA">
        <w:rPr>
          <w:noProof/>
          <w:lang w:val="en-CA" w:eastAsia="ko-KR"/>
        </w:rPr>
        <w:instrText xml:space="preserve"> REF _Ref528075678 \r \h </w:instrText>
      </w:r>
      <w:r w:rsidRPr="00945AFA">
        <w:rPr>
          <w:noProof/>
          <w:lang w:val="en-CA" w:eastAsia="ko-KR"/>
        </w:rPr>
      </w:r>
      <w:r w:rsidRPr="00945AFA">
        <w:rPr>
          <w:noProof/>
          <w:lang w:val="en-CA" w:eastAsia="ko-KR"/>
        </w:rPr>
        <w:fldChar w:fldCharType="separate"/>
      </w:r>
      <w:r w:rsidRPr="00945AFA">
        <w:rPr>
          <w:noProof/>
          <w:lang w:val="en-CA" w:eastAsia="ko-KR"/>
        </w:rPr>
        <w:t>8.8.3.3</w:t>
      </w:r>
      <w:r w:rsidRPr="00945AFA">
        <w:rPr>
          <w:noProof/>
          <w:lang w:val="en-CA" w:eastAsia="ko-KR"/>
        </w:rPr>
        <w:fldChar w:fldCharType="end"/>
      </w:r>
      <w:r w:rsidRPr="00945AFA">
        <w:rPr>
          <w:noProof/>
          <w:lang w:val="en-CA" w:eastAsia="ko-KR"/>
        </w:rPr>
        <w:t xml:space="preserve"> is invoked with the location ( xCb, yCb ), the coding block width nCbW, the coding block height nCbH, the variable cIdx, the variable filterEdgeFlag, the array edgeFlags, the maximum filter length arrays maxFilterLengthPs and maxFilterLengthQs,</w:t>
      </w:r>
      <w:r w:rsidRPr="00945AFA">
        <w:rPr>
          <w:rFonts w:eastAsia="Batang"/>
          <w:noProof/>
          <w:lang w:val="en-CA"/>
        </w:rPr>
        <w:t xml:space="preserve"> </w:t>
      </w:r>
      <w:r w:rsidRPr="00945AFA">
        <w:rPr>
          <w:noProof/>
          <w:lang w:val="en-CA" w:eastAsia="ko-KR"/>
        </w:rPr>
        <w:t>and the variable edgeType as inputs, and the modified array edgeFlags, the modified maximum filter length arrays maxFilterLengthPs and maxFilterLengthQs as outputs.</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When cIdx is equal to 0, the derivation process of coding subblock boundary specified in clause </w:t>
      </w:r>
      <w:r w:rsidRPr="00945AFA">
        <w:rPr>
          <w:noProof/>
          <w:lang w:val="en-CA"/>
        </w:rPr>
        <w:fldChar w:fldCharType="begin" w:fldLock="1"/>
      </w:r>
      <w:r w:rsidRPr="00945AFA">
        <w:rPr>
          <w:noProof/>
          <w:lang w:val="en-CA"/>
        </w:rPr>
        <w:instrText xml:space="preserve"> REF _Ref280369361 \r \h  \* MERGEFORMAT </w:instrText>
      </w:r>
      <w:r w:rsidRPr="00945AFA">
        <w:rPr>
          <w:noProof/>
          <w:lang w:val="en-CA"/>
        </w:rPr>
      </w:r>
      <w:r w:rsidRPr="00945AFA">
        <w:rPr>
          <w:noProof/>
          <w:lang w:val="en-CA"/>
        </w:rPr>
        <w:fldChar w:fldCharType="separate"/>
      </w:r>
      <w:r w:rsidRPr="00945AFA">
        <w:rPr>
          <w:noProof/>
          <w:lang w:val="en-CA" w:eastAsia="ko-KR"/>
        </w:rPr>
        <w:t>8.8.3.4</w:t>
      </w:r>
      <w:r w:rsidRPr="00945AFA">
        <w:rPr>
          <w:noProof/>
          <w:lang w:val="en-CA"/>
        </w:rPr>
        <w:fldChar w:fldCharType="end"/>
      </w:r>
      <w:r w:rsidRPr="00945AFA">
        <w:rPr>
          <w:noProof/>
          <w:lang w:val="en-CA" w:eastAsia="ko-KR"/>
        </w:rPr>
        <w:t xml:space="preserve"> is invoked with the location ( xCb, yCb ), the coding block width nCbW, the coding block height nCbH, the array edgeFlags, the maximum filter length arrays maxFilterLengthPs and maxFilterLengthQs,</w:t>
      </w:r>
      <w:r w:rsidRPr="00945AFA">
        <w:rPr>
          <w:rFonts w:eastAsia="Batang"/>
          <w:noProof/>
          <w:lang w:val="en-CA"/>
        </w:rPr>
        <w:t xml:space="preserve"> </w:t>
      </w:r>
      <w:r w:rsidRPr="00945AFA">
        <w:rPr>
          <w:noProof/>
          <w:lang w:val="en-CA" w:eastAsia="ko-KR"/>
        </w:rPr>
        <w:t>and the variable edgeType as inputs, and the modified array edgeFlags, the modified maximum filter length arrays maxFilterLengthPs and maxFilterLengthQs as outputs.</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The picture sample array recPicture is derived as follows:</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If cIdx is equal to 0, recPicture is set equal to the reconstructed luma picture sample array prior to deblocking recPicture</w:t>
      </w:r>
      <w:r w:rsidRPr="00945AFA">
        <w:rPr>
          <w:noProof/>
          <w:vertAlign w:val="subscript"/>
          <w:lang w:val="en-CA" w:eastAsia="ko-KR"/>
        </w:rPr>
        <w:t>L</w:t>
      </w:r>
      <w:r w:rsidRPr="00945AFA">
        <w:rPr>
          <w:noProof/>
          <w:lang w:val="en-CA" w:eastAsia="ko-KR"/>
        </w:rPr>
        <w:t>.</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if cIdx is equal to 1, recPicture is set equal to the reconstructed chroma picture sample array prior to deblocking recPicture</w:t>
      </w:r>
      <w:r w:rsidRPr="00945AFA">
        <w:rPr>
          <w:noProof/>
          <w:vertAlign w:val="subscript"/>
          <w:lang w:val="en-CA" w:eastAsia="ko-KR"/>
        </w:rPr>
        <w:t>Cb</w:t>
      </w:r>
      <w:r w:rsidRPr="00945AFA">
        <w:rPr>
          <w:noProof/>
          <w:lang w:val="en-CA" w:eastAsia="ko-KR"/>
        </w:rPr>
        <w:t>.</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(cIdx is equal to 2), recPicture is set equal to the reconstructed chroma picture sample array prior to deblocking recPicture</w:t>
      </w:r>
      <w:r w:rsidRPr="00945AFA">
        <w:rPr>
          <w:noProof/>
          <w:vertAlign w:val="subscript"/>
          <w:lang w:val="en-CA" w:eastAsia="ko-KR"/>
        </w:rPr>
        <w:t>Cr</w:t>
      </w:r>
      <w:r w:rsidRPr="00945AFA">
        <w:rPr>
          <w:noProof/>
          <w:lang w:val="en-CA" w:eastAsia="ko-KR"/>
        </w:rPr>
        <w:t>.</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The derivation process of the boundary filtering strength specified in clause </w:t>
      </w:r>
      <w:r w:rsidRPr="00945AFA">
        <w:rPr>
          <w:noProof/>
          <w:lang w:val="en-CA"/>
        </w:rPr>
        <w:fldChar w:fldCharType="begin" w:fldLock="1"/>
      </w:r>
      <w:r w:rsidRPr="00945AFA">
        <w:rPr>
          <w:noProof/>
          <w:lang w:val="en-CA" w:eastAsia="ko-KR"/>
        </w:rPr>
        <w:instrText xml:space="preserve"> REF _Ref528080907 \r \h </w:instrText>
      </w:r>
      <w:r w:rsidRPr="00945AFA">
        <w:rPr>
          <w:noProof/>
          <w:lang w:val="en-CA"/>
        </w:rPr>
      </w:r>
      <w:r w:rsidRPr="00945AFA">
        <w:rPr>
          <w:noProof/>
          <w:lang w:val="en-CA"/>
        </w:rPr>
        <w:fldChar w:fldCharType="separate"/>
      </w:r>
      <w:r w:rsidRPr="00945AFA">
        <w:rPr>
          <w:noProof/>
          <w:lang w:val="en-CA" w:eastAsia="ko-KR"/>
        </w:rPr>
        <w:t>8.8.3.5</w:t>
      </w:r>
      <w:r w:rsidRPr="00945AFA">
        <w:rPr>
          <w:noProof/>
          <w:lang w:val="en-CA"/>
        </w:rPr>
        <w:fldChar w:fldCharType="end"/>
      </w:r>
      <w:r w:rsidRPr="00945AFA">
        <w:rPr>
          <w:noProof/>
          <w:lang w:val="en-CA" w:eastAsia="ko-KR"/>
        </w:rPr>
        <w:t xml:space="preserve"> is invoked with the picture sample array recPicture, the luma location ( xCb, yCb ), the coding block width nCbW, the coding block height nCbH, the variable edgeType, the variable cIdx, and the array edgeFlags as inputs, and an (nCbW)x(nCbH) array bS as output.</w:t>
      </w:r>
    </w:p>
    <w:p w:rsidR="00274333" w:rsidRPr="00945AFA" w:rsidRDefault="00274333" w:rsidP="00274333">
      <w:pPr>
        <w:widowControl/>
        <w:numPr>
          <w:ilvl w:val="0"/>
          <w:numId w:val="50"/>
        </w:numPr>
        <w:tabs>
          <w:tab w:val="left" w:pos="720"/>
          <w:tab w:val="left" w:pos="1080"/>
          <w:tab w:val="left" w:pos="1440"/>
          <w:tab w:val="left" w:pos="1701"/>
        </w:tabs>
        <w:overflowPunct w:val="0"/>
        <w:autoSpaceDE w:val="0"/>
        <w:autoSpaceDN w:val="0"/>
        <w:adjustRightInd w:val="0"/>
        <w:spacing w:before="136"/>
        <w:ind w:left="709"/>
        <w:textAlignment w:val="baseline"/>
        <w:rPr>
          <w:noProof/>
          <w:lang w:val="en-CA" w:eastAsia="ko-KR"/>
        </w:rPr>
      </w:pPr>
      <w:r w:rsidRPr="00945AFA">
        <w:rPr>
          <w:noProof/>
          <w:lang w:val="en-CA" w:eastAsia="ko-KR"/>
        </w:rPr>
        <w:t>The edge filtering process for one direction is invoked for a coding block as specified in clause </w:t>
      </w:r>
      <w:r w:rsidRPr="00945AFA">
        <w:rPr>
          <w:noProof/>
          <w:lang w:val="en-CA" w:eastAsia="ko-KR"/>
        </w:rPr>
        <w:fldChar w:fldCharType="begin" w:fldLock="1"/>
      </w:r>
      <w:r w:rsidRPr="00945AFA">
        <w:rPr>
          <w:noProof/>
          <w:lang w:val="en-CA" w:eastAsia="ko-KR"/>
        </w:rPr>
        <w:instrText xml:space="preserve"> REF _Ref8062635 \r \h </w:instrText>
      </w:r>
      <w:r w:rsidRPr="00945AFA">
        <w:rPr>
          <w:noProof/>
          <w:lang w:val="en-CA" w:eastAsia="ko-KR"/>
        </w:rPr>
      </w:r>
      <w:r w:rsidRPr="00945AFA">
        <w:rPr>
          <w:noProof/>
          <w:lang w:val="en-CA" w:eastAsia="ko-KR"/>
        </w:rPr>
        <w:fldChar w:fldCharType="separate"/>
      </w:r>
      <w:r w:rsidRPr="00945AFA">
        <w:rPr>
          <w:noProof/>
          <w:lang w:val="en-CA" w:eastAsia="ko-KR"/>
        </w:rPr>
        <w:t>8.8.3.6</w:t>
      </w:r>
      <w:r w:rsidRPr="00945AFA">
        <w:rPr>
          <w:noProof/>
          <w:lang w:val="en-CA" w:eastAsia="ko-KR"/>
        </w:rPr>
        <w:fldChar w:fldCharType="end"/>
      </w:r>
      <w:r w:rsidRPr="00945AFA">
        <w:rPr>
          <w:noProof/>
          <w:lang w:val="en-CA" w:eastAsia="ko-KR"/>
        </w:rPr>
        <w:t xml:space="preserve"> with the variable edgeType, the variable cIdx, the reconstructed picture prior to deblocking recPicture, the location ( xCb, yCb ), the coding block width nCbW, the coding block height nCbH, and the arrays bS, maxFilterLengthPs, and maxFilterLengthQs, as inputs, and the modified reconstructed picture recPicture as output.</w:t>
      </w:r>
    </w:p>
    <w:bookmarkEnd w:id="9"/>
    <w:bookmarkEnd w:id="10"/>
    <w:bookmarkEnd w:id="11"/>
    <w:bookmarkEnd w:id="12"/>
    <w:p w:rsidR="00274333" w:rsidRPr="00945AFA" w:rsidRDefault="00274333" w:rsidP="00C07558">
      <w:pPr>
        <w:rPr>
          <w:noProof/>
          <w:lang w:val="en-CA" w:eastAsia="ko-KR"/>
        </w:rPr>
      </w:pPr>
    </w:p>
    <w:p w:rsidR="00274333" w:rsidRPr="00945AFA" w:rsidRDefault="00274333" w:rsidP="00C07558">
      <w:pPr>
        <w:pStyle w:val="40"/>
        <w:rPr>
          <w:noProof/>
          <w:lang w:val="en-CA"/>
        </w:rPr>
      </w:pPr>
      <w:bookmarkStart w:id="13" w:name="_Ref528075678"/>
      <w:r w:rsidRPr="00945AFA">
        <w:rPr>
          <w:noProof/>
          <w:lang w:val="en-CA"/>
        </w:rPr>
        <w:t>Derivation process of transform block boundary</w:t>
      </w:r>
      <w:bookmarkEnd w:id="13"/>
    </w:p>
    <w:p w:rsidR="00274333" w:rsidRPr="00945AFA" w:rsidRDefault="00274333" w:rsidP="00C07558">
      <w:pPr>
        <w:keepNext/>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9"/>
        </w:numPr>
        <w:tabs>
          <w:tab w:val="left" w:pos="1588"/>
          <w:tab w:val="left" w:pos="1985"/>
          <w:tab w:val="left" w:pos="2160"/>
          <w:tab w:val="left" w:pos="2520"/>
          <w:tab w:val="left" w:pos="2880"/>
          <w:tab w:val="left" w:pos="3240"/>
          <w:tab w:val="left" w:pos="3600"/>
          <w:tab w:val="left" w:pos="3960"/>
          <w:tab w:val="left" w:pos="4320"/>
        </w:tabs>
        <w:overflowPunct w:val="0"/>
        <w:autoSpaceDE w:val="0"/>
        <w:autoSpaceDN w:val="0"/>
        <w:adjustRightInd w:val="0"/>
        <w:spacing w:before="136"/>
        <w:rPr>
          <w:noProof/>
          <w:lang w:val="en-CA" w:eastAsia="ko-KR"/>
        </w:rPr>
      </w:pPr>
      <w:r w:rsidRPr="00945AFA">
        <w:rPr>
          <w:noProof/>
          <w:lang w:val="en-CA" w:eastAsia="ko-KR"/>
        </w:rPr>
        <w:t xml:space="preserve">a location ( xCb, yCb ) specifying the top-left sample of the current coding block relative to the top-left </w:t>
      </w:r>
      <w:r w:rsidRPr="00945AFA">
        <w:rPr>
          <w:lang w:val="en-CA"/>
        </w:rPr>
        <w:t>sample</w:t>
      </w:r>
      <w:r w:rsidRPr="00945AFA">
        <w:rPr>
          <w:noProof/>
          <w:lang w:val="en-CA" w:eastAsia="ko-KR"/>
        </w:rPr>
        <w:t xml:space="preserve"> of the current picture,</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lastRenderedPageBreak/>
        <w:t>a variable nCbW specifying the width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nCbH specifying the height of the current coding block,</w:t>
      </w:r>
    </w:p>
    <w:p w:rsidR="00274333" w:rsidRPr="00945AFA" w:rsidRDefault="00274333" w:rsidP="00274333">
      <w:pPr>
        <w:widowControl/>
        <w:numPr>
          <w:ilvl w:val="0"/>
          <w:numId w:val="9"/>
        </w:numPr>
        <w:tabs>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a variable cIdx specifying the colour component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 xml:space="preserve">a </w:t>
      </w:r>
      <w:r w:rsidRPr="00945AFA">
        <w:rPr>
          <w:noProof/>
          <w:lang w:val="en-CA" w:eastAsia="ko-KR"/>
        </w:rPr>
        <w:t>variable</w:t>
      </w:r>
      <w:r w:rsidRPr="00945AFA">
        <w:rPr>
          <w:noProof/>
          <w:lang w:val="en-CA"/>
        </w:rPr>
        <w:t xml:space="preserve"> filterEdgeFlag</w:t>
      </w:r>
      <w:r w:rsidRPr="00945AFA">
        <w:rPr>
          <w:noProof/>
          <w:lang w:val="en-CA" w:eastAsia="ko-KR"/>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a two</w:t>
      </w:r>
      <w:r w:rsidRPr="00945AFA">
        <w:rPr>
          <w:noProof/>
          <w:lang w:val="en-CA" w:eastAsia="ko-KR"/>
        </w:rPr>
        <w:t>-dimensional (nCbW)x(nCbH) array edgeFlags,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two</w:t>
      </w:r>
      <w:r w:rsidRPr="00945AFA">
        <w:rPr>
          <w:noProof/>
          <w:lang w:val="en-CA" w:eastAsia="ko-KR"/>
        </w:rPr>
        <w:t>-dimensional (nCbW)x(nCbH) arrays maxFilterLengthQs and maxFilterLengthPs,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w:t>
      </w:r>
      <w:r w:rsidRPr="00945AFA">
        <w:rPr>
          <w:noProof/>
          <w:lang w:val="en-CA" w:eastAsia="ko-KR"/>
        </w:rPr>
        <w:t>variable</w:t>
      </w:r>
      <w:r w:rsidRPr="00945AFA">
        <w:rPr>
          <w:noProof/>
          <w:lang w:val="en-CA"/>
        </w:rPr>
        <w:t xml:space="preserve"> </w:t>
      </w:r>
      <w:r w:rsidRPr="00945AFA">
        <w:rPr>
          <w:noProof/>
          <w:lang w:val="en-CA" w:eastAsia="ko-KR"/>
        </w:rPr>
        <w:t xml:space="preserve">edgeType </w:t>
      </w:r>
      <w:r w:rsidRPr="00945AFA">
        <w:rPr>
          <w:noProof/>
          <w:lang w:val="en-CA"/>
        </w:rPr>
        <w:t>specifying</w:t>
      </w:r>
      <w:r w:rsidRPr="00945AFA">
        <w:rPr>
          <w:noProof/>
          <w:lang w:val="en-CA" w:eastAsia="ko-KR"/>
        </w:rPr>
        <w:t xml:space="preserve"> whether a vertical (EDGE_VER) or a horizontal (EDGE_HOR) edge is filtered.</w:t>
      </w:r>
    </w:p>
    <w:p w:rsidR="00274333" w:rsidRPr="00945AFA" w:rsidRDefault="00274333" w:rsidP="00C07558">
      <w:pPr>
        <w:tabs>
          <w:tab w:val="left" w:pos="284"/>
        </w:tabs>
        <w:ind w:left="284" w:hanging="284"/>
        <w:rPr>
          <w:noProof/>
          <w:lang w:val="en-CA" w:eastAsia="ko-KR"/>
        </w:rPr>
      </w:pPr>
      <w:r w:rsidRPr="00945AFA">
        <w:rPr>
          <w:noProof/>
          <w:lang w:val="en-CA" w:eastAsia="ko-KR"/>
        </w:rPr>
        <w:t>Outputs of this process are:</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modified</w:t>
      </w:r>
      <w:r w:rsidRPr="00945AFA">
        <w:rPr>
          <w:noProof/>
          <w:lang w:val="en-CA"/>
        </w:rPr>
        <w:t xml:space="preserve"> </w:t>
      </w:r>
      <w:r w:rsidRPr="00945AFA">
        <w:rPr>
          <w:noProof/>
          <w:lang w:val="en-CA" w:eastAsia="ko-KR"/>
        </w:rPr>
        <w:t>two-dimensional (nCbW)x(nCbH) array edgeFlags,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the modified </w:t>
      </w:r>
      <w:r w:rsidRPr="00945AFA">
        <w:rPr>
          <w:noProof/>
          <w:lang w:val="en-CA"/>
        </w:rPr>
        <w:t>two</w:t>
      </w:r>
      <w:r w:rsidRPr="00945AFA">
        <w:rPr>
          <w:noProof/>
          <w:lang w:val="en-CA" w:eastAsia="ko-KR"/>
        </w:rPr>
        <w:t>-dimensional (nCbW)x(nCbH) arrays maxFilterLengthQs, maxFilterLengthPs.</w:t>
      </w:r>
    </w:p>
    <w:p w:rsidR="00274333" w:rsidRPr="00945AFA" w:rsidRDefault="00274333" w:rsidP="00C07558">
      <w:pPr>
        <w:rPr>
          <w:noProof/>
          <w:lang w:val="en-CA"/>
        </w:rPr>
      </w:pPr>
      <w:r w:rsidRPr="00945AFA">
        <w:rPr>
          <w:noProof/>
          <w:lang w:val="en-CA"/>
        </w:rPr>
        <w:t>Depending on edgeType, the arrays edgeFlags, maxFilterLengthPs and maxFilterLengthQs</w:t>
      </w:r>
      <w:r w:rsidRPr="00945AFA">
        <w:rPr>
          <w:noProof/>
          <w:lang w:val="en-CA" w:eastAsia="ko-KR"/>
        </w:rPr>
        <w:t xml:space="preserve"> are derived as follows</w:t>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rFonts w:eastAsia="Batang"/>
          <w:noProof/>
          <w:lang w:val="en-CA"/>
        </w:rPr>
      </w:pPr>
      <w:r w:rsidRPr="00945AFA">
        <w:rPr>
          <w:rFonts w:eastAsia="Batang"/>
          <w:noProof/>
          <w:lang w:val="en-CA"/>
        </w:rPr>
        <w:t xml:space="preserve">If </w:t>
      </w:r>
      <w:r w:rsidRPr="00945AFA">
        <w:rPr>
          <w:noProof/>
          <w:lang w:val="en-CA" w:eastAsia="ko-KR"/>
        </w:rPr>
        <w:t>edgeType</w:t>
      </w:r>
      <w:r w:rsidRPr="00945AFA">
        <w:rPr>
          <w:rFonts w:eastAsia="Batang"/>
          <w:noProof/>
          <w:lang w:val="en-CA"/>
        </w:rPr>
        <w:t xml:space="preserve"> is equal to </w:t>
      </w:r>
      <w:r w:rsidRPr="00945AFA">
        <w:rPr>
          <w:noProof/>
          <w:lang w:val="en-CA" w:eastAsia="ko-KR"/>
        </w:rPr>
        <w:t>EDGE_VER</w:t>
      </w:r>
      <w:r w:rsidRPr="00945AFA">
        <w:rPr>
          <w:rFonts w:eastAsia="Batang"/>
          <w:noProof/>
          <w:lang w:val="en-CA"/>
        </w:rPr>
        <w:t>, the following applies:</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720" w:hanging="360"/>
        <w:textAlignment w:val="baseline"/>
        <w:rPr>
          <w:rFonts w:eastAsia="Batang"/>
          <w:noProof/>
          <w:lang w:val="en-CA"/>
        </w:rPr>
      </w:pPr>
      <w:r w:rsidRPr="00945AFA">
        <w:rPr>
          <w:noProof/>
          <w:lang w:val="en-CA" w:eastAsia="ko-KR"/>
        </w:rPr>
        <w:t xml:space="preserve">The variable </w:t>
      </w:r>
      <w:r w:rsidRPr="00945AFA">
        <w:rPr>
          <w:noProof/>
          <w:lang w:val="en-CA"/>
        </w:rPr>
        <w:t>numEdges</w:t>
      </w:r>
      <w:r w:rsidRPr="00945AFA">
        <w:rPr>
          <w:noProof/>
          <w:lang w:val="en-CA" w:eastAsia="ko-KR"/>
        </w:rPr>
        <w:t xml:space="preserve"> is set equal to Max( 1, nCbW / 8 ).</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720" w:hanging="360"/>
        <w:textAlignment w:val="baseline"/>
        <w:rPr>
          <w:rFonts w:eastAsia="Batang"/>
          <w:noProof/>
          <w:lang w:val="en-CA"/>
        </w:rPr>
      </w:pPr>
      <w:r w:rsidRPr="00945AFA">
        <w:rPr>
          <w:rFonts w:eastAsia="Batang"/>
          <w:noProof/>
          <w:lang w:val="en-CA"/>
        </w:rPr>
        <w:t xml:space="preserve">For </w:t>
      </w:r>
      <w:r w:rsidRPr="00945AFA">
        <w:rPr>
          <w:noProof/>
          <w:lang w:val="en-CA"/>
        </w:rPr>
        <w:t>xEdge</w:t>
      </w:r>
      <w:r w:rsidRPr="00945AFA">
        <w:rPr>
          <w:rFonts w:eastAsia="Batang"/>
          <w:noProof/>
          <w:lang w:val="en-CA"/>
        </w:rPr>
        <w:t> = 0..numEdges − 1 and y = 0..nCbH − 1, the following applies:</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1080" w:hanging="360"/>
        <w:textAlignment w:val="baseline"/>
        <w:rPr>
          <w:noProof/>
          <w:lang w:val="en-CA"/>
        </w:rPr>
      </w:pPr>
      <w:bookmarkStart w:id="14" w:name="_Hlk535178838"/>
      <w:r w:rsidRPr="00945AFA">
        <w:rPr>
          <w:noProof/>
          <w:lang w:val="en-CA" w:eastAsia="ko-KR"/>
        </w:rPr>
        <w:t>The</w:t>
      </w:r>
      <w:r w:rsidRPr="00945AFA">
        <w:rPr>
          <w:noProof/>
          <w:lang w:val="en-CA"/>
        </w:rPr>
        <w:t xml:space="preserve"> horizontal position x inside the current coding block is set equal to </w:t>
      </w:r>
      <w:r w:rsidRPr="00945AFA">
        <w:rPr>
          <w:noProof/>
          <w:lang w:val="en-CA" w:eastAsia="ko-KR"/>
        </w:rPr>
        <w:t>xEdge *8.</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 xml:space="preserve">The </w:t>
      </w:r>
      <w:r w:rsidRPr="00945AFA">
        <w:rPr>
          <w:rFonts w:eastAsia="Batang"/>
          <w:noProof/>
          <w:lang w:val="en-CA"/>
        </w:rPr>
        <w:t>value of edgeFlags[ x ][ y ] is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noProof/>
          <w:lang w:val="en-CA" w:eastAsia="ko-KR"/>
        </w:rPr>
        <w:t xml:space="preserve">If pps_loop_filter_across_virtual_boundaries_disabled_flag </w:t>
      </w:r>
      <w:r w:rsidRPr="00945AFA">
        <w:rPr>
          <w:lang w:val="en-CA"/>
        </w:rPr>
        <w:t xml:space="preserve">equal to 1 </w:t>
      </w:r>
      <w:r w:rsidRPr="00945AFA">
        <w:rPr>
          <w:noProof/>
          <w:lang w:val="en-CA" w:eastAsia="ko-KR"/>
        </w:rPr>
        <w:t>an</w:t>
      </w:r>
      <w:r w:rsidRPr="00945AFA">
        <w:rPr>
          <w:lang w:val="en-CA"/>
        </w:rPr>
        <w:t>d</w:t>
      </w:r>
      <w:r w:rsidRPr="00945AFA">
        <w:rPr>
          <w:noProof/>
          <w:lang w:val="en-CA" w:eastAsia="ko-KR"/>
        </w:rPr>
        <w:t xml:space="preserve"> ( xCb</w:t>
      </w:r>
      <w:r w:rsidRPr="00945AFA">
        <w:rPr>
          <w:lang w:val="en-CA"/>
        </w:rPr>
        <w:t> </w:t>
      </w:r>
      <w:r w:rsidRPr="00945AFA">
        <w:rPr>
          <w:noProof/>
          <w:lang w:val="en-CA" w:eastAsia="ko-KR"/>
        </w:rPr>
        <w:t>+</w:t>
      </w:r>
      <w:r w:rsidRPr="00945AFA">
        <w:rPr>
          <w:lang w:val="en-CA"/>
        </w:rPr>
        <w:t> </w:t>
      </w:r>
      <w:r w:rsidRPr="00945AFA">
        <w:rPr>
          <w:noProof/>
          <w:lang w:val="en-CA" w:eastAsia="ko-KR"/>
        </w:rPr>
        <w:t xml:space="preserve">x ) is equal to </w:t>
      </w:r>
      <w:proofErr w:type="gramStart"/>
      <w:r w:rsidRPr="00945AFA">
        <w:rPr>
          <w:noProof/>
          <w:lang w:val="en-CA" w:eastAsia="ko-KR"/>
        </w:rPr>
        <w:t>PpsVirtualBoundariesPosX</w:t>
      </w:r>
      <w:r w:rsidRPr="00945AFA">
        <w:rPr>
          <w:lang w:val="en-CA"/>
        </w:rPr>
        <w:t>[</w:t>
      </w:r>
      <w:proofErr w:type="gramEnd"/>
      <w:r w:rsidRPr="00945AFA">
        <w:rPr>
          <w:lang w:val="en-CA"/>
        </w:rPr>
        <w:t> n ]</w:t>
      </w:r>
      <w:r w:rsidRPr="00945AFA">
        <w:rPr>
          <w:bCs/>
          <w:lang w:val="en-CA"/>
        </w:rPr>
        <w:t xml:space="preserve"> for any n</w:t>
      </w:r>
      <w:r w:rsidRPr="00945AFA">
        <w:rPr>
          <w:noProof/>
          <w:lang w:val="en-CA" w:eastAsia="ko-KR"/>
        </w:rPr>
        <w:t> </w:t>
      </w:r>
      <w:r w:rsidRPr="00945AFA">
        <w:rPr>
          <w:bCs/>
          <w:lang w:val="en-CA"/>
        </w:rPr>
        <w:t>=</w:t>
      </w:r>
      <w:r w:rsidRPr="00945AFA">
        <w:rPr>
          <w:noProof/>
          <w:lang w:val="en-CA" w:eastAsia="ko-KR"/>
        </w:rPr>
        <w:t> </w:t>
      </w:r>
      <w:r w:rsidRPr="00945AFA">
        <w:rPr>
          <w:bCs/>
          <w:lang w:val="en-CA"/>
        </w:rPr>
        <w:t>0..</w:t>
      </w:r>
      <w:r w:rsidRPr="00945AFA">
        <w:rPr>
          <w:lang w:val="en-CA"/>
        </w:rPr>
        <w:t>pps_num_ver_virtual_boundaries </w:t>
      </w:r>
      <w:r w:rsidRPr="00945AFA">
        <w:rPr>
          <w:rFonts w:eastAsia="Batang"/>
          <w:noProof/>
          <w:lang w:val="en-CA"/>
        </w:rPr>
        <w:t>−</w:t>
      </w:r>
      <w:r w:rsidRPr="00945AFA">
        <w:rPr>
          <w:lang w:val="en-CA"/>
        </w:rPr>
        <w:t> </w:t>
      </w:r>
      <w:r w:rsidRPr="00945AFA">
        <w:rPr>
          <w:bCs/>
          <w:lang w:val="en-CA"/>
        </w:rPr>
        <w:t>1</w:t>
      </w:r>
      <w:r w:rsidRPr="00945AFA">
        <w:rPr>
          <w:noProof/>
          <w:lang w:val="en-CA" w:eastAsia="ko-KR"/>
        </w:rPr>
        <w:t>, edgeFlags[ x ][ y ] is set equal to 0</w:t>
      </w:r>
      <w:bookmarkEnd w:id="14"/>
      <w:r w:rsidRPr="00945AFA">
        <w:rPr>
          <w:noProof/>
          <w:lang w:val="en-CA" w:eastAsia="ko-KR"/>
        </w:rPr>
        <w:t>.</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noProof/>
          <w:lang w:val="en-CA" w:eastAsia="ko-KR"/>
        </w:rPr>
        <w:t>Otherwise, if x is equal to 0, edgeFlags[ x ][ y ] is set equal to filterEdgeFlag.</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noProof/>
          <w:lang w:val="en-CA" w:eastAsia="ko-KR"/>
        </w:rPr>
        <w:t>Otherwise, if the location (</w:t>
      </w:r>
      <w:r w:rsidRPr="00945AFA">
        <w:rPr>
          <w:rFonts w:eastAsia="Batang"/>
          <w:noProof/>
          <w:lang w:val="en-CA"/>
        </w:rPr>
        <w:t>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 yCb + </w:t>
      </w:r>
      <w:r w:rsidRPr="00945AFA">
        <w:rPr>
          <w:noProof/>
          <w:lang w:val="en-CA" w:eastAsia="ko-KR"/>
        </w:rPr>
        <w:t>y</w:t>
      </w:r>
      <w:r w:rsidRPr="00945AFA">
        <w:rPr>
          <w:rFonts w:eastAsia="Batang"/>
          <w:noProof/>
          <w:lang w:val="en-CA"/>
        </w:rPr>
        <w:t> </w:t>
      </w:r>
      <w:r w:rsidRPr="00945AFA">
        <w:rPr>
          <w:noProof/>
          <w:lang w:val="en-CA" w:eastAsia="ko-KR"/>
        </w:rPr>
        <w:t>) is at a transform block edge, edgeFlags[ x ][ y ] is set equal to 1.</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1080" w:hanging="360"/>
        <w:textAlignment w:val="baseline"/>
        <w:rPr>
          <w:rFonts w:eastAsia="Batang"/>
          <w:noProof/>
          <w:lang w:val="en-CA"/>
        </w:rPr>
      </w:pPr>
      <w:r w:rsidRPr="00945AFA">
        <w:rPr>
          <w:noProof/>
          <w:lang w:val="en-CA" w:eastAsia="ko-KR"/>
        </w:rPr>
        <w:t>When edgeFlags[</w:t>
      </w:r>
      <w:r w:rsidRPr="00945AFA">
        <w:rPr>
          <w:rFonts w:eastAsia="Batang"/>
          <w:noProof/>
          <w:lang w:val="en-CA"/>
        </w:rPr>
        <w:t> x </w:t>
      </w:r>
      <w:r w:rsidRPr="00945AFA">
        <w:rPr>
          <w:noProof/>
          <w:lang w:val="en-CA" w:eastAsia="ko-KR"/>
        </w:rPr>
        <w:t>][ y ] is equal to 1,the following applies</w:t>
      </w:r>
      <w:r w:rsidRPr="00945AFA">
        <w:rPr>
          <w:rFonts w:eastAsia="Batang"/>
          <w:noProof/>
          <w:lang w:val="en-CA"/>
        </w:rPr>
        <w:t>:</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rFonts w:eastAsia="Batang"/>
          <w:noProof/>
          <w:lang w:val="en-CA"/>
        </w:rPr>
      </w:pPr>
      <w:r w:rsidRPr="00945AFA">
        <w:rPr>
          <w:rFonts w:eastAsia="Batang"/>
          <w:noProof/>
          <w:lang w:val="en-CA"/>
        </w:rPr>
        <w:t xml:space="preserve">If cIdx is </w:t>
      </w:r>
      <w:r w:rsidRPr="00945AFA">
        <w:rPr>
          <w:noProof/>
          <w:lang w:val="en-CA"/>
        </w:rPr>
        <w:t>equal</w:t>
      </w:r>
      <w:r w:rsidRPr="00945AFA">
        <w:rPr>
          <w:rFonts w:eastAsia="Batang"/>
          <w:noProof/>
          <w:lang w:val="en-CA"/>
        </w:rPr>
        <w:t xml:space="preserve"> to 0, the following applies: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noProof/>
          <w:lang w:val="en-CA"/>
        </w:rPr>
      </w:pPr>
      <w:r w:rsidRPr="00945AFA">
        <w:rPr>
          <w:noProof/>
          <w:lang w:val="en-CA"/>
        </w:rPr>
        <w:t xml:space="preserve">The value of </w:t>
      </w:r>
      <w:r w:rsidRPr="00945AFA">
        <w:rPr>
          <w:rFonts w:eastAsia="Batang"/>
          <w:noProof/>
          <w:lang w:val="en-CA"/>
        </w:rPr>
        <w:t>maxFilterLengthQs[ x ][ y ] is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If the width in luma samples of the transform block at luma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ml:space="preserve"> x, yCb + y ) is equal to or greater than 32, </w:t>
      </w:r>
      <w:bookmarkStart w:id="15" w:name="_Hlk534879746"/>
      <w:r w:rsidRPr="00945AFA">
        <w:rPr>
          <w:noProof/>
          <w:lang w:val="en-CA" w:eastAsia="ko-KR"/>
        </w:rPr>
        <w:t>maxFilterLengthQ</w:t>
      </w:r>
      <w:bookmarkEnd w:id="15"/>
      <w:r w:rsidRPr="00945AFA">
        <w:rPr>
          <w:noProof/>
          <w:lang w:val="en-CA" w:eastAsia="ko-KR"/>
        </w:rPr>
        <w:t>s</w:t>
      </w:r>
      <w:r w:rsidRPr="00945AFA">
        <w:rPr>
          <w:rFonts w:eastAsia="Batang"/>
          <w:noProof/>
          <w:lang w:val="en-CA"/>
        </w:rPr>
        <w:t>[ x ][ y ] is set equal to 7.</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Otherwise, max</w:t>
      </w:r>
      <w:r w:rsidRPr="00945AFA">
        <w:rPr>
          <w:noProof/>
          <w:lang w:val="en-CA" w:eastAsia="ko-KR"/>
        </w:rPr>
        <w:t>Filter</w:t>
      </w:r>
      <w:r w:rsidRPr="00945AFA">
        <w:rPr>
          <w:rFonts w:eastAsia="Batang"/>
          <w:noProof/>
          <w:lang w:val="en-CA"/>
        </w:rPr>
        <w:t>LengthQs[ x ][ y ] is set equal to 3.</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noProof/>
          <w:lang w:val="en-CA"/>
        </w:rPr>
      </w:pPr>
      <w:r w:rsidRPr="00945AFA">
        <w:rPr>
          <w:noProof/>
          <w:lang w:val="en-CA"/>
        </w:rPr>
        <w:t xml:space="preserve">The value of </w:t>
      </w:r>
      <w:r w:rsidRPr="00945AFA">
        <w:rPr>
          <w:noProof/>
          <w:lang w:val="en-CA" w:eastAsia="ko-KR"/>
        </w:rPr>
        <w:t>maxFilterLengthPs</w:t>
      </w:r>
      <w:r w:rsidRPr="00945AFA">
        <w:rPr>
          <w:rFonts w:eastAsia="Batang"/>
          <w:noProof/>
          <w:lang w:val="en-CA"/>
        </w:rPr>
        <w:t>[ x ][ y ] is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lastRenderedPageBreak/>
        <w:t>If the width in luma samples of the transform block at luma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− 1, yCb + y ) is equal to or greater than 32, max</w:t>
      </w:r>
      <w:r w:rsidRPr="00945AFA">
        <w:rPr>
          <w:noProof/>
          <w:lang w:val="en-CA" w:eastAsia="ko-KR"/>
        </w:rPr>
        <w:t>Filter</w:t>
      </w:r>
      <w:r w:rsidRPr="00945AFA">
        <w:rPr>
          <w:rFonts w:eastAsia="Batang"/>
          <w:noProof/>
          <w:lang w:val="en-CA"/>
        </w:rPr>
        <w:t>LengthPs[ x ][ y ] is set equal to 7.</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Otherwise, max</w:t>
      </w:r>
      <w:r w:rsidRPr="00945AFA">
        <w:rPr>
          <w:noProof/>
          <w:lang w:val="en-CA" w:eastAsia="ko-KR"/>
        </w:rPr>
        <w:t>Filter</w:t>
      </w:r>
      <w:r w:rsidRPr="00945AFA">
        <w:rPr>
          <w:rFonts w:eastAsia="Batang"/>
          <w:noProof/>
          <w:lang w:val="en-CA"/>
        </w:rPr>
        <w:t>LengthPs[ x ][ y ] is set equal to 3.</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rFonts w:eastAsia="Batang"/>
          <w:noProof/>
          <w:lang w:val="en-CA"/>
        </w:rPr>
        <w:t xml:space="preserve">Otherwise (cIdx is not equal to 0), </w:t>
      </w:r>
      <w:r w:rsidRPr="00945AFA">
        <w:rPr>
          <w:noProof/>
          <w:lang w:val="en-CA" w:eastAsia="ko-KR"/>
        </w:rPr>
        <w:t xml:space="preserve">the </w:t>
      </w:r>
      <w:r w:rsidRPr="00945AFA">
        <w:rPr>
          <w:noProof/>
          <w:lang w:val="en-CA"/>
        </w:rPr>
        <w:t xml:space="preserve">values of </w:t>
      </w:r>
      <w:r w:rsidRPr="00945AFA">
        <w:rPr>
          <w:noProof/>
          <w:lang w:val="en-CA" w:eastAsia="ko-KR"/>
        </w:rPr>
        <w:t>maxFilterLengthPs</w:t>
      </w:r>
      <w:r w:rsidRPr="00945AFA">
        <w:rPr>
          <w:rFonts w:eastAsia="Batang"/>
          <w:noProof/>
          <w:lang w:val="en-CA"/>
        </w:rPr>
        <w:t xml:space="preserve">[ x][ y ] and </w:t>
      </w:r>
      <w:r w:rsidRPr="00945AFA">
        <w:rPr>
          <w:noProof/>
          <w:lang w:val="en-CA" w:eastAsia="ko-KR"/>
        </w:rPr>
        <w:t>maxFilterLengthQs</w:t>
      </w:r>
      <w:r w:rsidRPr="00945AFA">
        <w:rPr>
          <w:rFonts w:eastAsia="Batang"/>
          <w:noProof/>
          <w:lang w:val="en-CA"/>
        </w:rPr>
        <w:t>[ x ][ y ] are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rFonts w:eastAsia="Batang"/>
          <w:noProof/>
          <w:lang w:val="en-CA"/>
        </w:rPr>
      </w:pPr>
      <w:r w:rsidRPr="00945AFA">
        <w:rPr>
          <w:rFonts w:eastAsia="Batang"/>
          <w:noProof/>
          <w:lang w:val="en-CA"/>
        </w:rPr>
        <w:t xml:space="preserve">If the width in </w:t>
      </w:r>
      <w:r w:rsidRPr="00945AFA">
        <w:rPr>
          <w:noProof/>
          <w:lang w:val="en-CA" w:eastAsia="ko-KR"/>
        </w:rPr>
        <w:t>chroma</w:t>
      </w:r>
      <w:r w:rsidRPr="00945AFA">
        <w:rPr>
          <w:rFonts w:eastAsia="Batang"/>
          <w:noProof/>
          <w:lang w:val="en-CA"/>
        </w:rPr>
        <w:t xml:space="preserve"> samples of the transform block at chroma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yCb + y ) and the width at chroma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w:t>
      </w:r>
      <w:r w:rsidRPr="00945AFA">
        <w:rPr>
          <w:noProof/>
          <w:lang w:val="en-CA" w:eastAsia="ko-KR"/>
        </w:rPr>
        <w:t>− </w:t>
      </w:r>
      <w:r w:rsidRPr="00945AFA">
        <w:rPr>
          <w:rFonts w:eastAsia="Batang"/>
          <w:noProof/>
          <w:lang w:val="en-CA"/>
        </w:rPr>
        <w:t xml:space="preserve">1,  yCb + y ) are both equal to or greater than </w:t>
      </w:r>
      <w:ins w:id="16" w:author="Ikeda, Masaru (Sony)" w:date="2019-06-28T15:34:00Z">
        <w:r w:rsidRPr="002621CB">
          <w:rPr>
            <w:rFonts w:eastAsia="Batang"/>
            <w:noProof/>
            <w:highlight w:val="cyan"/>
            <w:lang w:val="en-CA"/>
          </w:rPr>
          <w:t>(16 &gt;</w:t>
        </w:r>
      </w:ins>
      <w:ins w:id="17" w:author="Ikeda, Masaru (Sony)" w:date="2019-06-28T15:35:00Z">
        <w:r w:rsidRPr="002621CB">
          <w:rPr>
            <w:rFonts w:eastAsia="Batang"/>
            <w:noProof/>
            <w:highlight w:val="cyan"/>
            <w:lang w:val="en-CA"/>
          </w:rPr>
          <w:t>&gt; SubWidthC)</w:t>
        </w:r>
      </w:ins>
      <w:del w:id="18" w:author="Ikeda, Masaru (Sony)" w:date="2019-06-28T15:34:00Z">
        <w:r w:rsidRPr="002621CB" w:rsidDel="00741446">
          <w:rPr>
            <w:rFonts w:eastAsia="Batang"/>
            <w:noProof/>
            <w:highlight w:val="cyan"/>
            <w:lang w:val="en-CA"/>
          </w:rPr>
          <w:delText>8</w:delText>
        </w:r>
      </w:del>
      <w:r w:rsidRPr="00945AFA">
        <w:rPr>
          <w:rFonts w:eastAsia="Batang"/>
          <w:noProof/>
          <w:lang w:val="en-CA"/>
        </w:rPr>
        <w:t>, max</w:t>
      </w:r>
      <w:r w:rsidRPr="00945AFA">
        <w:rPr>
          <w:noProof/>
          <w:lang w:val="en-CA" w:eastAsia="ko-KR"/>
        </w:rPr>
        <w:t>Filter</w:t>
      </w:r>
      <w:r w:rsidRPr="00945AFA">
        <w:rPr>
          <w:rFonts w:eastAsia="Batang"/>
          <w:noProof/>
          <w:lang w:val="en-CA"/>
        </w:rPr>
        <w:t>LengthPs[ x ][ y ] and max</w:t>
      </w:r>
      <w:r w:rsidRPr="00945AFA">
        <w:rPr>
          <w:noProof/>
          <w:lang w:val="en-CA" w:eastAsia="ko-KR"/>
        </w:rPr>
        <w:t>Filter</w:t>
      </w:r>
      <w:r w:rsidRPr="00945AFA">
        <w:rPr>
          <w:rFonts w:eastAsia="Batang"/>
          <w:noProof/>
          <w:lang w:val="en-CA"/>
        </w:rPr>
        <w:t>LengthQs[ x ][ y ] are set equal to 3.</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noProof/>
          <w:lang w:val="en-CA"/>
        </w:rPr>
      </w:pPr>
      <w:r w:rsidRPr="00945AFA">
        <w:rPr>
          <w:rFonts w:eastAsia="Batang"/>
          <w:noProof/>
          <w:lang w:val="en-CA"/>
        </w:rPr>
        <w:t>Otherwise, max</w:t>
      </w:r>
      <w:r w:rsidRPr="00945AFA">
        <w:rPr>
          <w:noProof/>
          <w:lang w:val="en-CA" w:eastAsia="ko-KR"/>
        </w:rPr>
        <w:t>Filter</w:t>
      </w:r>
      <w:r w:rsidRPr="00945AFA">
        <w:rPr>
          <w:rFonts w:eastAsia="Batang"/>
          <w:noProof/>
          <w:lang w:val="en-CA"/>
        </w:rPr>
        <w:t>LengthPs[ x ][ y ] and max</w:t>
      </w:r>
      <w:r w:rsidRPr="00945AFA">
        <w:rPr>
          <w:noProof/>
          <w:lang w:val="en-CA" w:eastAsia="ko-KR"/>
        </w:rPr>
        <w:t>Filter</w:t>
      </w:r>
      <w:r w:rsidRPr="00945AFA">
        <w:rPr>
          <w:rFonts w:eastAsia="Batang"/>
          <w:noProof/>
          <w:lang w:val="en-CA"/>
        </w:rPr>
        <w:t>LengthQs[ x ][ y ] are set equal to 1.</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rFonts w:eastAsia="Batang"/>
          <w:noProof/>
          <w:lang w:val="en-CA"/>
        </w:rPr>
      </w:pPr>
      <w:r w:rsidRPr="00945AFA">
        <w:rPr>
          <w:rFonts w:eastAsia="Batang"/>
          <w:noProof/>
          <w:lang w:val="en-CA"/>
        </w:rPr>
        <w:t xml:space="preserve">Otherwise (edgeType is equal to </w:t>
      </w:r>
      <w:r w:rsidRPr="00945AFA">
        <w:rPr>
          <w:noProof/>
          <w:lang w:val="en-CA" w:eastAsia="ko-KR"/>
        </w:rPr>
        <w:t>EDGE_HOR)</w:t>
      </w:r>
      <w:r w:rsidRPr="00945AFA">
        <w:rPr>
          <w:rFonts w:eastAsia="Batang"/>
          <w:noProof/>
          <w:lang w:val="en-CA"/>
        </w:rPr>
        <w:t>, the following applies:</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720" w:hanging="360"/>
        <w:textAlignment w:val="baseline"/>
        <w:rPr>
          <w:rFonts w:eastAsia="Batang"/>
          <w:noProof/>
          <w:lang w:val="en-CA"/>
        </w:rPr>
      </w:pPr>
      <w:r w:rsidRPr="00945AFA">
        <w:rPr>
          <w:noProof/>
          <w:lang w:val="en-CA" w:eastAsia="ko-KR"/>
        </w:rPr>
        <w:t xml:space="preserve">The variable </w:t>
      </w:r>
      <w:r w:rsidRPr="00945AFA">
        <w:rPr>
          <w:noProof/>
          <w:lang w:val="en-CA"/>
        </w:rPr>
        <w:t>numEdges</w:t>
      </w:r>
      <w:r w:rsidRPr="00945AFA">
        <w:rPr>
          <w:noProof/>
          <w:lang w:val="en-CA" w:eastAsia="ko-KR"/>
        </w:rPr>
        <w:t xml:space="preserve"> is set equal to Max( 1, nCbH / 8 ).</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720" w:hanging="360"/>
        <w:textAlignment w:val="baseline"/>
        <w:rPr>
          <w:rFonts w:eastAsia="Batang"/>
          <w:noProof/>
          <w:lang w:val="en-CA"/>
        </w:rPr>
      </w:pPr>
      <w:r w:rsidRPr="00945AFA">
        <w:rPr>
          <w:rFonts w:eastAsia="Batang"/>
          <w:noProof/>
          <w:lang w:val="en-CA"/>
        </w:rPr>
        <w:t xml:space="preserve">For </w:t>
      </w:r>
      <w:r w:rsidRPr="00945AFA">
        <w:rPr>
          <w:noProof/>
          <w:lang w:val="en-CA"/>
        </w:rPr>
        <w:t>yEdge</w:t>
      </w:r>
      <w:r w:rsidRPr="00945AFA">
        <w:rPr>
          <w:rFonts w:eastAsia="Batang"/>
          <w:noProof/>
          <w:lang w:val="en-CA"/>
        </w:rPr>
        <w:t> = 0..numEdges − 1 and x = 0..nCbW − 1, the following applies:</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The</w:t>
      </w:r>
      <w:r w:rsidRPr="00945AFA">
        <w:rPr>
          <w:noProof/>
          <w:lang w:val="en-CA"/>
        </w:rPr>
        <w:t xml:space="preserve"> vertical position y inside the current coding block is set equal to </w:t>
      </w:r>
      <w:r w:rsidRPr="00945AFA">
        <w:rPr>
          <w:noProof/>
          <w:lang w:val="en-CA" w:eastAsia="ko-KR"/>
        </w:rPr>
        <w:t>yEdge *8.</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 xml:space="preserve">The </w:t>
      </w:r>
      <w:r w:rsidRPr="00945AFA">
        <w:rPr>
          <w:rFonts w:eastAsia="Batang"/>
          <w:noProof/>
          <w:lang w:val="en-CA"/>
        </w:rPr>
        <w:t>value of edgeFlags[ x ][ y ] is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noProof/>
          <w:lang w:val="en-CA" w:eastAsia="ko-KR"/>
        </w:rPr>
        <w:t>If pps_loop_filter_across_virtual_boundaries_disabled_flag</w:t>
      </w:r>
      <w:r w:rsidRPr="00945AFA">
        <w:rPr>
          <w:lang w:val="en-CA"/>
        </w:rPr>
        <w:t xml:space="preserve"> equal to 1 </w:t>
      </w:r>
      <w:r w:rsidRPr="00945AFA">
        <w:rPr>
          <w:noProof/>
          <w:lang w:val="en-CA" w:eastAsia="ko-KR"/>
        </w:rPr>
        <w:t>an</w:t>
      </w:r>
      <w:r w:rsidRPr="00945AFA">
        <w:rPr>
          <w:lang w:val="en-CA"/>
        </w:rPr>
        <w:t>d</w:t>
      </w:r>
      <w:r w:rsidRPr="00945AFA">
        <w:rPr>
          <w:noProof/>
          <w:lang w:val="en-CA" w:eastAsia="ko-KR"/>
        </w:rPr>
        <w:t xml:space="preserve"> </w:t>
      </w:r>
      <w:proofErr w:type="gramStart"/>
      <w:r w:rsidRPr="00945AFA">
        <w:rPr>
          <w:noProof/>
          <w:lang w:val="en-CA" w:eastAsia="ko-KR"/>
        </w:rPr>
        <w:t>(</w:t>
      </w:r>
      <w:r w:rsidRPr="00945AFA">
        <w:rPr>
          <w:lang w:val="en-CA"/>
        </w:rPr>
        <w:t> </w:t>
      </w:r>
      <w:proofErr w:type="spellStart"/>
      <w:r w:rsidRPr="00945AFA">
        <w:rPr>
          <w:noProof/>
          <w:lang w:val="en-CA" w:eastAsia="ko-KR"/>
        </w:rPr>
        <w:t>yCb</w:t>
      </w:r>
      <w:proofErr w:type="spellEnd"/>
      <w:proofErr w:type="gramEnd"/>
      <w:r w:rsidRPr="00945AFA">
        <w:rPr>
          <w:lang w:val="en-CA"/>
        </w:rPr>
        <w:t> </w:t>
      </w:r>
      <w:r w:rsidRPr="00945AFA">
        <w:rPr>
          <w:noProof/>
          <w:lang w:val="en-CA" w:eastAsia="ko-KR"/>
        </w:rPr>
        <w:t>+</w:t>
      </w:r>
      <w:r w:rsidRPr="00945AFA">
        <w:rPr>
          <w:lang w:val="en-CA"/>
        </w:rPr>
        <w:t> </w:t>
      </w:r>
      <w:r w:rsidRPr="00945AFA">
        <w:rPr>
          <w:noProof/>
          <w:lang w:val="en-CA" w:eastAsia="ko-KR"/>
        </w:rPr>
        <w:t>y</w:t>
      </w:r>
      <w:r w:rsidRPr="00945AFA">
        <w:rPr>
          <w:lang w:val="en-CA"/>
        </w:rPr>
        <w:t> </w:t>
      </w:r>
      <w:r w:rsidRPr="00945AFA">
        <w:rPr>
          <w:noProof/>
          <w:lang w:val="en-CA" w:eastAsia="ko-KR"/>
        </w:rPr>
        <w:t>) is equal to PpsVirtualBoundariesPosY</w:t>
      </w:r>
      <w:r w:rsidRPr="00945AFA">
        <w:rPr>
          <w:bCs/>
          <w:lang w:val="en-CA"/>
        </w:rPr>
        <w:t>[</w:t>
      </w:r>
      <w:r w:rsidRPr="00945AFA">
        <w:rPr>
          <w:noProof/>
          <w:lang w:val="en-CA" w:eastAsia="ko-KR"/>
        </w:rPr>
        <w:t> </w:t>
      </w:r>
      <w:r w:rsidRPr="00945AFA">
        <w:rPr>
          <w:bCs/>
          <w:lang w:val="en-CA"/>
        </w:rPr>
        <w:t>n</w:t>
      </w:r>
      <w:r w:rsidRPr="00945AFA">
        <w:rPr>
          <w:noProof/>
          <w:lang w:val="en-CA" w:eastAsia="ko-KR"/>
        </w:rPr>
        <w:t> </w:t>
      </w:r>
      <w:r w:rsidRPr="00945AFA">
        <w:rPr>
          <w:bCs/>
          <w:lang w:val="en-CA"/>
        </w:rPr>
        <w:t>]</w:t>
      </w:r>
      <w:r w:rsidRPr="00945AFA">
        <w:rPr>
          <w:noProof/>
          <w:lang w:val="en-CA" w:eastAsia="ko-KR"/>
        </w:rPr>
        <w:t> </w:t>
      </w:r>
      <w:r w:rsidRPr="00945AFA">
        <w:rPr>
          <w:bCs/>
          <w:lang w:val="en-CA"/>
        </w:rPr>
        <w:t>for any n</w:t>
      </w:r>
      <w:r w:rsidRPr="00945AFA">
        <w:rPr>
          <w:noProof/>
          <w:lang w:val="en-CA" w:eastAsia="ko-KR"/>
        </w:rPr>
        <w:t> </w:t>
      </w:r>
      <w:r w:rsidRPr="00945AFA">
        <w:rPr>
          <w:bCs/>
          <w:lang w:val="en-CA"/>
        </w:rPr>
        <w:t>=</w:t>
      </w:r>
      <w:r w:rsidRPr="00945AFA">
        <w:rPr>
          <w:noProof/>
          <w:lang w:val="en-CA" w:eastAsia="ko-KR"/>
        </w:rPr>
        <w:t> </w:t>
      </w:r>
      <w:r w:rsidRPr="00945AFA">
        <w:rPr>
          <w:bCs/>
          <w:lang w:val="en-CA"/>
        </w:rPr>
        <w:t>0..pps_num_hor_virtual_boundaries</w:t>
      </w:r>
      <w:r w:rsidRPr="00945AFA">
        <w:rPr>
          <w:lang w:val="en-CA"/>
        </w:rPr>
        <w:t> </w:t>
      </w:r>
      <w:r w:rsidRPr="00945AFA">
        <w:rPr>
          <w:rFonts w:eastAsia="Batang"/>
          <w:noProof/>
          <w:lang w:val="en-CA"/>
        </w:rPr>
        <w:t>−</w:t>
      </w:r>
      <w:r w:rsidRPr="00945AFA">
        <w:rPr>
          <w:lang w:val="en-CA"/>
        </w:rPr>
        <w:t> </w:t>
      </w:r>
      <w:r w:rsidRPr="00945AFA">
        <w:rPr>
          <w:bCs/>
          <w:lang w:val="en-CA"/>
        </w:rPr>
        <w:t>1</w:t>
      </w:r>
      <w:r w:rsidRPr="00945AFA">
        <w:rPr>
          <w:noProof/>
          <w:lang w:val="en-CA" w:eastAsia="ko-KR"/>
        </w:rPr>
        <w:t>, edgeFlags[ x ][ y ] is set equal to 0.</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noProof/>
          <w:lang w:val="en-CA" w:eastAsia="ko-KR"/>
        </w:rPr>
        <w:t>Otherwise, if y is equal to 0, edgeFlags[ x ][ y ] is set equal to filterEdgeFlag.</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noProof/>
          <w:lang w:val="en-CA" w:eastAsia="ko-KR"/>
        </w:rPr>
        <w:t>Otherwise, if the location (</w:t>
      </w:r>
      <w:r w:rsidRPr="00945AFA">
        <w:rPr>
          <w:rFonts w:eastAsia="Batang"/>
          <w:noProof/>
          <w:lang w:val="en-CA"/>
        </w:rPr>
        <w:t>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 yCb + </w:t>
      </w:r>
      <w:r w:rsidRPr="00945AFA">
        <w:rPr>
          <w:noProof/>
          <w:lang w:val="en-CA" w:eastAsia="ko-KR"/>
        </w:rPr>
        <w:t>y</w:t>
      </w:r>
      <w:r w:rsidRPr="00945AFA">
        <w:rPr>
          <w:rFonts w:eastAsia="Batang"/>
          <w:noProof/>
          <w:lang w:val="en-CA"/>
        </w:rPr>
        <w:t> </w:t>
      </w:r>
      <w:r w:rsidRPr="00945AFA">
        <w:rPr>
          <w:noProof/>
          <w:lang w:val="en-CA" w:eastAsia="ko-KR"/>
        </w:rPr>
        <w:t>) is at a transform block edge, edgeFlags[ x ][ y ] is set equal to 1.</w:t>
      </w:r>
    </w:p>
    <w:p w:rsidR="00274333" w:rsidRPr="00945AFA" w:rsidRDefault="00274333" w:rsidP="00274333">
      <w:pPr>
        <w:widowControl/>
        <w:numPr>
          <w:ilvl w:val="0"/>
          <w:numId w:val="48"/>
        </w:numPr>
        <w:tabs>
          <w:tab w:val="clear" w:pos="805"/>
          <w:tab w:val="left" w:pos="1588"/>
          <w:tab w:val="left" w:pos="1985"/>
        </w:tabs>
        <w:overflowPunct w:val="0"/>
        <w:autoSpaceDE w:val="0"/>
        <w:autoSpaceDN w:val="0"/>
        <w:adjustRightInd w:val="0"/>
        <w:spacing w:before="136"/>
        <w:ind w:left="1080" w:hanging="360"/>
        <w:textAlignment w:val="baseline"/>
        <w:rPr>
          <w:rFonts w:eastAsia="Batang"/>
          <w:noProof/>
          <w:lang w:val="en-CA"/>
        </w:rPr>
      </w:pPr>
      <w:bookmarkStart w:id="19" w:name="_Toc335234596"/>
      <w:bookmarkStart w:id="20" w:name="_Toc335234597"/>
      <w:bookmarkEnd w:id="19"/>
      <w:bookmarkEnd w:id="20"/>
      <w:r w:rsidRPr="00945AFA">
        <w:rPr>
          <w:noProof/>
          <w:lang w:val="en-CA" w:eastAsia="ko-KR"/>
        </w:rPr>
        <w:t>When edgeFlags[</w:t>
      </w:r>
      <w:r w:rsidRPr="00945AFA">
        <w:rPr>
          <w:rFonts w:eastAsia="Batang"/>
          <w:noProof/>
          <w:lang w:val="en-CA"/>
        </w:rPr>
        <w:t> x </w:t>
      </w:r>
      <w:r w:rsidRPr="00945AFA">
        <w:rPr>
          <w:noProof/>
          <w:lang w:val="en-CA" w:eastAsia="ko-KR"/>
        </w:rPr>
        <w:t>][ y ] is equal to 1,the following applies</w:t>
      </w:r>
      <w:r w:rsidRPr="00945AFA">
        <w:rPr>
          <w:rFonts w:eastAsia="Batang"/>
          <w:noProof/>
          <w:lang w:val="en-CA"/>
        </w:rPr>
        <w:t>:</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rFonts w:eastAsia="Batang"/>
          <w:noProof/>
          <w:lang w:val="en-CA"/>
        </w:rPr>
      </w:pPr>
      <w:r w:rsidRPr="00945AFA">
        <w:rPr>
          <w:rFonts w:eastAsia="Batang"/>
          <w:noProof/>
          <w:lang w:val="en-CA"/>
        </w:rPr>
        <w:t xml:space="preserve">If cIdx is </w:t>
      </w:r>
      <w:r w:rsidRPr="00945AFA">
        <w:rPr>
          <w:noProof/>
          <w:lang w:val="en-CA"/>
        </w:rPr>
        <w:t>equal</w:t>
      </w:r>
      <w:r w:rsidRPr="00945AFA">
        <w:rPr>
          <w:rFonts w:eastAsia="Batang"/>
          <w:noProof/>
          <w:lang w:val="en-CA"/>
        </w:rPr>
        <w:t xml:space="preserve"> to 0, the following applies: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noProof/>
          <w:lang w:val="en-CA"/>
        </w:rPr>
      </w:pPr>
      <w:r w:rsidRPr="00945AFA">
        <w:rPr>
          <w:noProof/>
          <w:lang w:val="en-CA"/>
        </w:rPr>
        <w:t xml:space="preserve">The value of </w:t>
      </w:r>
      <w:r w:rsidRPr="00945AFA">
        <w:rPr>
          <w:rFonts w:eastAsia="Batang"/>
          <w:noProof/>
          <w:lang w:val="en-CA"/>
        </w:rPr>
        <w:t>maxFilterLengthQs[ x ][ y ] is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If the height in luma samples of the transform block at luma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ml:space="preserve"> x, yCb + y ) is equal to or greater than 32, </w:t>
      </w:r>
      <w:r w:rsidRPr="00945AFA">
        <w:rPr>
          <w:noProof/>
          <w:lang w:val="en-CA" w:eastAsia="ko-KR"/>
        </w:rPr>
        <w:t>maxFilterLengthQs</w:t>
      </w:r>
      <w:r w:rsidRPr="00945AFA">
        <w:rPr>
          <w:rFonts w:eastAsia="Batang"/>
          <w:noProof/>
          <w:lang w:val="en-CA"/>
        </w:rPr>
        <w:t>[ x ][ y ] is set equal to 7.</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Otherwise, max</w:t>
      </w:r>
      <w:r w:rsidRPr="00945AFA">
        <w:rPr>
          <w:noProof/>
          <w:lang w:val="en-CA" w:eastAsia="ko-KR"/>
        </w:rPr>
        <w:t>Filter</w:t>
      </w:r>
      <w:r w:rsidRPr="00945AFA">
        <w:rPr>
          <w:rFonts w:eastAsia="Batang"/>
          <w:noProof/>
          <w:lang w:val="en-CA"/>
        </w:rPr>
        <w:t>LengthQs[ x ][ y ] is set equal to 3.</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noProof/>
          <w:lang w:val="en-CA"/>
        </w:rPr>
      </w:pPr>
      <w:r w:rsidRPr="00945AFA">
        <w:rPr>
          <w:noProof/>
          <w:lang w:val="en-CA"/>
        </w:rPr>
        <w:t xml:space="preserve">The value of </w:t>
      </w:r>
      <w:r w:rsidRPr="00945AFA">
        <w:rPr>
          <w:noProof/>
          <w:lang w:val="en-CA" w:eastAsia="ko-KR"/>
        </w:rPr>
        <w:t>maxFilterLengthPs</w:t>
      </w:r>
      <w:r w:rsidRPr="00945AFA">
        <w:rPr>
          <w:rFonts w:eastAsia="Batang"/>
          <w:noProof/>
          <w:lang w:val="en-CA"/>
        </w:rPr>
        <w:t>[ x ][ y ] is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If the height in luma samples of the transform block at luma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yCb + y − 1 ) is equal to or greater than 32, max</w:t>
      </w:r>
      <w:r w:rsidRPr="00945AFA">
        <w:rPr>
          <w:noProof/>
          <w:lang w:val="en-CA" w:eastAsia="ko-KR"/>
        </w:rPr>
        <w:t>Filter</w:t>
      </w:r>
      <w:r w:rsidRPr="00945AFA">
        <w:rPr>
          <w:rFonts w:eastAsia="Batang"/>
          <w:noProof/>
          <w:lang w:val="en-CA"/>
        </w:rPr>
        <w:t>LengthPs[ x ][ y ] is set equal to 7.</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lastRenderedPageBreak/>
        <w:t>Otherwise, max</w:t>
      </w:r>
      <w:r w:rsidRPr="00945AFA">
        <w:rPr>
          <w:noProof/>
          <w:lang w:val="en-CA" w:eastAsia="ko-KR"/>
        </w:rPr>
        <w:t>Filter</w:t>
      </w:r>
      <w:r w:rsidRPr="00945AFA">
        <w:rPr>
          <w:rFonts w:eastAsia="Batang"/>
          <w:noProof/>
          <w:lang w:val="en-CA"/>
        </w:rPr>
        <w:t>LengthPs[ x ][ y ] is set equal to 3.</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440" w:hanging="360"/>
        <w:textAlignment w:val="baseline"/>
        <w:rPr>
          <w:noProof/>
          <w:lang w:val="en-CA"/>
        </w:rPr>
      </w:pPr>
      <w:r w:rsidRPr="00945AFA">
        <w:rPr>
          <w:rFonts w:eastAsia="Batang"/>
          <w:noProof/>
          <w:lang w:val="en-CA"/>
        </w:rPr>
        <w:t xml:space="preserve">Otherwise (cIdx is not equal to 0), </w:t>
      </w:r>
      <w:r w:rsidRPr="00945AFA">
        <w:rPr>
          <w:noProof/>
          <w:lang w:val="en-CA" w:eastAsia="ko-KR"/>
        </w:rPr>
        <w:t xml:space="preserve">the </w:t>
      </w:r>
      <w:r w:rsidRPr="00945AFA">
        <w:rPr>
          <w:noProof/>
          <w:lang w:val="en-CA"/>
        </w:rPr>
        <w:t xml:space="preserve">values of </w:t>
      </w:r>
      <w:r w:rsidRPr="00945AFA">
        <w:rPr>
          <w:noProof/>
          <w:lang w:val="en-CA" w:eastAsia="ko-KR"/>
        </w:rPr>
        <w:t>maxFilterLengthPs</w:t>
      </w:r>
      <w:r w:rsidRPr="00945AFA">
        <w:rPr>
          <w:rFonts w:eastAsia="Batang"/>
          <w:noProof/>
          <w:lang w:val="en-CA"/>
        </w:rPr>
        <w:t xml:space="preserve">[ x][ y ] and </w:t>
      </w:r>
      <w:r w:rsidRPr="00945AFA">
        <w:rPr>
          <w:noProof/>
          <w:lang w:val="en-CA" w:eastAsia="ko-KR"/>
        </w:rPr>
        <w:t>maxFilterLengthQs</w:t>
      </w:r>
      <w:r w:rsidRPr="00945AFA">
        <w:rPr>
          <w:rFonts w:eastAsia="Batang"/>
          <w:noProof/>
          <w:lang w:val="en-CA"/>
        </w:rPr>
        <w:t>[ x ][ y ] are derived as follows:</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rFonts w:eastAsia="Batang"/>
          <w:noProof/>
          <w:lang w:val="en-CA"/>
        </w:rPr>
      </w:pPr>
      <w:r w:rsidRPr="00945AFA">
        <w:rPr>
          <w:rFonts w:eastAsia="Batang"/>
          <w:noProof/>
          <w:lang w:val="en-CA"/>
        </w:rPr>
        <w:t>If all of the following conditions are true, max</w:t>
      </w:r>
      <w:r w:rsidRPr="00945AFA">
        <w:rPr>
          <w:noProof/>
          <w:lang w:val="en-CA" w:eastAsia="ko-KR"/>
        </w:rPr>
        <w:t>Filter</w:t>
      </w:r>
      <w:r w:rsidRPr="00945AFA">
        <w:rPr>
          <w:rFonts w:eastAsia="Batang"/>
          <w:noProof/>
          <w:lang w:val="en-CA"/>
        </w:rPr>
        <w:t>LengthPs[ x ][ y ] and max</w:t>
      </w:r>
      <w:r w:rsidRPr="00945AFA">
        <w:rPr>
          <w:noProof/>
          <w:lang w:val="en-CA" w:eastAsia="ko-KR"/>
        </w:rPr>
        <w:t>Filter</w:t>
      </w:r>
      <w:r w:rsidRPr="00945AFA">
        <w:rPr>
          <w:rFonts w:eastAsia="Batang"/>
          <w:noProof/>
          <w:lang w:val="en-CA"/>
        </w:rPr>
        <w:t>LengthQs[ x ][ y ] are set equal to 3:</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rFonts w:eastAsia="Batang"/>
          <w:noProof/>
          <w:lang w:val="en-CA"/>
        </w:rPr>
        <w:t xml:space="preserve">The height in </w:t>
      </w:r>
      <w:r w:rsidRPr="00945AFA">
        <w:rPr>
          <w:noProof/>
          <w:lang w:val="en-CA" w:eastAsia="ko-KR"/>
        </w:rPr>
        <w:t>chroma</w:t>
      </w:r>
      <w:r w:rsidRPr="00945AFA">
        <w:rPr>
          <w:rFonts w:eastAsia="Batang"/>
          <w:noProof/>
          <w:lang w:val="en-CA"/>
        </w:rPr>
        <w:t xml:space="preserve"> samples of the transform block at chroma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yCb + y ) and the height at chroma location ( </w:t>
      </w:r>
      <w:r w:rsidRPr="00945AFA">
        <w:rPr>
          <w:noProof/>
          <w:lang w:val="en-CA" w:eastAsia="ko-KR"/>
        </w:rPr>
        <w:t>xCb</w:t>
      </w:r>
      <w:r w:rsidRPr="00945AFA">
        <w:rPr>
          <w:rFonts w:eastAsia="Batang"/>
          <w:noProof/>
          <w:lang w:val="en-CA"/>
        </w:rPr>
        <w:t> </w:t>
      </w:r>
      <w:r w:rsidRPr="00945AFA">
        <w:rPr>
          <w:noProof/>
          <w:lang w:val="en-CA" w:eastAsia="ko-KR"/>
        </w:rPr>
        <w:t>+</w:t>
      </w:r>
      <w:r w:rsidRPr="00945AFA">
        <w:rPr>
          <w:rFonts w:eastAsia="Batang"/>
          <w:noProof/>
          <w:lang w:val="en-CA"/>
        </w:rPr>
        <w:t> x,  yCb + y </w:t>
      </w:r>
      <w:r w:rsidRPr="00945AFA">
        <w:rPr>
          <w:noProof/>
          <w:lang w:val="en-CA" w:eastAsia="ko-KR"/>
        </w:rPr>
        <w:t>− </w:t>
      </w:r>
      <w:r w:rsidRPr="00945AFA">
        <w:rPr>
          <w:rFonts w:eastAsia="Batang"/>
          <w:noProof/>
          <w:lang w:val="en-CA"/>
        </w:rPr>
        <w:t xml:space="preserve">1 ) are both equal to or greater than </w:t>
      </w:r>
      <w:ins w:id="21" w:author="Ikeda, Masaru (Sony)" w:date="2019-06-28T15:36:00Z">
        <w:r w:rsidRPr="002621CB">
          <w:rPr>
            <w:rFonts w:eastAsia="Batang"/>
            <w:noProof/>
            <w:highlight w:val="cyan"/>
            <w:lang w:val="en-CA"/>
          </w:rPr>
          <w:t>(16 &gt;&gt; SubHeightC)</w:t>
        </w:r>
      </w:ins>
      <w:del w:id="22" w:author="Ikeda, Masaru (Sony)" w:date="2019-06-28T15:36:00Z">
        <w:r w:rsidRPr="002621CB" w:rsidDel="00741446">
          <w:rPr>
            <w:rFonts w:eastAsia="Batang"/>
            <w:noProof/>
            <w:highlight w:val="cyan"/>
            <w:lang w:val="en-CA"/>
          </w:rPr>
          <w:delText>8</w:delText>
        </w:r>
      </w:del>
      <w:r w:rsidRPr="00945AFA">
        <w:rPr>
          <w:rFonts w:eastAsia="Batang"/>
          <w:noProof/>
          <w:lang w:val="en-CA"/>
        </w:rPr>
        <w:t>.</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2160" w:hanging="360"/>
        <w:textAlignment w:val="baseline"/>
        <w:rPr>
          <w:rFonts w:eastAsia="Batang"/>
          <w:noProof/>
          <w:lang w:val="en-CA"/>
        </w:rPr>
      </w:pPr>
      <w:r w:rsidRPr="00945AFA">
        <w:rPr>
          <w:noProof/>
          <w:lang w:val="en-CA" w:eastAsia="ko-KR"/>
        </w:rPr>
        <w:t>( yCb + y )</w:t>
      </w:r>
      <w:r w:rsidRPr="00945AFA">
        <w:rPr>
          <w:noProof/>
          <w:lang w:val="en-CA"/>
        </w:rPr>
        <w:t> % CtbHeightC is greater than 0, i.e. the horizontal edge do not overlap with the upper chroma CTB boundary.</w:t>
      </w:r>
    </w:p>
    <w:p w:rsidR="00274333" w:rsidRPr="00945AFA" w:rsidRDefault="00274333" w:rsidP="00274333">
      <w:pPr>
        <w:widowControl/>
        <w:numPr>
          <w:ilvl w:val="2"/>
          <w:numId w:val="48"/>
        </w:numPr>
        <w:tabs>
          <w:tab w:val="clear" w:pos="1200"/>
          <w:tab w:val="left" w:pos="400"/>
        </w:tabs>
        <w:overflowPunct w:val="0"/>
        <w:autoSpaceDE w:val="0"/>
        <w:autoSpaceDN w:val="0"/>
        <w:adjustRightInd w:val="0"/>
        <w:spacing w:before="136"/>
        <w:ind w:left="1800" w:hanging="360"/>
        <w:textAlignment w:val="baseline"/>
        <w:rPr>
          <w:noProof/>
          <w:lang w:val="en-CA"/>
        </w:rPr>
      </w:pPr>
      <w:r w:rsidRPr="00945AFA">
        <w:rPr>
          <w:rFonts w:eastAsia="Batang"/>
          <w:noProof/>
          <w:lang w:val="en-CA"/>
        </w:rPr>
        <w:t>Otherwise, max</w:t>
      </w:r>
      <w:r w:rsidRPr="00945AFA">
        <w:rPr>
          <w:noProof/>
          <w:lang w:val="en-CA" w:eastAsia="ko-KR"/>
        </w:rPr>
        <w:t>Filter</w:t>
      </w:r>
      <w:r w:rsidRPr="00945AFA">
        <w:rPr>
          <w:rFonts w:eastAsia="Batang"/>
          <w:noProof/>
          <w:lang w:val="en-CA"/>
        </w:rPr>
        <w:t>LengthPs[ x ][ y ] and max</w:t>
      </w:r>
      <w:r w:rsidRPr="00945AFA">
        <w:rPr>
          <w:noProof/>
          <w:lang w:val="en-CA" w:eastAsia="ko-KR"/>
        </w:rPr>
        <w:t>Filter</w:t>
      </w:r>
      <w:r w:rsidRPr="00945AFA">
        <w:rPr>
          <w:rFonts w:eastAsia="Batang"/>
          <w:noProof/>
          <w:lang w:val="en-CA"/>
        </w:rPr>
        <w:t>LengthQs[ x ][ y ] are set equal to 1.</w:t>
      </w:r>
    </w:p>
    <w:p w:rsidR="00274333" w:rsidRPr="00945AFA" w:rsidRDefault="00274333" w:rsidP="00C07558">
      <w:pPr>
        <w:tabs>
          <w:tab w:val="left" w:pos="284"/>
        </w:tabs>
        <w:ind w:left="284" w:hanging="284"/>
        <w:rPr>
          <w:noProof/>
          <w:lang w:val="en-CA"/>
        </w:rPr>
      </w:pPr>
    </w:p>
    <w:p w:rsidR="00274333" w:rsidRPr="00945AFA" w:rsidRDefault="00274333" w:rsidP="00C07558">
      <w:pPr>
        <w:pStyle w:val="40"/>
        <w:rPr>
          <w:noProof/>
          <w:lang w:val="en-CA"/>
        </w:rPr>
      </w:pPr>
      <w:bookmarkStart w:id="23" w:name="_Ref280369361"/>
      <w:bookmarkStart w:id="24" w:name="_Toc287363839"/>
      <w:bookmarkStart w:id="25" w:name="_Toc311217270"/>
      <w:bookmarkStart w:id="26" w:name="_Toc317198815"/>
      <w:bookmarkStart w:id="27" w:name="_Toc415475939"/>
      <w:bookmarkStart w:id="28" w:name="_Toc423599214"/>
      <w:bookmarkStart w:id="29" w:name="_Toc423601718"/>
      <w:r w:rsidRPr="00945AFA">
        <w:rPr>
          <w:noProof/>
          <w:lang w:val="en-CA"/>
        </w:rPr>
        <w:t>Derivation process of coding subblock boundary</w:t>
      </w:r>
      <w:bookmarkEnd w:id="23"/>
      <w:bookmarkEnd w:id="24"/>
      <w:bookmarkEnd w:id="25"/>
      <w:bookmarkEnd w:id="26"/>
      <w:bookmarkEnd w:id="27"/>
      <w:bookmarkEnd w:id="28"/>
      <w:bookmarkEnd w:id="29"/>
    </w:p>
    <w:p w:rsidR="00274333" w:rsidRPr="00945AFA" w:rsidRDefault="00274333" w:rsidP="00C07558">
      <w:pPr>
        <w:tabs>
          <w:tab w:val="left" w:pos="284"/>
        </w:tabs>
        <w:ind w:left="284" w:hanging="284"/>
        <w:rPr>
          <w:noProof/>
          <w:lang w:val="en-CA" w:eastAsia="ko-KR"/>
        </w:rPr>
      </w:pPr>
      <w:bookmarkStart w:id="30" w:name="_Toc335234600"/>
      <w:bookmarkStart w:id="31" w:name="_Toc335234602"/>
      <w:bookmarkStart w:id="32" w:name="_Toc311217271"/>
      <w:bookmarkStart w:id="33" w:name="_Toc317198816"/>
      <w:bookmarkStart w:id="34" w:name="_Ref324946706"/>
      <w:bookmarkStart w:id="35" w:name="_Toc415475940"/>
      <w:bookmarkStart w:id="36" w:name="_Toc423599215"/>
      <w:bookmarkStart w:id="37" w:name="_Toc423601719"/>
      <w:bookmarkEnd w:id="30"/>
      <w:bookmarkEnd w:id="31"/>
      <w:r w:rsidRPr="00945AFA">
        <w:rPr>
          <w:noProof/>
          <w:lang w:val="en-CA" w:eastAsia="ko-KR"/>
        </w:rPr>
        <w:t>Inputs to this process are:</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a location ( xCb, yCb ) specifying the top-left sample of the current coding block relative to the top-left </w:t>
      </w:r>
      <w:r w:rsidRPr="00945AFA">
        <w:rPr>
          <w:noProof/>
          <w:lang w:val="en-CA"/>
        </w:rPr>
        <w:t>sample</w:t>
      </w:r>
      <w:r w:rsidRPr="00945AFA">
        <w:rPr>
          <w:noProof/>
          <w:lang w:val="en-CA" w:eastAsia="ko-KR"/>
        </w:rPr>
        <w:t xml:space="preserve"> of the current picture, </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nCbW specifying the width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nCbH specifying the height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 xml:space="preserve">a </w:t>
      </w:r>
      <w:r w:rsidRPr="00945AFA">
        <w:rPr>
          <w:noProof/>
          <w:lang w:val="en-CA" w:eastAsia="ko-KR"/>
        </w:rPr>
        <w:t>two-</w:t>
      </w:r>
      <w:r w:rsidRPr="00945AFA">
        <w:rPr>
          <w:noProof/>
          <w:lang w:val="en-CA"/>
        </w:rPr>
        <w:t>dimensional (nCbW)x(nCbH) array edgeFlags,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two</w:t>
      </w:r>
      <w:r w:rsidRPr="00945AFA">
        <w:rPr>
          <w:noProof/>
          <w:lang w:val="en-CA" w:eastAsia="ko-KR"/>
        </w:rPr>
        <w:t>-dimensional (nCbW)x(nCbH) arrays maxFilterLengthQs and maxFilterLengthPs,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variable </w:t>
      </w:r>
      <w:r w:rsidRPr="00945AFA">
        <w:rPr>
          <w:noProof/>
          <w:lang w:val="en-CA" w:eastAsia="ko-KR"/>
        </w:rPr>
        <w:t>edgeType specifying whether a vertical (EDGE_VER) or a horizontal (EDGE_HOR) edge is filtered.</w:t>
      </w:r>
    </w:p>
    <w:p w:rsidR="00274333" w:rsidRPr="00945AFA" w:rsidRDefault="00274333" w:rsidP="00C07558">
      <w:pPr>
        <w:tabs>
          <w:tab w:val="left" w:pos="284"/>
        </w:tabs>
        <w:ind w:left="284" w:hanging="284"/>
        <w:rPr>
          <w:noProof/>
          <w:lang w:val="en-CA" w:eastAsia="ko-KR"/>
        </w:rPr>
      </w:pPr>
      <w:r w:rsidRPr="00945AFA">
        <w:rPr>
          <w:noProof/>
          <w:lang w:val="en-CA" w:eastAsia="ko-KR"/>
        </w:rPr>
        <w:t>Outputs of this process are:</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modified </w:t>
      </w:r>
      <w:r w:rsidRPr="00945AFA">
        <w:rPr>
          <w:noProof/>
          <w:lang w:val="en-CA" w:eastAsia="ko-KR"/>
        </w:rPr>
        <w:t>two-dimensional (nCbW)x(nCbH) array edgeFlags,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the modified </w:t>
      </w:r>
      <w:r w:rsidRPr="00945AFA">
        <w:rPr>
          <w:noProof/>
          <w:lang w:val="en-CA"/>
        </w:rPr>
        <w:t>two</w:t>
      </w:r>
      <w:r w:rsidRPr="00945AFA">
        <w:rPr>
          <w:noProof/>
          <w:lang w:val="en-CA" w:eastAsia="ko-KR"/>
        </w:rPr>
        <w:t>-dimensional (nCbW)x(nCbH) arrays maxFilterLengthQs and maxFilterLengthPs.</w:t>
      </w:r>
    </w:p>
    <w:p w:rsidR="00274333" w:rsidRPr="00945AFA" w:rsidRDefault="00274333" w:rsidP="00C07558">
      <w:pPr>
        <w:tabs>
          <w:tab w:val="left" w:pos="284"/>
        </w:tabs>
        <w:ind w:left="284" w:hanging="284"/>
        <w:rPr>
          <w:noProof/>
          <w:lang w:val="en-CA" w:eastAsia="ko-KR"/>
        </w:rPr>
      </w:pPr>
      <w:r w:rsidRPr="00945AFA">
        <w:rPr>
          <w:noProof/>
          <w:lang w:val="en-CA" w:eastAsia="ko-KR"/>
        </w:rPr>
        <w:t>The number of coding subblock in horizontal direction numSbX and in vertical direction numSbY are derived as follows: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inter_affine_flag[ xCb ][ yCb ] is equal to 1 or merge_subblock_flag[ xCb ][ yCb ] is equal to 1, numSbX and numSbY are set equal to NumSbX</w:t>
      </w:r>
      <w:r w:rsidRPr="00945AFA">
        <w:rPr>
          <w:noProof/>
          <w:lang w:val="en-CA" w:eastAsia="zh-CN"/>
        </w:rPr>
        <w:t xml:space="preserve">[ xCb ][ yCb ] and </w:t>
      </w:r>
      <w:r w:rsidRPr="00945AFA">
        <w:rPr>
          <w:noProof/>
          <w:lang w:val="en-CA" w:eastAsia="ko-KR"/>
        </w:rPr>
        <w:t>NumSbY</w:t>
      </w:r>
      <w:r w:rsidRPr="00945AFA">
        <w:rPr>
          <w:noProof/>
          <w:lang w:val="en-CA" w:eastAsia="zh-CN"/>
        </w:rPr>
        <w:t>[ xCb ][ yCb ], respectively</w:t>
      </w:r>
      <w:r w:rsidRPr="00945AFA">
        <w:rPr>
          <w:noProof/>
          <w:lang w:val="en-CA" w:eastAsia="ko-KR"/>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numSbX and numSbY are both set equal to 1.</w:t>
      </w:r>
    </w:p>
    <w:p w:rsidR="00274333" w:rsidRPr="00945AFA" w:rsidRDefault="00274333" w:rsidP="00C07558">
      <w:pPr>
        <w:tabs>
          <w:tab w:val="left" w:pos="284"/>
        </w:tabs>
        <w:ind w:left="284" w:hanging="284"/>
        <w:rPr>
          <w:noProof/>
          <w:lang w:val="en-CA" w:eastAsia="ko-KR"/>
        </w:rPr>
      </w:pPr>
      <w:r w:rsidRPr="00945AFA">
        <w:rPr>
          <w:noProof/>
          <w:lang w:val="en-CA" w:eastAsia="ko-KR"/>
        </w:rPr>
        <w:t>Depending on the value of edgeType the following applies: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If </w:t>
      </w:r>
      <w:r w:rsidRPr="00945AFA">
        <w:rPr>
          <w:noProof/>
          <w:lang w:val="en-CA"/>
        </w:rPr>
        <w:t>edgeType</w:t>
      </w:r>
      <w:r w:rsidRPr="00945AFA">
        <w:rPr>
          <w:noProof/>
          <w:lang w:val="en-CA" w:eastAsia="ko-KR"/>
        </w:rPr>
        <w:t xml:space="preserve"> is equal to EDGE_VER, the following applies: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lastRenderedPageBreak/>
        <w:t>The variable sbW is set equal to Max( 8, nCbW / numSbX ).</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The array edgeTbFlags is set equal to edgeFlags.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For xEdge = 0..min( ( nCbW / 8 ) − 1, numSbX − 1), y = 0..</w:t>
      </w:r>
      <w:r w:rsidRPr="00945AFA">
        <w:rPr>
          <w:noProof/>
          <w:lang w:val="en-CA"/>
        </w:rPr>
        <w:t>nCbH</w:t>
      </w:r>
      <w:r w:rsidRPr="00945AFA">
        <w:rPr>
          <w:noProof/>
          <w:lang w:val="en-CA" w:eastAsia="ko-KR"/>
        </w:rPr>
        <w:t> − 1:</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The</w:t>
      </w:r>
      <w:r w:rsidRPr="00945AFA">
        <w:rPr>
          <w:noProof/>
          <w:lang w:val="en-CA"/>
        </w:rPr>
        <w:t xml:space="preserve"> horizontal position x inside the current coding block is set equal to </w:t>
      </w:r>
      <w:r w:rsidRPr="00945AFA">
        <w:rPr>
          <w:noProof/>
          <w:lang w:val="en-CA" w:eastAsia="ko-KR"/>
        </w:rPr>
        <w:t>xEdge *sbW.</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 xml:space="preserve">The </w:t>
      </w:r>
      <w:r w:rsidRPr="00945AFA">
        <w:rPr>
          <w:rFonts w:eastAsia="Batang"/>
          <w:noProof/>
          <w:lang w:val="en-CA"/>
        </w:rPr>
        <w:t>value of edgeFlags[ x ][ y ] is derived as follows: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If pps_loop_filter_across_virtual_boundaries_disabled_flag</w:t>
      </w:r>
      <w:r w:rsidRPr="00945AFA">
        <w:rPr>
          <w:lang w:val="en-CA"/>
        </w:rPr>
        <w:t xml:space="preserve"> is equal to 1</w:t>
      </w:r>
      <w:r w:rsidRPr="00945AFA">
        <w:rPr>
          <w:noProof/>
          <w:lang w:val="en-CA" w:eastAsia="ko-KR"/>
        </w:rPr>
        <w:t xml:space="preserve"> and x is equal to </w:t>
      </w:r>
      <w:proofErr w:type="spellStart"/>
      <w:proofErr w:type="gramStart"/>
      <w:r w:rsidRPr="00945AFA">
        <w:rPr>
          <w:lang w:val="en-CA"/>
        </w:rPr>
        <w:t>PpsVirtualBoundariesPosX</w:t>
      </w:r>
      <w:proofErr w:type="spellEnd"/>
      <w:r w:rsidRPr="00945AFA">
        <w:rPr>
          <w:lang w:val="en-CA"/>
        </w:rPr>
        <w:t>[</w:t>
      </w:r>
      <w:proofErr w:type="gramEnd"/>
      <w:r w:rsidRPr="00945AFA">
        <w:rPr>
          <w:lang w:val="en-CA"/>
        </w:rPr>
        <w:t> n ]</w:t>
      </w:r>
      <w:r w:rsidRPr="00945AFA">
        <w:rPr>
          <w:bCs/>
          <w:lang w:val="en-CA"/>
        </w:rPr>
        <w:t xml:space="preserve"> for any n</w:t>
      </w:r>
      <w:r w:rsidRPr="00945AFA">
        <w:rPr>
          <w:noProof/>
          <w:lang w:val="en-CA" w:eastAsia="ko-KR"/>
        </w:rPr>
        <w:t> </w:t>
      </w:r>
      <w:r w:rsidRPr="00945AFA">
        <w:rPr>
          <w:bCs/>
          <w:lang w:val="en-CA"/>
        </w:rPr>
        <w:t>=</w:t>
      </w:r>
      <w:r w:rsidRPr="00945AFA">
        <w:rPr>
          <w:noProof/>
          <w:lang w:val="en-CA" w:eastAsia="ko-KR"/>
        </w:rPr>
        <w:t> </w:t>
      </w:r>
      <w:r w:rsidRPr="00945AFA">
        <w:rPr>
          <w:bCs/>
          <w:lang w:val="en-CA"/>
        </w:rPr>
        <w:t>0..pps_num_ver_virtual_boundaries</w:t>
      </w:r>
      <w:r w:rsidRPr="00945AFA">
        <w:rPr>
          <w:lang w:val="en-CA"/>
        </w:rPr>
        <w:t> </w:t>
      </w:r>
      <w:r w:rsidRPr="00945AFA">
        <w:rPr>
          <w:noProof/>
          <w:lang w:val="en-CA" w:eastAsia="ko-KR"/>
        </w:rPr>
        <w:t>−</w:t>
      </w:r>
      <w:r w:rsidRPr="00945AFA">
        <w:rPr>
          <w:lang w:val="en-CA"/>
        </w:rPr>
        <w:t> </w:t>
      </w:r>
      <w:r w:rsidRPr="00945AFA">
        <w:rPr>
          <w:bCs/>
          <w:lang w:val="en-CA"/>
        </w:rPr>
        <w:t>1, the following applies:</w:t>
      </w:r>
    </w:p>
    <w:p w:rsidR="00274333" w:rsidRPr="00945AFA" w:rsidRDefault="00274333" w:rsidP="00C07558">
      <w:pPr>
        <w:pStyle w:val="Equation"/>
        <w:tabs>
          <w:tab w:val="clear" w:pos="794"/>
          <w:tab w:val="clear" w:pos="1588"/>
        </w:tabs>
        <w:ind w:left="1800"/>
        <w:textAlignment w:val="auto"/>
        <w:rPr>
          <w:noProof/>
          <w:lang w:val="en-CA" w:eastAsia="ko-KR"/>
        </w:rPr>
      </w:pPr>
      <w:r w:rsidRPr="00945AFA">
        <w:rPr>
          <w:noProof/>
          <w:lang w:val="en-CA" w:eastAsia="ko-KR"/>
        </w:rPr>
        <w:t>edgeFlags[ x ][ y ] = 0</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1021</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Otherwise, the following applies:</w:t>
      </w:r>
    </w:p>
    <w:p w:rsidR="00274333" w:rsidRPr="00945AFA" w:rsidRDefault="00274333" w:rsidP="00C07558">
      <w:pPr>
        <w:pStyle w:val="Equation"/>
        <w:tabs>
          <w:tab w:val="clear" w:pos="794"/>
          <w:tab w:val="clear" w:pos="1588"/>
        </w:tabs>
        <w:ind w:left="1800"/>
        <w:textAlignment w:val="auto"/>
        <w:rPr>
          <w:noProof/>
          <w:lang w:val="en-CA"/>
        </w:rPr>
      </w:pPr>
      <w:r w:rsidRPr="00945AFA">
        <w:rPr>
          <w:noProof/>
          <w:lang w:val="en-CA" w:eastAsia="ko-KR"/>
        </w:rPr>
        <w:t>edgeFlags[ x ][ y ] = 1</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1022</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080" w:hanging="360"/>
        <w:textAlignment w:val="baseline"/>
        <w:rPr>
          <w:noProof/>
          <w:lang w:val="en-CA" w:eastAsia="ko-KR"/>
        </w:rPr>
      </w:pPr>
      <w:r w:rsidRPr="00945AFA">
        <w:rPr>
          <w:noProof/>
          <w:lang w:val="en-CA" w:eastAsia="ko-KR"/>
        </w:rPr>
        <w:t>When edgeFlags[ x ][ y ] is equal to 1, the values of maxFilterLengthPs[ x ][ y ] and maxFilterLengthQs[ x ][ y ] are modified as follows: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If x is equal to 0, the following applies:</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When numSbX</w:t>
      </w:r>
      <w:r w:rsidRPr="00945AFA">
        <w:rPr>
          <w:noProof/>
          <w:lang w:val="en-CA" w:eastAsia="zh-CN"/>
        </w:rPr>
        <w:t xml:space="preserve"> is greater than 1</w:t>
      </w:r>
      <w:r w:rsidRPr="00945AFA">
        <w:rPr>
          <w:noProof/>
          <w:lang w:val="en-CA" w:eastAsia="ko-KR"/>
        </w:rPr>
        <w:t>, the following applies:</w:t>
      </w:r>
    </w:p>
    <w:p w:rsidR="00274333" w:rsidRPr="00945AFA" w:rsidRDefault="00274333" w:rsidP="00C07558">
      <w:pPr>
        <w:pStyle w:val="Equation"/>
        <w:tabs>
          <w:tab w:val="clear" w:pos="794"/>
          <w:tab w:val="clear" w:pos="1588"/>
          <w:tab w:val="left" w:pos="1134"/>
        </w:tabs>
        <w:ind w:left="2160"/>
        <w:rPr>
          <w:noProof/>
          <w:lang w:val="en-CA"/>
        </w:rPr>
      </w:pPr>
      <w:r w:rsidRPr="00945AFA">
        <w:rPr>
          <w:noProof/>
          <w:lang w:val="en-CA" w:eastAsia="ko-KR"/>
        </w:rPr>
        <w:t>maxFilterLengthQs[ x ][ y ] = Min( 5, maxFilterLengthQs[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1023</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When inter_affine_flag[ xCb − 1 ][ yCb ] is equal to 1 or merge_subblock_flag[ xCb − 1 ][ yCb ] is equal to 1, the following applies:</w:t>
      </w:r>
    </w:p>
    <w:p w:rsidR="00274333" w:rsidRPr="00945AFA" w:rsidRDefault="00274333" w:rsidP="00C07558">
      <w:pPr>
        <w:pStyle w:val="Equation"/>
        <w:tabs>
          <w:tab w:val="clear" w:pos="794"/>
          <w:tab w:val="clear" w:pos="1588"/>
          <w:tab w:val="left" w:pos="1134"/>
        </w:tabs>
        <w:ind w:left="2160"/>
        <w:rPr>
          <w:noProof/>
          <w:lang w:val="en-CA"/>
        </w:rPr>
      </w:pPr>
      <w:r w:rsidRPr="00945AFA">
        <w:rPr>
          <w:noProof/>
          <w:lang w:val="en-CA" w:eastAsia="ko-KR"/>
        </w:rPr>
        <w:t>maxFilterLengthPs[ x ][ y ] = Min( 5, maxFilterLengthPs[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1024</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Otherwise, if edgeTbFlags[ x ][ y ] is equal to</w:t>
      </w:r>
      <w:r w:rsidRPr="00945AFA">
        <w:rPr>
          <w:noProof/>
          <w:lang w:val="en-CA" w:eastAsia="zh-CN"/>
        </w:rPr>
        <w:t xml:space="preserve"> 1</w:t>
      </w:r>
      <w:r w:rsidRPr="00945AFA">
        <w:rPr>
          <w:noProof/>
          <w:lang w:val="en-CA" w:eastAsia="ko-KR"/>
        </w:rPr>
        <w:t>, the following applies:</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maxFilterLengthPs[ x ][ y ] = Min( 5, maxFilterLengthPs[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1025</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maxFilterLengthQs[ x ][ y ] = Min( 5, maxFilterLengthQs[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1026</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Otherwise, if one or more of the following conditions are true: </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xEdge is equal to 1,</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xEdge is equal to ( nCbW / 8 ) − 1,</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zh-CN"/>
        </w:rPr>
      </w:pPr>
      <w:r w:rsidRPr="00945AFA">
        <w:rPr>
          <w:noProof/>
          <w:lang w:val="en-CA" w:eastAsia="ko-KR"/>
        </w:rPr>
        <w:t>edgeTbFlags[ x − sbW ][ y ] is equal to</w:t>
      </w:r>
      <w:r w:rsidRPr="00945AFA">
        <w:rPr>
          <w:noProof/>
          <w:lang w:val="en-CA" w:eastAsia="zh-CN"/>
        </w:rPr>
        <w:t xml:space="preserve"> 1,</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edgeTbFlags[ x + sbW ][ y ] is equal to</w:t>
      </w:r>
      <w:r w:rsidRPr="00945AFA">
        <w:rPr>
          <w:noProof/>
          <w:lang w:val="en-CA" w:eastAsia="zh-CN"/>
        </w:rPr>
        <w:t xml:space="preserve"> 1,</w:t>
      </w:r>
    </w:p>
    <w:p w:rsidR="00274333" w:rsidRPr="00945AFA" w:rsidRDefault="00274333" w:rsidP="00C07558">
      <w:pPr>
        <w:ind w:left="1440"/>
        <w:rPr>
          <w:noProof/>
          <w:lang w:val="en-CA" w:eastAsia="ko-KR"/>
        </w:rPr>
      </w:pPr>
      <w:r w:rsidRPr="00945AFA">
        <w:rPr>
          <w:noProof/>
          <w:lang w:val="en-CA" w:eastAsia="ko-KR"/>
        </w:rPr>
        <w:t>the following applies:</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maxFilterLengthPs[ x ][ y ] = 2</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1027</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maxFilterLengthQs[ x ][ y ] = 2</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1028</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Otherwise, the following applies: </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lastRenderedPageBreak/>
        <w:t>maxFilterLengthPs[ x ][ y ] = 3</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1029</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maxFilterLengthQs[ x ][ y ] = 3</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1030</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Otherwise</w:t>
      </w:r>
      <w:r w:rsidRPr="00945AFA">
        <w:rPr>
          <w:noProof/>
          <w:lang w:val="en-CA" w:eastAsia="ko-KR"/>
        </w:rPr>
        <w:t xml:space="preserve"> if </w:t>
      </w:r>
      <w:r w:rsidRPr="00945AFA">
        <w:rPr>
          <w:noProof/>
          <w:lang w:val="en-CA"/>
        </w:rPr>
        <w:t>edgeType</w:t>
      </w:r>
      <w:r w:rsidRPr="00945AFA">
        <w:rPr>
          <w:noProof/>
          <w:lang w:val="en-CA" w:eastAsia="ko-KR"/>
        </w:rPr>
        <w:t xml:space="preserve"> is equal to EDGE_HOR, the following applies: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The variable sbH is set equal to Max( 8, nCbH / numSbY ).</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The array edgeTbFlags is set equal to edgeFlags.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For yEdge = 0..min( ( nCbH / 8 ) − 1, numSbY − 1 ), x = 0..</w:t>
      </w:r>
      <w:r w:rsidRPr="00945AFA">
        <w:rPr>
          <w:noProof/>
          <w:lang w:val="en-CA"/>
        </w:rPr>
        <w:t>nCbW </w:t>
      </w:r>
      <w:r w:rsidRPr="00945AFA">
        <w:rPr>
          <w:noProof/>
          <w:lang w:val="en-CA" w:eastAsia="ko-KR"/>
        </w:rPr>
        <w:t>− 1:</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The</w:t>
      </w:r>
      <w:r w:rsidRPr="00945AFA">
        <w:rPr>
          <w:noProof/>
          <w:lang w:val="en-CA"/>
        </w:rPr>
        <w:t xml:space="preserve"> </w:t>
      </w:r>
      <w:r w:rsidRPr="00945AFA">
        <w:rPr>
          <w:noProof/>
          <w:lang w:val="en-CA" w:eastAsia="ko-KR"/>
        </w:rPr>
        <w:t>vertical</w:t>
      </w:r>
      <w:r w:rsidRPr="00945AFA">
        <w:rPr>
          <w:noProof/>
          <w:lang w:val="en-CA"/>
        </w:rPr>
        <w:t xml:space="preserve"> position y inside the current coding block is set equal to </w:t>
      </w:r>
      <w:r w:rsidRPr="00945AFA">
        <w:rPr>
          <w:noProof/>
          <w:lang w:val="en-CA" w:eastAsia="ko-KR"/>
        </w:rPr>
        <w:t>yEdge *sbH.</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080" w:hanging="360"/>
        <w:textAlignment w:val="baseline"/>
        <w:rPr>
          <w:noProof/>
          <w:lang w:val="en-CA"/>
        </w:rPr>
      </w:pPr>
      <w:r w:rsidRPr="00945AFA">
        <w:rPr>
          <w:noProof/>
          <w:lang w:val="en-CA" w:eastAsia="ko-KR"/>
        </w:rPr>
        <w:t xml:space="preserve">The </w:t>
      </w:r>
      <w:r w:rsidRPr="00945AFA">
        <w:rPr>
          <w:rFonts w:eastAsia="Batang"/>
          <w:noProof/>
          <w:lang w:val="en-CA"/>
        </w:rPr>
        <w:t>value of edgeFlags[ x ][ y ] is derived as follows: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If pps_loop_filter_across_virtual_boundaries_disabled_flag </w:t>
      </w:r>
      <w:r w:rsidRPr="00945AFA">
        <w:rPr>
          <w:lang w:val="en-CA"/>
        </w:rPr>
        <w:t>is equal to 1</w:t>
      </w:r>
      <w:r w:rsidRPr="00945AFA">
        <w:rPr>
          <w:noProof/>
          <w:lang w:val="en-CA" w:eastAsia="ko-KR"/>
        </w:rPr>
        <w:t xml:space="preserve"> and y is equal to </w:t>
      </w:r>
      <w:proofErr w:type="spellStart"/>
      <w:proofErr w:type="gramStart"/>
      <w:r w:rsidRPr="00945AFA">
        <w:rPr>
          <w:lang w:val="en-CA"/>
        </w:rPr>
        <w:t>PpsVirtualBoundariesPosY</w:t>
      </w:r>
      <w:proofErr w:type="spellEnd"/>
      <w:r w:rsidRPr="00945AFA">
        <w:rPr>
          <w:bCs/>
          <w:lang w:val="en-CA"/>
        </w:rPr>
        <w:t>[</w:t>
      </w:r>
      <w:proofErr w:type="gramEnd"/>
      <w:r w:rsidRPr="00945AFA">
        <w:rPr>
          <w:noProof/>
          <w:lang w:val="en-CA" w:eastAsia="ko-KR"/>
        </w:rPr>
        <w:t> </w:t>
      </w:r>
      <w:r w:rsidRPr="00945AFA">
        <w:rPr>
          <w:bCs/>
          <w:lang w:val="en-CA"/>
        </w:rPr>
        <w:t>n</w:t>
      </w:r>
      <w:r w:rsidRPr="00945AFA">
        <w:rPr>
          <w:noProof/>
          <w:lang w:val="en-CA" w:eastAsia="ko-KR"/>
        </w:rPr>
        <w:t> </w:t>
      </w:r>
      <w:r w:rsidRPr="00945AFA">
        <w:rPr>
          <w:bCs/>
          <w:lang w:val="en-CA"/>
        </w:rPr>
        <w:t>] for any n</w:t>
      </w:r>
      <w:r w:rsidRPr="00945AFA">
        <w:rPr>
          <w:noProof/>
          <w:lang w:val="en-CA" w:eastAsia="ko-KR"/>
        </w:rPr>
        <w:t> </w:t>
      </w:r>
      <w:r w:rsidRPr="00945AFA">
        <w:rPr>
          <w:bCs/>
          <w:lang w:val="en-CA"/>
        </w:rPr>
        <w:t>=</w:t>
      </w:r>
      <w:r w:rsidRPr="00945AFA">
        <w:rPr>
          <w:noProof/>
          <w:lang w:val="en-CA" w:eastAsia="ko-KR"/>
        </w:rPr>
        <w:t> </w:t>
      </w:r>
      <w:r w:rsidRPr="00945AFA">
        <w:rPr>
          <w:bCs/>
          <w:lang w:val="en-CA"/>
        </w:rPr>
        <w:t>0..pps_num_hor_virtual_boundaries</w:t>
      </w:r>
      <w:r w:rsidRPr="00945AFA">
        <w:rPr>
          <w:lang w:val="en-CA"/>
        </w:rPr>
        <w:t> </w:t>
      </w:r>
      <w:r w:rsidRPr="00945AFA">
        <w:rPr>
          <w:rFonts w:eastAsia="Batang"/>
          <w:noProof/>
          <w:lang w:val="en-CA"/>
        </w:rPr>
        <w:t>−</w:t>
      </w:r>
      <w:r w:rsidRPr="00945AFA">
        <w:rPr>
          <w:lang w:val="en-CA"/>
        </w:rPr>
        <w:t> </w:t>
      </w:r>
      <w:r w:rsidRPr="00945AFA">
        <w:rPr>
          <w:bCs/>
          <w:lang w:val="en-CA"/>
        </w:rPr>
        <w:t>1</w:t>
      </w:r>
      <w:r w:rsidRPr="00945AFA">
        <w:rPr>
          <w:noProof/>
          <w:lang w:val="en-CA" w:eastAsia="ko-KR"/>
        </w:rPr>
        <w:t>,</w:t>
      </w:r>
      <w:r w:rsidRPr="00945AFA">
        <w:rPr>
          <w:bCs/>
          <w:lang w:val="en-CA"/>
        </w:rPr>
        <w:t xml:space="preserve"> the following applies:</w:t>
      </w:r>
    </w:p>
    <w:p w:rsidR="00274333" w:rsidRPr="00945AFA" w:rsidRDefault="00274333" w:rsidP="00C07558">
      <w:pPr>
        <w:pStyle w:val="Equation"/>
        <w:tabs>
          <w:tab w:val="clear" w:pos="794"/>
          <w:tab w:val="clear" w:pos="1588"/>
        </w:tabs>
        <w:ind w:left="1800"/>
        <w:textAlignment w:val="auto"/>
        <w:rPr>
          <w:noProof/>
          <w:lang w:val="en-CA" w:eastAsia="ko-KR"/>
        </w:rPr>
      </w:pPr>
      <w:r w:rsidRPr="00945AFA">
        <w:rPr>
          <w:noProof/>
          <w:lang w:val="en-CA" w:eastAsia="ko-KR"/>
        </w:rPr>
        <w:t>edgeFlags[ x ][ y ] = 0</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1031</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Otherwise,</w:t>
      </w:r>
      <w:r w:rsidRPr="00945AFA">
        <w:rPr>
          <w:bCs/>
          <w:lang w:val="en-CA"/>
        </w:rPr>
        <w:t xml:space="preserve"> the following applies:</w:t>
      </w:r>
    </w:p>
    <w:p w:rsidR="00274333" w:rsidRPr="00945AFA" w:rsidRDefault="00274333" w:rsidP="00C07558">
      <w:pPr>
        <w:pStyle w:val="Equation"/>
        <w:tabs>
          <w:tab w:val="clear" w:pos="794"/>
          <w:tab w:val="clear" w:pos="1588"/>
        </w:tabs>
        <w:ind w:left="1800"/>
        <w:textAlignment w:val="auto"/>
        <w:rPr>
          <w:noProof/>
          <w:lang w:val="en-CA"/>
        </w:rPr>
      </w:pPr>
      <w:r w:rsidRPr="00945AFA">
        <w:rPr>
          <w:noProof/>
          <w:lang w:val="en-CA" w:eastAsia="ko-KR"/>
        </w:rPr>
        <w:t>edgeFlags[ x ][ y ] = 1</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1032</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080" w:hanging="360"/>
        <w:textAlignment w:val="baseline"/>
        <w:rPr>
          <w:noProof/>
          <w:lang w:val="en-CA" w:eastAsia="ko-KR"/>
        </w:rPr>
      </w:pPr>
      <w:r w:rsidRPr="00945AFA">
        <w:rPr>
          <w:noProof/>
          <w:lang w:val="en-CA" w:eastAsia="ko-KR"/>
        </w:rPr>
        <w:t>When edgeFlags[ x ][ y ] is equal to 1, the values of maxFilterLengthPs[ x ][ y ] and maxFilterLengthQs[ x ][ y ] are modified as follows: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If y is equal to 0 and edgeFlags[ x ][ y ] is equal to 1, the following applies:</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When numSbY</w:t>
      </w:r>
      <w:r w:rsidRPr="00945AFA">
        <w:rPr>
          <w:noProof/>
          <w:lang w:val="en-CA" w:eastAsia="zh-CN"/>
        </w:rPr>
        <w:t xml:space="preserve"> is greater than 1</w:t>
      </w:r>
      <w:r w:rsidRPr="00945AFA">
        <w:rPr>
          <w:noProof/>
          <w:lang w:val="en-CA" w:eastAsia="ko-KR"/>
        </w:rPr>
        <w:t>, the following applies:</w:t>
      </w:r>
    </w:p>
    <w:p w:rsidR="00274333" w:rsidRPr="00945AFA" w:rsidRDefault="00274333" w:rsidP="00C07558">
      <w:pPr>
        <w:pStyle w:val="Equation"/>
        <w:tabs>
          <w:tab w:val="clear" w:pos="794"/>
          <w:tab w:val="clear" w:pos="1588"/>
          <w:tab w:val="left" w:pos="1134"/>
        </w:tabs>
        <w:ind w:left="2160"/>
        <w:rPr>
          <w:noProof/>
          <w:lang w:val="en-CA"/>
        </w:rPr>
      </w:pPr>
      <w:r w:rsidRPr="00945AFA">
        <w:rPr>
          <w:noProof/>
          <w:lang w:val="en-CA" w:eastAsia="ko-KR"/>
        </w:rPr>
        <w:t>maxFilterLengthQs[ x ][ y ] = Min( 5, maxFilterLengthQs[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1033</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When inter_affine_flag[ xCb ][ yCb − 1 ] is equal to 1 or merge_subblock_flag[ xCb ][ yCb − 1 ] is equal to 1, the following applies:</w:t>
      </w:r>
    </w:p>
    <w:p w:rsidR="00274333" w:rsidRPr="00945AFA" w:rsidRDefault="00274333" w:rsidP="00C07558">
      <w:pPr>
        <w:pStyle w:val="Equation"/>
        <w:tabs>
          <w:tab w:val="clear" w:pos="794"/>
          <w:tab w:val="clear" w:pos="1588"/>
          <w:tab w:val="left" w:pos="1134"/>
        </w:tabs>
        <w:ind w:left="2160"/>
        <w:rPr>
          <w:noProof/>
          <w:lang w:val="en-CA"/>
        </w:rPr>
      </w:pPr>
      <w:r w:rsidRPr="00945AFA">
        <w:rPr>
          <w:noProof/>
          <w:lang w:val="en-CA" w:eastAsia="ko-KR"/>
        </w:rPr>
        <w:t>maxFilterLengthPs[ x ][ y ] = Min( 5, maxFilterLengthPs[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1034</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Otherwise, if edgeTbFlags[ x ][ y ] is equal to</w:t>
      </w:r>
      <w:r w:rsidRPr="00945AFA">
        <w:rPr>
          <w:noProof/>
          <w:lang w:val="en-CA" w:eastAsia="zh-CN"/>
        </w:rPr>
        <w:t xml:space="preserve"> 1</w:t>
      </w:r>
      <w:r w:rsidRPr="00945AFA">
        <w:rPr>
          <w:noProof/>
          <w:lang w:val="en-CA" w:eastAsia="ko-KR"/>
        </w:rPr>
        <w:t>, the following applies:</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maxFilterLengthPs[ x ][ y ] = Min( 5, maxFilterLengthPs[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1035</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maxFilterLengthQs[ x ][ y ] = Min( 5, maxFilterLengthQs[ x ][ y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1036</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Otherwise, if one or more of the following conditions are true: </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yEdge is equal to 1,</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yEdge is equal to ( nCbH / 8 ) − 1,</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zh-CN"/>
        </w:rPr>
      </w:pPr>
      <w:r w:rsidRPr="00945AFA">
        <w:rPr>
          <w:noProof/>
          <w:lang w:val="en-CA" w:eastAsia="ko-KR"/>
        </w:rPr>
        <w:t>edgeTbFlags[ x ][ y − sbH ] is equal to</w:t>
      </w:r>
      <w:r w:rsidRPr="00945AFA">
        <w:rPr>
          <w:noProof/>
          <w:lang w:val="en-CA" w:eastAsia="zh-CN"/>
        </w:rPr>
        <w:t xml:space="preserve"> 1,</w:t>
      </w:r>
    </w:p>
    <w:p w:rsidR="00274333" w:rsidRPr="00945AFA" w:rsidRDefault="00274333" w:rsidP="00274333">
      <w:pPr>
        <w:widowControl/>
        <w:numPr>
          <w:ilvl w:val="0"/>
          <w:numId w:val="9"/>
        </w:numPr>
        <w:tabs>
          <w:tab w:val="clear" w:pos="400"/>
          <w:tab w:val="left" w:pos="1985"/>
        </w:tabs>
        <w:overflowPunct w:val="0"/>
        <w:autoSpaceDE w:val="0"/>
        <w:autoSpaceDN w:val="0"/>
        <w:adjustRightInd w:val="0"/>
        <w:spacing w:before="136"/>
        <w:ind w:left="1800" w:hanging="360"/>
        <w:textAlignment w:val="baseline"/>
        <w:rPr>
          <w:noProof/>
          <w:lang w:val="en-CA" w:eastAsia="ko-KR"/>
        </w:rPr>
      </w:pPr>
      <w:r w:rsidRPr="00945AFA">
        <w:rPr>
          <w:noProof/>
          <w:lang w:val="en-CA" w:eastAsia="ko-KR"/>
        </w:rPr>
        <w:t>edgeTbFlags[ x ][ y + sbH ] is equal to</w:t>
      </w:r>
      <w:r w:rsidRPr="00945AFA">
        <w:rPr>
          <w:noProof/>
          <w:lang w:val="en-CA" w:eastAsia="zh-CN"/>
        </w:rPr>
        <w:t xml:space="preserve"> 1,</w:t>
      </w:r>
    </w:p>
    <w:p w:rsidR="00274333" w:rsidRPr="00945AFA" w:rsidRDefault="00274333" w:rsidP="00C07558">
      <w:pPr>
        <w:ind w:left="1440"/>
        <w:rPr>
          <w:noProof/>
          <w:lang w:val="en-CA" w:eastAsia="ko-KR"/>
        </w:rPr>
      </w:pPr>
      <w:r w:rsidRPr="00945AFA">
        <w:rPr>
          <w:noProof/>
          <w:lang w:val="en-CA" w:eastAsia="ko-KR"/>
        </w:rPr>
        <w:t>the following applies:</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lastRenderedPageBreak/>
        <w:t>maxFilterLengthPs[ x ][ y ] = 2</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1037</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maxFilterLengthQs[ x ][ y ] = 2</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1038</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Otherwise, the following applies: </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maxFilterLengthPs[ x ][ y ] = 3</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1039</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s>
        <w:ind w:left="1620"/>
        <w:rPr>
          <w:noProof/>
          <w:lang w:val="en-CA"/>
        </w:rPr>
      </w:pPr>
      <w:r w:rsidRPr="00945AFA">
        <w:rPr>
          <w:noProof/>
          <w:lang w:val="en-CA" w:eastAsia="ko-KR"/>
        </w:rPr>
        <w:t>maxFilterLengthQs[ x ][ y ] = 3</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1040</w:t>
      </w:r>
      <w:r w:rsidRPr="00945AFA">
        <w:rPr>
          <w:noProof/>
          <w:lang w:val="en-CA"/>
        </w:rPr>
        <w:fldChar w:fldCharType="end"/>
      </w:r>
      <w:r w:rsidRPr="00945AFA">
        <w:rPr>
          <w:noProof/>
          <w:lang w:val="en-CA"/>
        </w:rPr>
        <w:t>)</w:t>
      </w:r>
    </w:p>
    <w:p w:rsidR="00274333" w:rsidRPr="00945AFA" w:rsidRDefault="00274333" w:rsidP="00C07558">
      <w:pPr>
        <w:tabs>
          <w:tab w:val="left" w:pos="284"/>
        </w:tabs>
        <w:ind w:left="284" w:hanging="284"/>
        <w:rPr>
          <w:noProof/>
          <w:lang w:val="en-CA"/>
        </w:rPr>
      </w:pPr>
    </w:p>
    <w:p w:rsidR="00274333" w:rsidRPr="00945AFA" w:rsidRDefault="00274333" w:rsidP="00C07558">
      <w:pPr>
        <w:pStyle w:val="40"/>
        <w:rPr>
          <w:noProof/>
          <w:lang w:val="en-CA"/>
        </w:rPr>
      </w:pPr>
      <w:bookmarkStart w:id="38" w:name="_Ref528080907"/>
      <w:r w:rsidRPr="00945AFA">
        <w:rPr>
          <w:noProof/>
          <w:lang w:val="en-CA"/>
        </w:rPr>
        <w:t>Derivation process of boundary filtering strength</w:t>
      </w:r>
      <w:bookmarkEnd w:id="32"/>
      <w:bookmarkEnd w:id="33"/>
      <w:bookmarkEnd w:id="34"/>
      <w:bookmarkEnd w:id="35"/>
      <w:bookmarkEnd w:id="36"/>
      <w:bookmarkEnd w:id="37"/>
      <w:bookmarkEnd w:id="38"/>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eastAsia="ko-KR"/>
        </w:rPr>
        <w:t>a picture sample array recPicture</w:t>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a location ( xCb, yCb ) specifying the top-left sample of the current coding block relative to the top-left sample of the current picture, </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nCbW specifying the width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nCbH specifying the height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w:t>
      </w:r>
      <w:r w:rsidRPr="00945AFA">
        <w:rPr>
          <w:noProof/>
          <w:lang w:val="en-CA" w:eastAsia="ko-KR"/>
        </w:rPr>
        <w:t>variable</w:t>
      </w:r>
      <w:r w:rsidRPr="00945AFA">
        <w:rPr>
          <w:noProof/>
          <w:lang w:val="en-CA"/>
        </w:rPr>
        <w:t xml:space="preserve"> </w:t>
      </w:r>
      <w:r w:rsidRPr="00945AFA">
        <w:rPr>
          <w:noProof/>
          <w:lang w:val="en-CA" w:eastAsia="ko-KR"/>
        </w:rPr>
        <w:t>edgeType specifying whether a vertical (EDGE_VER) or a horizontal (EDGE_HOR) edge is filtered,</w:t>
      </w:r>
    </w:p>
    <w:p w:rsidR="00274333" w:rsidRPr="00945AFA" w:rsidRDefault="00274333" w:rsidP="00274333">
      <w:pPr>
        <w:widowControl/>
        <w:numPr>
          <w:ilvl w:val="0"/>
          <w:numId w:val="9"/>
        </w:numPr>
        <w:tabs>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a variable cIdx specifying the colour component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a</w:t>
      </w:r>
      <w:r w:rsidRPr="00945AFA">
        <w:rPr>
          <w:noProof/>
          <w:lang w:val="en-CA" w:eastAsia="ko-KR"/>
        </w:rPr>
        <w:t xml:space="preserve"> two-dimensional (nCbW)x(nCbH) array edgeFlags.</w:t>
      </w:r>
    </w:p>
    <w:p w:rsidR="00274333" w:rsidRPr="00945AFA" w:rsidRDefault="00274333" w:rsidP="00C07558">
      <w:pPr>
        <w:tabs>
          <w:tab w:val="left" w:pos="284"/>
        </w:tabs>
        <w:ind w:left="284" w:hanging="284"/>
        <w:rPr>
          <w:noProof/>
          <w:lang w:val="en-CA" w:eastAsia="ko-KR"/>
        </w:rPr>
      </w:pPr>
      <w:r w:rsidRPr="00945AFA">
        <w:rPr>
          <w:noProof/>
          <w:lang w:val="en-CA" w:eastAsia="ko-KR"/>
        </w:rPr>
        <w:t>Output of this process is</w:t>
      </w:r>
      <w:r w:rsidRPr="00945AFA">
        <w:rPr>
          <w:noProof/>
          <w:lang w:val="en-CA"/>
        </w:rPr>
        <w:t xml:space="preserve"> a</w:t>
      </w:r>
      <w:r w:rsidRPr="00945AFA">
        <w:rPr>
          <w:noProof/>
          <w:lang w:val="en-CA" w:eastAsia="ko-KR"/>
        </w:rPr>
        <w:t xml:space="preserve"> two-dimensional (nCbW)x(nCbH) array bS specifying the boundary filtering strength.</w:t>
      </w:r>
    </w:p>
    <w:p w:rsidR="00274333" w:rsidRPr="00945AFA" w:rsidRDefault="00274333" w:rsidP="00C07558">
      <w:pPr>
        <w:rPr>
          <w:noProof/>
          <w:lang w:val="en-CA" w:eastAsia="ko-KR"/>
        </w:rPr>
      </w:pPr>
      <w:r w:rsidRPr="00945AFA">
        <w:rPr>
          <w:noProof/>
          <w:lang w:val="en-CA" w:eastAsia="ko-KR"/>
        </w:rPr>
        <w:t>The variables xD</w:t>
      </w:r>
      <w:r w:rsidRPr="00945AFA">
        <w:rPr>
          <w:noProof/>
          <w:vertAlign w:val="subscript"/>
          <w:lang w:val="en-CA" w:eastAsia="ko-KR"/>
        </w:rPr>
        <w:t>i</w:t>
      </w:r>
      <w:r w:rsidRPr="00945AFA">
        <w:rPr>
          <w:noProof/>
          <w:lang w:val="en-CA" w:eastAsia="ko-KR"/>
        </w:rPr>
        <w:t>, yD</w:t>
      </w:r>
      <w:r w:rsidRPr="00945AFA">
        <w:rPr>
          <w:noProof/>
          <w:vertAlign w:val="subscript"/>
          <w:lang w:val="en-CA" w:eastAsia="ko-KR"/>
        </w:rPr>
        <w:t>j</w:t>
      </w:r>
      <w:r w:rsidRPr="00945AFA">
        <w:rPr>
          <w:noProof/>
          <w:lang w:val="en-CA" w:eastAsia="ko-KR"/>
        </w:rPr>
        <w:t>, xN and yN are derived as follows:</w:t>
      </w:r>
    </w:p>
    <w:p w:rsidR="00274333" w:rsidRPr="00945AFA" w:rsidRDefault="00274333" w:rsidP="00274333">
      <w:pPr>
        <w:widowControl/>
        <w:numPr>
          <w:ilvl w:val="0"/>
          <w:numId w:val="48"/>
        </w:numPr>
        <w:tabs>
          <w:tab w:val="clear" w:pos="805"/>
          <w:tab w:val="left" w:pos="450"/>
          <w:tab w:val="left" w:pos="1588"/>
          <w:tab w:val="left" w:pos="1985"/>
        </w:tabs>
        <w:overflowPunct w:val="0"/>
        <w:autoSpaceDE w:val="0"/>
        <w:autoSpaceDN w:val="0"/>
        <w:adjustRightInd w:val="0"/>
        <w:spacing w:before="136"/>
        <w:ind w:left="450"/>
        <w:textAlignment w:val="baseline"/>
        <w:rPr>
          <w:noProof/>
          <w:lang w:val="en-CA" w:eastAsia="ko-KR"/>
        </w:rPr>
      </w:pPr>
      <w:r w:rsidRPr="00945AFA">
        <w:rPr>
          <w:noProof/>
          <w:lang w:val="en-CA" w:eastAsia="ko-KR"/>
        </w:rPr>
        <w:t xml:space="preserve">If edgeType is equal to EDGE_VER, </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xD</w:t>
      </w:r>
      <w:r w:rsidRPr="00945AFA">
        <w:rPr>
          <w:noProof/>
          <w:vertAlign w:val="subscript"/>
          <w:lang w:val="en-CA" w:eastAsia="ko-KR"/>
        </w:rPr>
        <w:t>i</w:t>
      </w:r>
      <w:r w:rsidRPr="00945AFA">
        <w:rPr>
          <w:noProof/>
          <w:lang w:val="en-CA" w:eastAsia="ko-KR"/>
        </w:rPr>
        <w:t xml:space="preserve"> = ( i  &lt;&lt;  3 )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1041</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yD</w:t>
      </w:r>
      <w:r w:rsidRPr="00945AFA">
        <w:rPr>
          <w:noProof/>
          <w:vertAlign w:val="subscript"/>
          <w:lang w:val="en-CA" w:eastAsia="ko-KR"/>
        </w:rPr>
        <w:t>j</w:t>
      </w:r>
      <w:r w:rsidRPr="00945AFA">
        <w:rPr>
          <w:noProof/>
          <w:lang w:val="en-CA" w:eastAsia="ko-KR"/>
        </w:rPr>
        <w:t xml:space="preserve"> = cIdx = = 0  ?  ( j  &lt;&lt;  2 )  :  ( j  &lt;&lt;  1 )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1042</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xN is set equal to Max( 0, ( nCbW / 8 ) − 1 )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1043</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yN = cIdx = = 0  ?  ( nCbH / 4 ) − 1  :  ( nCbH / 2 )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1044</w:t>
      </w:r>
      <w:r w:rsidRPr="00945AFA">
        <w:rPr>
          <w:noProof/>
          <w:lang w:val="en-CA"/>
        </w:rPr>
        <w:fldChar w:fldCharType="end"/>
      </w:r>
      <w:r w:rsidRPr="00945AFA">
        <w:rPr>
          <w:noProof/>
          <w:lang w:val="en-CA"/>
        </w:rPr>
        <w:t>)</w:t>
      </w:r>
    </w:p>
    <w:p w:rsidR="00274333" w:rsidRPr="00945AFA" w:rsidRDefault="00274333" w:rsidP="00274333">
      <w:pPr>
        <w:widowControl/>
        <w:numPr>
          <w:ilvl w:val="0"/>
          <w:numId w:val="48"/>
        </w:numPr>
        <w:tabs>
          <w:tab w:val="clear" w:pos="805"/>
          <w:tab w:val="left" w:pos="450"/>
          <w:tab w:val="left" w:pos="1588"/>
          <w:tab w:val="left" w:pos="1985"/>
        </w:tabs>
        <w:overflowPunct w:val="0"/>
        <w:autoSpaceDE w:val="0"/>
        <w:autoSpaceDN w:val="0"/>
        <w:adjustRightInd w:val="0"/>
        <w:spacing w:before="136"/>
        <w:ind w:left="450"/>
        <w:textAlignment w:val="baseline"/>
        <w:rPr>
          <w:noProof/>
          <w:lang w:val="en-CA" w:eastAsia="ko-KR"/>
        </w:rPr>
      </w:pPr>
      <w:r w:rsidRPr="00945AFA">
        <w:rPr>
          <w:noProof/>
          <w:lang w:val="en-CA" w:eastAsia="ko-KR"/>
        </w:rPr>
        <w:t xml:space="preserve">Otherwise (edgeType is equal to EDGE_HOR), </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xD</w:t>
      </w:r>
      <w:r w:rsidRPr="00945AFA">
        <w:rPr>
          <w:noProof/>
          <w:vertAlign w:val="subscript"/>
          <w:lang w:val="en-CA" w:eastAsia="ko-KR"/>
        </w:rPr>
        <w:t>i</w:t>
      </w:r>
      <w:r w:rsidRPr="00945AFA">
        <w:rPr>
          <w:noProof/>
          <w:lang w:val="en-CA" w:eastAsia="ko-KR"/>
        </w:rPr>
        <w:t xml:space="preserve"> = cIdx = = 0  ?  ( i  &lt;&lt;  2 )  :  ( i  &lt;&lt;  1 )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1045</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yD</w:t>
      </w:r>
      <w:r w:rsidRPr="00945AFA">
        <w:rPr>
          <w:noProof/>
          <w:vertAlign w:val="subscript"/>
          <w:lang w:val="en-CA" w:eastAsia="ko-KR"/>
        </w:rPr>
        <w:t>j</w:t>
      </w:r>
      <w:r w:rsidRPr="00945AFA">
        <w:rPr>
          <w:noProof/>
          <w:lang w:val="en-CA" w:eastAsia="ko-KR"/>
        </w:rPr>
        <w:t xml:space="preserve"> = ( j  &lt;&lt;  3 )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1046</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xN = cIdx = = 0  ?  ( nCbW / 4 ) − 1  :  ( nCbW / 2 )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1047</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yN = Max( 0, ( nCbH / 8 ) − 1 )</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1048</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noProof/>
          <w:lang w:val="en-CA" w:eastAsia="ko-KR"/>
        </w:rPr>
        <w:t>For xD</w:t>
      </w:r>
      <w:r w:rsidRPr="00945AFA">
        <w:rPr>
          <w:noProof/>
          <w:vertAlign w:val="subscript"/>
          <w:lang w:val="en-CA" w:eastAsia="ko-KR"/>
        </w:rPr>
        <w:t>i</w:t>
      </w:r>
      <w:r w:rsidRPr="00945AFA">
        <w:rPr>
          <w:noProof/>
          <w:lang w:val="en-CA" w:eastAsia="ko-KR"/>
        </w:rPr>
        <w:t xml:space="preserve"> with i = 0..xN and yD</w:t>
      </w:r>
      <w:r w:rsidRPr="00945AFA">
        <w:rPr>
          <w:noProof/>
          <w:vertAlign w:val="subscript"/>
          <w:lang w:val="en-CA" w:eastAsia="ko-KR"/>
        </w:rPr>
        <w:t>j</w:t>
      </w:r>
      <w:r w:rsidRPr="00945AFA">
        <w:rPr>
          <w:noProof/>
          <w:lang w:val="en-CA" w:eastAsia="ko-KR"/>
        </w:rPr>
        <w:t xml:space="preserve"> with j = 0..yN, the following applies:</w:t>
      </w:r>
    </w:p>
    <w:p w:rsidR="00274333" w:rsidRPr="00945AFA" w:rsidRDefault="00274333" w:rsidP="00274333">
      <w:pPr>
        <w:widowControl/>
        <w:numPr>
          <w:ilvl w:val="0"/>
          <w:numId w:val="48"/>
        </w:numPr>
        <w:tabs>
          <w:tab w:val="left" w:pos="400"/>
          <w:tab w:val="left" w:pos="1191"/>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If edgeFlags[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equal to 0, the variable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0.</w:t>
      </w:r>
    </w:p>
    <w:p w:rsidR="00274333" w:rsidRPr="00945AFA" w:rsidRDefault="00274333" w:rsidP="00274333">
      <w:pPr>
        <w:widowControl/>
        <w:numPr>
          <w:ilvl w:val="0"/>
          <w:numId w:val="48"/>
        </w:numPr>
        <w:tabs>
          <w:tab w:val="left" w:pos="400"/>
          <w:tab w:val="left" w:pos="1191"/>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lastRenderedPageBreak/>
        <w:t>Otherwise, the following applies:</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The sample values p</w:t>
      </w:r>
      <w:r w:rsidRPr="00945AFA">
        <w:rPr>
          <w:noProof/>
          <w:vertAlign w:val="subscript"/>
          <w:lang w:val="en-CA" w:eastAsia="ko-KR"/>
        </w:rPr>
        <w:t>0</w:t>
      </w:r>
      <w:r w:rsidRPr="00945AFA">
        <w:rPr>
          <w:noProof/>
          <w:lang w:val="en-CA" w:eastAsia="ko-KR"/>
        </w:rPr>
        <w:t xml:space="preserve"> and q</w:t>
      </w:r>
      <w:r w:rsidRPr="00945AFA">
        <w:rPr>
          <w:noProof/>
          <w:vertAlign w:val="subscript"/>
          <w:lang w:val="en-CA" w:eastAsia="ko-KR"/>
        </w:rPr>
        <w:t>0</w:t>
      </w:r>
      <w:r w:rsidRPr="00945AFA">
        <w:rPr>
          <w:noProof/>
          <w:lang w:val="en-CA" w:eastAsia="ko-KR"/>
        </w:rPr>
        <w:t xml:space="preserve"> are derived as follows:</w:t>
      </w:r>
    </w:p>
    <w:p w:rsidR="00274333" w:rsidRPr="00945AFA" w:rsidRDefault="00274333" w:rsidP="00274333">
      <w:pPr>
        <w:widowControl/>
        <w:numPr>
          <w:ilvl w:val="2"/>
          <w:numId w:val="49"/>
        </w:numPr>
        <w:tabs>
          <w:tab w:val="left" w:pos="400"/>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If edgeType is equal to EDGE_VER, p</w:t>
      </w:r>
      <w:r w:rsidRPr="00945AFA">
        <w:rPr>
          <w:noProof/>
          <w:vertAlign w:val="subscript"/>
          <w:lang w:val="en-CA" w:eastAsia="ko-KR"/>
        </w:rPr>
        <w:t>0</w:t>
      </w:r>
      <w:r w:rsidRPr="00945AFA">
        <w:rPr>
          <w:noProof/>
          <w:lang w:val="en-CA" w:eastAsia="ko-KR"/>
        </w:rPr>
        <w:t xml:space="preserve"> is set equal to recPicture[ xCb + xD</w:t>
      </w:r>
      <w:r w:rsidRPr="00945AFA">
        <w:rPr>
          <w:noProof/>
          <w:vertAlign w:val="subscript"/>
          <w:lang w:val="en-CA" w:eastAsia="ko-KR"/>
        </w:rPr>
        <w:t>i</w:t>
      </w:r>
      <w:r w:rsidRPr="00945AFA">
        <w:rPr>
          <w:noProof/>
          <w:lang w:val="en-CA" w:eastAsia="ko-KR"/>
        </w:rPr>
        <w:t> − 1 ][ yCb + yD</w:t>
      </w:r>
      <w:r w:rsidRPr="00945AFA">
        <w:rPr>
          <w:noProof/>
          <w:vertAlign w:val="subscript"/>
          <w:lang w:val="en-CA" w:eastAsia="ko-KR"/>
        </w:rPr>
        <w:t>j</w:t>
      </w:r>
      <w:r w:rsidRPr="00945AFA">
        <w:rPr>
          <w:noProof/>
          <w:lang w:val="en-CA" w:eastAsia="ko-KR"/>
        </w:rPr>
        <w:t> ] and q</w:t>
      </w:r>
      <w:r w:rsidRPr="00945AFA">
        <w:rPr>
          <w:noProof/>
          <w:vertAlign w:val="subscript"/>
          <w:lang w:val="en-CA" w:eastAsia="ko-KR"/>
        </w:rPr>
        <w:t>0</w:t>
      </w:r>
      <w:r w:rsidRPr="00945AFA">
        <w:rPr>
          <w:noProof/>
          <w:lang w:val="en-CA" w:eastAsia="ko-KR"/>
        </w:rPr>
        <w:t xml:space="preserve"> is set equal to recPicture[ xCb + xD</w:t>
      </w:r>
      <w:r w:rsidRPr="00945AFA">
        <w:rPr>
          <w:noProof/>
          <w:vertAlign w:val="subscript"/>
          <w:lang w:val="en-CA" w:eastAsia="ko-KR"/>
        </w:rPr>
        <w:t>i</w:t>
      </w:r>
      <w:r w:rsidRPr="00945AFA">
        <w:rPr>
          <w:noProof/>
          <w:lang w:val="en-CA" w:eastAsia="ko-KR"/>
        </w:rPr>
        <w:t> ][ yCb + yD</w:t>
      </w:r>
      <w:r w:rsidRPr="00945AFA">
        <w:rPr>
          <w:noProof/>
          <w:vertAlign w:val="subscript"/>
          <w:lang w:val="en-CA" w:eastAsia="ko-KR"/>
        </w:rPr>
        <w:t>j</w:t>
      </w:r>
      <w:r w:rsidRPr="00945AFA">
        <w:rPr>
          <w:noProof/>
          <w:lang w:val="en-CA" w:eastAsia="ko-KR"/>
        </w:rPr>
        <w:t> ].</w:t>
      </w:r>
    </w:p>
    <w:p w:rsidR="00274333" w:rsidRPr="00945AFA" w:rsidRDefault="00274333" w:rsidP="00274333">
      <w:pPr>
        <w:widowControl/>
        <w:numPr>
          <w:ilvl w:val="2"/>
          <w:numId w:val="49"/>
        </w:numPr>
        <w:tabs>
          <w:tab w:val="left" w:pos="400"/>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(edgeType is equal to EDGE_HOR), p</w:t>
      </w:r>
      <w:r w:rsidRPr="00945AFA">
        <w:rPr>
          <w:noProof/>
          <w:vertAlign w:val="subscript"/>
          <w:lang w:val="en-CA" w:eastAsia="ko-KR"/>
        </w:rPr>
        <w:t>0</w:t>
      </w:r>
      <w:r w:rsidRPr="00945AFA">
        <w:rPr>
          <w:noProof/>
          <w:lang w:val="en-CA" w:eastAsia="ko-KR"/>
        </w:rPr>
        <w:t xml:space="preserve"> is set equal to recPicture[ xCb + xD</w:t>
      </w:r>
      <w:r w:rsidRPr="00945AFA">
        <w:rPr>
          <w:noProof/>
          <w:vertAlign w:val="subscript"/>
          <w:lang w:val="en-CA" w:eastAsia="ko-KR"/>
        </w:rPr>
        <w:t>i</w:t>
      </w:r>
      <w:r w:rsidRPr="00945AFA">
        <w:rPr>
          <w:noProof/>
          <w:lang w:val="en-CA" w:eastAsia="ko-KR"/>
        </w:rPr>
        <w:t> ][ yCb + yD</w:t>
      </w:r>
      <w:r w:rsidRPr="00945AFA">
        <w:rPr>
          <w:noProof/>
          <w:vertAlign w:val="subscript"/>
          <w:lang w:val="en-CA" w:eastAsia="ko-KR"/>
        </w:rPr>
        <w:t>j</w:t>
      </w:r>
      <w:r w:rsidRPr="00945AFA">
        <w:rPr>
          <w:noProof/>
          <w:lang w:val="en-CA" w:eastAsia="ko-KR"/>
        </w:rPr>
        <w:t> − 1 ] and q</w:t>
      </w:r>
      <w:r w:rsidRPr="00945AFA">
        <w:rPr>
          <w:noProof/>
          <w:vertAlign w:val="subscript"/>
          <w:lang w:val="en-CA" w:eastAsia="ko-KR"/>
        </w:rPr>
        <w:t>0</w:t>
      </w:r>
      <w:r w:rsidRPr="00945AFA">
        <w:rPr>
          <w:noProof/>
          <w:lang w:val="en-CA" w:eastAsia="ko-KR"/>
        </w:rPr>
        <w:t xml:space="preserve"> is set equal to recPicture[ xCb + xD</w:t>
      </w:r>
      <w:r w:rsidRPr="00945AFA">
        <w:rPr>
          <w:noProof/>
          <w:vertAlign w:val="subscript"/>
          <w:lang w:val="en-CA" w:eastAsia="ko-KR"/>
        </w:rPr>
        <w:t>i</w:t>
      </w:r>
      <w:r w:rsidRPr="00945AFA">
        <w:rPr>
          <w:noProof/>
          <w:lang w:val="en-CA" w:eastAsia="ko-KR"/>
        </w:rPr>
        <w:t> ][ yCb + yD</w:t>
      </w:r>
      <w:r w:rsidRPr="00945AFA">
        <w:rPr>
          <w:noProof/>
          <w:vertAlign w:val="subscript"/>
          <w:lang w:val="en-CA" w:eastAsia="ko-KR"/>
        </w:rPr>
        <w:t>j</w:t>
      </w:r>
      <w:r w:rsidRPr="00945AFA">
        <w:rPr>
          <w:noProof/>
          <w:lang w:val="en-CA" w:eastAsia="ko-KR"/>
        </w:rPr>
        <w:t> ].</w:t>
      </w:r>
    </w:p>
    <w:p w:rsidR="00274333" w:rsidRPr="00945AFA" w:rsidRDefault="00274333" w:rsidP="00274333">
      <w:pPr>
        <w:widowControl/>
        <w:numPr>
          <w:ilvl w:val="0"/>
          <w:numId w:val="49"/>
        </w:numPr>
        <w:tabs>
          <w:tab w:val="left" w:pos="400"/>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The variable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derived as follows:</w:t>
      </w:r>
    </w:p>
    <w:p w:rsidR="00274333" w:rsidRPr="00945AFA" w:rsidRDefault="00274333" w:rsidP="00274333">
      <w:pPr>
        <w:widowControl/>
        <w:numPr>
          <w:ilvl w:val="2"/>
          <w:numId w:val="49"/>
        </w:numPr>
        <w:tabs>
          <w:tab w:val="left" w:pos="400"/>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If cIdx is equal to 0 and both samples p</w:t>
      </w:r>
      <w:r w:rsidRPr="00945AFA">
        <w:rPr>
          <w:noProof/>
          <w:vertAlign w:val="subscript"/>
          <w:lang w:val="en-CA" w:eastAsia="ko-KR"/>
        </w:rPr>
        <w:t>0</w:t>
      </w:r>
      <w:r w:rsidRPr="00945AFA">
        <w:rPr>
          <w:noProof/>
          <w:lang w:val="en-CA" w:eastAsia="ko-KR"/>
        </w:rPr>
        <w:t xml:space="preserve"> and q</w:t>
      </w:r>
      <w:r w:rsidRPr="00945AFA">
        <w:rPr>
          <w:noProof/>
          <w:vertAlign w:val="subscript"/>
          <w:lang w:val="en-CA" w:eastAsia="ko-KR"/>
        </w:rPr>
        <w:t>0</w:t>
      </w:r>
      <w:r w:rsidRPr="00945AFA">
        <w:rPr>
          <w:noProof/>
          <w:lang w:val="en-CA" w:eastAsia="ko-KR"/>
        </w:rPr>
        <w:t xml:space="preserve"> are in a coding block with intra_bdpcm_flag equal to 1,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0.</w:t>
      </w:r>
    </w:p>
    <w:p w:rsidR="00274333" w:rsidRPr="00945AFA" w:rsidRDefault="00274333" w:rsidP="00274333">
      <w:pPr>
        <w:widowControl/>
        <w:numPr>
          <w:ilvl w:val="2"/>
          <w:numId w:val="49"/>
        </w:numPr>
        <w:tabs>
          <w:tab w:val="left" w:pos="400"/>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if the sample p</w:t>
      </w:r>
      <w:r w:rsidRPr="00945AFA">
        <w:rPr>
          <w:noProof/>
          <w:vertAlign w:val="subscript"/>
          <w:lang w:val="en-CA" w:eastAsia="ko-KR"/>
        </w:rPr>
        <w:t>0</w:t>
      </w:r>
      <w:r w:rsidRPr="00945AFA">
        <w:rPr>
          <w:noProof/>
          <w:lang w:val="en-CA" w:eastAsia="ko-KR"/>
        </w:rPr>
        <w:t xml:space="preserve"> or q</w:t>
      </w:r>
      <w:r w:rsidRPr="00945AFA">
        <w:rPr>
          <w:noProof/>
          <w:vertAlign w:val="subscript"/>
          <w:lang w:val="en-CA" w:eastAsia="ko-KR"/>
        </w:rPr>
        <w:t>0</w:t>
      </w:r>
      <w:r w:rsidRPr="00945AFA">
        <w:rPr>
          <w:noProof/>
          <w:lang w:val="en-CA" w:eastAsia="ko-KR"/>
        </w:rPr>
        <w:t xml:space="preserve"> is in the coding block of a coding unit coded with intra prediction mode,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2.</w:t>
      </w:r>
    </w:p>
    <w:p w:rsidR="00274333" w:rsidRPr="00945AFA" w:rsidRDefault="00274333" w:rsidP="00274333">
      <w:pPr>
        <w:widowControl/>
        <w:numPr>
          <w:ilvl w:val="2"/>
          <w:numId w:val="49"/>
        </w:numPr>
        <w:tabs>
          <w:tab w:val="left" w:pos="400"/>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if the block edge is also a transform block edge and the sample p</w:t>
      </w:r>
      <w:r w:rsidRPr="00945AFA">
        <w:rPr>
          <w:noProof/>
          <w:vertAlign w:val="subscript"/>
          <w:lang w:val="en-CA" w:eastAsia="ko-KR"/>
        </w:rPr>
        <w:t>0</w:t>
      </w:r>
      <w:r w:rsidRPr="00945AFA">
        <w:rPr>
          <w:noProof/>
          <w:lang w:val="en-CA" w:eastAsia="ko-KR"/>
        </w:rPr>
        <w:t xml:space="preserve"> or q</w:t>
      </w:r>
      <w:r w:rsidRPr="00945AFA">
        <w:rPr>
          <w:noProof/>
          <w:vertAlign w:val="subscript"/>
          <w:lang w:val="en-CA" w:eastAsia="ko-KR"/>
        </w:rPr>
        <w:t>0</w:t>
      </w:r>
      <w:r w:rsidRPr="00945AFA">
        <w:rPr>
          <w:noProof/>
          <w:lang w:val="en-CA" w:eastAsia="ko-KR"/>
        </w:rPr>
        <w:t xml:space="preserve"> is in a coding block with ciip_flag equal to 1,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2.</w:t>
      </w:r>
    </w:p>
    <w:p w:rsidR="00274333" w:rsidRPr="00945AFA" w:rsidRDefault="00274333" w:rsidP="00274333">
      <w:pPr>
        <w:widowControl/>
        <w:numPr>
          <w:ilvl w:val="2"/>
          <w:numId w:val="49"/>
        </w:numPr>
        <w:tabs>
          <w:tab w:val="left" w:pos="400"/>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 if the block edge is also a transform block edge and the sample p</w:t>
      </w:r>
      <w:r w:rsidRPr="00945AFA">
        <w:rPr>
          <w:noProof/>
          <w:vertAlign w:val="subscript"/>
          <w:lang w:val="en-CA" w:eastAsia="ko-KR"/>
        </w:rPr>
        <w:t>0</w:t>
      </w:r>
      <w:r w:rsidRPr="00945AFA">
        <w:rPr>
          <w:noProof/>
          <w:lang w:val="en-CA" w:eastAsia="ko-KR"/>
        </w:rPr>
        <w:t xml:space="preserve"> or q</w:t>
      </w:r>
      <w:r w:rsidRPr="00945AFA">
        <w:rPr>
          <w:noProof/>
          <w:vertAlign w:val="subscript"/>
          <w:lang w:val="en-CA" w:eastAsia="ko-KR"/>
        </w:rPr>
        <w:t>0</w:t>
      </w:r>
      <w:r w:rsidRPr="00945AFA">
        <w:rPr>
          <w:noProof/>
          <w:lang w:val="en-CA" w:eastAsia="ko-KR"/>
        </w:rPr>
        <w:t xml:space="preserve"> is in a transform block which contains one or more non-zero transform coefficient levels,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1.</w:t>
      </w:r>
    </w:p>
    <w:p w:rsidR="00274333" w:rsidRPr="00945AFA" w:rsidRDefault="00274333" w:rsidP="00274333">
      <w:pPr>
        <w:keepNext/>
        <w:widowControl/>
        <w:numPr>
          <w:ilvl w:val="2"/>
          <w:numId w:val="49"/>
        </w:numPr>
        <w:tabs>
          <w:tab w:val="left" w:pos="400"/>
          <w:tab w:val="left" w:pos="1985"/>
        </w:tabs>
        <w:overflowPunct w:val="0"/>
        <w:autoSpaceDE w:val="0"/>
        <w:autoSpaceDN w:val="0"/>
        <w:adjustRightInd w:val="0"/>
        <w:spacing w:before="136"/>
        <w:rPr>
          <w:noProof/>
          <w:lang w:val="en-CA" w:eastAsia="ko-KR"/>
        </w:rPr>
      </w:pPr>
      <w:r w:rsidRPr="00945AFA">
        <w:rPr>
          <w:noProof/>
          <w:lang w:val="en-CA" w:eastAsia="ko-KR"/>
        </w:rPr>
        <w:t>Otherwise, if the prediction mode of the coding subblock containing the sample p</w:t>
      </w:r>
      <w:r w:rsidRPr="00945AFA">
        <w:rPr>
          <w:noProof/>
          <w:vertAlign w:val="subscript"/>
          <w:lang w:val="en-CA" w:eastAsia="ko-KR"/>
        </w:rPr>
        <w:t>0</w:t>
      </w:r>
      <w:r w:rsidRPr="00945AFA">
        <w:rPr>
          <w:noProof/>
          <w:lang w:val="en-CA" w:eastAsia="ko-KR"/>
        </w:rPr>
        <w:t xml:space="preserve"> is different from the prediction mode of the coding subblock containing the sample q</w:t>
      </w:r>
      <w:r w:rsidRPr="00945AFA">
        <w:rPr>
          <w:noProof/>
          <w:vertAlign w:val="subscript"/>
          <w:lang w:val="en-CA" w:eastAsia="ko-KR"/>
        </w:rPr>
        <w:t>0</w:t>
      </w:r>
      <w:r w:rsidRPr="00945AFA">
        <w:rPr>
          <w:noProof/>
          <w:lang w:val="en-CA" w:eastAsia="ko-KR"/>
        </w:rPr>
        <w:t>,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1.</w:t>
      </w:r>
    </w:p>
    <w:p w:rsidR="00274333" w:rsidRPr="00945AFA" w:rsidRDefault="00274333" w:rsidP="00274333">
      <w:pPr>
        <w:keepNext/>
        <w:widowControl/>
        <w:numPr>
          <w:ilvl w:val="2"/>
          <w:numId w:val="49"/>
        </w:numPr>
        <w:tabs>
          <w:tab w:val="left" w:pos="400"/>
          <w:tab w:val="left" w:pos="1985"/>
        </w:tabs>
        <w:overflowPunct w:val="0"/>
        <w:autoSpaceDE w:val="0"/>
        <w:autoSpaceDN w:val="0"/>
        <w:adjustRightInd w:val="0"/>
        <w:spacing w:before="136"/>
        <w:ind w:left="1605" w:hanging="403"/>
        <w:textAlignment w:val="baseline"/>
        <w:rPr>
          <w:noProof/>
          <w:lang w:val="en-CA" w:eastAsia="ko-KR"/>
        </w:rPr>
      </w:pPr>
      <w:r w:rsidRPr="00945AFA">
        <w:rPr>
          <w:noProof/>
          <w:lang w:val="en-CA" w:eastAsia="ko-KR"/>
        </w:rPr>
        <w:t>Otherwise, if cIdx is equal to 0 and one or more of the following conditions are true,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1:</w:t>
      </w:r>
    </w:p>
    <w:p w:rsidR="00274333" w:rsidRPr="00945AFA" w:rsidRDefault="00274333" w:rsidP="00274333">
      <w:pPr>
        <w:widowControl/>
        <w:numPr>
          <w:ilvl w:val="3"/>
          <w:numId w:val="49"/>
        </w:numPr>
        <w:tabs>
          <w:tab w:val="left" w:pos="400"/>
        </w:tabs>
        <w:overflowPunct w:val="0"/>
        <w:autoSpaceDE w:val="0"/>
        <w:autoSpaceDN w:val="0"/>
        <w:adjustRightInd w:val="0"/>
        <w:spacing w:before="136"/>
        <w:textAlignment w:val="baseline"/>
        <w:rPr>
          <w:noProof/>
          <w:lang w:val="en-CA" w:eastAsia="ko-KR"/>
        </w:rPr>
      </w:pPr>
      <w:r w:rsidRPr="00945AFA">
        <w:rPr>
          <w:noProof/>
          <w:lang w:val="en-CA" w:eastAsia="ko-KR"/>
        </w:rPr>
        <w:t>The coding subblock containing the sample p</w:t>
      </w:r>
      <w:r w:rsidRPr="00945AFA">
        <w:rPr>
          <w:noProof/>
          <w:vertAlign w:val="subscript"/>
          <w:lang w:val="en-CA" w:eastAsia="ko-KR"/>
        </w:rPr>
        <w:t>0</w:t>
      </w:r>
      <w:r w:rsidRPr="00945AFA">
        <w:rPr>
          <w:noProof/>
          <w:lang w:val="en-CA" w:eastAsia="ko-KR"/>
        </w:rPr>
        <w:t xml:space="preserve"> and the coding subblock containing the sample q</w:t>
      </w:r>
      <w:r w:rsidRPr="00945AFA">
        <w:rPr>
          <w:noProof/>
          <w:vertAlign w:val="subscript"/>
          <w:lang w:val="en-CA" w:eastAsia="ko-KR"/>
        </w:rPr>
        <w:t>0</w:t>
      </w:r>
      <w:r w:rsidRPr="00945AFA">
        <w:rPr>
          <w:noProof/>
          <w:lang w:val="en-CA" w:eastAsia="ko-KR"/>
        </w:rPr>
        <w:t xml:space="preserve"> are both coded in IBC prediction mode, and the absolute difference between the horizontal or vertical component of the motion vectors used in the prediction of the two coding subblocks is greater than or equal to 4 in units of quarter luma samples.</w:t>
      </w:r>
    </w:p>
    <w:p w:rsidR="00274333" w:rsidRPr="00945AFA" w:rsidRDefault="00274333" w:rsidP="00274333">
      <w:pPr>
        <w:widowControl/>
        <w:numPr>
          <w:ilvl w:val="3"/>
          <w:numId w:val="49"/>
        </w:numPr>
        <w:tabs>
          <w:tab w:val="left" w:pos="400"/>
        </w:tabs>
        <w:overflowPunct w:val="0"/>
        <w:autoSpaceDE w:val="0"/>
        <w:autoSpaceDN w:val="0"/>
        <w:adjustRightInd w:val="0"/>
        <w:spacing w:before="136"/>
        <w:textAlignment w:val="baseline"/>
        <w:rPr>
          <w:noProof/>
          <w:lang w:val="en-CA" w:eastAsia="ko-KR"/>
        </w:rPr>
      </w:pPr>
      <w:r w:rsidRPr="00945AFA">
        <w:rPr>
          <w:noProof/>
          <w:lang w:val="en-CA" w:eastAsia="ko-KR"/>
        </w:rPr>
        <w:t>For the prediction of the coding subblock containing the sample p</w:t>
      </w:r>
      <w:r w:rsidRPr="00945AFA">
        <w:rPr>
          <w:noProof/>
          <w:vertAlign w:val="subscript"/>
          <w:lang w:val="en-CA" w:eastAsia="ko-KR"/>
        </w:rPr>
        <w:t>0</w:t>
      </w:r>
      <w:r w:rsidRPr="00945AFA">
        <w:rPr>
          <w:noProof/>
          <w:lang w:val="en-CA" w:eastAsia="ko-KR"/>
        </w:rPr>
        <w:t xml:space="preserve"> different reference pictures or a different number of motion vectors are used than for the prediction of the coding subblock containing the sample q</w:t>
      </w:r>
      <w:r w:rsidRPr="00945AFA">
        <w:rPr>
          <w:noProof/>
          <w:vertAlign w:val="subscript"/>
          <w:lang w:val="en-CA" w:eastAsia="ko-KR"/>
        </w:rPr>
        <w:t>0</w:t>
      </w:r>
      <w:r w:rsidRPr="00945AFA">
        <w:rPr>
          <w:noProof/>
          <w:lang w:val="en-CA" w:eastAsia="ko-KR"/>
        </w:rPr>
        <w:t>.</w:t>
      </w:r>
    </w:p>
    <w:p w:rsidR="00274333" w:rsidRPr="00945AFA" w:rsidRDefault="00274333" w:rsidP="00C07558">
      <w:pPr>
        <w:pStyle w:val="Note1"/>
        <w:ind w:left="2418"/>
        <w:rPr>
          <w:noProof/>
          <w:lang w:val="en-CA" w:eastAsia="ko-KR"/>
        </w:rPr>
      </w:pPr>
      <w:r w:rsidRPr="00945AFA">
        <w:rPr>
          <w:noProof/>
          <w:lang w:val="en-CA"/>
        </w:rPr>
        <w:t>NOTE </w:t>
      </w:r>
      <w:r w:rsidRPr="00945AFA">
        <w:rPr>
          <w:noProof/>
          <w:lang w:val="en-CA"/>
        </w:rPr>
        <w:fldChar w:fldCharType="begin" w:fldLock="1"/>
      </w:r>
      <w:r w:rsidRPr="00945AFA">
        <w:rPr>
          <w:noProof/>
          <w:lang w:val="en-CA"/>
        </w:rPr>
        <w:instrText xml:space="preserve"> SEQ NoteCounter \s 9 \* MERGEFORMAT </w:instrText>
      </w:r>
      <w:r w:rsidRPr="00945AFA">
        <w:rPr>
          <w:noProof/>
          <w:lang w:val="en-CA"/>
        </w:rPr>
        <w:fldChar w:fldCharType="separate"/>
      </w:r>
      <w:r w:rsidRPr="00945AFA">
        <w:rPr>
          <w:noProof/>
          <w:lang w:val="en-CA"/>
        </w:rPr>
        <w:t>1</w:t>
      </w:r>
      <w:r w:rsidRPr="00945AFA">
        <w:rPr>
          <w:noProof/>
          <w:lang w:val="en-CA"/>
        </w:rPr>
        <w:fldChar w:fldCharType="end"/>
      </w:r>
      <w:r w:rsidRPr="00945AFA">
        <w:rPr>
          <w:noProof/>
          <w:lang w:val="en-CA"/>
        </w:rPr>
        <w:t> – </w:t>
      </w:r>
      <w:r w:rsidRPr="00945AFA">
        <w:rPr>
          <w:noProof/>
          <w:lang w:val="en-CA" w:eastAsia="ko-KR"/>
        </w:rPr>
        <w:t>The determination of whether the reference pictures used for the two coding sublocks are the same or different is based only on which pictures are referenced, without regard to whether a prediction is formed using an index into reference picture list 0 or an index into reference picture list 1, and also without regard to whether the index position within a reference picture list is different.</w:t>
      </w:r>
    </w:p>
    <w:p w:rsidR="00274333" w:rsidRPr="00945AFA" w:rsidRDefault="00274333" w:rsidP="00C07558">
      <w:pPr>
        <w:pStyle w:val="Note1"/>
        <w:ind w:left="2418"/>
        <w:rPr>
          <w:noProof/>
          <w:lang w:val="en-CA" w:eastAsia="ko-KR"/>
        </w:rPr>
      </w:pPr>
      <w:r w:rsidRPr="00945AFA">
        <w:rPr>
          <w:noProof/>
          <w:lang w:val="en-CA"/>
        </w:rPr>
        <w:t>NOTE </w:t>
      </w:r>
      <w:r w:rsidRPr="00945AFA">
        <w:rPr>
          <w:noProof/>
          <w:lang w:val="en-CA"/>
        </w:rPr>
        <w:fldChar w:fldCharType="begin" w:fldLock="1"/>
      </w:r>
      <w:r w:rsidRPr="00945AFA">
        <w:rPr>
          <w:noProof/>
          <w:lang w:val="en-CA"/>
        </w:rPr>
        <w:instrText xml:space="preserve"> SEQ NoteCounter \s 9 \* MERGEFORMAT </w:instrText>
      </w:r>
      <w:r w:rsidRPr="00945AFA">
        <w:rPr>
          <w:noProof/>
          <w:lang w:val="en-CA"/>
        </w:rPr>
        <w:fldChar w:fldCharType="separate"/>
      </w:r>
      <w:r w:rsidRPr="00945AFA">
        <w:rPr>
          <w:noProof/>
          <w:lang w:val="en-CA"/>
        </w:rPr>
        <w:t>2</w:t>
      </w:r>
      <w:r w:rsidRPr="00945AFA">
        <w:rPr>
          <w:noProof/>
          <w:lang w:val="en-CA"/>
        </w:rPr>
        <w:fldChar w:fldCharType="end"/>
      </w:r>
      <w:r w:rsidRPr="00945AFA">
        <w:rPr>
          <w:noProof/>
          <w:lang w:val="en-CA"/>
        </w:rPr>
        <w:t> – </w:t>
      </w:r>
      <w:r w:rsidRPr="00945AFA">
        <w:rPr>
          <w:noProof/>
          <w:lang w:val="en-CA" w:eastAsia="ko-KR"/>
        </w:rPr>
        <w:t>The number of motion vectors that are used for the prediction of a coding subblock with top-left sample covering ( xSb, ySb ), is equal to PredFlagL0[ xSb ][ ySb ] + PredFlagL1[ xSb ][ ySb ].</w:t>
      </w:r>
    </w:p>
    <w:p w:rsidR="00274333" w:rsidRPr="00945AFA" w:rsidRDefault="00274333" w:rsidP="00274333">
      <w:pPr>
        <w:widowControl/>
        <w:numPr>
          <w:ilvl w:val="3"/>
          <w:numId w:val="49"/>
        </w:numPr>
        <w:tabs>
          <w:tab w:val="left" w:pos="400"/>
        </w:tabs>
        <w:overflowPunct w:val="0"/>
        <w:autoSpaceDE w:val="0"/>
        <w:autoSpaceDN w:val="0"/>
        <w:adjustRightInd w:val="0"/>
        <w:spacing w:before="136"/>
        <w:textAlignment w:val="baseline"/>
        <w:rPr>
          <w:noProof/>
          <w:lang w:val="en-CA" w:eastAsia="ko-KR"/>
        </w:rPr>
      </w:pPr>
      <w:r w:rsidRPr="00945AFA">
        <w:rPr>
          <w:noProof/>
          <w:lang w:val="en-CA" w:eastAsia="ko-KR"/>
        </w:rPr>
        <w:lastRenderedPageBreak/>
        <w:t>One motion vector is used to predict the coding subblock containing the sample p</w:t>
      </w:r>
      <w:r w:rsidRPr="00945AFA">
        <w:rPr>
          <w:noProof/>
          <w:vertAlign w:val="subscript"/>
          <w:lang w:val="en-CA" w:eastAsia="ko-KR"/>
        </w:rPr>
        <w:t>0</w:t>
      </w:r>
      <w:r w:rsidRPr="00945AFA">
        <w:rPr>
          <w:noProof/>
          <w:lang w:val="en-CA" w:eastAsia="ko-KR"/>
        </w:rPr>
        <w:t xml:space="preserve"> and one motion vector is used to predict the coding subblock containing the sample q</w:t>
      </w:r>
      <w:r w:rsidRPr="00945AFA">
        <w:rPr>
          <w:noProof/>
          <w:vertAlign w:val="subscript"/>
          <w:lang w:val="en-CA" w:eastAsia="ko-KR"/>
        </w:rPr>
        <w:t>0</w:t>
      </w:r>
      <w:r w:rsidRPr="00945AFA">
        <w:rPr>
          <w:noProof/>
          <w:lang w:val="en-CA" w:eastAsia="ko-KR"/>
        </w:rPr>
        <w:t>, and the absolute difference between the horizontal or vertical component of the motion vectors used is greater than or equal to 4 in units of quarter luma samples.</w:t>
      </w:r>
    </w:p>
    <w:p w:rsidR="00274333" w:rsidRPr="00945AFA" w:rsidRDefault="00274333" w:rsidP="00274333">
      <w:pPr>
        <w:widowControl/>
        <w:numPr>
          <w:ilvl w:val="3"/>
          <w:numId w:val="49"/>
        </w:numPr>
        <w:tabs>
          <w:tab w:val="left" w:pos="400"/>
        </w:tabs>
        <w:overflowPunct w:val="0"/>
        <w:autoSpaceDE w:val="0"/>
        <w:autoSpaceDN w:val="0"/>
        <w:adjustRightInd w:val="0"/>
        <w:spacing w:before="136"/>
        <w:textAlignment w:val="baseline"/>
        <w:rPr>
          <w:noProof/>
          <w:lang w:val="en-CA" w:eastAsia="ko-KR"/>
        </w:rPr>
      </w:pPr>
      <w:r w:rsidRPr="00945AFA">
        <w:rPr>
          <w:noProof/>
          <w:lang w:val="en-CA" w:eastAsia="ko-KR"/>
        </w:rPr>
        <w:t>Two motion vectors and two different reference pictures are used to predict the coding subblock containing the sample p</w:t>
      </w:r>
      <w:r w:rsidRPr="00945AFA">
        <w:rPr>
          <w:noProof/>
          <w:vertAlign w:val="subscript"/>
          <w:lang w:val="en-CA" w:eastAsia="ko-KR"/>
        </w:rPr>
        <w:t>0</w:t>
      </w:r>
      <w:r w:rsidRPr="00945AFA">
        <w:rPr>
          <w:noProof/>
          <w:lang w:val="en-CA" w:eastAsia="ko-KR"/>
        </w:rPr>
        <w:t>, two motion vectors for the same two reference pictures are used to predict the coding subblock containing the sample q</w:t>
      </w:r>
      <w:r w:rsidRPr="00945AFA">
        <w:rPr>
          <w:noProof/>
          <w:vertAlign w:val="subscript"/>
          <w:lang w:val="en-CA" w:eastAsia="ko-KR"/>
        </w:rPr>
        <w:t>0</w:t>
      </w:r>
      <w:r w:rsidRPr="00945AFA">
        <w:rPr>
          <w:noProof/>
          <w:lang w:val="en-CA" w:eastAsia="ko-KR"/>
        </w:rPr>
        <w:t xml:space="preserve"> and the absolute difference between the horizontal or vertical component of the two motion vectors used in the prediction of the two coding subblocks for the same reference picture is greater than or equal to 4 in units of quarter luma samples.</w:t>
      </w:r>
    </w:p>
    <w:p w:rsidR="00274333" w:rsidRPr="00945AFA" w:rsidRDefault="00274333" w:rsidP="00274333">
      <w:pPr>
        <w:widowControl/>
        <w:numPr>
          <w:ilvl w:val="3"/>
          <w:numId w:val="49"/>
        </w:numPr>
        <w:tabs>
          <w:tab w:val="left" w:pos="400"/>
        </w:tabs>
        <w:overflowPunct w:val="0"/>
        <w:autoSpaceDE w:val="0"/>
        <w:autoSpaceDN w:val="0"/>
        <w:adjustRightInd w:val="0"/>
        <w:spacing w:before="136"/>
        <w:textAlignment w:val="baseline"/>
        <w:rPr>
          <w:noProof/>
          <w:lang w:val="en-CA" w:eastAsia="ko-KR"/>
        </w:rPr>
      </w:pPr>
      <w:r w:rsidRPr="00945AFA">
        <w:rPr>
          <w:noProof/>
          <w:lang w:val="en-CA" w:eastAsia="ko-KR"/>
        </w:rPr>
        <w:t>Two motion vectors for the same reference picture are used to predict the coding subblock containing the sample p</w:t>
      </w:r>
      <w:r w:rsidRPr="00945AFA">
        <w:rPr>
          <w:noProof/>
          <w:vertAlign w:val="subscript"/>
          <w:lang w:val="en-CA" w:eastAsia="ko-KR"/>
        </w:rPr>
        <w:t>0</w:t>
      </w:r>
      <w:r w:rsidRPr="00945AFA">
        <w:rPr>
          <w:noProof/>
          <w:lang w:val="en-CA" w:eastAsia="ko-KR"/>
        </w:rPr>
        <w:t>, two motion vectors for the same reference picture are used to predict the coding subblock containing the sample q</w:t>
      </w:r>
      <w:r w:rsidRPr="00945AFA">
        <w:rPr>
          <w:noProof/>
          <w:vertAlign w:val="subscript"/>
          <w:lang w:val="en-CA" w:eastAsia="ko-KR"/>
        </w:rPr>
        <w:t>0</w:t>
      </w:r>
      <w:r w:rsidRPr="00945AFA">
        <w:rPr>
          <w:noProof/>
          <w:lang w:val="en-CA" w:eastAsia="ko-KR"/>
        </w:rPr>
        <w:t xml:space="preserve"> and both of the following conditions are true:</w:t>
      </w:r>
    </w:p>
    <w:p w:rsidR="00274333" w:rsidRPr="00945AFA" w:rsidRDefault="00274333" w:rsidP="00274333">
      <w:pPr>
        <w:widowControl/>
        <w:numPr>
          <w:ilvl w:val="4"/>
          <w:numId w:val="49"/>
        </w:numPr>
        <w:tabs>
          <w:tab w:val="clear" w:pos="2400"/>
          <w:tab w:val="left" w:pos="400"/>
          <w:tab w:val="num" w:pos="2340"/>
        </w:tabs>
        <w:overflowPunct w:val="0"/>
        <w:autoSpaceDE w:val="0"/>
        <w:autoSpaceDN w:val="0"/>
        <w:adjustRightInd w:val="0"/>
        <w:spacing w:before="136"/>
        <w:ind w:left="2340" w:hanging="360"/>
        <w:textAlignment w:val="baseline"/>
        <w:rPr>
          <w:noProof/>
          <w:lang w:val="en-CA" w:eastAsia="ko-KR"/>
        </w:rPr>
      </w:pPr>
      <w:r w:rsidRPr="00945AFA">
        <w:rPr>
          <w:noProof/>
          <w:lang w:val="en-CA" w:eastAsia="ko-KR"/>
        </w:rPr>
        <w:t>The absolute difference between the horizontal or vertical component of list 0 motion vectors used in the prediction of the two coding subblocks is greater than or equal to 4 in quarter luma samples, or the absolute difference between the horizontal or vertical component of the list 1 motion vectors used in the prediction of the two coding subblocks is greater than or equal to 4 in units of quarter luma samples.</w:t>
      </w:r>
    </w:p>
    <w:p w:rsidR="00274333" w:rsidRPr="00945AFA" w:rsidRDefault="00274333" w:rsidP="00274333">
      <w:pPr>
        <w:widowControl/>
        <w:numPr>
          <w:ilvl w:val="4"/>
          <w:numId w:val="49"/>
        </w:numPr>
        <w:tabs>
          <w:tab w:val="clear" w:pos="2400"/>
          <w:tab w:val="left" w:pos="400"/>
          <w:tab w:val="num" w:pos="2340"/>
        </w:tabs>
        <w:overflowPunct w:val="0"/>
        <w:autoSpaceDE w:val="0"/>
        <w:autoSpaceDN w:val="0"/>
        <w:adjustRightInd w:val="0"/>
        <w:spacing w:before="136"/>
        <w:ind w:left="2340" w:hanging="360"/>
        <w:textAlignment w:val="baseline"/>
        <w:rPr>
          <w:noProof/>
          <w:lang w:val="en-CA" w:eastAsia="ko-KR"/>
        </w:rPr>
      </w:pPr>
      <w:r w:rsidRPr="00945AFA">
        <w:rPr>
          <w:noProof/>
          <w:lang w:val="en-CA" w:eastAsia="ko-KR"/>
        </w:rPr>
        <w:t>The absolute difference between the horizontal or vertical component of list 0 motion vector used in the prediction of the coding subblock containing the sample p</w:t>
      </w:r>
      <w:r w:rsidRPr="00945AFA">
        <w:rPr>
          <w:noProof/>
          <w:vertAlign w:val="subscript"/>
          <w:lang w:val="en-CA" w:eastAsia="ko-KR"/>
        </w:rPr>
        <w:t>0</w:t>
      </w:r>
      <w:r w:rsidRPr="00945AFA">
        <w:rPr>
          <w:noProof/>
          <w:lang w:val="en-CA" w:eastAsia="ko-KR"/>
        </w:rPr>
        <w:t xml:space="preserve"> and the list 1 motion vector used in the prediction of the coding subblock containing the sample q</w:t>
      </w:r>
      <w:r w:rsidRPr="00945AFA">
        <w:rPr>
          <w:noProof/>
          <w:vertAlign w:val="subscript"/>
          <w:lang w:val="en-CA" w:eastAsia="ko-KR"/>
        </w:rPr>
        <w:t>0</w:t>
      </w:r>
      <w:r w:rsidRPr="00945AFA">
        <w:rPr>
          <w:noProof/>
          <w:lang w:val="en-CA" w:eastAsia="ko-KR"/>
        </w:rPr>
        <w:t xml:space="preserve"> is greater than or equal to 4 in units of quarter luma samples, or the absolute difference between the horizontal or vertical component of the list 1 motion vector used in the prediction of the coding subblock containing the sample p</w:t>
      </w:r>
      <w:r w:rsidRPr="00945AFA">
        <w:rPr>
          <w:noProof/>
          <w:vertAlign w:val="subscript"/>
          <w:lang w:val="en-CA" w:eastAsia="ko-KR"/>
        </w:rPr>
        <w:t>0</w:t>
      </w:r>
      <w:r w:rsidRPr="00945AFA">
        <w:rPr>
          <w:noProof/>
          <w:lang w:val="en-CA" w:eastAsia="ko-KR"/>
        </w:rPr>
        <w:t xml:space="preserve"> and list 0 motion vector used in the prediction of the coding subblock containing the sample q</w:t>
      </w:r>
      <w:r w:rsidRPr="00945AFA">
        <w:rPr>
          <w:noProof/>
          <w:vertAlign w:val="subscript"/>
          <w:lang w:val="en-CA" w:eastAsia="ko-KR"/>
        </w:rPr>
        <w:t>0</w:t>
      </w:r>
      <w:r w:rsidRPr="00945AFA">
        <w:rPr>
          <w:noProof/>
          <w:lang w:val="en-CA" w:eastAsia="ko-KR"/>
        </w:rPr>
        <w:t xml:space="preserve"> is greater than or equal to 4 in units of quarter luma samples.</w:t>
      </w:r>
    </w:p>
    <w:p w:rsidR="00274333" w:rsidRPr="00945AFA" w:rsidRDefault="00274333" w:rsidP="00274333">
      <w:pPr>
        <w:widowControl/>
        <w:numPr>
          <w:ilvl w:val="2"/>
          <w:numId w:val="49"/>
        </w:numPr>
        <w:tabs>
          <w:tab w:val="left" w:pos="400"/>
        </w:tabs>
        <w:overflowPunct w:val="0"/>
        <w:autoSpaceDE w:val="0"/>
        <w:autoSpaceDN w:val="0"/>
        <w:adjustRightInd w:val="0"/>
        <w:spacing w:before="136"/>
        <w:textAlignment w:val="baseline"/>
        <w:rPr>
          <w:noProof/>
          <w:lang w:val="en-CA" w:eastAsia="ko-KR"/>
        </w:rPr>
      </w:pPr>
      <w:r w:rsidRPr="00945AFA">
        <w:rPr>
          <w:noProof/>
          <w:lang w:val="en-CA" w:eastAsia="ko-KR"/>
        </w:rPr>
        <w:t>Otherwise, the variable bS[ xD</w:t>
      </w:r>
      <w:r w:rsidRPr="00945AFA">
        <w:rPr>
          <w:noProof/>
          <w:vertAlign w:val="subscript"/>
          <w:lang w:val="en-CA" w:eastAsia="ko-KR"/>
        </w:rPr>
        <w:t>i</w:t>
      </w:r>
      <w:r w:rsidRPr="00945AFA">
        <w:rPr>
          <w:noProof/>
          <w:lang w:val="en-CA" w:eastAsia="ko-KR"/>
        </w:rPr>
        <w:t> ][ yD</w:t>
      </w:r>
      <w:r w:rsidRPr="00945AFA">
        <w:rPr>
          <w:noProof/>
          <w:vertAlign w:val="subscript"/>
          <w:lang w:val="en-CA" w:eastAsia="ko-KR"/>
        </w:rPr>
        <w:t>j</w:t>
      </w:r>
      <w:r w:rsidRPr="00945AFA">
        <w:rPr>
          <w:noProof/>
          <w:lang w:val="en-CA" w:eastAsia="ko-KR"/>
        </w:rPr>
        <w:t> ] is set equal to 0.</w:t>
      </w:r>
    </w:p>
    <w:p w:rsidR="00274333" w:rsidRPr="00945AFA" w:rsidRDefault="00274333" w:rsidP="00C07558">
      <w:pPr>
        <w:rPr>
          <w:noProof/>
          <w:lang w:val="en-CA"/>
        </w:rPr>
      </w:pPr>
    </w:p>
    <w:p w:rsidR="00274333" w:rsidRPr="00945AFA" w:rsidRDefault="00274333" w:rsidP="00C07558">
      <w:pPr>
        <w:pStyle w:val="40"/>
        <w:rPr>
          <w:noProof/>
          <w:lang w:val="en-CA"/>
        </w:rPr>
      </w:pPr>
      <w:bookmarkStart w:id="39" w:name="_Toc415475941"/>
      <w:bookmarkStart w:id="40" w:name="_Toc423599216"/>
      <w:bookmarkStart w:id="41" w:name="_Toc423601720"/>
      <w:bookmarkStart w:id="42" w:name="_Ref8062635"/>
      <w:bookmarkStart w:id="43" w:name="_Ref280383764"/>
      <w:bookmarkStart w:id="44" w:name="_Toc287363841"/>
      <w:bookmarkStart w:id="45" w:name="_Toc311217272"/>
      <w:bookmarkStart w:id="46" w:name="_Toc317198817"/>
      <w:bookmarkStart w:id="47" w:name="_Ref324947263"/>
      <w:r w:rsidRPr="00945AFA">
        <w:rPr>
          <w:noProof/>
          <w:lang w:val="en-CA"/>
        </w:rPr>
        <w:t>Edge filtering process</w:t>
      </w:r>
      <w:bookmarkEnd w:id="39"/>
      <w:bookmarkEnd w:id="40"/>
      <w:bookmarkEnd w:id="41"/>
      <w:bookmarkEnd w:id="42"/>
      <w:r w:rsidRPr="00945AFA">
        <w:rPr>
          <w:noProof/>
          <w:lang w:val="en-CA"/>
        </w:rPr>
        <w:t xml:space="preserve"> for one direction</w:t>
      </w:r>
    </w:p>
    <w:bookmarkEnd w:id="43"/>
    <w:bookmarkEnd w:id="44"/>
    <w:bookmarkEnd w:id="45"/>
    <w:bookmarkEnd w:id="46"/>
    <w:bookmarkEnd w:id="47"/>
    <w:p w:rsidR="00274333" w:rsidRPr="00945AFA" w:rsidRDefault="00274333" w:rsidP="00C07558">
      <w:pPr>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a variable edgeType specifying whether vertical edges (EDGE_VER) or horizontal edges (EDGE_HOR) are currently processed, </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w:t>
      </w:r>
      <w:r w:rsidRPr="00945AFA">
        <w:rPr>
          <w:noProof/>
          <w:lang w:val="en-CA" w:eastAsia="ko-KR"/>
        </w:rPr>
        <w:t>variable</w:t>
      </w:r>
      <w:r w:rsidRPr="00945AFA">
        <w:rPr>
          <w:noProof/>
          <w:lang w:val="en-CA"/>
        </w:rPr>
        <w:t xml:space="preserve"> cIdx </w:t>
      </w:r>
      <w:r w:rsidRPr="00945AFA">
        <w:rPr>
          <w:noProof/>
          <w:lang w:val="en-CA" w:eastAsia="ko-KR"/>
        </w:rPr>
        <w:t>specifying the current colour component,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the </w:t>
      </w:r>
      <w:r w:rsidRPr="00945AFA">
        <w:rPr>
          <w:noProof/>
          <w:lang w:val="en-CA"/>
        </w:rPr>
        <w:t>reconstructed</w:t>
      </w:r>
      <w:r w:rsidRPr="00945AFA">
        <w:rPr>
          <w:noProof/>
          <w:lang w:val="en-CA" w:eastAsia="ko-KR"/>
        </w:rPr>
        <w:t xml:space="preserve"> picture prior to deblocking recPicture,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lastRenderedPageBreak/>
        <w:t>a location ( xCb, yCb ) specifying the top-left sample of the current coding block relative to the top-left sample of the current picture,</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nCbW specifying the width of the current coding block,</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a variable nCbH specifying the height of the current coding block,</w:t>
      </w:r>
    </w:p>
    <w:p w:rsidR="00274333" w:rsidRPr="00945AFA" w:rsidRDefault="00274333" w:rsidP="00274333">
      <w:pPr>
        <w:widowControl/>
        <w:numPr>
          <w:ilvl w:val="0"/>
          <w:numId w:val="9"/>
        </w:numPr>
        <w:tabs>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the array bS specifying the boundary strength,</w:t>
      </w:r>
    </w:p>
    <w:p w:rsidR="00274333" w:rsidRPr="00945AFA" w:rsidRDefault="00274333" w:rsidP="00274333">
      <w:pPr>
        <w:widowControl/>
        <w:numPr>
          <w:ilvl w:val="0"/>
          <w:numId w:val="9"/>
        </w:numPr>
        <w:tabs>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the arrays maxFilterLengthPs and maxFilterLengthQs.</w:t>
      </w:r>
    </w:p>
    <w:p w:rsidR="00274333" w:rsidRPr="00945AFA" w:rsidRDefault="00274333" w:rsidP="00C07558">
      <w:pPr>
        <w:rPr>
          <w:noProof/>
          <w:lang w:val="en-CA" w:eastAsia="ko-KR"/>
        </w:rPr>
      </w:pPr>
      <w:r w:rsidRPr="00945AFA">
        <w:rPr>
          <w:noProof/>
          <w:lang w:val="en-CA" w:eastAsia="ko-KR"/>
        </w:rPr>
        <w:t>Output of this process is the modified</w:t>
      </w:r>
      <w:r w:rsidRPr="00945AFA">
        <w:rPr>
          <w:noProof/>
          <w:lang w:val="en-CA"/>
        </w:rPr>
        <w:t xml:space="preserve"> reconstructed</w:t>
      </w:r>
      <w:r w:rsidRPr="00945AFA">
        <w:rPr>
          <w:noProof/>
          <w:lang w:val="en-CA" w:eastAsia="ko-KR"/>
        </w:rPr>
        <w:t xml:space="preserve"> picture after deblocking recPicture.</w:t>
      </w:r>
    </w:p>
    <w:p w:rsidR="00274333" w:rsidRPr="00945AFA" w:rsidRDefault="00274333" w:rsidP="00C07558">
      <w:pPr>
        <w:rPr>
          <w:noProof/>
          <w:lang w:val="en-CA" w:eastAsia="ko-KR"/>
        </w:rPr>
      </w:pPr>
      <w:r w:rsidRPr="00945AFA">
        <w:rPr>
          <w:noProof/>
          <w:lang w:val="en-CA" w:eastAsia="ko-KR"/>
        </w:rPr>
        <w:t>For the edge filtering process, the following applies:</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The variables subW, subH, xN, yN, xD</w:t>
      </w:r>
      <w:r w:rsidRPr="00945AFA">
        <w:rPr>
          <w:noProof/>
          <w:vertAlign w:val="subscript"/>
          <w:lang w:val="en-CA" w:eastAsia="ko-KR"/>
        </w:rPr>
        <w:t>k</w:t>
      </w:r>
      <w:r w:rsidRPr="00945AFA">
        <w:rPr>
          <w:noProof/>
          <w:lang w:val="en-CA" w:eastAsia="ko-KR"/>
        </w:rPr>
        <w:t xml:space="preserve"> and yD</w:t>
      </w:r>
      <w:r w:rsidRPr="00945AFA">
        <w:rPr>
          <w:noProof/>
          <w:vertAlign w:val="subscript"/>
          <w:lang w:val="en-CA" w:eastAsia="ko-KR"/>
        </w:rPr>
        <w:t>m</w:t>
      </w:r>
      <w:r w:rsidRPr="00945AFA">
        <w:rPr>
          <w:noProof/>
          <w:lang w:val="en-CA" w:eastAsia="ko-KR"/>
        </w:rPr>
        <w:t xml:space="preserve"> are derived as follows:</w:t>
      </w:r>
    </w:p>
    <w:p w:rsidR="00274333" w:rsidRPr="00945AFA" w:rsidRDefault="00274333" w:rsidP="00C07558">
      <w:pPr>
        <w:pStyle w:val="Equation"/>
        <w:tabs>
          <w:tab w:val="clear" w:pos="794"/>
          <w:tab w:val="clear" w:pos="1588"/>
          <w:tab w:val="left" w:pos="1134"/>
          <w:tab w:val="left" w:pos="1418"/>
        </w:tabs>
        <w:ind w:left="720"/>
        <w:rPr>
          <w:noProof/>
          <w:lang w:val="en-CA" w:eastAsia="ko-KR"/>
        </w:rPr>
      </w:pPr>
      <w:r w:rsidRPr="00945AFA">
        <w:rPr>
          <w:noProof/>
          <w:lang w:val="en-CA" w:eastAsia="ko-KR"/>
        </w:rPr>
        <w:t>subW = cIdx = = 0  ?  1  :  SubWidthC</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1049</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 w:val="left" w:pos="1418"/>
        </w:tabs>
        <w:ind w:left="720"/>
        <w:rPr>
          <w:noProof/>
          <w:lang w:val="en-CA" w:eastAsia="ko-KR"/>
        </w:rPr>
      </w:pPr>
      <w:r w:rsidRPr="00945AFA">
        <w:rPr>
          <w:noProof/>
          <w:lang w:val="en-CA" w:eastAsia="ko-KR"/>
        </w:rPr>
        <w:t>subH = cIdx = = 0  ?  1  :  SubHeightC</w:t>
      </w:r>
      <w:r w:rsidRPr="00945AFA">
        <w:rPr>
          <w:noProof/>
          <w:lang w:val="en-CA" w:eastAsia="ko-KR"/>
        </w:rPr>
        <w:tab/>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1050</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 w:val="left" w:pos="1418"/>
        </w:tabs>
        <w:ind w:left="720"/>
        <w:rPr>
          <w:noProof/>
          <w:lang w:val="en-CA" w:eastAsia="ko-KR"/>
        </w:rPr>
      </w:pPr>
      <w:r w:rsidRPr="00945AFA">
        <w:rPr>
          <w:noProof/>
          <w:lang w:val="en-CA" w:eastAsia="ko-KR"/>
        </w:rPr>
        <w:t>xN = edgeType = = EDGE_VER  ?  Max( 0, ( nCbW / 8 ) − 1 )  :  ( nCbW / 4 / subW )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1051</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 w:val="left" w:pos="1418"/>
        </w:tabs>
        <w:ind w:left="720"/>
        <w:rPr>
          <w:noProof/>
          <w:lang w:val="en-CA" w:eastAsia="ko-KR"/>
        </w:rPr>
      </w:pPr>
      <w:r w:rsidRPr="00945AFA">
        <w:rPr>
          <w:noProof/>
          <w:lang w:val="en-CA" w:eastAsia="ko-KR"/>
        </w:rPr>
        <w:t>yN = edgeType = = EDGE_VER  ?  ( nCbH / 4 / subH ) − 1  :  Max( 0, ( nCbH / 8 ) − 1 )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1052</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 w:val="left" w:pos="1418"/>
        </w:tabs>
        <w:ind w:left="720"/>
        <w:rPr>
          <w:noProof/>
          <w:lang w:val="en-CA" w:eastAsia="ko-KR"/>
        </w:rPr>
      </w:pPr>
      <w:r w:rsidRPr="00945AFA">
        <w:rPr>
          <w:noProof/>
          <w:lang w:val="en-CA" w:eastAsia="ko-KR"/>
        </w:rPr>
        <w:t>xD</w:t>
      </w:r>
      <w:r w:rsidRPr="00945AFA">
        <w:rPr>
          <w:noProof/>
          <w:vertAlign w:val="subscript"/>
          <w:lang w:val="en-CA" w:eastAsia="ko-KR"/>
        </w:rPr>
        <w:t>k</w:t>
      </w:r>
      <w:r w:rsidRPr="00945AFA">
        <w:rPr>
          <w:noProof/>
          <w:lang w:val="en-CA" w:eastAsia="ko-KR"/>
        </w:rPr>
        <w:t xml:space="preserve"> = edgeType = = EDGE_VER  ?  ( k  &lt;&lt;  3 )  :  ( k  &lt;&lt;  ( 2 / subW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1053</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1134"/>
          <w:tab w:val="left" w:pos="1418"/>
        </w:tabs>
        <w:ind w:left="720"/>
        <w:rPr>
          <w:noProof/>
          <w:lang w:val="en-CA" w:eastAsia="ko-KR"/>
        </w:rPr>
      </w:pPr>
      <w:r w:rsidRPr="00945AFA">
        <w:rPr>
          <w:noProof/>
          <w:lang w:val="en-CA" w:eastAsia="ko-KR"/>
        </w:rPr>
        <w:t>yD</w:t>
      </w:r>
      <w:r w:rsidRPr="00945AFA">
        <w:rPr>
          <w:noProof/>
          <w:vertAlign w:val="subscript"/>
          <w:lang w:val="en-CA" w:eastAsia="ko-KR"/>
        </w:rPr>
        <w:t>m</w:t>
      </w:r>
      <w:r w:rsidRPr="00945AFA">
        <w:rPr>
          <w:noProof/>
          <w:lang w:val="en-CA" w:eastAsia="ko-KR"/>
        </w:rPr>
        <w:t xml:space="preserve"> = edgeType = = EDGE_VER  ?  ( m  &lt;&lt;  ( 2 / subH ) )  :  ( m  &lt;&lt;  3 )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1054</w:t>
      </w:r>
      <w:r w:rsidRPr="00945AFA">
        <w:rPr>
          <w:noProof/>
          <w:lang w:val="en-CA"/>
        </w:rPr>
        <w:fldChar w:fldCharType="end"/>
      </w:r>
      <w:r w:rsidRPr="00945AFA">
        <w:rPr>
          <w:noProof/>
          <w:lang w:val="en-CA"/>
        </w:rPr>
        <w:t>)</w:t>
      </w:r>
    </w:p>
    <w:p w:rsidR="00274333" w:rsidRPr="00945AFA" w:rsidRDefault="00274333" w:rsidP="00274333">
      <w:pPr>
        <w:widowControl/>
        <w:numPr>
          <w:ilvl w:val="0"/>
          <w:numId w:val="9"/>
        </w:numPr>
        <w:tabs>
          <w:tab w:val="clear"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For xD</w:t>
      </w:r>
      <w:r w:rsidRPr="00945AFA">
        <w:rPr>
          <w:noProof/>
          <w:vertAlign w:val="subscript"/>
          <w:lang w:val="en-CA" w:eastAsia="ko-KR"/>
        </w:rPr>
        <w:t>k</w:t>
      </w:r>
      <w:r w:rsidRPr="00945AFA">
        <w:rPr>
          <w:noProof/>
          <w:lang w:val="en-CA" w:eastAsia="ko-KR"/>
        </w:rPr>
        <w:t xml:space="preserve"> with k = 0..xN and yD</w:t>
      </w:r>
      <w:r w:rsidRPr="00945AFA">
        <w:rPr>
          <w:noProof/>
          <w:vertAlign w:val="subscript"/>
          <w:lang w:val="en-CA" w:eastAsia="ko-KR"/>
        </w:rPr>
        <w:t>m</w:t>
      </w:r>
      <w:r w:rsidRPr="00945AFA">
        <w:rPr>
          <w:noProof/>
          <w:lang w:val="en-CA" w:eastAsia="ko-KR"/>
        </w:rPr>
        <w:t xml:space="preserve"> with m = 0..yN, the following applies:</w:t>
      </w:r>
    </w:p>
    <w:p w:rsidR="00274333" w:rsidRPr="00945AFA" w:rsidRDefault="00274333" w:rsidP="00274333">
      <w:pPr>
        <w:widowControl/>
        <w:numPr>
          <w:ilvl w:val="0"/>
          <w:numId w:val="78"/>
        </w:numPr>
        <w:tabs>
          <w:tab w:val="left" w:pos="1588"/>
          <w:tab w:val="left" w:pos="1985"/>
        </w:tabs>
        <w:overflowPunct w:val="0"/>
        <w:autoSpaceDE w:val="0"/>
        <w:autoSpaceDN w:val="0"/>
        <w:adjustRightInd w:val="0"/>
        <w:spacing w:before="136"/>
        <w:ind w:left="720"/>
        <w:textAlignment w:val="baseline"/>
        <w:rPr>
          <w:noProof/>
          <w:lang w:val="en-CA" w:eastAsia="ko-KR"/>
        </w:rPr>
      </w:pPr>
      <w:r w:rsidRPr="00945AFA">
        <w:rPr>
          <w:noProof/>
          <w:lang w:val="en-CA" w:eastAsia="ko-KR"/>
        </w:rPr>
        <w:t>When bS[ xD</w:t>
      </w:r>
      <w:r w:rsidRPr="00945AFA">
        <w:rPr>
          <w:noProof/>
          <w:vertAlign w:val="subscript"/>
          <w:lang w:val="en-CA" w:eastAsia="ko-KR"/>
        </w:rPr>
        <w:t>k</w:t>
      </w:r>
      <w:r w:rsidRPr="00945AFA">
        <w:rPr>
          <w:noProof/>
          <w:lang w:val="en-CA" w:eastAsia="ko-KR"/>
        </w:rPr>
        <w:t> ][ yD</w:t>
      </w:r>
      <w:r w:rsidRPr="00945AFA">
        <w:rPr>
          <w:noProof/>
          <w:vertAlign w:val="subscript"/>
          <w:lang w:val="en-CA" w:eastAsia="ko-KR"/>
        </w:rPr>
        <w:t>m</w:t>
      </w:r>
      <w:r w:rsidRPr="00945AFA">
        <w:rPr>
          <w:noProof/>
          <w:lang w:val="en-CA" w:eastAsia="ko-KR"/>
        </w:rPr>
        <w:t> ] is greater than 0, the following ordered steps apply:</w:t>
      </w:r>
    </w:p>
    <w:p w:rsidR="00274333" w:rsidRPr="00945AFA" w:rsidRDefault="00274333" w:rsidP="00274333">
      <w:pPr>
        <w:widowControl/>
        <w:numPr>
          <w:ilvl w:val="0"/>
          <w:numId w:val="78"/>
        </w:numPr>
        <w:tabs>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If cIdx is equal to 0, the filtering process for edges in the luma coding block of the current coding unit consists of the following ordered steps:</w:t>
      </w:r>
    </w:p>
    <w:p w:rsidR="00274333" w:rsidRPr="00945AFA" w:rsidRDefault="00274333" w:rsidP="00274333">
      <w:pPr>
        <w:widowControl/>
        <w:numPr>
          <w:ilvl w:val="0"/>
          <w:numId w:val="51"/>
        </w:numPr>
        <w:tabs>
          <w:tab w:val="clear" w:pos="400"/>
          <w:tab w:val="left" w:pos="1080"/>
          <w:tab w:val="left" w:pos="1440"/>
          <w:tab w:val="left" w:pos="1701"/>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The decision process for luma block edges as specified in clause </w:t>
      </w:r>
      <w:r w:rsidRPr="00945AFA">
        <w:rPr>
          <w:noProof/>
          <w:lang w:val="en-CA"/>
        </w:rPr>
        <w:fldChar w:fldCharType="begin" w:fldLock="1"/>
      </w:r>
      <w:r w:rsidRPr="00945AFA">
        <w:rPr>
          <w:noProof/>
          <w:lang w:val="en-CA"/>
        </w:rPr>
        <w:instrText xml:space="preserve"> REF _Ref295419313 \r \h  \* MERGEFORMAT </w:instrText>
      </w:r>
      <w:r w:rsidRPr="00945AFA">
        <w:rPr>
          <w:noProof/>
          <w:lang w:val="en-CA"/>
        </w:rPr>
      </w:r>
      <w:r w:rsidRPr="00945AFA">
        <w:rPr>
          <w:noProof/>
          <w:lang w:val="en-CA"/>
        </w:rPr>
        <w:fldChar w:fldCharType="separate"/>
      </w:r>
      <w:r w:rsidRPr="00945AFA">
        <w:rPr>
          <w:noProof/>
          <w:lang w:val="en-CA" w:eastAsia="ko-KR"/>
        </w:rPr>
        <w:t>8.8.3.6.1</w:t>
      </w:r>
      <w:r w:rsidRPr="00945AFA">
        <w:rPr>
          <w:noProof/>
          <w:lang w:val="en-CA"/>
        </w:rPr>
        <w:fldChar w:fldCharType="end"/>
      </w:r>
      <w:r w:rsidRPr="00945AFA">
        <w:rPr>
          <w:noProof/>
          <w:lang w:val="en-CA" w:eastAsia="ko-KR"/>
        </w:rPr>
        <w:t xml:space="preserve"> is invoked with the luma picture sample array recPicture, the location of the luma coding block ( xCb, yCb ), the luma location of the block ( xBl, yBl ) set equal to ( xD</w:t>
      </w:r>
      <w:r w:rsidRPr="00945AFA">
        <w:rPr>
          <w:noProof/>
          <w:vertAlign w:val="subscript"/>
          <w:lang w:val="en-CA" w:eastAsia="ko-KR"/>
        </w:rPr>
        <w:t>k</w:t>
      </w:r>
      <w:r w:rsidRPr="00945AFA">
        <w:rPr>
          <w:noProof/>
          <w:lang w:val="en-CA" w:eastAsia="ko-KR"/>
        </w:rPr>
        <w:t>, yD</w:t>
      </w:r>
      <w:r w:rsidRPr="00945AFA">
        <w:rPr>
          <w:noProof/>
          <w:vertAlign w:val="subscript"/>
          <w:lang w:val="en-CA" w:eastAsia="ko-KR"/>
        </w:rPr>
        <w:t>m</w:t>
      </w:r>
      <w:r w:rsidRPr="00945AFA">
        <w:rPr>
          <w:noProof/>
          <w:lang w:val="en-CA" w:eastAsia="ko-KR"/>
        </w:rPr>
        <w:t> ), the edge direction edgeType, the boundary filtering strength bS[ xD</w:t>
      </w:r>
      <w:r w:rsidRPr="00945AFA">
        <w:rPr>
          <w:noProof/>
          <w:vertAlign w:val="subscript"/>
          <w:lang w:val="en-CA" w:eastAsia="ko-KR"/>
        </w:rPr>
        <w:t>k</w:t>
      </w:r>
      <w:r w:rsidRPr="00945AFA">
        <w:rPr>
          <w:noProof/>
          <w:lang w:val="en-CA" w:eastAsia="ko-KR"/>
        </w:rPr>
        <w:t> ][ yD</w:t>
      </w:r>
      <w:r w:rsidRPr="00945AFA">
        <w:rPr>
          <w:noProof/>
          <w:vertAlign w:val="subscript"/>
          <w:lang w:val="en-CA" w:eastAsia="ko-KR"/>
        </w:rPr>
        <w:t>m</w:t>
      </w:r>
      <w:r w:rsidRPr="00945AFA">
        <w:rPr>
          <w:noProof/>
          <w:lang w:val="en-CA" w:eastAsia="ko-KR"/>
        </w:rPr>
        <w:t> ], the maximum filter lengths maxFilterLengthP set equal to maxFilterLengthPs[ xD</w:t>
      </w:r>
      <w:r w:rsidRPr="00945AFA">
        <w:rPr>
          <w:noProof/>
          <w:vertAlign w:val="subscript"/>
          <w:lang w:val="en-CA" w:eastAsia="ko-KR"/>
        </w:rPr>
        <w:t>k</w:t>
      </w:r>
      <w:r w:rsidRPr="00945AFA">
        <w:rPr>
          <w:noProof/>
          <w:lang w:val="en-CA" w:eastAsia="ko-KR"/>
        </w:rPr>
        <w:t> ][ yD</w:t>
      </w:r>
      <w:r w:rsidRPr="00945AFA">
        <w:rPr>
          <w:noProof/>
          <w:vertAlign w:val="subscript"/>
          <w:lang w:val="en-CA" w:eastAsia="ko-KR"/>
        </w:rPr>
        <w:t>m</w:t>
      </w:r>
      <w:r w:rsidRPr="00945AFA">
        <w:rPr>
          <w:noProof/>
          <w:lang w:val="en-CA" w:eastAsia="ko-KR"/>
        </w:rPr>
        <w:t> ] and maxFilterLengthQ set equal to maxFilterLengthQs[ xD</w:t>
      </w:r>
      <w:r w:rsidRPr="00945AFA">
        <w:rPr>
          <w:noProof/>
          <w:vertAlign w:val="subscript"/>
          <w:lang w:val="en-CA" w:eastAsia="ko-KR"/>
        </w:rPr>
        <w:t>k</w:t>
      </w:r>
      <w:r w:rsidRPr="00945AFA">
        <w:rPr>
          <w:noProof/>
          <w:lang w:val="en-CA" w:eastAsia="ko-KR"/>
        </w:rPr>
        <w:t> ][ yD</w:t>
      </w:r>
      <w:r w:rsidRPr="00945AFA">
        <w:rPr>
          <w:noProof/>
          <w:vertAlign w:val="subscript"/>
          <w:lang w:val="en-CA" w:eastAsia="ko-KR"/>
        </w:rPr>
        <w:t>m</w:t>
      </w:r>
      <w:r w:rsidRPr="00945AFA">
        <w:rPr>
          <w:noProof/>
          <w:lang w:val="en-CA" w:eastAsia="ko-KR"/>
        </w:rPr>
        <w:t> ] as inputs, and the decisions dE, dEp and dEq</w:t>
      </w:r>
      <w:r w:rsidRPr="00945AFA">
        <w:rPr>
          <w:rFonts w:eastAsia="ＭＳ 明朝"/>
          <w:noProof/>
          <w:lang w:val="en-CA"/>
        </w:rPr>
        <w:t>, the modified maximum filter lengths</w:t>
      </w:r>
      <w:r w:rsidRPr="00945AFA">
        <w:rPr>
          <w:noProof/>
          <w:lang w:val="en-CA" w:eastAsia="ko-KR"/>
        </w:rPr>
        <w:t xml:space="preserve"> maxFilterLengthP and maxFilterLengthQ,</w:t>
      </w:r>
      <w:r w:rsidRPr="00945AFA">
        <w:rPr>
          <w:rFonts w:eastAsia="ＭＳ 明朝"/>
          <w:noProof/>
          <w:lang w:val="en-CA"/>
        </w:rPr>
        <w:t xml:space="preserve"> and the variable t</w:t>
      </w:r>
      <w:r w:rsidRPr="00945AFA">
        <w:rPr>
          <w:rFonts w:eastAsia="ＭＳ 明朝"/>
          <w:noProof/>
          <w:vertAlign w:val="subscript"/>
          <w:lang w:val="en-CA"/>
        </w:rPr>
        <w:t>C</w:t>
      </w:r>
      <w:r w:rsidRPr="00945AFA">
        <w:rPr>
          <w:noProof/>
          <w:lang w:val="en-CA" w:eastAsia="ko-KR"/>
        </w:rPr>
        <w:t xml:space="preserve"> as outputs.</w:t>
      </w:r>
    </w:p>
    <w:p w:rsidR="00274333" w:rsidRPr="00945AFA" w:rsidRDefault="00274333" w:rsidP="00274333">
      <w:pPr>
        <w:widowControl/>
        <w:numPr>
          <w:ilvl w:val="0"/>
          <w:numId w:val="51"/>
        </w:numPr>
        <w:tabs>
          <w:tab w:val="clear" w:pos="400"/>
          <w:tab w:val="left" w:pos="1080"/>
          <w:tab w:val="left" w:pos="1440"/>
          <w:tab w:val="left" w:pos="1701"/>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The filtering process for block edges as specified in clause </w:t>
      </w:r>
      <w:r w:rsidRPr="00945AFA">
        <w:rPr>
          <w:noProof/>
          <w:lang w:val="en-CA" w:eastAsia="ko-KR"/>
        </w:rPr>
        <w:fldChar w:fldCharType="begin" w:fldLock="1"/>
      </w:r>
      <w:r w:rsidRPr="00945AFA">
        <w:rPr>
          <w:noProof/>
          <w:lang w:val="en-CA" w:eastAsia="ko-KR"/>
        </w:rPr>
        <w:instrText xml:space="preserve"> REF _Ref336339730 \r \h </w:instrText>
      </w:r>
      <w:r w:rsidRPr="00945AFA">
        <w:rPr>
          <w:noProof/>
          <w:lang w:val="en-CA" w:eastAsia="ko-KR"/>
        </w:rPr>
      </w:r>
      <w:r w:rsidRPr="00945AFA">
        <w:rPr>
          <w:noProof/>
          <w:lang w:val="en-CA" w:eastAsia="ko-KR"/>
        </w:rPr>
        <w:fldChar w:fldCharType="separate"/>
      </w:r>
      <w:r w:rsidRPr="00945AFA">
        <w:rPr>
          <w:noProof/>
          <w:lang w:val="en-CA" w:eastAsia="ko-KR"/>
        </w:rPr>
        <w:t>8.8.3.6.2</w:t>
      </w:r>
      <w:r w:rsidRPr="00945AFA">
        <w:rPr>
          <w:noProof/>
          <w:lang w:val="en-CA" w:eastAsia="ko-KR"/>
        </w:rPr>
        <w:fldChar w:fldCharType="end"/>
      </w:r>
      <w:r w:rsidRPr="00945AFA">
        <w:rPr>
          <w:noProof/>
          <w:lang w:val="en-CA" w:eastAsia="ko-KR"/>
        </w:rPr>
        <w:t xml:space="preserve"> is invoked with the luma picture sample array recPicture, the location of the luma coding block ( xCb, yCb ), the luma location of the block ( xBl, yBl ) set equal to ( xD</w:t>
      </w:r>
      <w:r w:rsidRPr="00945AFA">
        <w:rPr>
          <w:noProof/>
          <w:vertAlign w:val="subscript"/>
          <w:lang w:val="en-CA" w:eastAsia="ko-KR"/>
        </w:rPr>
        <w:t>k</w:t>
      </w:r>
      <w:r w:rsidRPr="00945AFA">
        <w:rPr>
          <w:noProof/>
          <w:lang w:val="en-CA" w:eastAsia="ko-KR"/>
        </w:rPr>
        <w:t>, yD</w:t>
      </w:r>
      <w:r w:rsidRPr="00945AFA">
        <w:rPr>
          <w:noProof/>
          <w:vertAlign w:val="subscript"/>
          <w:lang w:val="en-CA" w:eastAsia="ko-KR"/>
        </w:rPr>
        <w:t>m</w:t>
      </w:r>
      <w:r w:rsidRPr="00945AFA">
        <w:rPr>
          <w:noProof/>
          <w:lang w:val="en-CA" w:eastAsia="ko-KR"/>
        </w:rPr>
        <w:t> ), the edge direction edgeType, the decisions dE, dEp and dEq</w:t>
      </w:r>
      <w:r w:rsidRPr="00945AFA">
        <w:rPr>
          <w:rFonts w:eastAsia="ＭＳ 明朝"/>
          <w:noProof/>
          <w:lang w:val="en-CA"/>
        </w:rPr>
        <w:t>, the maximum filter lengths</w:t>
      </w:r>
      <w:r w:rsidRPr="00945AFA">
        <w:rPr>
          <w:noProof/>
          <w:lang w:val="en-CA" w:eastAsia="ko-KR"/>
        </w:rPr>
        <w:t xml:space="preserve"> maxFilterLengthP and maxFilterLengthQ</w:t>
      </w:r>
      <w:r w:rsidRPr="00945AFA">
        <w:rPr>
          <w:rFonts w:eastAsia="ＭＳ 明朝"/>
          <w:noProof/>
          <w:lang w:val="en-CA"/>
        </w:rPr>
        <w:t>, and the variable t</w:t>
      </w:r>
      <w:r w:rsidRPr="00945AFA">
        <w:rPr>
          <w:rFonts w:eastAsia="ＭＳ 明朝"/>
          <w:noProof/>
          <w:vertAlign w:val="subscript"/>
          <w:lang w:val="en-CA"/>
        </w:rPr>
        <w:t>C</w:t>
      </w:r>
      <w:r w:rsidRPr="00945AFA">
        <w:rPr>
          <w:noProof/>
          <w:lang w:val="en-CA" w:eastAsia="ko-KR"/>
        </w:rPr>
        <w:t xml:space="preserve"> as inputs, and the modified luma picture sample array recPicture as output.</w:t>
      </w:r>
    </w:p>
    <w:p w:rsidR="00274333" w:rsidRPr="00945AFA" w:rsidRDefault="00274333" w:rsidP="00274333">
      <w:pPr>
        <w:widowControl/>
        <w:numPr>
          <w:ilvl w:val="0"/>
          <w:numId w:val="78"/>
        </w:numPr>
        <w:tabs>
          <w:tab w:val="left" w:pos="1588"/>
          <w:tab w:val="left" w:pos="1985"/>
        </w:tabs>
        <w:overflowPunct w:val="0"/>
        <w:autoSpaceDE w:val="0"/>
        <w:autoSpaceDN w:val="0"/>
        <w:adjustRightInd w:val="0"/>
        <w:spacing w:before="136"/>
        <w:textAlignment w:val="baseline"/>
        <w:rPr>
          <w:noProof/>
          <w:lang w:val="en-CA" w:eastAsia="ko-KR"/>
        </w:rPr>
      </w:pPr>
      <w:r w:rsidRPr="00945AFA">
        <w:rPr>
          <w:noProof/>
          <w:lang w:val="en-CA" w:eastAsia="ko-KR"/>
        </w:rPr>
        <w:t>Otherwise</w:t>
      </w:r>
      <w:r w:rsidRPr="00945AFA">
        <w:rPr>
          <w:noProof/>
          <w:lang w:val="en-CA"/>
        </w:rPr>
        <w:t xml:space="preserve"> (</w:t>
      </w:r>
      <w:r w:rsidRPr="00945AFA">
        <w:rPr>
          <w:noProof/>
          <w:lang w:val="en-CA" w:eastAsia="ko-KR"/>
        </w:rPr>
        <w:t>cIdx is not equal to 0),</w:t>
      </w:r>
      <w:r w:rsidRPr="00945AFA">
        <w:rPr>
          <w:noProof/>
          <w:lang w:val="en-CA"/>
        </w:rPr>
        <w:t xml:space="preserve"> the </w:t>
      </w:r>
      <w:r w:rsidRPr="00945AFA">
        <w:rPr>
          <w:noProof/>
          <w:lang w:val="en-CA" w:eastAsia="ko-KR"/>
        </w:rPr>
        <w:t>filtering process for edges in the chroma coding block of current coding unit specified by cIdx consists of the following ordered steps:</w:t>
      </w:r>
    </w:p>
    <w:p w:rsidR="00274333" w:rsidRPr="00945AFA" w:rsidRDefault="00274333" w:rsidP="00274333">
      <w:pPr>
        <w:widowControl/>
        <w:numPr>
          <w:ilvl w:val="0"/>
          <w:numId w:val="143"/>
        </w:numPr>
        <w:tabs>
          <w:tab w:val="left" w:pos="1080"/>
          <w:tab w:val="left" w:pos="1440"/>
          <w:tab w:val="left" w:pos="1701"/>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lastRenderedPageBreak/>
        <w:t>The variable cQpPicOffset is derived as follows:</w:t>
      </w:r>
    </w:p>
    <w:p w:rsidR="00274333" w:rsidRPr="00945AFA" w:rsidRDefault="00274333" w:rsidP="00C07558">
      <w:pPr>
        <w:pStyle w:val="Equation"/>
        <w:tabs>
          <w:tab w:val="clear" w:pos="794"/>
          <w:tab w:val="clear" w:pos="1588"/>
        </w:tabs>
        <w:ind w:left="1800"/>
        <w:rPr>
          <w:noProof/>
          <w:lang w:val="en-CA" w:eastAsia="ko-KR"/>
        </w:rPr>
      </w:pPr>
      <w:r w:rsidRPr="00945AFA">
        <w:rPr>
          <w:noProof/>
          <w:lang w:val="en-CA" w:eastAsia="ko-KR"/>
        </w:rPr>
        <w:t>cQpPicOffset  = cIdx = = 1  ?  pps_cb_qp_offset</w:t>
      </w:r>
      <w:r w:rsidRPr="00945AFA" w:rsidDel="00D43276">
        <w:rPr>
          <w:noProof/>
          <w:lang w:val="en-CA" w:eastAsia="ko-KR"/>
        </w:rPr>
        <w:t xml:space="preserve"> </w:t>
      </w:r>
      <w:r w:rsidRPr="00945AFA">
        <w:rPr>
          <w:noProof/>
          <w:lang w:val="en-CA" w:eastAsia="ko-KR"/>
        </w:rPr>
        <w:t xml:space="preserve"> :  pps_cr_qp_offset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1055</w:t>
      </w:r>
      <w:r w:rsidRPr="00945AFA">
        <w:rPr>
          <w:noProof/>
          <w:lang w:val="en-CA"/>
        </w:rPr>
        <w:fldChar w:fldCharType="end"/>
      </w:r>
      <w:r w:rsidRPr="00945AFA">
        <w:rPr>
          <w:noProof/>
          <w:lang w:val="en-CA"/>
        </w:rPr>
        <w:t>)</w:t>
      </w:r>
    </w:p>
    <w:p w:rsidR="00274333" w:rsidRPr="00945AFA" w:rsidRDefault="00274333" w:rsidP="00274333">
      <w:pPr>
        <w:widowControl/>
        <w:numPr>
          <w:ilvl w:val="0"/>
          <w:numId w:val="143"/>
        </w:numPr>
        <w:tabs>
          <w:tab w:val="left" w:pos="1080"/>
          <w:tab w:val="left" w:pos="1440"/>
          <w:tab w:val="left" w:pos="1701"/>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The decision process for chroma block edges as specified in clause </w:t>
      </w:r>
      <w:r w:rsidRPr="00945AFA">
        <w:rPr>
          <w:noProof/>
          <w:lang w:val="en-CA" w:eastAsia="ko-KR"/>
        </w:rPr>
        <w:fldChar w:fldCharType="begin" w:fldLock="1"/>
      </w:r>
      <w:r w:rsidRPr="00945AFA">
        <w:rPr>
          <w:noProof/>
          <w:lang w:val="en-CA" w:eastAsia="ko-KR"/>
        </w:rPr>
        <w:instrText xml:space="preserve"> REF _Ref8066223 \r \h </w:instrText>
      </w:r>
      <w:r w:rsidRPr="00945AFA">
        <w:rPr>
          <w:noProof/>
          <w:lang w:val="en-CA" w:eastAsia="ko-KR"/>
        </w:rPr>
      </w:r>
      <w:r w:rsidRPr="00945AFA">
        <w:rPr>
          <w:noProof/>
          <w:lang w:val="en-CA" w:eastAsia="ko-KR"/>
        </w:rPr>
        <w:fldChar w:fldCharType="separate"/>
      </w:r>
      <w:r w:rsidRPr="00945AFA">
        <w:rPr>
          <w:noProof/>
          <w:lang w:val="en-CA" w:eastAsia="ko-KR"/>
        </w:rPr>
        <w:t>8.8.3.6.3</w:t>
      </w:r>
      <w:r w:rsidRPr="00945AFA">
        <w:rPr>
          <w:noProof/>
          <w:lang w:val="en-CA" w:eastAsia="ko-KR"/>
        </w:rPr>
        <w:fldChar w:fldCharType="end"/>
      </w:r>
      <w:r w:rsidRPr="00945AFA">
        <w:rPr>
          <w:noProof/>
          <w:lang w:val="en-CA" w:eastAsia="ko-KR"/>
        </w:rPr>
        <w:t xml:space="preserve"> is invoked the chroma picture sample array recPicture, the location of the chroma coding block ( xCb, yCb ), the location of the chroma block ( xBl, yBl ) set equal to ( xD</w:t>
      </w:r>
      <w:r w:rsidRPr="00945AFA">
        <w:rPr>
          <w:noProof/>
          <w:vertAlign w:val="subscript"/>
          <w:lang w:val="en-CA" w:eastAsia="ko-KR"/>
        </w:rPr>
        <w:t>k</w:t>
      </w:r>
      <w:r w:rsidRPr="00945AFA">
        <w:rPr>
          <w:noProof/>
          <w:lang w:val="en-CA" w:eastAsia="ko-KR"/>
        </w:rPr>
        <w:t>, yD</w:t>
      </w:r>
      <w:r w:rsidRPr="00945AFA">
        <w:rPr>
          <w:noProof/>
          <w:vertAlign w:val="subscript"/>
          <w:lang w:val="en-CA" w:eastAsia="ko-KR"/>
        </w:rPr>
        <w:t>m</w:t>
      </w:r>
      <w:r w:rsidRPr="00945AFA">
        <w:rPr>
          <w:noProof/>
          <w:lang w:val="en-CA" w:eastAsia="ko-KR"/>
        </w:rPr>
        <w:t> ), the edge direction edgeType, the variable cQpPicOffset, the boundary filtering strength bS[ xD</w:t>
      </w:r>
      <w:r w:rsidRPr="00945AFA">
        <w:rPr>
          <w:noProof/>
          <w:vertAlign w:val="subscript"/>
          <w:lang w:val="en-CA" w:eastAsia="ko-KR"/>
        </w:rPr>
        <w:t>k</w:t>
      </w:r>
      <w:r w:rsidRPr="00945AFA">
        <w:rPr>
          <w:noProof/>
          <w:lang w:val="en-CA" w:eastAsia="ko-KR"/>
        </w:rPr>
        <w:t> ][ yD</w:t>
      </w:r>
      <w:r w:rsidRPr="00945AFA">
        <w:rPr>
          <w:noProof/>
          <w:vertAlign w:val="subscript"/>
          <w:lang w:val="en-CA" w:eastAsia="ko-KR"/>
        </w:rPr>
        <w:t>m</w:t>
      </w:r>
      <w:r w:rsidRPr="00945AFA">
        <w:rPr>
          <w:noProof/>
          <w:lang w:val="en-CA" w:eastAsia="ko-KR"/>
        </w:rPr>
        <w:t> ], and the variable maxFilterLengthCbCr set equal to maxFilterLengthPs[ xD</w:t>
      </w:r>
      <w:r w:rsidRPr="00945AFA">
        <w:rPr>
          <w:noProof/>
          <w:vertAlign w:val="subscript"/>
          <w:lang w:val="en-CA" w:eastAsia="ko-KR"/>
        </w:rPr>
        <w:t>k</w:t>
      </w:r>
      <w:r w:rsidRPr="00945AFA">
        <w:rPr>
          <w:noProof/>
          <w:lang w:val="en-CA" w:eastAsia="ko-KR"/>
        </w:rPr>
        <w:t> ][ yD</w:t>
      </w:r>
      <w:r w:rsidRPr="00945AFA">
        <w:rPr>
          <w:noProof/>
          <w:vertAlign w:val="subscript"/>
          <w:lang w:val="en-CA" w:eastAsia="ko-KR"/>
        </w:rPr>
        <w:t>m</w:t>
      </w:r>
      <w:r w:rsidRPr="00945AFA">
        <w:rPr>
          <w:noProof/>
          <w:lang w:val="en-CA" w:eastAsia="ko-KR"/>
        </w:rPr>
        <w:t xml:space="preserve"> ] as inputs, the modified </w:t>
      </w:r>
      <w:r w:rsidRPr="00945AFA">
        <w:rPr>
          <w:rFonts w:eastAsia="ＭＳ 明朝"/>
          <w:noProof/>
          <w:lang w:val="en-CA"/>
        </w:rPr>
        <w:t xml:space="preserve">variable maxFilterLengthCbCr, </w:t>
      </w:r>
      <w:r w:rsidRPr="00945AFA">
        <w:rPr>
          <w:noProof/>
          <w:lang w:val="en-CA" w:eastAsia="ko-KR"/>
        </w:rPr>
        <w:t xml:space="preserve">and the </w:t>
      </w:r>
      <w:r w:rsidRPr="00945AFA">
        <w:rPr>
          <w:rFonts w:eastAsia="ＭＳ 明朝"/>
          <w:noProof/>
          <w:lang w:val="en-CA"/>
        </w:rPr>
        <w:t>variable t</w:t>
      </w:r>
      <w:r w:rsidRPr="00945AFA">
        <w:rPr>
          <w:rFonts w:eastAsia="ＭＳ 明朝"/>
          <w:noProof/>
          <w:vertAlign w:val="subscript"/>
          <w:lang w:val="en-CA"/>
        </w:rPr>
        <w:t>C</w:t>
      </w:r>
      <w:r w:rsidRPr="00945AFA">
        <w:rPr>
          <w:noProof/>
          <w:lang w:val="en-CA" w:eastAsia="ko-KR"/>
        </w:rPr>
        <w:t xml:space="preserve"> as outputs.</w:t>
      </w:r>
    </w:p>
    <w:p w:rsidR="00274333" w:rsidRPr="00945AFA" w:rsidRDefault="00274333" w:rsidP="00274333">
      <w:pPr>
        <w:widowControl/>
        <w:numPr>
          <w:ilvl w:val="0"/>
          <w:numId w:val="143"/>
        </w:numPr>
        <w:tabs>
          <w:tab w:val="left" w:pos="1080"/>
          <w:tab w:val="left" w:pos="1440"/>
          <w:tab w:val="left" w:pos="1701"/>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When maxFilterLengthCbCr is greater than 0, the filtering process for chroma block edges as specified in clause </w:t>
      </w:r>
      <w:r w:rsidRPr="00945AFA">
        <w:rPr>
          <w:noProof/>
          <w:lang w:val="en-CA" w:eastAsia="ko-KR"/>
        </w:rPr>
        <w:fldChar w:fldCharType="begin" w:fldLock="1"/>
      </w:r>
      <w:r w:rsidRPr="00945AFA">
        <w:rPr>
          <w:noProof/>
          <w:lang w:val="en-CA" w:eastAsia="ko-KR"/>
        </w:rPr>
        <w:instrText xml:space="preserve"> REF _Ref8066228 \r \h </w:instrText>
      </w:r>
      <w:r w:rsidRPr="00945AFA">
        <w:rPr>
          <w:noProof/>
          <w:lang w:val="en-CA" w:eastAsia="ko-KR"/>
        </w:rPr>
      </w:r>
      <w:r w:rsidRPr="00945AFA">
        <w:rPr>
          <w:noProof/>
          <w:lang w:val="en-CA" w:eastAsia="ko-KR"/>
        </w:rPr>
        <w:fldChar w:fldCharType="separate"/>
      </w:r>
      <w:r w:rsidRPr="00945AFA">
        <w:rPr>
          <w:noProof/>
          <w:lang w:val="en-CA" w:eastAsia="ko-KR"/>
        </w:rPr>
        <w:t>8.8.3.6.4</w:t>
      </w:r>
      <w:r w:rsidRPr="00945AFA">
        <w:rPr>
          <w:noProof/>
          <w:lang w:val="en-CA" w:eastAsia="ko-KR"/>
        </w:rPr>
        <w:fldChar w:fldCharType="end"/>
      </w:r>
      <w:r w:rsidRPr="00945AFA">
        <w:rPr>
          <w:noProof/>
          <w:lang w:val="en-CA" w:eastAsia="ko-KR"/>
        </w:rPr>
        <w:t xml:space="preserve"> is invoked with the chroma picture sample array recPicture, the location of the chroma coding block ( xCb, yCb ), the chroma location of the block ( xBl, yBl ) set equal to ( xD</w:t>
      </w:r>
      <w:r w:rsidRPr="00945AFA">
        <w:rPr>
          <w:noProof/>
          <w:vertAlign w:val="subscript"/>
          <w:lang w:val="en-CA" w:eastAsia="ko-KR"/>
        </w:rPr>
        <w:t>k</w:t>
      </w:r>
      <w:r w:rsidRPr="00945AFA">
        <w:rPr>
          <w:noProof/>
          <w:lang w:val="en-CA" w:eastAsia="ko-KR"/>
        </w:rPr>
        <w:t>, yD</w:t>
      </w:r>
      <w:r w:rsidRPr="00945AFA">
        <w:rPr>
          <w:noProof/>
          <w:vertAlign w:val="subscript"/>
          <w:lang w:val="en-CA" w:eastAsia="ko-KR"/>
        </w:rPr>
        <w:t>m</w:t>
      </w:r>
      <w:r w:rsidRPr="00945AFA">
        <w:rPr>
          <w:noProof/>
          <w:lang w:val="en-CA" w:eastAsia="ko-KR"/>
        </w:rPr>
        <w:t> ), the edge direction edgeType, the variable maxFilterLengthCbCr</w:t>
      </w:r>
      <w:r w:rsidRPr="00945AFA">
        <w:rPr>
          <w:rFonts w:eastAsia="ＭＳ 明朝"/>
          <w:noProof/>
          <w:lang w:val="en-CA"/>
        </w:rPr>
        <w:t>, and the variable t</w:t>
      </w:r>
      <w:r w:rsidRPr="00945AFA">
        <w:rPr>
          <w:rFonts w:eastAsia="ＭＳ 明朝"/>
          <w:noProof/>
          <w:vertAlign w:val="subscript"/>
          <w:lang w:val="en-CA"/>
        </w:rPr>
        <w:t>C</w:t>
      </w:r>
      <w:r w:rsidRPr="00945AFA">
        <w:rPr>
          <w:noProof/>
          <w:lang w:val="en-CA" w:eastAsia="ko-KR"/>
        </w:rPr>
        <w:t xml:space="preserve"> as inputs, and the modified chroma picture sample array recPicture as output.</w:t>
      </w:r>
    </w:p>
    <w:p w:rsidR="00274333" w:rsidRPr="00945AFA" w:rsidRDefault="00274333" w:rsidP="00C07558">
      <w:pPr>
        <w:tabs>
          <w:tab w:val="left" w:pos="284"/>
          <w:tab w:val="left" w:pos="810"/>
        </w:tabs>
        <w:ind w:left="284" w:hanging="284"/>
        <w:rPr>
          <w:noProof/>
          <w:lang w:val="en-CA" w:eastAsia="ko-KR"/>
        </w:rPr>
      </w:pPr>
    </w:p>
    <w:p w:rsidR="00274333" w:rsidRPr="00945AFA" w:rsidRDefault="00274333" w:rsidP="00C07558">
      <w:pPr>
        <w:pStyle w:val="50"/>
        <w:rPr>
          <w:noProof/>
          <w:lang w:val="en-CA"/>
        </w:rPr>
      </w:pPr>
      <w:bookmarkStart w:id="48" w:name="_Ref295419313"/>
      <w:bookmarkStart w:id="49" w:name="_Ref528317037"/>
      <w:bookmarkStart w:id="50" w:name="_Ref282080392"/>
      <w:r w:rsidRPr="00945AFA">
        <w:rPr>
          <w:noProof/>
          <w:lang w:val="en-CA"/>
        </w:rPr>
        <w:t>Decision process for luma block edge</w:t>
      </w:r>
      <w:bookmarkEnd w:id="48"/>
      <w:r w:rsidRPr="00945AFA">
        <w:rPr>
          <w:noProof/>
          <w:lang w:val="en-CA"/>
        </w:rPr>
        <w:t>s</w:t>
      </w:r>
      <w:bookmarkEnd w:id="49"/>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eastAsia="ko-KR"/>
        </w:rPr>
        <w:t>a picture sample array recPicture</w:t>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location ( xCb, yCb ) specifying the top-left sample of the current coding block relative to the top-left sample of the current picture,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location ( xBl, yBl ) specifying the top-left sample of the current block relative to the top-left sample of the current coding block,</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variable </w:t>
      </w:r>
      <w:r w:rsidRPr="00945AFA">
        <w:rPr>
          <w:noProof/>
          <w:lang w:val="en-CA" w:eastAsia="ko-KR"/>
        </w:rPr>
        <w:t>edgeType specifying whether a vertical (EDGE_VER) or a horizontal (EDGE_HOR) edge is filtered,</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bS specifying the boundary filtering strength,</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maxFilterLengthP specifying the max filter length,</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maxFilterLengthQ specifying the max filter length.</w:t>
      </w:r>
    </w:p>
    <w:p w:rsidR="00274333" w:rsidRPr="00945AFA" w:rsidRDefault="00274333" w:rsidP="00C07558">
      <w:pPr>
        <w:tabs>
          <w:tab w:val="left" w:pos="284"/>
        </w:tabs>
        <w:ind w:left="284" w:hanging="284"/>
        <w:rPr>
          <w:noProof/>
          <w:lang w:val="en-CA" w:eastAsia="ko-KR"/>
        </w:rPr>
      </w:pPr>
      <w:r w:rsidRPr="00945AFA">
        <w:rPr>
          <w:noProof/>
          <w:lang w:val="en-CA" w:eastAsia="ko-KR"/>
        </w:rPr>
        <w:t>Outputs of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variables dE, dEp and dEq containing decisions,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the modified filter length variables maxFilterLengthP and maxFilterLengthQ,</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the variable t</w:t>
      </w:r>
      <w:r w:rsidRPr="00945AFA">
        <w:rPr>
          <w:noProof/>
          <w:vertAlign w:val="subscript"/>
          <w:lang w:val="en-CA"/>
        </w:rPr>
        <w:t>C</w:t>
      </w:r>
      <w:r w:rsidRPr="00945AFA">
        <w:rPr>
          <w:noProof/>
          <w:lang w:val="en-CA"/>
        </w:rPr>
        <w:t>.</w:t>
      </w:r>
    </w:p>
    <w:p w:rsidR="00274333" w:rsidRPr="00945AFA" w:rsidRDefault="00274333" w:rsidP="00C07558">
      <w:pPr>
        <w:tabs>
          <w:tab w:val="left" w:pos="720"/>
          <w:tab w:val="left" w:pos="1080"/>
          <w:tab w:val="left" w:pos="1440"/>
          <w:tab w:val="left" w:pos="2977"/>
        </w:tabs>
        <w:rPr>
          <w:rFonts w:eastAsia="ＭＳ 明朝"/>
          <w:noProof/>
          <w:lang w:val="en-CA"/>
        </w:rPr>
      </w:pPr>
      <w:r w:rsidRPr="00945AFA">
        <w:rPr>
          <w:rFonts w:eastAsia="ＭＳ 明朝"/>
          <w:noProof/>
          <w:lang w:val="en-CA" w:eastAsia="ko-KR"/>
        </w:rPr>
        <w:t>The sample values p</w:t>
      </w:r>
      <w:r w:rsidRPr="00945AFA">
        <w:rPr>
          <w:rFonts w:eastAsia="ＭＳ 明朝"/>
          <w:noProof/>
          <w:vertAlign w:val="subscript"/>
          <w:lang w:val="en-CA" w:eastAsia="ko-KR"/>
        </w:rPr>
        <w:t>i,k</w:t>
      </w:r>
      <w:r w:rsidRPr="00945AFA">
        <w:rPr>
          <w:rFonts w:eastAsia="ＭＳ 明朝"/>
          <w:noProof/>
          <w:lang w:val="en-CA" w:eastAsia="ko-KR"/>
        </w:rPr>
        <w:t xml:space="preserve"> and q</w:t>
      </w:r>
      <w:r w:rsidRPr="00945AFA">
        <w:rPr>
          <w:rFonts w:eastAsia="ＭＳ 明朝"/>
          <w:noProof/>
          <w:vertAlign w:val="subscript"/>
          <w:lang w:val="en-CA" w:eastAsia="ko-KR"/>
        </w:rPr>
        <w:t>j,k</w:t>
      </w:r>
      <w:r w:rsidRPr="00945AFA">
        <w:rPr>
          <w:rFonts w:eastAsia="ＭＳ 明朝"/>
          <w:noProof/>
          <w:lang w:val="en-CA" w:eastAsia="ko-KR"/>
        </w:rPr>
        <w:t xml:space="preserve"> with i = 0..</w:t>
      </w:r>
      <w:r w:rsidRPr="00945AFA">
        <w:rPr>
          <w:noProof/>
          <w:lang w:val="en-CA" w:eastAsia="ko-KR"/>
        </w:rPr>
        <w:t>maxFilterLengthP, j = 0..maxFilterLengthQ</w:t>
      </w:r>
      <w:r w:rsidRPr="00945AFA">
        <w:rPr>
          <w:rFonts w:eastAsia="ＭＳ 明朝"/>
          <w:noProof/>
          <w:lang w:val="en-CA" w:eastAsia="ko-KR"/>
        </w:rPr>
        <w:t xml:space="preserve"> and k = 0 and 3 are derived as follows</w:t>
      </w:r>
      <w:r w:rsidRPr="00945AFA">
        <w:rPr>
          <w:rFonts w:eastAsia="ＭＳ 明朝"/>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rFonts w:eastAsia="ＭＳ 明朝"/>
          <w:noProof/>
          <w:lang w:val="en-CA" w:eastAsia="ko-KR"/>
        </w:rPr>
      </w:pPr>
      <w:r w:rsidRPr="00945AFA">
        <w:rPr>
          <w:rFonts w:eastAsia="ＭＳ 明朝"/>
          <w:noProof/>
          <w:lang w:val="en-CA"/>
        </w:rPr>
        <w:t xml:space="preserve">If </w:t>
      </w:r>
      <w:r w:rsidRPr="00945AFA">
        <w:rPr>
          <w:noProof/>
          <w:lang w:val="en-CA" w:eastAsia="ko-KR"/>
        </w:rPr>
        <w:t>edgeType</w:t>
      </w:r>
      <w:r w:rsidRPr="00945AFA">
        <w:rPr>
          <w:rFonts w:eastAsia="ＭＳ 明朝"/>
          <w:noProof/>
          <w:lang w:val="en-CA" w:eastAsia="ko-KR"/>
        </w:rPr>
        <w:t xml:space="preserve"> is equal to </w:t>
      </w:r>
      <w:r w:rsidRPr="00945AFA">
        <w:rPr>
          <w:noProof/>
          <w:lang w:val="en-CA" w:eastAsia="ko-KR"/>
        </w:rPr>
        <w:t>EDGE_VER</w:t>
      </w:r>
      <w:r w:rsidRPr="00945AFA">
        <w:rPr>
          <w:rFonts w:eastAsia="ＭＳ 明朝"/>
          <w:noProof/>
          <w:lang w:val="en-CA" w:eastAsia="ko-KR"/>
        </w:rPr>
        <w:t>, the following applies: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lastRenderedPageBreak/>
        <w:t>q</w:t>
      </w:r>
      <w:r w:rsidRPr="00945AFA">
        <w:rPr>
          <w:noProof/>
          <w:vertAlign w:val="subscript"/>
          <w:lang w:val="en-CA" w:eastAsia="ko-KR"/>
        </w:rPr>
        <w:t>j,k</w:t>
      </w:r>
      <w:r w:rsidRPr="00945AFA">
        <w:rPr>
          <w:noProof/>
          <w:lang w:val="en-CA" w:eastAsia="ko-KR"/>
        </w:rPr>
        <w:t xml:space="preserve"> = </w:t>
      </w:r>
      <w:r w:rsidRPr="00945AFA">
        <w:rPr>
          <w:rFonts w:eastAsia="ＭＳ 明朝"/>
          <w:noProof/>
          <w:lang w:val="en-CA" w:eastAsia="ko-KR"/>
        </w:rPr>
        <w:t>recPicture</w:t>
      </w:r>
      <w:r w:rsidRPr="00945AFA">
        <w:rPr>
          <w:rFonts w:eastAsia="ＭＳ 明朝"/>
          <w:noProof/>
          <w:vertAlign w:val="subscript"/>
          <w:lang w:val="en-CA" w:eastAsia="ko-KR"/>
        </w:rPr>
        <w:t>L</w:t>
      </w:r>
      <w:r w:rsidRPr="00945AFA">
        <w:rPr>
          <w:noProof/>
          <w:lang w:val="en-CA" w:eastAsia="ko-KR"/>
        </w:rPr>
        <w:t>[ xCb + xBl + j ][ yCb + yBl + k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1056</w:t>
      </w:r>
      <w:r w:rsidRPr="00945AFA">
        <w:rPr>
          <w:noProof/>
          <w:lang w:val="en-CA"/>
        </w:rPr>
        <w:fldChar w:fldCharType="end"/>
      </w:r>
      <w:r w:rsidRPr="00945AFA">
        <w:rPr>
          <w:noProof/>
          <w:lang w:val="en-CA"/>
        </w:rPr>
        <w:t>)</w:t>
      </w:r>
    </w:p>
    <w:p w:rsidR="00274333" w:rsidRPr="00945AFA" w:rsidRDefault="00274333" w:rsidP="00C07558">
      <w:pPr>
        <w:pStyle w:val="Equation"/>
        <w:tabs>
          <w:tab w:val="clear" w:pos="4849"/>
        </w:tabs>
        <w:ind w:left="794"/>
        <w:rPr>
          <w:noProof/>
          <w:lang w:val="en-CA"/>
        </w:rPr>
      </w:pPr>
      <w:r w:rsidRPr="00945AFA">
        <w:rPr>
          <w:noProof/>
          <w:lang w:val="en-CA" w:eastAsia="ko-KR"/>
        </w:rPr>
        <w:t>p</w:t>
      </w:r>
      <w:r w:rsidRPr="00945AFA">
        <w:rPr>
          <w:noProof/>
          <w:vertAlign w:val="subscript"/>
          <w:lang w:val="en-CA" w:eastAsia="ko-KR"/>
        </w:rPr>
        <w:t>i,k</w:t>
      </w:r>
      <w:r w:rsidRPr="00945AFA">
        <w:rPr>
          <w:noProof/>
          <w:lang w:val="en-CA" w:eastAsia="ko-KR"/>
        </w:rPr>
        <w:t xml:space="preserve"> = </w:t>
      </w:r>
      <w:r w:rsidRPr="00945AFA">
        <w:rPr>
          <w:rFonts w:eastAsia="ＭＳ 明朝"/>
          <w:noProof/>
          <w:lang w:val="en-CA" w:eastAsia="ko-KR"/>
        </w:rPr>
        <w:t>recPicture</w:t>
      </w:r>
      <w:r w:rsidRPr="00945AFA">
        <w:rPr>
          <w:rFonts w:eastAsia="ＭＳ 明朝"/>
          <w:noProof/>
          <w:vertAlign w:val="subscript"/>
          <w:lang w:val="en-CA" w:eastAsia="ko-KR"/>
        </w:rPr>
        <w:t>L</w:t>
      </w:r>
      <w:r w:rsidRPr="00945AFA">
        <w:rPr>
          <w:noProof/>
          <w:lang w:val="en-CA" w:eastAsia="ko-KR"/>
        </w:rPr>
        <w:t>[ xCb + xBl − i − 1 ][ yCb + yBl + k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1057</w:t>
      </w:r>
      <w:r w:rsidRPr="00945AFA">
        <w:rPr>
          <w:noProof/>
          <w:lang w:val="en-CA"/>
        </w:rPr>
        <w:fldChar w:fldCharType="end"/>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rFonts w:eastAsia="ＭＳ 明朝"/>
          <w:noProof/>
          <w:lang w:val="en-CA" w:eastAsia="ko-KR"/>
        </w:rPr>
      </w:pPr>
      <w:r w:rsidRPr="00945AFA">
        <w:rPr>
          <w:noProof/>
          <w:lang w:val="en-CA" w:eastAsia="ko-KR"/>
        </w:rPr>
        <w:t>Otherwise</w:t>
      </w:r>
      <w:r w:rsidRPr="00945AFA">
        <w:rPr>
          <w:rFonts w:eastAsia="ＭＳ 明朝"/>
          <w:noProof/>
          <w:lang w:val="en-CA" w:eastAsia="ko-KR"/>
        </w:rPr>
        <w:t xml:space="preserve"> (edgeType is equal to </w:t>
      </w:r>
      <w:r w:rsidRPr="00945AFA">
        <w:rPr>
          <w:noProof/>
          <w:lang w:val="en-CA" w:eastAsia="ko-KR"/>
        </w:rPr>
        <w:t>EDGE_HOR</w:t>
      </w:r>
      <w:r w:rsidRPr="00945AFA">
        <w:rPr>
          <w:rFonts w:eastAsia="ＭＳ 明朝"/>
          <w:noProof/>
          <w:lang w:val="en-CA" w:eastAsia="ko-KR"/>
        </w:rPr>
        <w:t xml:space="preserve">), the </w:t>
      </w:r>
      <w:r w:rsidRPr="00945AFA">
        <w:rPr>
          <w:noProof/>
          <w:lang w:val="en-CA" w:eastAsia="ko-KR"/>
        </w:rPr>
        <w:t>following applies: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q</w:t>
      </w:r>
      <w:r w:rsidRPr="00945AFA">
        <w:rPr>
          <w:noProof/>
          <w:vertAlign w:val="subscript"/>
          <w:lang w:val="en-CA" w:eastAsia="ko-KR"/>
        </w:rPr>
        <w:t>j,k</w:t>
      </w:r>
      <w:r w:rsidRPr="00945AFA">
        <w:rPr>
          <w:noProof/>
          <w:lang w:val="en-CA" w:eastAsia="ko-KR"/>
        </w:rPr>
        <w:t xml:space="preserve"> = </w:t>
      </w:r>
      <w:r w:rsidRPr="00945AFA">
        <w:rPr>
          <w:rFonts w:eastAsia="ＭＳ 明朝"/>
          <w:noProof/>
          <w:lang w:val="en-CA" w:eastAsia="ko-KR"/>
        </w:rPr>
        <w:t>recPicture</w:t>
      </w:r>
      <w:r w:rsidRPr="00945AFA">
        <w:rPr>
          <w:noProof/>
          <w:lang w:val="en-CA" w:eastAsia="ko-KR"/>
        </w:rPr>
        <w:t>[ xCb + xBl + k ][ yCb + yBl + j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1058</w:t>
      </w:r>
      <w:r w:rsidRPr="00945AFA">
        <w:rPr>
          <w:noProof/>
          <w:lang w:val="en-CA"/>
        </w:rPr>
        <w:fldChar w:fldCharType="end"/>
      </w:r>
      <w:r w:rsidRPr="00945AFA">
        <w:rPr>
          <w:noProof/>
          <w:lang w:val="en-CA"/>
        </w:rPr>
        <w:t>)</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p</w:t>
      </w:r>
      <w:r w:rsidRPr="00945AFA">
        <w:rPr>
          <w:noProof/>
          <w:vertAlign w:val="subscript"/>
          <w:lang w:val="en-CA" w:eastAsia="ko-KR"/>
        </w:rPr>
        <w:t>i,k</w:t>
      </w:r>
      <w:r w:rsidRPr="00945AFA">
        <w:rPr>
          <w:noProof/>
          <w:lang w:val="en-CA" w:eastAsia="ko-KR"/>
        </w:rPr>
        <w:t xml:space="preserve"> = </w:t>
      </w:r>
      <w:r w:rsidRPr="00945AFA">
        <w:rPr>
          <w:rFonts w:eastAsia="ＭＳ 明朝"/>
          <w:noProof/>
          <w:lang w:val="en-CA" w:eastAsia="ko-KR"/>
        </w:rPr>
        <w:t>recPicture</w:t>
      </w:r>
      <w:r w:rsidRPr="00945AFA">
        <w:rPr>
          <w:noProof/>
          <w:lang w:val="en-CA" w:eastAsia="ko-KR"/>
        </w:rPr>
        <w:t>[ xCb + xBl + k ][ yCb + yBl − i − 1 ]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1059</w:t>
      </w:r>
      <w:r w:rsidRPr="00945AFA">
        <w:rPr>
          <w:noProof/>
          <w:lang w:val="en-CA"/>
        </w:rPr>
        <w:fldChar w:fldCharType="end"/>
      </w:r>
      <w:r w:rsidRPr="00945AFA">
        <w:rPr>
          <w:noProof/>
          <w:lang w:val="en-CA"/>
        </w:rPr>
        <w:t>)</w:t>
      </w:r>
    </w:p>
    <w:p w:rsidR="00274333" w:rsidRPr="00945AFA" w:rsidRDefault="00274333" w:rsidP="00C07558">
      <w:pPr>
        <w:tabs>
          <w:tab w:val="left" w:pos="360"/>
          <w:tab w:val="left" w:pos="720"/>
          <w:tab w:val="left" w:pos="1080"/>
          <w:tab w:val="left" w:pos="1440"/>
        </w:tabs>
        <w:jc w:val="left"/>
        <w:rPr>
          <w:rFonts w:eastAsia="ＭＳ 明朝"/>
          <w:noProof/>
          <w:lang w:val="en-CA" w:eastAsia="ko-KR"/>
        </w:rPr>
      </w:pPr>
      <w:r w:rsidRPr="00945AFA">
        <w:rPr>
          <w:rFonts w:eastAsia="ＭＳ 明朝"/>
          <w:noProof/>
          <w:lang w:val="en-CA" w:eastAsia="ko-KR"/>
        </w:rPr>
        <w:t>The variable qpOffset is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rFonts w:eastAsia="ＭＳ 明朝"/>
          <w:noProof/>
          <w:lang w:val="en-CA" w:eastAsia="ko-KR"/>
        </w:rPr>
      </w:pPr>
      <w:r w:rsidRPr="00945AFA">
        <w:rPr>
          <w:rFonts w:eastAsia="ＭＳ 明朝"/>
          <w:noProof/>
          <w:lang w:val="en-CA" w:eastAsia="ko-KR"/>
        </w:rPr>
        <w:t>If sps_ladf_enabled_flag is equal to 1, the following applies: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rFonts w:eastAsia="ＭＳ 明朝"/>
          <w:noProof/>
          <w:lang w:val="en-CA" w:eastAsia="ko-KR"/>
        </w:rPr>
      </w:pPr>
      <w:r w:rsidRPr="00945AFA">
        <w:rPr>
          <w:rFonts w:eastAsia="ＭＳ 明朝"/>
          <w:noProof/>
          <w:lang w:val="en-CA" w:eastAsia="ko-KR"/>
        </w:rPr>
        <w:t>The variable lumaLevel of the reconstructed luma level is derived as follow:</w:t>
      </w:r>
    </w:p>
    <w:p w:rsidR="00274333" w:rsidRPr="00945AFA" w:rsidRDefault="00274333" w:rsidP="00C07558">
      <w:pPr>
        <w:pStyle w:val="Equation"/>
        <w:tabs>
          <w:tab w:val="clear" w:pos="4849"/>
        </w:tabs>
        <w:ind w:left="794"/>
        <w:rPr>
          <w:rFonts w:eastAsia="ＭＳ 明朝"/>
          <w:noProof/>
          <w:lang w:val="en-CA" w:eastAsia="ko-KR"/>
        </w:rPr>
      </w:pPr>
      <w:r w:rsidRPr="00945AFA">
        <w:rPr>
          <w:rFonts w:eastAsia="ＭＳ 明朝"/>
          <w:noProof/>
          <w:lang w:val="en-CA" w:eastAsia="ko-KR"/>
        </w:rPr>
        <w:t>lumaLevel = ( ( p</w:t>
      </w:r>
      <w:r w:rsidRPr="00945AFA">
        <w:rPr>
          <w:rFonts w:eastAsia="ＭＳ 明朝"/>
          <w:noProof/>
          <w:vertAlign w:val="subscript"/>
          <w:lang w:val="en-CA" w:eastAsia="ko-KR"/>
        </w:rPr>
        <w:t>0,0</w:t>
      </w:r>
      <w:r w:rsidRPr="00945AFA">
        <w:rPr>
          <w:rFonts w:eastAsia="ＭＳ 明朝"/>
          <w:noProof/>
          <w:lang w:val="en-CA" w:eastAsia="ko-KR"/>
        </w:rPr>
        <w:t xml:space="preserve"> + p</w:t>
      </w:r>
      <w:r w:rsidRPr="00945AFA">
        <w:rPr>
          <w:rFonts w:eastAsia="ＭＳ 明朝"/>
          <w:noProof/>
          <w:vertAlign w:val="subscript"/>
          <w:lang w:val="en-CA" w:eastAsia="ko-KR"/>
        </w:rPr>
        <w:t>0,3</w:t>
      </w:r>
      <w:r w:rsidRPr="00945AFA">
        <w:rPr>
          <w:rFonts w:eastAsia="ＭＳ 明朝"/>
          <w:noProof/>
          <w:lang w:val="en-CA" w:eastAsia="ko-KR"/>
        </w:rPr>
        <w:t xml:space="preserve"> + q</w:t>
      </w:r>
      <w:r w:rsidRPr="00945AFA">
        <w:rPr>
          <w:rFonts w:eastAsia="ＭＳ 明朝"/>
          <w:noProof/>
          <w:vertAlign w:val="subscript"/>
          <w:lang w:val="en-CA" w:eastAsia="ko-KR"/>
        </w:rPr>
        <w:t>0,0</w:t>
      </w:r>
      <w:r w:rsidRPr="00945AFA">
        <w:rPr>
          <w:rFonts w:eastAsia="ＭＳ 明朝"/>
          <w:noProof/>
          <w:lang w:val="en-CA" w:eastAsia="ko-KR"/>
        </w:rPr>
        <w:t xml:space="preserve"> + q</w:t>
      </w:r>
      <w:r w:rsidRPr="00945AFA">
        <w:rPr>
          <w:rFonts w:eastAsia="ＭＳ 明朝"/>
          <w:noProof/>
          <w:vertAlign w:val="subscript"/>
          <w:lang w:val="en-CA" w:eastAsia="ko-KR"/>
        </w:rPr>
        <w:t>0,3</w:t>
      </w:r>
      <w:r w:rsidRPr="00945AFA">
        <w:rPr>
          <w:rFonts w:eastAsia="ＭＳ 明朝"/>
          <w:noProof/>
          <w:lang w:val="en-CA" w:eastAsia="ko-KR"/>
        </w:rPr>
        <w:t xml:space="preserve"> ) &gt;&gt; 2 ),</w:t>
      </w:r>
      <w:r w:rsidRPr="00945AFA">
        <w:rPr>
          <w:rFonts w:eastAsia="ＭＳ 明朝"/>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1060</w:t>
      </w:r>
      <w:r w:rsidRPr="00945AFA">
        <w:rPr>
          <w:noProof/>
          <w:lang w:val="en-CA"/>
        </w:rPr>
        <w:fldChar w:fldCharType="end"/>
      </w:r>
      <w:r w:rsidRPr="00945AFA">
        <w:rPr>
          <w:noProof/>
          <w:lang w:val="en-CA"/>
        </w:rPr>
        <w:t>)</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rFonts w:eastAsia="ＭＳ 明朝"/>
          <w:noProof/>
          <w:lang w:val="en-CA" w:eastAsia="ko-KR"/>
        </w:rPr>
      </w:pPr>
      <w:r w:rsidRPr="00945AFA">
        <w:rPr>
          <w:rFonts w:eastAsia="ＭＳ 明朝"/>
          <w:noProof/>
          <w:lang w:val="en-CA" w:eastAsia="ko-KR"/>
        </w:rPr>
        <w:t>The variable qpOffset is set equal to sps_ladf_lowest_interval_qp_offset and modified as follows:</w:t>
      </w:r>
    </w:p>
    <w:p w:rsidR="00274333" w:rsidRPr="00945AFA" w:rsidRDefault="00274333" w:rsidP="00C07558">
      <w:pPr>
        <w:pStyle w:val="Equation"/>
        <w:tabs>
          <w:tab w:val="clear" w:pos="1588"/>
          <w:tab w:val="clear" w:pos="4849"/>
          <w:tab w:val="left" w:pos="1080"/>
          <w:tab w:val="left" w:pos="1350"/>
        </w:tabs>
        <w:ind w:left="794"/>
        <w:rPr>
          <w:rFonts w:eastAsia="ＭＳ 明朝"/>
          <w:noProof/>
          <w:lang w:val="en-CA" w:eastAsia="ko-KR"/>
        </w:rPr>
      </w:pPr>
      <w:r w:rsidRPr="00945AFA">
        <w:rPr>
          <w:rFonts w:eastAsia="ＭＳ 明朝"/>
          <w:noProof/>
          <w:lang w:val="en-CA" w:eastAsia="ko-KR"/>
        </w:rPr>
        <w:t>for( i = 0; i &lt; sps_num_ladf_intervals_minus2 + 1; i++ ) {</w:t>
      </w:r>
      <w:r w:rsidRPr="00945AFA">
        <w:rPr>
          <w:rFonts w:eastAsia="Malgun Gothic"/>
          <w:noProof/>
          <w:lang w:val="en-CA" w:eastAsia="ko-KR"/>
        </w:rPr>
        <w:br/>
      </w:r>
      <w:r w:rsidRPr="00945AFA">
        <w:rPr>
          <w:rFonts w:eastAsia="ＭＳ 明朝"/>
          <w:noProof/>
          <w:lang w:val="en-CA" w:eastAsia="ko-KR"/>
        </w:rPr>
        <w:tab/>
        <w:t>if( lumaLevel &gt; SpsLadfIntervalLowerBound[ i + 1 ] )</w:t>
      </w:r>
      <w:r w:rsidRPr="00945AFA">
        <w:rPr>
          <w:rFonts w:eastAsia="Malgun Gothic"/>
          <w:noProof/>
          <w:lang w:val="en-CA" w:eastAsia="ko-KR"/>
        </w:rPr>
        <w:br/>
      </w:r>
      <w:r w:rsidRPr="00945AFA">
        <w:rPr>
          <w:rFonts w:eastAsia="ＭＳ 明朝"/>
          <w:noProof/>
          <w:lang w:val="en-CA" w:eastAsia="ko-KR"/>
        </w:rPr>
        <w:tab/>
      </w:r>
      <w:r w:rsidRPr="00945AFA">
        <w:rPr>
          <w:rFonts w:eastAsia="ＭＳ 明朝"/>
          <w:noProof/>
          <w:lang w:val="en-CA" w:eastAsia="ko-KR"/>
        </w:rPr>
        <w:tab/>
        <w:t>qpOffset = sps_ladf_qp_offset[ i ]</w:t>
      </w:r>
      <w:r w:rsidRPr="00945AFA">
        <w:rPr>
          <w:rFonts w:eastAsia="ＭＳ 明朝"/>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1061</w:t>
      </w:r>
      <w:r w:rsidRPr="00945AFA">
        <w:rPr>
          <w:noProof/>
          <w:lang w:val="en-CA"/>
        </w:rPr>
        <w:fldChar w:fldCharType="end"/>
      </w:r>
      <w:r w:rsidRPr="00945AFA">
        <w:rPr>
          <w:noProof/>
          <w:lang w:val="en-CA"/>
        </w:rPr>
        <w:t>)</w:t>
      </w:r>
      <w:r w:rsidRPr="00945AFA">
        <w:rPr>
          <w:rFonts w:eastAsia="Malgun Gothic"/>
          <w:noProof/>
          <w:lang w:val="en-CA" w:eastAsia="ko-KR"/>
        </w:rPr>
        <w:br/>
      </w:r>
      <w:r w:rsidRPr="00945AFA">
        <w:rPr>
          <w:rFonts w:eastAsia="ＭＳ 明朝"/>
          <w:noProof/>
          <w:lang w:val="en-CA" w:eastAsia="ko-KR"/>
        </w:rPr>
        <w:tab/>
        <w:t>else</w:t>
      </w:r>
      <w:r w:rsidRPr="00945AFA">
        <w:rPr>
          <w:rFonts w:eastAsia="Malgun Gothic"/>
          <w:noProof/>
          <w:lang w:val="en-CA" w:eastAsia="ko-KR"/>
        </w:rPr>
        <w:br/>
      </w:r>
      <w:r w:rsidRPr="00945AFA">
        <w:rPr>
          <w:rFonts w:eastAsia="ＭＳ 明朝"/>
          <w:noProof/>
          <w:lang w:val="en-CA" w:eastAsia="ko-KR"/>
        </w:rPr>
        <w:tab/>
      </w:r>
      <w:r w:rsidRPr="00945AFA">
        <w:rPr>
          <w:rFonts w:eastAsia="ＭＳ 明朝"/>
          <w:noProof/>
          <w:lang w:val="en-CA" w:eastAsia="ko-KR"/>
        </w:rPr>
        <w:tab/>
        <w:t>break</w:t>
      </w:r>
      <w:r w:rsidRPr="00945AFA">
        <w:rPr>
          <w:rFonts w:eastAsia="Malgun Gothic"/>
          <w:noProof/>
          <w:lang w:val="en-CA" w:eastAsia="ko-KR"/>
        </w:rPr>
        <w:br/>
      </w:r>
      <w:r w:rsidRPr="00945AFA">
        <w:rPr>
          <w:rFonts w:eastAsia="ＭＳ 明朝"/>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rFonts w:eastAsia="ＭＳ 明朝"/>
          <w:noProof/>
          <w:lang w:val="en-CA" w:eastAsia="ko-KR"/>
        </w:rPr>
      </w:pPr>
      <w:r w:rsidRPr="00945AFA">
        <w:rPr>
          <w:rFonts w:eastAsia="ＭＳ 明朝"/>
          <w:noProof/>
          <w:lang w:val="en-CA" w:eastAsia="ko-KR"/>
        </w:rPr>
        <w:t>Otherwise, qpOffset is set equal to 0.</w:t>
      </w:r>
    </w:p>
    <w:p w:rsidR="00274333" w:rsidRPr="00945AFA" w:rsidRDefault="00274333" w:rsidP="00C07558">
      <w:pPr>
        <w:rPr>
          <w:rFonts w:eastAsia="ＭＳ 明朝"/>
          <w:noProof/>
          <w:lang w:val="en-CA"/>
        </w:rPr>
      </w:pPr>
      <w:r w:rsidRPr="00945AFA">
        <w:rPr>
          <w:rFonts w:eastAsia="ＭＳ 明朝"/>
          <w:noProof/>
          <w:lang w:val="en-CA" w:eastAsia="ko-KR"/>
        </w:rPr>
        <w:t>The variables Qp</w:t>
      </w:r>
      <w:r w:rsidRPr="00945AFA">
        <w:rPr>
          <w:rFonts w:eastAsia="ＭＳ 明朝"/>
          <w:noProof/>
          <w:vertAlign w:val="subscript"/>
          <w:lang w:val="en-CA" w:eastAsia="ko-KR"/>
        </w:rPr>
        <w:t>Q</w:t>
      </w:r>
      <w:r w:rsidRPr="00945AFA">
        <w:rPr>
          <w:rFonts w:eastAsia="ＭＳ 明朝"/>
          <w:noProof/>
          <w:lang w:val="en-CA" w:eastAsia="ko-KR"/>
        </w:rPr>
        <w:t xml:space="preserve"> and Qp</w:t>
      </w:r>
      <w:r w:rsidRPr="00945AFA">
        <w:rPr>
          <w:rFonts w:eastAsia="ＭＳ 明朝"/>
          <w:noProof/>
          <w:vertAlign w:val="subscript"/>
          <w:lang w:val="en-CA" w:eastAsia="ko-KR"/>
        </w:rPr>
        <w:t>P</w:t>
      </w:r>
      <w:r w:rsidRPr="00945AFA">
        <w:rPr>
          <w:rFonts w:eastAsia="ＭＳ 明朝"/>
          <w:noProof/>
          <w:lang w:val="en-CA" w:eastAsia="ko-KR"/>
        </w:rPr>
        <w:t xml:space="preserve"> are </w:t>
      </w:r>
      <w:r w:rsidRPr="00945AFA">
        <w:rPr>
          <w:rFonts w:eastAsia="ＭＳ 明朝"/>
          <w:noProof/>
          <w:lang w:val="en-CA"/>
        </w:rPr>
        <w:t xml:space="preserve">set equal to </w:t>
      </w:r>
      <w:r w:rsidRPr="00945AFA">
        <w:rPr>
          <w:rFonts w:eastAsia="ＭＳ 明朝"/>
          <w:noProof/>
          <w:lang w:val="en-CA" w:eastAsia="ko-KR"/>
        </w:rPr>
        <w:t>the Qp</w:t>
      </w:r>
      <w:r w:rsidRPr="00945AFA">
        <w:rPr>
          <w:rFonts w:eastAsia="ＭＳ 明朝"/>
          <w:noProof/>
          <w:vertAlign w:val="subscript"/>
          <w:lang w:val="en-CA" w:eastAsia="ko-KR"/>
        </w:rPr>
        <w:t>Y</w:t>
      </w:r>
      <w:r w:rsidRPr="00945AFA">
        <w:rPr>
          <w:rFonts w:eastAsia="ＭＳ 明朝"/>
          <w:noProof/>
          <w:lang w:val="en-CA" w:eastAsia="ko-KR"/>
        </w:rPr>
        <w:t xml:space="preserve"> value</w:t>
      </w:r>
      <w:r w:rsidRPr="00945AFA">
        <w:rPr>
          <w:rFonts w:eastAsia="ＭＳ 明朝"/>
          <w:noProof/>
          <w:lang w:val="en-CA"/>
        </w:rPr>
        <w:t xml:space="preserve">s </w:t>
      </w:r>
      <w:r w:rsidRPr="00945AFA">
        <w:rPr>
          <w:rFonts w:eastAsia="ＭＳ 明朝"/>
          <w:noProof/>
          <w:lang w:val="en-CA" w:eastAsia="ko-KR"/>
        </w:rPr>
        <w:t>of the coding unit</w:t>
      </w:r>
      <w:r w:rsidRPr="00945AFA">
        <w:rPr>
          <w:rFonts w:eastAsia="ＭＳ 明朝"/>
          <w:noProof/>
          <w:lang w:val="en-CA"/>
        </w:rPr>
        <w:t>s</w:t>
      </w:r>
      <w:r w:rsidRPr="00945AFA">
        <w:rPr>
          <w:noProof/>
          <w:lang w:val="en-CA" w:eastAsia="ko-KR"/>
        </w:rPr>
        <w:t xml:space="preserve"> which include the</w:t>
      </w:r>
      <w:r w:rsidRPr="00945AFA">
        <w:rPr>
          <w:rFonts w:eastAsia="ＭＳ 明朝"/>
          <w:noProof/>
          <w:lang w:val="en-CA" w:eastAsia="ko-KR"/>
        </w:rPr>
        <w:t xml:space="preserve"> coding blocks containing the sample q</w:t>
      </w:r>
      <w:r w:rsidRPr="00945AFA">
        <w:rPr>
          <w:rFonts w:eastAsia="ＭＳ 明朝"/>
          <w:noProof/>
          <w:vertAlign w:val="subscript"/>
          <w:lang w:val="en-CA" w:eastAsia="ko-KR"/>
        </w:rPr>
        <w:t>0,0</w:t>
      </w:r>
      <w:r w:rsidRPr="00945AFA">
        <w:rPr>
          <w:rFonts w:eastAsia="ＭＳ 明朝"/>
          <w:noProof/>
          <w:lang w:val="en-CA"/>
        </w:rPr>
        <w:t xml:space="preserve"> and p</w:t>
      </w:r>
      <w:r w:rsidRPr="00945AFA">
        <w:rPr>
          <w:rFonts w:eastAsia="ＭＳ 明朝"/>
          <w:noProof/>
          <w:vertAlign w:val="subscript"/>
          <w:lang w:val="en-CA" w:eastAsia="ko-KR"/>
        </w:rPr>
        <w:t>0,0</w:t>
      </w:r>
      <w:r w:rsidRPr="00945AFA">
        <w:rPr>
          <w:rFonts w:eastAsia="ＭＳ 明朝"/>
          <w:noProof/>
          <w:lang w:val="en-CA"/>
        </w:rPr>
        <w:t>, respectively.</w:t>
      </w:r>
    </w:p>
    <w:p w:rsidR="00274333" w:rsidRPr="00945AFA" w:rsidRDefault="00274333" w:rsidP="00C07558">
      <w:pPr>
        <w:rPr>
          <w:noProof/>
          <w:lang w:val="en-CA" w:eastAsia="ko-KR"/>
        </w:rPr>
      </w:pPr>
      <w:r w:rsidRPr="00945AFA">
        <w:rPr>
          <w:noProof/>
          <w:lang w:val="en-CA" w:eastAsia="ko-KR"/>
        </w:rPr>
        <w:t>The variable qP is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qP = ( ( Qp</w:t>
      </w:r>
      <w:r w:rsidRPr="00945AFA">
        <w:rPr>
          <w:noProof/>
          <w:vertAlign w:val="subscript"/>
          <w:lang w:val="en-CA" w:eastAsia="ko-KR"/>
        </w:rPr>
        <w:t>Q</w:t>
      </w:r>
      <w:r w:rsidRPr="00945AFA">
        <w:rPr>
          <w:noProof/>
          <w:lang w:val="en-CA" w:eastAsia="ko-KR"/>
        </w:rPr>
        <w:t> + Qp</w:t>
      </w:r>
      <w:r w:rsidRPr="00945AFA">
        <w:rPr>
          <w:noProof/>
          <w:vertAlign w:val="subscript"/>
          <w:lang w:val="en-CA" w:eastAsia="ko-KR"/>
        </w:rPr>
        <w:t>P</w:t>
      </w:r>
      <w:r w:rsidRPr="00945AFA">
        <w:rPr>
          <w:noProof/>
          <w:lang w:val="en-CA" w:eastAsia="ko-KR"/>
        </w:rPr>
        <w:t> + 1 )  &gt;&gt;  1 ) + qpOffset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1062</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noProof/>
          <w:lang w:val="en-CA" w:eastAsia="ko-KR"/>
        </w:rPr>
        <w:t xml:space="preserve">The value of the variable β′ is determined as specified in </w:t>
      </w:r>
      <w:r w:rsidRPr="00945AFA">
        <w:rPr>
          <w:noProof/>
          <w:lang w:val="en-CA" w:eastAsia="ko-KR"/>
        </w:rPr>
        <w:fldChar w:fldCharType="begin" w:fldLock="1"/>
      </w:r>
      <w:r w:rsidRPr="00945AFA">
        <w:rPr>
          <w:noProof/>
          <w:lang w:val="en-CA" w:eastAsia="ko-KR"/>
        </w:rPr>
        <w:instrText xml:space="preserve"> REF _Ref335135732 \h </w:instrText>
      </w:r>
      <w:r w:rsidRPr="00945AFA">
        <w:rPr>
          <w:noProof/>
          <w:lang w:val="en-CA" w:eastAsia="ko-KR"/>
        </w:rPr>
      </w:r>
      <w:r w:rsidRPr="00945AFA">
        <w:rPr>
          <w:noProof/>
          <w:lang w:val="en-CA" w:eastAsia="ko-KR"/>
        </w:rPr>
        <w:fldChar w:fldCharType="separate"/>
      </w:r>
      <w:r w:rsidRPr="00945AFA">
        <w:rPr>
          <w:noProof/>
          <w:lang w:val="en-CA"/>
        </w:rPr>
        <w:t>Table 8</w:t>
      </w:r>
      <w:r w:rsidRPr="00945AFA">
        <w:rPr>
          <w:noProof/>
          <w:lang w:val="en-CA"/>
        </w:rPr>
        <w:noBreakHyphen/>
        <w:t>21</w:t>
      </w:r>
      <w:r w:rsidRPr="00945AFA">
        <w:rPr>
          <w:noProof/>
          <w:lang w:val="en-CA" w:eastAsia="ko-KR"/>
        </w:rPr>
        <w:fldChar w:fldCharType="end"/>
      </w:r>
      <w:r w:rsidRPr="00945AFA">
        <w:rPr>
          <w:noProof/>
          <w:lang w:val="en-CA" w:eastAsia="ko-KR"/>
        </w:rPr>
        <w:t xml:space="preserve"> based on the quantization parameter Q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Q = Clip3( 0, 63, qP + ( slice_beta_offset_div2  &lt;&lt;  1 )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1063</w:t>
      </w:r>
      <w:r w:rsidRPr="00945AFA">
        <w:rPr>
          <w:noProof/>
          <w:lang w:val="en-CA"/>
        </w:rPr>
        <w:fldChar w:fldCharType="end"/>
      </w:r>
      <w:r w:rsidRPr="00945AFA">
        <w:rPr>
          <w:noProof/>
          <w:lang w:val="en-CA"/>
        </w:rPr>
        <w:t>)</w:t>
      </w:r>
    </w:p>
    <w:p w:rsidR="00274333" w:rsidRPr="00945AFA" w:rsidRDefault="00274333" w:rsidP="00C07558">
      <w:pPr>
        <w:tabs>
          <w:tab w:val="left" w:pos="360"/>
          <w:tab w:val="left" w:pos="720"/>
          <w:tab w:val="left" w:pos="1080"/>
          <w:tab w:val="left" w:pos="1440"/>
        </w:tabs>
        <w:jc w:val="left"/>
        <w:rPr>
          <w:noProof/>
          <w:lang w:val="en-CA" w:eastAsia="ko-KR"/>
        </w:rPr>
      </w:pPr>
      <w:r w:rsidRPr="00945AFA">
        <w:rPr>
          <w:noProof/>
          <w:lang w:val="en-CA" w:eastAsia="ko-KR"/>
        </w:rPr>
        <w:t>where slice_beta_offset_div2 is the value of the syntax element slice_beta_offset_div2 for the slice that contains sample q</w:t>
      </w:r>
      <w:r w:rsidRPr="00945AFA">
        <w:rPr>
          <w:noProof/>
          <w:vertAlign w:val="subscript"/>
          <w:lang w:val="en-CA" w:eastAsia="ko-KR"/>
        </w:rPr>
        <w:t>0,0</w:t>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variable β is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β = β′ * ( 1  &lt;&lt;  ( BitDepth</w:t>
      </w:r>
      <w:r w:rsidRPr="00945AFA">
        <w:rPr>
          <w:noProof/>
          <w:vertAlign w:val="subscript"/>
          <w:lang w:val="en-CA" w:eastAsia="ko-KR"/>
        </w:rPr>
        <w:t>Y</w:t>
      </w:r>
      <w:r w:rsidRPr="00945AFA" w:rsidDel="004E696D">
        <w:rPr>
          <w:noProof/>
          <w:lang w:val="en-CA" w:eastAsia="ko-KR"/>
        </w:rPr>
        <w:t xml:space="preserve"> </w:t>
      </w:r>
      <w:r w:rsidRPr="00945AFA">
        <w:rPr>
          <w:noProof/>
          <w:lang w:val="en-CA" w:eastAsia="ko-KR"/>
        </w:rPr>
        <w:t>− 8 )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1064</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noProof/>
          <w:lang w:val="en-CA" w:eastAsia="ko-KR"/>
        </w:rPr>
        <w:t>The value of the variable t</w:t>
      </w:r>
      <w:r w:rsidRPr="00945AFA">
        <w:rPr>
          <w:noProof/>
          <w:vertAlign w:val="subscript"/>
          <w:lang w:val="en-CA" w:eastAsia="ko-KR"/>
        </w:rPr>
        <w:t>C</w:t>
      </w:r>
      <w:r w:rsidRPr="00945AFA">
        <w:rPr>
          <w:noProof/>
          <w:lang w:val="en-CA" w:eastAsia="ko-KR"/>
        </w:rPr>
        <w:t xml:space="preserve">′ is determined as specified in </w:t>
      </w:r>
      <w:r w:rsidRPr="00945AFA">
        <w:rPr>
          <w:noProof/>
          <w:lang w:val="en-CA" w:eastAsia="ko-KR"/>
        </w:rPr>
        <w:fldChar w:fldCharType="begin" w:fldLock="1"/>
      </w:r>
      <w:r w:rsidRPr="00945AFA">
        <w:rPr>
          <w:noProof/>
          <w:lang w:val="en-CA" w:eastAsia="ko-KR"/>
        </w:rPr>
        <w:instrText xml:space="preserve"> REF _Ref335135732 \h </w:instrText>
      </w:r>
      <w:r w:rsidRPr="00945AFA">
        <w:rPr>
          <w:noProof/>
          <w:lang w:val="en-CA" w:eastAsia="ko-KR"/>
        </w:rPr>
      </w:r>
      <w:r w:rsidRPr="00945AFA">
        <w:rPr>
          <w:noProof/>
          <w:lang w:val="en-CA" w:eastAsia="ko-KR"/>
        </w:rPr>
        <w:fldChar w:fldCharType="separate"/>
      </w:r>
      <w:r w:rsidRPr="00945AFA">
        <w:rPr>
          <w:noProof/>
          <w:lang w:val="en-CA"/>
        </w:rPr>
        <w:t>Table 8</w:t>
      </w:r>
      <w:r w:rsidRPr="00945AFA">
        <w:rPr>
          <w:noProof/>
          <w:lang w:val="en-CA"/>
        </w:rPr>
        <w:noBreakHyphen/>
        <w:t>21</w:t>
      </w:r>
      <w:r w:rsidRPr="00945AFA">
        <w:rPr>
          <w:noProof/>
          <w:lang w:val="en-CA" w:eastAsia="ko-KR"/>
        </w:rPr>
        <w:fldChar w:fldCharType="end"/>
      </w:r>
      <w:r w:rsidRPr="00945AFA">
        <w:rPr>
          <w:noProof/>
          <w:lang w:val="en-CA" w:eastAsia="ko-KR"/>
        </w:rPr>
        <w:t xml:space="preserve"> based on the quantization parameter Q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Q = Clip3( 0, 65, qP + 2 * ( bS − 1 ) + ( slice_tc_offset_div2  &lt;&lt;  1 )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1065</w:t>
      </w:r>
      <w:r w:rsidRPr="00945AFA">
        <w:rPr>
          <w:noProof/>
          <w:lang w:val="en-CA"/>
        </w:rPr>
        <w:fldChar w:fldCharType="end"/>
      </w:r>
      <w:r w:rsidRPr="00945AFA">
        <w:rPr>
          <w:noProof/>
          <w:lang w:val="en-CA"/>
        </w:rPr>
        <w:t>)</w:t>
      </w:r>
    </w:p>
    <w:p w:rsidR="00274333" w:rsidRPr="00945AFA" w:rsidRDefault="00274333" w:rsidP="00C07558">
      <w:pPr>
        <w:tabs>
          <w:tab w:val="left" w:pos="360"/>
          <w:tab w:val="left" w:pos="720"/>
          <w:tab w:val="left" w:pos="1080"/>
          <w:tab w:val="left" w:pos="1440"/>
        </w:tabs>
        <w:jc w:val="left"/>
        <w:rPr>
          <w:noProof/>
          <w:lang w:val="en-CA" w:eastAsia="ko-KR"/>
        </w:rPr>
      </w:pPr>
      <w:r w:rsidRPr="00945AFA">
        <w:rPr>
          <w:noProof/>
          <w:lang w:val="en-CA" w:eastAsia="ko-KR"/>
        </w:rPr>
        <w:t>where slice_tc_offset_div2 is the value of the syntax element slice_tc_offset_div2 for the slice that contains sample q</w:t>
      </w:r>
      <w:r w:rsidRPr="00945AFA">
        <w:rPr>
          <w:noProof/>
          <w:vertAlign w:val="subscript"/>
          <w:lang w:val="en-CA" w:eastAsia="ko-KR"/>
        </w:rPr>
        <w:t>0,0</w:t>
      </w:r>
      <w:r w:rsidRPr="00945AFA">
        <w:rPr>
          <w:noProof/>
          <w:lang w:val="en-CA" w:eastAsia="ko-KR"/>
        </w:rPr>
        <w:t xml:space="preserve">. </w:t>
      </w:r>
    </w:p>
    <w:p w:rsidR="00274333" w:rsidRPr="00945AFA" w:rsidRDefault="00274333" w:rsidP="00C07558">
      <w:pPr>
        <w:rPr>
          <w:noProof/>
          <w:lang w:val="en-CA" w:eastAsia="ko-KR"/>
        </w:rPr>
      </w:pPr>
      <w:r w:rsidRPr="00945AFA">
        <w:rPr>
          <w:noProof/>
          <w:lang w:val="en-CA" w:eastAsia="ko-KR"/>
        </w:rPr>
        <w:t>The variable t</w:t>
      </w:r>
      <w:r w:rsidRPr="00945AFA">
        <w:rPr>
          <w:noProof/>
          <w:vertAlign w:val="subscript"/>
          <w:lang w:val="en-CA" w:eastAsia="ko-KR"/>
        </w:rPr>
        <w:t>C</w:t>
      </w:r>
      <w:r w:rsidRPr="00945AFA">
        <w:rPr>
          <w:noProof/>
          <w:lang w:val="en-CA" w:eastAsia="ko-KR"/>
        </w:rPr>
        <w:t xml:space="preserve"> is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t</w:t>
      </w:r>
      <w:r w:rsidRPr="00945AFA">
        <w:rPr>
          <w:noProof/>
          <w:vertAlign w:val="subscript"/>
          <w:lang w:val="en-CA" w:eastAsia="ko-KR"/>
        </w:rPr>
        <w:t>C</w:t>
      </w:r>
      <w:r w:rsidRPr="00945AFA">
        <w:rPr>
          <w:noProof/>
          <w:lang w:val="en-CA" w:eastAsia="ko-KR"/>
        </w:rPr>
        <w:t xml:space="preserve"> = t</w:t>
      </w:r>
      <w:r w:rsidRPr="00945AFA">
        <w:rPr>
          <w:noProof/>
          <w:vertAlign w:val="subscript"/>
          <w:lang w:val="en-CA" w:eastAsia="ko-KR"/>
        </w:rPr>
        <w:t>C</w:t>
      </w:r>
      <w:r w:rsidRPr="00945AFA">
        <w:rPr>
          <w:noProof/>
          <w:lang w:val="en-CA" w:eastAsia="ko-KR"/>
        </w:rPr>
        <w:t>′ * ( 1  &lt;&lt;  ( BitDepth</w:t>
      </w:r>
      <w:r w:rsidRPr="00945AFA">
        <w:rPr>
          <w:noProof/>
          <w:vertAlign w:val="subscript"/>
          <w:lang w:val="en-CA" w:eastAsia="ko-KR"/>
        </w:rPr>
        <w:t>Y</w:t>
      </w:r>
      <w:r w:rsidRPr="00945AFA">
        <w:rPr>
          <w:noProof/>
          <w:lang w:val="en-CA" w:eastAsia="ko-KR"/>
        </w:rPr>
        <w:t xml:space="preserve"> − 8 )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1066</w:t>
      </w:r>
      <w:r w:rsidRPr="00945AFA">
        <w:rPr>
          <w:noProof/>
          <w:lang w:val="en-CA"/>
        </w:rPr>
        <w:fldChar w:fldCharType="end"/>
      </w:r>
      <w:r w:rsidRPr="00945AFA">
        <w:rPr>
          <w:noProof/>
          <w:lang w:val="en-CA"/>
        </w:rPr>
        <w:t>)</w:t>
      </w:r>
    </w:p>
    <w:p w:rsidR="00274333" w:rsidRPr="00945AFA" w:rsidRDefault="00274333" w:rsidP="00C07558">
      <w:pPr>
        <w:tabs>
          <w:tab w:val="left" w:pos="284"/>
        </w:tabs>
        <w:ind w:left="284" w:hanging="284"/>
        <w:rPr>
          <w:noProof/>
          <w:lang w:val="en-CA" w:eastAsia="ko-KR"/>
        </w:rPr>
      </w:pPr>
      <w:r w:rsidRPr="00945AFA">
        <w:rPr>
          <w:noProof/>
          <w:lang w:val="en-CA" w:eastAsia="ko-KR"/>
        </w:rPr>
        <w:lastRenderedPageBreak/>
        <w:t>The following ordered steps apply:</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variables dp0, dp3, dq0 and dq3 are derived as follows:</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dp0 = Abs( p</w:t>
      </w:r>
      <w:r w:rsidRPr="00945AFA">
        <w:rPr>
          <w:noProof/>
          <w:vertAlign w:val="subscript"/>
          <w:lang w:val="en-CA" w:eastAsia="ko-KR"/>
        </w:rPr>
        <w:t>2,0</w:t>
      </w:r>
      <w:r w:rsidRPr="00945AFA">
        <w:rPr>
          <w:noProof/>
          <w:lang w:val="en-CA" w:eastAsia="ko-KR"/>
        </w:rPr>
        <w:t> − 2 * p</w:t>
      </w:r>
      <w:r w:rsidRPr="00945AFA">
        <w:rPr>
          <w:noProof/>
          <w:vertAlign w:val="subscript"/>
          <w:lang w:val="en-CA" w:eastAsia="ko-KR"/>
        </w:rPr>
        <w:t>1,0</w:t>
      </w:r>
      <w:r w:rsidRPr="00945AFA">
        <w:rPr>
          <w:noProof/>
          <w:lang w:val="en-CA" w:eastAsia="ko-KR"/>
        </w:rPr>
        <w:t> + p</w:t>
      </w:r>
      <w:r w:rsidRPr="00945AFA">
        <w:rPr>
          <w:noProof/>
          <w:vertAlign w:val="subscript"/>
          <w:lang w:val="en-CA" w:eastAsia="ko-KR"/>
        </w:rPr>
        <w:t>0,0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1067</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dp3 = Abs( p</w:t>
      </w:r>
      <w:r w:rsidRPr="00945AFA">
        <w:rPr>
          <w:noProof/>
          <w:vertAlign w:val="subscript"/>
          <w:lang w:val="en-CA" w:eastAsia="ko-KR"/>
        </w:rPr>
        <w:t>2,3</w:t>
      </w:r>
      <w:r w:rsidRPr="00945AFA">
        <w:rPr>
          <w:noProof/>
          <w:lang w:val="en-CA" w:eastAsia="ko-KR"/>
        </w:rPr>
        <w:t> − 2 * p</w:t>
      </w:r>
      <w:r w:rsidRPr="00945AFA">
        <w:rPr>
          <w:noProof/>
          <w:vertAlign w:val="subscript"/>
          <w:lang w:val="en-CA" w:eastAsia="ko-KR"/>
        </w:rPr>
        <w:t>1,3</w:t>
      </w:r>
      <w:r w:rsidRPr="00945AFA">
        <w:rPr>
          <w:noProof/>
          <w:lang w:val="en-CA" w:eastAsia="ko-KR"/>
        </w:rPr>
        <w:t> + p</w:t>
      </w:r>
      <w:r w:rsidRPr="00945AFA">
        <w:rPr>
          <w:noProof/>
          <w:vertAlign w:val="subscript"/>
          <w:lang w:val="en-CA" w:eastAsia="ko-KR"/>
        </w:rPr>
        <w:t>0,3</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1068</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dq0 = Abs( q</w:t>
      </w:r>
      <w:r w:rsidRPr="00945AFA">
        <w:rPr>
          <w:noProof/>
          <w:vertAlign w:val="subscript"/>
          <w:lang w:val="en-CA" w:eastAsia="ko-KR"/>
        </w:rPr>
        <w:t>2,0</w:t>
      </w:r>
      <w:r w:rsidRPr="00945AFA">
        <w:rPr>
          <w:noProof/>
          <w:lang w:val="en-CA" w:eastAsia="ko-KR"/>
        </w:rPr>
        <w:t> − 2 * q</w:t>
      </w:r>
      <w:r w:rsidRPr="00945AFA">
        <w:rPr>
          <w:noProof/>
          <w:vertAlign w:val="subscript"/>
          <w:lang w:val="en-CA" w:eastAsia="ko-KR"/>
        </w:rPr>
        <w:t>1,0</w:t>
      </w:r>
      <w:r w:rsidRPr="00945AFA">
        <w:rPr>
          <w:noProof/>
          <w:lang w:val="en-CA" w:eastAsia="ko-KR"/>
        </w:rPr>
        <w:t> + q</w:t>
      </w:r>
      <w:r w:rsidRPr="00945AFA">
        <w:rPr>
          <w:noProof/>
          <w:vertAlign w:val="subscript"/>
          <w:lang w:val="en-CA" w:eastAsia="ko-KR"/>
        </w:rPr>
        <w:t>0,0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1069</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dq3 = Abs( q</w:t>
      </w:r>
      <w:r w:rsidRPr="00945AFA">
        <w:rPr>
          <w:noProof/>
          <w:vertAlign w:val="subscript"/>
          <w:lang w:val="en-CA" w:eastAsia="ko-KR"/>
        </w:rPr>
        <w:t>2,3</w:t>
      </w:r>
      <w:r w:rsidRPr="00945AFA">
        <w:rPr>
          <w:noProof/>
          <w:lang w:val="en-CA" w:eastAsia="ko-KR"/>
        </w:rPr>
        <w:t> − 2 * q</w:t>
      </w:r>
      <w:r w:rsidRPr="00945AFA">
        <w:rPr>
          <w:noProof/>
          <w:vertAlign w:val="subscript"/>
          <w:lang w:val="en-CA" w:eastAsia="ko-KR"/>
        </w:rPr>
        <w:t>1,3</w:t>
      </w:r>
      <w:r w:rsidRPr="00945AFA">
        <w:rPr>
          <w:noProof/>
          <w:lang w:val="en-CA" w:eastAsia="ko-KR"/>
        </w:rPr>
        <w:t> + q</w:t>
      </w:r>
      <w:r w:rsidRPr="00945AFA">
        <w:rPr>
          <w:noProof/>
          <w:vertAlign w:val="subscript"/>
          <w:lang w:val="en-CA" w:eastAsia="ko-KR"/>
        </w:rPr>
        <w:t>0,3</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1070</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maxFilterLengthP and maxFilterLengthQ both are equal to or greater than 3 the variables sp0, sq0, spq0, sp3, sq3 and spq3 are derived as follows:</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sp0 = Abs( p</w:t>
      </w:r>
      <w:r w:rsidRPr="00945AFA">
        <w:rPr>
          <w:noProof/>
          <w:vertAlign w:val="subscript"/>
          <w:lang w:val="en-CA" w:eastAsia="ko-KR"/>
        </w:rPr>
        <w:t>3,0</w:t>
      </w:r>
      <w:r w:rsidRPr="00945AFA">
        <w:rPr>
          <w:noProof/>
          <w:lang w:val="en-CA" w:eastAsia="ko-KR"/>
        </w:rPr>
        <w:t> − p</w:t>
      </w:r>
      <w:r w:rsidRPr="00945AFA">
        <w:rPr>
          <w:noProof/>
          <w:vertAlign w:val="subscript"/>
          <w:lang w:val="en-CA" w:eastAsia="ko-KR"/>
        </w:rPr>
        <w:t>0,0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1071</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sq0 = Abs( q</w:t>
      </w:r>
      <w:r w:rsidRPr="00945AFA">
        <w:rPr>
          <w:noProof/>
          <w:vertAlign w:val="subscript"/>
          <w:lang w:val="en-CA" w:eastAsia="ko-KR"/>
        </w:rPr>
        <w:t>0,0</w:t>
      </w:r>
      <w:r w:rsidRPr="00945AFA">
        <w:rPr>
          <w:noProof/>
          <w:lang w:val="en-CA" w:eastAsia="ko-KR"/>
        </w:rPr>
        <w:t> − q</w:t>
      </w:r>
      <w:r w:rsidRPr="00945AFA">
        <w:rPr>
          <w:noProof/>
          <w:vertAlign w:val="subscript"/>
          <w:lang w:val="en-CA" w:eastAsia="ko-KR"/>
        </w:rPr>
        <w:t>3,0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1072</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spq0 = Abs( p</w:t>
      </w:r>
      <w:r w:rsidRPr="00945AFA">
        <w:rPr>
          <w:noProof/>
          <w:vertAlign w:val="subscript"/>
          <w:lang w:val="en-CA" w:eastAsia="ko-KR"/>
        </w:rPr>
        <w:t>0,0</w:t>
      </w:r>
      <w:r w:rsidRPr="00945AFA">
        <w:rPr>
          <w:noProof/>
          <w:lang w:val="en-CA" w:eastAsia="ko-KR"/>
        </w:rPr>
        <w:t> − q</w:t>
      </w:r>
      <w:r w:rsidRPr="00945AFA">
        <w:rPr>
          <w:noProof/>
          <w:vertAlign w:val="subscript"/>
          <w:lang w:val="en-CA" w:eastAsia="ko-KR"/>
        </w:rPr>
        <w:t>0,0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1073</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sp3 = Abs( p</w:t>
      </w:r>
      <w:r w:rsidRPr="00945AFA">
        <w:rPr>
          <w:noProof/>
          <w:vertAlign w:val="subscript"/>
          <w:lang w:val="en-CA" w:eastAsia="ko-KR"/>
        </w:rPr>
        <w:t>3,3</w:t>
      </w:r>
      <w:r w:rsidRPr="00945AFA">
        <w:rPr>
          <w:noProof/>
          <w:lang w:val="en-CA" w:eastAsia="ko-KR"/>
        </w:rPr>
        <w:t> − p</w:t>
      </w:r>
      <w:r w:rsidRPr="00945AFA">
        <w:rPr>
          <w:noProof/>
          <w:vertAlign w:val="subscript"/>
          <w:lang w:val="en-CA" w:eastAsia="ko-KR"/>
        </w:rPr>
        <w:t>0,3</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1074</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b/>
          <w:noProof/>
          <w:lang w:val="en-CA" w:eastAsia="ko-KR"/>
        </w:rPr>
      </w:pPr>
      <w:r w:rsidRPr="00945AFA">
        <w:rPr>
          <w:noProof/>
          <w:lang w:val="en-CA" w:eastAsia="ko-KR"/>
        </w:rPr>
        <w:t>sq3 = Abs( q</w:t>
      </w:r>
      <w:r w:rsidRPr="00945AFA">
        <w:rPr>
          <w:noProof/>
          <w:vertAlign w:val="subscript"/>
          <w:lang w:val="en-CA" w:eastAsia="ko-KR"/>
        </w:rPr>
        <w:t>0,3</w:t>
      </w:r>
      <w:r w:rsidRPr="00945AFA">
        <w:rPr>
          <w:noProof/>
          <w:lang w:val="en-CA" w:eastAsia="ko-KR"/>
        </w:rPr>
        <w:t> − q</w:t>
      </w:r>
      <w:r w:rsidRPr="00945AFA">
        <w:rPr>
          <w:noProof/>
          <w:vertAlign w:val="subscript"/>
          <w:lang w:val="en-CA" w:eastAsia="ko-KR"/>
        </w:rPr>
        <w:t>3,3</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1075</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spq3 = Abs( p</w:t>
      </w:r>
      <w:r w:rsidRPr="00945AFA">
        <w:rPr>
          <w:noProof/>
          <w:vertAlign w:val="subscript"/>
          <w:lang w:val="en-CA" w:eastAsia="ko-KR"/>
        </w:rPr>
        <w:t>0,3</w:t>
      </w:r>
      <w:r w:rsidRPr="00945AFA">
        <w:rPr>
          <w:noProof/>
          <w:lang w:val="en-CA" w:eastAsia="ko-KR"/>
        </w:rPr>
        <w:t> − q</w:t>
      </w:r>
      <w:r w:rsidRPr="00945AFA">
        <w:rPr>
          <w:noProof/>
          <w:vertAlign w:val="subscript"/>
          <w:lang w:val="en-CA" w:eastAsia="ko-KR"/>
        </w:rPr>
        <w:t>0,3</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1076</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variables sidePisLargeBlk and sideQisLargeBlk are set equal to 0.</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maxFilterLengthP is larger than 3, sidePisLargeBlk is set equal to 1:</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maxFilterLengthQ is larger than 3, sideQisLargeBlk is set equal to 1:</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edgeType is equal to EDGE_HOR and (yCb + yBl ) % CtbSizeY is equal to 0, sidePisLargeBlk is set equal to 0.</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variables dSam0 and dSam3 are initialized to 0.</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sidePisLargeBlk or sideQisLargeBlk is greater than 0, the following applies:</w:t>
      </w:r>
    </w:p>
    <w:p w:rsidR="00274333" w:rsidRPr="00945AFA" w:rsidRDefault="00274333" w:rsidP="00274333">
      <w:pPr>
        <w:widowControl/>
        <w:numPr>
          <w:ilvl w:val="0"/>
          <w:numId w:val="55"/>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The variables dp0L, dp3L are derived and maxFilterLengthP is modified as follows: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If </w:t>
      </w:r>
      <w:r w:rsidRPr="00945AFA">
        <w:rPr>
          <w:noProof/>
          <w:lang w:val="en-CA"/>
        </w:rPr>
        <w:t>sidePisLargeBlk</w:t>
      </w:r>
      <w:r w:rsidRPr="00945AFA">
        <w:rPr>
          <w:noProof/>
          <w:lang w:val="en-CA" w:eastAsia="ko-KR"/>
        </w:rPr>
        <w:t xml:space="preserve"> is equal to 1, the following applies:</w:t>
      </w:r>
    </w:p>
    <w:p w:rsidR="00274333" w:rsidRPr="00945AFA" w:rsidRDefault="00274333" w:rsidP="00C07558">
      <w:pPr>
        <w:tabs>
          <w:tab w:val="left" w:pos="851"/>
          <w:tab w:val="center" w:pos="4849"/>
          <w:tab w:val="right" w:pos="9696"/>
        </w:tabs>
        <w:spacing w:before="193" w:after="240"/>
        <w:ind w:left="1620"/>
        <w:jc w:val="left"/>
        <w:rPr>
          <w:lang w:val="en-CA"/>
        </w:rPr>
      </w:pPr>
      <w:r w:rsidRPr="00945AFA">
        <w:rPr>
          <w:bCs/>
          <w:noProof/>
          <w:lang w:val="en-CA" w:eastAsia="ko-KR"/>
        </w:rPr>
        <w:t xml:space="preserve">dp0L = </w:t>
      </w:r>
      <w:proofErr w:type="gramStart"/>
      <w:r w:rsidRPr="00945AFA">
        <w:rPr>
          <w:bCs/>
          <w:noProof/>
          <w:lang w:val="en-CA" w:eastAsia="ko-KR"/>
        </w:rPr>
        <w:t>( </w:t>
      </w:r>
      <w:r w:rsidRPr="00945AFA">
        <w:rPr>
          <w:lang w:val="en-CA"/>
        </w:rPr>
        <w:t>dp</w:t>
      </w:r>
      <w:proofErr w:type="gramEnd"/>
      <w:r w:rsidRPr="00945AFA">
        <w:rPr>
          <w:lang w:val="en-CA"/>
        </w:rPr>
        <w:t>0</w:t>
      </w:r>
      <w:r w:rsidRPr="00945AFA">
        <w:rPr>
          <w:noProof/>
          <w:lang w:val="en-CA" w:eastAsia="ko-KR"/>
        </w:rPr>
        <w:t> + Abs( p</w:t>
      </w:r>
      <w:r w:rsidRPr="00945AFA">
        <w:rPr>
          <w:noProof/>
          <w:vertAlign w:val="subscript"/>
          <w:lang w:val="en-CA" w:eastAsia="ko-KR"/>
        </w:rPr>
        <w:t>5,0</w:t>
      </w:r>
      <w:r w:rsidRPr="00945AFA">
        <w:rPr>
          <w:noProof/>
          <w:lang w:val="en-CA" w:eastAsia="ko-KR"/>
        </w:rPr>
        <w:t> − 2 * p</w:t>
      </w:r>
      <w:r w:rsidRPr="00945AFA">
        <w:rPr>
          <w:noProof/>
          <w:vertAlign w:val="subscript"/>
          <w:lang w:val="en-CA" w:eastAsia="ko-KR"/>
        </w:rPr>
        <w:t>4,0</w:t>
      </w:r>
      <w:r w:rsidRPr="00945AFA">
        <w:rPr>
          <w:noProof/>
          <w:lang w:val="en-CA" w:eastAsia="ko-KR"/>
        </w:rPr>
        <w:t> + p</w:t>
      </w:r>
      <w:r w:rsidRPr="00945AFA">
        <w:rPr>
          <w:noProof/>
          <w:vertAlign w:val="subscript"/>
          <w:lang w:val="en-CA" w:eastAsia="ko-KR"/>
        </w:rPr>
        <w:t>3,0</w:t>
      </w:r>
      <w:r w:rsidRPr="00945AFA">
        <w:rPr>
          <w:noProof/>
          <w:lang w:val="en-CA" w:eastAsia="ko-KR"/>
        </w:rPr>
        <w:t> ) + 1 ) &gt;&gt; 1</w:t>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1077</w:t>
      </w:r>
      <w:r w:rsidRPr="00945AFA">
        <w:rPr>
          <w:lang w:val="en-CA"/>
        </w:rPr>
        <w:fldChar w:fldCharType="end"/>
      </w:r>
      <w:r w:rsidRPr="00945AFA">
        <w:rPr>
          <w:lang w:val="en-CA"/>
        </w:rPr>
        <w:t>)</w:t>
      </w:r>
    </w:p>
    <w:p w:rsidR="00274333" w:rsidRPr="00945AFA" w:rsidRDefault="00274333" w:rsidP="00C07558">
      <w:pPr>
        <w:tabs>
          <w:tab w:val="left" w:pos="851"/>
          <w:tab w:val="center" w:pos="4849"/>
          <w:tab w:val="right" w:pos="9696"/>
        </w:tabs>
        <w:spacing w:before="193" w:after="240"/>
        <w:ind w:left="1620"/>
        <w:jc w:val="left"/>
        <w:rPr>
          <w:lang w:val="en-CA"/>
        </w:rPr>
      </w:pPr>
      <w:r w:rsidRPr="00945AFA">
        <w:rPr>
          <w:noProof/>
          <w:lang w:val="en-CA" w:eastAsia="ko-KR"/>
        </w:rPr>
        <w:t>dp3L = ( dp3 + Abs( p</w:t>
      </w:r>
      <w:r w:rsidRPr="00945AFA">
        <w:rPr>
          <w:noProof/>
          <w:vertAlign w:val="subscript"/>
          <w:lang w:val="en-CA" w:eastAsia="ko-KR"/>
        </w:rPr>
        <w:t>5,3</w:t>
      </w:r>
      <w:r w:rsidRPr="00945AFA">
        <w:rPr>
          <w:noProof/>
          <w:lang w:val="en-CA" w:eastAsia="ko-KR"/>
        </w:rPr>
        <w:t> − 2 * p</w:t>
      </w:r>
      <w:r w:rsidRPr="00945AFA">
        <w:rPr>
          <w:noProof/>
          <w:vertAlign w:val="subscript"/>
          <w:lang w:val="en-CA" w:eastAsia="ko-KR"/>
        </w:rPr>
        <w:t>4,3</w:t>
      </w:r>
      <w:r w:rsidRPr="00945AFA">
        <w:rPr>
          <w:noProof/>
          <w:lang w:val="en-CA" w:eastAsia="ko-KR"/>
        </w:rPr>
        <w:t> + p</w:t>
      </w:r>
      <w:r w:rsidRPr="00945AFA">
        <w:rPr>
          <w:noProof/>
          <w:vertAlign w:val="subscript"/>
          <w:lang w:val="en-CA" w:eastAsia="ko-KR"/>
        </w:rPr>
        <w:t>3,3</w:t>
      </w:r>
      <w:r w:rsidRPr="00945AFA">
        <w:rPr>
          <w:noProof/>
          <w:lang w:val="en-CA" w:eastAsia="ko-KR"/>
        </w:rPr>
        <w:t> ) + 1 ) &gt;&gt; 1</w:t>
      </w:r>
      <w:r w:rsidRPr="00945AFA">
        <w:rPr>
          <w:noProof/>
          <w:lang w:val="en-CA" w:eastAsia="ko-KR"/>
        </w:rPr>
        <w:tab/>
      </w:r>
      <w:r w:rsidRPr="00945AFA">
        <w:rPr>
          <w:lang w:val="en-CA"/>
        </w:rPr>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1078</w:t>
      </w:r>
      <w:r w:rsidRPr="00945AFA">
        <w:rPr>
          <w:lang w:val="en-CA"/>
        </w:rPr>
        <w:fldChar w:fldCharType="end"/>
      </w:r>
      <w:r w:rsidRPr="00945AFA">
        <w:rPr>
          <w:lang w:val="en-CA"/>
        </w:rPr>
        <w:t>)</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rPr>
        <w:t>Otherwise</w:t>
      </w:r>
      <w:r w:rsidRPr="00945AFA">
        <w:rPr>
          <w:noProof/>
          <w:lang w:val="en-CA" w:eastAsia="ko-KR"/>
        </w:rPr>
        <w:t>, the following applies:</w:t>
      </w:r>
    </w:p>
    <w:p w:rsidR="00274333" w:rsidRPr="00945AFA" w:rsidRDefault="00274333" w:rsidP="00C07558">
      <w:pPr>
        <w:tabs>
          <w:tab w:val="left" w:pos="851"/>
          <w:tab w:val="center" w:pos="4849"/>
          <w:tab w:val="right" w:pos="9696"/>
        </w:tabs>
        <w:spacing w:before="193" w:after="240"/>
        <w:ind w:left="1620"/>
        <w:jc w:val="left"/>
        <w:rPr>
          <w:lang w:val="en-CA"/>
        </w:rPr>
      </w:pPr>
      <w:r w:rsidRPr="00945AFA">
        <w:rPr>
          <w:lang w:val="en-CA"/>
        </w:rPr>
        <w:t>dp0L = dp0</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1079</w:t>
      </w:r>
      <w:r w:rsidRPr="00945AFA">
        <w:rPr>
          <w:lang w:val="en-CA"/>
        </w:rPr>
        <w:fldChar w:fldCharType="end"/>
      </w:r>
      <w:r w:rsidRPr="00945AFA">
        <w:rPr>
          <w:lang w:val="en-CA"/>
        </w:rPr>
        <w:t>)</w:t>
      </w:r>
    </w:p>
    <w:p w:rsidR="00274333" w:rsidRPr="00945AFA" w:rsidRDefault="00274333" w:rsidP="00C07558">
      <w:pPr>
        <w:tabs>
          <w:tab w:val="left" w:pos="851"/>
          <w:tab w:val="center" w:pos="4849"/>
          <w:tab w:val="right" w:pos="9696"/>
        </w:tabs>
        <w:spacing w:before="193" w:after="240"/>
        <w:ind w:left="1620"/>
        <w:jc w:val="left"/>
        <w:rPr>
          <w:lang w:val="en-CA"/>
        </w:rPr>
      </w:pPr>
      <w:r w:rsidRPr="00945AFA">
        <w:rPr>
          <w:lang w:val="en-CA"/>
        </w:rPr>
        <w:t>dp3L = dp3</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1080</w:t>
      </w:r>
      <w:r w:rsidRPr="00945AFA">
        <w:rPr>
          <w:lang w:val="en-CA"/>
        </w:rPr>
        <w:fldChar w:fldCharType="end"/>
      </w:r>
      <w:r w:rsidRPr="00945AFA">
        <w:rPr>
          <w:lang w:val="en-CA"/>
        </w:rPr>
        <w:t>)</w:t>
      </w:r>
    </w:p>
    <w:p w:rsidR="00274333" w:rsidRPr="00945AFA" w:rsidRDefault="00274333" w:rsidP="00C07558">
      <w:pPr>
        <w:tabs>
          <w:tab w:val="left" w:pos="851"/>
          <w:tab w:val="center" w:pos="4849"/>
          <w:tab w:val="right" w:pos="9696"/>
        </w:tabs>
        <w:spacing w:before="193" w:after="240"/>
        <w:ind w:left="1620"/>
        <w:jc w:val="left"/>
        <w:rPr>
          <w:lang w:val="en-CA"/>
        </w:rPr>
      </w:pPr>
      <w:proofErr w:type="spellStart"/>
      <w:r w:rsidRPr="00945AFA">
        <w:rPr>
          <w:lang w:val="en-CA"/>
        </w:rPr>
        <w:t>maxFilterLengthP</w:t>
      </w:r>
      <w:proofErr w:type="spellEnd"/>
      <w:r w:rsidRPr="00945AFA">
        <w:rPr>
          <w:lang w:val="en-CA"/>
        </w:rPr>
        <w:t xml:space="preserve"> = 3</w:t>
      </w:r>
      <w:r w:rsidRPr="00945AFA">
        <w:rPr>
          <w:lang w:val="en-CA"/>
        </w:rPr>
        <w:tab/>
      </w:r>
      <w:r w:rsidRPr="00945AFA">
        <w:rPr>
          <w:lang w:val="en-CA"/>
        </w:rPr>
        <w:tab/>
        <w:t xml:space="preserve"> (</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1081</w:t>
      </w:r>
      <w:r w:rsidRPr="00945AFA">
        <w:rPr>
          <w:lang w:val="en-CA"/>
        </w:rPr>
        <w:fldChar w:fldCharType="end"/>
      </w:r>
      <w:r w:rsidRPr="00945AFA">
        <w:rPr>
          <w:lang w:val="en-CA"/>
        </w:rPr>
        <w:t>)</w:t>
      </w:r>
    </w:p>
    <w:p w:rsidR="00274333" w:rsidRPr="00945AFA" w:rsidRDefault="00274333" w:rsidP="00274333">
      <w:pPr>
        <w:widowControl/>
        <w:numPr>
          <w:ilvl w:val="0"/>
          <w:numId w:val="55"/>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lastRenderedPageBreak/>
        <w:t>The variables dq0L and dq3L are derived as follows: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 xml:space="preserve">If </w:t>
      </w:r>
      <w:r w:rsidRPr="00945AFA">
        <w:rPr>
          <w:noProof/>
          <w:lang w:val="en-CA"/>
        </w:rPr>
        <w:t>sideQisLargeBlk</w:t>
      </w:r>
      <w:r w:rsidRPr="00945AFA">
        <w:rPr>
          <w:noProof/>
          <w:lang w:val="en-CA" w:eastAsia="ko-KR"/>
        </w:rPr>
        <w:t xml:space="preserve"> is</w:t>
      </w:r>
      <w:r w:rsidRPr="00945AFA">
        <w:rPr>
          <w:lang w:val="en-CA"/>
        </w:rPr>
        <w:t xml:space="preserve"> equal to </w:t>
      </w:r>
      <w:r w:rsidRPr="00945AFA">
        <w:rPr>
          <w:noProof/>
          <w:lang w:val="en-CA" w:eastAsia="ko-KR"/>
        </w:rPr>
        <w:t>1, the following applies:</w:t>
      </w:r>
    </w:p>
    <w:p w:rsidR="00274333" w:rsidRPr="00945AFA" w:rsidRDefault="00274333" w:rsidP="00C07558">
      <w:pPr>
        <w:pStyle w:val="Equation"/>
        <w:tabs>
          <w:tab w:val="clear" w:pos="794"/>
          <w:tab w:val="clear" w:pos="1588"/>
          <w:tab w:val="left" w:pos="851"/>
        </w:tabs>
        <w:ind w:left="1620"/>
        <w:rPr>
          <w:lang w:val="en-CA"/>
        </w:rPr>
      </w:pPr>
      <w:r w:rsidRPr="00945AFA">
        <w:rPr>
          <w:noProof/>
          <w:lang w:val="en-CA" w:eastAsia="ko-KR"/>
        </w:rPr>
        <w:t>dq0L = ( dq0 + Abs( q</w:t>
      </w:r>
      <w:r w:rsidRPr="00945AFA">
        <w:rPr>
          <w:noProof/>
          <w:vertAlign w:val="subscript"/>
          <w:lang w:val="en-CA" w:eastAsia="ko-KR"/>
        </w:rPr>
        <w:t>5,</w:t>
      </w:r>
      <w:r w:rsidRPr="00945AFA">
        <w:rPr>
          <w:vertAlign w:val="subscript"/>
          <w:lang w:val="en-CA"/>
        </w:rPr>
        <w:t>0</w:t>
      </w:r>
      <w:r w:rsidRPr="00945AFA">
        <w:rPr>
          <w:noProof/>
          <w:lang w:val="en-CA" w:eastAsia="ko-KR"/>
        </w:rPr>
        <w:t> − 2 * q</w:t>
      </w:r>
      <w:r w:rsidRPr="00945AFA">
        <w:rPr>
          <w:noProof/>
          <w:vertAlign w:val="subscript"/>
          <w:lang w:val="en-CA" w:eastAsia="ko-KR"/>
        </w:rPr>
        <w:t>4,0</w:t>
      </w:r>
      <w:r w:rsidRPr="00945AFA">
        <w:rPr>
          <w:noProof/>
          <w:lang w:val="en-CA" w:eastAsia="ko-KR"/>
        </w:rPr>
        <w:t> + q</w:t>
      </w:r>
      <w:r w:rsidRPr="00945AFA">
        <w:rPr>
          <w:noProof/>
          <w:vertAlign w:val="subscript"/>
          <w:lang w:val="en-CA" w:eastAsia="ko-KR"/>
        </w:rPr>
        <w:t>3,0</w:t>
      </w:r>
      <w:r w:rsidRPr="00945AFA">
        <w:rPr>
          <w:noProof/>
          <w:lang w:val="en-CA" w:eastAsia="ko-KR"/>
        </w:rPr>
        <w:t> ) + 1 ) &gt;&gt; 1</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1082</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6270"/>
        </w:tabs>
        <w:ind w:left="1620"/>
        <w:rPr>
          <w:noProof/>
          <w:lang w:val="en-CA" w:eastAsia="ko-KR"/>
        </w:rPr>
      </w:pPr>
      <w:r w:rsidRPr="00945AFA">
        <w:rPr>
          <w:noProof/>
          <w:lang w:val="en-CA" w:eastAsia="ko-KR"/>
        </w:rPr>
        <w:t>dq3L = ( dq3 + Abs( q</w:t>
      </w:r>
      <w:r w:rsidRPr="00945AFA">
        <w:rPr>
          <w:noProof/>
          <w:vertAlign w:val="subscript"/>
          <w:lang w:val="en-CA" w:eastAsia="ko-KR"/>
        </w:rPr>
        <w:t>5,3</w:t>
      </w:r>
      <w:r w:rsidRPr="00945AFA">
        <w:rPr>
          <w:noProof/>
          <w:lang w:val="en-CA" w:eastAsia="ko-KR"/>
        </w:rPr>
        <w:t> − 2 * q</w:t>
      </w:r>
      <w:r w:rsidRPr="00945AFA">
        <w:rPr>
          <w:noProof/>
          <w:vertAlign w:val="subscript"/>
          <w:lang w:val="en-CA" w:eastAsia="ko-KR"/>
        </w:rPr>
        <w:t>4,3</w:t>
      </w:r>
      <w:r w:rsidRPr="00945AFA">
        <w:rPr>
          <w:noProof/>
          <w:lang w:val="en-CA" w:eastAsia="ko-KR"/>
        </w:rPr>
        <w:t> + q</w:t>
      </w:r>
      <w:r w:rsidRPr="00945AFA">
        <w:rPr>
          <w:noProof/>
          <w:vertAlign w:val="subscript"/>
          <w:lang w:val="en-CA" w:eastAsia="ko-KR"/>
        </w:rPr>
        <w:t>3,3</w:t>
      </w:r>
      <w:r w:rsidRPr="00945AFA">
        <w:rPr>
          <w:noProof/>
          <w:lang w:val="en-CA" w:eastAsia="ko-KR"/>
        </w:rPr>
        <w:t> ) + 1 ) &gt;&gt; 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1083</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440" w:hanging="360"/>
        <w:textAlignment w:val="baseline"/>
        <w:rPr>
          <w:noProof/>
          <w:lang w:val="en-CA" w:eastAsia="ko-KR"/>
        </w:rPr>
      </w:pPr>
      <w:r w:rsidRPr="00945AFA">
        <w:rPr>
          <w:noProof/>
          <w:lang w:val="en-CA" w:eastAsia="ko-KR"/>
        </w:rPr>
        <w:t>Otherwise, the following applies:</w:t>
      </w:r>
    </w:p>
    <w:p w:rsidR="00274333" w:rsidRPr="00945AFA" w:rsidRDefault="00274333" w:rsidP="00C07558">
      <w:pPr>
        <w:pStyle w:val="Equation"/>
        <w:tabs>
          <w:tab w:val="clear" w:pos="794"/>
          <w:tab w:val="clear" w:pos="1588"/>
          <w:tab w:val="left" w:pos="851"/>
        </w:tabs>
        <w:ind w:left="1620"/>
        <w:rPr>
          <w:lang w:val="en-CA"/>
        </w:rPr>
      </w:pPr>
      <w:r w:rsidRPr="00945AFA">
        <w:rPr>
          <w:lang w:val="en-CA"/>
        </w:rPr>
        <w:t>dq0L = dq0</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1084</w:t>
      </w:r>
      <w:r w:rsidRPr="00945AFA">
        <w:rPr>
          <w:lang w:val="en-CA"/>
        </w:rPr>
        <w:fldChar w:fldCharType="end"/>
      </w:r>
      <w:r w:rsidRPr="00945AFA">
        <w:rPr>
          <w:lang w:val="en-CA"/>
        </w:rPr>
        <w:t>)</w:t>
      </w:r>
    </w:p>
    <w:p w:rsidR="00274333" w:rsidRPr="00945AFA" w:rsidRDefault="00274333" w:rsidP="00C07558">
      <w:pPr>
        <w:pStyle w:val="Equation"/>
        <w:tabs>
          <w:tab w:val="clear" w:pos="794"/>
          <w:tab w:val="clear" w:pos="1588"/>
          <w:tab w:val="left" w:pos="851"/>
        </w:tabs>
        <w:ind w:left="1620"/>
        <w:rPr>
          <w:lang w:val="en-CA"/>
        </w:rPr>
      </w:pPr>
      <w:r w:rsidRPr="00945AFA">
        <w:rPr>
          <w:lang w:val="en-CA"/>
        </w:rPr>
        <w:t>dq3L = dq3</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1085</w:t>
      </w:r>
      <w:r w:rsidRPr="00945AFA">
        <w:rPr>
          <w:lang w:val="en-CA"/>
        </w:rPr>
        <w:fldChar w:fldCharType="end"/>
      </w:r>
      <w:r w:rsidRPr="00945AFA">
        <w:rPr>
          <w:lang w:val="en-CA"/>
        </w:rPr>
        <w:t xml:space="preserve">) </w:t>
      </w:r>
    </w:p>
    <w:p w:rsidR="00274333" w:rsidRPr="00945AFA" w:rsidRDefault="00274333" w:rsidP="00274333">
      <w:pPr>
        <w:widowControl/>
        <w:numPr>
          <w:ilvl w:val="0"/>
          <w:numId w:val="55"/>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The variables dpq0L, dpq3L, and dL are derived as follows:</w:t>
      </w:r>
    </w:p>
    <w:p w:rsidR="00274333" w:rsidRPr="00945AFA" w:rsidRDefault="00274333" w:rsidP="00C07558">
      <w:pPr>
        <w:pStyle w:val="Equation"/>
        <w:tabs>
          <w:tab w:val="clear" w:pos="794"/>
          <w:tab w:val="clear" w:pos="1588"/>
          <w:tab w:val="left" w:pos="851"/>
          <w:tab w:val="left" w:pos="1418"/>
        </w:tabs>
        <w:ind w:left="1260"/>
        <w:rPr>
          <w:lang w:val="en-CA"/>
        </w:rPr>
      </w:pPr>
      <w:r w:rsidRPr="00945AFA">
        <w:rPr>
          <w:lang w:val="en-CA"/>
        </w:rPr>
        <w:t>dpq0L = dp0L + dq0L</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1086</w:t>
      </w:r>
      <w:r w:rsidRPr="00945AFA">
        <w:rPr>
          <w:lang w:val="en-CA"/>
        </w:rPr>
        <w:fldChar w:fldCharType="end"/>
      </w:r>
      <w:r w:rsidRPr="00945AFA">
        <w:rPr>
          <w:lang w:val="en-CA"/>
        </w:rPr>
        <w:t>)</w:t>
      </w:r>
    </w:p>
    <w:p w:rsidR="00274333" w:rsidRPr="00945AFA" w:rsidRDefault="00274333" w:rsidP="00C07558">
      <w:pPr>
        <w:pStyle w:val="Equation"/>
        <w:tabs>
          <w:tab w:val="clear" w:pos="794"/>
          <w:tab w:val="clear" w:pos="1588"/>
          <w:tab w:val="left" w:pos="851"/>
          <w:tab w:val="left" w:pos="1418"/>
        </w:tabs>
        <w:ind w:left="1260"/>
        <w:rPr>
          <w:lang w:val="en-CA"/>
        </w:rPr>
      </w:pPr>
      <w:r w:rsidRPr="00945AFA">
        <w:rPr>
          <w:lang w:val="en-CA"/>
        </w:rPr>
        <w:t>dpq3L = dp3L + dq3L</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1087</w:t>
      </w:r>
      <w:r w:rsidRPr="00945AFA">
        <w:rPr>
          <w:lang w:val="en-CA"/>
        </w:rPr>
        <w:fldChar w:fldCharType="end"/>
      </w:r>
      <w:r w:rsidRPr="00945AFA">
        <w:rPr>
          <w:lang w:val="en-CA"/>
        </w:rPr>
        <w:t>)</w:t>
      </w:r>
    </w:p>
    <w:p w:rsidR="00274333" w:rsidRPr="00945AFA" w:rsidRDefault="00274333" w:rsidP="00C07558">
      <w:pPr>
        <w:pStyle w:val="Equation"/>
        <w:tabs>
          <w:tab w:val="clear" w:pos="794"/>
          <w:tab w:val="clear" w:pos="1588"/>
          <w:tab w:val="left" w:pos="851"/>
          <w:tab w:val="left" w:pos="1418"/>
        </w:tabs>
        <w:ind w:left="1260"/>
        <w:rPr>
          <w:lang w:val="en-CA"/>
        </w:rPr>
      </w:pPr>
      <w:r w:rsidRPr="00945AFA">
        <w:rPr>
          <w:lang w:val="en-CA"/>
        </w:rPr>
        <w:t>dL = dpq0L + dpq3L</w:t>
      </w:r>
      <w:r w:rsidRPr="00945AFA">
        <w:rPr>
          <w:lang w:val="en-CA"/>
        </w:rPr>
        <w:tab/>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1088</w:t>
      </w:r>
      <w:r w:rsidRPr="00945AFA">
        <w:rPr>
          <w:lang w:val="en-CA"/>
        </w:rPr>
        <w:fldChar w:fldCharType="end"/>
      </w:r>
      <w:r w:rsidRPr="00945AFA">
        <w:rPr>
          <w:lang w:val="en-CA"/>
        </w:rPr>
        <w:t>)</w:t>
      </w:r>
    </w:p>
    <w:p w:rsidR="00274333" w:rsidRPr="00945AFA" w:rsidRDefault="00274333" w:rsidP="00274333">
      <w:pPr>
        <w:widowControl/>
        <w:numPr>
          <w:ilvl w:val="0"/>
          <w:numId w:val="55"/>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When dL is less than β, the following ordered steps apply:</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The variable dpq is set equal to 2 * dpq0L.</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The variable sp is set equal to sp0, the variable sq is set equal to sq0 and the variable spq is set equal to spq0.</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The variables p</w:t>
      </w:r>
      <w:r w:rsidRPr="00945AFA">
        <w:rPr>
          <w:noProof/>
          <w:vertAlign w:val="subscript"/>
          <w:lang w:val="en-CA" w:eastAsia="ko-KR"/>
        </w:rPr>
        <w:t>0</w:t>
      </w:r>
      <w:r w:rsidRPr="00945AFA">
        <w:rPr>
          <w:noProof/>
          <w:lang w:val="en-CA" w:eastAsia="ko-KR"/>
        </w:rPr>
        <w:t xml:space="preserve"> p</w:t>
      </w:r>
      <w:r w:rsidRPr="00945AFA">
        <w:rPr>
          <w:noProof/>
          <w:vertAlign w:val="subscript"/>
          <w:lang w:val="en-CA" w:eastAsia="ko-KR"/>
        </w:rPr>
        <w:t>3</w:t>
      </w:r>
      <w:r w:rsidRPr="00945AFA">
        <w:rPr>
          <w:noProof/>
          <w:lang w:val="en-CA" w:eastAsia="ko-KR"/>
        </w:rPr>
        <w:t xml:space="preserve"> q</w:t>
      </w:r>
      <w:r w:rsidRPr="00945AFA">
        <w:rPr>
          <w:noProof/>
          <w:vertAlign w:val="subscript"/>
          <w:lang w:val="en-CA" w:eastAsia="ko-KR"/>
        </w:rPr>
        <w:t>o</w:t>
      </w:r>
      <w:r w:rsidRPr="00945AFA">
        <w:rPr>
          <w:noProof/>
          <w:lang w:val="en-CA" w:eastAsia="ko-KR"/>
        </w:rPr>
        <w:t xml:space="preserve"> and q</w:t>
      </w:r>
      <w:r w:rsidRPr="00945AFA">
        <w:rPr>
          <w:noProof/>
          <w:vertAlign w:val="subscript"/>
          <w:lang w:val="en-CA" w:eastAsia="ko-KR"/>
        </w:rPr>
        <w:t>3</w:t>
      </w:r>
      <w:r w:rsidRPr="00945AFA">
        <w:rPr>
          <w:noProof/>
          <w:lang w:val="en-CA" w:eastAsia="ko-KR"/>
        </w:rPr>
        <w:t xml:space="preserve"> are first initialized to 0 and then modified according to sidePisLargeBlk and sideQisLargeBlk as follows:</w:t>
      </w:r>
    </w:p>
    <w:p w:rsidR="00274333" w:rsidRPr="00945AFA" w:rsidRDefault="00274333" w:rsidP="00274333">
      <w:pPr>
        <w:widowControl/>
        <w:numPr>
          <w:ilvl w:val="0"/>
          <w:numId w:val="49"/>
        </w:numPr>
        <w:tabs>
          <w:tab w:val="clear" w:pos="1205"/>
        </w:tabs>
        <w:overflowPunct w:val="0"/>
        <w:autoSpaceDE w:val="0"/>
        <w:autoSpaceDN w:val="0"/>
        <w:adjustRightInd w:val="0"/>
        <w:spacing w:before="136"/>
        <w:ind w:left="2070" w:hanging="360"/>
        <w:textAlignment w:val="baseline"/>
        <w:rPr>
          <w:noProof/>
          <w:lang w:val="en-CA" w:eastAsia="ko-KR"/>
        </w:rPr>
      </w:pPr>
      <w:r w:rsidRPr="00945AFA">
        <w:rPr>
          <w:noProof/>
          <w:lang w:val="en-CA" w:eastAsia="ko-KR"/>
        </w:rPr>
        <w:t>When sidePisLargeBlk is equal to 1, the following applies:</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p</w:t>
      </w:r>
      <w:r w:rsidRPr="00945AFA">
        <w:rPr>
          <w:noProof/>
          <w:vertAlign w:val="subscript"/>
          <w:lang w:val="en-CA" w:eastAsia="ko-KR"/>
        </w:rPr>
        <w:t>3</w:t>
      </w:r>
      <w:r w:rsidRPr="00945AFA">
        <w:rPr>
          <w:noProof/>
          <w:lang w:val="en-CA" w:eastAsia="ko-KR"/>
        </w:rPr>
        <w:t xml:space="preserve"> = p</w:t>
      </w:r>
      <w:r w:rsidRPr="00945AFA">
        <w:rPr>
          <w:noProof/>
          <w:vertAlign w:val="subscript"/>
          <w:lang w:val="en-CA" w:eastAsia="ko-KR"/>
        </w:rPr>
        <w:t>3,0</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1089</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p</w:t>
      </w:r>
      <w:r w:rsidRPr="00945AFA">
        <w:rPr>
          <w:noProof/>
          <w:vertAlign w:val="subscript"/>
          <w:lang w:val="en-CA" w:eastAsia="ko-KR"/>
        </w:rPr>
        <w:t>0</w:t>
      </w:r>
      <w:r w:rsidRPr="00945AFA">
        <w:rPr>
          <w:noProof/>
          <w:lang w:val="en-CA" w:eastAsia="ko-KR"/>
        </w:rPr>
        <w:t xml:space="preserve"> = p</w:t>
      </w:r>
      <w:r w:rsidRPr="00945AFA">
        <w:rPr>
          <w:noProof/>
          <w:vertAlign w:val="subscript"/>
          <w:lang w:val="en-CA" w:eastAsia="ko-KR"/>
        </w:rPr>
        <w:t>maxFilterLengthP,0</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1090</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s>
        <w:overflowPunct w:val="0"/>
        <w:autoSpaceDE w:val="0"/>
        <w:autoSpaceDN w:val="0"/>
        <w:adjustRightInd w:val="0"/>
        <w:spacing w:before="136"/>
        <w:ind w:left="2070" w:hanging="360"/>
        <w:textAlignment w:val="baseline"/>
        <w:rPr>
          <w:noProof/>
          <w:lang w:val="en-CA" w:eastAsia="ko-KR"/>
        </w:rPr>
      </w:pPr>
      <w:r w:rsidRPr="00945AFA">
        <w:rPr>
          <w:noProof/>
          <w:lang w:val="en-CA" w:eastAsia="ko-KR"/>
        </w:rPr>
        <w:t>When sideQisLargeBlk is equal to 1, the following applies:</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q</w:t>
      </w:r>
      <w:r w:rsidRPr="00945AFA">
        <w:rPr>
          <w:noProof/>
          <w:vertAlign w:val="subscript"/>
          <w:lang w:val="en-CA" w:eastAsia="ko-KR"/>
        </w:rPr>
        <w:t>3</w:t>
      </w:r>
      <w:r w:rsidRPr="00945AFA">
        <w:rPr>
          <w:noProof/>
          <w:lang w:val="en-CA" w:eastAsia="ko-KR"/>
        </w:rPr>
        <w:t xml:space="preserve"> = q</w:t>
      </w:r>
      <w:r w:rsidRPr="00945AFA">
        <w:rPr>
          <w:noProof/>
          <w:vertAlign w:val="subscript"/>
          <w:lang w:val="en-CA" w:eastAsia="ko-KR"/>
        </w:rPr>
        <w:t>3,0</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1091</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q</w:t>
      </w:r>
      <w:r w:rsidRPr="00945AFA">
        <w:rPr>
          <w:noProof/>
          <w:vertAlign w:val="subscript"/>
          <w:lang w:val="en-CA" w:eastAsia="ko-KR"/>
        </w:rPr>
        <w:t>0</w:t>
      </w:r>
      <w:r w:rsidRPr="00945AFA">
        <w:rPr>
          <w:noProof/>
          <w:lang w:val="en-CA" w:eastAsia="ko-KR"/>
        </w:rPr>
        <w:t xml:space="preserve"> = q</w:t>
      </w:r>
      <w:r w:rsidRPr="00945AFA">
        <w:rPr>
          <w:noProof/>
          <w:vertAlign w:val="subscript"/>
          <w:lang w:val="en-CA" w:eastAsia="ko-KR"/>
        </w:rPr>
        <w:t>maxFilterLengthQ,0</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1092</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 xml:space="preserve">For the sample location ( xCb + xBl, yCb + yBl ), the decision process for a luma sample as specified in clause </w:t>
      </w:r>
      <w:r w:rsidRPr="00945AFA">
        <w:rPr>
          <w:noProof/>
          <w:lang w:val="en-CA" w:eastAsia="ko-KR"/>
        </w:rPr>
        <w:fldChar w:fldCharType="begin" w:fldLock="1"/>
      </w:r>
      <w:r w:rsidRPr="00945AFA">
        <w:rPr>
          <w:noProof/>
          <w:lang w:val="en-CA" w:eastAsia="ko-KR"/>
        </w:rPr>
        <w:instrText xml:space="preserve"> REF _Ref295421791 \r \h </w:instrText>
      </w:r>
      <w:r w:rsidRPr="00945AFA">
        <w:rPr>
          <w:noProof/>
          <w:lang w:val="en-CA" w:eastAsia="ko-KR"/>
        </w:rPr>
      </w:r>
      <w:r w:rsidRPr="00945AFA">
        <w:rPr>
          <w:noProof/>
          <w:lang w:val="en-CA" w:eastAsia="ko-KR"/>
        </w:rPr>
        <w:fldChar w:fldCharType="separate"/>
      </w:r>
      <w:r w:rsidRPr="00945AFA">
        <w:rPr>
          <w:noProof/>
          <w:lang w:val="en-CA" w:eastAsia="ko-KR"/>
        </w:rPr>
        <w:t>8.8.3.6.5</w:t>
      </w:r>
      <w:r w:rsidRPr="00945AFA">
        <w:rPr>
          <w:noProof/>
          <w:lang w:val="en-CA" w:eastAsia="ko-KR"/>
        </w:rPr>
        <w:fldChar w:fldCharType="end"/>
      </w:r>
      <w:r w:rsidRPr="00945AFA">
        <w:rPr>
          <w:noProof/>
          <w:lang w:val="en-CA" w:eastAsia="ko-KR"/>
        </w:rPr>
        <w:t xml:space="preserve"> is invoked with the sample values p</w:t>
      </w:r>
      <w:r w:rsidRPr="00945AFA">
        <w:rPr>
          <w:noProof/>
          <w:vertAlign w:val="subscript"/>
          <w:lang w:val="en-CA" w:eastAsia="ko-KR"/>
        </w:rPr>
        <w:t>0</w:t>
      </w:r>
      <w:r w:rsidRPr="00945AFA">
        <w:rPr>
          <w:noProof/>
          <w:lang w:val="en-CA" w:eastAsia="ko-KR"/>
        </w:rPr>
        <w:t>, p</w:t>
      </w:r>
      <w:r w:rsidRPr="00945AFA">
        <w:rPr>
          <w:noProof/>
          <w:vertAlign w:val="subscript"/>
          <w:lang w:val="en-CA" w:eastAsia="ko-KR"/>
        </w:rPr>
        <w:t>3</w:t>
      </w:r>
      <w:r w:rsidRPr="00945AFA">
        <w:rPr>
          <w:noProof/>
          <w:lang w:val="en-CA" w:eastAsia="ko-KR"/>
        </w:rPr>
        <w:t>, q</w:t>
      </w:r>
      <w:r w:rsidRPr="00945AFA">
        <w:rPr>
          <w:noProof/>
          <w:vertAlign w:val="subscript"/>
          <w:lang w:val="en-CA" w:eastAsia="ko-KR"/>
        </w:rPr>
        <w:t>0</w:t>
      </w:r>
      <w:r w:rsidRPr="00945AFA">
        <w:rPr>
          <w:noProof/>
          <w:lang w:val="en-CA" w:eastAsia="ko-KR"/>
        </w:rPr>
        <w:t>, q</w:t>
      </w:r>
      <w:r w:rsidRPr="00945AFA">
        <w:rPr>
          <w:noProof/>
          <w:vertAlign w:val="subscript"/>
          <w:lang w:val="en-CA" w:eastAsia="ko-KR"/>
        </w:rPr>
        <w:t>3</w:t>
      </w:r>
      <w:r w:rsidRPr="00945AFA">
        <w:rPr>
          <w:noProof/>
          <w:lang w:val="en-CA" w:eastAsia="ko-KR"/>
        </w:rPr>
        <w:t>, the variables dpq, sp, sq, spq, sidePisLargeBlk, sideQisLargeBlk, β and t</w:t>
      </w:r>
      <w:r w:rsidRPr="00945AFA">
        <w:rPr>
          <w:noProof/>
          <w:vertAlign w:val="subscript"/>
          <w:lang w:val="en-CA" w:eastAsia="ko-KR"/>
        </w:rPr>
        <w:t>C</w:t>
      </w:r>
      <w:r w:rsidRPr="00945AFA">
        <w:rPr>
          <w:noProof/>
          <w:lang w:val="en-CA" w:eastAsia="ko-KR"/>
        </w:rPr>
        <w:t xml:space="preserve"> as inputs, and the output is assigned to the decision dSam0.</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The variable dpq is set equal to 2 * dpq3L.</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The variable sp is set equal to sp3, the variable sq is set equal to sq3 and the variable spq is set equal to spq3.</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The variables p</w:t>
      </w:r>
      <w:r w:rsidRPr="00945AFA">
        <w:rPr>
          <w:noProof/>
          <w:vertAlign w:val="subscript"/>
          <w:lang w:val="en-CA" w:eastAsia="ko-KR"/>
        </w:rPr>
        <w:t>0</w:t>
      </w:r>
      <w:r w:rsidRPr="00945AFA">
        <w:rPr>
          <w:noProof/>
          <w:lang w:val="en-CA" w:eastAsia="ko-KR"/>
        </w:rPr>
        <w:t xml:space="preserve"> p</w:t>
      </w:r>
      <w:r w:rsidRPr="00945AFA">
        <w:rPr>
          <w:noProof/>
          <w:vertAlign w:val="subscript"/>
          <w:lang w:val="en-CA" w:eastAsia="ko-KR"/>
        </w:rPr>
        <w:t>3</w:t>
      </w:r>
      <w:r w:rsidRPr="00945AFA">
        <w:rPr>
          <w:noProof/>
          <w:lang w:val="en-CA" w:eastAsia="ko-KR"/>
        </w:rPr>
        <w:t xml:space="preserve"> q</w:t>
      </w:r>
      <w:r w:rsidRPr="00945AFA">
        <w:rPr>
          <w:noProof/>
          <w:vertAlign w:val="subscript"/>
          <w:lang w:val="en-CA" w:eastAsia="ko-KR"/>
        </w:rPr>
        <w:t>0</w:t>
      </w:r>
      <w:r w:rsidRPr="00945AFA">
        <w:rPr>
          <w:noProof/>
          <w:lang w:val="en-CA" w:eastAsia="ko-KR"/>
        </w:rPr>
        <w:t xml:space="preserve"> and q</w:t>
      </w:r>
      <w:r w:rsidRPr="00945AFA">
        <w:rPr>
          <w:noProof/>
          <w:vertAlign w:val="subscript"/>
          <w:lang w:val="en-CA" w:eastAsia="ko-KR"/>
        </w:rPr>
        <w:t>3</w:t>
      </w:r>
      <w:r w:rsidRPr="00945AFA">
        <w:rPr>
          <w:noProof/>
          <w:lang w:val="en-CA" w:eastAsia="ko-KR"/>
        </w:rPr>
        <w:t xml:space="preserve"> are first initialized to 0 and are then modified according to sidePisLargeBlk  and sideQisLargeBlk as follows:</w:t>
      </w:r>
    </w:p>
    <w:p w:rsidR="00274333" w:rsidRPr="00945AFA" w:rsidRDefault="00274333" w:rsidP="00274333">
      <w:pPr>
        <w:widowControl/>
        <w:numPr>
          <w:ilvl w:val="0"/>
          <w:numId w:val="49"/>
        </w:numPr>
        <w:tabs>
          <w:tab w:val="clear" w:pos="1205"/>
        </w:tabs>
        <w:overflowPunct w:val="0"/>
        <w:autoSpaceDE w:val="0"/>
        <w:autoSpaceDN w:val="0"/>
        <w:adjustRightInd w:val="0"/>
        <w:spacing w:before="136"/>
        <w:ind w:left="2070" w:hanging="360"/>
        <w:textAlignment w:val="baseline"/>
        <w:rPr>
          <w:noProof/>
          <w:lang w:val="en-CA" w:eastAsia="ko-KR"/>
        </w:rPr>
      </w:pPr>
      <w:r w:rsidRPr="00945AFA">
        <w:rPr>
          <w:noProof/>
          <w:lang w:val="en-CA" w:eastAsia="ko-KR"/>
        </w:rPr>
        <w:lastRenderedPageBreak/>
        <w:t>When sidePisLargeBlk is equal to 1, the following applies:</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p</w:t>
      </w:r>
      <w:r w:rsidRPr="00945AFA">
        <w:rPr>
          <w:noProof/>
          <w:vertAlign w:val="subscript"/>
          <w:lang w:val="en-CA" w:eastAsia="ko-KR"/>
        </w:rPr>
        <w:t>3</w:t>
      </w:r>
      <w:r w:rsidRPr="00945AFA">
        <w:rPr>
          <w:noProof/>
          <w:lang w:val="en-CA" w:eastAsia="ko-KR"/>
        </w:rPr>
        <w:t xml:space="preserve"> = p</w:t>
      </w:r>
      <w:r w:rsidRPr="00945AFA">
        <w:rPr>
          <w:noProof/>
          <w:vertAlign w:val="subscript"/>
          <w:lang w:val="en-CA" w:eastAsia="ko-KR"/>
        </w:rPr>
        <w:t>3,3</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1093</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p</w:t>
      </w:r>
      <w:r w:rsidRPr="00945AFA">
        <w:rPr>
          <w:noProof/>
          <w:vertAlign w:val="subscript"/>
          <w:lang w:val="en-CA" w:eastAsia="ko-KR"/>
        </w:rPr>
        <w:t>0</w:t>
      </w:r>
      <w:r w:rsidRPr="00945AFA">
        <w:rPr>
          <w:noProof/>
          <w:lang w:val="en-CA" w:eastAsia="ko-KR"/>
        </w:rPr>
        <w:t xml:space="preserve"> = p</w:t>
      </w:r>
      <w:r w:rsidRPr="00945AFA">
        <w:rPr>
          <w:noProof/>
          <w:vertAlign w:val="subscript"/>
          <w:lang w:val="en-CA" w:eastAsia="ko-KR"/>
        </w:rPr>
        <w:t>maxFilterLengthP,3</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1094</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s>
        <w:overflowPunct w:val="0"/>
        <w:autoSpaceDE w:val="0"/>
        <w:autoSpaceDN w:val="0"/>
        <w:adjustRightInd w:val="0"/>
        <w:spacing w:before="136"/>
        <w:ind w:left="2070" w:hanging="360"/>
        <w:textAlignment w:val="baseline"/>
        <w:rPr>
          <w:noProof/>
          <w:lang w:val="en-CA" w:eastAsia="ko-KR"/>
        </w:rPr>
      </w:pPr>
      <w:r w:rsidRPr="00945AFA">
        <w:rPr>
          <w:noProof/>
          <w:lang w:val="en-CA" w:eastAsia="ko-KR"/>
        </w:rPr>
        <w:t>When sideQisLargeBlk is equal to 1, the following applies:</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q</w:t>
      </w:r>
      <w:r w:rsidRPr="00945AFA">
        <w:rPr>
          <w:noProof/>
          <w:vertAlign w:val="subscript"/>
          <w:lang w:val="en-CA" w:eastAsia="ko-KR"/>
        </w:rPr>
        <w:t>3</w:t>
      </w:r>
      <w:r w:rsidRPr="00945AFA">
        <w:rPr>
          <w:noProof/>
          <w:lang w:val="en-CA" w:eastAsia="ko-KR"/>
        </w:rPr>
        <w:t xml:space="preserve"> = q</w:t>
      </w:r>
      <w:r w:rsidRPr="00945AFA">
        <w:rPr>
          <w:noProof/>
          <w:vertAlign w:val="subscript"/>
          <w:lang w:val="en-CA" w:eastAsia="ko-KR"/>
        </w:rPr>
        <w:t>3,3</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1095</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s>
        <w:ind w:left="2430"/>
        <w:rPr>
          <w:noProof/>
          <w:lang w:val="en-CA" w:eastAsia="ko-KR"/>
        </w:rPr>
      </w:pPr>
      <w:r w:rsidRPr="00945AFA">
        <w:rPr>
          <w:noProof/>
          <w:lang w:val="en-CA" w:eastAsia="ko-KR"/>
        </w:rPr>
        <w:t>q</w:t>
      </w:r>
      <w:r w:rsidRPr="00945AFA">
        <w:rPr>
          <w:noProof/>
          <w:vertAlign w:val="subscript"/>
          <w:lang w:val="en-CA" w:eastAsia="ko-KR"/>
        </w:rPr>
        <w:t>0</w:t>
      </w:r>
      <w:r w:rsidRPr="00945AFA">
        <w:rPr>
          <w:noProof/>
          <w:lang w:val="en-CA" w:eastAsia="ko-KR"/>
        </w:rPr>
        <w:t xml:space="preserve"> = q</w:t>
      </w:r>
      <w:r w:rsidRPr="00945AFA">
        <w:rPr>
          <w:noProof/>
          <w:vertAlign w:val="subscript"/>
          <w:lang w:val="en-CA" w:eastAsia="ko-KR"/>
        </w:rPr>
        <w:t>maxFilterLengthQ,3</w:t>
      </w:r>
      <w:r w:rsidRPr="00945AFA">
        <w:rPr>
          <w:noProof/>
          <w:vertAlign w:val="subscript"/>
          <w:lang w:val="en-CA" w:eastAsia="ko-KR"/>
        </w:rPr>
        <w:tab/>
      </w:r>
      <w:r w:rsidRPr="00945AFA">
        <w:rPr>
          <w:noProof/>
          <w:vertAlign w:val="subscript"/>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1096</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2"/>
          <w:numId w:val="55"/>
        </w:numPr>
        <w:tabs>
          <w:tab w:val="left" w:pos="720"/>
          <w:tab w:val="left" w:pos="2977"/>
        </w:tabs>
        <w:overflowPunct w:val="0"/>
        <w:autoSpaceDE w:val="0"/>
        <w:autoSpaceDN w:val="0"/>
        <w:adjustRightInd w:val="0"/>
        <w:spacing w:before="136"/>
        <w:ind w:left="1620" w:hanging="270"/>
        <w:textAlignment w:val="baseline"/>
        <w:rPr>
          <w:noProof/>
          <w:lang w:val="en-CA" w:eastAsia="ko-KR"/>
        </w:rPr>
      </w:pPr>
      <w:r w:rsidRPr="00945AFA">
        <w:rPr>
          <w:noProof/>
          <w:lang w:val="en-CA" w:eastAsia="ko-KR"/>
        </w:rPr>
        <w:t xml:space="preserve">When edgeType is equal to EDGE_VER for the sample location ( xCb + xBl, yCb + yBl + 3 ) or when edgeType is equal to EDGE_HOR for the sample location ( xCb + xBl + 3, yCb + yBl ), the decision process for a luma sample as specified in clause </w:t>
      </w:r>
      <w:r w:rsidRPr="00945AFA">
        <w:rPr>
          <w:noProof/>
          <w:lang w:val="en-CA" w:eastAsia="ko-KR"/>
        </w:rPr>
        <w:fldChar w:fldCharType="begin" w:fldLock="1"/>
      </w:r>
      <w:r w:rsidRPr="00945AFA">
        <w:rPr>
          <w:noProof/>
          <w:lang w:val="en-CA" w:eastAsia="ko-KR"/>
        </w:rPr>
        <w:instrText xml:space="preserve"> REF _Ref295421791 \r \h </w:instrText>
      </w:r>
      <w:r w:rsidRPr="00945AFA">
        <w:rPr>
          <w:noProof/>
          <w:lang w:val="en-CA" w:eastAsia="ko-KR"/>
        </w:rPr>
      </w:r>
      <w:r w:rsidRPr="00945AFA">
        <w:rPr>
          <w:noProof/>
          <w:lang w:val="en-CA" w:eastAsia="ko-KR"/>
        </w:rPr>
        <w:fldChar w:fldCharType="separate"/>
      </w:r>
      <w:r w:rsidRPr="00945AFA">
        <w:rPr>
          <w:noProof/>
          <w:lang w:val="en-CA" w:eastAsia="ko-KR"/>
        </w:rPr>
        <w:t>8.8.3.6.5</w:t>
      </w:r>
      <w:r w:rsidRPr="00945AFA">
        <w:rPr>
          <w:noProof/>
          <w:lang w:val="en-CA" w:eastAsia="ko-KR"/>
        </w:rPr>
        <w:fldChar w:fldCharType="end"/>
      </w:r>
      <w:r w:rsidRPr="00945AFA">
        <w:rPr>
          <w:noProof/>
          <w:lang w:val="en-CA" w:eastAsia="ko-KR"/>
        </w:rPr>
        <w:t xml:space="preserve"> is invoked with the sample values p</w:t>
      </w:r>
      <w:r w:rsidRPr="00945AFA">
        <w:rPr>
          <w:noProof/>
          <w:vertAlign w:val="subscript"/>
          <w:lang w:val="en-CA" w:eastAsia="ko-KR"/>
        </w:rPr>
        <w:t>0</w:t>
      </w:r>
      <w:r w:rsidRPr="00945AFA">
        <w:rPr>
          <w:noProof/>
          <w:lang w:val="en-CA" w:eastAsia="ko-KR"/>
        </w:rPr>
        <w:t>, p</w:t>
      </w:r>
      <w:r w:rsidRPr="00945AFA">
        <w:rPr>
          <w:noProof/>
          <w:vertAlign w:val="subscript"/>
          <w:lang w:val="en-CA" w:eastAsia="ko-KR"/>
        </w:rPr>
        <w:t>3</w:t>
      </w:r>
      <w:r w:rsidRPr="00945AFA">
        <w:rPr>
          <w:noProof/>
          <w:lang w:val="en-CA" w:eastAsia="ko-KR"/>
        </w:rPr>
        <w:t>, q</w:t>
      </w:r>
      <w:r w:rsidRPr="00945AFA">
        <w:rPr>
          <w:noProof/>
          <w:vertAlign w:val="subscript"/>
          <w:lang w:val="en-CA" w:eastAsia="ko-KR"/>
        </w:rPr>
        <w:t>0</w:t>
      </w:r>
      <w:r w:rsidRPr="00945AFA">
        <w:rPr>
          <w:noProof/>
          <w:lang w:val="en-CA" w:eastAsia="ko-KR"/>
        </w:rPr>
        <w:t>, q</w:t>
      </w:r>
      <w:r w:rsidRPr="00945AFA">
        <w:rPr>
          <w:noProof/>
          <w:vertAlign w:val="subscript"/>
          <w:lang w:val="en-CA" w:eastAsia="ko-KR"/>
        </w:rPr>
        <w:t>3</w:t>
      </w:r>
      <w:r w:rsidRPr="00945AFA">
        <w:rPr>
          <w:noProof/>
          <w:lang w:val="en-CA" w:eastAsia="ko-KR"/>
        </w:rPr>
        <w:t>, the variables dpq, sp, sq, spq, sidePisLargeBlk, sideQisLargeBlk, β and t</w:t>
      </w:r>
      <w:r w:rsidRPr="00945AFA">
        <w:rPr>
          <w:noProof/>
          <w:vertAlign w:val="subscript"/>
          <w:lang w:val="en-CA" w:eastAsia="ko-KR"/>
        </w:rPr>
        <w:t>C</w:t>
      </w:r>
      <w:r w:rsidRPr="00945AFA">
        <w:rPr>
          <w:noProof/>
          <w:lang w:val="en-CA" w:eastAsia="ko-KR"/>
        </w:rPr>
        <w:t xml:space="preserve"> as inputs, and the output is assigned to the decision dSam3.</w:t>
      </w:r>
    </w:p>
    <w:p w:rsidR="00274333" w:rsidRPr="00945AFA" w:rsidRDefault="00274333" w:rsidP="00274333">
      <w:pPr>
        <w:widowControl/>
        <w:numPr>
          <w:ilvl w:val="0"/>
          <w:numId w:val="52"/>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 xml:space="preserve">The variables dE, dEp and dEq are derived as follows: </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080" w:hanging="360"/>
        <w:textAlignment w:val="baseline"/>
        <w:rPr>
          <w:noProof/>
          <w:lang w:val="en-CA" w:eastAsia="ko-KR"/>
        </w:rPr>
      </w:pPr>
      <w:r w:rsidRPr="00945AFA">
        <w:rPr>
          <w:noProof/>
          <w:lang w:val="en-CA" w:eastAsia="ko-KR"/>
        </w:rPr>
        <w:t xml:space="preserve">If </w:t>
      </w:r>
      <w:r w:rsidRPr="00945AFA">
        <w:rPr>
          <w:rFonts w:eastAsia="ＭＳ 明朝"/>
          <w:noProof/>
          <w:lang w:val="en-CA" w:eastAsia="ko-KR"/>
        </w:rPr>
        <w:t>dSam0</w:t>
      </w:r>
      <w:r w:rsidRPr="00945AFA">
        <w:rPr>
          <w:noProof/>
          <w:lang w:val="en-CA" w:eastAsia="ko-KR"/>
        </w:rPr>
        <w:t xml:space="preserve"> and dSam3 are both equal to 1, the variable dE is set equal to 3, dEp is set equal to 1, and dEq is set equal to 1.</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080" w:hanging="360"/>
        <w:textAlignment w:val="baseline"/>
        <w:rPr>
          <w:noProof/>
          <w:lang w:val="en-CA" w:eastAsia="ko-KR"/>
        </w:rPr>
      </w:pPr>
      <w:r w:rsidRPr="00945AFA">
        <w:rPr>
          <w:noProof/>
          <w:lang w:val="en-CA" w:eastAsia="ko-KR"/>
        </w:rPr>
        <w:t>Otherwise, the following ordered steps apply:</w:t>
      </w:r>
    </w:p>
    <w:p w:rsidR="00274333" w:rsidRPr="00945AFA" w:rsidRDefault="00274333" w:rsidP="00274333">
      <w:pPr>
        <w:widowControl/>
        <w:numPr>
          <w:ilvl w:val="0"/>
          <w:numId w:val="144"/>
        </w:numPr>
        <w:tabs>
          <w:tab w:val="left" w:pos="1440"/>
          <w:tab w:val="left" w:pos="2977"/>
        </w:tabs>
        <w:overflowPunct w:val="0"/>
        <w:autoSpaceDE w:val="0"/>
        <w:autoSpaceDN w:val="0"/>
        <w:adjustRightInd w:val="0"/>
        <w:spacing w:before="136"/>
        <w:ind w:left="1440"/>
        <w:textAlignment w:val="baseline"/>
        <w:rPr>
          <w:noProof/>
          <w:lang w:val="en-CA" w:eastAsia="ko-KR"/>
        </w:rPr>
      </w:pPr>
      <w:r w:rsidRPr="00945AFA">
        <w:rPr>
          <w:noProof/>
          <w:lang w:val="en-CA" w:eastAsia="ko-KR"/>
        </w:rPr>
        <w:t>The variables dpq0, dpq3, dp, dq and d are derived as follows:</w:t>
      </w:r>
    </w:p>
    <w:p w:rsidR="00274333" w:rsidRPr="00945AFA" w:rsidRDefault="00274333" w:rsidP="00C07558">
      <w:pPr>
        <w:pStyle w:val="Equation"/>
        <w:tabs>
          <w:tab w:val="clear" w:pos="794"/>
          <w:tab w:val="clear" w:pos="1588"/>
          <w:tab w:val="left" w:pos="851"/>
          <w:tab w:val="left" w:pos="1418"/>
        </w:tabs>
        <w:ind w:left="1800"/>
        <w:rPr>
          <w:noProof/>
          <w:lang w:val="en-CA" w:eastAsia="ko-KR"/>
        </w:rPr>
      </w:pPr>
      <w:r w:rsidRPr="00945AFA">
        <w:rPr>
          <w:noProof/>
          <w:lang w:val="en-CA" w:eastAsia="ko-KR"/>
        </w:rPr>
        <w:t>dpq0 = dp0 + dq0</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1097</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418"/>
        </w:tabs>
        <w:ind w:left="1800"/>
        <w:rPr>
          <w:noProof/>
          <w:lang w:val="en-CA" w:eastAsia="ko-KR"/>
        </w:rPr>
      </w:pPr>
      <w:r w:rsidRPr="00945AFA">
        <w:rPr>
          <w:noProof/>
          <w:lang w:val="en-CA" w:eastAsia="ko-KR"/>
        </w:rPr>
        <w:t>dpq3 = dp3 + dq3</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1098</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418"/>
        </w:tabs>
        <w:ind w:left="1800"/>
        <w:rPr>
          <w:noProof/>
          <w:lang w:val="en-CA" w:eastAsia="ko-KR"/>
        </w:rPr>
      </w:pPr>
      <w:r w:rsidRPr="00945AFA">
        <w:rPr>
          <w:noProof/>
          <w:lang w:val="en-CA" w:eastAsia="ko-KR"/>
        </w:rPr>
        <w:t>dp = dp0 + dp3</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1099</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418"/>
        </w:tabs>
        <w:ind w:left="1800"/>
        <w:rPr>
          <w:noProof/>
          <w:lang w:val="en-CA" w:eastAsia="ko-KR"/>
        </w:rPr>
      </w:pPr>
      <w:r w:rsidRPr="00945AFA">
        <w:rPr>
          <w:noProof/>
          <w:lang w:val="en-CA" w:eastAsia="ko-KR"/>
        </w:rPr>
        <w:t>dq = dq0 + dq3</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1100</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418"/>
        </w:tabs>
        <w:ind w:left="1800"/>
        <w:rPr>
          <w:noProof/>
          <w:lang w:val="en-CA" w:eastAsia="ko-KR"/>
        </w:rPr>
      </w:pPr>
      <w:r w:rsidRPr="00945AFA">
        <w:rPr>
          <w:noProof/>
          <w:lang w:val="en-CA" w:eastAsia="ko-KR"/>
        </w:rPr>
        <w:t>d = dpq0 + dpq3</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1101</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144"/>
        </w:numPr>
        <w:tabs>
          <w:tab w:val="left" w:pos="1440"/>
          <w:tab w:val="left" w:pos="2977"/>
        </w:tabs>
        <w:overflowPunct w:val="0"/>
        <w:autoSpaceDE w:val="0"/>
        <w:autoSpaceDN w:val="0"/>
        <w:adjustRightInd w:val="0"/>
        <w:spacing w:before="136"/>
        <w:ind w:left="1440"/>
        <w:textAlignment w:val="baseline"/>
        <w:rPr>
          <w:noProof/>
          <w:lang w:val="en-CA" w:eastAsia="ko-KR"/>
        </w:rPr>
      </w:pPr>
      <w:r w:rsidRPr="00945AFA">
        <w:rPr>
          <w:noProof/>
          <w:lang w:val="en-CA" w:eastAsia="ko-KR"/>
        </w:rPr>
        <w:t>The variables dE, dEp, dEq, sidePisLargeBlk and sideQisLargeBlk   are set equal to 0.</w:t>
      </w:r>
    </w:p>
    <w:p w:rsidR="00274333" w:rsidRPr="00945AFA" w:rsidRDefault="00274333" w:rsidP="00274333">
      <w:pPr>
        <w:widowControl/>
        <w:numPr>
          <w:ilvl w:val="0"/>
          <w:numId w:val="144"/>
        </w:numPr>
        <w:tabs>
          <w:tab w:val="left" w:pos="1440"/>
          <w:tab w:val="left" w:pos="2977"/>
        </w:tabs>
        <w:overflowPunct w:val="0"/>
        <w:autoSpaceDE w:val="0"/>
        <w:autoSpaceDN w:val="0"/>
        <w:adjustRightInd w:val="0"/>
        <w:spacing w:before="136"/>
        <w:ind w:left="1440"/>
        <w:textAlignment w:val="baseline"/>
        <w:rPr>
          <w:noProof/>
          <w:lang w:val="en-CA" w:eastAsia="ko-KR"/>
        </w:rPr>
      </w:pPr>
      <w:r w:rsidRPr="00945AFA">
        <w:rPr>
          <w:noProof/>
          <w:lang w:val="en-CA" w:eastAsia="ko-KR"/>
        </w:rPr>
        <w:t>When d is less than β and both maxFilterLengthP and maxFilterLengthQ are greater than 2, the following ordered steps apply:</w:t>
      </w:r>
    </w:p>
    <w:p w:rsidR="00274333" w:rsidRPr="00945AFA" w:rsidRDefault="00274333" w:rsidP="00274333">
      <w:pPr>
        <w:widowControl/>
        <w:numPr>
          <w:ilvl w:val="0"/>
          <w:numId w:val="145"/>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The variable dpq is set equal to 2 * dpq0.</w:t>
      </w:r>
    </w:p>
    <w:p w:rsidR="00274333" w:rsidRPr="00945AFA" w:rsidRDefault="00274333" w:rsidP="00274333">
      <w:pPr>
        <w:widowControl/>
        <w:numPr>
          <w:ilvl w:val="0"/>
          <w:numId w:val="145"/>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The variable sp is set equal to sp0, the variable sq is set equal to sq0 and the variable spq is set equal to spq0.</w:t>
      </w:r>
    </w:p>
    <w:p w:rsidR="00274333" w:rsidRPr="00945AFA" w:rsidRDefault="00274333" w:rsidP="00274333">
      <w:pPr>
        <w:widowControl/>
        <w:numPr>
          <w:ilvl w:val="0"/>
          <w:numId w:val="145"/>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 xml:space="preserve">For the sample location ( xCb + xBl, yCb + yBl ), the decision process for a luma sample as specified in clause </w:t>
      </w:r>
      <w:r w:rsidRPr="00945AFA">
        <w:rPr>
          <w:noProof/>
          <w:lang w:val="en-CA"/>
        </w:rPr>
        <w:fldChar w:fldCharType="begin" w:fldLock="1"/>
      </w:r>
      <w:r w:rsidRPr="00945AFA">
        <w:rPr>
          <w:noProof/>
          <w:lang w:val="en-CA"/>
        </w:rPr>
        <w:instrText xml:space="preserve"> REF _Ref295421791 \r \h  \* MERGEFORMAT </w:instrText>
      </w:r>
      <w:r w:rsidRPr="00945AFA">
        <w:rPr>
          <w:noProof/>
          <w:lang w:val="en-CA"/>
        </w:rPr>
      </w:r>
      <w:r w:rsidRPr="00945AFA">
        <w:rPr>
          <w:noProof/>
          <w:lang w:val="en-CA"/>
        </w:rPr>
        <w:fldChar w:fldCharType="separate"/>
      </w:r>
      <w:r w:rsidRPr="00945AFA">
        <w:rPr>
          <w:noProof/>
          <w:lang w:val="en-CA" w:eastAsia="ko-KR"/>
        </w:rPr>
        <w:t>8.8.3.6.5</w:t>
      </w:r>
      <w:r w:rsidRPr="00945AFA">
        <w:rPr>
          <w:noProof/>
          <w:lang w:val="en-CA"/>
        </w:rPr>
        <w:fldChar w:fldCharType="end"/>
      </w:r>
      <w:r w:rsidRPr="00945AFA">
        <w:rPr>
          <w:noProof/>
          <w:lang w:val="en-CA" w:eastAsia="ko-KR"/>
        </w:rPr>
        <w:t xml:space="preserve"> is invoked with the variables p</w:t>
      </w:r>
      <w:r w:rsidRPr="00945AFA">
        <w:rPr>
          <w:noProof/>
          <w:vertAlign w:val="subscript"/>
          <w:lang w:val="en-CA" w:eastAsia="ko-KR"/>
        </w:rPr>
        <w:t>0</w:t>
      </w:r>
      <w:r w:rsidRPr="00945AFA">
        <w:rPr>
          <w:noProof/>
          <w:lang w:val="en-CA" w:eastAsia="ko-KR"/>
        </w:rPr>
        <w:t>, p</w:t>
      </w:r>
      <w:r w:rsidRPr="00945AFA">
        <w:rPr>
          <w:noProof/>
          <w:vertAlign w:val="subscript"/>
          <w:lang w:val="en-CA" w:eastAsia="ko-KR"/>
        </w:rPr>
        <w:t>3</w:t>
      </w:r>
      <w:r w:rsidRPr="00945AFA">
        <w:rPr>
          <w:noProof/>
          <w:lang w:val="en-CA" w:eastAsia="ko-KR"/>
        </w:rPr>
        <w:t>, q</w:t>
      </w:r>
      <w:r w:rsidRPr="00945AFA">
        <w:rPr>
          <w:noProof/>
          <w:vertAlign w:val="subscript"/>
          <w:lang w:val="en-CA" w:eastAsia="ko-KR"/>
        </w:rPr>
        <w:t>0</w:t>
      </w:r>
      <w:r w:rsidRPr="00945AFA">
        <w:rPr>
          <w:noProof/>
          <w:lang w:val="en-CA" w:eastAsia="ko-KR"/>
        </w:rPr>
        <w:t>, q</w:t>
      </w:r>
      <w:r w:rsidRPr="00945AFA">
        <w:rPr>
          <w:noProof/>
          <w:vertAlign w:val="subscript"/>
          <w:lang w:val="en-CA" w:eastAsia="ko-KR"/>
        </w:rPr>
        <w:t xml:space="preserve">3 </w:t>
      </w:r>
      <w:r w:rsidRPr="00945AFA">
        <w:rPr>
          <w:noProof/>
          <w:lang w:val="en-CA" w:eastAsia="ko-KR"/>
        </w:rPr>
        <w:t>all set equal to 0, the variables dpq, sp, sq, spq, sidePisLargeBlk, sideQisLargeBlk, β and t</w:t>
      </w:r>
      <w:r w:rsidRPr="00945AFA">
        <w:rPr>
          <w:noProof/>
          <w:vertAlign w:val="subscript"/>
          <w:lang w:val="en-CA" w:eastAsia="ko-KR"/>
        </w:rPr>
        <w:t>C</w:t>
      </w:r>
      <w:r w:rsidRPr="00945AFA">
        <w:rPr>
          <w:noProof/>
          <w:lang w:val="en-CA" w:eastAsia="ko-KR"/>
        </w:rPr>
        <w:t xml:space="preserve"> as inputs, and the output is assigned to the decision dSam0.</w:t>
      </w:r>
    </w:p>
    <w:p w:rsidR="00274333" w:rsidRPr="00945AFA" w:rsidRDefault="00274333" w:rsidP="00274333">
      <w:pPr>
        <w:widowControl/>
        <w:numPr>
          <w:ilvl w:val="0"/>
          <w:numId w:val="145"/>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The variable dpq is set equal to 2 * dpq3.</w:t>
      </w:r>
    </w:p>
    <w:p w:rsidR="00274333" w:rsidRPr="00945AFA" w:rsidRDefault="00274333" w:rsidP="00274333">
      <w:pPr>
        <w:widowControl/>
        <w:numPr>
          <w:ilvl w:val="0"/>
          <w:numId w:val="145"/>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lastRenderedPageBreak/>
        <w:t>The variable sp is set equal to sp3, the variable sq is set equal to sq3 and the variable spq is set equal to spq3.</w:t>
      </w:r>
    </w:p>
    <w:p w:rsidR="00274333" w:rsidRPr="00945AFA" w:rsidRDefault="00274333" w:rsidP="00274333">
      <w:pPr>
        <w:widowControl/>
        <w:numPr>
          <w:ilvl w:val="0"/>
          <w:numId w:val="145"/>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When edgeType is equal to EDGE_VER for the sample location ( xCb + xBl, yCb + yBl + 3 ) or when edgeType is equal to EDGE_HOR for the sample location ( xCb +</w:t>
      </w:r>
      <w:bookmarkStart w:id="51" w:name="_Hlk4393591"/>
      <w:r w:rsidRPr="00945AFA">
        <w:rPr>
          <w:noProof/>
          <w:lang w:val="en-CA" w:eastAsia="ko-KR"/>
        </w:rPr>
        <w:t> </w:t>
      </w:r>
      <w:bookmarkEnd w:id="51"/>
      <w:r w:rsidRPr="00945AFA">
        <w:rPr>
          <w:noProof/>
          <w:lang w:val="en-CA" w:eastAsia="ko-KR"/>
        </w:rPr>
        <w:t xml:space="preserve">xBl + 3, yCb + yBl ), the decision process for a sample as specified in clause </w:t>
      </w:r>
      <w:r w:rsidRPr="00945AFA">
        <w:rPr>
          <w:noProof/>
          <w:lang w:val="en-CA"/>
        </w:rPr>
        <w:fldChar w:fldCharType="begin" w:fldLock="1"/>
      </w:r>
      <w:r w:rsidRPr="00945AFA">
        <w:rPr>
          <w:noProof/>
          <w:lang w:val="en-CA"/>
        </w:rPr>
        <w:instrText xml:space="preserve"> REF _Ref295421791 \r \h  \* MERGEFORMAT </w:instrText>
      </w:r>
      <w:r w:rsidRPr="00945AFA">
        <w:rPr>
          <w:noProof/>
          <w:lang w:val="en-CA"/>
        </w:rPr>
      </w:r>
      <w:r w:rsidRPr="00945AFA">
        <w:rPr>
          <w:noProof/>
          <w:lang w:val="en-CA"/>
        </w:rPr>
        <w:fldChar w:fldCharType="separate"/>
      </w:r>
      <w:r w:rsidRPr="00945AFA">
        <w:rPr>
          <w:noProof/>
          <w:lang w:val="en-CA" w:eastAsia="ko-KR"/>
        </w:rPr>
        <w:t>8.8.3.6.5</w:t>
      </w:r>
      <w:r w:rsidRPr="00945AFA">
        <w:rPr>
          <w:noProof/>
          <w:lang w:val="en-CA"/>
        </w:rPr>
        <w:fldChar w:fldCharType="end"/>
      </w:r>
      <w:r w:rsidRPr="00945AFA">
        <w:rPr>
          <w:noProof/>
          <w:lang w:val="en-CA" w:eastAsia="ko-KR"/>
        </w:rPr>
        <w:t xml:space="preserve"> is invoked with the variables p</w:t>
      </w:r>
      <w:r w:rsidRPr="00945AFA">
        <w:rPr>
          <w:noProof/>
          <w:vertAlign w:val="subscript"/>
          <w:lang w:val="en-CA" w:eastAsia="ko-KR"/>
        </w:rPr>
        <w:t>0</w:t>
      </w:r>
      <w:r w:rsidRPr="00945AFA">
        <w:rPr>
          <w:noProof/>
          <w:lang w:val="en-CA" w:eastAsia="ko-KR"/>
        </w:rPr>
        <w:t>, p</w:t>
      </w:r>
      <w:r w:rsidRPr="00945AFA">
        <w:rPr>
          <w:noProof/>
          <w:vertAlign w:val="subscript"/>
          <w:lang w:val="en-CA" w:eastAsia="ko-KR"/>
        </w:rPr>
        <w:t>3</w:t>
      </w:r>
      <w:r w:rsidRPr="00945AFA">
        <w:rPr>
          <w:noProof/>
          <w:lang w:val="en-CA" w:eastAsia="ko-KR"/>
        </w:rPr>
        <w:t>, q</w:t>
      </w:r>
      <w:r w:rsidRPr="00945AFA">
        <w:rPr>
          <w:noProof/>
          <w:vertAlign w:val="subscript"/>
          <w:lang w:val="en-CA" w:eastAsia="ko-KR"/>
        </w:rPr>
        <w:t>0</w:t>
      </w:r>
      <w:r w:rsidRPr="00945AFA">
        <w:rPr>
          <w:noProof/>
          <w:lang w:val="en-CA" w:eastAsia="ko-KR"/>
        </w:rPr>
        <w:t>, q</w:t>
      </w:r>
      <w:r w:rsidRPr="00945AFA">
        <w:rPr>
          <w:noProof/>
          <w:vertAlign w:val="subscript"/>
          <w:lang w:val="en-CA" w:eastAsia="ko-KR"/>
        </w:rPr>
        <w:t xml:space="preserve">3 </w:t>
      </w:r>
      <w:r w:rsidRPr="00945AFA">
        <w:rPr>
          <w:noProof/>
          <w:lang w:val="en-CA" w:eastAsia="ko-KR"/>
        </w:rPr>
        <w:t>all set equal to 0, the variables dpq, sp, sq, spq, sidePisLargeBlk, sideQisLargeBlk, β and t</w:t>
      </w:r>
      <w:r w:rsidRPr="00945AFA">
        <w:rPr>
          <w:noProof/>
          <w:vertAlign w:val="subscript"/>
          <w:lang w:val="en-CA" w:eastAsia="ko-KR"/>
        </w:rPr>
        <w:t>C</w:t>
      </w:r>
      <w:r w:rsidRPr="00945AFA">
        <w:rPr>
          <w:noProof/>
          <w:lang w:val="en-CA" w:eastAsia="ko-KR"/>
        </w:rPr>
        <w:t xml:space="preserve"> as inputs, and the output is assigned to the decision dSam3.</w:t>
      </w:r>
    </w:p>
    <w:p w:rsidR="00274333" w:rsidRPr="00945AFA" w:rsidRDefault="00274333" w:rsidP="00274333">
      <w:pPr>
        <w:widowControl/>
        <w:numPr>
          <w:ilvl w:val="0"/>
          <w:numId w:val="144"/>
        </w:numPr>
        <w:tabs>
          <w:tab w:val="left" w:pos="1440"/>
          <w:tab w:val="left" w:pos="2977"/>
        </w:tabs>
        <w:overflowPunct w:val="0"/>
        <w:autoSpaceDE w:val="0"/>
        <w:autoSpaceDN w:val="0"/>
        <w:adjustRightInd w:val="0"/>
        <w:spacing w:before="136"/>
        <w:ind w:left="1440"/>
        <w:textAlignment w:val="baseline"/>
        <w:rPr>
          <w:noProof/>
          <w:lang w:val="en-CA" w:eastAsia="ko-KR"/>
        </w:rPr>
      </w:pPr>
      <w:r w:rsidRPr="00945AFA">
        <w:rPr>
          <w:noProof/>
          <w:lang w:val="en-CA" w:eastAsia="ko-KR"/>
        </w:rPr>
        <w:t>When d is less than β, the following ordered steps apply:</w:t>
      </w:r>
    </w:p>
    <w:p w:rsidR="00274333" w:rsidRPr="00945AFA" w:rsidRDefault="00274333" w:rsidP="00274333">
      <w:pPr>
        <w:widowControl/>
        <w:numPr>
          <w:ilvl w:val="0"/>
          <w:numId w:val="146"/>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The variable dE is set equal to 1.</w:t>
      </w:r>
    </w:p>
    <w:p w:rsidR="00274333" w:rsidRPr="00945AFA" w:rsidRDefault="00274333" w:rsidP="00274333">
      <w:pPr>
        <w:widowControl/>
        <w:numPr>
          <w:ilvl w:val="0"/>
          <w:numId w:val="146"/>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When dSam0 is equal to 1 and dSam3 is equal to 1, the variable dE is set equal to 2.</w:t>
      </w:r>
    </w:p>
    <w:p w:rsidR="00274333" w:rsidRPr="00945AFA" w:rsidRDefault="00274333" w:rsidP="00274333">
      <w:pPr>
        <w:widowControl/>
        <w:numPr>
          <w:ilvl w:val="0"/>
          <w:numId w:val="146"/>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When dp is less than ( β + ( β  &gt;&gt;  1 ) )  &gt;&gt;  3, the variable dEp is set equal to 1.</w:t>
      </w:r>
    </w:p>
    <w:p w:rsidR="00274333" w:rsidRPr="00945AFA" w:rsidRDefault="00274333" w:rsidP="00274333">
      <w:pPr>
        <w:widowControl/>
        <w:numPr>
          <w:ilvl w:val="0"/>
          <w:numId w:val="146"/>
        </w:numPr>
        <w:tabs>
          <w:tab w:val="left" w:pos="720"/>
          <w:tab w:val="left" w:pos="2977"/>
        </w:tabs>
        <w:overflowPunct w:val="0"/>
        <w:autoSpaceDE w:val="0"/>
        <w:autoSpaceDN w:val="0"/>
        <w:adjustRightInd w:val="0"/>
        <w:spacing w:before="136"/>
        <w:ind w:left="2160" w:hanging="360"/>
        <w:textAlignment w:val="baseline"/>
        <w:rPr>
          <w:noProof/>
          <w:lang w:val="en-CA" w:eastAsia="ko-KR"/>
        </w:rPr>
      </w:pPr>
      <w:r w:rsidRPr="00945AFA">
        <w:rPr>
          <w:noProof/>
          <w:lang w:val="en-CA" w:eastAsia="ko-KR"/>
        </w:rPr>
        <w:t>When dq is less than ( β + ( β  &gt;&gt;  1 ) )  &gt;&gt;  3, the variable dEq is set equal to 1.</w:t>
      </w:r>
    </w:p>
    <w:p w:rsidR="00274333" w:rsidRPr="00945AFA" w:rsidRDefault="00274333" w:rsidP="00C07558">
      <w:pPr>
        <w:rPr>
          <w:noProof/>
          <w:lang w:val="en-CA" w:eastAsia="ko-KR"/>
        </w:rPr>
      </w:pPr>
    </w:p>
    <w:p w:rsidR="00274333" w:rsidRPr="00945AFA" w:rsidRDefault="00274333" w:rsidP="00C07558">
      <w:pPr>
        <w:pStyle w:val="afe"/>
        <w:rPr>
          <w:noProof/>
          <w:lang w:val="en-CA"/>
        </w:rPr>
      </w:pPr>
      <w:bookmarkStart w:id="52" w:name="_Ref335135732"/>
      <w:bookmarkStart w:id="53" w:name="_Toc415476455"/>
      <w:bookmarkStart w:id="54" w:name="_Toc423602501"/>
      <w:bookmarkStart w:id="55" w:name="_Toc423602675"/>
      <w:bookmarkStart w:id="56" w:name="_Toc501130575"/>
      <w:bookmarkStart w:id="57" w:name="_Toc510795500"/>
      <w:bookmarkStart w:id="58" w:name="_Ref295419339"/>
      <w:r w:rsidRPr="00945AFA">
        <w:rPr>
          <w:noProof/>
          <w:lang w:val="en-CA"/>
        </w:rPr>
        <w:t>Table </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Table \* ARABIC \s 1 </w:instrText>
      </w:r>
      <w:r w:rsidRPr="00945AFA">
        <w:rPr>
          <w:noProof/>
          <w:lang w:val="en-CA"/>
        </w:rPr>
        <w:fldChar w:fldCharType="separate"/>
      </w:r>
      <w:r w:rsidRPr="00945AFA">
        <w:rPr>
          <w:noProof/>
          <w:lang w:val="en-CA"/>
        </w:rPr>
        <w:t>21</w:t>
      </w:r>
      <w:r w:rsidRPr="00945AFA">
        <w:rPr>
          <w:noProof/>
          <w:lang w:val="en-CA"/>
        </w:rPr>
        <w:fldChar w:fldCharType="end"/>
      </w:r>
      <w:bookmarkEnd w:id="52"/>
      <w:r w:rsidRPr="00945AFA">
        <w:rPr>
          <w:noProof/>
          <w:lang w:val="en-CA"/>
        </w:rPr>
        <w:t xml:space="preserve"> – </w:t>
      </w:r>
      <w:r w:rsidRPr="00945AFA">
        <w:rPr>
          <w:noProof/>
          <w:lang w:val="en-CA" w:eastAsia="ko-KR"/>
        </w:rPr>
        <w:t>Derivation of threshold variables β′ and t</w:t>
      </w:r>
      <w:r w:rsidRPr="00945AFA">
        <w:rPr>
          <w:noProof/>
          <w:vertAlign w:val="subscript"/>
          <w:lang w:val="en-CA" w:eastAsia="ko-KR"/>
        </w:rPr>
        <w:t>C</w:t>
      </w:r>
      <w:r w:rsidRPr="00945AFA">
        <w:rPr>
          <w:noProof/>
          <w:lang w:val="en-CA" w:eastAsia="ko-KR"/>
        </w:rPr>
        <w:t>′ from input Q</w:t>
      </w:r>
      <w:bookmarkEnd w:id="53"/>
      <w:bookmarkEnd w:id="54"/>
      <w:bookmarkEnd w:id="55"/>
      <w:bookmarkEnd w:id="56"/>
      <w:bookmarkEnd w:id="57"/>
    </w:p>
    <w:p w:rsidR="00274333" w:rsidRPr="00945AFA" w:rsidRDefault="00274333" w:rsidP="00C07558">
      <w:pPr>
        <w:pStyle w:val="Blanc"/>
        <w:rPr>
          <w:noProof/>
          <w:lang w:val="en-CA"/>
        </w:rPr>
      </w:pP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7"/>
        <w:gridCol w:w="483"/>
        <w:gridCol w:w="483"/>
        <w:gridCol w:w="483"/>
        <w:gridCol w:w="483"/>
        <w:gridCol w:w="483"/>
        <w:gridCol w:w="484"/>
        <w:gridCol w:w="483"/>
        <w:gridCol w:w="483"/>
        <w:gridCol w:w="483"/>
        <w:gridCol w:w="483"/>
        <w:gridCol w:w="483"/>
        <w:gridCol w:w="483"/>
        <w:gridCol w:w="484"/>
        <w:gridCol w:w="483"/>
        <w:gridCol w:w="483"/>
        <w:gridCol w:w="483"/>
        <w:gridCol w:w="484"/>
      </w:tblGrid>
      <w:tr w:rsidR="00274333" w:rsidRPr="00945AFA" w:rsidTr="00C07558">
        <w:trPr>
          <w:jc w:val="center"/>
        </w:trPr>
        <w:tc>
          <w:tcPr>
            <w:tcW w:w="483" w:type="dxa"/>
            <w:tcBorders>
              <w:top w:val="single" w:sz="12" w:space="0" w:color="auto"/>
              <w:left w:val="single" w:sz="12" w:space="0" w:color="auto"/>
            </w:tcBorders>
            <w:vAlign w:val="center"/>
          </w:tcPr>
          <w:p w:rsidR="00274333" w:rsidRPr="00945AFA" w:rsidRDefault="00274333" w:rsidP="00C07558">
            <w:pPr>
              <w:keepNext/>
              <w:spacing w:before="40" w:after="40"/>
              <w:jc w:val="center"/>
              <w:rPr>
                <w:b/>
                <w:noProof/>
                <w:lang w:val="en-CA" w:eastAsia="ko-KR"/>
              </w:rPr>
            </w:pPr>
            <w:r w:rsidRPr="00945AFA">
              <w:rPr>
                <w:b/>
                <w:noProof/>
                <w:lang w:val="en-CA" w:eastAsia="ko-KR"/>
              </w:rPr>
              <w:t>Q</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0</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2</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3</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4</w:t>
            </w:r>
          </w:p>
        </w:tc>
        <w:tc>
          <w:tcPr>
            <w:tcW w:w="484"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5</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6</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7</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8</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9</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10</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11</w:t>
            </w:r>
          </w:p>
        </w:tc>
        <w:tc>
          <w:tcPr>
            <w:tcW w:w="484"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12</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13</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14</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15</w:t>
            </w:r>
          </w:p>
        </w:tc>
        <w:tc>
          <w:tcPr>
            <w:tcW w:w="484" w:type="dxa"/>
            <w:tcBorders>
              <w:top w:val="single" w:sz="12" w:space="0" w:color="auto"/>
              <w:right w:val="single" w:sz="12" w:space="0" w:color="auto"/>
            </w:tcBorders>
            <w:vAlign w:val="center"/>
          </w:tcPr>
          <w:p w:rsidR="00274333" w:rsidRPr="00945AFA" w:rsidRDefault="00274333" w:rsidP="00C07558">
            <w:pPr>
              <w:keepNext/>
              <w:spacing w:before="40" w:after="40"/>
              <w:jc w:val="center"/>
              <w:rPr>
                <w:noProof/>
                <w:lang w:val="en-CA"/>
              </w:rPr>
            </w:pPr>
            <w:r w:rsidRPr="00945AFA">
              <w:rPr>
                <w:noProof/>
                <w:lang w:val="en-CA"/>
              </w:rPr>
              <w:t>16</w:t>
            </w:r>
          </w:p>
        </w:tc>
      </w:tr>
      <w:tr w:rsidR="00274333" w:rsidRPr="00945AFA" w:rsidTr="00C07558">
        <w:trPr>
          <w:jc w:val="center"/>
        </w:trPr>
        <w:tc>
          <w:tcPr>
            <w:tcW w:w="483" w:type="dxa"/>
            <w:tcBorders>
              <w:left w:val="single" w:sz="12" w:space="0" w:color="auto"/>
            </w:tcBorders>
            <w:vAlign w:val="center"/>
          </w:tcPr>
          <w:p w:rsidR="00274333" w:rsidRPr="00945AFA" w:rsidRDefault="00274333" w:rsidP="00C07558">
            <w:pPr>
              <w:keepNext/>
              <w:spacing w:before="40" w:after="40"/>
              <w:jc w:val="center"/>
              <w:rPr>
                <w:b/>
                <w:noProof/>
                <w:lang w:val="en-CA"/>
              </w:rPr>
            </w:pPr>
            <w:r w:rsidRPr="00945AFA">
              <w:rPr>
                <w:b/>
                <w:noProof/>
                <w:lang w:val="en-CA"/>
              </w:rPr>
              <w:t>β</w:t>
            </w:r>
            <w:r w:rsidRPr="00945AFA">
              <w:rPr>
                <w:noProof/>
                <w:lang w:val="en-CA" w:eastAsia="ko-KR"/>
              </w:rPr>
              <w:t>′</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4"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4"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4" w:type="dxa"/>
            <w:tcBorders>
              <w:right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6</w:t>
            </w:r>
          </w:p>
        </w:tc>
      </w:tr>
      <w:tr w:rsidR="00274333" w:rsidRPr="00945AFA" w:rsidTr="00C07558">
        <w:trPr>
          <w:jc w:val="center"/>
        </w:trPr>
        <w:tc>
          <w:tcPr>
            <w:tcW w:w="483" w:type="dxa"/>
            <w:tcBorders>
              <w:left w:val="single" w:sz="12" w:space="0" w:color="auto"/>
              <w:bottom w:val="single" w:sz="12" w:space="0" w:color="auto"/>
            </w:tcBorders>
            <w:vAlign w:val="center"/>
          </w:tcPr>
          <w:p w:rsidR="00274333" w:rsidRPr="00945AFA" w:rsidRDefault="00274333" w:rsidP="00C07558">
            <w:pPr>
              <w:keepNext/>
              <w:spacing w:before="40" w:after="40"/>
              <w:jc w:val="center"/>
              <w:rPr>
                <w:b/>
                <w:noProof/>
                <w:lang w:val="en-CA"/>
              </w:rPr>
            </w:pPr>
            <w:r w:rsidRPr="00945AFA">
              <w:rPr>
                <w:b/>
                <w:noProof/>
                <w:lang w:val="en-CA"/>
              </w:rPr>
              <w:t>t</w:t>
            </w:r>
            <w:r w:rsidRPr="00945AFA">
              <w:rPr>
                <w:b/>
                <w:noProof/>
                <w:vertAlign w:val="subscript"/>
                <w:lang w:val="en-CA"/>
              </w:rPr>
              <w:t>C</w:t>
            </w:r>
            <w:r w:rsidRPr="00945AFA">
              <w:rPr>
                <w:noProof/>
                <w:lang w:val="en-CA" w:eastAsia="ko-KR"/>
              </w:rPr>
              <w:t>′</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4"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4"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4" w:type="dxa"/>
            <w:tcBorders>
              <w:bottom w:val="single" w:sz="12" w:space="0" w:color="auto"/>
              <w:right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r>
      <w:tr w:rsidR="00274333" w:rsidRPr="00945AFA" w:rsidTr="00C07558">
        <w:trPr>
          <w:jc w:val="center"/>
        </w:trPr>
        <w:tc>
          <w:tcPr>
            <w:tcW w:w="483" w:type="dxa"/>
            <w:tcBorders>
              <w:top w:val="single" w:sz="12" w:space="0" w:color="auto"/>
              <w:left w:val="single" w:sz="12" w:space="0" w:color="auto"/>
            </w:tcBorders>
          </w:tcPr>
          <w:p w:rsidR="00274333" w:rsidRPr="00945AFA" w:rsidRDefault="00274333" w:rsidP="00C07558">
            <w:pPr>
              <w:keepNext/>
              <w:spacing w:before="40" w:after="40"/>
              <w:jc w:val="center"/>
              <w:rPr>
                <w:b/>
                <w:noProof/>
                <w:lang w:val="en-CA" w:eastAsia="ko-KR"/>
              </w:rPr>
            </w:pPr>
            <w:r w:rsidRPr="00945AFA">
              <w:rPr>
                <w:b/>
                <w:noProof/>
                <w:lang w:val="en-CA" w:eastAsia="ko-KR"/>
              </w:rPr>
              <w:t>Q</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rPr>
              <w:t>17</w:t>
            </w:r>
          </w:p>
        </w:tc>
        <w:tc>
          <w:tcPr>
            <w:tcW w:w="483" w:type="dxa"/>
            <w:tcBorders>
              <w:top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rPr>
              <w:t>18</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19</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20</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21</w:t>
            </w:r>
          </w:p>
        </w:tc>
        <w:tc>
          <w:tcPr>
            <w:tcW w:w="484"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22</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23</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24</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25</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26</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27</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28</w:t>
            </w:r>
          </w:p>
        </w:tc>
        <w:tc>
          <w:tcPr>
            <w:tcW w:w="484"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29</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30</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31</w:t>
            </w:r>
          </w:p>
        </w:tc>
        <w:tc>
          <w:tcPr>
            <w:tcW w:w="483" w:type="dxa"/>
            <w:tcBorders>
              <w:top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32</w:t>
            </w:r>
          </w:p>
        </w:tc>
        <w:tc>
          <w:tcPr>
            <w:tcW w:w="484" w:type="dxa"/>
            <w:tcBorders>
              <w:top w:val="single" w:sz="12" w:space="0" w:color="auto"/>
              <w:right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33</w:t>
            </w:r>
          </w:p>
        </w:tc>
      </w:tr>
      <w:tr w:rsidR="00274333" w:rsidRPr="00945AFA" w:rsidTr="00C07558">
        <w:trPr>
          <w:jc w:val="center"/>
        </w:trPr>
        <w:tc>
          <w:tcPr>
            <w:tcW w:w="483" w:type="dxa"/>
            <w:tcBorders>
              <w:left w:val="single" w:sz="12" w:space="0" w:color="auto"/>
            </w:tcBorders>
          </w:tcPr>
          <w:p w:rsidR="00274333" w:rsidRPr="00945AFA" w:rsidRDefault="00274333" w:rsidP="00C07558">
            <w:pPr>
              <w:keepNext/>
              <w:spacing w:before="40" w:after="40"/>
              <w:jc w:val="center"/>
              <w:rPr>
                <w:b/>
                <w:noProof/>
                <w:lang w:val="en-CA"/>
              </w:rPr>
            </w:pPr>
            <w:r w:rsidRPr="00945AFA">
              <w:rPr>
                <w:b/>
                <w:noProof/>
                <w:lang w:val="en-CA"/>
              </w:rPr>
              <w:t>β</w:t>
            </w:r>
            <w:r w:rsidRPr="00945AFA">
              <w:rPr>
                <w:noProof/>
                <w:lang w:val="en-CA" w:eastAsia="ko-KR"/>
              </w:rPr>
              <w:t>′</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7</w:t>
            </w:r>
          </w:p>
        </w:tc>
        <w:tc>
          <w:tcPr>
            <w:tcW w:w="483" w:type="dxa"/>
            <w:vAlign w:val="center"/>
          </w:tcPr>
          <w:p w:rsidR="00274333" w:rsidRPr="00945AFA" w:rsidRDefault="00274333" w:rsidP="00C07558">
            <w:pPr>
              <w:keepNext/>
              <w:spacing w:before="40" w:after="40"/>
              <w:jc w:val="center"/>
              <w:rPr>
                <w:noProof/>
                <w:lang w:val="en-CA" w:eastAsia="ko-KR"/>
              </w:rPr>
            </w:pPr>
            <w:r w:rsidRPr="00945AFA">
              <w:rPr>
                <w:noProof/>
                <w:lang w:val="en-CA" w:eastAsia="ko-KR"/>
              </w:rPr>
              <w:t>8</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9</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11</w:t>
            </w:r>
          </w:p>
        </w:tc>
        <w:tc>
          <w:tcPr>
            <w:tcW w:w="484" w:type="dxa"/>
          </w:tcPr>
          <w:p w:rsidR="00274333" w:rsidRPr="00945AFA" w:rsidRDefault="00274333" w:rsidP="00C07558">
            <w:pPr>
              <w:keepNext/>
              <w:spacing w:before="40" w:after="40"/>
              <w:jc w:val="center"/>
              <w:rPr>
                <w:noProof/>
                <w:lang w:val="en-CA" w:eastAsia="ko-KR"/>
              </w:rPr>
            </w:pPr>
            <w:r w:rsidRPr="00945AFA">
              <w:rPr>
                <w:noProof/>
                <w:lang w:val="en-CA" w:eastAsia="ko-KR"/>
              </w:rPr>
              <w:t>12</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13</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15</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16</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17</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18</w:t>
            </w:r>
          </w:p>
        </w:tc>
        <w:tc>
          <w:tcPr>
            <w:tcW w:w="484" w:type="dxa"/>
          </w:tcPr>
          <w:p w:rsidR="00274333" w:rsidRPr="00945AFA" w:rsidRDefault="00274333" w:rsidP="00C07558">
            <w:pPr>
              <w:keepNext/>
              <w:spacing w:before="40" w:after="40"/>
              <w:jc w:val="center"/>
              <w:rPr>
                <w:noProof/>
                <w:lang w:val="en-CA" w:eastAsia="ko-KR"/>
              </w:rPr>
            </w:pPr>
            <w:r w:rsidRPr="00945AFA">
              <w:rPr>
                <w:noProof/>
                <w:lang w:val="en-CA" w:eastAsia="ko-KR"/>
              </w:rPr>
              <w:t>20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22</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24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26</w:t>
            </w:r>
          </w:p>
        </w:tc>
        <w:tc>
          <w:tcPr>
            <w:tcW w:w="484" w:type="dxa"/>
            <w:tcBorders>
              <w:right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28</w:t>
            </w:r>
          </w:p>
        </w:tc>
      </w:tr>
      <w:tr w:rsidR="00274333" w:rsidRPr="00945AFA" w:rsidTr="00C07558">
        <w:trPr>
          <w:jc w:val="center"/>
        </w:trPr>
        <w:tc>
          <w:tcPr>
            <w:tcW w:w="483" w:type="dxa"/>
            <w:tcBorders>
              <w:left w:val="single" w:sz="12" w:space="0" w:color="auto"/>
              <w:bottom w:val="single" w:sz="12" w:space="0" w:color="auto"/>
            </w:tcBorders>
          </w:tcPr>
          <w:p w:rsidR="00274333" w:rsidRPr="00945AFA" w:rsidRDefault="00274333" w:rsidP="00C07558">
            <w:pPr>
              <w:keepNext/>
              <w:spacing w:before="40" w:after="40"/>
              <w:jc w:val="center"/>
              <w:rPr>
                <w:b/>
                <w:noProof/>
                <w:lang w:val="en-CA"/>
              </w:rPr>
            </w:pPr>
            <w:r w:rsidRPr="00945AFA">
              <w:rPr>
                <w:b/>
                <w:noProof/>
                <w:lang w:val="en-CA"/>
              </w:rPr>
              <w:t>t</w:t>
            </w:r>
            <w:r w:rsidRPr="00945AFA">
              <w:rPr>
                <w:b/>
                <w:noProof/>
                <w:vertAlign w:val="subscript"/>
                <w:lang w:val="en-CA"/>
              </w:rPr>
              <w:t>C</w:t>
            </w:r>
            <w:r w:rsidRPr="00945AFA">
              <w:rPr>
                <w:noProof/>
                <w:lang w:val="en-CA" w:eastAsia="ko-KR"/>
              </w:rPr>
              <w:t>′</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0</w:t>
            </w:r>
          </w:p>
        </w:tc>
        <w:tc>
          <w:tcPr>
            <w:tcW w:w="483" w:type="dxa"/>
            <w:tcBorders>
              <w:bottom w:val="single" w:sz="12" w:space="0" w:color="auto"/>
            </w:tcBorders>
            <w:vAlign w:val="center"/>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4"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w:t>
            </w:r>
          </w:p>
        </w:tc>
        <w:tc>
          <w:tcPr>
            <w:tcW w:w="484"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w:t>
            </w:r>
          </w:p>
        </w:tc>
        <w:tc>
          <w:tcPr>
            <w:tcW w:w="484" w:type="dxa"/>
            <w:tcBorders>
              <w:bottom w:val="single" w:sz="12" w:space="0" w:color="auto"/>
              <w:right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w:t>
            </w:r>
          </w:p>
        </w:tc>
      </w:tr>
      <w:tr w:rsidR="00274333" w:rsidRPr="00945AFA" w:rsidTr="00C07558">
        <w:trPr>
          <w:jc w:val="center"/>
        </w:trPr>
        <w:tc>
          <w:tcPr>
            <w:tcW w:w="483" w:type="dxa"/>
            <w:tcBorders>
              <w:top w:val="single" w:sz="12" w:space="0" w:color="auto"/>
              <w:left w:val="single" w:sz="12" w:space="0" w:color="auto"/>
            </w:tcBorders>
          </w:tcPr>
          <w:p w:rsidR="00274333" w:rsidRPr="00945AFA" w:rsidRDefault="00274333" w:rsidP="00C07558">
            <w:pPr>
              <w:keepNext/>
              <w:spacing w:before="40" w:after="40"/>
              <w:jc w:val="center"/>
              <w:rPr>
                <w:b/>
                <w:noProof/>
                <w:lang w:val="en-CA" w:eastAsia="ko-KR"/>
              </w:rPr>
            </w:pPr>
            <w:r w:rsidRPr="00945AFA">
              <w:rPr>
                <w:b/>
                <w:noProof/>
                <w:lang w:val="en-CA" w:eastAsia="ko-KR"/>
              </w:rPr>
              <w:t>Q</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34</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35</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36</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37</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38</w:t>
            </w:r>
          </w:p>
        </w:tc>
        <w:tc>
          <w:tcPr>
            <w:tcW w:w="484"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39</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40</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41</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42</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43</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44</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45</w:t>
            </w:r>
          </w:p>
        </w:tc>
        <w:tc>
          <w:tcPr>
            <w:tcW w:w="484"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46</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47</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48</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49</w:t>
            </w:r>
          </w:p>
        </w:tc>
        <w:tc>
          <w:tcPr>
            <w:tcW w:w="484" w:type="dxa"/>
            <w:tcBorders>
              <w:top w:val="single" w:sz="12" w:space="0" w:color="auto"/>
              <w:right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50</w:t>
            </w:r>
          </w:p>
        </w:tc>
      </w:tr>
      <w:tr w:rsidR="00274333" w:rsidRPr="00945AFA" w:rsidTr="00C07558">
        <w:trPr>
          <w:jc w:val="center"/>
        </w:trPr>
        <w:tc>
          <w:tcPr>
            <w:tcW w:w="483" w:type="dxa"/>
            <w:tcBorders>
              <w:left w:val="single" w:sz="12" w:space="0" w:color="auto"/>
            </w:tcBorders>
          </w:tcPr>
          <w:p w:rsidR="00274333" w:rsidRPr="00945AFA" w:rsidRDefault="00274333" w:rsidP="00C07558">
            <w:pPr>
              <w:keepNext/>
              <w:spacing w:before="40" w:after="40"/>
              <w:jc w:val="center"/>
              <w:rPr>
                <w:b/>
                <w:noProof/>
                <w:lang w:val="en-CA"/>
              </w:rPr>
            </w:pPr>
            <w:r w:rsidRPr="00945AFA">
              <w:rPr>
                <w:b/>
                <w:noProof/>
                <w:lang w:val="en-CA"/>
              </w:rPr>
              <w:t>β</w:t>
            </w:r>
            <w:r w:rsidRPr="00945AFA">
              <w:rPr>
                <w:noProof/>
                <w:lang w:val="en-CA" w:eastAsia="ko-KR"/>
              </w:rPr>
              <w:t>′</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30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32</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34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36</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38</w:t>
            </w:r>
          </w:p>
        </w:tc>
        <w:tc>
          <w:tcPr>
            <w:tcW w:w="484" w:type="dxa"/>
          </w:tcPr>
          <w:p w:rsidR="00274333" w:rsidRPr="00945AFA" w:rsidRDefault="00274333" w:rsidP="00C07558">
            <w:pPr>
              <w:keepNext/>
              <w:spacing w:before="40" w:after="40"/>
              <w:jc w:val="center"/>
              <w:rPr>
                <w:noProof/>
                <w:lang w:val="en-CA" w:eastAsia="ko-KR"/>
              </w:rPr>
            </w:pPr>
            <w:r w:rsidRPr="00945AFA">
              <w:rPr>
                <w:noProof/>
                <w:lang w:val="en-CA" w:eastAsia="ko-KR"/>
              </w:rPr>
              <w:t>40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42</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44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46</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48</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50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52</w:t>
            </w:r>
          </w:p>
        </w:tc>
        <w:tc>
          <w:tcPr>
            <w:tcW w:w="484" w:type="dxa"/>
          </w:tcPr>
          <w:p w:rsidR="00274333" w:rsidRPr="00945AFA" w:rsidRDefault="00274333" w:rsidP="00C07558">
            <w:pPr>
              <w:keepNext/>
              <w:spacing w:before="40" w:after="40"/>
              <w:jc w:val="center"/>
              <w:rPr>
                <w:noProof/>
                <w:lang w:val="en-CA" w:eastAsia="ko-KR"/>
              </w:rPr>
            </w:pPr>
            <w:r w:rsidRPr="00945AFA">
              <w:rPr>
                <w:noProof/>
                <w:lang w:val="en-CA" w:eastAsia="ko-KR"/>
              </w:rPr>
              <w:t>54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56</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58</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60</w:t>
            </w:r>
          </w:p>
        </w:tc>
        <w:tc>
          <w:tcPr>
            <w:tcW w:w="484" w:type="dxa"/>
            <w:tcBorders>
              <w:right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62</w:t>
            </w:r>
          </w:p>
        </w:tc>
      </w:tr>
      <w:tr w:rsidR="00274333" w:rsidRPr="00945AFA" w:rsidTr="00C07558">
        <w:trPr>
          <w:jc w:val="center"/>
        </w:trPr>
        <w:tc>
          <w:tcPr>
            <w:tcW w:w="483" w:type="dxa"/>
            <w:tcBorders>
              <w:left w:val="single" w:sz="12" w:space="0" w:color="auto"/>
              <w:bottom w:val="single" w:sz="12" w:space="0" w:color="auto"/>
            </w:tcBorders>
          </w:tcPr>
          <w:p w:rsidR="00274333" w:rsidRPr="00945AFA" w:rsidRDefault="00274333" w:rsidP="00C07558">
            <w:pPr>
              <w:keepNext/>
              <w:spacing w:before="40" w:after="40"/>
              <w:jc w:val="center"/>
              <w:rPr>
                <w:b/>
                <w:noProof/>
                <w:lang w:val="en-CA"/>
              </w:rPr>
            </w:pPr>
            <w:r w:rsidRPr="00945AFA">
              <w:rPr>
                <w:b/>
                <w:noProof/>
                <w:lang w:val="en-CA"/>
              </w:rPr>
              <w:t>t</w:t>
            </w:r>
            <w:r w:rsidRPr="00945AFA">
              <w:rPr>
                <w:b/>
                <w:noProof/>
                <w:vertAlign w:val="subscript"/>
                <w:lang w:val="en-CA"/>
              </w:rPr>
              <w:t>C</w:t>
            </w:r>
            <w:r w:rsidRPr="00945AFA">
              <w:rPr>
                <w:noProof/>
                <w:lang w:val="en-CA" w:eastAsia="ko-KR"/>
              </w:rPr>
              <w:t>′</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w:t>
            </w:r>
          </w:p>
        </w:tc>
        <w:tc>
          <w:tcPr>
            <w:tcW w:w="484"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7</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8</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9</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10</w:t>
            </w:r>
          </w:p>
        </w:tc>
        <w:tc>
          <w:tcPr>
            <w:tcW w:w="484"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11</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13</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14</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16</w:t>
            </w:r>
          </w:p>
        </w:tc>
        <w:tc>
          <w:tcPr>
            <w:tcW w:w="484" w:type="dxa"/>
            <w:tcBorders>
              <w:bottom w:val="single" w:sz="12" w:space="0" w:color="auto"/>
              <w:right w:val="single" w:sz="12" w:space="0" w:color="auto"/>
            </w:tcBorders>
          </w:tcPr>
          <w:p w:rsidR="00274333" w:rsidRPr="00945AFA" w:rsidRDefault="00274333" w:rsidP="00C07558">
            <w:pPr>
              <w:keepNext/>
              <w:spacing w:before="40" w:after="40"/>
              <w:jc w:val="center"/>
              <w:rPr>
                <w:noProof/>
                <w:lang w:val="en-CA"/>
              </w:rPr>
            </w:pPr>
            <w:r w:rsidRPr="00945AFA">
              <w:rPr>
                <w:noProof/>
                <w:lang w:val="en-CA" w:eastAsia="ko-KR"/>
              </w:rPr>
              <w:t>18</w:t>
            </w:r>
          </w:p>
        </w:tc>
      </w:tr>
      <w:tr w:rsidR="00274333" w:rsidRPr="00945AFA" w:rsidTr="00C07558">
        <w:trPr>
          <w:jc w:val="center"/>
        </w:trPr>
        <w:tc>
          <w:tcPr>
            <w:tcW w:w="483" w:type="dxa"/>
            <w:tcBorders>
              <w:top w:val="single" w:sz="12" w:space="0" w:color="auto"/>
              <w:left w:val="single" w:sz="12" w:space="0" w:color="auto"/>
            </w:tcBorders>
          </w:tcPr>
          <w:p w:rsidR="00274333" w:rsidRPr="00945AFA" w:rsidRDefault="00274333" w:rsidP="00C07558">
            <w:pPr>
              <w:keepNext/>
              <w:spacing w:before="40" w:after="40"/>
              <w:jc w:val="center"/>
              <w:rPr>
                <w:b/>
                <w:noProof/>
                <w:lang w:val="en-CA" w:eastAsia="ko-KR"/>
              </w:rPr>
            </w:pPr>
            <w:r w:rsidRPr="00945AFA">
              <w:rPr>
                <w:b/>
                <w:noProof/>
                <w:lang w:val="en-CA" w:eastAsia="ko-KR"/>
              </w:rPr>
              <w:t>Q</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51</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52</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53</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54</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55</w:t>
            </w:r>
          </w:p>
        </w:tc>
        <w:tc>
          <w:tcPr>
            <w:tcW w:w="484"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56</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57</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58</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59</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60</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61</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62</w:t>
            </w:r>
          </w:p>
        </w:tc>
        <w:tc>
          <w:tcPr>
            <w:tcW w:w="484"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63</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64</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65</w:t>
            </w:r>
          </w:p>
        </w:tc>
        <w:tc>
          <w:tcPr>
            <w:tcW w:w="483" w:type="dxa"/>
            <w:tcBorders>
              <w:top w:val="single" w:sz="12" w:space="0" w:color="auto"/>
            </w:tcBorders>
          </w:tcPr>
          <w:p w:rsidR="00274333" w:rsidRPr="00945AFA" w:rsidRDefault="00274333" w:rsidP="00C07558">
            <w:pPr>
              <w:keepNext/>
              <w:spacing w:before="40" w:after="40"/>
              <w:jc w:val="center"/>
              <w:rPr>
                <w:noProof/>
                <w:lang w:val="en-CA" w:eastAsia="ko-KR"/>
              </w:rPr>
            </w:pPr>
          </w:p>
        </w:tc>
        <w:tc>
          <w:tcPr>
            <w:tcW w:w="484" w:type="dxa"/>
            <w:tcBorders>
              <w:top w:val="single" w:sz="12" w:space="0" w:color="auto"/>
              <w:right w:val="single" w:sz="12" w:space="0" w:color="auto"/>
            </w:tcBorders>
          </w:tcPr>
          <w:p w:rsidR="00274333" w:rsidRPr="00945AFA" w:rsidRDefault="00274333" w:rsidP="00C07558">
            <w:pPr>
              <w:keepNext/>
              <w:spacing w:before="40" w:after="40"/>
              <w:jc w:val="center"/>
              <w:rPr>
                <w:noProof/>
                <w:lang w:val="en-CA"/>
              </w:rPr>
            </w:pPr>
          </w:p>
        </w:tc>
      </w:tr>
      <w:tr w:rsidR="00274333" w:rsidRPr="00945AFA" w:rsidTr="00C07558">
        <w:trPr>
          <w:jc w:val="center"/>
        </w:trPr>
        <w:tc>
          <w:tcPr>
            <w:tcW w:w="483" w:type="dxa"/>
            <w:tcBorders>
              <w:left w:val="single" w:sz="12" w:space="0" w:color="auto"/>
            </w:tcBorders>
          </w:tcPr>
          <w:p w:rsidR="00274333" w:rsidRPr="00945AFA" w:rsidRDefault="00274333" w:rsidP="00C07558">
            <w:pPr>
              <w:keepNext/>
              <w:spacing w:before="40" w:after="40"/>
              <w:jc w:val="center"/>
              <w:rPr>
                <w:b/>
                <w:noProof/>
                <w:lang w:val="en-CA"/>
              </w:rPr>
            </w:pPr>
            <w:r w:rsidRPr="00945AFA">
              <w:rPr>
                <w:b/>
                <w:noProof/>
                <w:lang w:val="en-CA"/>
              </w:rPr>
              <w:t>β</w:t>
            </w:r>
            <w:r w:rsidRPr="00945AFA">
              <w:rPr>
                <w:noProof/>
                <w:lang w:val="en-CA" w:eastAsia="ko-KR"/>
              </w:rPr>
              <w:t>′</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64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66</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68</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70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72</w:t>
            </w:r>
          </w:p>
        </w:tc>
        <w:tc>
          <w:tcPr>
            <w:tcW w:w="484" w:type="dxa"/>
          </w:tcPr>
          <w:p w:rsidR="00274333" w:rsidRPr="00945AFA" w:rsidRDefault="00274333" w:rsidP="00C07558">
            <w:pPr>
              <w:keepNext/>
              <w:spacing w:before="40" w:after="40"/>
              <w:jc w:val="center"/>
              <w:rPr>
                <w:noProof/>
                <w:lang w:val="en-CA" w:eastAsia="ko-KR"/>
              </w:rPr>
            </w:pPr>
            <w:r w:rsidRPr="00945AFA">
              <w:rPr>
                <w:noProof/>
                <w:lang w:val="en-CA" w:eastAsia="ko-KR"/>
              </w:rPr>
              <w:t>74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76</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78</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80</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82</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84</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86</w:t>
            </w:r>
          </w:p>
        </w:tc>
        <w:tc>
          <w:tcPr>
            <w:tcW w:w="484" w:type="dxa"/>
          </w:tcPr>
          <w:p w:rsidR="00274333" w:rsidRPr="00945AFA" w:rsidRDefault="00274333" w:rsidP="00C07558">
            <w:pPr>
              <w:keepNext/>
              <w:spacing w:before="40" w:after="40"/>
              <w:jc w:val="center"/>
              <w:rPr>
                <w:noProof/>
                <w:lang w:val="en-CA" w:eastAsia="ko-KR"/>
              </w:rPr>
            </w:pPr>
            <w:r w:rsidRPr="00945AFA">
              <w:rPr>
                <w:noProof/>
                <w:lang w:val="en-CA" w:eastAsia="ko-KR"/>
              </w:rPr>
              <w:t>88</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w:t>
            </w:r>
          </w:p>
        </w:tc>
        <w:tc>
          <w:tcPr>
            <w:tcW w:w="483" w:type="dxa"/>
          </w:tcPr>
          <w:p w:rsidR="00274333" w:rsidRPr="00945AFA" w:rsidRDefault="00274333" w:rsidP="00C07558">
            <w:pPr>
              <w:keepNext/>
              <w:spacing w:before="40" w:after="40"/>
              <w:jc w:val="center"/>
              <w:rPr>
                <w:noProof/>
                <w:lang w:val="en-CA" w:eastAsia="ko-KR"/>
              </w:rPr>
            </w:pPr>
            <w:r w:rsidRPr="00945AFA">
              <w:rPr>
                <w:noProof/>
                <w:lang w:val="en-CA" w:eastAsia="ko-KR"/>
              </w:rPr>
              <w:t>-</w:t>
            </w:r>
          </w:p>
        </w:tc>
        <w:tc>
          <w:tcPr>
            <w:tcW w:w="483" w:type="dxa"/>
          </w:tcPr>
          <w:p w:rsidR="00274333" w:rsidRPr="00945AFA" w:rsidRDefault="00274333" w:rsidP="00C07558">
            <w:pPr>
              <w:keepNext/>
              <w:spacing w:before="40" w:after="40"/>
              <w:jc w:val="center"/>
              <w:rPr>
                <w:noProof/>
                <w:lang w:val="en-CA" w:eastAsia="ko-KR"/>
              </w:rPr>
            </w:pPr>
          </w:p>
        </w:tc>
        <w:tc>
          <w:tcPr>
            <w:tcW w:w="484" w:type="dxa"/>
            <w:tcBorders>
              <w:right w:val="single" w:sz="12" w:space="0" w:color="auto"/>
            </w:tcBorders>
          </w:tcPr>
          <w:p w:rsidR="00274333" w:rsidRPr="00945AFA" w:rsidRDefault="00274333" w:rsidP="00C07558">
            <w:pPr>
              <w:keepNext/>
              <w:spacing w:before="40" w:after="40"/>
              <w:jc w:val="center"/>
              <w:rPr>
                <w:noProof/>
                <w:lang w:val="en-CA"/>
              </w:rPr>
            </w:pPr>
          </w:p>
        </w:tc>
      </w:tr>
      <w:tr w:rsidR="00274333" w:rsidRPr="00945AFA" w:rsidTr="00C07558">
        <w:trPr>
          <w:jc w:val="center"/>
        </w:trPr>
        <w:tc>
          <w:tcPr>
            <w:tcW w:w="483" w:type="dxa"/>
            <w:tcBorders>
              <w:left w:val="single" w:sz="12" w:space="0" w:color="auto"/>
              <w:bottom w:val="single" w:sz="12" w:space="0" w:color="auto"/>
            </w:tcBorders>
          </w:tcPr>
          <w:p w:rsidR="00274333" w:rsidRPr="00945AFA" w:rsidRDefault="00274333" w:rsidP="00C07558">
            <w:pPr>
              <w:keepNext/>
              <w:spacing w:before="40" w:after="40"/>
              <w:jc w:val="center"/>
              <w:rPr>
                <w:b/>
                <w:noProof/>
                <w:lang w:val="en-CA"/>
              </w:rPr>
            </w:pPr>
            <w:r w:rsidRPr="00945AFA">
              <w:rPr>
                <w:b/>
                <w:noProof/>
                <w:lang w:val="en-CA"/>
              </w:rPr>
              <w:t>t</w:t>
            </w:r>
            <w:r w:rsidRPr="00945AFA">
              <w:rPr>
                <w:b/>
                <w:noProof/>
                <w:vertAlign w:val="subscript"/>
                <w:lang w:val="en-CA"/>
              </w:rPr>
              <w:t>C</w:t>
            </w:r>
            <w:r w:rsidRPr="00945AFA">
              <w:rPr>
                <w:noProof/>
                <w:lang w:val="en-CA" w:eastAsia="ko-KR"/>
              </w:rPr>
              <w:t>′</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20</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22</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25</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28</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31</w:t>
            </w:r>
          </w:p>
        </w:tc>
        <w:tc>
          <w:tcPr>
            <w:tcW w:w="484"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35</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39</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44</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50</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56</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63</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70</w:t>
            </w:r>
          </w:p>
        </w:tc>
        <w:tc>
          <w:tcPr>
            <w:tcW w:w="484"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79</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88</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r w:rsidRPr="00945AFA">
              <w:rPr>
                <w:noProof/>
                <w:lang w:val="en-CA" w:eastAsia="ko-KR"/>
              </w:rPr>
              <w:t>99</w:t>
            </w:r>
          </w:p>
        </w:tc>
        <w:tc>
          <w:tcPr>
            <w:tcW w:w="483" w:type="dxa"/>
            <w:tcBorders>
              <w:bottom w:val="single" w:sz="12" w:space="0" w:color="auto"/>
            </w:tcBorders>
          </w:tcPr>
          <w:p w:rsidR="00274333" w:rsidRPr="00945AFA" w:rsidRDefault="00274333" w:rsidP="00C07558">
            <w:pPr>
              <w:keepNext/>
              <w:spacing w:before="40" w:after="40"/>
              <w:jc w:val="center"/>
              <w:rPr>
                <w:noProof/>
                <w:lang w:val="en-CA" w:eastAsia="ko-KR"/>
              </w:rPr>
            </w:pPr>
          </w:p>
        </w:tc>
        <w:tc>
          <w:tcPr>
            <w:tcW w:w="484" w:type="dxa"/>
            <w:tcBorders>
              <w:bottom w:val="single" w:sz="12" w:space="0" w:color="auto"/>
              <w:right w:val="single" w:sz="12" w:space="0" w:color="auto"/>
            </w:tcBorders>
          </w:tcPr>
          <w:p w:rsidR="00274333" w:rsidRPr="00945AFA" w:rsidRDefault="00274333" w:rsidP="00C07558">
            <w:pPr>
              <w:keepNext/>
              <w:spacing w:before="40" w:after="40"/>
              <w:jc w:val="center"/>
              <w:rPr>
                <w:noProof/>
                <w:lang w:val="en-CA"/>
              </w:rPr>
            </w:pPr>
          </w:p>
        </w:tc>
      </w:tr>
    </w:tbl>
    <w:p w:rsidR="00274333" w:rsidRPr="00945AFA" w:rsidRDefault="00274333" w:rsidP="00C07558">
      <w:pPr>
        <w:rPr>
          <w:noProof/>
          <w:lang w:val="en-CA" w:eastAsia="ko-KR"/>
        </w:rPr>
      </w:pPr>
    </w:p>
    <w:p w:rsidR="00274333" w:rsidRPr="00945AFA" w:rsidRDefault="00274333" w:rsidP="00C07558">
      <w:pPr>
        <w:pStyle w:val="50"/>
        <w:rPr>
          <w:noProof/>
          <w:lang w:val="en-CA"/>
        </w:rPr>
      </w:pPr>
      <w:bookmarkStart w:id="59" w:name="_Ref336339730"/>
      <w:r w:rsidRPr="00945AFA">
        <w:rPr>
          <w:noProof/>
          <w:lang w:val="en-CA"/>
        </w:rPr>
        <w:t>Filtering process for luma block edge</w:t>
      </w:r>
      <w:bookmarkEnd w:id="50"/>
      <w:bookmarkEnd w:id="58"/>
      <w:r w:rsidRPr="00945AFA">
        <w:rPr>
          <w:noProof/>
          <w:lang w:val="en-CA"/>
        </w:rPr>
        <w:t>s</w:t>
      </w:r>
      <w:bookmarkEnd w:id="59"/>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eastAsia="ko-KR"/>
        </w:rPr>
        <w:t>a picture sample array recPicture</w:t>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location ( xCb, yCb ) specifying the top-left sample of the current coding block relative to the top-left sample of the current picture,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lastRenderedPageBreak/>
        <w:t>a location ( xBl, yBl ) specifying the top-left sample of the current block relative to the top-left sample of the current coding block,</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variable </w:t>
      </w:r>
      <w:r w:rsidRPr="00945AFA">
        <w:rPr>
          <w:noProof/>
          <w:lang w:val="en-CA" w:eastAsia="ko-KR"/>
        </w:rPr>
        <w:t>edgeType specifying whether a vertical (EDGE_VER) or a horizontal (EDGE_HOR) edge is filtered,</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the variables</w:t>
      </w:r>
      <w:r w:rsidRPr="00945AFA">
        <w:rPr>
          <w:noProof/>
          <w:lang w:val="en-CA" w:eastAsia="ko-KR"/>
        </w:rPr>
        <w:t xml:space="preserve"> dE, dEp and dEq containing decisions,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the </w:t>
      </w:r>
      <w:r w:rsidRPr="00945AFA">
        <w:rPr>
          <w:noProof/>
          <w:lang w:val="en-CA"/>
        </w:rPr>
        <w:t>variables</w:t>
      </w:r>
      <w:r w:rsidRPr="00945AFA">
        <w:rPr>
          <w:noProof/>
          <w:lang w:val="en-CA" w:eastAsia="ko-KR"/>
        </w:rPr>
        <w:t xml:space="preserve"> maxFilterLengthP and maxFilterLengthQ containing max filter lengths,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the variable t</w:t>
      </w:r>
      <w:r w:rsidRPr="00945AFA">
        <w:rPr>
          <w:noProof/>
          <w:vertAlign w:val="subscript"/>
          <w:lang w:val="en-CA"/>
        </w:rPr>
        <w:t>C</w:t>
      </w:r>
      <w:r w:rsidRPr="00945AFA">
        <w:rPr>
          <w:noProof/>
          <w:lang w:val="en-CA"/>
        </w:rPr>
        <w:t>.</w:t>
      </w:r>
    </w:p>
    <w:p w:rsidR="00274333" w:rsidRPr="00945AFA" w:rsidRDefault="00274333" w:rsidP="00C07558">
      <w:pPr>
        <w:tabs>
          <w:tab w:val="left" w:pos="284"/>
        </w:tabs>
        <w:ind w:left="284" w:hanging="284"/>
        <w:rPr>
          <w:noProof/>
          <w:lang w:val="en-CA" w:eastAsia="ko-KR"/>
        </w:rPr>
      </w:pPr>
      <w:r w:rsidRPr="00945AFA">
        <w:rPr>
          <w:noProof/>
          <w:lang w:val="en-CA" w:eastAsia="ko-KR"/>
        </w:rPr>
        <w:t xml:space="preserve">Output of this process is </w:t>
      </w:r>
      <w:r w:rsidRPr="00945AFA">
        <w:rPr>
          <w:noProof/>
          <w:lang w:val="en-CA"/>
        </w:rPr>
        <w:t xml:space="preserve">the </w:t>
      </w:r>
      <w:r w:rsidRPr="00945AFA">
        <w:rPr>
          <w:noProof/>
          <w:lang w:val="en-CA" w:eastAsia="ko-KR"/>
        </w:rPr>
        <w:t>modified picture sample array recPicture.</w:t>
      </w:r>
    </w:p>
    <w:p w:rsidR="00274333" w:rsidRPr="00945AFA" w:rsidRDefault="00274333" w:rsidP="00C07558">
      <w:pPr>
        <w:tabs>
          <w:tab w:val="left" w:pos="284"/>
        </w:tabs>
        <w:ind w:left="284" w:hanging="284"/>
        <w:rPr>
          <w:noProof/>
          <w:lang w:val="en-CA" w:eastAsia="ko-KR"/>
        </w:rPr>
      </w:pPr>
      <w:r w:rsidRPr="00945AFA">
        <w:rPr>
          <w:noProof/>
          <w:lang w:val="en-CA" w:eastAsia="ko-KR"/>
        </w:rPr>
        <w:t>Depending on the value of edgeType, the following applies: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If </w:t>
      </w:r>
      <w:r w:rsidRPr="00945AFA">
        <w:rPr>
          <w:noProof/>
          <w:lang w:val="en-CA" w:eastAsia="ko-KR"/>
        </w:rPr>
        <w:t xml:space="preserve">edgeType is </w:t>
      </w:r>
      <w:r w:rsidRPr="00945AFA">
        <w:rPr>
          <w:noProof/>
          <w:lang w:val="en-CA"/>
        </w:rPr>
        <w:t>equal</w:t>
      </w:r>
      <w:r w:rsidRPr="00945AFA">
        <w:rPr>
          <w:noProof/>
          <w:lang w:val="en-CA" w:eastAsia="ko-KR"/>
        </w:rPr>
        <w:t xml:space="preserve"> to EDGE_VER, the following ordered steps apply:</w:t>
      </w:r>
    </w:p>
    <w:p w:rsidR="00274333" w:rsidRPr="00945AFA" w:rsidRDefault="00274333" w:rsidP="00274333">
      <w:pPr>
        <w:widowControl/>
        <w:numPr>
          <w:ilvl w:val="0"/>
          <w:numId w:val="63"/>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sample values p</w:t>
      </w:r>
      <w:r w:rsidRPr="00945AFA">
        <w:rPr>
          <w:noProof/>
          <w:vertAlign w:val="subscript"/>
          <w:lang w:val="en-CA" w:eastAsia="ko-KR"/>
        </w:rPr>
        <w:t>i,k</w:t>
      </w:r>
      <w:r w:rsidRPr="00945AFA">
        <w:rPr>
          <w:noProof/>
          <w:lang w:val="en-CA" w:eastAsia="ko-KR"/>
        </w:rPr>
        <w:t xml:space="preserve"> and q</w:t>
      </w:r>
      <w:r w:rsidRPr="00945AFA">
        <w:rPr>
          <w:noProof/>
          <w:vertAlign w:val="subscript"/>
          <w:lang w:val="en-CA" w:eastAsia="ko-KR"/>
        </w:rPr>
        <w:t>i,k</w:t>
      </w:r>
      <w:r w:rsidRPr="00945AFA">
        <w:rPr>
          <w:noProof/>
          <w:lang w:val="en-CA" w:eastAsia="ko-KR"/>
        </w:rPr>
        <w:t xml:space="preserve"> with i = 0..maxFilterLengthP, j = 0..maxFilterLengthQ and k = 0..3 are derived as follows:</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q</w:t>
      </w:r>
      <w:r w:rsidRPr="00945AFA">
        <w:rPr>
          <w:noProof/>
          <w:vertAlign w:val="subscript"/>
          <w:lang w:val="en-CA" w:eastAsia="ko-KR"/>
        </w:rPr>
        <w:t>j,k</w:t>
      </w:r>
      <w:r w:rsidRPr="00945AFA">
        <w:rPr>
          <w:noProof/>
          <w:lang w:val="en-CA" w:eastAsia="ko-KR"/>
        </w:rPr>
        <w:t xml:space="preserve"> = </w:t>
      </w:r>
      <w:r w:rsidRPr="00945AFA">
        <w:rPr>
          <w:rFonts w:eastAsia="ＭＳ 明朝"/>
          <w:noProof/>
          <w:lang w:val="en-CA" w:eastAsia="ko-KR"/>
        </w:rPr>
        <w:t>recPicture</w:t>
      </w:r>
      <w:r w:rsidRPr="00945AFA">
        <w:rPr>
          <w:rFonts w:eastAsia="ＭＳ 明朝"/>
          <w:noProof/>
          <w:vertAlign w:val="subscript"/>
          <w:lang w:val="en-CA" w:eastAsia="ko-KR"/>
        </w:rPr>
        <w:t>L</w:t>
      </w:r>
      <w:r w:rsidRPr="00945AFA">
        <w:rPr>
          <w:noProof/>
          <w:lang w:val="en-CA" w:eastAsia="ko-KR"/>
        </w:rPr>
        <w:t>[ xCb + xBl + j ][ yCb + yBl + k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1102</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rPr>
      </w:pPr>
      <w:r w:rsidRPr="00945AFA">
        <w:rPr>
          <w:noProof/>
          <w:lang w:val="en-CA" w:eastAsia="ko-KR"/>
        </w:rPr>
        <w:t>p</w:t>
      </w:r>
      <w:r w:rsidRPr="00945AFA">
        <w:rPr>
          <w:noProof/>
          <w:vertAlign w:val="subscript"/>
          <w:lang w:val="en-CA" w:eastAsia="ko-KR"/>
        </w:rPr>
        <w:t>i,k</w:t>
      </w:r>
      <w:r w:rsidRPr="00945AFA">
        <w:rPr>
          <w:noProof/>
          <w:lang w:val="en-CA" w:eastAsia="ko-KR"/>
        </w:rPr>
        <w:t xml:space="preserve"> = </w:t>
      </w:r>
      <w:r w:rsidRPr="00945AFA">
        <w:rPr>
          <w:rFonts w:eastAsia="ＭＳ 明朝"/>
          <w:noProof/>
          <w:lang w:val="en-CA" w:eastAsia="ko-KR"/>
        </w:rPr>
        <w:t>recPicture</w:t>
      </w:r>
      <w:r w:rsidRPr="00945AFA">
        <w:rPr>
          <w:rFonts w:eastAsia="ＭＳ 明朝"/>
          <w:noProof/>
          <w:vertAlign w:val="subscript"/>
          <w:lang w:val="en-CA" w:eastAsia="ko-KR"/>
        </w:rPr>
        <w:t>L</w:t>
      </w:r>
      <w:r w:rsidRPr="00945AFA">
        <w:rPr>
          <w:noProof/>
          <w:lang w:val="en-CA" w:eastAsia="ko-KR"/>
        </w:rPr>
        <w:t>[ xCb + xBl − i − 1 ][ yCb + yBl + k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1103</w:t>
      </w:r>
      <w:r w:rsidRPr="00945AFA">
        <w:rPr>
          <w:noProof/>
          <w:lang w:val="en-CA"/>
        </w:rPr>
        <w:fldChar w:fldCharType="end"/>
      </w:r>
      <w:r w:rsidRPr="00945AFA">
        <w:rPr>
          <w:noProof/>
          <w:lang w:val="en-CA"/>
        </w:rPr>
        <w:t>)</w:t>
      </w:r>
    </w:p>
    <w:p w:rsidR="00274333" w:rsidRPr="00945AFA" w:rsidRDefault="00274333" w:rsidP="00274333">
      <w:pPr>
        <w:widowControl/>
        <w:numPr>
          <w:ilvl w:val="0"/>
          <w:numId w:val="63"/>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dE is not equal to 0 and dE is not equal to 3, for each sample location ( xCb + xBl, yCb + yBl + k ), k = 0..3, the following ordered steps apply:</w:t>
      </w:r>
    </w:p>
    <w:p w:rsidR="00274333" w:rsidRPr="00945AFA" w:rsidRDefault="00274333" w:rsidP="00274333">
      <w:pPr>
        <w:widowControl/>
        <w:numPr>
          <w:ilvl w:val="0"/>
          <w:numId w:val="64"/>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 xml:space="preserve">The filtering process for a luma sample using short filters as specified in clause </w:t>
      </w:r>
      <w:r w:rsidRPr="00945AFA">
        <w:rPr>
          <w:noProof/>
          <w:lang w:val="en-CA"/>
        </w:rPr>
        <w:fldChar w:fldCharType="begin" w:fldLock="1"/>
      </w:r>
      <w:r w:rsidRPr="00945AFA">
        <w:rPr>
          <w:noProof/>
          <w:lang w:val="en-CA"/>
        </w:rPr>
        <w:instrText xml:space="preserve"> REF _Ref286594180 \r \h  \* MERGEFORMAT </w:instrText>
      </w:r>
      <w:r w:rsidRPr="00945AFA">
        <w:rPr>
          <w:noProof/>
          <w:lang w:val="en-CA"/>
        </w:rPr>
      </w:r>
      <w:r w:rsidRPr="00945AFA">
        <w:rPr>
          <w:noProof/>
          <w:lang w:val="en-CA"/>
        </w:rPr>
        <w:fldChar w:fldCharType="separate"/>
      </w:r>
      <w:r w:rsidRPr="00945AFA">
        <w:rPr>
          <w:noProof/>
          <w:lang w:val="en-CA" w:eastAsia="ko-KR"/>
        </w:rPr>
        <w:t>8.8.3.6.6</w:t>
      </w:r>
      <w:r w:rsidRPr="00945AFA">
        <w:rPr>
          <w:noProof/>
          <w:lang w:val="en-CA"/>
        </w:rPr>
        <w:fldChar w:fldCharType="end"/>
      </w:r>
      <w:r w:rsidRPr="00945AFA">
        <w:rPr>
          <w:noProof/>
          <w:lang w:val="en-CA" w:eastAsia="ko-KR"/>
        </w:rPr>
        <w:t xml:space="preserve"> is invoked with the sample values p</w:t>
      </w:r>
      <w:r w:rsidRPr="00945AFA">
        <w:rPr>
          <w:noProof/>
          <w:vertAlign w:val="subscript"/>
          <w:lang w:val="en-CA" w:eastAsia="ko-KR"/>
        </w:rPr>
        <w:t>i</w:t>
      </w:r>
      <w:r w:rsidRPr="00945AFA">
        <w:rPr>
          <w:noProof/>
          <w:vertAlign w:val="subscript"/>
          <w:lang w:val="en-CA"/>
        </w:rPr>
        <w:t>,</w:t>
      </w:r>
      <w:r w:rsidRPr="00945AFA">
        <w:rPr>
          <w:noProof/>
          <w:vertAlign w:val="subscript"/>
          <w:lang w:val="en-CA" w:eastAsia="ko-KR"/>
        </w:rPr>
        <w:t>k</w:t>
      </w:r>
      <w:r w:rsidRPr="00945AFA">
        <w:rPr>
          <w:noProof/>
          <w:lang w:val="en-CA" w:eastAsia="ko-KR"/>
        </w:rPr>
        <w:t>, q</w:t>
      </w:r>
      <w:r w:rsidRPr="00945AFA">
        <w:rPr>
          <w:noProof/>
          <w:vertAlign w:val="subscript"/>
          <w:lang w:val="en-CA" w:eastAsia="ko-KR"/>
        </w:rPr>
        <w:t>i</w:t>
      </w:r>
      <w:r w:rsidRPr="00945AFA">
        <w:rPr>
          <w:noProof/>
          <w:vertAlign w:val="subscript"/>
          <w:lang w:val="en-CA"/>
        </w:rPr>
        <w:t>,</w:t>
      </w:r>
      <w:r w:rsidRPr="00945AFA">
        <w:rPr>
          <w:noProof/>
          <w:vertAlign w:val="subscript"/>
          <w:lang w:val="en-CA" w:eastAsia="ko-KR"/>
        </w:rPr>
        <w:t>k</w:t>
      </w:r>
      <w:r w:rsidRPr="00945AFA">
        <w:rPr>
          <w:noProof/>
          <w:lang w:val="en-CA" w:eastAsia="ko-KR"/>
        </w:rPr>
        <w:t xml:space="preserve"> with i = 0..3, the locations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set equal to ( xCb + xBl − i − 1, yCb + yBl + k ) and ( xQ</w:t>
      </w:r>
      <w:r w:rsidRPr="00945AFA">
        <w:rPr>
          <w:noProof/>
          <w:vertAlign w:val="subscript"/>
          <w:lang w:val="en-CA" w:eastAsia="ko-KR"/>
        </w:rPr>
        <w:t>i</w:t>
      </w:r>
      <w:r w:rsidRPr="00945AFA">
        <w:rPr>
          <w:noProof/>
          <w:lang w:val="en-CA" w:eastAsia="ko-KR"/>
        </w:rPr>
        <w:t>, yQ</w:t>
      </w:r>
      <w:r w:rsidRPr="00945AFA">
        <w:rPr>
          <w:noProof/>
          <w:vertAlign w:val="subscript"/>
          <w:lang w:val="en-CA" w:eastAsia="ko-KR"/>
        </w:rPr>
        <w:t>i</w:t>
      </w:r>
      <w:r w:rsidRPr="00945AFA">
        <w:rPr>
          <w:noProof/>
          <w:lang w:val="en-CA" w:eastAsia="ko-KR"/>
        </w:rPr>
        <w:t> ) set equal to ( xCb + xBl + i, yCb + yBl + k ) with i = 0..2, the decision dE, the variables dEp and dEq and the variable t</w:t>
      </w:r>
      <w:r w:rsidRPr="00945AFA">
        <w:rPr>
          <w:noProof/>
          <w:vertAlign w:val="subscript"/>
          <w:lang w:val="en-CA" w:eastAsia="ko-KR"/>
        </w:rPr>
        <w:t>C</w:t>
      </w:r>
      <w:r w:rsidRPr="00945AFA">
        <w:rPr>
          <w:noProof/>
          <w:lang w:val="en-CA" w:eastAsia="ko-KR"/>
        </w:rPr>
        <w:t xml:space="preserve"> as inputs, and the number of filtered samples nDp and nDq from each side of the block boundary and 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as outputs.</w:t>
      </w:r>
    </w:p>
    <w:p w:rsidR="00274333" w:rsidRPr="00945AFA" w:rsidRDefault="00274333" w:rsidP="00274333">
      <w:pPr>
        <w:widowControl/>
        <w:numPr>
          <w:ilvl w:val="0"/>
          <w:numId w:val="64"/>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When nDp is greater than 0, the filtered sample values p</w:t>
      </w:r>
      <w:r w:rsidRPr="00945AFA">
        <w:rPr>
          <w:noProof/>
          <w:vertAlign w:val="subscript"/>
          <w:lang w:val="en-CA" w:eastAsia="ko-KR"/>
        </w:rPr>
        <w:t>i</w:t>
      </w:r>
      <w:r w:rsidRPr="00945AFA">
        <w:rPr>
          <w:noProof/>
          <w:lang w:val="en-CA" w:eastAsia="ko-KR"/>
        </w:rPr>
        <w:t>' with i = 0..nDp</w:t>
      </w:r>
      <w:r w:rsidRPr="00945AFA">
        <w:rPr>
          <w:noProof/>
          <w:lang w:val="en-CA"/>
        </w:rPr>
        <w:t> </w:t>
      </w:r>
      <w:r w:rsidRPr="00945AFA">
        <w:rPr>
          <w:noProof/>
          <w:lang w:val="en-CA" w:eastAsia="ko-KR"/>
        </w:rPr>
        <w:t xml:space="preserve">− 1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pStyle w:val="Equation"/>
        <w:tabs>
          <w:tab w:val="clear" w:pos="794"/>
          <w:tab w:val="clear" w:pos="1588"/>
          <w:tab w:val="left" w:pos="851"/>
          <w:tab w:val="left" w:pos="1134"/>
          <w:tab w:val="left" w:pos="1418"/>
        </w:tabs>
        <w:ind w:left="1418"/>
        <w:rPr>
          <w:noProof/>
          <w:lang w:val="en-CA" w:eastAsia="ko-KR"/>
        </w:rPr>
      </w:pPr>
      <w:r w:rsidRPr="00945AFA">
        <w:rPr>
          <w:rFonts w:eastAsia="ＭＳ 明朝"/>
          <w:noProof/>
          <w:lang w:val="en-CA" w:eastAsia="ko-KR"/>
        </w:rPr>
        <w:t>recPicture</w:t>
      </w:r>
      <w:r w:rsidRPr="00945AFA">
        <w:rPr>
          <w:noProof/>
          <w:lang w:val="en-CA" w:eastAsia="ko-KR"/>
        </w:rPr>
        <w:t>[</w:t>
      </w:r>
      <w:r w:rsidRPr="00945AFA">
        <w:rPr>
          <w:noProof/>
          <w:lang w:val="en-CA"/>
        </w:rPr>
        <w:t> </w:t>
      </w:r>
      <w:r w:rsidRPr="00945AFA">
        <w:rPr>
          <w:noProof/>
          <w:lang w:val="en-CA" w:eastAsia="ko-KR"/>
        </w:rPr>
        <w:t>xCb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xBl</w:t>
      </w:r>
      <w:r w:rsidRPr="00945AFA">
        <w:rPr>
          <w:noProof/>
          <w:lang w:val="en-CA"/>
        </w:rPr>
        <w:t> </w:t>
      </w:r>
      <w:r w:rsidRPr="00945AFA">
        <w:rPr>
          <w:noProof/>
          <w:lang w:val="en-CA" w:eastAsia="ko-KR"/>
        </w:rPr>
        <w:t>− i − 1 ][</w:t>
      </w:r>
      <w:r w:rsidRPr="00945AFA">
        <w:rPr>
          <w:noProof/>
          <w:lang w:val="en-CA"/>
        </w:rPr>
        <w:t> </w:t>
      </w:r>
      <w:r w:rsidRPr="00945AFA">
        <w:rPr>
          <w:noProof/>
          <w:lang w:val="en-CA" w:eastAsia="ko-KR"/>
        </w:rPr>
        <w:t>yCb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yBl</w:t>
      </w:r>
      <w:r w:rsidRPr="00945AFA">
        <w:rPr>
          <w:noProof/>
          <w:lang w:val="en-CA"/>
        </w:rPr>
        <w:t> </w:t>
      </w:r>
      <w:r w:rsidRPr="00945AFA">
        <w:rPr>
          <w:noProof/>
          <w:lang w:val="en-CA" w:eastAsia="ko-KR"/>
        </w:rPr>
        <w:t>+ k</w:t>
      </w:r>
      <w:r w:rsidRPr="00945AFA">
        <w:rPr>
          <w:noProof/>
          <w:lang w:val="en-CA"/>
        </w:rPr>
        <w:t> ] = p</w:t>
      </w:r>
      <w:r w:rsidRPr="00945AFA">
        <w:rPr>
          <w:noProof/>
          <w:vertAlign w:val="subscript"/>
          <w:lang w:val="en-CA"/>
        </w:rPr>
        <w:t>i</w:t>
      </w:r>
      <w:r w:rsidRPr="00945AFA">
        <w:rPr>
          <w:noProof/>
          <w:lang w:val="en-CA"/>
        </w:rPr>
        <w:t>'</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1104</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64"/>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When nDq is greater than 0, the filtered sample values q</w:t>
      </w:r>
      <w:r w:rsidRPr="00945AFA">
        <w:rPr>
          <w:noProof/>
          <w:vertAlign w:val="subscript"/>
          <w:lang w:val="en-CA" w:eastAsia="ko-KR"/>
        </w:rPr>
        <w:t>j</w:t>
      </w:r>
      <w:r w:rsidRPr="00945AFA">
        <w:rPr>
          <w:noProof/>
          <w:lang w:val="en-CA" w:eastAsia="ko-KR"/>
        </w:rPr>
        <w:t xml:space="preserve">' with j = 0..nDq − 1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pStyle w:val="Equation"/>
        <w:tabs>
          <w:tab w:val="clear" w:pos="794"/>
          <w:tab w:val="clear" w:pos="1588"/>
          <w:tab w:val="left" w:pos="851"/>
          <w:tab w:val="left" w:pos="1134"/>
          <w:tab w:val="left" w:pos="1418"/>
        </w:tabs>
        <w:ind w:left="1418"/>
        <w:rPr>
          <w:noProof/>
          <w:lang w:val="en-CA" w:eastAsia="ko-KR"/>
        </w:rPr>
      </w:pPr>
      <w:r w:rsidRPr="00945AFA">
        <w:rPr>
          <w:rFonts w:eastAsia="ＭＳ 明朝"/>
          <w:noProof/>
          <w:lang w:val="en-CA" w:eastAsia="ko-KR"/>
        </w:rPr>
        <w:t>recPicture</w:t>
      </w:r>
      <w:r w:rsidRPr="00945AFA">
        <w:rPr>
          <w:noProof/>
          <w:lang w:val="en-CA" w:eastAsia="ko-KR"/>
        </w:rPr>
        <w:t>[</w:t>
      </w:r>
      <w:r w:rsidRPr="00945AFA">
        <w:rPr>
          <w:noProof/>
          <w:lang w:val="en-CA"/>
        </w:rPr>
        <w:t> </w:t>
      </w:r>
      <w:r w:rsidRPr="00945AFA">
        <w:rPr>
          <w:noProof/>
          <w:lang w:val="en-CA" w:eastAsia="ko-KR"/>
        </w:rPr>
        <w:t>xCb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xBl</w:t>
      </w:r>
      <w:r w:rsidRPr="00945AFA">
        <w:rPr>
          <w:noProof/>
          <w:lang w:val="en-CA"/>
        </w:rPr>
        <w:t> + </w:t>
      </w:r>
      <w:r w:rsidRPr="00945AFA">
        <w:rPr>
          <w:noProof/>
          <w:lang w:val="en-CA" w:eastAsia="ko-KR"/>
        </w:rPr>
        <w:t>j ][</w:t>
      </w:r>
      <w:r w:rsidRPr="00945AFA">
        <w:rPr>
          <w:noProof/>
          <w:lang w:val="en-CA"/>
        </w:rPr>
        <w:t> </w:t>
      </w:r>
      <w:r w:rsidRPr="00945AFA">
        <w:rPr>
          <w:noProof/>
          <w:lang w:val="en-CA" w:eastAsia="ko-KR"/>
        </w:rPr>
        <w:t>yCb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yBl</w:t>
      </w:r>
      <w:r w:rsidRPr="00945AFA">
        <w:rPr>
          <w:noProof/>
          <w:lang w:val="en-CA"/>
        </w:rPr>
        <w:t> </w:t>
      </w:r>
      <w:r w:rsidRPr="00945AFA">
        <w:rPr>
          <w:noProof/>
          <w:lang w:val="en-CA" w:eastAsia="ko-KR"/>
        </w:rPr>
        <w:t>+</w:t>
      </w:r>
      <w:r w:rsidRPr="00945AFA">
        <w:rPr>
          <w:noProof/>
          <w:lang w:val="en-CA"/>
        </w:rPr>
        <w:t> </w:t>
      </w:r>
      <w:r w:rsidRPr="00945AFA">
        <w:rPr>
          <w:noProof/>
          <w:lang w:val="en-CA" w:eastAsia="ko-KR"/>
        </w:rPr>
        <w:t>k</w:t>
      </w:r>
      <w:r w:rsidRPr="00945AFA">
        <w:rPr>
          <w:noProof/>
          <w:lang w:val="en-CA"/>
        </w:rPr>
        <w:t> ] = q</w:t>
      </w:r>
      <w:r w:rsidRPr="00945AFA">
        <w:rPr>
          <w:noProof/>
          <w:vertAlign w:val="subscript"/>
          <w:lang w:val="en-CA" w:eastAsia="ko-KR"/>
        </w:rPr>
        <w:t>j</w:t>
      </w:r>
      <w:r w:rsidRPr="00945AFA">
        <w:rPr>
          <w:noProof/>
          <w:lang w:val="en-CA"/>
        </w:rPr>
        <w:t>'</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1105</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63"/>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dE is equal to 3, for each sample location ( xCb + xBl, yCb + yBl + k ), k = 0..3, the following ordered steps apply:</w:t>
      </w:r>
    </w:p>
    <w:p w:rsidR="00274333" w:rsidRPr="00945AFA" w:rsidRDefault="00274333" w:rsidP="00274333">
      <w:pPr>
        <w:widowControl/>
        <w:numPr>
          <w:ilvl w:val="0"/>
          <w:numId w:val="147"/>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 xml:space="preserve">The filtering process for a luma sample using long filters as specified in clause </w:t>
      </w:r>
      <w:r w:rsidRPr="00945AFA">
        <w:rPr>
          <w:noProof/>
          <w:lang w:val="en-CA" w:eastAsia="ko-KR"/>
        </w:rPr>
        <w:fldChar w:fldCharType="begin" w:fldLock="1"/>
      </w:r>
      <w:r w:rsidRPr="00945AFA">
        <w:rPr>
          <w:noProof/>
          <w:lang w:val="en-CA" w:eastAsia="ko-KR"/>
        </w:rPr>
        <w:instrText xml:space="preserve"> REF _Ref2588655 \r \h </w:instrText>
      </w:r>
      <w:r w:rsidRPr="00945AFA">
        <w:rPr>
          <w:noProof/>
          <w:lang w:val="en-CA" w:eastAsia="ko-KR"/>
        </w:rPr>
      </w:r>
      <w:r w:rsidRPr="00945AFA">
        <w:rPr>
          <w:noProof/>
          <w:lang w:val="en-CA" w:eastAsia="ko-KR"/>
        </w:rPr>
        <w:fldChar w:fldCharType="separate"/>
      </w:r>
      <w:r w:rsidRPr="00945AFA">
        <w:rPr>
          <w:noProof/>
          <w:lang w:val="en-CA" w:eastAsia="ko-KR"/>
        </w:rPr>
        <w:t>8.8.3.6.7</w:t>
      </w:r>
      <w:r w:rsidRPr="00945AFA">
        <w:rPr>
          <w:noProof/>
          <w:lang w:val="en-CA" w:eastAsia="ko-KR"/>
        </w:rPr>
        <w:fldChar w:fldCharType="end"/>
      </w:r>
      <w:r w:rsidRPr="00945AFA">
        <w:rPr>
          <w:noProof/>
          <w:lang w:val="en-CA" w:eastAsia="ko-KR"/>
        </w:rPr>
        <w:t xml:space="preserve"> is invoked with the sample values p</w:t>
      </w:r>
      <w:r w:rsidRPr="00945AFA">
        <w:rPr>
          <w:noProof/>
          <w:vertAlign w:val="subscript"/>
          <w:lang w:val="en-CA" w:eastAsia="ko-KR"/>
        </w:rPr>
        <w:t>i</w:t>
      </w:r>
      <w:r w:rsidRPr="00945AFA">
        <w:rPr>
          <w:noProof/>
          <w:vertAlign w:val="subscript"/>
          <w:lang w:val="en-CA"/>
        </w:rPr>
        <w:t>,</w:t>
      </w:r>
      <w:r w:rsidRPr="00945AFA">
        <w:rPr>
          <w:noProof/>
          <w:vertAlign w:val="subscript"/>
          <w:lang w:val="en-CA" w:eastAsia="ko-KR"/>
        </w:rPr>
        <w:t>k</w:t>
      </w:r>
      <w:r w:rsidRPr="00945AFA">
        <w:rPr>
          <w:noProof/>
          <w:lang w:val="en-CA" w:eastAsia="ko-KR"/>
        </w:rPr>
        <w:t>, q</w:t>
      </w:r>
      <w:r w:rsidRPr="00945AFA">
        <w:rPr>
          <w:noProof/>
          <w:vertAlign w:val="subscript"/>
          <w:lang w:val="en-CA" w:eastAsia="ko-KR"/>
        </w:rPr>
        <w:t>j</w:t>
      </w:r>
      <w:r w:rsidRPr="00945AFA">
        <w:rPr>
          <w:noProof/>
          <w:vertAlign w:val="subscript"/>
          <w:lang w:val="en-CA"/>
        </w:rPr>
        <w:t>,</w:t>
      </w:r>
      <w:r w:rsidRPr="00945AFA">
        <w:rPr>
          <w:noProof/>
          <w:vertAlign w:val="subscript"/>
          <w:lang w:val="en-CA" w:eastAsia="ko-KR"/>
        </w:rPr>
        <w:t>k</w:t>
      </w:r>
      <w:r w:rsidRPr="00945AFA">
        <w:rPr>
          <w:noProof/>
          <w:lang w:val="en-CA" w:eastAsia="ko-KR"/>
        </w:rPr>
        <w:t xml:space="preserve"> with i = 0..maxFilterLengthP and j = 0..maxFilterLengthQ, the locations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set equal to ( xCb + xBl − i − 1, yCb + yBl + k ) with i = 0..maxFilterLengthP − 1 and ( xQ</w:t>
      </w:r>
      <w:r w:rsidRPr="00945AFA">
        <w:rPr>
          <w:noProof/>
          <w:vertAlign w:val="subscript"/>
          <w:lang w:val="en-CA" w:eastAsia="ko-KR"/>
        </w:rPr>
        <w:t>j</w:t>
      </w:r>
      <w:r w:rsidRPr="00945AFA">
        <w:rPr>
          <w:noProof/>
          <w:lang w:val="en-CA" w:eastAsia="ko-KR"/>
        </w:rPr>
        <w:t>, yQ</w:t>
      </w:r>
      <w:r w:rsidRPr="00945AFA">
        <w:rPr>
          <w:noProof/>
          <w:vertAlign w:val="subscript"/>
          <w:lang w:val="en-CA" w:eastAsia="ko-KR"/>
        </w:rPr>
        <w:t>j</w:t>
      </w:r>
      <w:r w:rsidRPr="00945AFA">
        <w:rPr>
          <w:noProof/>
          <w:lang w:val="en-CA" w:eastAsia="ko-KR"/>
        </w:rPr>
        <w:t xml:space="preserve"> ) set equal to ( xCb + xBl + j, yCb + yBl + k ) with j = 0..maxFilterLengthQ − 1, the variables </w:t>
      </w:r>
      <w:r w:rsidRPr="00945AFA">
        <w:rPr>
          <w:noProof/>
          <w:lang w:val="en-CA" w:eastAsia="ko-KR"/>
        </w:rPr>
        <w:lastRenderedPageBreak/>
        <w:t>maxFilterLengthP, maxFilterLengthQ and t</w:t>
      </w:r>
      <w:r w:rsidRPr="00945AFA">
        <w:rPr>
          <w:noProof/>
          <w:vertAlign w:val="subscript"/>
          <w:lang w:val="en-CA" w:eastAsia="ko-KR"/>
        </w:rPr>
        <w:t>C</w:t>
      </w:r>
      <w:r w:rsidRPr="00945AFA">
        <w:rPr>
          <w:noProof/>
          <w:lang w:val="en-CA" w:eastAsia="ko-KR"/>
        </w:rPr>
        <w:t xml:space="preserve"> as inputs and the filtered samples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as outputs.</w:t>
      </w:r>
    </w:p>
    <w:p w:rsidR="00274333" w:rsidRPr="00945AFA" w:rsidRDefault="00274333" w:rsidP="00274333">
      <w:pPr>
        <w:widowControl/>
        <w:numPr>
          <w:ilvl w:val="0"/>
          <w:numId w:val="147"/>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The filtered sample values p</w:t>
      </w:r>
      <w:r w:rsidRPr="00945AFA">
        <w:rPr>
          <w:noProof/>
          <w:vertAlign w:val="subscript"/>
          <w:lang w:val="en-CA" w:eastAsia="ko-KR"/>
        </w:rPr>
        <w:t>i</w:t>
      </w:r>
      <w:r w:rsidRPr="00945AFA">
        <w:rPr>
          <w:noProof/>
          <w:lang w:val="en-CA" w:eastAsia="ko-KR"/>
        </w:rPr>
        <w:t>' with i = 0..maxFilterLengthP</w:t>
      </w:r>
      <w:r w:rsidRPr="00945AFA">
        <w:rPr>
          <w:noProof/>
          <w:lang w:val="en-CA"/>
        </w:rPr>
        <w:t> </w:t>
      </w:r>
      <w:r w:rsidRPr="00945AFA">
        <w:rPr>
          <w:noProof/>
          <w:lang w:val="en-CA" w:eastAsia="ko-KR"/>
        </w:rPr>
        <w:t xml:space="preserve">− 1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tabs>
          <w:tab w:val="left" w:pos="851"/>
          <w:tab w:val="left" w:pos="1134"/>
          <w:tab w:val="left" w:pos="1418"/>
          <w:tab w:val="center" w:pos="4849"/>
          <w:tab w:val="right" w:pos="9696"/>
        </w:tabs>
        <w:spacing w:before="193" w:after="240"/>
        <w:ind w:left="1418"/>
        <w:jc w:val="left"/>
        <w:rPr>
          <w:noProof/>
          <w:lang w:val="en-CA"/>
        </w:rPr>
      </w:pPr>
      <w:r w:rsidRPr="00945AFA">
        <w:rPr>
          <w:rFonts w:eastAsia="ＭＳ 明朝"/>
          <w:bCs/>
          <w:noProof/>
          <w:lang w:val="en-CA" w:eastAsia="ko-KR"/>
        </w:rPr>
        <w:t>recPicture</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xBl</w:t>
      </w:r>
      <w:r w:rsidRPr="00945AFA">
        <w:rPr>
          <w:rFonts w:eastAsia="Malgun Gothic"/>
          <w:bCs/>
          <w:noProof/>
          <w:lang w:val="en-CA"/>
        </w:rPr>
        <w:t> </w:t>
      </w:r>
      <w:r w:rsidRPr="00945AFA">
        <w:rPr>
          <w:rFonts w:eastAsia="Malgun Gothic"/>
          <w:bCs/>
          <w:noProof/>
          <w:lang w:val="en-CA" w:eastAsia="ko-KR"/>
        </w:rPr>
        <w:t>− i − 1 ][</w:t>
      </w:r>
      <w:r w:rsidRPr="00945AFA">
        <w:rPr>
          <w:rFonts w:eastAsia="Malgun Gothic"/>
          <w:bCs/>
          <w:noProof/>
          <w:lang w:val="en-CA"/>
        </w:rPr>
        <w:t> </w:t>
      </w:r>
      <w:r w:rsidRPr="00945AFA">
        <w:rPr>
          <w:rFonts w:eastAsia="Malgun Gothic"/>
          <w:bCs/>
          <w:noProof/>
          <w:lang w:val="en-CA" w:eastAsia="ko-KR"/>
        </w:rPr>
        <w:t>yCb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yBl</w:t>
      </w:r>
      <w:r w:rsidRPr="00945AFA">
        <w:rPr>
          <w:rFonts w:eastAsia="Malgun Gothic"/>
          <w:bCs/>
          <w:noProof/>
          <w:lang w:val="en-CA"/>
        </w:rPr>
        <w:t> </w:t>
      </w:r>
      <w:r w:rsidRPr="00945AFA">
        <w:rPr>
          <w:rFonts w:eastAsia="Malgun Gothic"/>
          <w:bCs/>
          <w:noProof/>
          <w:lang w:val="en-CA" w:eastAsia="ko-KR"/>
        </w:rPr>
        <w:t>+ k</w:t>
      </w:r>
      <w:r w:rsidRPr="00945AFA">
        <w:rPr>
          <w:rFonts w:eastAsia="Malgun Gothic"/>
          <w:bCs/>
          <w:noProof/>
          <w:lang w:val="en-CA"/>
        </w:rPr>
        <w:t> ] = p</w:t>
      </w:r>
      <w:r w:rsidRPr="00945AFA">
        <w:rPr>
          <w:rFonts w:eastAsia="Malgun Gothic"/>
          <w:bCs/>
          <w:noProof/>
          <w:vertAlign w:val="subscript"/>
          <w:lang w:val="en-CA"/>
        </w:rPr>
        <w:t>i</w:t>
      </w:r>
      <w:r w:rsidRPr="00945AFA">
        <w:rPr>
          <w:rFonts w:eastAsia="Malgun Gothic"/>
          <w:bCs/>
          <w:noProof/>
          <w:lang w:val="en-CA"/>
        </w:rPr>
        <w:t>'</w:t>
      </w:r>
      <w:r w:rsidRPr="00945AFA">
        <w:rPr>
          <w:noProof/>
          <w:lang w:val="en-CA"/>
        </w:rPr>
        <w:tab/>
      </w:r>
      <w:r w:rsidRPr="00945AFA">
        <w:rPr>
          <w:rFonts w:eastAsia="Malgun Gothic"/>
          <w:b/>
          <w:bCs/>
          <w:noProof/>
          <w:lang w:val="en-CA"/>
        </w:rPr>
        <w:t xml:space="preserve"> (</w:t>
      </w:r>
      <w:r w:rsidRPr="00945AFA">
        <w:rPr>
          <w:b/>
          <w:noProof/>
          <w:lang w:val="en-CA"/>
        </w:rPr>
        <w:fldChar w:fldCharType="begin" w:fldLock="1"/>
      </w:r>
      <w:r w:rsidRPr="00945AFA">
        <w:rPr>
          <w:noProof/>
          <w:lang w:val="en-CA"/>
        </w:rPr>
        <w:instrText xml:space="preserve"> STYLEREF 1 \s </w:instrText>
      </w:r>
      <w:r w:rsidRPr="00945AFA">
        <w:rPr>
          <w:b/>
          <w:noProof/>
          <w:lang w:val="en-CA"/>
        </w:rPr>
        <w:fldChar w:fldCharType="separate"/>
      </w:r>
      <w:r w:rsidRPr="00945AFA">
        <w:rPr>
          <w:noProof/>
          <w:lang w:val="en-CA"/>
        </w:rPr>
        <w:t>8</w:t>
      </w:r>
      <w:r w:rsidRPr="00945AFA">
        <w:rPr>
          <w:b/>
          <w:noProof/>
          <w:lang w:val="en-CA"/>
        </w:rPr>
        <w:fldChar w:fldCharType="end"/>
      </w:r>
      <w:r w:rsidRPr="00945AFA">
        <w:rPr>
          <w:noProof/>
          <w:lang w:val="en-CA"/>
        </w:rPr>
        <w:noBreakHyphen/>
      </w:r>
      <w:r w:rsidRPr="00945AFA">
        <w:rPr>
          <w:b/>
          <w:noProof/>
          <w:lang w:val="en-CA"/>
        </w:rPr>
        <w:fldChar w:fldCharType="begin" w:fldLock="1"/>
      </w:r>
      <w:r w:rsidRPr="00945AFA">
        <w:rPr>
          <w:noProof/>
          <w:lang w:val="en-CA"/>
        </w:rPr>
        <w:instrText xml:space="preserve"> SEQ Equation \* ARABIC \s 1 </w:instrText>
      </w:r>
      <w:r w:rsidRPr="00945AFA">
        <w:rPr>
          <w:b/>
          <w:noProof/>
          <w:lang w:val="en-CA"/>
        </w:rPr>
        <w:fldChar w:fldCharType="separate"/>
      </w:r>
      <w:r w:rsidRPr="00945AFA">
        <w:rPr>
          <w:noProof/>
          <w:lang w:val="en-CA"/>
        </w:rPr>
        <w:t>1106</w:t>
      </w:r>
      <w:r w:rsidRPr="00945AFA">
        <w:rPr>
          <w:b/>
          <w:noProof/>
          <w:lang w:val="en-CA"/>
        </w:rPr>
        <w:fldChar w:fldCharType="end"/>
      </w:r>
      <w:r w:rsidRPr="00945AFA">
        <w:rPr>
          <w:rFonts w:eastAsia="Malgun Gothic"/>
          <w:b/>
          <w:bCs/>
          <w:noProof/>
          <w:lang w:val="en-CA"/>
        </w:rPr>
        <w:t>)</w:t>
      </w:r>
    </w:p>
    <w:p w:rsidR="00274333" w:rsidRPr="00945AFA" w:rsidRDefault="00274333" w:rsidP="00274333">
      <w:pPr>
        <w:widowControl/>
        <w:numPr>
          <w:ilvl w:val="0"/>
          <w:numId w:val="147"/>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The filtered sample values q</w:t>
      </w:r>
      <w:r w:rsidRPr="00945AFA">
        <w:rPr>
          <w:noProof/>
          <w:vertAlign w:val="subscript"/>
          <w:lang w:val="en-CA" w:eastAsia="ko-KR"/>
        </w:rPr>
        <w:t>j</w:t>
      </w:r>
      <w:r w:rsidRPr="00945AFA">
        <w:rPr>
          <w:noProof/>
          <w:lang w:val="en-CA" w:eastAsia="ko-KR"/>
        </w:rPr>
        <w:t xml:space="preserve">' with j = 0..maxFilterLengthQ − 1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tabs>
          <w:tab w:val="left" w:pos="851"/>
          <w:tab w:val="left" w:pos="1134"/>
          <w:tab w:val="left" w:pos="1418"/>
          <w:tab w:val="center" w:pos="4849"/>
          <w:tab w:val="right" w:pos="9696"/>
        </w:tabs>
        <w:spacing w:before="193" w:after="240"/>
        <w:ind w:left="1418"/>
        <w:jc w:val="left"/>
        <w:rPr>
          <w:noProof/>
          <w:lang w:val="en-CA" w:eastAsia="ko-KR"/>
        </w:rPr>
      </w:pPr>
      <w:r w:rsidRPr="00945AFA">
        <w:rPr>
          <w:rFonts w:eastAsia="ＭＳ 明朝"/>
          <w:bCs/>
          <w:noProof/>
          <w:lang w:val="en-CA" w:eastAsia="ko-KR"/>
        </w:rPr>
        <w:t>recPicture</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xBl</w:t>
      </w:r>
      <w:r w:rsidRPr="00945AFA">
        <w:rPr>
          <w:rFonts w:eastAsia="Malgun Gothic"/>
          <w:bCs/>
          <w:noProof/>
          <w:lang w:val="en-CA"/>
        </w:rPr>
        <w:t> + </w:t>
      </w:r>
      <w:r w:rsidRPr="00945AFA">
        <w:rPr>
          <w:rFonts w:eastAsia="Malgun Gothic"/>
          <w:bCs/>
          <w:noProof/>
          <w:lang w:val="en-CA" w:eastAsia="ko-KR"/>
        </w:rPr>
        <w:t>j ][</w:t>
      </w:r>
      <w:r w:rsidRPr="00945AFA">
        <w:rPr>
          <w:rFonts w:eastAsia="Malgun Gothic"/>
          <w:bCs/>
          <w:noProof/>
          <w:lang w:val="en-CA"/>
        </w:rPr>
        <w:t> </w:t>
      </w:r>
      <w:r w:rsidRPr="00945AFA">
        <w:rPr>
          <w:rFonts w:eastAsia="Malgun Gothic"/>
          <w:bCs/>
          <w:noProof/>
          <w:lang w:val="en-CA" w:eastAsia="ko-KR"/>
        </w:rPr>
        <w:t>yCb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yBl</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k</w:t>
      </w:r>
      <w:r w:rsidRPr="00945AFA">
        <w:rPr>
          <w:rFonts w:eastAsia="Malgun Gothic"/>
          <w:bCs/>
          <w:noProof/>
          <w:lang w:val="en-CA"/>
        </w:rPr>
        <w:t> ] = q</w:t>
      </w:r>
      <w:r w:rsidRPr="00945AFA">
        <w:rPr>
          <w:rFonts w:eastAsia="Malgun Gothic"/>
          <w:bCs/>
          <w:noProof/>
          <w:vertAlign w:val="subscript"/>
          <w:lang w:val="en-CA" w:eastAsia="ko-KR"/>
        </w:rPr>
        <w:t>j</w:t>
      </w:r>
      <w:r w:rsidRPr="00945AFA">
        <w:rPr>
          <w:rFonts w:eastAsia="Malgun Gothic"/>
          <w:bCs/>
          <w:noProof/>
          <w:lang w:val="en-CA"/>
        </w:rPr>
        <w:t>'</w:t>
      </w:r>
      <w:r w:rsidRPr="00945AFA">
        <w:rPr>
          <w:noProof/>
          <w:lang w:val="en-CA"/>
        </w:rPr>
        <w:tab/>
      </w:r>
      <w:r w:rsidRPr="00945AFA">
        <w:rPr>
          <w:rFonts w:eastAsia="Malgun Gothic"/>
          <w:b/>
          <w:bCs/>
          <w:noProof/>
          <w:lang w:val="en-CA"/>
        </w:rPr>
        <w:t>(</w:t>
      </w:r>
      <w:r w:rsidRPr="00945AFA">
        <w:rPr>
          <w:b/>
          <w:noProof/>
          <w:lang w:val="en-CA"/>
        </w:rPr>
        <w:fldChar w:fldCharType="begin" w:fldLock="1"/>
      </w:r>
      <w:r w:rsidRPr="00945AFA">
        <w:rPr>
          <w:noProof/>
          <w:lang w:val="en-CA"/>
        </w:rPr>
        <w:instrText xml:space="preserve"> STYLEREF 1 \s </w:instrText>
      </w:r>
      <w:r w:rsidRPr="00945AFA">
        <w:rPr>
          <w:b/>
          <w:noProof/>
          <w:lang w:val="en-CA"/>
        </w:rPr>
        <w:fldChar w:fldCharType="separate"/>
      </w:r>
      <w:r w:rsidRPr="00945AFA">
        <w:rPr>
          <w:noProof/>
          <w:lang w:val="en-CA"/>
        </w:rPr>
        <w:t>8</w:t>
      </w:r>
      <w:r w:rsidRPr="00945AFA">
        <w:rPr>
          <w:b/>
          <w:noProof/>
          <w:lang w:val="en-CA"/>
        </w:rPr>
        <w:fldChar w:fldCharType="end"/>
      </w:r>
      <w:r w:rsidRPr="00945AFA">
        <w:rPr>
          <w:noProof/>
          <w:lang w:val="en-CA"/>
        </w:rPr>
        <w:noBreakHyphen/>
      </w:r>
      <w:r w:rsidRPr="00945AFA">
        <w:rPr>
          <w:b/>
          <w:noProof/>
          <w:lang w:val="en-CA"/>
        </w:rPr>
        <w:fldChar w:fldCharType="begin" w:fldLock="1"/>
      </w:r>
      <w:r w:rsidRPr="00945AFA">
        <w:rPr>
          <w:noProof/>
          <w:lang w:val="en-CA"/>
        </w:rPr>
        <w:instrText xml:space="preserve"> SEQ Equation \* ARABIC \s 1 </w:instrText>
      </w:r>
      <w:r w:rsidRPr="00945AFA">
        <w:rPr>
          <w:b/>
          <w:noProof/>
          <w:lang w:val="en-CA"/>
        </w:rPr>
        <w:fldChar w:fldCharType="separate"/>
      </w:r>
      <w:r w:rsidRPr="00945AFA">
        <w:rPr>
          <w:noProof/>
          <w:lang w:val="en-CA"/>
        </w:rPr>
        <w:t>1107</w:t>
      </w:r>
      <w:r w:rsidRPr="00945AFA">
        <w:rPr>
          <w:b/>
          <w:noProof/>
          <w:lang w:val="en-CA"/>
        </w:rPr>
        <w:fldChar w:fldCharType="end"/>
      </w:r>
      <w:r w:rsidRPr="00945AFA">
        <w:rPr>
          <w:rFonts w:eastAsia="Malgun Gothic"/>
          <w:b/>
          <w:bCs/>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Otherwise</w:t>
      </w:r>
      <w:r w:rsidRPr="00945AFA">
        <w:rPr>
          <w:noProof/>
          <w:lang w:val="en-CA" w:eastAsia="ko-KR"/>
        </w:rPr>
        <w:t xml:space="preserve"> (edgeType is equal to EDGE_HOR), the following ordered steps apply:</w:t>
      </w:r>
    </w:p>
    <w:p w:rsidR="00274333" w:rsidRPr="00945AFA" w:rsidRDefault="00274333" w:rsidP="00274333">
      <w:pPr>
        <w:widowControl/>
        <w:numPr>
          <w:ilvl w:val="0"/>
          <w:numId w:val="65"/>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sample values p</w:t>
      </w:r>
      <w:r w:rsidRPr="00945AFA">
        <w:rPr>
          <w:noProof/>
          <w:vertAlign w:val="subscript"/>
          <w:lang w:val="en-CA" w:eastAsia="ko-KR"/>
        </w:rPr>
        <w:t>i,k</w:t>
      </w:r>
      <w:r w:rsidRPr="00945AFA">
        <w:rPr>
          <w:noProof/>
          <w:lang w:val="en-CA" w:eastAsia="ko-KR"/>
        </w:rPr>
        <w:t xml:space="preserve"> and q</w:t>
      </w:r>
      <w:r w:rsidRPr="00945AFA">
        <w:rPr>
          <w:noProof/>
          <w:vertAlign w:val="subscript"/>
          <w:lang w:val="en-CA" w:eastAsia="ko-KR"/>
        </w:rPr>
        <w:t>i,k</w:t>
      </w:r>
      <w:r w:rsidRPr="00945AFA">
        <w:rPr>
          <w:noProof/>
          <w:lang w:val="en-CA" w:eastAsia="ko-KR"/>
        </w:rPr>
        <w:t xml:space="preserve"> with i = 0..maxFilterLengthP, j = 0..maxFilterLengthQ</w:t>
      </w:r>
      <w:r w:rsidRPr="00945AFA" w:rsidDel="0082728E">
        <w:rPr>
          <w:noProof/>
          <w:lang w:val="en-CA" w:eastAsia="ko-KR"/>
        </w:rPr>
        <w:t xml:space="preserve"> </w:t>
      </w:r>
      <w:r w:rsidRPr="00945AFA">
        <w:rPr>
          <w:noProof/>
          <w:lang w:val="en-CA" w:eastAsia="ko-KR"/>
        </w:rPr>
        <w:t xml:space="preserve"> and k = 0..3 are derived as follows:</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q</w:t>
      </w:r>
      <w:r w:rsidRPr="00945AFA">
        <w:rPr>
          <w:noProof/>
          <w:vertAlign w:val="subscript"/>
          <w:lang w:val="en-CA" w:eastAsia="ko-KR"/>
        </w:rPr>
        <w:t>j,k</w:t>
      </w:r>
      <w:r w:rsidRPr="00945AFA">
        <w:rPr>
          <w:noProof/>
          <w:lang w:val="en-CA" w:eastAsia="ko-KR"/>
        </w:rPr>
        <w:t xml:space="preserve"> = </w:t>
      </w:r>
      <w:r w:rsidRPr="00945AFA">
        <w:rPr>
          <w:rFonts w:eastAsia="ＭＳ 明朝"/>
          <w:noProof/>
          <w:lang w:val="en-CA" w:eastAsia="ko-KR"/>
        </w:rPr>
        <w:t>recPicture</w:t>
      </w:r>
      <w:r w:rsidRPr="00945AFA">
        <w:rPr>
          <w:rFonts w:eastAsia="ＭＳ 明朝"/>
          <w:noProof/>
          <w:vertAlign w:val="subscript"/>
          <w:lang w:val="en-CA" w:eastAsia="ko-KR"/>
        </w:rPr>
        <w:t>L</w:t>
      </w:r>
      <w:r w:rsidRPr="00945AFA">
        <w:rPr>
          <w:noProof/>
          <w:lang w:val="en-CA" w:eastAsia="ko-KR"/>
        </w:rPr>
        <w:t>[ xCb + xBl + k ][ yCb + yBl + j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1108</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t>p</w:t>
      </w:r>
      <w:r w:rsidRPr="00945AFA">
        <w:rPr>
          <w:noProof/>
          <w:vertAlign w:val="subscript"/>
          <w:lang w:val="en-CA" w:eastAsia="ko-KR"/>
        </w:rPr>
        <w:t>i,k</w:t>
      </w:r>
      <w:r w:rsidRPr="00945AFA">
        <w:rPr>
          <w:noProof/>
          <w:lang w:val="en-CA" w:eastAsia="ko-KR"/>
        </w:rPr>
        <w:t xml:space="preserve"> = </w:t>
      </w:r>
      <w:r w:rsidRPr="00945AFA">
        <w:rPr>
          <w:rFonts w:eastAsia="ＭＳ 明朝"/>
          <w:noProof/>
          <w:lang w:val="en-CA" w:eastAsia="ko-KR"/>
        </w:rPr>
        <w:t>recPicture</w:t>
      </w:r>
      <w:r w:rsidRPr="00945AFA">
        <w:rPr>
          <w:rFonts w:eastAsia="ＭＳ 明朝"/>
          <w:noProof/>
          <w:vertAlign w:val="subscript"/>
          <w:lang w:val="en-CA" w:eastAsia="ko-KR"/>
        </w:rPr>
        <w:t>L</w:t>
      </w:r>
      <w:r w:rsidRPr="00945AFA">
        <w:rPr>
          <w:noProof/>
          <w:lang w:val="en-CA" w:eastAsia="ko-KR"/>
        </w:rPr>
        <w:t>[ xCb + xBl + k ][ yCb + yBl − i − 1 ]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1109</w:t>
      </w:r>
      <w:r w:rsidRPr="00945AFA">
        <w:rPr>
          <w:noProof/>
          <w:lang w:val="en-CA"/>
        </w:rPr>
        <w:fldChar w:fldCharType="end"/>
      </w:r>
      <w:r w:rsidRPr="00945AFA">
        <w:rPr>
          <w:noProof/>
          <w:lang w:val="en-CA"/>
        </w:rPr>
        <w:t>)</w:t>
      </w:r>
    </w:p>
    <w:p w:rsidR="00274333" w:rsidRPr="00945AFA" w:rsidRDefault="00274333" w:rsidP="00274333">
      <w:pPr>
        <w:widowControl/>
        <w:numPr>
          <w:ilvl w:val="0"/>
          <w:numId w:val="65"/>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When dE is not equal to 0 and dE is not equal to 3, for each sample location ( xCb + xBl + k, yCb + yBl ), k = </w:t>
      </w:r>
      <w:r w:rsidRPr="00945AFA">
        <w:rPr>
          <w:rFonts w:eastAsia="ＭＳ 明朝"/>
          <w:noProof/>
          <w:lang w:val="en-CA"/>
        </w:rPr>
        <w:t>0</w:t>
      </w:r>
      <w:r w:rsidRPr="00945AFA">
        <w:rPr>
          <w:noProof/>
          <w:lang w:val="en-CA" w:eastAsia="ko-KR"/>
        </w:rPr>
        <w:t>..</w:t>
      </w:r>
      <w:r w:rsidRPr="00945AFA">
        <w:rPr>
          <w:rFonts w:eastAsia="ＭＳ 明朝"/>
          <w:noProof/>
          <w:lang w:val="en-CA"/>
        </w:rPr>
        <w:t>3</w:t>
      </w:r>
      <w:r w:rsidRPr="00945AFA">
        <w:rPr>
          <w:noProof/>
          <w:lang w:val="en-CA" w:eastAsia="ko-KR"/>
        </w:rPr>
        <w:t>, the following ordered steps apply:</w:t>
      </w:r>
    </w:p>
    <w:p w:rsidR="00274333" w:rsidRPr="00945AFA" w:rsidRDefault="00274333" w:rsidP="00274333">
      <w:pPr>
        <w:widowControl/>
        <w:numPr>
          <w:ilvl w:val="0"/>
          <w:numId w:val="81"/>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 xml:space="preserve">The filtering process for a luma sample using short filters as specified in clause </w:t>
      </w:r>
      <w:r w:rsidRPr="00945AFA">
        <w:rPr>
          <w:noProof/>
          <w:lang w:val="en-CA"/>
        </w:rPr>
        <w:fldChar w:fldCharType="begin" w:fldLock="1"/>
      </w:r>
      <w:r w:rsidRPr="00945AFA">
        <w:rPr>
          <w:noProof/>
          <w:lang w:val="en-CA"/>
        </w:rPr>
        <w:instrText xml:space="preserve"> REF _Ref286594180 \r \h  \* MERGEFORMAT </w:instrText>
      </w:r>
      <w:r w:rsidRPr="00945AFA">
        <w:rPr>
          <w:noProof/>
          <w:lang w:val="en-CA"/>
        </w:rPr>
      </w:r>
      <w:r w:rsidRPr="00945AFA">
        <w:rPr>
          <w:noProof/>
          <w:lang w:val="en-CA"/>
        </w:rPr>
        <w:fldChar w:fldCharType="separate"/>
      </w:r>
      <w:r w:rsidRPr="00945AFA">
        <w:rPr>
          <w:noProof/>
          <w:lang w:val="en-CA" w:eastAsia="ko-KR"/>
        </w:rPr>
        <w:t>8.8.3.6.6</w:t>
      </w:r>
      <w:r w:rsidRPr="00945AFA">
        <w:rPr>
          <w:noProof/>
          <w:lang w:val="en-CA"/>
        </w:rPr>
        <w:fldChar w:fldCharType="end"/>
      </w:r>
      <w:r w:rsidRPr="00945AFA">
        <w:rPr>
          <w:noProof/>
          <w:lang w:val="en-CA" w:eastAsia="ko-KR"/>
        </w:rPr>
        <w:t xml:space="preserve"> is invoked with the sample values p</w:t>
      </w:r>
      <w:r w:rsidRPr="00945AFA">
        <w:rPr>
          <w:noProof/>
          <w:vertAlign w:val="subscript"/>
          <w:lang w:val="en-CA" w:eastAsia="ko-KR"/>
        </w:rPr>
        <w:t>i,k</w:t>
      </w:r>
      <w:r w:rsidRPr="00945AFA">
        <w:rPr>
          <w:noProof/>
          <w:lang w:val="en-CA" w:eastAsia="ko-KR"/>
        </w:rPr>
        <w:t>, q</w:t>
      </w:r>
      <w:r w:rsidRPr="00945AFA">
        <w:rPr>
          <w:noProof/>
          <w:vertAlign w:val="subscript"/>
          <w:lang w:val="en-CA" w:eastAsia="ko-KR"/>
        </w:rPr>
        <w:t>i,k</w:t>
      </w:r>
      <w:r w:rsidRPr="00945AFA">
        <w:rPr>
          <w:noProof/>
          <w:lang w:val="en-CA" w:eastAsia="ko-KR"/>
        </w:rPr>
        <w:t xml:space="preserve"> with i = 0..3, the locations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set equal to ( xCb + xBl + k, yCb + yBl − i − 1 ) and ( xQ</w:t>
      </w:r>
      <w:r w:rsidRPr="00945AFA">
        <w:rPr>
          <w:noProof/>
          <w:vertAlign w:val="subscript"/>
          <w:lang w:val="en-CA" w:eastAsia="ko-KR"/>
        </w:rPr>
        <w:t>i</w:t>
      </w:r>
      <w:r w:rsidRPr="00945AFA">
        <w:rPr>
          <w:noProof/>
          <w:lang w:val="en-CA" w:eastAsia="ko-KR"/>
        </w:rPr>
        <w:t>, yQ</w:t>
      </w:r>
      <w:r w:rsidRPr="00945AFA">
        <w:rPr>
          <w:noProof/>
          <w:vertAlign w:val="subscript"/>
          <w:lang w:val="en-CA" w:eastAsia="ko-KR"/>
        </w:rPr>
        <w:t>i</w:t>
      </w:r>
      <w:r w:rsidRPr="00945AFA">
        <w:rPr>
          <w:noProof/>
          <w:lang w:val="en-CA" w:eastAsia="ko-KR"/>
        </w:rPr>
        <w:t> ) set equal to ( xCb + xBl + k, yCb + yBl + i ) with i = 0..2, the decision dE, the variables dEp and dEq, and the variable t</w:t>
      </w:r>
      <w:r w:rsidRPr="00945AFA">
        <w:rPr>
          <w:noProof/>
          <w:vertAlign w:val="subscript"/>
          <w:lang w:val="en-CA" w:eastAsia="ko-KR"/>
        </w:rPr>
        <w:t>C</w:t>
      </w:r>
      <w:r w:rsidRPr="00945AFA">
        <w:rPr>
          <w:noProof/>
          <w:lang w:val="en-CA" w:eastAsia="ko-KR"/>
        </w:rPr>
        <w:t xml:space="preserve"> as inputs, and the number of filtered samples nDp and nDq from each side of the block boundary and 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as outputs.</w:t>
      </w:r>
    </w:p>
    <w:p w:rsidR="00274333" w:rsidRPr="00945AFA" w:rsidRDefault="00274333" w:rsidP="00274333">
      <w:pPr>
        <w:widowControl/>
        <w:numPr>
          <w:ilvl w:val="0"/>
          <w:numId w:val="81"/>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When nDp is greater than 0, the filtered sample values p</w:t>
      </w:r>
      <w:r w:rsidRPr="00945AFA">
        <w:rPr>
          <w:noProof/>
          <w:vertAlign w:val="subscript"/>
          <w:lang w:val="en-CA" w:eastAsia="ko-KR"/>
        </w:rPr>
        <w:t>i</w:t>
      </w:r>
      <w:r w:rsidRPr="00945AFA">
        <w:rPr>
          <w:noProof/>
          <w:lang w:val="en-CA" w:eastAsia="ko-KR"/>
        </w:rPr>
        <w:t>' with i = 0..nDp</w:t>
      </w:r>
      <w:r w:rsidRPr="00945AFA">
        <w:rPr>
          <w:noProof/>
          <w:lang w:val="en-CA"/>
        </w:rPr>
        <w:t> </w:t>
      </w:r>
      <w:r w:rsidRPr="00945AFA">
        <w:rPr>
          <w:noProof/>
          <w:lang w:val="en-CA" w:eastAsia="ko-KR"/>
        </w:rPr>
        <w:t xml:space="preserve">− 1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pStyle w:val="Equation"/>
        <w:tabs>
          <w:tab w:val="clear" w:pos="794"/>
          <w:tab w:val="clear" w:pos="1588"/>
          <w:tab w:val="left" w:pos="851"/>
          <w:tab w:val="left" w:pos="1134"/>
          <w:tab w:val="left" w:pos="1418"/>
        </w:tabs>
        <w:ind w:left="1418"/>
        <w:rPr>
          <w:noProof/>
          <w:lang w:val="en-CA" w:eastAsia="ko-KR"/>
        </w:rPr>
      </w:pPr>
      <w:r w:rsidRPr="00945AFA">
        <w:rPr>
          <w:rFonts w:eastAsia="ＭＳ 明朝"/>
          <w:noProof/>
          <w:lang w:val="en-CA" w:eastAsia="ko-KR"/>
        </w:rPr>
        <w:t>recPicture</w:t>
      </w:r>
      <w:r w:rsidRPr="00945AFA">
        <w:rPr>
          <w:noProof/>
          <w:lang w:val="en-CA" w:eastAsia="ko-KR"/>
        </w:rPr>
        <w:t>[</w:t>
      </w:r>
      <w:r w:rsidRPr="00945AFA">
        <w:rPr>
          <w:noProof/>
          <w:lang w:val="en-CA"/>
        </w:rPr>
        <w:t> </w:t>
      </w:r>
      <w:r w:rsidRPr="00945AFA">
        <w:rPr>
          <w:noProof/>
          <w:lang w:val="en-CA" w:eastAsia="ko-KR"/>
        </w:rPr>
        <w:t>xCb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xBl</w:t>
      </w:r>
      <w:r w:rsidRPr="00945AFA">
        <w:rPr>
          <w:noProof/>
          <w:lang w:val="en-CA"/>
        </w:rPr>
        <w:t> </w:t>
      </w:r>
      <w:r w:rsidRPr="00945AFA">
        <w:rPr>
          <w:noProof/>
          <w:lang w:val="en-CA" w:eastAsia="ko-KR"/>
        </w:rPr>
        <w:t>+ k ][</w:t>
      </w:r>
      <w:r w:rsidRPr="00945AFA">
        <w:rPr>
          <w:noProof/>
          <w:lang w:val="en-CA"/>
        </w:rPr>
        <w:t> </w:t>
      </w:r>
      <w:r w:rsidRPr="00945AFA">
        <w:rPr>
          <w:noProof/>
          <w:lang w:val="en-CA" w:eastAsia="ko-KR"/>
        </w:rPr>
        <w:t>yCb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yBl</w:t>
      </w:r>
      <w:r w:rsidRPr="00945AFA">
        <w:rPr>
          <w:noProof/>
          <w:lang w:val="en-CA"/>
        </w:rPr>
        <w:t> </w:t>
      </w:r>
      <w:r w:rsidRPr="00945AFA">
        <w:rPr>
          <w:noProof/>
          <w:lang w:val="en-CA" w:eastAsia="ko-KR"/>
        </w:rPr>
        <w:t>− i − 1</w:t>
      </w:r>
      <w:r w:rsidRPr="00945AFA">
        <w:rPr>
          <w:noProof/>
          <w:lang w:val="en-CA"/>
        </w:rPr>
        <w:t> ] = p</w:t>
      </w:r>
      <w:r w:rsidRPr="00945AFA">
        <w:rPr>
          <w:noProof/>
          <w:vertAlign w:val="subscript"/>
          <w:lang w:val="en-CA"/>
        </w:rPr>
        <w:t>i</w:t>
      </w:r>
      <w:r w:rsidRPr="00945AFA">
        <w:rPr>
          <w:noProof/>
          <w:lang w:val="en-CA"/>
        </w:rPr>
        <w:t>'</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1110</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81"/>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When nDq is greater than 0, the filtered sample values q</w:t>
      </w:r>
      <w:r w:rsidRPr="00945AFA">
        <w:rPr>
          <w:noProof/>
          <w:vertAlign w:val="subscript"/>
          <w:lang w:val="en-CA" w:eastAsia="ko-KR"/>
        </w:rPr>
        <w:t>j</w:t>
      </w:r>
      <w:r w:rsidRPr="00945AFA">
        <w:rPr>
          <w:noProof/>
          <w:lang w:val="en-CA" w:eastAsia="ko-KR"/>
        </w:rPr>
        <w:t xml:space="preserve">' with j = 0..nDq − 1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pStyle w:val="Equation"/>
        <w:tabs>
          <w:tab w:val="clear" w:pos="794"/>
          <w:tab w:val="clear" w:pos="1588"/>
          <w:tab w:val="left" w:pos="851"/>
          <w:tab w:val="left" w:pos="1134"/>
          <w:tab w:val="left" w:pos="1418"/>
        </w:tabs>
        <w:ind w:left="1418"/>
        <w:rPr>
          <w:noProof/>
          <w:lang w:val="en-CA" w:eastAsia="ko-KR"/>
        </w:rPr>
      </w:pPr>
      <w:r w:rsidRPr="00945AFA">
        <w:rPr>
          <w:rFonts w:eastAsia="ＭＳ 明朝"/>
          <w:noProof/>
          <w:lang w:val="en-CA" w:eastAsia="ko-KR"/>
        </w:rPr>
        <w:t>recPicture</w:t>
      </w:r>
      <w:r w:rsidRPr="00945AFA">
        <w:rPr>
          <w:noProof/>
          <w:lang w:val="en-CA" w:eastAsia="ko-KR"/>
        </w:rPr>
        <w:t>[</w:t>
      </w:r>
      <w:r w:rsidRPr="00945AFA">
        <w:rPr>
          <w:noProof/>
          <w:lang w:val="en-CA"/>
        </w:rPr>
        <w:t> </w:t>
      </w:r>
      <w:r w:rsidRPr="00945AFA">
        <w:rPr>
          <w:noProof/>
          <w:lang w:val="en-CA" w:eastAsia="ko-KR"/>
        </w:rPr>
        <w:t>xCb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xBl</w:t>
      </w:r>
      <w:r w:rsidRPr="00945AFA">
        <w:rPr>
          <w:noProof/>
          <w:lang w:val="en-CA"/>
        </w:rPr>
        <w:t> + </w:t>
      </w:r>
      <w:r w:rsidRPr="00945AFA">
        <w:rPr>
          <w:noProof/>
          <w:lang w:val="en-CA" w:eastAsia="ko-KR"/>
        </w:rPr>
        <w:t>k ][</w:t>
      </w:r>
      <w:r w:rsidRPr="00945AFA">
        <w:rPr>
          <w:noProof/>
          <w:lang w:val="en-CA"/>
        </w:rPr>
        <w:t> </w:t>
      </w:r>
      <w:r w:rsidRPr="00945AFA">
        <w:rPr>
          <w:noProof/>
          <w:lang w:val="en-CA" w:eastAsia="ko-KR"/>
        </w:rPr>
        <w:t>yCb</w:t>
      </w:r>
      <w:r w:rsidRPr="00945AFA">
        <w:rPr>
          <w:noProof/>
          <w:lang w:val="en-CA"/>
        </w:rPr>
        <w:t> </w:t>
      </w:r>
      <w:r w:rsidRPr="00945AFA">
        <w:rPr>
          <w:noProof/>
          <w:lang w:val="en-CA" w:eastAsia="ko-KR"/>
        </w:rPr>
        <w:t>+</w:t>
      </w:r>
      <w:r w:rsidRPr="00945AFA">
        <w:rPr>
          <w:noProof/>
          <w:lang w:val="en-CA"/>
        </w:rPr>
        <w:t> </w:t>
      </w:r>
      <w:r w:rsidRPr="00945AFA">
        <w:rPr>
          <w:noProof/>
          <w:lang w:val="en-CA" w:eastAsia="ko-KR"/>
        </w:rPr>
        <w:t>yBl</w:t>
      </w:r>
      <w:r w:rsidRPr="00945AFA">
        <w:rPr>
          <w:noProof/>
          <w:lang w:val="en-CA"/>
        </w:rPr>
        <w:t> </w:t>
      </w:r>
      <w:r w:rsidRPr="00945AFA">
        <w:rPr>
          <w:noProof/>
          <w:lang w:val="en-CA" w:eastAsia="ko-KR"/>
        </w:rPr>
        <w:t>+</w:t>
      </w:r>
      <w:r w:rsidRPr="00945AFA">
        <w:rPr>
          <w:noProof/>
          <w:lang w:val="en-CA"/>
        </w:rPr>
        <w:t> </w:t>
      </w:r>
      <w:r w:rsidRPr="00945AFA">
        <w:rPr>
          <w:noProof/>
          <w:lang w:val="en-CA" w:eastAsia="ko-KR"/>
        </w:rPr>
        <w:t>j</w:t>
      </w:r>
      <w:r w:rsidRPr="00945AFA">
        <w:rPr>
          <w:noProof/>
          <w:lang w:val="en-CA"/>
        </w:rPr>
        <w:t> ] = q</w:t>
      </w:r>
      <w:r w:rsidRPr="00945AFA">
        <w:rPr>
          <w:noProof/>
          <w:vertAlign w:val="subscript"/>
          <w:lang w:val="en-CA" w:eastAsia="ko-KR"/>
        </w:rPr>
        <w:t>j</w:t>
      </w:r>
      <w:r w:rsidRPr="00945AFA">
        <w:rPr>
          <w:noProof/>
          <w:lang w:val="en-CA"/>
        </w:rPr>
        <w:t>'</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1111</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65"/>
        </w:numPr>
        <w:tabs>
          <w:tab w:val="left" w:pos="720"/>
          <w:tab w:val="left" w:pos="1080"/>
          <w:tab w:val="left" w:pos="1440"/>
          <w:tab w:val="left" w:pos="2977"/>
        </w:tabs>
        <w:overflowPunct w:val="0"/>
        <w:autoSpaceDE w:val="0"/>
        <w:autoSpaceDN w:val="0"/>
        <w:adjustRightInd w:val="0"/>
        <w:spacing w:before="136"/>
        <w:ind w:left="709"/>
        <w:textAlignment w:val="baseline"/>
        <w:rPr>
          <w:rFonts w:eastAsia="ＭＳ 明朝"/>
          <w:noProof/>
          <w:lang w:val="en-CA"/>
        </w:rPr>
      </w:pPr>
      <w:r w:rsidRPr="00945AFA">
        <w:rPr>
          <w:noProof/>
          <w:lang w:val="en-CA" w:eastAsia="ko-KR"/>
        </w:rPr>
        <w:t>When dE is equal to 3, for each sample location ( xCb + xBl + k, yCb + yBl ), k = </w:t>
      </w:r>
      <w:r w:rsidRPr="00945AFA">
        <w:rPr>
          <w:rFonts w:eastAsia="ＭＳ 明朝"/>
          <w:noProof/>
          <w:lang w:val="en-CA"/>
        </w:rPr>
        <w:t>0</w:t>
      </w:r>
      <w:r w:rsidRPr="00945AFA">
        <w:rPr>
          <w:noProof/>
          <w:lang w:val="en-CA" w:eastAsia="ko-KR"/>
        </w:rPr>
        <w:t>..</w:t>
      </w:r>
      <w:r w:rsidRPr="00945AFA">
        <w:rPr>
          <w:rFonts w:eastAsia="ＭＳ 明朝"/>
          <w:noProof/>
          <w:lang w:val="en-CA"/>
        </w:rPr>
        <w:t>3</w:t>
      </w:r>
      <w:r w:rsidRPr="00945AFA">
        <w:rPr>
          <w:noProof/>
          <w:lang w:val="en-CA" w:eastAsia="ko-KR"/>
        </w:rPr>
        <w:t>, the following ordered steps apply:</w:t>
      </w:r>
    </w:p>
    <w:p w:rsidR="00274333" w:rsidRPr="00945AFA" w:rsidRDefault="00274333" w:rsidP="00274333">
      <w:pPr>
        <w:widowControl/>
        <w:numPr>
          <w:ilvl w:val="0"/>
          <w:numId w:val="148"/>
        </w:numPr>
        <w:tabs>
          <w:tab w:val="left" w:pos="720"/>
          <w:tab w:val="left" w:pos="1080"/>
          <w:tab w:val="left" w:pos="1440"/>
          <w:tab w:val="left" w:pos="2977"/>
        </w:tabs>
        <w:overflowPunct w:val="0"/>
        <w:autoSpaceDE w:val="0"/>
        <w:autoSpaceDN w:val="0"/>
        <w:adjustRightInd w:val="0"/>
        <w:spacing w:before="136"/>
        <w:textAlignment w:val="baseline"/>
        <w:rPr>
          <w:rFonts w:eastAsia="ＭＳ 明朝"/>
          <w:noProof/>
          <w:lang w:val="en-CA"/>
        </w:rPr>
      </w:pPr>
      <w:r w:rsidRPr="00945AFA">
        <w:rPr>
          <w:noProof/>
          <w:lang w:val="en-CA" w:eastAsia="ko-KR"/>
        </w:rPr>
        <w:t xml:space="preserve">The filtering process for a luma sample using long filters as specified in clause </w:t>
      </w:r>
      <w:r w:rsidRPr="00945AFA">
        <w:rPr>
          <w:noProof/>
          <w:lang w:val="en-CA" w:eastAsia="ko-KR"/>
        </w:rPr>
        <w:fldChar w:fldCharType="begin" w:fldLock="1"/>
      </w:r>
      <w:r w:rsidRPr="00945AFA">
        <w:rPr>
          <w:noProof/>
          <w:lang w:val="en-CA" w:eastAsia="ko-KR"/>
        </w:rPr>
        <w:instrText xml:space="preserve"> REF _Ref2588655 \r \h </w:instrText>
      </w:r>
      <w:r w:rsidRPr="00945AFA">
        <w:rPr>
          <w:noProof/>
          <w:lang w:val="en-CA" w:eastAsia="ko-KR"/>
        </w:rPr>
      </w:r>
      <w:r w:rsidRPr="00945AFA">
        <w:rPr>
          <w:noProof/>
          <w:lang w:val="en-CA" w:eastAsia="ko-KR"/>
        </w:rPr>
        <w:fldChar w:fldCharType="separate"/>
      </w:r>
      <w:r w:rsidRPr="00945AFA">
        <w:rPr>
          <w:noProof/>
          <w:lang w:val="en-CA" w:eastAsia="ko-KR"/>
        </w:rPr>
        <w:t>8.8.3.6.7</w:t>
      </w:r>
      <w:r w:rsidRPr="00945AFA">
        <w:rPr>
          <w:noProof/>
          <w:lang w:val="en-CA" w:eastAsia="ko-KR"/>
        </w:rPr>
        <w:fldChar w:fldCharType="end"/>
      </w:r>
      <w:r w:rsidRPr="00945AFA">
        <w:rPr>
          <w:noProof/>
          <w:lang w:val="en-CA" w:eastAsia="ko-KR"/>
        </w:rPr>
        <w:t xml:space="preserve"> is invoked with the sample values p</w:t>
      </w:r>
      <w:r w:rsidRPr="00945AFA">
        <w:rPr>
          <w:noProof/>
          <w:vertAlign w:val="subscript"/>
          <w:lang w:val="en-CA" w:eastAsia="ko-KR"/>
        </w:rPr>
        <w:t>i,k</w:t>
      </w:r>
      <w:r w:rsidRPr="00945AFA">
        <w:rPr>
          <w:noProof/>
          <w:lang w:val="en-CA" w:eastAsia="ko-KR"/>
        </w:rPr>
        <w:t>, q</w:t>
      </w:r>
      <w:r w:rsidRPr="00945AFA">
        <w:rPr>
          <w:noProof/>
          <w:vertAlign w:val="subscript"/>
          <w:lang w:val="en-CA" w:eastAsia="ko-KR"/>
        </w:rPr>
        <w:t>j,k</w:t>
      </w:r>
      <w:r w:rsidRPr="00945AFA">
        <w:rPr>
          <w:noProof/>
          <w:lang w:val="en-CA" w:eastAsia="ko-KR"/>
        </w:rPr>
        <w:t xml:space="preserve"> with i = 0..maxFilterLengthP and j = 0..maxFilterLengthQ, the locations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set equal to ( xCb + xBl + k, yCb + yBl − i − 1 ) with i = 0..maxFilterLengthP − 1 and ( xQ</w:t>
      </w:r>
      <w:r w:rsidRPr="00945AFA">
        <w:rPr>
          <w:noProof/>
          <w:vertAlign w:val="subscript"/>
          <w:lang w:val="en-CA" w:eastAsia="ko-KR"/>
        </w:rPr>
        <w:t>j</w:t>
      </w:r>
      <w:r w:rsidRPr="00945AFA">
        <w:rPr>
          <w:noProof/>
          <w:lang w:val="en-CA" w:eastAsia="ko-KR"/>
        </w:rPr>
        <w:t>, yQ</w:t>
      </w:r>
      <w:r w:rsidRPr="00945AFA">
        <w:rPr>
          <w:noProof/>
          <w:vertAlign w:val="subscript"/>
          <w:lang w:val="en-CA" w:eastAsia="ko-KR"/>
        </w:rPr>
        <w:t>j</w:t>
      </w:r>
      <w:r w:rsidRPr="00945AFA">
        <w:rPr>
          <w:noProof/>
          <w:lang w:val="en-CA" w:eastAsia="ko-KR"/>
        </w:rPr>
        <w:t xml:space="preserve"> ) set equal to ( xCb + xBl + k, yCb + yBl + j ) with j = 0..maxFilterLengthQ − 1, the variables </w:t>
      </w:r>
      <w:r w:rsidRPr="00945AFA">
        <w:rPr>
          <w:noProof/>
          <w:lang w:val="en-CA" w:eastAsia="ko-KR"/>
        </w:rPr>
        <w:lastRenderedPageBreak/>
        <w:t>maxFilterLengthP, maxFilterLengthQ, and the variable t</w:t>
      </w:r>
      <w:r w:rsidRPr="00945AFA">
        <w:rPr>
          <w:noProof/>
          <w:vertAlign w:val="subscript"/>
          <w:lang w:val="en-CA" w:eastAsia="ko-KR"/>
        </w:rPr>
        <w:t>C</w:t>
      </w:r>
      <w:r w:rsidRPr="00945AFA">
        <w:rPr>
          <w:noProof/>
          <w:lang w:val="en-CA" w:eastAsia="ko-KR"/>
        </w:rPr>
        <w:t xml:space="preserve"> as inputs, and 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as outputs.</w:t>
      </w:r>
    </w:p>
    <w:p w:rsidR="00274333" w:rsidRPr="00945AFA" w:rsidRDefault="00274333" w:rsidP="00274333">
      <w:pPr>
        <w:widowControl/>
        <w:numPr>
          <w:ilvl w:val="0"/>
          <w:numId w:val="148"/>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The filtered sample values p</w:t>
      </w:r>
      <w:r w:rsidRPr="00945AFA">
        <w:rPr>
          <w:noProof/>
          <w:vertAlign w:val="subscript"/>
          <w:lang w:val="en-CA" w:eastAsia="ko-KR"/>
        </w:rPr>
        <w:t>i</w:t>
      </w:r>
      <w:r w:rsidRPr="00945AFA">
        <w:rPr>
          <w:noProof/>
          <w:lang w:val="en-CA" w:eastAsia="ko-KR"/>
        </w:rPr>
        <w:t>' with i = 0..maxFilterLengthP</w:t>
      </w:r>
      <w:r w:rsidRPr="00945AFA">
        <w:rPr>
          <w:noProof/>
          <w:lang w:val="en-CA"/>
        </w:rPr>
        <w:t> </w:t>
      </w:r>
      <w:r w:rsidRPr="00945AFA">
        <w:rPr>
          <w:noProof/>
          <w:lang w:val="en-CA" w:eastAsia="ko-KR"/>
        </w:rPr>
        <w:t xml:space="preserve">− 1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pStyle w:val="Equation"/>
        <w:tabs>
          <w:tab w:val="clear" w:pos="794"/>
          <w:tab w:val="clear" w:pos="1588"/>
          <w:tab w:val="left" w:pos="851"/>
          <w:tab w:val="left" w:pos="1134"/>
          <w:tab w:val="left" w:pos="1418"/>
        </w:tabs>
        <w:ind w:left="1418"/>
        <w:rPr>
          <w:noProof/>
          <w:lang w:val="en-CA"/>
        </w:rPr>
      </w:pPr>
      <w:r w:rsidRPr="00945AFA">
        <w:rPr>
          <w:rFonts w:eastAsia="ＭＳ 明朝"/>
          <w:bCs/>
          <w:noProof/>
          <w:lang w:val="en-CA" w:eastAsia="ko-KR"/>
        </w:rPr>
        <w:t>recPicture</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xBl</w:t>
      </w:r>
      <w:r w:rsidRPr="00945AFA">
        <w:rPr>
          <w:rFonts w:eastAsia="Malgun Gothic"/>
          <w:bCs/>
          <w:noProof/>
          <w:lang w:val="en-CA"/>
        </w:rPr>
        <w:t> </w:t>
      </w:r>
      <w:r w:rsidRPr="00945AFA">
        <w:rPr>
          <w:rFonts w:eastAsia="Malgun Gothic"/>
          <w:bCs/>
          <w:noProof/>
          <w:lang w:val="en-CA" w:eastAsia="ko-KR"/>
        </w:rPr>
        <w:t>+ k ][</w:t>
      </w:r>
      <w:r w:rsidRPr="00945AFA">
        <w:rPr>
          <w:rFonts w:eastAsia="Malgun Gothic"/>
          <w:bCs/>
          <w:noProof/>
          <w:lang w:val="en-CA"/>
        </w:rPr>
        <w:t> </w:t>
      </w:r>
      <w:r w:rsidRPr="00945AFA">
        <w:rPr>
          <w:rFonts w:eastAsia="Malgun Gothic"/>
          <w:bCs/>
          <w:noProof/>
          <w:lang w:val="en-CA" w:eastAsia="ko-KR"/>
        </w:rPr>
        <w:t>yCb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yBl</w:t>
      </w:r>
      <w:r w:rsidRPr="00945AFA">
        <w:rPr>
          <w:rFonts w:eastAsia="Malgun Gothic"/>
          <w:bCs/>
          <w:noProof/>
          <w:lang w:val="en-CA"/>
        </w:rPr>
        <w:t> </w:t>
      </w:r>
      <w:r w:rsidRPr="00945AFA">
        <w:rPr>
          <w:rFonts w:eastAsia="Malgun Gothic"/>
          <w:bCs/>
          <w:noProof/>
          <w:lang w:val="en-CA" w:eastAsia="ko-KR"/>
        </w:rPr>
        <w:t>− i − 1</w:t>
      </w:r>
      <w:r w:rsidRPr="00945AFA">
        <w:rPr>
          <w:rFonts w:eastAsia="Malgun Gothic"/>
          <w:bCs/>
          <w:noProof/>
          <w:lang w:val="en-CA"/>
        </w:rPr>
        <w:t> ] = p</w:t>
      </w:r>
      <w:r w:rsidRPr="00945AFA">
        <w:rPr>
          <w:rFonts w:eastAsia="Malgun Gothic"/>
          <w:bCs/>
          <w:noProof/>
          <w:vertAlign w:val="subscript"/>
          <w:lang w:val="en-CA"/>
        </w:rPr>
        <w:t>i</w:t>
      </w:r>
      <w:r w:rsidRPr="00945AFA">
        <w:rPr>
          <w:rFonts w:eastAsia="Malgun Gothic"/>
          <w:bCs/>
          <w:noProof/>
          <w:lang w:val="en-CA"/>
        </w:rPr>
        <w:t>'</w:t>
      </w:r>
      <w:r w:rsidRPr="00945AFA">
        <w:rPr>
          <w:noProof/>
          <w:lang w:val="en-CA"/>
        </w:rPr>
        <w:tab/>
        <w:t xml:space="preserve"> (</w:t>
      </w:r>
      <w:r w:rsidRPr="00945AFA">
        <w:rPr>
          <w:b/>
          <w:noProof/>
          <w:lang w:val="en-CA"/>
        </w:rPr>
        <w:fldChar w:fldCharType="begin" w:fldLock="1"/>
      </w:r>
      <w:r w:rsidRPr="00945AFA">
        <w:rPr>
          <w:noProof/>
          <w:lang w:val="en-CA"/>
        </w:rPr>
        <w:instrText xml:space="preserve"> STYLEREF 1 \s </w:instrText>
      </w:r>
      <w:r w:rsidRPr="00945AFA">
        <w:rPr>
          <w:b/>
          <w:noProof/>
          <w:lang w:val="en-CA"/>
        </w:rPr>
        <w:fldChar w:fldCharType="separate"/>
      </w:r>
      <w:r w:rsidRPr="00945AFA">
        <w:rPr>
          <w:noProof/>
          <w:lang w:val="en-CA"/>
        </w:rPr>
        <w:t>8</w:t>
      </w:r>
      <w:r w:rsidRPr="00945AFA">
        <w:rPr>
          <w:b/>
          <w:noProof/>
          <w:lang w:val="en-CA"/>
        </w:rPr>
        <w:fldChar w:fldCharType="end"/>
      </w:r>
      <w:r w:rsidRPr="00945AFA">
        <w:rPr>
          <w:noProof/>
          <w:lang w:val="en-CA"/>
        </w:rPr>
        <w:noBreakHyphen/>
      </w:r>
      <w:r w:rsidRPr="00945AFA">
        <w:rPr>
          <w:b/>
          <w:noProof/>
          <w:lang w:val="en-CA"/>
        </w:rPr>
        <w:fldChar w:fldCharType="begin" w:fldLock="1"/>
      </w:r>
      <w:r w:rsidRPr="00945AFA">
        <w:rPr>
          <w:noProof/>
          <w:lang w:val="en-CA"/>
        </w:rPr>
        <w:instrText xml:space="preserve"> SEQ Equation \* ARABIC \s 1 </w:instrText>
      </w:r>
      <w:r w:rsidRPr="00945AFA">
        <w:rPr>
          <w:b/>
          <w:noProof/>
          <w:lang w:val="en-CA"/>
        </w:rPr>
        <w:fldChar w:fldCharType="separate"/>
      </w:r>
      <w:r w:rsidRPr="00945AFA">
        <w:rPr>
          <w:noProof/>
          <w:lang w:val="en-CA"/>
        </w:rPr>
        <w:t>1112</w:t>
      </w:r>
      <w:r w:rsidRPr="00945AFA">
        <w:rPr>
          <w:b/>
          <w:noProof/>
          <w:lang w:val="en-CA"/>
        </w:rPr>
        <w:fldChar w:fldCharType="end"/>
      </w:r>
      <w:r w:rsidRPr="00945AFA">
        <w:rPr>
          <w:noProof/>
          <w:lang w:val="en-CA"/>
        </w:rPr>
        <w:t>)</w:t>
      </w:r>
    </w:p>
    <w:p w:rsidR="00274333" w:rsidRPr="00945AFA" w:rsidRDefault="00274333" w:rsidP="00274333">
      <w:pPr>
        <w:widowControl/>
        <w:numPr>
          <w:ilvl w:val="0"/>
          <w:numId w:val="148"/>
        </w:numPr>
        <w:tabs>
          <w:tab w:val="left" w:pos="720"/>
          <w:tab w:val="left" w:pos="1080"/>
          <w:tab w:val="left" w:pos="1440"/>
          <w:tab w:val="left" w:pos="2977"/>
        </w:tabs>
        <w:overflowPunct w:val="0"/>
        <w:autoSpaceDE w:val="0"/>
        <w:autoSpaceDN w:val="0"/>
        <w:adjustRightInd w:val="0"/>
        <w:spacing w:before="136"/>
        <w:textAlignment w:val="baseline"/>
        <w:rPr>
          <w:noProof/>
          <w:lang w:val="en-CA" w:eastAsia="ko-KR"/>
        </w:rPr>
      </w:pPr>
      <w:r w:rsidRPr="00945AFA">
        <w:rPr>
          <w:noProof/>
          <w:lang w:val="en-CA" w:eastAsia="ko-KR"/>
        </w:rPr>
        <w:t>The filtered sample values q</w:t>
      </w:r>
      <w:r w:rsidRPr="00945AFA">
        <w:rPr>
          <w:noProof/>
          <w:vertAlign w:val="subscript"/>
          <w:lang w:val="en-CA" w:eastAsia="ko-KR"/>
        </w:rPr>
        <w:t>j</w:t>
      </w:r>
      <w:r w:rsidRPr="00945AFA">
        <w:rPr>
          <w:noProof/>
          <w:lang w:val="en-CA" w:eastAsia="ko-KR"/>
        </w:rPr>
        <w:t xml:space="preserve">' with j = 0..maxFilterLengthQ − 1 replace the corresponding samples inside the sample array </w:t>
      </w:r>
      <w:r w:rsidRPr="00945AFA">
        <w:rPr>
          <w:rFonts w:eastAsia="ＭＳ 明朝"/>
          <w:noProof/>
          <w:lang w:val="en-CA" w:eastAsia="ko-KR"/>
        </w:rPr>
        <w:t>recPicture</w:t>
      </w:r>
      <w:r w:rsidRPr="00945AFA">
        <w:rPr>
          <w:noProof/>
          <w:lang w:val="en-CA" w:eastAsia="ko-KR"/>
        </w:rPr>
        <w:t xml:space="preserve"> as follows:</w:t>
      </w:r>
    </w:p>
    <w:p w:rsidR="00274333" w:rsidRPr="00945AFA" w:rsidRDefault="00274333" w:rsidP="00C07558">
      <w:pPr>
        <w:pStyle w:val="Equation"/>
        <w:tabs>
          <w:tab w:val="clear" w:pos="794"/>
          <w:tab w:val="clear" w:pos="1588"/>
          <w:tab w:val="left" w:pos="851"/>
          <w:tab w:val="left" w:pos="1134"/>
          <w:tab w:val="left" w:pos="1418"/>
        </w:tabs>
        <w:ind w:left="1418"/>
        <w:rPr>
          <w:noProof/>
          <w:lang w:val="en-CA"/>
        </w:rPr>
      </w:pPr>
      <w:r w:rsidRPr="00945AFA">
        <w:rPr>
          <w:rFonts w:eastAsia="ＭＳ 明朝"/>
          <w:bCs/>
          <w:noProof/>
          <w:lang w:val="en-CA" w:eastAsia="ko-KR"/>
        </w:rPr>
        <w:t>recPicture</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xBl</w:t>
      </w:r>
      <w:r w:rsidRPr="00945AFA">
        <w:rPr>
          <w:rFonts w:eastAsia="Malgun Gothic"/>
          <w:bCs/>
          <w:noProof/>
          <w:lang w:val="en-CA"/>
        </w:rPr>
        <w:t> + </w:t>
      </w:r>
      <w:r w:rsidRPr="00945AFA">
        <w:rPr>
          <w:rFonts w:eastAsia="Malgun Gothic"/>
          <w:bCs/>
          <w:noProof/>
          <w:lang w:val="en-CA" w:eastAsia="ko-KR"/>
        </w:rPr>
        <w:t>k ][</w:t>
      </w:r>
      <w:r w:rsidRPr="00945AFA">
        <w:rPr>
          <w:rFonts w:eastAsia="Malgun Gothic"/>
          <w:bCs/>
          <w:noProof/>
          <w:lang w:val="en-CA"/>
        </w:rPr>
        <w:t> </w:t>
      </w:r>
      <w:r w:rsidRPr="00945AFA">
        <w:rPr>
          <w:rFonts w:eastAsia="Malgun Gothic"/>
          <w:bCs/>
          <w:noProof/>
          <w:lang w:val="en-CA" w:eastAsia="ko-KR"/>
        </w:rPr>
        <w:t>yCb</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yBl</w:t>
      </w:r>
      <w:r w:rsidRPr="00945AFA">
        <w:rPr>
          <w:rFonts w:eastAsia="Malgun Gothic"/>
          <w:bCs/>
          <w:noProof/>
          <w:lang w:val="en-CA"/>
        </w:rPr>
        <w:t> </w:t>
      </w:r>
      <w:r w:rsidRPr="00945AFA">
        <w:rPr>
          <w:rFonts w:eastAsia="Malgun Gothic"/>
          <w:bCs/>
          <w:noProof/>
          <w:lang w:val="en-CA" w:eastAsia="ko-KR"/>
        </w:rPr>
        <w:t>+</w:t>
      </w:r>
      <w:r w:rsidRPr="00945AFA">
        <w:rPr>
          <w:rFonts w:eastAsia="Malgun Gothic"/>
          <w:bCs/>
          <w:noProof/>
          <w:lang w:val="en-CA"/>
        </w:rPr>
        <w:t> </w:t>
      </w:r>
      <w:r w:rsidRPr="00945AFA">
        <w:rPr>
          <w:rFonts w:eastAsia="Malgun Gothic"/>
          <w:bCs/>
          <w:noProof/>
          <w:lang w:val="en-CA" w:eastAsia="ko-KR"/>
        </w:rPr>
        <w:t>j</w:t>
      </w:r>
      <w:r w:rsidRPr="00945AFA">
        <w:rPr>
          <w:rFonts w:eastAsia="Malgun Gothic"/>
          <w:bCs/>
          <w:noProof/>
          <w:lang w:val="en-CA"/>
        </w:rPr>
        <w:t> ] = q</w:t>
      </w:r>
      <w:r w:rsidRPr="00945AFA">
        <w:rPr>
          <w:rFonts w:eastAsia="Malgun Gothic"/>
          <w:bCs/>
          <w:noProof/>
          <w:vertAlign w:val="subscript"/>
          <w:lang w:val="en-CA" w:eastAsia="ko-KR"/>
        </w:rPr>
        <w:t>j</w:t>
      </w:r>
      <w:r w:rsidRPr="00945AFA">
        <w:rPr>
          <w:rFonts w:eastAsia="Malgun Gothic"/>
          <w:bCs/>
          <w:noProof/>
          <w:lang w:val="en-CA"/>
        </w:rPr>
        <w:t>'</w:t>
      </w:r>
      <w:r w:rsidRPr="00945AFA">
        <w:rPr>
          <w:noProof/>
          <w:lang w:val="en-CA"/>
        </w:rPr>
        <w:tab/>
        <w:t xml:space="preserve"> (</w:t>
      </w:r>
      <w:r w:rsidRPr="00945AFA">
        <w:rPr>
          <w:b/>
          <w:noProof/>
          <w:lang w:val="en-CA"/>
        </w:rPr>
        <w:fldChar w:fldCharType="begin" w:fldLock="1"/>
      </w:r>
      <w:r w:rsidRPr="00945AFA">
        <w:rPr>
          <w:noProof/>
          <w:lang w:val="en-CA"/>
        </w:rPr>
        <w:instrText xml:space="preserve"> STYLEREF 1 \s </w:instrText>
      </w:r>
      <w:r w:rsidRPr="00945AFA">
        <w:rPr>
          <w:b/>
          <w:noProof/>
          <w:lang w:val="en-CA"/>
        </w:rPr>
        <w:fldChar w:fldCharType="separate"/>
      </w:r>
      <w:r w:rsidRPr="00945AFA">
        <w:rPr>
          <w:noProof/>
          <w:lang w:val="en-CA"/>
        </w:rPr>
        <w:t>8</w:t>
      </w:r>
      <w:r w:rsidRPr="00945AFA">
        <w:rPr>
          <w:b/>
          <w:noProof/>
          <w:lang w:val="en-CA"/>
        </w:rPr>
        <w:fldChar w:fldCharType="end"/>
      </w:r>
      <w:r w:rsidRPr="00945AFA">
        <w:rPr>
          <w:noProof/>
          <w:lang w:val="en-CA"/>
        </w:rPr>
        <w:noBreakHyphen/>
      </w:r>
      <w:r w:rsidRPr="00945AFA">
        <w:rPr>
          <w:b/>
          <w:noProof/>
          <w:lang w:val="en-CA"/>
        </w:rPr>
        <w:fldChar w:fldCharType="begin" w:fldLock="1"/>
      </w:r>
      <w:r w:rsidRPr="00945AFA">
        <w:rPr>
          <w:noProof/>
          <w:lang w:val="en-CA"/>
        </w:rPr>
        <w:instrText xml:space="preserve"> SEQ Equation \* ARABIC \s 1 </w:instrText>
      </w:r>
      <w:r w:rsidRPr="00945AFA">
        <w:rPr>
          <w:b/>
          <w:noProof/>
          <w:lang w:val="en-CA"/>
        </w:rPr>
        <w:fldChar w:fldCharType="separate"/>
      </w:r>
      <w:r w:rsidRPr="00945AFA">
        <w:rPr>
          <w:noProof/>
          <w:lang w:val="en-CA"/>
        </w:rPr>
        <w:t>1113</w:t>
      </w:r>
      <w:r w:rsidRPr="00945AFA">
        <w:rPr>
          <w:b/>
          <w:noProof/>
          <w:lang w:val="en-CA"/>
        </w:rPr>
        <w:fldChar w:fldCharType="end"/>
      </w:r>
      <w:r w:rsidRPr="00945AFA">
        <w:rPr>
          <w:noProof/>
          <w:lang w:val="en-CA"/>
        </w:rPr>
        <w:t>)</w:t>
      </w:r>
    </w:p>
    <w:p w:rsidR="00274333" w:rsidRPr="00945AFA" w:rsidRDefault="00274333" w:rsidP="00C07558">
      <w:pPr>
        <w:tabs>
          <w:tab w:val="left" w:pos="284"/>
          <w:tab w:val="left" w:pos="810"/>
        </w:tabs>
        <w:ind w:left="284" w:hanging="284"/>
        <w:rPr>
          <w:noProof/>
          <w:lang w:val="en-CA" w:eastAsia="ko-KR"/>
        </w:rPr>
      </w:pPr>
    </w:p>
    <w:p w:rsidR="00274333" w:rsidRPr="00945AFA" w:rsidRDefault="00274333" w:rsidP="00C07558">
      <w:pPr>
        <w:pStyle w:val="50"/>
        <w:rPr>
          <w:noProof/>
          <w:lang w:val="en-CA"/>
        </w:rPr>
      </w:pPr>
      <w:bookmarkStart w:id="60" w:name="_Ref8066223"/>
      <w:r w:rsidRPr="00945AFA">
        <w:rPr>
          <w:noProof/>
          <w:lang w:val="en-CA"/>
        </w:rPr>
        <w:t>Decision process for chroma block edges</w:t>
      </w:r>
      <w:bookmarkEnd w:id="60"/>
    </w:p>
    <w:p w:rsidR="00274333" w:rsidRPr="00945AFA" w:rsidRDefault="00274333" w:rsidP="00C07558">
      <w:pPr>
        <w:tabs>
          <w:tab w:val="left" w:pos="284"/>
        </w:tabs>
        <w:ind w:left="284" w:hanging="284"/>
        <w:rPr>
          <w:lang w:val="en-CA" w:eastAsia="ko-KR"/>
        </w:rPr>
      </w:pPr>
      <w:r w:rsidRPr="00945AFA">
        <w:rPr>
          <w:lang w:val="en-CA" w:eastAsia="ko-KR"/>
        </w:rPr>
        <w:t xml:space="preserve">This process is only invoked </w:t>
      </w:r>
      <w:r w:rsidRPr="00945AFA">
        <w:rPr>
          <w:lang w:val="en-CA"/>
        </w:rPr>
        <w:t xml:space="preserve">when </w:t>
      </w:r>
      <w:proofErr w:type="spellStart"/>
      <w:r w:rsidRPr="00945AFA">
        <w:rPr>
          <w:lang w:val="en-CA" w:eastAsia="ko-KR"/>
        </w:rPr>
        <w:t>ChromaArrayType</w:t>
      </w:r>
      <w:proofErr w:type="spellEnd"/>
      <w:r w:rsidRPr="00945AFA">
        <w:rPr>
          <w:lang w:val="en-CA" w:eastAsia="ko-KR"/>
        </w:rPr>
        <w:t xml:space="preserve"> is not equal to 0.</w:t>
      </w:r>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eastAsia="ko-KR"/>
        </w:rPr>
        <w:t>a chroma picture sample array recPicture</w:t>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chroma location ( xCb, yCb ) specifying the top-left sample of the current chroma coding block relative to the top-left chroma sample of the current picture,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chroma location ( xBl, yBl ) specifying the top-left sample of the current chroma block relative to the top-left sample of the current chroma coding block,</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w:t>
      </w:r>
      <w:r w:rsidRPr="00945AFA">
        <w:rPr>
          <w:noProof/>
          <w:lang w:val="en-CA" w:eastAsia="ko-KR"/>
        </w:rPr>
        <w:t>variable</w:t>
      </w:r>
      <w:r w:rsidRPr="00945AFA">
        <w:rPr>
          <w:noProof/>
          <w:lang w:val="en-CA"/>
        </w:rPr>
        <w:t xml:space="preserve"> </w:t>
      </w:r>
      <w:r w:rsidRPr="00945AFA">
        <w:rPr>
          <w:noProof/>
          <w:lang w:val="en-CA" w:eastAsia="ko-KR"/>
        </w:rPr>
        <w:t>edgeType specifying whether a vertical (EDGE_VER) or a horizontal (EDGE_HOR) edge is filtered,</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a </w:t>
      </w:r>
      <w:r w:rsidRPr="00945AFA">
        <w:rPr>
          <w:noProof/>
          <w:lang w:val="en-CA"/>
        </w:rPr>
        <w:t>variable</w:t>
      </w:r>
      <w:r w:rsidRPr="00945AFA">
        <w:rPr>
          <w:noProof/>
          <w:lang w:val="en-CA" w:eastAsia="ko-KR"/>
        </w:rPr>
        <w:t xml:space="preserve"> cQpPicOffset specifying the picture-level chroma quantization parameter offset,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bS specifying the boundary filtering strength,</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maxFilterLengthCbCr.</w:t>
      </w:r>
    </w:p>
    <w:p w:rsidR="00274333" w:rsidRPr="00945AFA" w:rsidRDefault="00274333" w:rsidP="00C07558">
      <w:pPr>
        <w:tabs>
          <w:tab w:val="left" w:pos="284"/>
        </w:tabs>
        <w:ind w:left="284" w:hanging="284"/>
        <w:rPr>
          <w:rFonts w:eastAsia="游明朝"/>
          <w:noProof/>
          <w:lang w:val="en-CA"/>
        </w:rPr>
      </w:pPr>
      <w:r w:rsidRPr="00945AFA">
        <w:rPr>
          <w:noProof/>
          <w:lang w:val="en-CA" w:eastAsia="ko-KR"/>
        </w:rPr>
        <w:t>Output</w:t>
      </w:r>
      <w:r w:rsidRPr="00945AFA">
        <w:rPr>
          <w:rFonts w:eastAsia="游明朝"/>
          <w:noProof/>
          <w:lang w:val="en-CA"/>
        </w:rPr>
        <w:t>s</w:t>
      </w:r>
      <w:r w:rsidRPr="00945AFA">
        <w:rPr>
          <w:noProof/>
          <w:lang w:val="en-CA" w:eastAsia="ko-KR"/>
        </w:rPr>
        <w:t xml:space="preserve"> of this process </w:t>
      </w:r>
      <w:r w:rsidRPr="00945AFA">
        <w:rPr>
          <w:rFonts w:eastAsia="游明朝"/>
          <w:noProof/>
          <w:lang w:val="en-CA"/>
        </w:rPr>
        <w:t>are</w:t>
      </w:r>
      <w:r w:rsidRPr="00945AFA">
        <w:rPr>
          <w:noProof/>
          <w:lang w:val="en-CA"/>
        </w:rPr>
        <w:t xml:space="preserve"> </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modified </w:t>
      </w:r>
      <w:r w:rsidRPr="00945AFA">
        <w:rPr>
          <w:noProof/>
          <w:lang w:val="en-CA" w:eastAsia="ko-KR"/>
        </w:rPr>
        <w:t>variable maxFilterLengthCbCr,</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rPr>
      </w:pPr>
      <w:r w:rsidRPr="00945AFA">
        <w:rPr>
          <w:noProof/>
          <w:lang w:val="en-CA"/>
        </w:rPr>
        <w:t>the variable t</w:t>
      </w:r>
      <w:r w:rsidRPr="00945AFA">
        <w:rPr>
          <w:noProof/>
          <w:vertAlign w:val="subscript"/>
          <w:lang w:val="en-CA"/>
        </w:rPr>
        <w:t>C</w:t>
      </w:r>
      <w:r w:rsidRPr="00945AFA">
        <w:rPr>
          <w:noProof/>
          <w:lang w:val="en-CA"/>
        </w:rPr>
        <w:t>.</w:t>
      </w:r>
    </w:p>
    <w:p w:rsidR="00274333" w:rsidRPr="002621CB" w:rsidRDefault="00274333" w:rsidP="00C07558">
      <w:pPr>
        <w:rPr>
          <w:ins w:id="61" w:author="Ikeda, Masaru (Sony)" w:date="2019-06-28T15:05:00Z"/>
          <w:noProof/>
          <w:highlight w:val="cyan"/>
          <w:lang w:val="en-CA" w:eastAsia="ko-KR"/>
        </w:rPr>
      </w:pPr>
      <w:ins w:id="62" w:author="Ikeda, Masaru (Sony)" w:date="2019-06-28T15:05:00Z">
        <w:r w:rsidRPr="002621CB">
          <w:rPr>
            <w:rFonts w:eastAsia="ＭＳ 明朝"/>
            <w:noProof/>
            <w:highlight w:val="cyan"/>
            <w:lang w:val="en-CA"/>
          </w:rPr>
          <w:t>T</w:t>
        </w:r>
        <w:r w:rsidRPr="002621CB">
          <w:rPr>
            <w:rFonts w:eastAsia="ＭＳ 明朝"/>
            <w:noProof/>
            <w:highlight w:val="cyan"/>
            <w:lang w:val="en-CA" w:eastAsia="ko-KR"/>
          </w:rPr>
          <w:t xml:space="preserve">he </w:t>
        </w:r>
        <w:r w:rsidRPr="002621CB">
          <w:rPr>
            <w:noProof/>
            <w:highlight w:val="cyan"/>
            <w:lang w:val="en-CA" w:eastAsia="ko-KR"/>
          </w:rPr>
          <w:t>maxK is derived as follows:</w:t>
        </w:r>
      </w:ins>
    </w:p>
    <w:p w:rsidR="00274333" w:rsidRPr="002621CB"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ins w:id="63" w:author="Ikeda, Masaru (Sony)" w:date="2019-06-28T15:05:00Z"/>
          <w:noProof/>
          <w:highlight w:val="cyan"/>
          <w:lang w:val="en-CA" w:eastAsia="ko-KR"/>
        </w:rPr>
      </w:pPr>
      <w:ins w:id="64" w:author="Ikeda, Masaru (Sony)" w:date="2019-06-28T15:05:00Z">
        <w:r w:rsidRPr="002621CB">
          <w:rPr>
            <w:rFonts w:eastAsia="ＭＳ 明朝"/>
            <w:noProof/>
            <w:highlight w:val="cyan"/>
            <w:lang w:val="en-CA"/>
          </w:rPr>
          <w:t xml:space="preserve">If </w:t>
        </w:r>
        <w:r w:rsidRPr="002621CB">
          <w:rPr>
            <w:noProof/>
            <w:highlight w:val="cyan"/>
            <w:lang w:val="en-CA"/>
          </w:rPr>
          <w:t>edgeType</w:t>
        </w:r>
        <w:r w:rsidRPr="002621CB">
          <w:rPr>
            <w:rFonts w:eastAsia="ＭＳ 明朝"/>
            <w:noProof/>
            <w:highlight w:val="cyan"/>
            <w:lang w:val="en-CA" w:eastAsia="ko-KR"/>
          </w:rPr>
          <w:t xml:space="preserve"> is equal to </w:t>
        </w:r>
        <w:r w:rsidRPr="002621CB">
          <w:rPr>
            <w:noProof/>
            <w:highlight w:val="cyan"/>
            <w:lang w:val="en-CA" w:eastAsia="ko-KR"/>
          </w:rPr>
          <w:t>EDGE_VER</w:t>
        </w:r>
        <w:r w:rsidRPr="002621CB">
          <w:rPr>
            <w:rFonts w:eastAsia="ＭＳ 明朝"/>
            <w:noProof/>
            <w:highlight w:val="cyan"/>
            <w:lang w:val="en-CA" w:eastAsia="ko-KR"/>
          </w:rPr>
          <w:t>, the following applies:</w:t>
        </w:r>
      </w:ins>
    </w:p>
    <w:p w:rsidR="00274333" w:rsidRPr="002621CB" w:rsidRDefault="00274333" w:rsidP="00C07558">
      <w:pPr>
        <w:pStyle w:val="Equation"/>
        <w:tabs>
          <w:tab w:val="clear" w:pos="794"/>
          <w:tab w:val="clear" w:pos="1588"/>
          <w:tab w:val="clear" w:pos="4849"/>
          <w:tab w:val="clear" w:pos="9696"/>
          <w:tab w:val="left" w:pos="1134"/>
          <w:tab w:val="left" w:pos="1418"/>
          <w:tab w:val="center" w:pos="9498"/>
        </w:tabs>
        <w:ind w:left="720"/>
        <w:rPr>
          <w:ins w:id="65" w:author="Ikeda, Masaru (Sony)" w:date="2019-06-28T15:05:00Z"/>
          <w:noProof/>
          <w:highlight w:val="cyan"/>
          <w:lang w:val="en-CA" w:eastAsia="ko-KR"/>
        </w:rPr>
      </w:pPr>
      <w:ins w:id="66" w:author="Ikeda, Masaru (Sony)" w:date="2019-06-28T15:05:00Z">
        <w:r w:rsidRPr="002621CB">
          <w:rPr>
            <w:noProof/>
            <w:highlight w:val="cyan"/>
            <w:lang w:val="en-CA" w:eastAsia="ko-KR"/>
          </w:rPr>
          <w:t>maxK = ( SubHeightC = = 1 )  ?  3  :  1</w:t>
        </w:r>
      </w:ins>
    </w:p>
    <w:p w:rsidR="00274333" w:rsidRPr="002621CB"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ins w:id="67" w:author="Ikeda, Masaru (Sony)" w:date="2019-06-28T15:05:00Z"/>
          <w:noProof/>
          <w:highlight w:val="cyan"/>
          <w:lang w:val="en-CA" w:eastAsia="ko-KR"/>
        </w:rPr>
      </w:pPr>
      <w:ins w:id="68" w:author="Ikeda, Masaru (Sony)" w:date="2019-06-28T15:05:00Z">
        <w:r w:rsidRPr="002621CB">
          <w:rPr>
            <w:noProof/>
            <w:highlight w:val="cyan"/>
            <w:lang w:val="en-CA" w:eastAsia="ko-KR"/>
          </w:rPr>
          <w:t>Otherwise</w:t>
        </w:r>
        <w:r w:rsidRPr="002621CB">
          <w:rPr>
            <w:rFonts w:eastAsia="ＭＳ 明朝"/>
            <w:noProof/>
            <w:highlight w:val="cyan"/>
            <w:lang w:val="en-CA" w:eastAsia="ko-KR"/>
          </w:rPr>
          <w:t xml:space="preserve"> (edgeType is equal to </w:t>
        </w:r>
        <w:r w:rsidRPr="002621CB">
          <w:rPr>
            <w:noProof/>
            <w:highlight w:val="cyan"/>
            <w:lang w:val="en-CA" w:eastAsia="ko-KR"/>
          </w:rPr>
          <w:t>EDGE_HOR</w:t>
        </w:r>
        <w:r w:rsidRPr="002621CB">
          <w:rPr>
            <w:rFonts w:eastAsia="ＭＳ 明朝"/>
            <w:noProof/>
            <w:highlight w:val="cyan"/>
            <w:lang w:val="en-CA" w:eastAsia="ko-KR"/>
          </w:rPr>
          <w:t>), the following applies:</w:t>
        </w:r>
      </w:ins>
    </w:p>
    <w:p w:rsidR="00274333" w:rsidRDefault="00274333">
      <w:pPr>
        <w:pStyle w:val="Equation"/>
        <w:tabs>
          <w:tab w:val="clear" w:pos="794"/>
          <w:tab w:val="clear" w:pos="1588"/>
          <w:tab w:val="clear" w:pos="4849"/>
          <w:tab w:val="clear" w:pos="9696"/>
          <w:tab w:val="left" w:pos="1134"/>
          <w:tab w:val="left" w:pos="1418"/>
          <w:tab w:val="center" w:pos="9498"/>
        </w:tabs>
        <w:ind w:left="720"/>
        <w:rPr>
          <w:ins w:id="69" w:author="Ikeda, Masaru (Sony)" w:date="2019-06-28T15:05:00Z"/>
          <w:noProof/>
          <w:lang w:val="en-CA" w:eastAsia="ko-KR"/>
        </w:rPr>
        <w:pPrChange w:id="70" w:author="Ikeda, Masaru (Sony)" w:date="2019-06-28T15:06:00Z">
          <w:pPr/>
        </w:pPrChange>
      </w:pPr>
      <w:ins w:id="71" w:author="Ikeda, Masaru (Sony)" w:date="2019-06-28T15:05:00Z">
        <w:r w:rsidRPr="002621CB">
          <w:rPr>
            <w:noProof/>
            <w:highlight w:val="cyan"/>
            <w:lang w:val="en-CA" w:eastAsia="ko-KR"/>
          </w:rPr>
          <w:t>maxK = ( SubWidthC = = 1 )  ?  3  :  1</w:t>
        </w:r>
      </w:ins>
    </w:p>
    <w:p w:rsidR="00274333" w:rsidRPr="00945AFA" w:rsidRDefault="00274333" w:rsidP="00C07558">
      <w:pPr>
        <w:rPr>
          <w:lang w:val="en-CA"/>
        </w:rPr>
      </w:pPr>
      <w:r w:rsidRPr="00945AFA">
        <w:rPr>
          <w:lang w:val="en-CA"/>
        </w:rPr>
        <w:t>The values p</w:t>
      </w:r>
      <w:r w:rsidRPr="00945AFA">
        <w:rPr>
          <w:vertAlign w:val="subscript"/>
          <w:lang w:val="en-CA"/>
        </w:rPr>
        <w:t>i</w:t>
      </w:r>
      <w:r w:rsidRPr="00945AFA">
        <w:rPr>
          <w:lang w:val="en-CA"/>
        </w:rPr>
        <w:t xml:space="preserve"> and q</w:t>
      </w:r>
      <w:r w:rsidRPr="00945AFA">
        <w:rPr>
          <w:vertAlign w:val="subscript"/>
          <w:lang w:val="en-CA"/>
        </w:rPr>
        <w:t>i</w:t>
      </w:r>
      <w:r w:rsidRPr="00945AFA">
        <w:rPr>
          <w:lang w:val="en-CA"/>
        </w:rPr>
        <w:t xml:space="preserve"> with </w:t>
      </w:r>
      <w:proofErr w:type="spellStart"/>
      <w:r w:rsidRPr="00945AFA">
        <w:rPr>
          <w:lang w:val="en-CA"/>
        </w:rPr>
        <w:t>i</w:t>
      </w:r>
      <w:proofErr w:type="spellEnd"/>
      <w:r w:rsidRPr="00945AFA">
        <w:rPr>
          <w:lang w:val="en-CA"/>
        </w:rPr>
        <w:t> = </w:t>
      </w:r>
      <w:proofErr w:type="gramStart"/>
      <w:r w:rsidRPr="00945AFA">
        <w:rPr>
          <w:lang w:val="en-CA"/>
        </w:rPr>
        <w:t>0..</w:t>
      </w:r>
      <w:proofErr w:type="gramEnd"/>
      <w:r w:rsidRPr="00945AFA">
        <w:rPr>
          <w:noProof/>
          <w:lang w:val="en-CA" w:eastAsia="ko-KR"/>
        </w:rPr>
        <w:t> </w:t>
      </w:r>
      <w:proofErr w:type="spellStart"/>
      <w:r w:rsidRPr="00945AFA">
        <w:rPr>
          <w:noProof/>
          <w:lang w:val="en-CA" w:eastAsia="ko-KR"/>
        </w:rPr>
        <w:t>maxFilterLengthCbCr</w:t>
      </w:r>
      <w:proofErr w:type="spellEnd"/>
      <w:r w:rsidRPr="00945AFA">
        <w:rPr>
          <w:lang w:val="en-CA"/>
        </w:rPr>
        <w:t xml:space="preserve"> and k = </w:t>
      </w:r>
      <w:proofErr w:type="gramStart"/>
      <w:r w:rsidRPr="00945AFA">
        <w:rPr>
          <w:lang w:val="en-CA"/>
        </w:rPr>
        <w:t>0..</w:t>
      </w:r>
      <w:proofErr w:type="gramEnd"/>
      <w:ins w:id="72" w:author="Ikeda, Masaru (Sony)" w:date="2019-06-28T15:05:00Z">
        <w:r w:rsidRPr="002621CB">
          <w:rPr>
            <w:noProof/>
            <w:highlight w:val="cyan"/>
            <w:lang w:val="en-CA" w:eastAsia="ko-KR"/>
          </w:rPr>
          <w:t>maxK</w:t>
        </w:r>
      </w:ins>
      <w:del w:id="73" w:author="Ikeda, Masaru (Sony)" w:date="2019-06-28T15:05:00Z">
        <w:r w:rsidRPr="002621CB" w:rsidDel="00CC57DE">
          <w:rPr>
            <w:noProof/>
            <w:highlight w:val="cyan"/>
            <w:lang w:val="en-CA" w:eastAsia="ko-KR"/>
          </w:rPr>
          <w:delText>1</w:delText>
        </w:r>
      </w:del>
      <w:r w:rsidRPr="00945AFA">
        <w:rPr>
          <w:lang w:val="en-CA"/>
        </w:rPr>
        <w:t xml:space="preserve"> are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rFonts w:eastAsia="ＭＳ 明朝"/>
          <w:noProof/>
          <w:lang w:val="en-CA" w:eastAsia="ko-KR"/>
        </w:rPr>
      </w:pPr>
      <w:r w:rsidRPr="00945AFA">
        <w:rPr>
          <w:rFonts w:eastAsia="ＭＳ 明朝"/>
          <w:noProof/>
          <w:lang w:val="en-CA"/>
        </w:rPr>
        <w:t xml:space="preserve">If </w:t>
      </w:r>
      <w:r w:rsidRPr="00945AFA">
        <w:rPr>
          <w:rFonts w:eastAsia="ＭＳ 明朝"/>
          <w:noProof/>
          <w:lang w:val="en-CA" w:eastAsia="ko-KR"/>
        </w:rPr>
        <w:t xml:space="preserve">edgeType is equal to </w:t>
      </w:r>
      <w:r w:rsidRPr="00945AFA">
        <w:rPr>
          <w:noProof/>
          <w:lang w:val="en-CA" w:eastAsia="ko-KR"/>
        </w:rPr>
        <w:t>EDGE_VER</w:t>
      </w:r>
      <w:r w:rsidRPr="00945AFA">
        <w:rPr>
          <w:rFonts w:eastAsia="ＭＳ 明朝"/>
          <w:noProof/>
          <w:lang w:val="en-CA" w:eastAsia="ko-KR"/>
        </w:rPr>
        <w:t>, the following applies::</w:t>
      </w:r>
    </w:p>
    <w:p w:rsidR="00274333" w:rsidRPr="00945AFA" w:rsidRDefault="00274333" w:rsidP="00C07558">
      <w:pPr>
        <w:pStyle w:val="Equation"/>
        <w:tabs>
          <w:tab w:val="clear" w:pos="794"/>
          <w:tab w:val="clear" w:pos="1588"/>
          <w:tab w:val="clear" w:pos="4849"/>
          <w:tab w:val="left" w:pos="1134"/>
          <w:tab w:val="left" w:pos="1418"/>
          <w:tab w:val="center" w:pos="9498"/>
        </w:tabs>
        <w:ind w:left="720"/>
        <w:rPr>
          <w:lang w:val="en-CA"/>
        </w:rPr>
      </w:pPr>
      <w:proofErr w:type="spellStart"/>
      <w:proofErr w:type="gramStart"/>
      <w:r w:rsidRPr="00945AFA">
        <w:rPr>
          <w:lang w:val="en-CA"/>
        </w:rPr>
        <w:t>q</w:t>
      </w:r>
      <w:r w:rsidRPr="00945AFA">
        <w:rPr>
          <w:vertAlign w:val="subscript"/>
          <w:lang w:val="en-CA"/>
        </w:rPr>
        <w:t>i,k</w:t>
      </w:r>
      <w:proofErr w:type="spellEnd"/>
      <w:proofErr w:type="gramEnd"/>
      <w:r w:rsidRPr="00945AFA">
        <w:rPr>
          <w:lang w:val="en-CA"/>
        </w:rPr>
        <w:t xml:space="preserve"> = </w:t>
      </w:r>
      <w:proofErr w:type="spellStart"/>
      <w:r w:rsidRPr="00945AFA">
        <w:rPr>
          <w:lang w:val="en-CA"/>
        </w:rPr>
        <w:t>recPicture</w:t>
      </w:r>
      <w:proofErr w:type="spellEnd"/>
      <w:r w:rsidRPr="00945AFA">
        <w:rPr>
          <w:lang w:val="en-CA"/>
        </w:rPr>
        <w:t>[ </w:t>
      </w:r>
      <w:proofErr w:type="spellStart"/>
      <w:r w:rsidRPr="00945AFA">
        <w:rPr>
          <w:lang w:val="en-CA"/>
        </w:rPr>
        <w:t>xCb</w:t>
      </w:r>
      <w:proofErr w:type="spellEnd"/>
      <w:r w:rsidRPr="00945AFA">
        <w:rPr>
          <w:lang w:val="en-CA"/>
        </w:rPr>
        <w:t> + </w:t>
      </w:r>
      <w:proofErr w:type="spellStart"/>
      <w:r w:rsidRPr="00945AFA">
        <w:rPr>
          <w:lang w:val="en-CA"/>
        </w:rPr>
        <w:t>xBl</w:t>
      </w:r>
      <w:proofErr w:type="spellEnd"/>
      <w:r w:rsidRPr="00945AFA">
        <w:rPr>
          <w:lang w:val="en-CA"/>
        </w:rPr>
        <w:t> + </w:t>
      </w:r>
      <w:proofErr w:type="spellStart"/>
      <w:r w:rsidRPr="00945AFA">
        <w:rPr>
          <w:lang w:val="en-CA"/>
        </w:rPr>
        <w:t>i</w:t>
      </w:r>
      <w:proofErr w:type="spellEnd"/>
      <w:r w:rsidRPr="00945AFA">
        <w:rPr>
          <w:lang w:val="en-CA"/>
        </w:rPr>
        <w:t> ][ </w:t>
      </w:r>
      <w:proofErr w:type="spellStart"/>
      <w:r w:rsidRPr="00945AFA">
        <w:rPr>
          <w:lang w:val="en-CA"/>
        </w:rPr>
        <w:t>yCb</w:t>
      </w:r>
      <w:proofErr w:type="spellEnd"/>
      <w:r w:rsidRPr="00945AFA">
        <w:rPr>
          <w:lang w:val="en-CA"/>
        </w:rPr>
        <w:t> + </w:t>
      </w:r>
      <w:proofErr w:type="spellStart"/>
      <w:r w:rsidRPr="00945AFA">
        <w:rPr>
          <w:lang w:val="en-CA"/>
        </w:rPr>
        <w:t>yBl</w:t>
      </w:r>
      <w:proofErr w:type="spellEnd"/>
      <w:r w:rsidRPr="00945AFA">
        <w:rPr>
          <w:lang w:val="en-CA"/>
        </w:rPr>
        <w:t> + k ]</w:t>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1114</w:t>
      </w:r>
      <w:r w:rsidRPr="00945AFA">
        <w:rPr>
          <w:lang w:val="en-CA"/>
        </w:rPr>
        <w:fldChar w:fldCharType="end"/>
      </w:r>
      <w:r w:rsidRPr="00945AFA">
        <w:rPr>
          <w:lang w:val="en-CA"/>
        </w:rPr>
        <w:t>)</w:t>
      </w:r>
    </w:p>
    <w:p w:rsidR="00274333" w:rsidRPr="00945AFA" w:rsidRDefault="00274333" w:rsidP="00C07558">
      <w:pPr>
        <w:pStyle w:val="Equation"/>
        <w:tabs>
          <w:tab w:val="clear" w:pos="794"/>
          <w:tab w:val="clear" w:pos="1588"/>
          <w:tab w:val="clear" w:pos="4849"/>
          <w:tab w:val="left" w:pos="1134"/>
          <w:tab w:val="left" w:pos="1418"/>
          <w:tab w:val="center" w:pos="9498"/>
        </w:tabs>
        <w:ind w:left="720"/>
        <w:rPr>
          <w:lang w:val="en-CA"/>
        </w:rPr>
      </w:pPr>
      <w:proofErr w:type="spellStart"/>
      <w:proofErr w:type="gramStart"/>
      <w:r w:rsidRPr="00945AFA">
        <w:rPr>
          <w:lang w:val="en-CA"/>
        </w:rPr>
        <w:lastRenderedPageBreak/>
        <w:t>p</w:t>
      </w:r>
      <w:r w:rsidRPr="00945AFA">
        <w:rPr>
          <w:vertAlign w:val="subscript"/>
          <w:lang w:val="en-CA"/>
        </w:rPr>
        <w:t>i,k</w:t>
      </w:r>
      <w:proofErr w:type="spellEnd"/>
      <w:proofErr w:type="gramEnd"/>
      <w:r w:rsidRPr="00945AFA">
        <w:rPr>
          <w:lang w:val="en-CA"/>
        </w:rPr>
        <w:t xml:space="preserve"> = </w:t>
      </w:r>
      <w:proofErr w:type="spellStart"/>
      <w:r w:rsidRPr="00945AFA">
        <w:rPr>
          <w:lang w:val="en-CA"/>
        </w:rPr>
        <w:t>recPicture</w:t>
      </w:r>
      <w:proofErr w:type="spellEnd"/>
      <w:r w:rsidRPr="00945AFA">
        <w:rPr>
          <w:lang w:val="en-CA"/>
        </w:rPr>
        <w:t>[ </w:t>
      </w:r>
      <w:proofErr w:type="spellStart"/>
      <w:r w:rsidRPr="00945AFA">
        <w:rPr>
          <w:lang w:val="en-CA"/>
        </w:rPr>
        <w:t>xCb</w:t>
      </w:r>
      <w:proofErr w:type="spellEnd"/>
      <w:r w:rsidRPr="00945AFA">
        <w:rPr>
          <w:lang w:val="en-CA"/>
        </w:rPr>
        <w:t> + </w:t>
      </w:r>
      <w:proofErr w:type="spellStart"/>
      <w:r w:rsidRPr="00945AFA">
        <w:rPr>
          <w:lang w:val="en-CA"/>
        </w:rPr>
        <w:t>xBl</w:t>
      </w:r>
      <w:proofErr w:type="spellEnd"/>
      <w:r w:rsidRPr="00945AFA">
        <w:rPr>
          <w:lang w:val="en-CA"/>
        </w:rPr>
        <w:t> − </w:t>
      </w:r>
      <w:proofErr w:type="spellStart"/>
      <w:r w:rsidRPr="00945AFA">
        <w:rPr>
          <w:lang w:val="en-CA"/>
        </w:rPr>
        <w:t>i</w:t>
      </w:r>
      <w:proofErr w:type="spellEnd"/>
      <w:r w:rsidRPr="00945AFA">
        <w:rPr>
          <w:lang w:val="en-CA"/>
        </w:rPr>
        <w:t> − 1 ][ </w:t>
      </w:r>
      <w:proofErr w:type="spellStart"/>
      <w:r w:rsidRPr="00945AFA">
        <w:rPr>
          <w:lang w:val="en-CA"/>
        </w:rPr>
        <w:t>yCb</w:t>
      </w:r>
      <w:proofErr w:type="spellEnd"/>
      <w:r w:rsidRPr="00945AFA">
        <w:rPr>
          <w:lang w:val="en-CA"/>
        </w:rPr>
        <w:t> + </w:t>
      </w:r>
      <w:proofErr w:type="spellStart"/>
      <w:r w:rsidRPr="00945AFA">
        <w:rPr>
          <w:lang w:val="en-CA"/>
        </w:rPr>
        <w:t>yBl</w:t>
      </w:r>
      <w:proofErr w:type="spellEnd"/>
      <w:r w:rsidRPr="00945AFA">
        <w:rPr>
          <w:lang w:val="en-CA"/>
        </w:rPr>
        <w:t> + k ]</w:t>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1115</w:t>
      </w:r>
      <w:r w:rsidRPr="00945AFA">
        <w:rPr>
          <w:lang w:val="en-CA"/>
        </w:rPr>
        <w:fldChar w:fldCharType="end"/>
      </w:r>
      <w:r w:rsidRPr="00945AFA">
        <w:rPr>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lang w:val="en-CA"/>
        </w:rPr>
      </w:pPr>
      <w:r w:rsidRPr="00945AFA">
        <w:rPr>
          <w:rFonts w:eastAsia="ＭＳ 明朝"/>
          <w:noProof/>
          <w:lang w:val="en-CA" w:eastAsia="ko-KR"/>
        </w:rPr>
        <w:t>Otherwise</w:t>
      </w:r>
      <w:r w:rsidRPr="00945AFA">
        <w:rPr>
          <w:lang w:val="en-CA"/>
        </w:rPr>
        <w:t xml:space="preserve"> (</w:t>
      </w:r>
      <w:proofErr w:type="spellStart"/>
      <w:r w:rsidRPr="00945AFA">
        <w:rPr>
          <w:lang w:val="en-CA"/>
        </w:rPr>
        <w:t>edgeType</w:t>
      </w:r>
      <w:proofErr w:type="spellEnd"/>
      <w:r w:rsidRPr="00945AFA">
        <w:rPr>
          <w:lang w:val="en-CA"/>
        </w:rPr>
        <w:t xml:space="preserve"> is equal to EDGE_HOR), the following applies:</w:t>
      </w:r>
    </w:p>
    <w:p w:rsidR="00274333" w:rsidRPr="00945AFA" w:rsidRDefault="00274333" w:rsidP="00C07558">
      <w:pPr>
        <w:pStyle w:val="Equation"/>
        <w:tabs>
          <w:tab w:val="clear" w:pos="794"/>
          <w:tab w:val="clear" w:pos="1588"/>
          <w:tab w:val="clear" w:pos="4849"/>
          <w:tab w:val="left" w:pos="1134"/>
          <w:tab w:val="left" w:pos="1418"/>
          <w:tab w:val="center" w:pos="9498"/>
        </w:tabs>
        <w:ind w:left="720"/>
        <w:rPr>
          <w:lang w:val="en-CA"/>
        </w:rPr>
      </w:pPr>
      <w:proofErr w:type="spellStart"/>
      <w:proofErr w:type="gramStart"/>
      <w:r w:rsidRPr="00945AFA">
        <w:rPr>
          <w:lang w:val="en-CA"/>
        </w:rPr>
        <w:t>q</w:t>
      </w:r>
      <w:r w:rsidRPr="00945AFA">
        <w:rPr>
          <w:vertAlign w:val="subscript"/>
          <w:lang w:val="en-CA"/>
        </w:rPr>
        <w:t>i,k</w:t>
      </w:r>
      <w:proofErr w:type="spellEnd"/>
      <w:proofErr w:type="gramEnd"/>
      <w:r w:rsidRPr="00945AFA">
        <w:rPr>
          <w:lang w:val="en-CA"/>
        </w:rPr>
        <w:t xml:space="preserve"> = </w:t>
      </w:r>
      <w:proofErr w:type="spellStart"/>
      <w:r w:rsidRPr="00945AFA">
        <w:rPr>
          <w:lang w:val="en-CA"/>
        </w:rPr>
        <w:t>recPicture</w:t>
      </w:r>
      <w:proofErr w:type="spellEnd"/>
      <w:r w:rsidRPr="00945AFA">
        <w:rPr>
          <w:lang w:val="en-CA"/>
        </w:rPr>
        <w:t>[ </w:t>
      </w:r>
      <w:proofErr w:type="spellStart"/>
      <w:r w:rsidRPr="00945AFA">
        <w:rPr>
          <w:lang w:val="en-CA"/>
        </w:rPr>
        <w:t>xCb</w:t>
      </w:r>
      <w:proofErr w:type="spellEnd"/>
      <w:r w:rsidRPr="00945AFA">
        <w:rPr>
          <w:lang w:val="en-CA"/>
        </w:rPr>
        <w:t> + </w:t>
      </w:r>
      <w:proofErr w:type="spellStart"/>
      <w:r w:rsidRPr="00945AFA">
        <w:rPr>
          <w:lang w:val="en-CA"/>
        </w:rPr>
        <w:t>xBl</w:t>
      </w:r>
      <w:proofErr w:type="spellEnd"/>
      <w:r w:rsidRPr="00945AFA">
        <w:rPr>
          <w:lang w:val="en-CA"/>
        </w:rPr>
        <w:t> + k ][ </w:t>
      </w:r>
      <w:proofErr w:type="spellStart"/>
      <w:r w:rsidRPr="00945AFA">
        <w:rPr>
          <w:lang w:val="en-CA"/>
        </w:rPr>
        <w:t>yCb</w:t>
      </w:r>
      <w:proofErr w:type="spellEnd"/>
      <w:r w:rsidRPr="00945AFA">
        <w:rPr>
          <w:lang w:val="en-CA"/>
        </w:rPr>
        <w:t> + </w:t>
      </w:r>
      <w:proofErr w:type="spellStart"/>
      <w:r w:rsidRPr="00945AFA">
        <w:rPr>
          <w:lang w:val="en-CA"/>
        </w:rPr>
        <w:t>yBl</w:t>
      </w:r>
      <w:proofErr w:type="spellEnd"/>
      <w:r w:rsidRPr="00945AFA">
        <w:rPr>
          <w:lang w:val="en-CA"/>
        </w:rPr>
        <w:t> + </w:t>
      </w:r>
      <w:proofErr w:type="spellStart"/>
      <w:r w:rsidRPr="00945AFA">
        <w:rPr>
          <w:lang w:val="en-CA"/>
        </w:rPr>
        <w:t>i</w:t>
      </w:r>
      <w:proofErr w:type="spellEnd"/>
      <w:r w:rsidRPr="00945AFA">
        <w:rPr>
          <w:lang w:val="en-CA"/>
        </w:rPr>
        <w:t> ]</w:t>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1116</w:t>
      </w:r>
      <w:r w:rsidRPr="00945AFA">
        <w:rPr>
          <w:lang w:val="en-CA"/>
        </w:rPr>
        <w:fldChar w:fldCharType="end"/>
      </w:r>
      <w:r w:rsidRPr="00945AFA">
        <w:rPr>
          <w:lang w:val="en-CA"/>
        </w:rPr>
        <w:t>)</w:t>
      </w:r>
    </w:p>
    <w:p w:rsidR="00274333" w:rsidRPr="00945AFA" w:rsidRDefault="00274333" w:rsidP="00C07558">
      <w:pPr>
        <w:pStyle w:val="Equation"/>
        <w:tabs>
          <w:tab w:val="clear" w:pos="794"/>
          <w:tab w:val="clear" w:pos="1588"/>
          <w:tab w:val="clear" w:pos="4849"/>
          <w:tab w:val="left" w:pos="1134"/>
          <w:tab w:val="left" w:pos="1418"/>
          <w:tab w:val="center" w:pos="9498"/>
        </w:tabs>
        <w:ind w:left="720"/>
        <w:rPr>
          <w:lang w:val="en-CA"/>
        </w:rPr>
      </w:pPr>
      <w:proofErr w:type="spellStart"/>
      <w:proofErr w:type="gramStart"/>
      <w:r w:rsidRPr="00945AFA">
        <w:rPr>
          <w:lang w:val="en-CA"/>
        </w:rPr>
        <w:t>p</w:t>
      </w:r>
      <w:r w:rsidRPr="00945AFA">
        <w:rPr>
          <w:vertAlign w:val="subscript"/>
          <w:lang w:val="en-CA"/>
        </w:rPr>
        <w:t>i,k</w:t>
      </w:r>
      <w:proofErr w:type="spellEnd"/>
      <w:proofErr w:type="gramEnd"/>
      <w:r w:rsidRPr="00945AFA">
        <w:rPr>
          <w:lang w:val="en-CA"/>
        </w:rPr>
        <w:t xml:space="preserve"> = </w:t>
      </w:r>
      <w:proofErr w:type="spellStart"/>
      <w:r w:rsidRPr="00945AFA">
        <w:rPr>
          <w:lang w:val="en-CA"/>
        </w:rPr>
        <w:t>recPicture</w:t>
      </w:r>
      <w:proofErr w:type="spellEnd"/>
      <w:r w:rsidRPr="00945AFA">
        <w:rPr>
          <w:lang w:val="en-CA"/>
        </w:rPr>
        <w:t>[ </w:t>
      </w:r>
      <w:proofErr w:type="spellStart"/>
      <w:r w:rsidRPr="00945AFA">
        <w:rPr>
          <w:lang w:val="en-CA"/>
        </w:rPr>
        <w:t>xCb</w:t>
      </w:r>
      <w:proofErr w:type="spellEnd"/>
      <w:r w:rsidRPr="00945AFA">
        <w:rPr>
          <w:lang w:val="en-CA"/>
        </w:rPr>
        <w:t> + </w:t>
      </w:r>
      <w:proofErr w:type="spellStart"/>
      <w:r w:rsidRPr="00945AFA">
        <w:rPr>
          <w:lang w:val="en-CA"/>
        </w:rPr>
        <w:t>xBl</w:t>
      </w:r>
      <w:proofErr w:type="spellEnd"/>
      <w:r w:rsidRPr="00945AFA">
        <w:rPr>
          <w:lang w:val="en-CA"/>
        </w:rPr>
        <w:t> + k ][ </w:t>
      </w:r>
      <w:proofErr w:type="spellStart"/>
      <w:r w:rsidRPr="00945AFA">
        <w:rPr>
          <w:lang w:val="en-CA"/>
        </w:rPr>
        <w:t>yCb</w:t>
      </w:r>
      <w:proofErr w:type="spellEnd"/>
      <w:r w:rsidRPr="00945AFA">
        <w:rPr>
          <w:lang w:val="en-CA"/>
        </w:rPr>
        <w:t> + </w:t>
      </w:r>
      <w:proofErr w:type="spellStart"/>
      <w:r w:rsidRPr="00945AFA">
        <w:rPr>
          <w:lang w:val="en-CA"/>
        </w:rPr>
        <w:t>yBl</w:t>
      </w:r>
      <w:proofErr w:type="spellEnd"/>
      <w:r w:rsidRPr="00945AFA">
        <w:rPr>
          <w:lang w:val="en-CA"/>
        </w:rPr>
        <w:t> − </w:t>
      </w:r>
      <w:proofErr w:type="spellStart"/>
      <w:r w:rsidRPr="00945AFA">
        <w:rPr>
          <w:lang w:val="en-CA"/>
        </w:rPr>
        <w:t>i</w:t>
      </w:r>
      <w:proofErr w:type="spellEnd"/>
      <w:r w:rsidRPr="00945AFA">
        <w:rPr>
          <w:lang w:val="en-CA"/>
        </w:rPr>
        <w:t> − 1 ]</w:t>
      </w:r>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1117</w:t>
      </w:r>
      <w:r w:rsidRPr="00945AFA">
        <w:rPr>
          <w:lang w:val="en-CA"/>
        </w:rPr>
        <w:fldChar w:fldCharType="end"/>
      </w:r>
      <w:r w:rsidRPr="00945AFA">
        <w:rPr>
          <w:lang w:val="en-CA"/>
        </w:rPr>
        <w:t>)</w:t>
      </w:r>
    </w:p>
    <w:p w:rsidR="00274333" w:rsidRPr="00945AFA" w:rsidRDefault="00274333" w:rsidP="00C07558">
      <w:pPr>
        <w:tabs>
          <w:tab w:val="left" w:pos="360"/>
          <w:tab w:val="left" w:pos="720"/>
          <w:tab w:val="left" w:pos="1080"/>
          <w:tab w:val="left" w:pos="1440"/>
        </w:tabs>
        <w:rPr>
          <w:lang w:val="en-CA"/>
        </w:rPr>
      </w:pPr>
      <w:r w:rsidRPr="00945AFA">
        <w:rPr>
          <w:lang w:val="en-CA"/>
        </w:rPr>
        <w:t xml:space="preserve">The variables </w:t>
      </w:r>
      <w:proofErr w:type="spellStart"/>
      <w:r w:rsidRPr="00945AFA">
        <w:rPr>
          <w:lang w:val="en-CA"/>
        </w:rPr>
        <w:t>Qp</w:t>
      </w:r>
      <w:r w:rsidRPr="00945AFA">
        <w:rPr>
          <w:vertAlign w:val="subscript"/>
          <w:lang w:val="en-CA"/>
        </w:rPr>
        <w:t>Q</w:t>
      </w:r>
      <w:proofErr w:type="spellEnd"/>
      <w:r w:rsidRPr="00945AFA">
        <w:rPr>
          <w:lang w:val="en-CA"/>
        </w:rPr>
        <w:t xml:space="preserve"> and </w:t>
      </w:r>
      <w:proofErr w:type="spellStart"/>
      <w:r w:rsidRPr="00945AFA">
        <w:rPr>
          <w:lang w:val="en-CA"/>
        </w:rPr>
        <w:t>Qp</w:t>
      </w:r>
      <w:r w:rsidRPr="00945AFA">
        <w:rPr>
          <w:vertAlign w:val="subscript"/>
          <w:lang w:val="en-CA"/>
        </w:rPr>
        <w:t>P</w:t>
      </w:r>
      <w:proofErr w:type="spellEnd"/>
      <w:r w:rsidRPr="00945AFA">
        <w:rPr>
          <w:lang w:val="en-CA"/>
        </w:rPr>
        <w:t xml:space="preserve"> are set equal to the </w:t>
      </w:r>
      <w:proofErr w:type="spellStart"/>
      <w:r w:rsidRPr="00945AFA">
        <w:rPr>
          <w:lang w:val="en-CA"/>
        </w:rPr>
        <w:t>Qp</w:t>
      </w:r>
      <w:r w:rsidRPr="00945AFA">
        <w:rPr>
          <w:vertAlign w:val="subscript"/>
          <w:lang w:val="en-CA"/>
        </w:rPr>
        <w:t>Y</w:t>
      </w:r>
      <w:proofErr w:type="spellEnd"/>
      <w:r w:rsidRPr="00945AFA">
        <w:rPr>
          <w:lang w:val="en-CA"/>
        </w:rPr>
        <w:t xml:space="preserve"> values of the coding units which include the coding blocks containing the sample q</w:t>
      </w:r>
      <w:r w:rsidRPr="00945AFA">
        <w:rPr>
          <w:vertAlign w:val="subscript"/>
          <w:lang w:val="en-CA"/>
        </w:rPr>
        <w:t>0,0</w:t>
      </w:r>
      <w:r w:rsidRPr="00945AFA">
        <w:rPr>
          <w:lang w:val="en-CA"/>
        </w:rPr>
        <w:t xml:space="preserve"> and p</w:t>
      </w:r>
      <w:r w:rsidRPr="00945AFA">
        <w:rPr>
          <w:vertAlign w:val="subscript"/>
          <w:lang w:val="en-CA"/>
        </w:rPr>
        <w:t>0,0</w:t>
      </w:r>
      <w:r w:rsidRPr="00945AFA">
        <w:rPr>
          <w:lang w:val="en-CA"/>
        </w:rPr>
        <w:t>, respectively.</w:t>
      </w:r>
    </w:p>
    <w:p w:rsidR="00274333" w:rsidRPr="00945AFA" w:rsidRDefault="00274333" w:rsidP="00C07558">
      <w:pPr>
        <w:rPr>
          <w:lang w:val="en-CA"/>
        </w:rPr>
      </w:pPr>
      <w:r w:rsidRPr="00945AFA">
        <w:rPr>
          <w:lang w:val="en-CA"/>
        </w:rPr>
        <w:t xml:space="preserve">The variable </w:t>
      </w:r>
      <w:proofErr w:type="spellStart"/>
      <w:r w:rsidRPr="00945AFA">
        <w:rPr>
          <w:lang w:val="en-CA"/>
        </w:rPr>
        <w:t>Qp</w:t>
      </w:r>
      <w:r w:rsidRPr="00945AFA">
        <w:rPr>
          <w:vertAlign w:val="subscript"/>
          <w:lang w:val="en-CA"/>
        </w:rPr>
        <w:t>C</w:t>
      </w:r>
      <w:proofErr w:type="spellEnd"/>
      <w:r w:rsidRPr="00945AFA">
        <w:rPr>
          <w:lang w:val="en-CA"/>
        </w:rPr>
        <w:t xml:space="preserve"> is derived as follows:</w:t>
      </w:r>
    </w:p>
    <w:p w:rsidR="00274333" w:rsidRPr="00945AFA" w:rsidRDefault="00274333" w:rsidP="00C07558">
      <w:pPr>
        <w:pStyle w:val="Equation"/>
        <w:rPr>
          <w:lang w:val="en-CA"/>
        </w:rPr>
      </w:pPr>
      <w:r w:rsidRPr="00945AFA">
        <w:rPr>
          <w:lang w:val="en-CA"/>
        </w:rPr>
        <w:t xml:space="preserve">If </w:t>
      </w:r>
      <w:r w:rsidRPr="00945AFA">
        <w:rPr>
          <w:rFonts w:eastAsia="ＭＳ 明朝"/>
          <w:noProof/>
          <w:lang w:val="en-CA" w:eastAsia="ko-KR"/>
        </w:rPr>
        <w:t>ChromaArrayType</w:t>
      </w:r>
      <w:r w:rsidRPr="00945AFA">
        <w:rPr>
          <w:lang w:val="en-CA"/>
        </w:rPr>
        <w:t xml:space="preserve"> is equal to 1, the variable </w:t>
      </w:r>
      <w:proofErr w:type="spellStart"/>
      <w:r w:rsidRPr="00945AFA">
        <w:rPr>
          <w:lang w:val="en-CA"/>
        </w:rPr>
        <w:t>Qp</w:t>
      </w:r>
      <w:r w:rsidRPr="00945AFA">
        <w:rPr>
          <w:vertAlign w:val="subscript"/>
          <w:lang w:val="en-CA"/>
        </w:rPr>
        <w:t>C</w:t>
      </w:r>
      <w:proofErr w:type="spellEnd"/>
      <w:r w:rsidRPr="00945AFA">
        <w:rPr>
          <w:lang w:val="en-CA"/>
        </w:rPr>
        <w:t xml:space="preserve"> is determined as specified in </w:t>
      </w:r>
      <w:r w:rsidRPr="00945AFA">
        <w:rPr>
          <w:lang w:val="en-CA"/>
        </w:rPr>
        <w:fldChar w:fldCharType="begin" w:fldLock="1"/>
      </w:r>
      <w:r w:rsidRPr="00945AFA">
        <w:rPr>
          <w:lang w:val="en-CA"/>
        </w:rPr>
        <w:instrText xml:space="preserve"> REF _Ref11081377 \h </w:instrText>
      </w:r>
      <w:r w:rsidRPr="00945AFA">
        <w:rPr>
          <w:lang w:val="en-CA"/>
        </w:rPr>
      </w:r>
      <w:r w:rsidRPr="00945AFA">
        <w:rPr>
          <w:lang w:val="en-CA"/>
        </w:rPr>
        <w:fldChar w:fldCharType="separate"/>
      </w:r>
      <w:r w:rsidRPr="00945AFA">
        <w:rPr>
          <w:noProof/>
          <w:lang w:val="en-CA"/>
        </w:rPr>
        <w:t>Table 8</w:t>
      </w:r>
      <w:r w:rsidRPr="00945AFA">
        <w:rPr>
          <w:noProof/>
          <w:lang w:val="en-CA"/>
        </w:rPr>
        <w:noBreakHyphen/>
        <w:t>16</w:t>
      </w:r>
      <w:r w:rsidRPr="00945AFA">
        <w:rPr>
          <w:lang w:val="en-CA"/>
        </w:rPr>
        <w:fldChar w:fldCharType="end"/>
      </w:r>
      <w:r w:rsidRPr="00945AFA">
        <w:rPr>
          <w:lang w:val="en-CA"/>
        </w:rPr>
        <w:t xml:space="preserve"> based on the index </w:t>
      </w:r>
      <w:proofErr w:type="spellStart"/>
      <w:r w:rsidRPr="00945AFA">
        <w:rPr>
          <w:lang w:val="en-CA"/>
        </w:rPr>
        <w:t>qPi</w:t>
      </w:r>
      <w:proofErr w:type="spellEnd"/>
      <w:r w:rsidRPr="00945AFA">
        <w:rPr>
          <w:lang w:val="en-CA"/>
        </w:rPr>
        <w:t xml:space="preserve"> derived as follows:</w:t>
      </w:r>
    </w:p>
    <w:p w:rsidR="00274333" w:rsidRPr="00945AFA" w:rsidRDefault="00274333" w:rsidP="00C07558">
      <w:pPr>
        <w:pStyle w:val="Equation"/>
        <w:tabs>
          <w:tab w:val="clear" w:pos="794"/>
          <w:tab w:val="clear" w:pos="1588"/>
          <w:tab w:val="clear" w:pos="4849"/>
          <w:tab w:val="left" w:pos="1134"/>
          <w:tab w:val="left" w:pos="1418"/>
          <w:tab w:val="center" w:pos="9498"/>
        </w:tabs>
        <w:ind w:left="720"/>
        <w:rPr>
          <w:lang w:val="en-CA"/>
        </w:rPr>
      </w:pPr>
      <w:proofErr w:type="spellStart"/>
      <w:r w:rsidRPr="00945AFA">
        <w:rPr>
          <w:lang w:val="en-CA"/>
        </w:rPr>
        <w:t>qPi</w:t>
      </w:r>
      <w:proofErr w:type="spellEnd"/>
      <w:r w:rsidRPr="00945AFA">
        <w:rPr>
          <w:lang w:val="en-CA"/>
        </w:rPr>
        <w:t xml:space="preserve"> = </w:t>
      </w:r>
      <w:proofErr w:type="gramStart"/>
      <w:r w:rsidRPr="00945AFA">
        <w:rPr>
          <w:lang w:val="en-CA"/>
        </w:rPr>
        <w:t>( (</w:t>
      </w:r>
      <w:proofErr w:type="gramEnd"/>
      <w:r w:rsidRPr="00945AFA">
        <w:rPr>
          <w:lang w:val="en-CA"/>
        </w:rPr>
        <w:t> </w:t>
      </w:r>
      <w:proofErr w:type="spellStart"/>
      <w:r w:rsidRPr="00945AFA">
        <w:rPr>
          <w:lang w:val="en-CA"/>
        </w:rPr>
        <w:t>Qp</w:t>
      </w:r>
      <w:r w:rsidRPr="00945AFA">
        <w:rPr>
          <w:vertAlign w:val="subscript"/>
          <w:lang w:val="en-CA"/>
        </w:rPr>
        <w:t>Q</w:t>
      </w:r>
      <w:proofErr w:type="spellEnd"/>
      <w:r w:rsidRPr="00945AFA">
        <w:rPr>
          <w:lang w:val="en-CA"/>
        </w:rPr>
        <w:t> + </w:t>
      </w:r>
      <w:proofErr w:type="spellStart"/>
      <w:r w:rsidRPr="00945AFA">
        <w:rPr>
          <w:lang w:val="en-CA"/>
        </w:rPr>
        <w:t>Qp</w:t>
      </w:r>
      <w:r w:rsidRPr="00945AFA">
        <w:rPr>
          <w:vertAlign w:val="subscript"/>
          <w:lang w:val="en-CA"/>
        </w:rPr>
        <w:t>P</w:t>
      </w:r>
      <w:proofErr w:type="spellEnd"/>
      <w:r w:rsidRPr="00945AFA">
        <w:rPr>
          <w:lang w:val="en-CA"/>
        </w:rPr>
        <w:t> + 1 )  &gt;&gt;  1 ) + </w:t>
      </w:r>
      <w:proofErr w:type="spellStart"/>
      <w:r w:rsidRPr="00945AFA">
        <w:rPr>
          <w:lang w:val="en-CA"/>
        </w:rPr>
        <w:t>cQpPicOffset</w:t>
      </w:r>
      <w:proofErr w:type="spellEnd"/>
      <w:r w:rsidRPr="00945AFA">
        <w:rPr>
          <w:lang w:val="en-CA"/>
        </w:rPr>
        <w:tab/>
        <w:t>(</w:t>
      </w:r>
      <w:r w:rsidRPr="00945AFA">
        <w:rPr>
          <w:lang w:val="en-CA"/>
        </w:rPr>
        <w:fldChar w:fldCharType="begin" w:fldLock="1"/>
      </w:r>
      <w:r w:rsidRPr="00945AFA">
        <w:rPr>
          <w:lang w:val="en-CA"/>
        </w:rPr>
        <w:instrText xml:space="preserve"> STYLEREF 1 \s </w:instrText>
      </w:r>
      <w:r w:rsidRPr="00945AFA">
        <w:rPr>
          <w:lang w:val="en-CA"/>
        </w:rPr>
        <w:fldChar w:fldCharType="separate"/>
      </w:r>
      <w:r w:rsidRPr="00945AFA">
        <w:rPr>
          <w:noProof/>
          <w:lang w:val="en-CA"/>
        </w:rPr>
        <w:t>8</w:t>
      </w:r>
      <w:r w:rsidRPr="00945AFA">
        <w:rPr>
          <w:lang w:val="en-CA"/>
        </w:rPr>
        <w:fldChar w:fldCharType="end"/>
      </w:r>
      <w:r w:rsidRPr="00945AFA">
        <w:rPr>
          <w:lang w:val="en-CA"/>
        </w:rPr>
        <w:noBreakHyphen/>
      </w:r>
      <w:r w:rsidRPr="00945AFA">
        <w:rPr>
          <w:lang w:val="en-CA"/>
        </w:rPr>
        <w:fldChar w:fldCharType="begin" w:fldLock="1"/>
      </w:r>
      <w:r w:rsidRPr="00945AFA">
        <w:rPr>
          <w:lang w:val="en-CA"/>
        </w:rPr>
        <w:instrText xml:space="preserve"> SEQ Equation \* ARABIC \s 1 </w:instrText>
      </w:r>
      <w:r w:rsidRPr="00945AFA">
        <w:rPr>
          <w:lang w:val="en-CA"/>
        </w:rPr>
        <w:fldChar w:fldCharType="separate"/>
      </w:r>
      <w:r w:rsidRPr="00945AFA">
        <w:rPr>
          <w:noProof/>
          <w:lang w:val="en-CA"/>
        </w:rPr>
        <w:t>1118</w:t>
      </w:r>
      <w:r w:rsidRPr="00945AFA">
        <w:rPr>
          <w:lang w:val="en-CA"/>
        </w:rPr>
        <w:fldChar w:fldCharType="end"/>
      </w:r>
      <w:r w:rsidRPr="00945AFA">
        <w:rPr>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lang w:val="en-CA"/>
        </w:rPr>
      </w:pPr>
      <w:r w:rsidRPr="00945AFA">
        <w:rPr>
          <w:lang w:val="en-CA"/>
        </w:rPr>
        <w:t>Otherwise (</w:t>
      </w:r>
      <w:proofErr w:type="spellStart"/>
      <w:r w:rsidRPr="00945AFA">
        <w:rPr>
          <w:lang w:val="en-CA"/>
        </w:rPr>
        <w:t>ChromaArrayType</w:t>
      </w:r>
      <w:proofErr w:type="spellEnd"/>
      <w:r w:rsidRPr="00945AFA">
        <w:rPr>
          <w:lang w:val="en-CA"/>
        </w:rPr>
        <w:t xml:space="preserve"> is greater than 1), the variable </w:t>
      </w:r>
      <w:proofErr w:type="spellStart"/>
      <w:r w:rsidRPr="00945AFA">
        <w:rPr>
          <w:lang w:val="en-CA"/>
        </w:rPr>
        <w:t>Qp</w:t>
      </w:r>
      <w:r w:rsidRPr="00945AFA">
        <w:rPr>
          <w:vertAlign w:val="subscript"/>
          <w:lang w:val="en-CA"/>
        </w:rPr>
        <w:t>C</w:t>
      </w:r>
      <w:proofErr w:type="spellEnd"/>
      <w:r w:rsidRPr="00945AFA">
        <w:rPr>
          <w:lang w:val="en-CA"/>
        </w:rPr>
        <w:t xml:space="preserve"> is set equal to </w:t>
      </w:r>
      <w:proofErr w:type="gramStart"/>
      <w:r w:rsidRPr="00945AFA">
        <w:rPr>
          <w:lang w:val="en-CA"/>
        </w:rPr>
        <w:t>Min( </w:t>
      </w:r>
      <w:proofErr w:type="spellStart"/>
      <w:r w:rsidRPr="00945AFA">
        <w:rPr>
          <w:lang w:val="en-CA"/>
        </w:rPr>
        <w:t>qPi</w:t>
      </w:r>
      <w:proofErr w:type="spellEnd"/>
      <w:proofErr w:type="gramEnd"/>
      <w:r w:rsidRPr="00945AFA">
        <w:rPr>
          <w:lang w:val="en-CA"/>
        </w:rPr>
        <w:t>,</w:t>
      </w:r>
      <w:r w:rsidRPr="00945AFA">
        <w:rPr>
          <w:noProof/>
          <w:lang w:val="en-CA" w:eastAsia="ko-KR"/>
        </w:rPr>
        <w:t> </w:t>
      </w:r>
      <w:r w:rsidRPr="00945AFA">
        <w:rPr>
          <w:lang w:val="en-CA"/>
        </w:rPr>
        <w:t>63 ).</w:t>
      </w:r>
    </w:p>
    <w:p w:rsidR="00274333" w:rsidRPr="00945AFA" w:rsidRDefault="00274333" w:rsidP="00C07558">
      <w:pPr>
        <w:pStyle w:val="Note1"/>
        <w:rPr>
          <w:noProof/>
          <w:lang w:val="en-CA"/>
        </w:rPr>
      </w:pPr>
      <w:r w:rsidRPr="00945AFA">
        <w:rPr>
          <w:noProof/>
          <w:lang w:val="en-CA"/>
        </w:rPr>
        <w:t xml:space="preserve">NOTE – The variable cQpPicOffset provides an adjustment for the value of </w:t>
      </w:r>
      <w:r w:rsidRPr="00945AFA">
        <w:rPr>
          <w:noProof/>
          <w:lang w:val="en-CA" w:eastAsia="ko-KR"/>
        </w:rPr>
        <w:t>pps_cb_qp_offset or pps_cr_qp_offset, according to whether the filtered chroma component is the Cb or Cr component</w:t>
      </w:r>
      <w:r w:rsidRPr="00945AFA">
        <w:rPr>
          <w:noProof/>
          <w:lang w:val="en-CA"/>
        </w:rPr>
        <w:t xml:space="preserve">. However, to avoid the need to vary the amount of the adjustment within the picture, the filtering process does not include an adjustment for the value of </w:t>
      </w:r>
      <w:r w:rsidRPr="00945AFA">
        <w:rPr>
          <w:noProof/>
          <w:lang w:val="en-CA" w:eastAsia="ko-KR"/>
        </w:rPr>
        <w:t>slice_cb_qp_offset or slice_cr_qp_offset.</w:t>
      </w:r>
    </w:p>
    <w:p w:rsidR="00274333" w:rsidRPr="00945AFA" w:rsidRDefault="00274333" w:rsidP="00C07558">
      <w:pPr>
        <w:rPr>
          <w:noProof/>
          <w:lang w:val="en-CA" w:eastAsia="ko-KR"/>
        </w:rPr>
      </w:pPr>
      <w:r w:rsidRPr="00945AFA">
        <w:rPr>
          <w:noProof/>
          <w:lang w:val="en-CA" w:eastAsia="ko-KR"/>
        </w:rPr>
        <w:t xml:space="preserve">The value of the variable β′ is determined as specified in </w:t>
      </w:r>
      <w:r w:rsidRPr="00945AFA">
        <w:rPr>
          <w:noProof/>
          <w:lang w:val="en-CA" w:eastAsia="ko-KR"/>
        </w:rPr>
        <w:fldChar w:fldCharType="begin" w:fldLock="1"/>
      </w:r>
      <w:r w:rsidRPr="00945AFA">
        <w:rPr>
          <w:noProof/>
          <w:lang w:val="en-CA" w:eastAsia="ko-KR"/>
        </w:rPr>
        <w:instrText xml:space="preserve"> REF _Ref335135732 \h </w:instrText>
      </w:r>
      <w:r w:rsidRPr="00945AFA">
        <w:rPr>
          <w:noProof/>
          <w:lang w:val="en-CA" w:eastAsia="ko-KR"/>
        </w:rPr>
      </w:r>
      <w:r w:rsidRPr="00945AFA">
        <w:rPr>
          <w:noProof/>
          <w:lang w:val="en-CA" w:eastAsia="ko-KR"/>
        </w:rPr>
        <w:fldChar w:fldCharType="separate"/>
      </w:r>
      <w:r w:rsidRPr="00945AFA">
        <w:rPr>
          <w:noProof/>
          <w:lang w:val="en-CA"/>
        </w:rPr>
        <w:t>Table 8</w:t>
      </w:r>
      <w:r w:rsidRPr="00945AFA">
        <w:rPr>
          <w:noProof/>
          <w:lang w:val="en-CA"/>
        </w:rPr>
        <w:noBreakHyphen/>
        <w:t>21</w:t>
      </w:r>
      <w:r w:rsidRPr="00945AFA">
        <w:rPr>
          <w:noProof/>
          <w:lang w:val="en-CA" w:eastAsia="ko-KR"/>
        </w:rPr>
        <w:fldChar w:fldCharType="end"/>
      </w:r>
      <w:r w:rsidRPr="00945AFA">
        <w:rPr>
          <w:noProof/>
          <w:lang w:val="en-CA" w:eastAsia="ko-KR"/>
        </w:rPr>
        <w:t xml:space="preserve"> based on the quantization parameter Q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Q = Clip3( 0, 63, Qp</w:t>
      </w:r>
      <w:r w:rsidRPr="00945AFA">
        <w:rPr>
          <w:noProof/>
          <w:vertAlign w:val="subscript"/>
          <w:lang w:val="en-CA" w:eastAsia="ko-KR"/>
        </w:rPr>
        <w:t>C</w:t>
      </w:r>
      <w:r w:rsidRPr="00945AFA">
        <w:rPr>
          <w:noProof/>
          <w:lang w:val="en-CA" w:eastAsia="ko-KR"/>
        </w:rPr>
        <w:t> + ( slice_beta_offset_div2  &lt;&lt;  1 )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1119</w:t>
      </w:r>
      <w:r w:rsidRPr="00945AFA">
        <w:rPr>
          <w:noProof/>
          <w:lang w:val="en-CA"/>
        </w:rPr>
        <w:fldChar w:fldCharType="end"/>
      </w:r>
      <w:r w:rsidRPr="00945AFA">
        <w:rPr>
          <w:noProof/>
          <w:lang w:val="en-CA"/>
        </w:rPr>
        <w:t>)</w:t>
      </w:r>
    </w:p>
    <w:p w:rsidR="00274333" w:rsidRPr="00945AFA" w:rsidRDefault="00274333" w:rsidP="00C07558">
      <w:pPr>
        <w:tabs>
          <w:tab w:val="left" w:pos="360"/>
          <w:tab w:val="left" w:pos="720"/>
          <w:tab w:val="left" w:pos="1080"/>
          <w:tab w:val="left" w:pos="1440"/>
        </w:tabs>
        <w:jc w:val="left"/>
        <w:rPr>
          <w:noProof/>
          <w:lang w:val="en-CA" w:eastAsia="ko-KR"/>
        </w:rPr>
      </w:pPr>
      <w:r w:rsidRPr="00945AFA">
        <w:rPr>
          <w:noProof/>
          <w:lang w:val="en-CA" w:eastAsia="ko-KR"/>
        </w:rPr>
        <w:t>where slice_beta_offset_div2 is the value of the syntax element slice_beta_offset_div2 for the slice that contains sample q</w:t>
      </w:r>
      <w:r w:rsidRPr="00945AFA">
        <w:rPr>
          <w:noProof/>
          <w:vertAlign w:val="subscript"/>
          <w:lang w:val="en-CA" w:eastAsia="ko-KR"/>
        </w:rPr>
        <w:t>0,0</w:t>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variable β is derived as follows:</w:t>
      </w:r>
    </w:p>
    <w:p w:rsidR="00274333" w:rsidRPr="00945AFA" w:rsidRDefault="00274333" w:rsidP="00C07558">
      <w:pPr>
        <w:pStyle w:val="Equation"/>
        <w:tabs>
          <w:tab w:val="clear" w:pos="4849"/>
        </w:tabs>
        <w:ind w:left="794"/>
        <w:rPr>
          <w:noProof/>
          <w:lang w:val="en-CA" w:eastAsia="ko-KR"/>
        </w:rPr>
      </w:pPr>
      <w:r w:rsidRPr="00945AFA">
        <w:rPr>
          <w:noProof/>
          <w:lang w:val="en-CA" w:eastAsia="ko-KR"/>
        </w:rPr>
        <w:t>β = β′ * ( 1  &lt;&lt;  ( BitDepth</w:t>
      </w:r>
      <w:r w:rsidRPr="00945AFA">
        <w:rPr>
          <w:noProof/>
          <w:vertAlign w:val="subscript"/>
          <w:lang w:val="en-CA" w:eastAsia="ko-KR"/>
        </w:rPr>
        <w:t>C</w:t>
      </w:r>
      <w:r w:rsidRPr="00945AFA">
        <w:rPr>
          <w:noProof/>
          <w:lang w:val="en-CA" w:eastAsia="ko-KR"/>
        </w:rPr>
        <w:t> − 8 )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1120</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noProof/>
          <w:lang w:val="en-CA" w:eastAsia="ko-KR"/>
        </w:rPr>
        <w:t>The value of the variable t</w:t>
      </w:r>
      <w:r w:rsidRPr="00945AFA">
        <w:rPr>
          <w:noProof/>
          <w:vertAlign w:val="subscript"/>
          <w:lang w:val="en-CA" w:eastAsia="ko-KR"/>
        </w:rPr>
        <w:t>C</w:t>
      </w:r>
      <w:r w:rsidRPr="00945AFA">
        <w:rPr>
          <w:noProof/>
          <w:lang w:val="en-CA" w:eastAsia="ko-KR"/>
        </w:rPr>
        <w:t xml:space="preserve">′ is determined as specified in </w:t>
      </w:r>
      <w:r w:rsidRPr="00945AFA">
        <w:rPr>
          <w:noProof/>
          <w:lang w:val="en-CA" w:eastAsia="ko-KR"/>
        </w:rPr>
        <w:fldChar w:fldCharType="begin" w:fldLock="1"/>
      </w:r>
      <w:r w:rsidRPr="00945AFA">
        <w:rPr>
          <w:noProof/>
          <w:lang w:val="en-CA" w:eastAsia="ko-KR"/>
        </w:rPr>
        <w:instrText xml:space="preserve"> REF _Ref335135732 \h </w:instrText>
      </w:r>
      <w:r w:rsidRPr="00945AFA">
        <w:rPr>
          <w:noProof/>
          <w:lang w:val="en-CA" w:eastAsia="ko-KR"/>
        </w:rPr>
      </w:r>
      <w:r w:rsidRPr="00945AFA">
        <w:rPr>
          <w:noProof/>
          <w:lang w:val="en-CA" w:eastAsia="ko-KR"/>
        </w:rPr>
        <w:fldChar w:fldCharType="separate"/>
      </w:r>
      <w:r w:rsidRPr="00945AFA">
        <w:rPr>
          <w:noProof/>
          <w:lang w:val="en-CA"/>
        </w:rPr>
        <w:t>Table 8</w:t>
      </w:r>
      <w:r w:rsidRPr="00945AFA">
        <w:rPr>
          <w:noProof/>
          <w:lang w:val="en-CA"/>
        </w:rPr>
        <w:noBreakHyphen/>
        <w:t>21</w:t>
      </w:r>
      <w:r w:rsidRPr="00945AFA">
        <w:rPr>
          <w:noProof/>
          <w:lang w:val="en-CA" w:eastAsia="ko-KR"/>
        </w:rPr>
        <w:fldChar w:fldCharType="end"/>
      </w:r>
      <w:r w:rsidRPr="00945AFA">
        <w:rPr>
          <w:noProof/>
          <w:lang w:val="en-CA" w:eastAsia="ko-KR"/>
        </w:rPr>
        <w:t xml:space="preserve"> based on the chroma quantization parameter Q derived as follows:</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Q = Clip3( 0, 65, Qp</w:t>
      </w:r>
      <w:r w:rsidRPr="00945AFA">
        <w:rPr>
          <w:noProof/>
          <w:vertAlign w:val="subscript"/>
          <w:lang w:val="en-CA" w:eastAsia="ko-KR"/>
        </w:rPr>
        <w:t>C</w:t>
      </w:r>
      <w:r w:rsidRPr="00945AFA">
        <w:rPr>
          <w:noProof/>
          <w:lang w:val="en-CA" w:eastAsia="ko-KR"/>
        </w:rPr>
        <w:t> + 2 * ( bS − 1 ) + ( slice_tc_offset_div2  &lt;&lt;  1 )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1121</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noProof/>
          <w:lang w:val="en-CA" w:eastAsia="ko-KR"/>
        </w:rPr>
        <w:t>where slice_tc_offset_div2 is the value of the syntax element slice_tc_offset_div2 for the slice that contains sample q</w:t>
      </w:r>
      <w:r w:rsidRPr="00945AFA">
        <w:rPr>
          <w:noProof/>
          <w:vertAlign w:val="subscript"/>
          <w:lang w:val="en-CA" w:eastAsia="ko-KR"/>
        </w:rPr>
        <w:t>0,0</w:t>
      </w:r>
      <w:r w:rsidRPr="00945AFA">
        <w:rPr>
          <w:noProof/>
          <w:lang w:val="en-CA" w:eastAsia="ko-KR"/>
        </w:rPr>
        <w:t xml:space="preserve">. </w:t>
      </w:r>
    </w:p>
    <w:p w:rsidR="00274333" w:rsidRPr="00945AFA" w:rsidRDefault="00274333" w:rsidP="00C07558">
      <w:pPr>
        <w:keepNext/>
        <w:rPr>
          <w:noProof/>
          <w:lang w:val="en-CA" w:eastAsia="ko-KR"/>
        </w:rPr>
      </w:pPr>
      <w:r w:rsidRPr="00945AFA">
        <w:rPr>
          <w:noProof/>
          <w:lang w:val="en-CA" w:eastAsia="ko-KR"/>
        </w:rPr>
        <w:t>The variable t</w:t>
      </w:r>
      <w:r w:rsidRPr="00945AFA">
        <w:rPr>
          <w:noProof/>
          <w:vertAlign w:val="subscript"/>
          <w:lang w:val="en-CA" w:eastAsia="ko-KR"/>
        </w:rPr>
        <w:t>C</w:t>
      </w:r>
      <w:r w:rsidRPr="00945AFA">
        <w:rPr>
          <w:noProof/>
          <w:lang w:val="en-CA" w:eastAsia="ko-KR"/>
        </w:rPr>
        <w:t xml:space="preserve"> is derived as follows:</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t</w:t>
      </w:r>
      <w:r w:rsidRPr="00945AFA">
        <w:rPr>
          <w:noProof/>
          <w:vertAlign w:val="subscript"/>
          <w:lang w:val="en-CA" w:eastAsia="ko-KR"/>
        </w:rPr>
        <w:t>C</w:t>
      </w:r>
      <w:r w:rsidRPr="00945AFA">
        <w:rPr>
          <w:noProof/>
          <w:lang w:val="en-CA" w:eastAsia="ko-KR"/>
        </w:rPr>
        <w:t xml:space="preserve"> = t</w:t>
      </w:r>
      <w:r w:rsidRPr="00945AFA">
        <w:rPr>
          <w:noProof/>
          <w:vertAlign w:val="subscript"/>
          <w:lang w:val="en-CA" w:eastAsia="ko-KR"/>
        </w:rPr>
        <w:t>C</w:t>
      </w:r>
      <w:r w:rsidRPr="00945AFA">
        <w:rPr>
          <w:noProof/>
          <w:lang w:val="en-CA" w:eastAsia="ko-KR"/>
        </w:rPr>
        <w:t>′ * ( 1  &lt;&lt;  ( BitDepth</w:t>
      </w:r>
      <w:r w:rsidRPr="00945AFA">
        <w:rPr>
          <w:noProof/>
          <w:vertAlign w:val="subscript"/>
          <w:lang w:val="en-CA" w:eastAsia="ko-KR"/>
        </w:rPr>
        <w:t>C</w:t>
      </w:r>
      <w:r w:rsidRPr="00945AFA">
        <w:rPr>
          <w:noProof/>
          <w:lang w:val="en-CA" w:eastAsia="ko-KR"/>
        </w:rPr>
        <w:t xml:space="preserve"> − 8 )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1122</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noProof/>
          <w:lang w:val="en-CA" w:eastAsia="ko-KR"/>
        </w:rPr>
        <w:t>When maxFilterLengthCbCr is equal to 1 and bS is not equal to 2, maxFilterLengthCbCr is set equal to 0.</w:t>
      </w:r>
    </w:p>
    <w:p w:rsidR="00274333" w:rsidRPr="00945AFA" w:rsidRDefault="00274333" w:rsidP="00C07558">
      <w:pPr>
        <w:rPr>
          <w:noProof/>
          <w:lang w:val="en-CA" w:eastAsia="ko-KR"/>
        </w:rPr>
      </w:pPr>
      <w:r w:rsidRPr="00945AFA">
        <w:rPr>
          <w:noProof/>
          <w:lang w:val="en-CA" w:eastAsia="ko-KR"/>
        </w:rPr>
        <w:t>When maxFilterLengthCbCr is equal to 3, the following ordered steps apply:</w:t>
      </w:r>
    </w:p>
    <w:p w:rsidR="00274333" w:rsidRPr="00945AFA" w:rsidRDefault="00274333" w:rsidP="00274333">
      <w:pPr>
        <w:widowControl/>
        <w:numPr>
          <w:ilvl w:val="0"/>
          <w:numId w:val="149"/>
        </w:numPr>
        <w:tabs>
          <w:tab w:val="clear" w:pos="400"/>
          <w:tab w:val="left" w:pos="1080"/>
          <w:tab w:val="left" w:pos="1440"/>
          <w:tab w:val="left" w:pos="2977"/>
        </w:tabs>
        <w:overflowPunct w:val="0"/>
        <w:autoSpaceDE w:val="0"/>
        <w:autoSpaceDN w:val="0"/>
        <w:adjustRightInd w:val="0"/>
        <w:spacing w:before="136"/>
        <w:ind w:left="360" w:hanging="360"/>
        <w:rPr>
          <w:noProof/>
          <w:lang w:val="en-CA" w:eastAsia="ko-KR"/>
        </w:rPr>
      </w:pPr>
      <w:r w:rsidRPr="00945AFA">
        <w:rPr>
          <w:noProof/>
          <w:lang w:val="en-CA" w:eastAsia="ko-KR"/>
        </w:rPr>
        <w:t>The variables dpq0, dpq</w:t>
      </w:r>
      <w:r w:rsidRPr="00945AFA">
        <w:rPr>
          <w:rFonts w:eastAsia="游明朝"/>
          <w:noProof/>
          <w:lang w:val="en-CA"/>
        </w:rPr>
        <w:t>1</w:t>
      </w:r>
      <w:r w:rsidRPr="00945AFA">
        <w:rPr>
          <w:noProof/>
          <w:lang w:val="en-CA" w:eastAsia="ko-KR"/>
        </w:rPr>
        <w:t>, dp, dq and d are derived as follows:</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dp0 = Abs( p</w:t>
      </w:r>
      <w:r w:rsidRPr="00945AFA">
        <w:rPr>
          <w:noProof/>
          <w:vertAlign w:val="subscript"/>
          <w:lang w:val="en-CA" w:eastAsia="ko-KR"/>
        </w:rPr>
        <w:t>2,0</w:t>
      </w:r>
      <w:r w:rsidRPr="00945AFA">
        <w:rPr>
          <w:noProof/>
          <w:lang w:val="en-CA" w:eastAsia="ko-KR"/>
        </w:rPr>
        <w:t> − 2 * p</w:t>
      </w:r>
      <w:r w:rsidRPr="00945AFA">
        <w:rPr>
          <w:noProof/>
          <w:vertAlign w:val="subscript"/>
          <w:lang w:val="en-CA" w:eastAsia="ko-KR"/>
        </w:rPr>
        <w:t>1,0</w:t>
      </w:r>
      <w:r w:rsidRPr="00945AFA">
        <w:rPr>
          <w:noProof/>
          <w:lang w:val="en-CA" w:eastAsia="ko-KR"/>
        </w:rPr>
        <w:t> + p</w:t>
      </w:r>
      <w:r w:rsidRPr="00945AFA">
        <w:rPr>
          <w:noProof/>
          <w:vertAlign w:val="subscript"/>
          <w:lang w:val="en-CA" w:eastAsia="ko-KR"/>
        </w:rPr>
        <w:t>0,0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1123</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2621CB">
        <w:rPr>
          <w:noProof/>
          <w:highlight w:val="cyan"/>
          <w:lang w:val="en-CA" w:eastAsia="ko-KR"/>
        </w:rPr>
        <w:t>dp</w:t>
      </w:r>
      <w:r w:rsidRPr="002621CB">
        <w:rPr>
          <w:rFonts w:eastAsia="游明朝"/>
          <w:noProof/>
          <w:highlight w:val="cyan"/>
          <w:lang w:val="en-CA"/>
        </w:rPr>
        <w:t>1</w:t>
      </w:r>
      <w:r w:rsidRPr="002621CB">
        <w:rPr>
          <w:noProof/>
          <w:highlight w:val="cyan"/>
          <w:lang w:val="en-CA" w:eastAsia="ko-KR"/>
        </w:rPr>
        <w:t xml:space="preserve"> = Abs( p</w:t>
      </w:r>
      <w:r w:rsidRPr="002621CB">
        <w:rPr>
          <w:noProof/>
          <w:highlight w:val="cyan"/>
          <w:vertAlign w:val="subscript"/>
          <w:lang w:val="en-CA" w:eastAsia="ko-KR"/>
        </w:rPr>
        <w:t>2,</w:t>
      </w:r>
      <w:ins w:id="74" w:author="Ikeda, Masaru (Sony)" w:date="2019-06-28T15:06:00Z">
        <w:r w:rsidRPr="002621CB">
          <w:rPr>
            <w:rFonts w:eastAsia="游明朝"/>
            <w:noProof/>
            <w:highlight w:val="cyan"/>
            <w:vertAlign w:val="subscript"/>
            <w:lang w:val="en-CA"/>
          </w:rPr>
          <w:t>maxK</w:t>
        </w:r>
      </w:ins>
      <w:del w:id="75" w:author="Ikeda, Masaru (Sony)" w:date="2019-06-28T15:06:00Z">
        <w:r w:rsidRPr="002621CB" w:rsidDel="002D6B06">
          <w:rPr>
            <w:rFonts w:eastAsia="游明朝"/>
            <w:noProof/>
            <w:highlight w:val="cyan"/>
            <w:vertAlign w:val="subscript"/>
            <w:lang w:val="en-CA"/>
          </w:rPr>
          <w:delText>1</w:delText>
        </w:r>
      </w:del>
      <w:r w:rsidRPr="002621CB">
        <w:rPr>
          <w:noProof/>
          <w:highlight w:val="cyan"/>
          <w:lang w:val="en-CA" w:eastAsia="ko-KR"/>
        </w:rPr>
        <w:t> − 2 * p</w:t>
      </w:r>
      <w:r w:rsidRPr="002621CB">
        <w:rPr>
          <w:noProof/>
          <w:highlight w:val="cyan"/>
          <w:vertAlign w:val="subscript"/>
          <w:lang w:val="en-CA" w:eastAsia="ko-KR"/>
        </w:rPr>
        <w:t>1,</w:t>
      </w:r>
      <w:ins w:id="76" w:author="Ikeda, Masaru (Sony)" w:date="2019-06-28T15:06:00Z">
        <w:r w:rsidRPr="002621CB">
          <w:rPr>
            <w:rFonts w:eastAsia="游明朝"/>
            <w:noProof/>
            <w:highlight w:val="cyan"/>
            <w:vertAlign w:val="subscript"/>
            <w:lang w:val="en-CA"/>
          </w:rPr>
          <w:t>maxK</w:t>
        </w:r>
      </w:ins>
      <w:del w:id="77" w:author="Ikeda, Masaru (Sony)" w:date="2019-06-28T15:06:00Z">
        <w:r w:rsidRPr="002621CB" w:rsidDel="002D6B06">
          <w:rPr>
            <w:rFonts w:eastAsia="游明朝"/>
            <w:noProof/>
            <w:highlight w:val="cyan"/>
            <w:vertAlign w:val="subscript"/>
            <w:lang w:val="en-CA"/>
          </w:rPr>
          <w:delText>1</w:delText>
        </w:r>
      </w:del>
      <w:r w:rsidRPr="002621CB">
        <w:rPr>
          <w:noProof/>
          <w:highlight w:val="cyan"/>
          <w:lang w:val="en-CA" w:eastAsia="ko-KR"/>
        </w:rPr>
        <w:t> + p</w:t>
      </w:r>
      <w:r w:rsidRPr="002621CB">
        <w:rPr>
          <w:noProof/>
          <w:highlight w:val="cyan"/>
          <w:vertAlign w:val="subscript"/>
          <w:lang w:val="en-CA" w:eastAsia="ko-KR"/>
        </w:rPr>
        <w:t>0,</w:t>
      </w:r>
      <w:ins w:id="78" w:author="Ikeda, Masaru (Sony)" w:date="2019-06-28T15:06:00Z">
        <w:r w:rsidRPr="002621CB">
          <w:rPr>
            <w:rFonts w:eastAsia="游明朝"/>
            <w:noProof/>
            <w:highlight w:val="cyan"/>
            <w:vertAlign w:val="subscript"/>
            <w:lang w:val="en-CA"/>
          </w:rPr>
          <w:t>maxK</w:t>
        </w:r>
      </w:ins>
      <w:del w:id="79" w:author="Ikeda, Masaru (Sony)" w:date="2019-06-28T15:06:00Z">
        <w:r w:rsidRPr="002621CB" w:rsidDel="002D6B06">
          <w:rPr>
            <w:rFonts w:eastAsia="游明朝"/>
            <w:noProof/>
            <w:highlight w:val="cyan"/>
            <w:vertAlign w:val="subscript"/>
            <w:lang w:val="en-CA"/>
          </w:rPr>
          <w:delText>1</w:delText>
        </w:r>
      </w:del>
      <w:r w:rsidRPr="002621CB">
        <w:rPr>
          <w:noProof/>
          <w:highlight w:val="cyan"/>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1124</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dq0 = Abs( q</w:t>
      </w:r>
      <w:r w:rsidRPr="00945AFA">
        <w:rPr>
          <w:noProof/>
          <w:vertAlign w:val="subscript"/>
          <w:lang w:val="en-CA" w:eastAsia="ko-KR"/>
        </w:rPr>
        <w:t>2,0</w:t>
      </w:r>
      <w:r w:rsidRPr="00945AFA">
        <w:rPr>
          <w:noProof/>
          <w:lang w:val="en-CA" w:eastAsia="ko-KR"/>
        </w:rPr>
        <w:t> − 2 * q</w:t>
      </w:r>
      <w:r w:rsidRPr="00945AFA">
        <w:rPr>
          <w:noProof/>
          <w:vertAlign w:val="subscript"/>
          <w:lang w:val="en-CA" w:eastAsia="ko-KR"/>
        </w:rPr>
        <w:t>1,0</w:t>
      </w:r>
      <w:r w:rsidRPr="00945AFA">
        <w:rPr>
          <w:noProof/>
          <w:lang w:val="en-CA" w:eastAsia="ko-KR"/>
        </w:rPr>
        <w:t> + q</w:t>
      </w:r>
      <w:r w:rsidRPr="00945AFA">
        <w:rPr>
          <w:noProof/>
          <w:vertAlign w:val="subscript"/>
          <w:lang w:val="en-CA" w:eastAsia="ko-KR"/>
        </w:rPr>
        <w:t>0,0</w:t>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1125</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2621CB">
        <w:rPr>
          <w:noProof/>
          <w:highlight w:val="cyan"/>
          <w:lang w:val="en-CA" w:eastAsia="ko-KR"/>
        </w:rPr>
        <w:lastRenderedPageBreak/>
        <w:t>dq</w:t>
      </w:r>
      <w:r w:rsidRPr="002621CB">
        <w:rPr>
          <w:rFonts w:eastAsia="游明朝"/>
          <w:noProof/>
          <w:highlight w:val="cyan"/>
          <w:lang w:val="en-CA"/>
        </w:rPr>
        <w:t>1</w:t>
      </w:r>
      <w:r w:rsidRPr="002621CB">
        <w:rPr>
          <w:noProof/>
          <w:highlight w:val="cyan"/>
          <w:lang w:val="en-CA" w:eastAsia="ko-KR"/>
        </w:rPr>
        <w:t xml:space="preserve"> = Abs( q</w:t>
      </w:r>
      <w:r w:rsidRPr="002621CB">
        <w:rPr>
          <w:noProof/>
          <w:highlight w:val="cyan"/>
          <w:vertAlign w:val="subscript"/>
          <w:lang w:val="en-CA" w:eastAsia="ko-KR"/>
        </w:rPr>
        <w:t>2,</w:t>
      </w:r>
      <w:ins w:id="80" w:author="Ikeda, Masaru (Sony)" w:date="2019-06-28T15:15:00Z">
        <w:r w:rsidRPr="002621CB">
          <w:rPr>
            <w:rFonts w:eastAsia="游明朝"/>
            <w:noProof/>
            <w:highlight w:val="cyan"/>
            <w:vertAlign w:val="subscript"/>
            <w:lang w:val="en-CA"/>
          </w:rPr>
          <w:t>maxK</w:t>
        </w:r>
      </w:ins>
      <w:del w:id="81" w:author="Ikeda, Masaru (Sony)" w:date="2019-06-28T15:15:00Z">
        <w:r w:rsidRPr="002621CB" w:rsidDel="002D6B06">
          <w:rPr>
            <w:rFonts w:eastAsia="游明朝"/>
            <w:noProof/>
            <w:highlight w:val="cyan"/>
            <w:vertAlign w:val="subscript"/>
            <w:lang w:val="en-CA"/>
          </w:rPr>
          <w:delText>1</w:delText>
        </w:r>
      </w:del>
      <w:r w:rsidRPr="002621CB">
        <w:rPr>
          <w:noProof/>
          <w:highlight w:val="cyan"/>
          <w:lang w:val="en-CA" w:eastAsia="ko-KR"/>
        </w:rPr>
        <w:t> − 2 * q</w:t>
      </w:r>
      <w:r w:rsidRPr="002621CB">
        <w:rPr>
          <w:noProof/>
          <w:highlight w:val="cyan"/>
          <w:vertAlign w:val="subscript"/>
          <w:lang w:val="en-CA" w:eastAsia="ko-KR"/>
        </w:rPr>
        <w:t>1,</w:t>
      </w:r>
      <w:ins w:id="82" w:author="Ikeda, Masaru (Sony)" w:date="2019-06-28T15:15:00Z">
        <w:r w:rsidRPr="002621CB">
          <w:rPr>
            <w:rFonts w:eastAsia="游明朝"/>
            <w:noProof/>
            <w:highlight w:val="cyan"/>
            <w:vertAlign w:val="subscript"/>
            <w:lang w:val="en-CA"/>
          </w:rPr>
          <w:t>maxK</w:t>
        </w:r>
      </w:ins>
      <w:del w:id="83" w:author="Ikeda, Masaru (Sony)" w:date="2019-06-28T15:15:00Z">
        <w:r w:rsidRPr="002621CB" w:rsidDel="002D6B06">
          <w:rPr>
            <w:rFonts w:eastAsia="游明朝"/>
            <w:noProof/>
            <w:highlight w:val="cyan"/>
            <w:vertAlign w:val="subscript"/>
            <w:lang w:val="en-CA"/>
          </w:rPr>
          <w:delText>1</w:delText>
        </w:r>
      </w:del>
      <w:r w:rsidRPr="002621CB">
        <w:rPr>
          <w:noProof/>
          <w:highlight w:val="cyan"/>
          <w:lang w:val="en-CA" w:eastAsia="ko-KR"/>
        </w:rPr>
        <w:t> + q</w:t>
      </w:r>
      <w:r w:rsidRPr="002621CB">
        <w:rPr>
          <w:noProof/>
          <w:highlight w:val="cyan"/>
          <w:vertAlign w:val="subscript"/>
          <w:lang w:val="en-CA" w:eastAsia="ko-KR"/>
        </w:rPr>
        <w:t>0,</w:t>
      </w:r>
      <w:ins w:id="84" w:author="Ikeda, Masaru (Sony)" w:date="2019-06-28T15:15:00Z">
        <w:r w:rsidRPr="002621CB">
          <w:rPr>
            <w:rFonts w:eastAsia="游明朝"/>
            <w:noProof/>
            <w:highlight w:val="cyan"/>
            <w:vertAlign w:val="subscript"/>
            <w:lang w:val="en-CA"/>
          </w:rPr>
          <w:t>maxK</w:t>
        </w:r>
      </w:ins>
      <w:del w:id="85" w:author="Ikeda, Masaru (Sony)" w:date="2019-06-28T15:15:00Z">
        <w:r w:rsidRPr="002621CB" w:rsidDel="002D6B06">
          <w:rPr>
            <w:rFonts w:eastAsia="游明朝"/>
            <w:noProof/>
            <w:highlight w:val="cyan"/>
            <w:vertAlign w:val="subscript"/>
            <w:lang w:val="en-CA"/>
          </w:rPr>
          <w:delText>1</w:delText>
        </w:r>
      </w:del>
      <w:r w:rsidRPr="002621CB">
        <w:rPr>
          <w:noProof/>
          <w:highlight w:val="cyan"/>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1126</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dpq0 = dp0 + dq0</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1127</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dpq</w:t>
      </w:r>
      <w:r w:rsidRPr="00945AFA">
        <w:rPr>
          <w:rFonts w:eastAsia="游明朝"/>
          <w:noProof/>
          <w:lang w:val="en-CA"/>
        </w:rPr>
        <w:t>1</w:t>
      </w:r>
      <w:r w:rsidRPr="00945AFA">
        <w:rPr>
          <w:noProof/>
          <w:lang w:val="en-CA" w:eastAsia="ko-KR"/>
        </w:rPr>
        <w:t xml:space="preserve"> = dp</w:t>
      </w:r>
      <w:r w:rsidRPr="00945AFA">
        <w:rPr>
          <w:rFonts w:eastAsia="游明朝"/>
          <w:noProof/>
          <w:lang w:val="en-CA"/>
        </w:rPr>
        <w:t>1</w:t>
      </w:r>
      <w:r w:rsidRPr="00945AFA">
        <w:rPr>
          <w:noProof/>
          <w:lang w:val="en-CA" w:eastAsia="ko-KR"/>
        </w:rPr>
        <w:t> + dq</w:t>
      </w:r>
      <w:r w:rsidRPr="00945AFA">
        <w:rPr>
          <w:rFonts w:eastAsia="游明朝"/>
          <w:noProof/>
          <w:lang w:val="en-CA"/>
        </w:rPr>
        <w:t>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1128</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dp = dp0 + dp</w:t>
      </w:r>
      <w:r w:rsidRPr="00945AFA">
        <w:rPr>
          <w:rFonts w:eastAsia="游明朝"/>
          <w:noProof/>
          <w:lang w:val="en-CA"/>
        </w:rPr>
        <w:t>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1129</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dq = dq0 + dq</w:t>
      </w:r>
      <w:r w:rsidRPr="00945AFA">
        <w:rPr>
          <w:rFonts w:eastAsia="游明朝"/>
          <w:noProof/>
          <w:lang w:val="en-CA"/>
        </w:rPr>
        <w:t>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1130</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1418"/>
          <w:tab w:val="center" w:pos="4849"/>
          <w:tab w:val="right" w:pos="9696"/>
        </w:tabs>
        <w:spacing w:before="193" w:after="240"/>
        <w:ind w:left="720"/>
        <w:jc w:val="left"/>
        <w:rPr>
          <w:noProof/>
          <w:lang w:val="en-CA" w:eastAsia="ko-KR"/>
        </w:rPr>
      </w:pPr>
      <w:r w:rsidRPr="00945AFA">
        <w:rPr>
          <w:noProof/>
          <w:lang w:val="en-CA" w:eastAsia="ko-KR"/>
        </w:rPr>
        <w:t>d = dpq0 + dpq</w:t>
      </w:r>
      <w:r w:rsidRPr="00945AFA">
        <w:rPr>
          <w:rFonts w:eastAsia="游明朝"/>
          <w:noProof/>
          <w:lang w:val="en-CA"/>
        </w:rPr>
        <w:t>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1131</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149"/>
        </w:numPr>
        <w:tabs>
          <w:tab w:val="clear" w:pos="400"/>
          <w:tab w:val="left" w:pos="1080"/>
          <w:tab w:val="left" w:pos="1440"/>
          <w:tab w:val="left" w:pos="2977"/>
        </w:tabs>
        <w:overflowPunct w:val="0"/>
        <w:autoSpaceDE w:val="0"/>
        <w:autoSpaceDN w:val="0"/>
        <w:adjustRightInd w:val="0"/>
        <w:spacing w:before="136"/>
        <w:ind w:left="360" w:hanging="360"/>
        <w:rPr>
          <w:noProof/>
          <w:lang w:val="en-CA" w:eastAsia="ko-KR"/>
        </w:rPr>
      </w:pPr>
      <w:r w:rsidRPr="00945AFA">
        <w:rPr>
          <w:noProof/>
          <w:lang w:val="en-CA" w:eastAsia="ko-KR"/>
        </w:rPr>
        <w:t>The variables dSam0 and dSam1 are both set equal to 0.</w:t>
      </w:r>
    </w:p>
    <w:p w:rsidR="00274333" w:rsidRPr="00945AFA" w:rsidRDefault="00274333" w:rsidP="00274333">
      <w:pPr>
        <w:widowControl/>
        <w:numPr>
          <w:ilvl w:val="0"/>
          <w:numId w:val="149"/>
        </w:numPr>
        <w:tabs>
          <w:tab w:val="clear" w:pos="400"/>
          <w:tab w:val="left" w:pos="1080"/>
          <w:tab w:val="left" w:pos="1440"/>
          <w:tab w:val="left" w:pos="2977"/>
        </w:tabs>
        <w:overflowPunct w:val="0"/>
        <w:autoSpaceDE w:val="0"/>
        <w:autoSpaceDN w:val="0"/>
        <w:adjustRightInd w:val="0"/>
        <w:spacing w:before="136"/>
        <w:ind w:left="360" w:hanging="360"/>
        <w:rPr>
          <w:noProof/>
          <w:lang w:val="en-CA" w:eastAsia="ko-KR"/>
        </w:rPr>
      </w:pPr>
      <w:r w:rsidRPr="00945AFA">
        <w:rPr>
          <w:noProof/>
          <w:lang w:val="en-CA" w:eastAsia="ko-KR"/>
        </w:rPr>
        <w:t>When d is less than β, the following ordered steps apply:</w:t>
      </w:r>
    </w:p>
    <w:p w:rsidR="00274333" w:rsidRPr="00945AFA" w:rsidRDefault="00274333" w:rsidP="00274333">
      <w:pPr>
        <w:widowControl/>
        <w:numPr>
          <w:ilvl w:val="0"/>
          <w:numId w:val="150"/>
        </w:numPr>
        <w:tabs>
          <w:tab w:val="left" w:pos="1440"/>
          <w:tab w:val="left" w:pos="2977"/>
        </w:tabs>
        <w:overflowPunct w:val="0"/>
        <w:autoSpaceDE w:val="0"/>
        <w:autoSpaceDN w:val="0"/>
        <w:adjustRightInd w:val="0"/>
        <w:spacing w:before="136"/>
        <w:ind w:left="720"/>
        <w:rPr>
          <w:noProof/>
          <w:lang w:val="en-CA" w:eastAsia="ko-KR"/>
        </w:rPr>
      </w:pPr>
      <w:r w:rsidRPr="00945AFA">
        <w:rPr>
          <w:noProof/>
          <w:lang w:val="en-CA" w:eastAsia="ko-KR"/>
        </w:rPr>
        <w:t>The variable dpq is set equal to 2 * dpq0.</w:t>
      </w:r>
    </w:p>
    <w:p w:rsidR="00274333" w:rsidRPr="00945AFA" w:rsidRDefault="00274333" w:rsidP="00274333">
      <w:pPr>
        <w:widowControl/>
        <w:numPr>
          <w:ilvl w:val="0"/>
          <w:numId w:val="150"/>
        </w:numPr>
        <w:tabs>
          <w:tab w:val="left" w:pos="1440"/>
          <w:tab w:val="left" w:pos="2977"/>
        </w:tabs>
        <w:overflowPunct w:val="0"/>
        <w:autoSpaceDE w:val="0"/>
        <w:autoSpaceDN w:val="0"/>
        <w:adjustRightInd w:val="0"/>
        <w:spacing w:before="136"/>
        <w:ind w:left="720"/>
        <w:rPr>
          <w:noProof/>
          <w:lang w:val="en-CA" w:eastAsia="ko-KR"/>
        </w:rPr>
      </w:pPr>
      <w:r w:rsidRPr="00945AFA">
        <w:rPr>
          <w:noProof/>
          <w:lang w:val="en-CA" w:eastAsia="ko-KR"/>
        </w:rPr>
        <w:t xml:space="preserve">The variable dSam0 is derived by invoking the decision process for a chroma sample as specified in clause </w:t>
      </w:r>
      <w:r w:rsidRPr="00945AFA">
        <w:rPr>
          <w:noProof/>
          <w:lang w:val="en-CA" w:eastAsia="ko-KR"/>
        </w:rPr>
        <w:fldChar w:fldCharType="begin" w:fldLock="1"/>
      </w:r>
      <w:r w:rsidRPr="00945AFA">
        <w:rPr>
          <w:noProof/>
          <w:lang w:val="en-CA" w:eastAsia="ko-KR"/>
        </w:rPr>
        <w:instrText xml:space="preserve"> REF _Ref2588399 \r \h </w:instrText>
      </w:r>
      <w:r w:rsidRPr="00945AFA">
        <w:rPr>
          <w:noProof/>
          <w:lang w:val="en-CA" w:eastAsia="ko-KR"/>
        </w:rPr>
      </w:r>
      <w:r w:rsidRPr="00945AFA">
        <w:rPr>
          <w:noProof/>
          <w:lang w:val="en-CA" w:eastAsia="ko-KR"/>
        </w:rPr>
        <w:fldChar w:fldCharType="separate"/>
      </w:r>
      <w:r w:rsidRPr="00945AFA">
        <w:rPr>
          <w:noProof/>
          <w:lang w:val="en-CA" w:eastAsia="ko-KR"/>
        </w:rPr>
        <w:t>8.8.3.6.8</w:t>
      </w:r>
      <w:r w:rsidRPr="00945AFA">
        <w:rPr>
          <w:noProof/>
          <w:lang w:val="en-CA" w:eastAsia="ko-KR"/>
        </w:rPr>
        <w:fldChar w:fldCharType="end"/>
      </w:r>
      <w:r w:rsidRPr="00945AFA">
        <w:rPr>
          <w:noProof/>
          <w:lang w:val="en-CA" w:eastAsia="ko-KR"/>
        </w:rPr>
        <w:t xml:space="preserve"> for the sample location ( xCb + xBl, yCb + yBl ) with sample values p</w:t>
      </w:r>
      <w:r w:rsidRPr="00945AFA">
        <w:rPr>
          <w:noProof/>
          <w:vertAlign w:val="subscript"/>
          <w:lang w:val="en-CA" w:eastAsia="ko-KR"/>
        </w:rPr>
        <w:t>0,0</w:t>
      </w:r>
      <w:r w:rsidRPr="00945AFA">
        <w:rPr>
          <w:noProof/>
          <w:lang w:val="en-CA" w:eastAsia="ko-KR"/>
        </w:rPr>
        <w:t>, p</w:t>
      </w:r>
      <w:r w:rsidRPr="00945AFA">
        <w:rPr>
          <w:noProof/>
          <w:vertAlign w:val="subscript"/>
          <w:lang w:val="en-CA" w:eastAsia="ko-KR"/>
        </w:rPr>
        <w:t>3,0</w:t>
      </w:r>
      <w:r w:rsidRPr="00945AFA">
        <w:rPr>
          <w:noProof/>
          <w:lang w:val="en-CA" w:eastAsia="ko-KR"/>
        </w:rPr>
        <w:t>, q</w:t>
      </w:r>
      <w:r w:rsidRPr="00945AFA">
        <w:rPr>
          <w:noProof/>
          <w:vertAlign w:val="subscript"/>
          <w:lang w:val="en-CA" w:eastAsia="ko-KR"/>
        </w:rPr>
        <w:t>0,0</w:t>
      </w:r>
      <w:r w:rsidRPr="00945AFA">
        <w:rPr>
          <w:noProof/>
          <w:lang w:val="en-CA" w:eastAsia="ko-KR"/>
        </w:rPr>
        <w:t>, and q</w:t>
      </w:r>
      <w:r w:rsidRPr="00945AFA">
        <w:rPr>
          <w:noProof/>
          <w:vertAlign w:val="subscript"/>
          <w:lang w:val="en-CA" w:eastAsia="ko-KR"/>
        </w:rPr>
        <w:t>3,0</w:t>
      </w:r>
      <w:r w:rsidRPr="00945AFA">
        <w:rPr>
          <w:noProof/>
          <w:lang w:val="en-CA" w:eastAsia="ko-KR"/>
        </w:rPr>
        <w:t>, the variables dpq, β and t</w:t>
      </w:r>
      <w:r w:rsidRPr="00945AFA">
        <w:rPr>
          <w:noProof/>
          <w:vertAlign w:val="subscript"/>
          <w:lang w:val="en-CA" w:eastAsia="ko-KR"/>
        </w:rPr>
        <w:t>C</w:t>
      </w:r>
      <w:r w:rsidRPr="00945AFA">
        <w:rPr>
          <w:noProof/>
          <w:lang w:val="en-CA" w:eastAsia="ko-KR"/>
        </w:rPr>
        <w:t xml:space="preserve"> as inputs, and the output is assigned to the decision dSam0.</w:t>
      </w:r>
    </w:p>
    <w:p w:rsidR="00274333" w:rsidRPr="00945AFA" w:rsidRDefault="00274333" w:rsidP="00274333">
      <w:pPr>
        <w:widowControl/>
        <w:numPr>
          <w:ilvl w:val="0"/>
          <w:numId w:val="150"/>
        </w:numPr>
        <w:tabs>
          <w:tab w:val="left" w:pos="1440"/>
          <w:tab w:val="left" w:pos="2977"/>
        </w:tabs>
        <w:overflowPunct w:val="0"/>
        <w:autoSpaceDE w:val="0"/>
        <w:autoSpaceDN w:val="0"/>
        <w:adjustRightInd w:val="0"/>
        <w:spacing w:before="136"/>
        <w:ind w:left="720"/>
        <w:rPr>
          <w:noProof/>
          <w:lang w:val="en-CA" w:eastAsia="ko-KR"/>
        </w:rPr>
      </w:pPr>
      <w:r w:rsidRPr="00945AFA">
        <w:rPr>
          <w:noProof/>
          <w:lang w:val="en-CA" w:eastAsia="ko-KR"/>
        </w:rPr>
        <w:t>The variable dpq is set equal to 2 * dpq</w:t>
      </w:r>
      <w:r w:rsidRPr="00945AFA">
        <w:rPr>
          <w:rFonts w:eastAsia="游明朝"/>
          <w:noProof/>
          <w:lang w:val="en-CA"/>
        </w:rPr>
        <w:t>1</w:t>
      </w:r>
      <w:r w:rsidRPr="00945AFA">
        <w:rPr>
          <w:noProof/>
          <w:lang w:val="en-CA" w:eastAsia="ko-KR"/>
        </w:rPr>
        <w:t>.</w:t>
      </w:r>
    </w:p>
    <w:p w:rsidR="00274333" w:rsidRPr="00945AFA" w:rsidRDefault="00274333" w:rsidP="00274333">
      <w:pPr>
        <w:widowControl/>
        <w:numPr>
          <w:ilvl w:val="0"/>
          <w:numId w:val="150"/>
        </w:numPr>
        <w:tabs>
          <w:tab w:val="left" w:pos="1440"/>
          <w:tab w:val="left" w:pos="2977"/>
        </w:tabs>
        <w:overflowPunct w:val="0"/>
        <w:autoSpaceDE w:val="0"/>
        <w:autoSpaceDN w:val="0"/>
        <w:adjustRightInd w:val="0"/>
        <w:spacing w:before="136"/>
        <w:ind w:left="720"/>
        <w:rPr>
          <w:noProof/>
          <w:lang w:val="en-CA" w:eastAsia="ko-KR"/>
        </w:rPr>
      </w:pPr>
      <w:r w:rsidRPr="00945AFA">
        <w:rPr>
          <w:noProof/>
          <w:lang w:val="en-CA" w:eastAsia="ko-KR"/>
        </w:rPr>
        <w:t>The variable dSam1 is modified as follows: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080" w:hanging="360"/>
        <w:rPr>
          <w:noProof/>
          <w:lang w:val="en-CA" w:eastAsia="ko-KR"/>
        </w:rPr>
      </w:pPr>
      <w:r w:rsidRPr="00945AFA">
        <w:rPr>
          <w:noProof/>
          <w:lang w:val="en-CA"/>
        </w:rPr>
        <w:t xml:space="preserve">If </w:t>
      </w:r>
      <w:r w:rsidRPr="00945AFA">
        <w:rPr>
          <w:noProof/>
          <w:lang w:val="en-CA" w:eastAsia="ko-KR"/>
        </w:rPr>
        <w:t xml:space="preserve">edgeType is equal to EDGE_VER, for the sample location ( xCb + xBl, yCb + yBl + 1 ), the decision process for a chroma sample as specified in clause </w:t>
      </w:r>
      <w:r w:rsidRPr="00945AFA">
        <w:rPr>
          <w:noProof/>
          <w:lang w:val="en-CA" w:eastAsia="ko-KR"/>
        </w:rPr>
        <w:fldChar w:fldCharType="begin" w:fldLock="1"/>
      </w:r>
      <w:r w:rsidRPr="00945AFA">
        <w:rPr>
          <w:noProof/>
          <w:lang w:val="en-CA" w:eastAsia="ko-KR"/>
        </w:rPr>
        <w:instrText xml:space="preserve"> REF _Ref2588399 \r \h </w:instrText>
      </w:r>
      <w:r w:rsidRPr="00945AFA">
        <w:rPr>
          <w:noProof/>
          <w:lang w:val="en-CA" w:eastAsia="ko-KR"/>
        </w:rPr>
      </w:r>
      <w:r w:rsidRPr="00945AFA">
        <w:rPr>
          <w:noProof/>
          <w:lang w:val="en-CA" w:eastAsia="ko-KR"/>
        </w:rPr>
        <w:fldChar w:fldCharType="separate"/>
      </w:r>
      <w:r w:rsidRPr="00945AFA">
        <w:rPr>
          <w:noProof/>
          <w:lang w:val="en-CA" w:eastAsia="ko-KR"/>
        </w:rPr>
        <w:t>8.8.3.6.8</w:t>
      </w:r>
      <w:r w:rsidRPr="00945AFA">
        <w:rPr>
          <w:noProof/>
          <w:lang w:val="en-CA" w:eastAsia="ko-KR"/>
        </w:rPr>
        <w:fldChar w:fldCharType="end"/>
      </w:r>
      <w:r w:rsidRPr="00945AFA">
        <w:rPr>
          <w:noProof/>
          <w:lang w:val="en-CA" w:eastAsia="ko-KR"/>
        </w:rPr>
        <w:t xml:space="preserve"> is invoked with sample values </w:t>
      </w:r>
      <w:r w:rsidRPr="002621CB">
        <w:rPr>
          <w:noProof/>
          <w:highlight w:val="cyan"/>
          <w:lang w:val="en-CA" w:eastAsia="ko-KR"/>
        </w:rPr>
        <w:t>p</w:t>
      </w:r>
      <w:r w:rsidRPr="002621CB">
        <w:rPr>
          <w:noProof/>
          <w:highlight w:val="cyan"/>
          <w:vertAlign w:val="subscript"/>
          <w:lang w:val="en-CA" w:eastAsia="ko-KR"/>
        </w:rPr>
        <w:t>0,</w:t>
      </w:r>
      <w:ins w:id="86" w:author="Ikeda, Masaru (Sony)" w:date="2019-06-28T15:16:00Z">
        <w:r w:rsidRPr="002621CB">
          <w:rPr>
            <w:rFonts w:eastAsia="游明朝"/>
            <w:noProof/>
            <w:highlight w:val="cyan"/>
            <w:vertAlign w:val="subscript"/>
            <w:lang w:val="en-CA"/>
          </w:rPr>
          <w:t>maxK</w:t>
        </w:r>
      </w:ins>
      <w:del w:id="87" w:author="Ikeda, Masaru (Sony)" w:date="2019-06-28T15:16:00Z">
        <w:r w:rsidRPr="002621CB" w:rsidDel="00D70E36">
          <w:rPr>
            <w:rFonts w:eastAsia="游明朝"/>
            <w:noProof/>
            <w:highlight w:val="cyan"/>
            <w:vertAlign w:val="subscript"/>
            <w:lang w:val="en-CA"/>
          </w:rPr>
          <w:delText>1</w:delText>
        </w:r>
      </w:del>
      <w:r w:rsidRPr="002621CB">
        <w:rPr>
          <w:noProof/>
          <w:highlight w:val="cyan"/>
          <w:lang w:val="en-CA" w:eastAsia="ko-KR"/>
        </w:rPr>
        <w:t>, p</w:t>
      </w:r>
      <w:r w:rsidRPr="002621CB">
        <w:rPr>
          <w:noProof/>
          <w:highlight w:val="cyan"/>
          <w:vertAlign w:val="subscript"/>
          <w:lang w:val="en-CA" w:eastAsia="ko-KR"/>
        </w:rPr>
        <w:t>3,</w:t>
      </w:r>
      <w:ins w:id="88" w:author="Ikeda, Masaru (Sony)" w:date="2019-06-28T15:16:00Z">
        <w:r w:rsidRPr="002621CB">
          <w:rPr>
            <w:rFonts w:eastAsia="游明朝"/>
            <w:noProof/>
            <w:highlight w:val="cyan"/>
            <w:vertAlign w:val="subscript"/>
            <w:lang w:val="en-CA"/>
          </w:rPr>
          <w:t>maxK</w:t>
        </w:r>
      </w:ins>
      <w:del w:id="89" w:author="Ikeda, Masaru (Sony)" w:date="2019-06-28T15:16:00Z">
        <w:r w:rsidRPr="002621CB" w:rsidDel="00D70E36">
          <w:rPr>
            <w:rFonts w:eastAsia="游明朝"/>
            <w:noProof/>
            <w:highlight w:val="cyan"/>
            <w:vertAlign w:val="subscript"/>
            <w:lang w:val="en-CA"/>
          </w:rPr>
          <w:delText>1</w:delText>
        </w:r>
      </w:del>
      <w:r w:rsidRPr="002621CB">
        <w:rPr>
          <w:noProof/>
          <w:highlight w:val="cyan"/>
          <w:lang w:val="en-CA" w:eastAsia="ko-KR"/>
        </w:rPr>
        <w:t>, q</w:t>
      </w:r>
      <w:r w:rsidRPr="002621CB">
        <w:rPr>
          <w:noProof/>
          <w:highlight w:val="cyan"/>
          <w:vertAlign w:val="subscript"/>
          <w:lang w:val="en-CA" w:eastAsia="ko-KR"/>
        </w:rPr>
        <w:t>0,</w:t>
      </w:r>
      <w:ins w:id="90" w:author="Ikeda, Masaru (Sony)" w:date="2019-06-28T15:16:00Z">
        <w:r w:rsidRPr="002621CB">
          <w:rPr>
            <w:rFonts w:eastAsia="游明朝"/>
            <w:noProof/>
            <w:highlight w:val="cyan"/>
            <w:vertAlign w:val="subscript"/>
            <w:lang w:val="en-CA"/>
          </w:rPr>
          <w:t>maxK</w:t>
        </w:r>
      </w:ins>
      <w:del w:id="91" w:author="Ikeda, Masaru (Sony)" w:date="2019-06-28T15:16:00Z">
        <w:r w:rsidRPr="002621CB" w:rsidDel="00D70E36">
          <w:rPr>
            <w:rFonts w:eastAsia="游明朝"/>
            <w:noProof/>
            <w:highlight w:val="cyan"/>
            <w:vertAlign w:val="subscript"/>
            <w:lang w:val="en-CA"/>
          </w:rPr>
          <w:delText>1</w:delText>
        </w:r>
      </w:del>
      <w:r w:rsidRPr="002621CB">
        <w:rPr>
          <w:noProof/>
          <w:highlight w:val="cyan"/>
          <w:lang w:val="en-CA" w:eastAsia="ko-KR"/>
        </w:rPr>
        <w:t>, and q</w:t>
      </w:r>
      <w:r w:rsidRPr="002621CB">
        <w:rPr>
          <w:noProof/>
          <w:highlight w:val="cyan"/>
          <w:vertAlign w:val="subscript"/>
          <w:lang w:val="en-CA" w:eastAsia="ko-KR"/>
        </w:rPr>
        <w:t>3,</w:t>
      </w:r>
      <w:ins w:id="92" w:author="Ikeda, Masaru (Sony)" w:date="2019-06-28T15:17:00Z">
        <w:r w:rsidRPr="002621CB">
          <w:rPr>
            <w:rFonts w:eastAsia="游明朝"/>
            <w:noProof/>
            <w:highlight w:val="cyan"/>
            <w:vertAlign w:val="subscript"/>
            <w:lang w:val="en-CA"/>
          </w:rPr>
          <w:t>maxK</w:t>
        </w:r>
      </w:ins>
      <w:del w:id="93" w:author="Ikeda, Masaru (Sony)" w:date="2019-06-28T15:17:00Z">
        <w:r w:rsidRPr="002621CB" w:rsidDel="00D70E36">
          <w:rPr>
            <w:rFonts w:eastAsia="游明朝"/>
            <w:noProof/>
            <w:highlight w:val="cyan"/>
            <w:vertAlign w:val="subscript"/>
            <w:lang w:val="en-CA"/>
          </w:rPr>
          <w:delText>1</w:delText>
        </w:r>
      </w:del>
      <w:r w:rsidRPr="00945AFA">
        <w:rPr>
          <w:noProof/>
          <w:lang w:val="en-CA" w:eastAsia="ko-KR"/>
        </w:rPr>
        <w:t>, the variables dpq, β and t</w:t>
      </w:r>
      <w:r w:rsidRPr="00945AFA">
        <w:rPr>
          <w:noProof/>
          <w:vertAlign w:val="subscript"/>
          <w:lang w:val="en-CA" w:eastAsia="ko-KR"/>
        </w:rPr>
        <w:t>C</w:t>
      </w:r>
      <w:r w:rsidRPr="00945AFA">
        <w:rPr>
          <w:noProof/>
          <w:lang w:val="en-CA" w:eastAsia="ko-KR"/>
        </w:rPr>
        <w:t xml:space="preserve"> as inputs, and the output is assigned to the decision dSam</w:t>
      </w:r>
      <w:r w:rsidRPr="00945AFA">
        <w:rPr>
          <w:rFonts w:eastAsia="游明朝"/>
          <w:noProof/>
          <w:lang w:val="en-CA"/>
        </w:rPr>
        <w:t>1</w:t>
      </w:r>
      <w:r w:rsidRPr="00945AFA">
        <w:rPr>
          <w:noProof/>
          <w:lang w:val="en-CA" w:eastAsia="ko-KR"/>
        </w:rPr>
        <w:t>.</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1080" w:hanging="360"/>
        <w:rPr>
          <w:noProof/>
          <w:lang w:val="en-CA" w:eastAsia="ko-KR"/>
        </w:rPr>
      </w:pPr>
      <w:r w:rsidRPr="00945AFA">
        <w:rPr>
          <w:noProof/>
          <w:lang w:val="en-CA" w:eastAsia="ko-KR"/>
        </w:rPr>
        <w:t xml:space="preserve">Otherwise (edgeType is equal to EDGE_HOR), f or the sample location ( xCb + xBl + 1, yCb + yBl ), the decision process for a chroma sample as specified in clause </w:t>
      </w:r>
      <w:r w:rsidRPr="00945AFA">
        <w:rPr>
          <w:noProof/>
          <w:lang w:val="en-CA" w:eastAsia="ko-KR"/>
        </w:rPr>
        <w:fldChar w:fldCharType="begin" w:fldLock="1"/>
      </w:r>
      <w:r w:rsidRPr="00945AFA">
        <w:rPr>
          <w:noProof/>
          <w:lang w:val="en-CA" w:eastAsia="ko-KR"/>
        </w:rPr>
        <w:instrText xml:space="preserve"> REF _Ref2588399 \r \h </w:instrText>
      </w:r>
      <w:r w:rsidRPr="00945AFA">
        <w:rPr>
          <w:noProof/>
          <w:lang w:val="en-CA" w:eastAsia="ko-KR"/>
        </w:rPr>
      </w:r>
      <w:r w:rsidRPr="00945AFA">
        <w:rPr>
          <w:noProof/>
          <w:lang w:val="en-CA" w:eastAsia="ko-KR"/>
        </w:rPr>
        <w:fldChar w:fldCharType="separate"/>
      </w:r>
      <w:r w:rsidRPr="00945AFA">
        <w:rPr>
          <w:noProof/>
          <w:lang w:val="en-CA" w:eastAsia="ko-KR"/>
        </w:rPr>
        <w:t>8.8.3.6.8</w:t>
      </w:r>
      <w:r w:rsidRPr="00945AFA">
        <w:rPr>
          <w:noProof/>
          <w:lang w:val="en-CA" w:eastAsia="ko-KR"/>
        </w:rPr>
        <w:fldChar w:fldCharType="end"/>
      </w:r>
      <w:r w:rsidRPr="00945AFA">
        <w:rPr>
          <w:noProof/>
          <w:lang w:val="en-CA" w:eastAsia="ko-KR"/>
        </w:rPr>
        <w:t xml:space="preserve"> is invoked with sample values </w:t>
      </w:r>
      <w:r w:rsidRPr="002621CB">
        <w:rPr>
          <w:noProof/>
          <w:highlight w:val="cyan"/>
          <w:lang w:val="en-CA" w:eastAsia="ko-KR"/>
        </w:rPr>
        <w:t>p</w:t>
      </w:r>
      <w:r w:rsidRPr="002621CB">
        <w:rPr>
          <w:noProof/>
          <w:highlight w:val="cyan"/>
          <w:vertAlign w:val="subscript"/>
          <w:lang w:val="en-CA" w:eastAsia="ko-KR"/>
        </w:rPr>
        <w:t>0,</w:t>
      </w:r>
      <w:ins w:id="94" w:author="Ikeda, Masaru (Sony)" w:date="2019-06-28T15:16:00Z">
        <w:r w:rsidRPr="002621CB">
          <w:rPr>
            <w:rFonts w:eastAsia="游明朝"/>
            <w:noProof/>
            <w:highlight w:val="cyan"/>
            <w:vertAlign w:val="subscript"/>
            <w:lang w:val="en-CA"/>
          </w:rPr>
          <w:t>maxK</w:t>
        </w:r>
      </w:ins>
      <w:del w:id="95" w:author="Ikeda, Masaru (Sony)" w:date="2019-06-28T15:16:00Z">
        <w:r w:rsidRPr="002621CB" w:rsidDel="00D70E36">
          <w:rPr>
            <w:rFonts w:eastAsia="游明朝"/>
            <w:noProof/>
            <w:highlight w:val="cyan"/>
            <w:vertAlign w:val="subscript"/>
            <w:lang w:val="en-CA"/>
          </w:rPr>
          <w:delText>1</w:delText>
        </w:r>
      </w:del>
      <w:r w:rsidRPr="002621CB">
        <w:rPr>
          <w:noProof/>
          <w:highlight w:val="cyan"/>
          <w:lang w:val="en-CA" w:eastAsia="ko-KR"/>
        </w:rPr>
        <w:t>, p</w:t>
      </w:r>
      <w:r w:rsidRPr="002621CB">
        <w:rPr>
          <w:noProof/>
          <w:highlight w:val="cyan"/>
          <w:vertAlign w:val="subscript"/>
          <w:lang w:val="en-CA" w:eastAsia="ko-KR"/>
        </w:rPr>
        <w:t>3,</w:t>
      </w:r>
      <w:ins w:id="96" w:author="Ikeda, Masaru (Sony)" w:date="2019-06-28T15:16:00Z">
        <w:r w:rsidRPr="002621CB">
          <w:rPr>
            <w:rFonts w:eastAsia="游明朝"/>
            <w:noProof/>
            <w:highlight w:val="cyan"/>
            <w:vertAlign w:val="subscript"/>
            <w:lang w:val="en-CA"/>
          </w:rPr>
          <w:t>maxK</w:t>
        </w:r>
      </w:ins>
      <w:del w:id="97" w:author="Ikeda, Masaru (Sony)" w:date="2019-06-28T15:16:00Z">
        <w:r w:rsidRPr="002621CB" w:rsidDel="00D70E36">
          <w:rPr>
            <w:rFonts w:eastAsia="游明朝"/>
            <w:noProof/>
            <w:highlight w:val="cyan"/>
            <w:vertAlign w:val="subscript"/>
            <w:lang w:val="en-CA"/>
          </w:rPr>
          <w:delText>1</w:delText>
        </w:r>
      </w:del>
      <w:r w:rsidRPr="002621CB">
        <w:rPr>
          <w:noProof/>
          <w:highlight w:val="cyan"/>
          <w:lang w:val="en-CA" w:eastAsia="ko-KR"/>
        </w:rPr>
        <w:t>, q</w:t>
      </w:r>
      <w:r w:rsidRPr="002621CB">
        <w:rPr>
          <w:noProof/>
          <w:highlight w:val="cyan"/>
          <w:vertAlign w:val="subscript"/>
          <w:lang w:val="en-CA" w:eastAsia="ko-KR"/>
        </w:rPr>
        <w:t>0,</w:t>
      </w:r>
      <w:ins w:id="98" w:author="Ikeda, Masaru (Sony)" w:date="2019-06-28T15:16:00Z">
        <w:r w:rsidRPr="002621CB">
          <w:rPr>
            <w:rFonts w:eastAsia="游明朝"/>
            <w:noProof/>
            <w:highlight w:val="cyan"/>
            <w:vertAlign w:val="subscript"/>
            <w:lang w:val="en-CA"/>
          </w:rPr>
          <w:t>maxK</w:t>
        </w:r>
      </w:ins>
      <w:del w:id="99" w:author="Ikeda, Masaru (Sony)" w:date="2019-06-28T15:16:00Z">
        <w:r w:rsidRPr="002621CB" w:rsidDel="00D70E36">
          <w:rPr>
            <w:rFonts w:eastAsia="游明朝"/>
            <w:noProof/>
            <w:highlight w:val="cyan"/>
            <w:vertAlign w:val="subscript"/>
            <w:lang w:val="en-CA"/>
          </w:rPr>
          <w:delText>1</w:delText>
        </w:r>
      </w:del>
      <w:r w:rsidRPr="002621CB">
        <w:rPr>
          <w:noProof/>
          <w:highlight w:val="cyan"/>
          <w:lang w:val="en-CA" w:eastAsia="ko-KR"/>
        </w:rPr>
        <w:t xml:space="preserve"> and q</w:t>
      </w:r>
      <w:r w:rsidRPr="002621CB">
        <w:rPr>
          <w:noProof/>
          <w:highlight w:val="cyan"/>
          <w:vertAlign w:val="subscript"/>
          <w:lang w:val="en-CA" w:eastAsia="ko-KR"/>
        </w:rPr>
        <w:t>3,</w:t>
      </w:r>
      <w:ins w:id="100" w:author="Ikeda, Masaru (Sony)" w:date="2019-06-28T15:16:00Z">
        <w:r w:rsidRPr="002621CB">
          <w:rPr>
            <w:rFonts w:eastAsia="游明朝"/>
            <w:noProof/>
            <w:highlight w:val="cyan"/>
            <w:vertAlign w:val="subscript"/>
            <w:lang w:val="en-CA"/>
          </w:rPr>
          <w:t>maxK</w:t>
        </w:r>
      </w:ins>
      <w:del w:id="101" w:author="Ikeda, Masaru (Sony)" w:date="2019-06-28T15:16:00Z">
        <w:r w:rsidRPr="002621CB" w:rsidDel="00D70E36">
          <w:rPr>
            <w:rFonts w:eastAsia="游明朝"/>
            <w:noProof/>
            <w:highlight w:val="cyan"/>
            <w:vertAlign w:val="subscript"/>
            <w:lang w:val="en-CA"/>
          </w:rPr>
          <w:delText>1</w:delText>
        </w:r>
      </w:del>
      <w:bookmarkStart w:id="102" w:name="_GoBack"/>
      <w:bookmarkEnd w:id="102"/>
      <w:r w:rsidRPr="00945AFA">
        <w:rPr>
          <w:noProof/>
          <w:lang w:val="en-CA" w:eastAsia="ko-KR"/>
        </w:rPr>
        <w:t>, the variables dpq, β and t</w:t>
      </w:r>
      <w:r w:rsidRPr="00945AFA">
        <w:rPr>
          <w:noProof/>
          <w:vertAlign w:val="subscript"/>
          <w:lang w:val="en-CA" w:eastAsia="ko-KR"/>
        </w:rPr>
        <w:t>C</w:t>
      </w:r>
      <w:r w:rsidRPr="00945AFA">
        <w:rPr>
          <w:noProof/>
          <w:lang w:val="en-CA" w:eastAsia="ko-KR"/>
        </w:rPr>
        <w:t xml:space="preserve"> as inputs, and the output is assigned to the decision dSam</w:t>
      </w:r>
      <w:r w:rsidRPr="00945AFA">
        <w:rPr>
          <w:rFonts w:eastAsia="游明朝"/>
          <w:noProof/>
          <w:lang w:val="en-CA"/>
        </w:rPr>
        <w:t>1</w:t>
      </w:r>
      <w:r w:rsidRPr="00945AFA">
        <w:rPr>
          <w:noProof/>
          <w:lang w:val="en-CA" w:eastAsia="ko-KR"/>
        </w:rPr>
        <w:t>.</w:t>
      </w:r>
    </w:p>
    <w:p w:rsidR="00274333" w:rsidRPr="00945AFA" w:rsidRDefault="00274333" w:rsidP="00274333">
      <w:pPr>
        <w:widowControl/>
        <w:numPr>
          <w:ilvl w:val="0"/>
          <w:numId w:val="149"/>
        </w:numPr>
        <w:tabs>
          <w:tab w:val="clear" w:pos="400"/>
          <w:tab w:val="left" w:pos="1080"/>
          <w:tab w:val="left" w:pos="1440"/>
          <w:tab w:val="left" w:pos="2977"/>
        </w:tabs>
        <w:overflowPunct w:val="0"/>
        <w:autoSpaceDE w:val="0"/>
        <w:autoSpaceDN w:val="0"/>
        <w:adjustRightInd w:val="0"/>
        <w:spacing w:before="136"/>
        <w:ind w:left="360" w:hanging="360"/>
        <w:rPr>
          <w:noProof/>
          <w:lang w:val="en-CA" w:eastAsia="ko-KR"/>
        </w:rPr>
      </w:pPr>
      <w:r w:rsidRPr="00945AFA">
        <w:rPr>
          <w:noProof/>
          <w:lang w:val="en-CA" w:eastAsia="ko-KR"/>
        </w:rPr>
        <w:t>The variable maxFilterLengthCbCr is modified as follows:</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rPr>
          <w:noProof/>
          <w:lang w:val="en-CA" w:eastAsia="ko-KR"/>
        </w:rPr>
      </w:pPr>
      <w:r w:rsidRPr="00945AFA">
        <w:rPr>
          <w:noProof/>
          <w:lang w:val="en-CA" w:eastAsia="ko-KR"/>
        </w:rPr>
        <w:t>If dSam0 is equal to 1 and dSam</w:t>
      </w:r>
      <w:r w:rsidRPr="00945AFA">
        <w:rPr>
          <w:rFonts w:eastAsia="游明朝"/>
          <w:noProof/>
          <w:lang w:val="en-CA"/>
        </w:rPr>
        <w:t>1</w:t>
      </w:r>
      <w:r w:rsidRPr="00945AFA">
        <w:rPr>
          <w:noProof/>
          <w:lang w:val="en-CA" w:eastAsia="ko-KR"/>
        </w:rPr>
        <w:t xml:space="preserve"> is equal to 1, maxFilterLengthCbCr is set equal to 3.</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rPr>
          <w:noProof/>
          <w:lang w:val="en-CA" w:eastAsia="ko-KR"/>
        </w:rPr>
      </w:pPr>
      <w:r w:rsidRPr="00945AFA">
        <w:rPr>
          <w:noProof/>
          <w:lang w:val="en-CA" w:eastAsia="ko-KR"/>
        </w:rPr>
        <w:t>Otherwise, maxFilterLengthCbCr is set equal to 1.</w:t>
      </w:r>
    </w:p>
    <w:p w:rsidR="00274333" w:rsidRPr="00945AFA" w:rsidRDefault="00274333" w:rsidP="00C07558">
      <w:pPr>
        <w:pStyle w:val="Equation"/>
        <w:tabs>
          <w:tab w:val="clear" w:pos="794"/>
          <w:tab w:val="clear" w:pos="1588"/>
          <w:tab w:val="left" w:pos="851"/>
          <w:tab w:val="left" w:pos="1134"/>
        </w:tabs>
        <w:rPr>
          <w:rFonts w:eastAsia="ＭＳ 明朝"/>
          <w:noProof/>
          <w:lang w:val="en-CA" w:eastAsia="ja-JP"/>
        </w:rPr>
      </w:pPr>
    </w:p>
    <w:p w:rsidR="00274333" w:rsidRPr="00945AFA" w:rsidRDefault="00274333" w:rsidP="00C07558">
      <w:pPr>
        <w:pStyle w:val="50"/>
        <w:rPr>
          <w:noProof/>
          <w:lang w:val="en-CA"/>
        </w:rPr>
      </w:pPr>
      <w:bookmarkStart w:id="103" w:name="_Ref286594894"/>
      <w:bookmarkStart w:id="104" w:name="_Ref8066228"/>
      <w:bookmarkStart w:id="105" w:name="_Ref280386596"/>
      <w:r w:rsidRPr="00945AFA">
        <w:rPr>
          <w:noProof/>
          <w:lang w:val="en-CA"/>
        </w:rPr>
        <w:t>Filtering process for chroma block edge</w:t>
      </w:r>
      <w:bookmarkEnd w:id="103"/>
      <w:r w:rsidRPr="00945AFA">
        <w:rPr>
          <w:noProof/>
          <w:lang w:val="en-CA"/>
        </w:rPr>
        <w:t>s</w:t>
      </w:r>
      <w:bookmarkEnd w:id="104"/>
    </w:p>
    <w:p w:rsidR="00274333" w:rsidRPr="00945AFA" w:rsidRDefault="00274333" w:rsidP="00C07558">
      <w:pPr>
        <w:tabs>
          <w:tab w:val="left" w:pos="284"/>
        </w:tabs>
        <w:ind w:left="284" w:hanging="284"/>
        <w:rPr>
          <w:noProof/>
          <w:lang w:val="en-CA" w:eastAsia="ko-KR"/>
        </w:rPr>
      </w:pPr>
      <w:r w:rsidRPr="00945AFA">
        <w:rPr>
          <w:noProof/>
          <w:lang w:val="en-CA" w:eastAsia="ko-KR"/>
        </w:rPr>
        <w:t xml:space="preserve">This process is only invoked </w:t>
      </w:r>
      <w:r w:rsidRPr="00945AFA">
        <w:rPr>
          <w:noProof/>
          <w:lang w:val="en-CA"/>
        </w:rPr>
        <w:t xml:space="preserve">when </w:t>
      </w:r>
      <w:r w:rsidRPr="00945AFA">
        <w:rPr>
          <w:noProof/>
          <w:lang w:val="en-CA" w:eastAsia="ko-KR"/>
        </w:rPr>
        <w:t>ChromaArrayType is not equal to 0.</w:t>
      </w:r>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rPr>
      </w:pPr>
      <w:r w:rsidRPr="00945AFA">
        <w:rPr>
          <w:noProof/>
          <w:lang w:val="en-CA" w:eastAsia="ko-KR"/>
        </w:rPr>
        <w:t xml:space="preserve">a </w:t>
      </w:r>
      <w:r w:rsidRPr="00945AFA">
        <w:rPr>
          <w:rFonts w:eastAsia="ＭＳ 明朝"/>
          <w:noProof/>
          <w:lang w:val="en-CA" w:eastAsia="ko-KR"/>
        </w:rPr>
        <w:t>chroma</w:t>
      </w:r>
      <w:r w:rsidRPr="00945AFA">
        <w:rPr>
          <w:noProof/>
          <w:lang w:val="en-CA" w:eastAsia="ko-KR"/>
        </w:rPr>
        <w:t xml:space="preserve"> picture sample array recPicture</w:t>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eastAsia="ko-KR"/>
        </w:rPr>
        <w:t>a chroma location ( xCb, yCb ) specifying the top-left sample of the current chroma coding block relative to the top-left chroma sample of the current picture,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eastAsia="ko-KR"/>
        </w:rPr>
        <w:lastRenderedPageBreak/>
        <w:t>a chroma location ( xBl, yBl ) specifying the top-left sample of the current chroma block relative to the top-left sample of the current chroma coding block,</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rPr>
        <w:t xml:space="preserve">a </w:t>
      </w:r>
      <w:r w:rsidRPr="00945AFA">
        <w:rPr>
          <w:noProof/>
          <w:lang w:val="en-CA" w:eastAsia="ko-KR"/>
        </w:rPr>
        <w:t>variable</w:t>
      </w:r>
      <w:r w:rsidRPr="00945AFA">
        <w:rPr>
          <w:noProof/>
          <w:lang w:val="en-CA"/>
        </w:rPr>
        <w:t xml:space="preserve"> </w:t>
      </w:r>
      <w:r w:rsidRPr="00945AFA">
        <w:rPr>
          <w:noProof/>
          <w:lang w:val="en-CA" w:eastAsia="ko-KR"/>
        </w:rPr>
        <w:t>edgeType specifying whether a vertical (EDGE_VER) or a horizontal (EDGE_HOR) edge is filtered,</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eastAsia="ko-KR"/>
        </w:rPr>
        <w:t>a variable maxFilterLengthCbCr containing the maximum chroma filter length,</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rPr>
        <w:t xml:space="preserve">the </w:t>
      </w:r>
      <w:r w:rsidRPr="00945AFA">
        <w:rPr>
          <w:noProof/>
          <w:lang w:val="en-CA" w:eastAsia="ko-KR"/>
        </w:rPr>
        <w:t>variable</w:t>
      </w:r>
      <w:r w:rsidRPr="00945AFA">
        <w:rPr>
          <w:noProof/>
          <w:lang w:val="en-CA"/>
        </w:rPr>
        <w:t xml:space="preserve"> tC</w:t>
      </w:r>
      <w:r w:rsidRPr="00945AFA">
        <w:rPr>
          <w:noProof/>
          <w:lang w:val="en-CA" w:eastAsia="ko-KR"/>
        </w:rPr>
        <w:t>.</w:t>
      </w:r>
    </w:p>
    <w:p w:rsidR="00274333" w:rsidRPr="00945AFA" w:rsidRDefault="00274333" w:rsidP="00C07558">
      <w:pPr>
        <w:tabs>
          <w:tab w:val="left" w:pos="284"/>
        </w:tabs>
        <w:ind w:left="284" w:hanging="284"/>
        <w:rPr>
          <w:noProof/>
          <w:lang w:val="en-CA" w:eastAsia="ko-KR"/>
        </w:rPr>
      </w:pPr>
      <w:r w:rsidRPr="00945AFA">
        <w:rPr>
          <w:noProof/>
          <w:lang w:val="en-CA" w:eastAsia="ko-KR"/>
        </w:rPr>
        <w:t>Output of this process is</w:t>
      </w:r>
      <w:r w:rsidRPr="00945AFA">
        <w:rPr>
          <w:noProof/>
          <w:lang w:val="en-CA"/>
        </w:rPr>
        <w:t xml:space="preserve"> the </w:t>
      </w:r>
      <w:r w:rsidRPr="00945AFA">
        <w:rPr>
          <w:noProof/>
          <w:lang w:val="en-CA" w:eastAsia="ko-KR"/>
        </w:rPr>
        <w:t>modified chroma picture sample array recPicture.</w:t>
      </w:r>
    </w:p>
    <w:p w:rsidR="00274333" w:rsidRPr="00945AFA" w:rsidRDefault="00274333" w:rsidP="00C07558">
      <w:pPr>
        <w:rPr>
          <w:noProof/>
          <w:lang w:val="en-CA" w:eastAsia="ko-KR"/>
        </w:rPr>
      </w:pPr>
      <w:r w:rsidRPr="00945AFA">
        <w:rPr>
          <w:rFonts w:eastAsia="ＭＳ 明朝"/>
          <w:noProof/>
          <w:lang w:val="en-CA"/>
        </w:rPr>
        <w:t>T</w:t>
      </w:r>
      <w:r w:rsidRPr="00945AFA">
        <w:rPr>
          <w:rFonts w:eastAsia="ＭＳ 明朝"/>
          <w:noProof/>
          <w:lang w:val="en-CA" w:eastAsia="ko-KR"/>
        </w:rPr>
        <w:t xml:space="preserve">he </w:t>
      </w:r>
      <w:r w:rsidRPr="00945AFA">
        <w:rPr>
          <w:noProof/>
          <w:lang w:val="en-CA" w:eastAsia="ko-KR"/>
        </w:rPr>
        <w:t>maxK is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rFonts w:eastAsia="ＭＳ 明朝"/>
          <w:noProof/>
          <w:lang w:val="en-CA"/>
        </w:rPr>
        <w:t xml:space="preserve">If </w:t>
      </w:r>
      <w:r w:rsidRPr="00945AFA">
        <w:rPr>
          <w:noProof/>
          <w:lang w:val="en-CA"/>
        </w:rPr>
        <w:t>edgeType</w:t>
      </w:r>
      <w:r w:rsidRPr="00945AFA">
        <w:rPr>
          <w:rFonts w:eastAsia="ＭＳ 明朝"/>
          <w:noProof/>
          <w:lang w:val="en-CA" w:eastAsia="ko-KR"/>
        </w:rPr>
        <w:t xml:space="preserve"> is equal to </w:t>
      </w:r>
      <w:r w:rsidRPr="00945AFA">
        <w:rPr>
          <w:noProof/>
          <w:lang w:val="en-CA" w:eastAsia="ko-KR"/>
        </w:rPr>
        <w:t>EDGE_VER</w:t>
      </w:r>
      <w:r w:rsidRPr="00945AFA">
        <w:rPr>
          <w:rFonts w:eastAsia="ＭＳ 明朝"/>
          <w:noProof/>
          <w:lang w:val="en-CA" w:eastAsia="ko-KR"/>
        </w:rPr>
        <w:t>, the following applies:</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maxK = ( SubHeightC = = 1 )  ?  3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1132</w:t>
      </w:r>
      <w:r w:rsidRPr="00945AFA">
        <w:rPr>
          <w:noProof/>
          <w:lang w:val="en-CA"/>
        </w:rPr>
        <w:fldChar w:fldCharType="end"/>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eastAsia="ko-KR"/>
        </w:rPr>
        <w:t>Otherwise</w:t>
      </w:r>
      <w:r w:rsidRPr="00945AFA">
        <w:rPr>
          <w:rFonts w:eastAsia="ＭＳ 明朝"/>
          <w:noProof/>
          <w:lang w:val="en-CA" w:eastAsia="ko-KR"/>
        </w:rPr>
        <w:t xml:space="preserve"> (edgeType is equal to </w:t>
      </w:r>
      <w:r w:rsidRPr="00945AFA">
        <w:rPr>
          <w:noProof/>
          <w:lang w:val="en-CA" w:eastAsia="ko-KR"/>
        </w:rPr>
        <w:t>EDGE_HOR</w:t>
      </w:r>
      <w:r w:rsidRPr="00945AFA">
        <w:rPr>
          <w:rFonts w:eastAsia="ＭＳ 明朝"/>
          <w:noProof/>
          <w:lang w:val="en-CA" w:eastAsia="ko-KR"/>
        </w:rPr>
        <w:t>), the following applies:</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maxK = ( SubWidthC = = 1 )  ?  3  :  1</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1133</w:t>
      </w:r>
      <w:r w:rsidRPr="00945AFA">
        <w:rPr>
          <w:noProof/>
          <w:lang w:val="en-CA"/>
        </w:rPr>
        <w:fldChar w:fldCharType="end"/>
      </w:r>
      <w:r w:rsidRPr="00945AFA">
        <w:rPr>
          <w:noProof/>
          <w:lang w:val="en-CA"/>
        </w:rPr>
        <w:t>)</w:t>
      </w:r>
    </w:p>
    <w:p w:rsidR="00274333" w:rsidRPr="00945AFA" w:rsidRDefault="00274333" w:rsidP="00C07558">
      <w:pPr>
        <w:rPr>
          <w:noProof/>
          <w:lang w:val="en-CA" w:eastAsia="ko-KR"/>
        </w:rPr>
      </w:pPr>
      <w:r w:rsidRPr="00945AFA">
        <w:rPr>
          <w:rFonts w:eastAsia="ＭＳ 明朝"/>
          <w:noProof/>
          <w:lang w:val="en-CA"/>
        </w:rPr>
        <w:t>T</w:t>
      </w:r>
      <w:r w:rsidRPr="00945AFA">
        <w:rPr>
          <w:rFonts w:eastAsia="ＭＳ 明朝"/>
          <w:noProof/>
          <w:lang w:val="en-CA" w:eastAsia="ko-KR"/>
        </w:rPr>
        <w:t xml:space="preserve">he </w:t>
      </w:r>
      <w:r w:rsidRPr="00945AFA">
        <w:rPr>
          <w:noProof/>
          <w:lang w:val="en-CA" w:eastAsia="ko-KR"/>
        </w:rPr>
        <w:t>values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i</w:t>
      </w:r>
      <w:r w:rsidRPr="00945AFA">
        <w:rPr>
          <w:noProof/>
          <w:lang w:val="en-CA" w:eastAsia="ko-KR"/>
        </w:rPr>
        <w:t xml:space="preserve"> with i = 0..maxFilterLengthCbCr and k = 0..maxK are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rFonts w:eastAsia="ＭＳ 明朝"/>
          <w:noProof/>
          <w:lang w:val="en-CA"/>
        </w:rPr>
        <w:t xml:space="preserve">If </w:t>
      </w:r>
      <w:r w:rsidRPr="00945AFA">
        <w:rPr>
          <w:noProof/>
          <w:lang w:val="en-CA"/>
        </w:rPr>
        <w:t>edgeType</w:t>
      </w:r>
      <w:r w:rsidRPr="00945AFA">
        <w:rPr>
          <w:rFonts w:eastAsia="ＭＳ 明朝"/>
          <w:noProof/>
          <w:lang w:val="en-CA" w:eastAsia="ko-KR"/>
        </w:rPr>
        <w:t xml:space="preserve"> is equal to </w:t>
      </w:r>
      <w:r w:rsidRPr="00945AFA">
        <w:rPr>
          <w:noProof/>
          <w:lang w:val="en-CA" w:eastAsia="ko-KR"/>
        </w:rPr>
        <w:t>EDGE_VER</w:t>
      </w:r>
      <w:r w:rsidRPr="00945AFA">
        <w:rPr>
          <w:rFonts w:eastAsia="ＭＳ 明朝"/>
          <w:noProof/>
          <w:lang w:val="en-CA" w:eastAsia="ko-KR"/>
        </w:rPr>
        <w:t>, the following applies:</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q</w:t>
      </w:r>
      <w:r w:rsidRPr="00945AFA">
        <w:rPr>
          <w:noProof/>
          <w:vertAlign w:val="subscript"/>
          <w:lang w:val="en-CA" w:eastAsia="ko-KR"/>
        </w:rPr>
        <w:t>i,k</w:t>
      </w:r>
      <w:r w:rsidRPr="00945AFA">
        <w:rPr>
          <w:noProof/>
          <w:lang w:val="en-CA" w:eastAsia="ko-KR"/>
        </w:rPr>
        <w:t xml:space="preserve"> = recPicture[ xCb + xBl + i ][ yCb + yBl + k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1134</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p</w:t>
      </w:r>
      <w:r w:rsidRPr="00945AFA">
        <w:rPr>
          <w:noProof/>
          <w:vertAlign w:val="subscript"/>
          <w:lang w:val="en-CA" w:eastAsia="ko-KR"/>
        </w:rPr>
        <w:t>i,k</w:t>
      </w:r>
      <w:r w:rsidRPr="00945AFA">
        <w:rPr>
          <w:noProof/>
          <w:lang w:val="en-CA" w:eastAsia="ko-KR"/>
        </w:rPr>
        <w:t xml:space="preserve"> = recPicture[ xCb + xBl − i − 1 ][ yCb + yBl + k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1135</w:t>
      </w:r>
      <w:r w:rsidRPr="00945AFA">
        <w:rPr>
          <w:noProof/>
          <w:lang w:val="en-CA"/>
        </w:rPr>
        <w:fldChar w:fldCharType="end"/>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eastAsia="ko-KR"/>
        </w:rPr>
        <w:t>Otherwise</w:t>
      </w:r>
      <w:r w:rsidRPr="00945AFA">
        <w:rPr>
          <w:rFonts w:eastAsia="ＭＳ 明朝"/>
          <w:noProof/>
          <w:lang w:val="en-CA" w:eastAsia="ko-KR"/>
        </w:rPr>
        <w:t xml:space="preserve"> (edgeType is equal to </w:t>
      </w:r>
      <w:r w:rsidRPr="00945AFA">
        <w:rPr>
          <w:noProof/>
          <w:lang w:val="en-CA" w:eastAsia="ko-KR"/>
        </w:rPr>
        <w:t>EDGE_HOR</w:t>
      </w:r>
      <w:r w:rsidRPr="00945AFA">
        <w:rPr>
          <w:rFonts w:eastAsia="ＭＳ 明朝"/>
          <w:noProof/>
          <w:lang w:val="en-CA" w:eastAsia="ko-KR"/>
        </w:rPr>
        <w:t>), the following applies:</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q</w:t>
      </w:r>
      <w:r w:rsidRPr="00945AFA">
        <w:rPr>
          <w:noProof/>
          <w:vertAlign w:val="subscript"/>
          <w:lang w:val="en-CA" w:eastAsia="ko-KR"/>
        </w:rPr>
        <w:t>i,k</w:t>
      </w:r>
      <w:r w:rsidRPr="00945AFA">
        <w:rPr>
          <w:noProof/>
          <w:lang w:val="en-CA" w:eastAsia="ko-KR"/>
        </w:rPr>
        <w:t xml:space="preserve"> = recPicture[ xCb + xBl + k ][ yCb + yBl + i ]</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1136</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clear" w:pos="4849"/>
          <w:tab w:val="clear" w:pos="9696"/>
          <w:tab w:val="left" w:pos="1134"/>
          <w:tab w:val="left" w:pos="1418"/>
          <w:tab w:val="center" w:pos="9498"/>
        </w:tabs>
        <w:ind w:left="720"/>
        <w:rPr>
          <w:noProof/>
          <w:lang w:val="en-CA" w:eastAsia="ko-KR"/>
        </w:rPr>
      </w:pPr>
      <w:r w:rsidRPr="00945AFA">
        <w:rPr>
          <w:noProof/>
          <w:lang w:val="en-CA" w:eastAsia="ko-KR"/>
        </w:rPr>
        <w:t>p</w:t>
      </w:r>
      <w:r w:rsidRPr="00945AFA">
        <w:rPr>
          <w:noProof/>
          <w:vertAlign w:val="subscript"/>
          <w:lang w:val="en-CA" w:eastAsia="ko-KR"/>
        </w:rPr>
        <w:t>i,k</w:t>
      </w:r>
      <w:r w:rsidRPr="00945AFA">
        <w:rPr>
          <w:noProof/>
          <w:lang w:val="en-CA" w:eastAsia="ko-KR"/>
        </w:rPr>
        <w:t xml:space="preserve"> = recPicture[ xCb + xBl + k ][ yCb + yBl − i − 1 ]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1137</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284"/>
        </w:tabs>
        <w:ind w:left="284" w:hanging="284"/>
        <w:rPr>
          <w:noProof/>
          <w:lang w:val="en-CA" w:eastAsia="ko-KR"/>
        </w:rPr>
      </w:pPr>
      <w:r w:rsidRPr="00945AFA">
        <w:rPr>
          <w:noProof/>
          <w:lang w:val="en-CA" w:eastAsia="ko-KR"/>
        </w:rPr>
        <w:t>Depending on the value of edgeType, the following applies: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rPr>
        <w:t xml:space="preserve">If </w:t>
      </w:r>
      <w:r w:rsidRPr="00945AFA">
        <w:rPr>
          <w:noProof/>
          <w:lang w:val="en-CA" w:eastAsia="ko-KR"/>
        </w:rPr>
        <w:t>edgeType is equal to EDGE_VER, for each sample location ( xCb + xBl, yCb + yBl + k ), k = 0..maxK, the following ordered steps apply:</w:t>
      </w:r>
    </w:p>
    <w:p w:rsidR="00274333" w:rsidRPr="00945AFA" w:rsidRDefault="00274333" w:rsidP="00274333">
      <w:pPr>
        <w:widowControl/>
        <w:numPr>
          <w:ilvl w:val="0"/>
          <w:numId w:val="56"/>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 xml:space="preserve">The filtering process for a chroma sample as specified in clause </w:t>
      </w:r>
      <w:r w:rsidRPr="00945AFA">
        <w:rPr>
          <w:noProof/>
          <w:lang w:val="en-CA"/>
        </w:rPr>
        <w:fldChar w:fldCharType="begin" w:fldLock="1"/>
      </w:r>
      <w:r w:rsidRPr="00945AFA">
        <w:rPr>
          <w:noProof/>
          <w:lang w:val="en-CA"/>
        </w:rPr>
        <w:instrText xml:space="preserve"> REF _Ref286595152 \r \h  \* MERGEFORMAT </w:instrText>
      </w:r>
      <w:r w:rsidRPr="00945AFA">
        <w:rPr>
          <w:noProof/>
          <w:lang w:val="en-CA"/>
        </w:rPr>
      </w:r>
      <w:r w:rsidRPr="00945AFA">
        <w:rPr>
          <w:noProof/>
          <w:lang w:val="en-CA"/>
        </w:rPr>
        <w:fldChar w:fldCharType="separate"/>
      </w:r>
      <w:r w:rsidRPr="00945AFA">
        <w:rPr>
          <w:noProof/>
          <w:lang w:val="en-CA" w:eastAsia="ko-KR"/>
        </w:rPr>
        <w:t>8.8.3.6.9</w:t>
      </w:r>
      <w:r w:rsidRPr="00945AFA">
        <w:rPr>
          <w:noProof/>
          <w:lang w:val="en-CA"/>
        </w:rPr>
        <w:fldChar w:fldCharType="end"/>
      </w:r>
      <w:r w:rsidRPr="00945AFA">
        <w:rPr>
          <w:noProof/>
          <w:lang w:val="en-CA" w:eastAsia="ko-KR"/>
        </w:rPr>
        <w:t xml:space="preserve"> is invoked with the variable maxFilterLengthCbCr, the sample values p</w:t>
      </w:r>
      <w:r w:rsidRPr="00945AFA">
        <w:rPr>
          <w:noProof/>
          <w:vertAlign w:val="subscript"/>
          <w:lang w:val="en-CA" w:eastAsia="ko-KR"/>
        </w:rPr>
        <w:t>i,k</w:t>
      </w:r>
      <w:r w:rsidRPr="00945AFA">
        <w:rPr>
          <w:noProof/>
          <w:lang w:val="en-CA" w:eastAsia="ko-KR"/>
        </w:rPr>
        <w:t>, q</w:t>
      </w:r>
      <w:r w:rsidRPr="00945AFA">
        <w:rPr>
          <w:noProof/>
          <w:vertAlign w:val="subscript"/>
          <w:lang w:val="en-CA" w:eastAsia="ko-KR"/>
        </w:rPr>
        <w:t>i,k</w:t>
      </w:r>
      <w:r w:rsidRPr="00945AFA">
        <w:rPr>
          <w:noProof/>
          <w:lang w:val="en-CA" w:eastAsia="ko-KR"/>
        </w:rPr>
        <w:t xml:space="preserve"> with i = 0..maxFilterLengthCbCr, the locations ( xCb + xBl − i − 1, yCb + yBl + k ) and ( xCb + xBl + i, yCb + yBl + k ) with i = 0..maxFilterLengthCbCr </w:t>
      </w:r>
      <w:r w:rsidRPr="00945AFA">
        <w:rPr>
          <w:rFonts w:eastAsia="ＭＳ ゴシック" w:cs="ＭＳ ゴシック"/>
          <w:noProof/>
          <w:lang w:val="en-CA" w:eastAsia="ko-KR"/>
        </w:rPr>
        <w:t>− 1</w:t>
      </w:r>
      <w:r w:rsidRPr="00945AFA">
        <w:rPr>
          <w:noProof/>
          <w:lang w:val="en-CA" w:eastAsia="ko-KR"/>
        </w:rPr>
        <w:t>, and the variable t</w:t>
      </w:r>
      <w:r w:rsidRPr="00945AFA">
        <w:rPr>
          <w:noProof/>
          <w:vertAlign w:val="subscript"/>
          <w:lang w:val="en-CA" w:eastAsia="ko-KR"/>
        </w:rPr>
        <w:t>C</w:t>
      </w:r>
      <w:r w:rsidRPr="00945AFA">
        <w:rPr>
          <w:noProof/>
          <w:lang w:val="en-CA" w:eastAsia="ko-KR"/>
        </w:rPr>
        <w:t xml:space="preserve"> as inputs, and 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i</w:t>
      </w:r>
      <w:r w:rsidRPr="00945AFA">
        <w:rPr>
          <w:noProof/>
          <w:lang w:val="en-CA" w:eastAsia="ko-KR"/>
        </w:rPr>
        <w:t>′ with i = 0..maxFilterLengthCbCr </w:t>
      </w:r>
      <w:r w:rsidRPr="00945AFA">
        <w:rPr>
          <w:rFonts w:eastAsia="ＭＳ ゴシック" w:cs="ＭＳ ゴシック"/>
          <w:noProof/>
          <w:lang w:val="en-CA" w:eastAsia="ko-KR"/>
        </w:rPr>
        <w:t xml:space="preserve">− 1 </w:t>
      </w:r>
      <w:r w:rsidRPr="00945AFA">
        <w:rPr>
          <w:noProof/>
          <w:lang w:val="en-CA" w:eastAsia="ko-KR"/>
        </w:rPr>
        <w:t>as outputs.</w:t>
      </w:r>
    </w:p>
    <w:p w:rsidR="00274333" w:rsidRPr="00945AFA" w:rsidRDefault="00274333" w:rsidP="00274333">
      <w:pPr>
        <w:widowControl/>
        <w:numPr>
          <w:ilvl w:val="0"/>
          <w:numId w:val="56"/>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i</w:t>
      </w:r>
      <w:r w:rsidRPr="00945AFA">
        <w:rPr>
          <w:noProof/>
          <w:lang w:val="en-CA" w:eastAsia="ko-KR"/>
        </w:rPr>
        <w:t>′ with i = 0..maxFilterLengthCbCr </w:t>
      </w:r>
      <w:r w:rsidRPr="00945AFA">
        <w:rPr>
          <w:rFonts w:eastAsia="ＭＳ ゴシック" w:cs="ＭＳ ゴシック"/>
          <w:noProof/>
          <w:lang w:val="en-CA" w:eastAsia="ko-KR"/>
        </w:rPr>
        <w:t xml:space="preserve">− 1 </w:t>
      </w:r>
      <w:r w:rsidRPr="00945AFA">
        <w:rPr>
          <w:noProof/>
          <w:lang w:val="en-CA" w:eastAsia="ko-KR"/>
        </w:rPr>
        <w:t>replace the corresponding samples inside the sample array recPicture as follows:</w:t>
      </w:r>
    </w:p>
    <w:p w:rsidR="00274333" w:rsidRPr="00945AFA" w:rsidRDefault="00274333" w:rsidP="00C07558">
      <w:pPr>
        <w:pStyle w:val="Equation"/>
        <w:tabs>
          <w:tab w:val="clear" w:pos="794"/>
          <w:tab w:val="clear" w:pos="1588"/>
          <w:tab w:val="clear" w:pos="4849"/>
          <w:tab w:val="left" w:pos="851"/>
          <w:tab w:val="left" w:pos="1134"/>
          <w:tab w:val="left" w:pos="1418"/>
        </w:tabs>
        <w:ind w:left="1134"/>
        <w:rPr>
          <w:noProof/>
          <w:lang w:val="en-CA" w:eastAsia="ko-KR"/>
        </w:rPr>
      </w:pPr>
      <w:r w:rsidRPr="00945AFA">
        <w:rPr>
          <w:noProof/>
          <w:lang w:val="en-CA" w:eastAsia="ko-KR"/>
        </w:rPr>
        <w:t>recPicture[ xCb + xBl + i ][ yCb + yBl + k ] = q</w:t>
      </w:r>
      <w:r w:rsidRPr="00945AFA">
        <w:rPr>
          <w:noProof/>
          <w:vertAlign w:val="subscript"/>
          <w:lang w:val="en-CA" w:eastAsia="ko-KR"/>
        </w:rPr>
        <w:t>i</w:t>
      </w:r>
      <w:r w:rsidRPr="00945AFA">
        <w:rPr>
          <w:noProof/>
          <w:lang w:val="en-CA" w:eastAsia="ko-KR"/>
        </w:rPr>
        <w: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1138</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clear" w:pos="4849"/>
          <w:tab w:val="left" w:pos="851"/>
          <w:tab w:val="left" w:pos="1134"/>
          <w:tab w:val="left" w:pos="1418"/>
        </w:tabs>
        <w:ind w:left="1134"/>
        <w:rPr>
          <w:noProof/>
          <w:lang w:val="en-CA" w:eastAsia="ko-KR"/>
        </w:rPr>
      </w:pPr>
      <w:r w:rsidRPr="00945AFA">
        <w:rPr>
          <w:noProof/>
          <w:lang w:val="en-CA" w:eastAsia="ko-KR"/>
        </w:rPr>
        <w:t>recPicture[ xCb + xBl − i − 1 ][ yCb + yBl + k ] = p</w:t>
      </w:r>
      <w:r w:rsidRPr="00945AFA">
        <w:rPr>
          <w:noProof/>
          <w:vertAlign w:val="subscript"/>
          <w:lang w:val="en-CA" w:eastAsia="ko-KR"/>
        </w:rPr>
        <w:t>i</w:t>
      </w:r>
      <w:r w:rsidRPr="00945AFA">
        <w:rPr>
          <w:noProof/>
          <w:lang w:val="en-CA" w:eastAsia="ko-KR"/>
        </w:rPr>
        <w: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1139</w:t>
      </w:r>
      <w:r w:rsidRPr="00945AFA">
        <w:rPr>
          <w:noProof/>
          <w:lang w:val="en-CA"/>
        </w:rPr>
        <w:fldChar w:fldCharType="end"/>
      </w:r>
      <w:r w:rsidRPr="00945AFA">
        <w:rPr>
          <w:noProof/>
          <w:lang w:val="en-CA"/>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rPr>
          <w:noProof/>
          <w:lang w:val="en-CA" w:eastAsia="ko-KR"/>
        </w:rPr>
      </w:pPr>
      <w:r w:rsidRPr="00945AFA">
        <w:rPr>
          <w:noProof/>
          <w:lang w:val="en-CA"/>
        </w:rPr>
        <w:t>Otherwise</w:t>
      </w:r>
      <w:r w:rsidRPr="00945AFA">
        <w:rPr>
          <w:noProof/>
          <w:lang w:val="en-CA" w:eastAsia="ko-KR"/>
        </w:rPr>
        <w:t xml:space="preserve"> (edgeType is equal to EDGE_HOR), for each sample location ( xCb + xBl + k, yCb + yBl ), k = </w:t>
      </w:r>
      <w:r w:rsidRPr="00945AFA">
        <w:rPr>
          <w:rFonts w:eastAsia="ＭＳ 明朝"/>
          <w:noProof/>
          <w:lang w:val="en-CA"/>
        </w:rPr>
        <w:t>0</w:t>
      </w:r>
      <w:r w:rsidRPr="00945AFA">
        <w:rPr>
          <w:noProof/>
          <w:lang w:val="en-CA" w:eastAsia="ko-KR"/>
        </w:rPr>
        <w:t>..</w:t>
      </w:r>
      <w:r w:rsidRPr="00945AFA">
        <w:rPr>
          <w:rFonts w:eastAsia="ＭＳ 明朝"/>
          <w:noProof/>
          <w:lang w:val="en-CA"/>
        </w:rPr>
        <w:t>maxK</w:t>
      </w:r>
      <w:r w:rsidRPr="00945AFA">
        <w:rPr>
          <w:noProof/>
          <w:lang w:val="en-CA" w:eastAsia="ko-KR"/>
        </w:rPr>
        <w:t>, the following ordered steps apply:</w:t>
      </w:r>
    </w:p>
    <w:p w:rsidR="00274333" w:rsidRPr="00945AFA" w:rsidRDefault="00274333" w:rsidP="00274333">
      <w:pPr>
        <w:widowControl/>
        <w:numPr>
          <w:ilvl w:val="0"/>
          <w:numId w:val="79"/>
        </w:numPr>
        <w:tabs>
          <w:tab w:val="clear" w:pos="400"/>
          <w:tab w:val="num" w:pos="720"/>
          <w:tab w:val="left" w:pos="1080"/>
          <w:tab w:val="left" w:pos="1440"/>
          <w:tab w:val="left" w:pos="2977"/>
        </w:tabs>
        <w:overflowPunct w:val="0"/>
        <w:autoSpaceDE w:val="0"/>
        <w:autoSpaceDN w:val="0"/>
        <w:adjustRightInd w:val="0"/>
        <w:spacing w:before="136"/>
        <w:ind w:left="720"/>
        <w:textAlignment w:val="baseline"/>
        <w:rPr>
          <w:noProof/>
          <w:lang w:val="en-CA" w:eastAsia="ko-KR"/>
        </w:rPr>
      </w:pPr>
      <w:r w:rsidRPr="00945AFA">
        <w:rPr>
          <w:noProof/>
          <w:lang w:val="en-CA" w:eastAsia="ko-KR"/>
        </w:rPr>
        <w:lastRenderedPageBreak/>
        <w:t xml:space="preserve">The filtering process for a chroma sample as specified in clause </w:t>
      </w:r>
      <w:r w:rsidRPr="00945AFA">
        <w:rPr>
          <w:noProof/>
          <w:lang w:val="en-CA"/>
        </w:rPr>
        <w:fldChar w:fldCharType="begin" w:fldLock="1"/>
      </w:r>
      <w:r w:rsidRPr="00945AFA">
        <w:rPr>
          <w:noProof/>
          <w:lang w:val="en-CA"/>
        </w:rPr>
        <w:instrText xml:space="preserve"> REF _Ref286595152 \r \h  \* MERGEFORMAT </w:instrText>
      </w:r>
      <w:r w:rsidRPr="00945AFA">
        <w:rPr>
          <w:noProof/>
          <w:lang w:val="en-CA"/>
        </w:rPr>
      </w:r>
      <w:r w:rsidRPr="00945AFA">
        <w:rPr>
          <w:noProof/>
          <w:lang w:val="en-CA"/>
        </w:rPr>
        <w:fldChar w:fldCharType="separate"/>
      </w:r>
      <w:r w:rsidRPr="00945AFA">
        <w:rPr>
          <w:noProof/>
          <w:lang w:val="en-CA" w:eastAsia="ko-KR"/>
        </w:rPr>
        <w:t>8.8.3.6.9</w:t>
      </w:r>
      <w:r w:rsidRPr="00945AFA">
        <w:rPr>
          <w:noProof/>
          <w:lang w:val="en-CA"/>
        </w:rPr>
        <w:fldChar w:fldCharType="end"/>
      </w:r>
      <w:r w:rsidRPr="00945AFA">
        <w:rPr>
          <w:noProof/>
          <w:lang w:val="en-CA" w:eastAsia="ko-KR"/>
        </w:rPr>
        <w:t xml:space="preserve"> is invoked with the variable maxFilterLengthCbCr, the sample values p</w:t>
      </w:r>
      <w:r w:rsidRPr="00945AFA">
        <w:rPr>
          <w:noProof/>
          <w:vertAlign w:val="subscript"/>
          <w:lang w:val="en-CA" w:eastAsia="ko-KR"/>
        </w:rPr>
        <w:t>i,k</w:t>
      </w:r>
      <w:r w:rsidRPr="00945AFA">
        <w:rPr>
          <w:noProof/>
          <w:lang w:val="en-CA" w:eastAsia="ko-KR"/>
        </w:rPr>
        <w:t>, q</w:t>
      </w:r>
      <w:r w:rsidRPr="00945AFA">
        <w:rPr>
          <w:noProof/>
          <w:vertAlign w:val="subscript"/>
          <w:lang w:val="en-CA" w:eastAsia="ko-KR"/>
        </w:rPr>
        <w:t>i,k</w:t>
      </w:r>
      <w:r w:rsidRPr="00945AFA">
        <w:rPr>
          <w:noProof/>
          <w:lang w:val="en-CA" w:eastAsia="ko-KR"/>
        </w:rPr>
        <w:t>, with i = 0..maxFilterLengthCbCr</w:t>
      </w:r>
      <w:r w:rsidRPr="00945AFA" w:rsidDel="00360D6C">
        <w:rPr>
          <w:noProof/>
          <w:lang w:val="en-CA" w:eastAsia="ko-KR"/>
        </w:rPr>
        <w:t xml:space="preserve"> </w:t>
      </w:r>
      <w:r w:rsidRPr="00945AFA">
        <w:rPr>
          <w:noProof/>
          <w:lang w:val="en-CA" w:eastAsia="ko-KR"/>
        </w:rPr>
        <w:t>, the locations ( xCb + xBl + k, yCb + yBl − i − 1 ) and ( xCb + xBl + k, yCb + yBl + i ), and the variable t</w:t>
      </w:r>
      <w:r w:rsidRPr="00945AFA">
        <w:rPr>
          <w:noProof/>
          <w:vertAlign w:val="subscript"/>
          <w:lang w:val="en-CA" w:eastAsia="ko-KR"/>
        </w:rPr>
        <w:t>C</w:t>
      </w:r>
      <w:r w:rsidRPr="00945AFA">
        <w:rPr>
          <w:noProof/>
          <w:lang w:val="en-CA" w:eastAsia="ko-KR"/>
        </w:rPr>
        <w:t xml:space="preserve"> as inputs, and 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i</w:t>
      </w:r>
      <w:r w:rsidRPr="00945AFA">
        <w:rPr>
          <w:noProof/>
          <w:lang w:val="en-CA" w:eastAsia="ko-KR"/>
        </w:rPr>
        <w:t>′ as outputs.</w:t>
      </w:r>
    </w:p>
    <w:p w:rsidR="00274333" w:rsidRPr="00945AFA" w:rsidRDefault="00274333" w:rsidP="00274333">
      <w:pPr>
        <w:widowControl/>
        <w:numPr>
          <w:ilvl w:val="0"/>
          <w:numId w:val="79"/>
        </w:numPr>
        <w:tabs>
          <w:tab w:val="left" w:pos="720"/>
          <w:tab w:val="left" w:pos="1080"/>
          <w:tab w:val="left" w:pos="1440"/>
          <w:tab w:val="left" w:pos="2977"/>
        </w:tabs>
        <w:overflowPunct w:val="0"/>
        <w:autoSpaceDE w:val="0"/>
        <w:autoSpaceDN w:val="0"/>
        <w:adjustRightInd w:val="0"/>
        <w:spacing w:before="136"/>
        <w:ind w:left="709"/>
        <w:textAlignment w:val="baseline"/>
        <w:rPr>
          <w:noProof/>
          <w:lang w:val="en-CA" w:eastAsia="ko-KR"/>
        </w:rPr>
      </w:pPr>
      <w:r w:rsidRPr="00945AFA">
        <w:rPr>
          <w:noProof/>
          <w:lang w:val="en-CA" w:eastAsia="ko-KR"/>
        </w:rPr>
        <w:t>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i</w:t>
      </w:r>
      <w:r w:rsidRPr="00945AFA">
        <w:rPr>
          <w:noProof/>
          <w:lang w:val="en-CA" w:eastAsia="ko-KR"/>
        </w:rPr>
        <w:t>′ replace the corresponding samples inside the sample array recPicture as follows:</w:t>
      </w:r>
    </w:p>
    <w:p w:rsidR="00274333" w:rsidRPr="00945AFA" w:rsidRDefault="00274333" w:rsidP="00C07558">
      <w:pPr>
        <w:pStyle w:val="Equation"/>
        <w:tabs>
          <w:tab w:val="clear" w:pos="794"/>
          <w:tab w:val="clear" w:pos="1588"/>
          <w:tab w:val="clear" w:pos="4849"/>
          <w:tab w:val="left" w:pos="851"/>
          <w:tab w:val="left" w:pos="1134"/>
          <w:tab w:val="left" w:pos="1418"/>
        </w:tabs>
        <w:ind w:left="1134"/>
        <w:rPr>
          <w:noProof/>
          <w:lang w:val="en-CA" w:eastAsia="ko-KR"/>
        </w:rPr>
      </w:pPr>
      <w:r w:rsidRPr="00945AFA">
        <w:rPr>
          <w:noProof/>
          <w:lang w:val="en-CA" w:eastAsia="ko-KR"/>
        </w:rPr>
        <w:t>recPicture[ xCb + xBl + k ][ yCb + yBl + i ] = q</w:t>
      </w:r>
      <w:r w:rsidRPr="00945AFA">
        <w:rPr>
          <w:noProof/>
          <w:vertAlign w:val="subscript"/>
          <w:lang w:val="en-CA" w:eastAsia="ko-KR"/>
        </w:rPr>
        <w:t>i</w:t>
      </w:r>
      <w:r w:rsidRPr="00945AFA">
        <w:rPr>
          <w:noProof/>
          <w:lang w:val="en-CA" w:eastAsia="ko-KR"/>
        </w:rPr>
        <w: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1140</w:t>
      </w:r>
      <w:r w:rsidRPr="00945AFA">
        <w:rPr>
          <w:noProof/>
          <w:lang w:val="en-CA"/>
        </w:rPr>
        <w:fldChar w:fldCharType="end"/>
      </w:r>
      <w:r w:rsidRPr="00945AFA">
        <w:rPr>
          <w:noProof/>
          <w:lang w:val="en-CA"/>
        </w:rPr>
        <w:t>)</w:t>
      </w:r>
    </w:p>
    <w:p w:rsidR="00274333" w:rsidRPr="00945AFA" w:rsidRDefault="00274333" w:rsidP="00C07558">
      <w:pPr>
        <w:pStyle w:val="Equation"/>
        <w:tabs>
          <w:tab w:val="clear" w:pos="794"/>
          <w:tab w:val="clear" w:pos="1588"/>
          <w:tab w:val="clear" w:pos="4849"/>
          <w:tab w:val="left" w:pos="851"/>
          <w:tab w:val="left" w:pos="1134"/>
          <w:tab w:val="left" w:pos="1418"/>
        </w:tabs>
        <w:ind w:left="1134"/>
        <w:rPr>
          <w:noProof/>
          <w:lang w:val="en-CA" w:eastAsia="ko-KR"/>
        </w:rPr>
      </w:pPr>
      <w:r w:rsidRPr="00945AFA">
        <w:rPr>
          <w:noProof/>
          <w:lang w:val="en-CA" w:eastAsia="ko-KR"/>
        </w:rPr>
        <w:t>recPicture[ xCb + xBl + k ][ yCb + yBl − i − 1 ] = p</w:t>
      </w:r>
      <w:r w:rsidRPr="00945AFA">
        <w:rPr>
          <w:noProof/>
          <w:vertAlign w:val="subscript"/>
          <w:lang w:val="en-CA" w:eastAsia="ko-KR"/>
        </w:rPr>
        <w:t>i</w:t>
      </w:r>
      <w:r w:rsidRPr="00945AFA">
        <w:rPr>
          <w:noProof/>
          <w:lang w:val="en-CA" w:eastAsia="ko-KR"/>
        </w:rPr>
        <w:t>′</w:t>
      </w:r>
      <w:r w:rsidRPr="00945AFA">
        <w:rPr>
          <w:noProof/>
          <w:lang w:val="en-CA" w:eastAsia="ko-KR"/>
        </w:rPr>
        <w:tab/>
      </w:r>
      <w:r w:rsidRPr="00945AFA">
        <w:rPr>
          <w:noProof/>
          <w:lang w:val="en-CA"/>
        </w:rPr>
        <w:t>(</w:t>
      </w:r>
      <w:r w:rsidRPr="00945AFA">
        <w:rPr>
          <w:noProof/>
          <w:lang w:val="en-CA"/>
        </w:rPr>
        <w:fldChar w:fldCharType="begin" w:fldLock="1"/>
      </w:r>
      <w:r w:rsidRPr="00945AFA">
        <w:rPr>
          <w:noProof/>
          <w:lang w:val="en-CA"/>
        </w:rPr>
        <w:instrText xml:space="preserve"> STYLEREF 1 \s </w:instrText>
      </w:r>
      <w:r w:rsidRPr="00945AFA">
        <w:rPr>
          <w:noProof/>
          <w:lang w:val="en-CA"/>
        </w:rPr>
        <w:fldChar w:fldCharType="separate"/>
      </w:r>
      <w:r w:rsidRPr="00945AFA">
        <w:rPr>
          <w:noProof/>
          <w:lang w:val="en-CA"/>
        </w:rPr>
        <w:t>8</w:t>
      </w:r>
      <w:r w:rsidRPr="00945AFA">
        <w:rPr>
          <w:noProof/>
          <w:lang w:val="en-CA"/>
        </w:rPr>
        <w:fldChar w:fldCharType="end"/>
      </w:r>
      <w:r w:rsidRPr="00945AFA">
        <w:rPr>
          <w:noProof/>
          <w:lang w:val="en-CA"/>
        </w:rPr>
        <w:noBreakHyphen/>
      </w:r>
      <w:r w:rsidRPr="00945AFA">
        <w:rPr>
          <w:noProof/>
          <w:lang w:val="en-CA"/>
        </w:rPr>
        <w:fldChar w:fldCharType="begin" w:fldLock="1"/>
      </w:r>
      <w:r w:rsidRPr="00945AFA">
        <w:rPr>
          <w:noProof/>
          <w:lang w:val="en-CA"/>
        </w:rPr>
        <w:instrText xml:space="preserve"> SEQ Equation \* ARABIC \s 1 </w:instrText>
      </w:r>
      <w:r w:rsidRPr="00945AFA">
        <w:rPr>
          <w:noProof/>
          <w:lang w:val="en-CA"/>
        </w:rPr>
        <w:fldChar w:fldCharType="separate"/>
      </w:r>
      <w:r w:rsidRPr="00945AFA">
        <w:rPr>
          <w:noProof/>
          <w:lang w:val="en-CA"/>
        </w:rPr>
        <w:t>1141</w:t>
      </w:r>
      <w:r w:rsidRPr="00945AFA">
        <w:rPr>
          <w:noProof/>
          <w:lang w:val="en-CA"/>
        </w:rPr>
        <w:fldChar w:fldCharType="end"/>
      </w:r>
      <w:r w:rsidRPr="00945AFA">
        <w:rPr>
          <w:noProof/>
          <w:lang w:val="en-CA"/>
        </w:rPr>
        <w:t>)</w:t>
      </w:r>
    </w:p>
    <w:p w:rsidR="00274333" w:rsidRPr="00945AFA" w:rsidRDefault="00274333" w:rsidP="00C07558">
      <w:pPr>
        <w:pStyle w:val="50"/>
        <w:rPr>
          <w:noProof/>
          <w:lang w:val="en-CA" w:eastAsia="ko-KR"/>
        </w:rPr>
      </w:pPr>
      <w:bookmarkStart w:id="106" w:name="_Ref295421791"/>
      <w:r w:rsidRPr="00945AFA">
        <w:rPr>
          <w:noProof/>
          <w:lang w:val="en-CA"/>
        </w:rPr>
        <w:t>Decision process for a luma sample</w:t>
      </w:r>
      <w:bookmarkEnd w:id="106"/>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sample values p</w:t>
      </w:r>
      <w:r w:rsidRPr="00945AFA">
        <w:rPr>
          <w:noProof/>
          <w:vertAlign w:val="subscript"/>
          <w:lang w:val="en-CA" w:eastAsia="ko-KR"/>
        </w:rPr>
        <w:t xml:space="preserve">0, </w:t>
      </w:r>
      <w:r w:rsidRPr="00945AFA">
        <w:rPr>
          <w:noProof/>
          <w:lang w:val="en-CA" w:eastAsia="ko-KR"/>
        </w:rPr>
        <w:t>p</w:t>
      </w:r>
      <w:r w:rsidRPr="00945AFA">
        <w:rPr>
          <w:noProof/>
          <w:vertAlign w:val="subscript"/>
          <w:lang w:val="en-CA" w:eastAsia="ko-KR"/>
        </w:rPr>
        <w:t>3</w:t>
      </w:r>
      <w:r w:rsidRPr="00945AFA">
        <w:rPr>
          <w:noProof/>
          <w:lang w:val="en-CA" w:eastAsia="ko-KR"/>
        </w:rPr>
        <w:t>, q</w:t>
      </w:r>
      <w:r w:rsidRPr="00945AFA">
        <w:rPr>
          <w:noProof/>
          <w:vertAlign w:val="subscript"/>
          <w:lang w:val="en-CA" w:eastAsia="ko-KR"/>
        </w:rPr>
        <w:t>0</w:t>
      </w:r>
      <w:r w:rsidRPr="00945AFA">
        <w:rPr>
          <w:noProof/>
          <w:lang w:val="en-CA" w:eastAsia="ko-KR"/>
        </w:rPr>
        <w:t xml:space="preserve"> and q</w:t>
      </w:r>
      <w:r w:rsidRPr="00945AFA">
        <w:rPr>
          <w:noProof/>
          <w:vertAlign w:val="subscript"/>
          <w:lang w:val="en-CA" w:eastAsia="ko-KR"/>
        </w:rPr>
        <w:t>3</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variables dpq, sp, sq, spq, sidePisLargeBlk, sideQisLargeBlk, β and t</w:t>
      </w:r>
      <w:r w:rsidRPr="00945AFA">
        <w:rPr>
          <w:noProof/>
          <w:vertAlign w:val="subscript"/>
          <w:lang w:val="en-CA" w:eastAsia="ko-KR"/>
        </w:rPr>
        <w:t>C</w:t>
      </w:r>
      <w:r w:rsidRPr="00945AFA">
        <w:rPr>
          <w:noProof/>
          <w:lang w:val="en-CA" w:eastAsia="ko-KR"/>
        </w:rPr>
        <w:t>.</w:t>
      </w:r>
    </w:p>
    <w:p w:rsidR="00274333" w:rsidRPr="00945AFA" w:rsidRDefault="00274333" w:rsidP="00C07558">
      <w:pPr>
        <w:tabs>
          <w:tab w:val="left" w:pos="284"/>
        </w:tabs>
        <w:ind w:left="284" w:hanging="284"/>
        <w:rPr>
          <w:noProof/>
          <w:lang w:val="en-CA" w:eastAsia="ko-KR"/>
        </w:rPr>
      </w:pPr>
      <w:r w:rsidRPr="00945AFA">
        <w:rPr>
          <w:noProof/>
          <w:lang w:val="en-CA" w:eastAsia="ko-KR"/>
        </w:rPr>
        <w:t>Output of this process is</w:t>
      </w:r>
      <w:r w:rsidRPr="00945AFA">
        <w:rPr>
          <w:noProof/>
          <w:lang w:val="en-CA"/>
        </w:rPr>
        <w:t xml:space="preserve"> the variable </w:t>
      </w:r>
      <w:r w:rsidRPr="00945AFA">
        <w:rPr>
          <w:noProof/>
          <w:lang w:val="en-CA" w:eastAsia="ko-KR"/>
        </w:rPr>
        <w:t>dSam containing a decision.</w:t>
      </w:r>
    </w:p>
    <w:p w:rsidR="00274333" w:rsidRPr="00945AFA" w:rsidRDefault="00274333" w:rsidP="00C07558">
      <w:pPr>
        <w:rPr>
          <w:noProof/>
          <w:lang w:val="en-CA" w:eastAsia="ko-KR"/>
        </w:rPr>
      </w:pPr>
      <w:r w:rsidRPr="00945AFA">
        <w:rPr>
          <w:noProof/>
          <w:lang w:val="en-CA" w:eastAsia="ko-KR"/>
        </w:rPr>
        <w:t>The variables sp and sq are modified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When sidePisLargeBlk is equal to 1, the following applies:</w:t>
      </w:r>
    </w:p>
    <w:p w:rsidR="00274333" w:rsidRPr="00945AFA" w:rsidRDefault="00274333" w:rsidP="00C07558">
      <w:pPr>
        <w:pStyle w:val="Equation"/>
        <w:tabs>
          <w:tab w:val="clear" w:pos="794"/>
          <w:tab w:val="clear" w:pos="1588"/>
          <w:tab w:val="clear" w:pos="4849"/>
          <w:tab w:val="left" w:pos="1418"/>
        </w:tabs>
        <w:ind w:left="540"/>
        <w:rPr>
          <w:noProof/>
          <w:lang w:val="en-CA" w:eastAsia="ko-KR"/>
        </w:rPr>
      </w:pPr>
      <w:r w:rsidRPr="00945AFA">
        <w:rPr>
          <w:rFonts w:eastAsia="Malgun Gothic"/>
          <w:bCs/>
          <w:noProof/>
          <w:lang w:val="en-CA" w:eastAsia="ko-KR"/>
        </w:rPr>
        <w:t>sp = ( sp</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Abs( p</w:t>
      </w:r>
      <w:r w:rsidRPr="00945AFA">
        <w:rPr>
          <w:rFonts w:eastAsia="Malgun Gothic"/>
          <w:bCs/>
          <w:noProof/>
          <w:vertAlign w:val="subscript"/>
          <w:lang w:val="en-CA" w:eastAsia="ko-KR"/>
        </w:rPr>
        <w:t>3</w:t>
      </w:r>
      <w:r w:rsidRPr="00945AFA">
        <w:rPr>
          <w:rFonts w:eastAsia="Malgun Gothic"/>
          <w:bCs/>
          <w:noProof/>
          <w:lang w:val="en-CA" w:eastAsia="ko-KR"/>
        </w:rPr>
        <w:t> − p</w:t>
      </w:r>
      <w:r w:rsidRPr="00945AFA">
        <w:rPr>
          <w:rFonts w:eastAsia="Malgun Gothic"/>
          <w:bCs/>
          <w:noProof/>
          <w:vertAlign w:val="subscript"/>
          <w:lang w:val="en-CA" w:eastAsia="ko-KR"/>
        </w:rPr>
        <w:t>0</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1 ) </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1</w:t>
      </w:r>
      <w:r w:rsidRPr="00945AFA">
        <w:rPr>
          <w:noProof/>
          <w:lang w:val="en-CA" w:eastAsia="ko-KR"/>
        </w:rPr>
        <w:tab/>
        <w:t>(</w:t>
      </w:r>
      <w:r w:rsidRPr="00945AFA">
        <w:rPr>
          <w:b/>
          <w:noProof/>
          <w:lang w:val="en-CA" w:eastAsia="ko-KR"/>
        </w:rPr>
        <w:fldChar w:fldCharType="begin" w:fldLock="1"/>
      </w:r>
      <w:r w:rsidRPr="00945AFA">
        <w:rPr>
          <w:noProof/>
          <w:lang w:val="en-CA" w:eastAsia="ko-KR"/>
        </w:rPr>
        <w:instrText xml:space="preserve"> STYLEREF 1 \s </w:instrText>
      </w:r>
      <w:r w:rsidRPr="00945AFA">
        <w:rPr>
          <w:b/>
          <w:noProof/>
          <w:lang w:val="en-CA" w:eastAsia="ko-KR"/>
        </w:rPr>
        <w:fldChar w:fldCharType="separate"/>
      </w:r>
      <w:r w:rsidRPr="00945AFA">
        <w:rPr>
          <w:noProof/>
          <w:lang w:val="en-CA" w:eastAsia="ko-KR"/>
        </w:rPr>
        <w:t>8</w:t>
      </w:r>
      <w:r w:rsidRPr="00945AFA">
        <w:rPr>
          <w:b/>
          <w:noProof/>
          <w:lang w:val="en-CA" w:eastAsia="ko-KR"/>
        </w:rPr>
        <w:fldChar w:fldCharType="end"/>
      </w:r>
      <w:r w:rsidRPr="00945AFA">
        <w:rPr>
          <w:noProof/>
          <w:lang w:val="en-CA" w:eastAsia="ko-KR"/>
        </w:rPr>
        <w:noBreakHyphen/>
      </w:r>
      <w:r w:rsidRPr="00945AFA">
        <w:rPr>
          <w:b/>
          <w:noProof/>
          <w:lang w:val="en-CA" w:eastAsia="ko-KR"/>
        </w:rPr>
        <w:fldChar w:fldCharType="begin" w:fldLock="1"/>
      </w:r>
      <w:r w:rsidRPr="00945AFA">
        <w:rPr>
          <w:noProof/>
          <w:lang w:val="en-CA" w:eastAsia="ko-KR"/>
        </w:rPr>
        <w:instrText xml:space="preserve"> SEQ Equation \* ARABIC \s 1 </w:instrText>
      </w:r>
      <w:r w:rsidRPr="00945AFA">
        <w:rPr>
          <w:b/>
          <w:noProof/>
          <w:lang w:val="en-CA" w:eastAsia="ko-KR"/>
        </w:rPr>
        <w:fldChar w:fldCharType="separate"/>
      </w:r>
      <w:r w:rsidRPr="00945AFA">
        <w:rPr>
          <w:noProof/>
          <w:lang w:val="en-CA" w:eastAsia="ko-KR"/>
        </w:rPr>
        <w:t>1142</w:t>
      </w:r>
      <w:r w:rsidRPr="00945AFA">
        <w:rPr>
          <w:b/>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When sideQisLargeBlk is equal to 1, the following applies:</w:t>
      </w:r>
    </w:p>
    <w:p w:rsidR="00274333" w:rsidRPr="00945AFA" w:rsidRDefault="00274333" w:rsidP="00C07558">
      <w:pPr>
        <w:pStyle w:val="Equation"/>
        <w:tabs>
          <w:tab w:val="clear" w:pos="794"/>
          <w:tab w:val="clear" w:pos="1588"/>
          <w:tab w:val="clear" w:pos="4849"/>
          <w:tab w:val="left" w:pos="1418"/>
        </w:tabs>
        <w:ind w:left="540"/>
        <w:rPr>
          <w:noProof/>
          <w:lang w:val="en-CA" w:eastAsia="ko-KR"/>
        </w:rPr>
      </w:pPr>
      <w:r w:rsidRPr="00945AFA">
        <w:rPr>
          <w:rFonts w:eastAsia="Malgun Gothic"/>
          <w:bCs/>
          <w:noProof/>
          <w:lang w:val="en-CA" w:eastAsia="ko-KR"/>
        </w:rPr>
        <w:t>sq = ( sq</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Abs( q</w:t>
      </w:r>
      <w:r w:rsidRPr="00945AFA">
        <w:rPr>
          <w:rFonts w:eastAsia="Malgun Gothic"/>
          <w:bCs/>
          <w:noProof/>
          <w:vertAlign w:val="subscript"/>
          <w:lang w:val="en-CA" w:eastAsia="ko-KR"/>
        </w:rPr>
        <w:t>3</w:t>
      </w:r>
      <w:r w:rsidRPr="00945AFA">
        <w:rPr>
          <w:rFonts w:eastAsia="Malgun Gothic"/>
          <w:bCs/>
          <w:noProof/>
          <w:lang w:val="en-CA" w:eastAsia="ko-KR"/>
        </w:rPr>
        <w:t> − q</w:t>
      </w:r>
      <w:r w:rsidRPr="00945AFA">
        <w:rPr>
          <w:rFonts w:eastAsia="Malgun Gothic"/>
          <w:bCs/>
          <w:noProof/>
          <w:vertAlign w:val="subscript"/>
          <w:lang w:val="en-CA" w:eastAsia="ko-KR"/>
        </w:rPr>
        <w:t>0</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1 )</w:t>
      </w:r>
      <w:r w:rsidRPr="00945AFA">
        <w:rPr>
          <w:noProof/>
          <w:lang w:val="en-CA" w:eastAsia="ko-KR"/>
        </w:rPr>
        <w:t>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1</w:t>
      </w:r>
      <w:r w:rsidRPr="00945AFA">
        <w:rPr>
          <w:noProof/>
          <w:lang w:val="en-CA" w:eastAsia="ko-KR"/>
        </w:rPr>
        <w:tab/>
        <w:t>(</w:t>
      </w:r>
      <w:r w:rsidRPr="00945AFA">
        <w:rPr>
          <w:b/>
          <w:noProof/>
          <w:lang w:val="en-CA" w:eastAsia="ko-KR"/>
        </w:rPr>
        <w:fldChar w:fldCharType="begin" w:fldLock="1"/>
      </w:r>
      <w:r w:rsidRPr="00945AFA">
        <w:rPr>
          <w:noProof/>
          <w:lang w:val="en-CA" w:eastAsia="ko-KR"/>
        </w:rPr>
        <w:instrText xml:space="preserve"> STYLEREF 1 \s </w:instrText>
      </w:r>
      <w:r w:rsidRPr="00945AFA">
        <w:rPr>
          <w:b/>
          <w:noProof/>
          <w:lang w:val="en-CA" w:eastAsia="ko-KR"/>
        </w:rPr>
        <w:fldChar w:fldCharType="separate"/>
      </w:r>
      <w:r w:rsidRPr="00945AFA">
        <w:rPr>
          <w:noProof/>
          <w:lang w:val="en-CA" w:eastAsia="ko-KR"/>
        </w:rPr>
        <w:t>8</w:t>
      </w:r>
      <w:r w:rsidRPr="00945AFA">
        <w:rPr>
          <w:b/>
          <w:noProof/>
          <w:lang w:val="en-CA" w:eastAsia="ko-KR"/>
        </w:rPr>
        <w:fldChar w:fldCharType="end"/>
      </w:r>
      <w:r w:rsidRPr="00945AFA">
        <w:rPr>
          <w:noProof/>
          <w:lang w:val="en-CA" w:eastAsia="ko-KR"/>
        </w:rPr>
        <w:noBreakHyphen/>
      </w:r>
      <w:r w:rsidRPr="00945AFA">
        <w:rPr>
          <w:b/>
          <w:noProof/>
          <w:lang w:val="en-CA" w:eastAsia="ko-KR"/>
        </w:rPr>
        <w:fldChar w:fldCharType="begin" w:fldLock="1"/>
      </w:r>
      <w:r w:rsidRPr="00945AFA">
        <w:rPr>
          <w:noProof/>
          <w:lang w:val="en-CA" w:eastAsia="ko-KR"/>
        </w:rPr>
        <w:instrText xml:space="preserve"> SEQ Equation \* ARABIC \s 1 </w:instrText>
      </w:r>
      <w:r w:rsidRPr="00945AFA">
        <w:rPr>
          <w:b/>
          <w:noProof/>
          <w:lang w:val="en-CA" w:eastAsia="ko-KR"/>
        </w:rPr>
        <w:fldChar w:fldCharType="separate"/>
      </w:r>
      <w:r w:rsidRPr="00945AFA">
        <w:rPr>
          <w:noProof/>
          <w:lang w:val="en-CA" w:eastAsia="ko-KR"/>
        </w:rPr>
        <w:t>1143</w:t>
      </w:r>
      <w:r w:rsidRPr="00945AFA">
        <w:rPr>
          <w:b/>
          <w:noProof/>
          <w:lang w:val="en-CA" w:eastAsia="ko-KR"/>
        </w:rPr>
        <w:fldChar w:fldCharType="end"/>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variable sThr is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sidePisLargeBlk is equal to 1 or sideQisLargeBlk is equal to 1, the following applies:</w:t>
      </w:r>
    </w:p>
    <w:p w:rsidR="00274333" w:rsidRPr="00945AFA" w:rsidRDefault="00274333" w:rsidP="00C07558">
      <w:pPr>
        <w:pStyle w:val="Equation"/>
        <w:tabs>
          <w:tab w:val="clear" w:pos="794"/>
          <w:tab w:val="clear" w:pos="1588"/>
          <w:tab w:val="clear" w:pos="4849"/>
          <w:tab w:val="left" w:pos="851"/>
          <w:tab w:val="left" w:pos="1134"/>
          <w:tab w:val="left" w:pos="1418"/>
        </w:tabs>
        <w:ind w:left="1134"/>
        <w:rPr>
          <w:noProof/>
          <w:lang w:val="en-CA" w:eastAsia="ko-KR"/>
        </w:rPr>
      </w:pPr>
      <w:r w:rsidRPr="00945AFA">
        <w:rPr>
          <w:noProof/>
          <w:lang w:val="en-CA" w:eastAsia="ko-KR"/>
        </w:rPr>
        <w:t>sThr</w:t>
      </w:r>
      <w:r w:rsidRPr="00945AFA">
        <w:rPr>
          <w:rFonts w:eastAsia="Malgun Gothic"/>
          <w:bCs/>
          <w:noProof/>
          <w:lang w:val="en-CA" w:eastAsia="ko-KR"/>
        </w:rPr>
        <w:t xml:space="preserve"> = 3 * β  &gt;&gt;  5</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1144</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the following applies:</w:t>
      </w:r>
    </w:p>
    <w:p w:rsidR="00274333" w:rsidRPr="00945AFA" w:rsidRDefault="00274333" w:rsidP="00C07558">
      <w:pPr>
        <w:pStyle w:val="Equation"/>
        <w:tabs>
          <w:tab w:val="clear" w:pos="794"/>
          <w:tab w:val="clear" w:pos="1588"/>
          <w:tab w:val="clear" w:pos="4849"/>
          <w:tab w:val="left" w:pos="851"/>
          <w:tab w:val="left" w:pos="1134"/>
          <w:tab w:val="left" w:pos="1418"/>
        </w:tabs>
        <w:ind w:left="1134"/>
        <w:rPr>
          <w:noProof/>
          <w:lang w:val="en-CA" w:eastAsia="ko-KR"/>
        </w:rPr>
      </w:pPr>
      <w:r w:rsidRPr="00945AFA">
        <w:rPr>
          <w:noProof/>
          <w:lang w:val="en-CA" w:eastAsia="ko-KR"/>
        </w:rPr>
        <w:t>sThr</w:t>
      </w:r>
      <w:r w:rsidRPr="00945AFA">
        <w:rPr>
          <w:rFonts w:eastAsia="Malgun Gothic"/>
          <w:bCs/>
          <w:noProof/>
          <w:lang w:val="en-CA" w:eastAsia="ko-KR"/>
        </w:rPr>
        <w:t xml:space="preserve"> = β  &gt;&gt;  3</w:t>
      </w:r>
      <w:r w:rsidRPr="00945AFA">
        <w:rPr>
          <w:noProof/>
          <w:lang w:val="en-CA" w:eastAsia="ko-KR"/>
        </w:rPr>
        <w:tab/>
        <w:t>(</w:t>
      </w:r>
      <w:r w:rsidRPr="00945AFA">
        <w:rPr>
          <w:b/>
          <w:noProof/>
          <w:lang w:val="en-CA" w:eastAsia="ko-KR"/>
        </w:rPr>
        <w:fldChar w:fldCharType="begin" w:fldLock="1"/>
      </w:r>
      <w:r w:rsidRPr="00945AFA">
        <w:rPr>
          <w:noProof/>
          <w:lang w:val="en-CA" w:eastAsia="ko-KR"/>
        </w:rPr>
        <w:instrText xml:space="preserve"> STYLEREF 1 \s </w:instrText>
      </w:r>
      <w:r w:rsidRPr="00945AFA">
        <w:rPr>
          <w:b/>
          <w:noProof/>
          <w:lang w:val="en-CA" w:eastAsia="ko-KR"/>
        </w:rPr>
        <w:fldChar w:fldCharType="separate"/>
      </w:r>
      <w:r w:rsidRPr="00945AFA">
        <w:rPr>
          <w:noProof/>
          <w:lang w:val="en-CA" w:eastAsia="ko-KR"/>
        </w:rPr>
        <w:t>8</w:t>
      </w:r>
      <w:r w:rsidRPr="00945AFA">
        <w:rPr>
          <w:b/>
          <w:noProof/>
          <w:lang w:val="en-CA" w:eastAsia="ko-KR"/>
        </w:rPr>
        <w:fldChar w:fldCharType="end"/>
      </w:r>
      <w:r w:rsidRPr="00945AFA">
        <w:rPr>
          <w:noProof/>
          <w:lang w:val="en-CA" w:eastAsia="ko-KR"/>
        </w:rPr>
        <w:noBreakHyphen/>
      </w:r>
      <w:r w:rsidRPr="00945AFA">
        <w:rPr>
          <w:b/>
          <w:noProof/>
          <w:lang w:val="en-CA" w:eastAsia="ko-KR"/>
        </w:rPr>
        <w:fldChar w:fldCharType="begin" w:fldLock="1"/>
      </w:r>
      <w:r w:rsidRPr="00945AFA">
        <w:rPr>
          <w:noProof/>
          <w:lang w:val="en-CA" w:eastAsia="ko-KR"/>
        </w:rPr>
        <w:instrText xml:space="preserve"> SEQ Equation \* ARABIC \s 1 </w:instrText>
      </w:r>
      <w:r w:rsidRPr="00945AFA">
        <w:rPr>
          <w:b/>
          <w:noProof/>
          <w:lang w:val="en-CA" w:eastAsia="ko-KR"/>
        </w:rPr>
        <w:fldChar w:fldCharType="separate"/>
      </w:r>
      <w:r w:rsidRPr="00945AFA">
        <w:rPr>
          <w:noProof/>
          <w:lang w:val="en-CA" w:eastAsia="ko-KR"/>
        </w:rPr>
        <w:t>1145</w:t>
      </w:r>
      <w:r w:rsidRPr="00945AFA">
        <w:rPr>
          <w:b/>
          <w:noProof/>
          <w:lang w:val="en-CA" w:eastAsia="ko-KR"/>
        </w:rPr>
        <w:fldChar w:fldCharType="end"/>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variable dSam is specified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all of the following conditions are true, dSam is set equal to 1:</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dpq is less than ( β  &gt;&gt;  2 ),</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sp + sq is less than sThr,</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spq is less than ( 5 * t</w:t>
      </w:r>
      <w:r w:rsidRPr="00945AFA">
        <w:rPr>
          <w:noProof/>
          <w:vertAlign w:val="subscript"/>
          <w:lang w:val="en-CA" w:eastAsia="ko-KR"/>
        </w:rPr>
        <w:t>C</w:t>
      </w:r>
      <w:r w:rsidRPr="00945AFA">
        <w:rPr>
          <w:noProof/>
          <w:lang w:val="en-CA" w:eastAsia="ko-KR"/>
        </w:rPr>
        <w:t> + 1 )  &gt;&gt;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dSam is set equal to 0.</w:t>
      </w:r>
    </w:p>
    <w:p w:rsidR="00274333" w:rsidRPr="00945AFA" w:rsidRDefault="00274333" w:rsidP="00C07558">
      <w:pPr>
        <w:pStyle w:val="50"/>
        <w:rPr>
          <w:noProof/>
          <w:lang w:val="en-CA"/>
        </w:rPr>
      </w:pPr>
      <w:bookmarkStart w:id="107" w:name="_Ref286594180"/>
      <w:r w:rsidRPr="00945AFA">
        <w:rPr>
          <w:noProof/>
          <w:lang w:val="en-CA"/>
        </w:rPr>
        <w:t>Filtering process for a luma sample</w:t>
      </w:r>
      <w:bookmarkEnd w:id="105"/>
      <w:bookmarkEnd w:id="107"/>
      <w:r w:rsidRPr="00945AFA">
        <w:rPr>
          <w:noProof/>
          <w:lang w:val="en-CA"/>
        </w:rPr>
        <w:t xml:space="preserve"> using short filters</w:t>
      </w:r>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sample values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i</w:t>
      </w:r>
      <w:r w:rsidRPr="00945AFA">
        <w:rPr>
          <w:noProof/>
          <w:lang w:val="en-CA" w:eastAsia="ko-KR"/>
        </w:rPr>
        <w:t xml:space="preserve"> with i = 0..3,</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lastRenderedPageBreak/>
        <w:t>the locations</w:t>
      </w:r>
      <w:r w:rsidRPr="00945AFA">
        <w:rPr>
          <w:noProof/>
          <w:lang w:val="en-CA" w:eastAsia="ko-KR"/>
        </w:rPr>
        <w:t xml:space="preserve"> of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i</w:t>
      </w:r>
      <w:r w:rsidRPr="00945AFA">
        <w:rPr>
          <w:noProof/>
          <w:lang w:val="en-CA" w:eastAsia="ko-KR"/>
        </w:rPr>
        <w:t>,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and ( xQ</w:t>
      </w:r>
      <w:r w:rsidRPr="00945AFA">
        <w:rPr>
          <w:noProof/>
          <w:vertAlign w:val="subscript"/>
          <w:lang w:val="en-CA" w:eastAsia="ko-KR"/>
        </w:rPr>
        <w:t>i</w:t>
      </w:r>
      <w:r w:rsidRPr="00945AFA">
        <w:rPr>
          <w:noProof/>
          <w:lang w:val="en-CA" w:eastAsia="ko-KR"/>
        </w:rPr>
        <w:t>, yQ</w:t>
      </w:r>
      <w:r w:rsidRPr="00945AFA">
        <w:rPr>
          <w:noProof/>
          <w:vertAlign w:val="subscript"/>
          <w:lang w:val="en-CA" w:eastAsia="ko-KR"/>
        </w:rPr>
        <w:t>i</w:t>
      </w:r>
      <w:r w:rsidRPr="00945AFA">
        <w:rPr>
          <w:noProof/>
          <w:lang w:val="en-CA" w:eastAsia="ko-KR"/>
        </w:rPr>
        <w:t> ) with i = 0..2,</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a </w:t>
      </w:r>
      <w:r w:rsidRPr="00945AFA">
        <w:rPr>
          <w:noProof/>
          <w:lang w:val="en-CA" w:eastAsia="ko-KR"/>
        </w:rPr>
        <w:t>variable dE,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the variables</w:t>
      </w:r>
      <w:r w:rsidRPr="00945AFA">
        <w:rPr>
          <w:noProof/>
          <w:lang w:val="en-CA" w:eastAsia="ko-KR"/>
        </w:rPr>
        <w:t xml:space="preserve"> dEp and dEq containing decisions to filter samples p1 and q1, respectively,</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a </w:t>
      </w:r>
      <w:r w:rsidRPr="00945AFA">
        <w:rPr>
          <w:noProof/>
          <w:lang w:val="en-CA"/>
        </w:rPr>
        <w:t>variable</w:t>
      </w:r>
      <w:r w:rsidRPr="00945AFA">
        <w:rPr>
          <w:noProof/>
          <w:lang w:val="en-CA" w:eastAsia="ko-KR"/>
        </w:rPr>
        <w:t xml:space="preserve"> t</w:t>
      </w:r>
      <w:r w:rsidRPr="00945AFA">
        <w:rPr>
          <w:noProof/>
          <w:vertAlign w:val="subscript"/>
          <w:lang w:val="en-CA" w:eastAsia="ko-KR"/>
        </w:rPr>
        <w:t>C</w:t>
      </w:r>
      <w:r w:rsidRPr="00945AFA">
        <w:rPr>
          <w:noProof/>
          <w:lang w:val="en-CA" w:eastAsia="ko-KR"/>
        </w:rPr>
        <w:t>.</w:t>
      </w:r>
    </w:p>
    <w:p w:rsidR="00274333" w:rsidRPr="00945AFA" w:rsidRDefault="00274333" w:rsidP="00C07558">
      <w:pPr>
        <w:keepNext/>
        <w:tabs>
          <w:tab w:val="left" w:pos="284"/>
        </w:tabs>
        <w:ind w:left="284" w:hanging="284"/>
        <w:rPr>
          <w:noProof/>
          <w:lang w:val="en-CA" w:eastAsia="ko-KR"/>
        </w:rPr>
      </w:pPr>
      <w:r w:rsidRPr="00945AFA">
        <w:rPr>
          <w:noProof/>
          <w:lang w:val="en-CA" w:eastAsia="ko-KR"/>
        </w:rPr>
        <w:t>Outputs of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number of filtered samples nDp and nDq,</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the filtered</w:t>
      </w:r>
      <w:r w:rsidRPr="00945AFA">
        <w:rPr>
          <w:noProof/>
          <w:lang w:val="en-CA" w:eastAsia="ko-KR"/>
        </w:rPr>
        <w:t xml:space="preserve">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with i = 0..nDp − 1, j = 0..nDq − 1.</w:t>
      </w:r>
    </w:p>
    <w:p w:rsidR="00274333" w:rsidRPr="00945AFA" w:rsidRDefault="00274333" w:rsidP="00C07558">
      <w:pPr>
        <w:rPr>
          <w:noProof/>
          <w:lang w:val="en-CA" w:eastAsia="ko-KR"/>
        </w:rPr>
      </w:pPr>
      <w:r w:rsidRPr="00945AFA">
        <w:rPr>
          <w:noProof/>
          <w:lang w:val="en-CA" w:eastAsia="ko-KR"/>
        </w:rPr>
        <w:t>Depending on the value of dE, the following applies: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 xml:space="preserve">If the </w:t>
      </w:r>
      <w:r w:rsidRPr="00945AFA">
        <w:rPr>
          <w:noProof/>
          <w:lang w:val="en-CA"/>
        </w:rPr>
        <w:t>variable</w:t>
      </w:r>
      <w:r w:rsidRPr="00945AFA">
        <w:rPr>
          <w:noProof/>
          <w:lang w:val="en-CA" w:eastAsia="ko-KR"/>
        </w:rPr>
        <w:t xml:space="preserve"> dE is equal to 2, nDp and nDq are both set equal to 3 and the following strong filtering applies:</w:t>
      </w:r>
    </w:p>
    <w:p w:rsidR="00274333" w:rsidRPr="00945AFA" w:rsidRDefault="00274333" w:rsidP="00C07558">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p</w:t>
      </w:r>
      <w:r w:rsidRPr="00945AFA">
        <w:rPr>
          <w:noProof/>
          <w:vertAlign w:val="subscript"/>
          <w:lang w:val="en-CA" w:eastAsia="ko-KR"/>
        </w:rPr>
        <w:t>0</w:t>
      </w:r>
      <w:r w:rsidRPr="00945AFA">
        <w:rPr>
          <w:noProof/>
          <w:lang w:val="en-CA" w:eastAsia="ko-KR"/>
        </w:rPr>
        <w:t>′ = Clip3( p</w:t>
      </w:r>
      <w:r w:rsidRPr="00945AFA">
        <w:rPr>
          <w:noProof/>
          <w:vertAlign w:val="subscript"/>
          <w:lang w:val="en-CA" w:eastAsia="ko-KR"/>
        </w:rPr>
        <w:t>0</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3 * t</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0</w:t>
      </w:r>
      <w:r w:rsidRPr="00945AFA">
        <w:rPr>
          <w:noProof/>
          <w:lang w:val="en-CA" w:eastAsia="ko-KR"/>
        </w:rPr>
        <w:t> + 3 * t</w:t>
      </w:r>
      <w:r w:rsidRPr="00945AFA">
        <w:rPr>
          <w:noProof/>
          <w:vertAlign w:val="subscript"/>
          <w:lang w:val="en-CA" w:eastAsia="ko-KR"/>
        </w:rPr>
        <w:t>C</w:t>
      </w:r>
      <w:r w:rsidRPr="00945AFA">
        <w:rPr>
          <w:noProof/>
          <w:lang w:val="en-CA" w:eastAsia="ko-KR"/>
        </w:rPr>
        <w:t>, ( p</w:t>
      </w:r>
      <w:r w:rsidRPr="00945AFA">
        <w:rPr>
          <w:noProof/>
          <w:vertAlign w:val="subscript"/>
          <w:lang w:val="en-CA" w:eastAsia="ko-KR"/>
        </w:rPr>
        <w:t>2</w:t>
      </w:r>
      <w:r w:rsidRPr="00945AFA">
        <w:rPr>
          <w:noProof/>
          <w:lang w:val="en-CA" w:eastAsia="ko-KR"/>
        </w:rPr>
        <w:t> + 2 * p</w:t>
      </w:r>
      <w:r w:rsidRPr="00945AFA">
        <w:rPr>
          <w:noProof/>
          <w:vertAlign w:val="subscript"/>
          <w:lang w:val="en-CA" w:eastAsia="ko-KR"/>
        </w:rPr>
        <w:t>1</w:t>
      </w:r>
      <w:r w:rsidRPr="00945AFA">
        <w:rPr>
          <w:noProof/>
          <w:lang w:val="en-CA" w:eastAsia="ko-KR"/>
        </w:rPr>
        <w:t> + 2 * p</w:t>
      </w:r>
      <w:r w:rsidRPr="00945AFA">
        <w:rPr>
          <w:noProof/>
          <w:vertAlign w:val="subscript"/>
          <w:lang w:val="en-CA" w:eastAsia="ko-KR"/>
        </w:rPr>
        <w:t>0</w:t>
      </w:r>
      <w:r w:rsidRPr="00945AFA">
        <w:rPr>
          <w:noProof/>
          <w:lang w:val="en-CA" w:eastAsia="ko-KR"/>
        </w:rPr>
        <w:t> + 2 *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1</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1146</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p</w:t>
      </w:r>
      <w:r w:rsidRPr="00945AFA">
        <w:rPr>
          <w:noProof/>
          <w:vertAlign w:val="subscript"/>
          <w:lang w:val="en-CA" w:eastAsia="ko-KR"/>
        </w:rPr>
        <w:t>1</w:t>
      </w:r>
      <w:r w:rsidRPr="00945AFA">
        <w:rPr>
          <w:noProof/>
          <w:lang w:val="en-CA" w:eastAsia="ko-KR"/>
        </w:rPr>
        <w:t>′ = Clip3( p</w:t>
      </w:r>
      <w:r w:rsidRPr="00945AFA">
        <w:rPr>
          <w:noProof/>
          <w:vertAlign w:val="subscript"/>
          <w:lang w:val="en-CA" w:eastAsia="ko-KR"/>
        </w:rPr>
        <w:t>1</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2 * t</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1</w:t>
      </w:r>
      <w:r w:rsidRPr="00945AFA">
        <w:rPr>
          <w:noProof/>
          <w:lang w:val="en-CA" w:eastAsia="ko-KR"/>
        </w:rPr>
        <w:t> + 2 * t</w:t>
      </w:r>
      <w:r w:rsidRPr="00945AFA">
        <w:rPr>
          <w:noProof/>
          <w:vertAlign w:val="subscript"/>
          <w:lang w:val="en-CA" w:eastAsia="ko-KR"/>
        </w:rPr>
        <w:t>C</w:t>
      </w:r>
      <w:r w:rsidRPr="00945AFA">
        <w:rPr>
          <w:noProof/>
          <w:lang w:val="en-CA" w:eastAsia="ko-KR"/>
        </w:rPr>
        <w:t>, ( p</w:t>
      </w:r>
      <w:r w:rsidRPr="00945AFA">
        <w:rPr>
          <w:noProof/>
          <w:vertAlign w:val="subscript"/>
          <w:lang w:val="en-CA" w:eastAsia="ko-KR"/>
        </w:rPr>
        <w:t>2</w:t>
      </w:r>
      <w:r w:rsidRPr="00945AFA">
        <w:rPr>
          <w:noProof/>
          <w:lang w:val="en-CA" w:eastAsia="ko-KR"/>
        </w:rPr>
        <w:t> + p</w:t>
      </w:r>
      <w:r w:rsidRPr="00945AFA">
        <w:rPr>
          <w:noProof/>
          <w:vertAlign w:val="subscript"/>
          <w:lang w:val="en-CA" w:eastAsia="ko-KR"/>
        </w:rPr>
        <w:t>1</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+ 2 )  &gt;&gt;  2 )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1147</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p</w:t>
      </w:r>
      <w:r w:rsidRPr="00945AFA">
        <w:rPr>
          <w:noProof/>
          <w:vertAlign w:val="subscript"/>
          <w:lang w:val="en-CA" w:eastAsia="ko-KR"/>
        </w:rPr>
        <w:t>2</w:t>
      </w:r>
      <w:r w:rsidRPr="00945AFA">
        <w:rPr>
          <w:noProof/>
          <w:lang w:val="en-CA" w:eastAsia="ko-KR"/>
        </w:rPr>
        <w:t>′ = Clip3( p</w:t>
      </w:r>
      <w:r w:rsidRPr="00945AFA">
        <w:rPr>
          <w:noProof/>
          <w:vertAlign w:val="subscript"/>
          <w:lang w:val="en-CA" w:eastAsia="ko-KR"/>
        </w:rPr>
        <w:t>2</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1 * t</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2</w:t>
      </w:r>
      <w:r w:rsidRPr="00945AFA">
        <w:rPr>
          <w:noProof/>
          <w:lang w:val="en-CA" w:eastAsia="ko-KR"/>
        </w:rPr>
        <w:t> + 1*t</w:t>
      </w:r>
      <w:r w:rsidRPr="00945AFA">
        <w:rPr>
          <w:noProof/>
          <w:vertAlign w:val="subscript"/>
          <w:lang w:val="en-CA" w:eastAsia="ko-KR"/>
        </w:rPr>
        <w:t>C</w:t>
      </w:r>
      <w:r w:rsidRPr="00945AFA">
        <w:rPr>
          <w:noProof/>
          <w:lang w:val="en-CA" w:eastAsia="ko-KR"/>
        </w:rPr>
        <w:t>, ( 2 * p</w:t>
      </w:r>
      <w:r w:rsidRPr="00945AFA">
        <w:rPr>
          <w:noProof/>
          <w:vertAlign w:val="subscript"/>
          <w:lang w:val="en-CA" w:eastAsia="ko-KR"/>
        </w:rPr>
        <w:t>3</w:t>
      </w:r>
      <w:r w:rsidRPr="00945AFA">
        <w:rPr>
          <w:noProof/>
          <w:lang w:val="en-CA" w:eastAsia="ko-KR"/>
        </w:rPr>
        <w:t> + 3 * p</w:t>
      </w:r>
      <w:r w:rsidRPr="00945AFA">
        <w:rPr>
          <w:noProof/>
          <w:vertAlign w:val="subscript"/>
          <w:lang w:val="en-CA" w:eastAsia="ko-KR"/>
        </w:rPr>
        <w:t>2</w:t>
      </w:r>
      <w:r w:rsidRPr="00945AFA">
        <w:rPr>
          <w:noProof/>
          <w:lang w:val="en-CA" w:eastAsia="ko-KR"/>
        </w:rPr>
        <w:t> + p</w:t>
      </w:r>
      <w:r w:rsidRPr="00945AFA">
        <w:rPr>
          <w:noProof/>
          <w:vertAlign w:val="subscript"/>
          <w:lang w:val="en-CA" w:eastAsia="ko-KR"/>
        </w:rPr>
        <w:t>1</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1148</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q</w:t>
      </w:r>
      <w:r w:rsidRPr="00945AFA">
        <w:rPr>
          <w:noProof/>
          <w:vertAlign w:val="subscript"/>
          <w:lang w:val="en-CA" w:eastAsia="ko-KR"/>
        </w:rPr>
        <w:t>0</w:t>
      </w:r>
      <w:r w:rsidRPr="00945AFA">
        <w:rPr>
          <w:noProof/>
          <w:lang w:val="en-CA" w:eastAsia="ko-KR"/>
        </w:rPr>
        <w:t>′ = Clip3( q</w:t>
      </w:r>
      <w:r w:rsidRPr="00945AFA">
        <w:rPr>
          <w:noProof/>
          <w:vertAlign w:val="subscript"/>
          <w:lang w:val="en-CA" w:eastAsia="ko-KR"/>
        </w:rPr>
        <w:t>0</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3 * t</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0</w:t>
      </w:r>
      <w:r w:rsidRPr="00945AFA">
        <w:rPr>
          <w:noProof/>
          <w:lang w:val="en-CA" w:eastAsia="ko-KR"/>
        </w:rPr>
        <w:t> + 3 * t</w:t>
      </w:r>
      <w:r w:rsidRPr="00945AFA">
        <w:rPr>
          <w:noProof/>
          <w:vertAlign w:val="subscript"/>
          <w:lang w:val="en-CA" w:eastAsia="ko-KR"/>
        </w:rPr>
        <w:t>C</w:t>
      </w:r>
      <w:r w:rsidRPr="00945AFA">
        <w:rPr>
          <w:noProof/>
          <w:lang w:val="en-CA" w:eastAsia="ko-KR"/>
        </w:rPr>
        <w:t>, ( p</w:t>
      </w:r>
      <w:r w:rsidRPr="00945AFA">
        <w:rPr>
          <w:noProof/>
          <w:vertAlign w:val="subscript"/>
          <w:lang w:val="en-CA" w:eastAsia="ko-KR"/>
        </w:rPr>
        <w:t>1</w:t>
      </w:r>
      <w:r w:rsidRPr="00945AFA">
        <w:rPr>
          <w:noProof/>
          <w:lang w:val="en-CA" w:eastAsia="ko-KR"/>
        </w:rPr>
        <w:t> + 2 * p</w:t>
      </w:r>
      <w:r w:rsidRPr="00945AFA">
        <w:rPr>
          <w:noProof/>
          <w:vertAlign w:val="subscript"/>
          <w:lang w:val="en-CA" w:eastAsia="ko-KR"/>
        </w:rPr>
        <w:t>0</w:t>
      </w:r>
      <w:r w:rsidRPr="00945AFA">
        <w:rPr>
          <w:noProof/>
          <w:lang w:val="en-CA" w:eastAsia="ko-KR"/>
        </w:rPr>
        <w:t> + 2 * q</w:t>
      </w:r>
      <w:r w:rsidRPr="00945AFA">
        <w:rPr>
          <w:noProof/>
          <w:vertAlign w:val="subscript"/>
          <w:lang w:val="en-CA" w:eastAsia="ko-KR"/>
        </w:rPr>
        <w:t>0</w:t>
      </w:r>
      <w:r w:rsidRPr="00945AFA">
        <w:rPr>
          <w:noProof/>
          <w:lang w:val="en-CA" w:eastAsia="ko-KR"/>
        </w:rPr>
        <w:t> + 2 * q</w:t>
      </w:r>
      <w:r w:rsidRPr="00945AFA">
        <w:rPr>
          <w:noProof/>
          <w:vertAlign w:val="subscript"/>
          <w:lang w:val="en-CA" w:eastAsia="ko-KR"/>
        </w:rPr>
        <w:t>1</w:t>
      </w:r>
      <w:r w:rsidRPr="00945AFA">
        <w:rPr>
          <w:noProof/>
          <w:lang w:val="en-CA" w:eastAsia="ko-KR"/>
        </w:rPr>
        <w:t> + q</w:t>
      </w:r>
      <w:r w:rsidRPr="00945AFA">
        <w:rPr>
          <w:noProof/>
          <w:vertAlign w:val="subscript"/>
          <w:lang w:val="en-CA" w:eastAsia="ko-KR"/>
        </w:rPr>
        <w:t>2</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1149</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q</w:t>
      </w:r>
      <w:r w:rsidRPr="00945AFA">
        <w:rPr>
          <w:noProof/>
          <w:vertAlign w:val="subscript"/>
          <w:lang w:val="en-CA" w:eastAsia="ko-KR"/>
        </w:rPr>
        <w:t>1</w:t>
      </w:r>
      <w:r w:rsidRPr="00945AFA">
        <w:rPr>
          <w:noProof/>
          <w:lang w:val="en-CA" w:eastAsia="ko-KR"/>
        </w:rPr>
        <w:t>′ = Clip3( q</w:t>
      </w:r>
      <w:r w:rsidRPr="00945AFA">
        <w:rPr>
          <w:noProof/>
          <w:vertAlign w:val="subscript"/>
          <w:lang w:val="en-CA" w:eastAsia="ko-KR"/>
        </w:rPr>
        <w:t>1</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2 * t</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1</w:t>
      </w:r>
      <w:r w:rsidRPr="00945AFA">
        <w:rPr>
          <w:noProof/>
          <w:lang w:val="en-CA" w:eastAsia="ko-KR"/>
        </w:rPr>
        <w:t> + 2 * t</w:t>
      </w:r>
      <w:r w:rsidRPr="00945AFA">
        <w:rPr>
          <w:noProof/>
          <w:vertAlign w:val="subscript"/>
          <w:lang w:val="en-CA" w:eastAsia="ko-KR"/>
        </w:rPr>
        <w:t>C</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1</w:t>
      </w:r>
      <w:r w:rsidRPr="00945AFA">
        <w:rPr>
          <w:noProof/>
          <w:lang w:val="en-CA" w:eastAsia="ko-KR"/>
        </w:rPr>
        <w:t> + q</w:t>
      </w:r>
      <w:r w:rsidRPr="00945AFA">
        <w:rPr>
          <w:noProof/>
          <w:vertAlign w:val="subscript"/>
          <w:lang w:val="en-CA" w:eastAsia="ko-KR"/>
        </w:rPr>
        <w:t>2</w:t>
      </w:r>
      <w:r w:rsidRPr="00945AFA">
        <w:rPr>
          <w:noProof/>
          <w:lang w:val="en-CA" w:eastAsia="ko-KR"/>
        </w:rPr>
        <w:t> + 2 )  &gt;&gt;  2 )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1150</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562"/>
        <w:rPr>
          <w:noProof/>
          <w:lang w:val="en-CA" w:eastAsia="ko-KR"/>
        </w:rPr>
      </w:pPr>
      <w:r w:rsidRPr="00945AFA">
        <w:rPr>
          <w:noProof/>
          <w:lang w:val="en-CA" w:eastAsia="ko-KR"/>
        </w:rPr>
        <w:t>q</w:t>
      </w:r>
      <w:r w:rsidRPr="00945AFA">
        <w:rPr>
          <w:noProof/>
          <w:vertAlign w:val="subscript"/>
          <w:lang w:val="en-CA" w:eastAsia="ko-KR"/>
        </w:rPr>
        <w:t>2</w:t>
      </w:r>
      <w:r w:rsidRPr="00945AFA">
        <w:rPr>
          <w:noProof/>
          <w:lang w:val="en-CA" w:eastAsia="ko-KR"/>
        </w:rPr>
        <w:t>′= Clip3( q</w:t>
      </w:r>
      <w:r w:rsidRPr="00945AFA">
        <w:rPr>
          <w:noProof/>
          <w:vertAlign w:val="subscript"/>
          <w:lang w:val="en-CA" w:eastAsia="ko-KR"/>
        </w:rPr>
        <w:t>2</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1 * t</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2</w:t>
      </w:r>
      <w:r w:rsidRPr="00945AFA">
        <w:rPr>
          <w:noProof/>
          <w:lang w:val="en-CA" w:eastAsia="ko-KR"/>
        </w:rPr>
        <w:t> + 1 * t</w:t>
      </w:r>
      <w:r w:rsidRPr="00945AFA">
        <w:rPr>
          <w:noProof/>
          <w:vertAlign w:val="subscript"/>
          <w:lang w:val="en-CA" w:eastAsia="ko-KR"/>
        </w:rPr>
        <w:t>C</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1</w:t>
      </w:r>
      <w:r w:rsidRPr="00945AFA">
        <w:rPr>
          <w:noProof/>
          <w:lang w:val="en-CA" w:eastAsia="ko-KR"/>
        </w:rPr>
        <w:t> + 3 * q</w:t>
      </w:r>
      <w:r w:rsidRPr="00945AFA">
        <w:rPr>
          <w:noProof/>
          <w:vertAlign w:val="subscript"/>
          <w:lang w:val="en-CA" w:eastAsia="ko-KR"/>
        </w:rPr>
        <w:t>2</w:t>
      </w:r>
      <w:r w:rsidRPr="00945AFA">
        <w:rPr>
          <w:noProof/>
          <w:lang w:val="en-CA" w:eastAsia="ko-KR"/>
        </w:rPr>
        <w:t> + 2 * q</w:t>
      </w:r>
      <w:r w:rsidRPr="00945AFA">
        <w:rPr>
          <w:noProof/>
          <w:vertAlign w:val="subscript"/>
          <w:lang w:val="en-CA" w:eastAsia="ko-KR"/>
        </w:rPr>
        <w:t>3</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1151</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nDp and nDq are set both equal to 0 and the following weak filtering applies:</w:t>
      </w:r>
    </w:p>
    <w:p w:rsidR="00274333" w:rsidRPr="00945AFA" w:rsidRDefault="00274333" w:rsidP="00C07558">
      <w:pPr>
        <w:pStyle w:val="Equation"/>
        <w:numPr>
          <w:ilvl w:val="1"/>
          <w:numId w:val="4"/>
        </w:numPr>
        <w:tabs>
          <w:tab w:val="clear" w:pos="800"/>
          <w:tab w:val="clear" w:pos="1588"/>
          <w:tab w:val="left" w:pos="1134"/>
          <w:tab w:val="left" w:pos="1418"/>
        </w:tabs>
        <w:spacing w:before="136" w:after="0"/>
        <w:ind w:left="720" w:hanging="360"/>
        <w:rPr>
          <w:noProof/>
          <w:lang w:val="en-CA" w:eastAsia="ko-KR"/>
        </w:rPr>
      </w:pPr>
      <w:r w:rsidRPr="00945AFA">
        <w:rPr>
          <w:noProof/>
          <w:lang w:val="en-CA" w:eastAsia="ko-KR"/>
        </w:rPr>
        <w:t>The following applies:</w:t>
      </w:r>
    </w:p>
    <w:p w:rsidR="00274333" w:rsidRPr="00945AFA" w:rsidRDefault="00274333" w:rsidP="00C07558">
      <w:pPr>
        <w:pStyle w:val="Equation"/>
        <w:tabs>
          <w:tab w:val="clear" w:pos="794"/>
          <w:tab w:val="clear" w:pos="1588"/>
          <w:tab w:val="left" w:pos="851"/>
          <w:tab w:val="left" w:pos="1134"/>
          <w:tab w:val="left" w:pos="1418"/>
        </w:tabs>
        <w:ind w:left="1134"/>
        <w:rPr>
          <w:noProof/>
          <w:lang w:val="en-CA" w:eastAsia="ko-KR"/>
        </w:rPr>
      </w:pPr>
      <w:r w:rsidRPr="00945AFA">
        <w:rPr>
          <w:noProof/>
          <w:lang w:val="en-CA" w:eastAsia="ko-KR"/>
        </w:rPr>
        <w:sym w:font="Symbol" w:char="F044"/>
      </w:r>
      <w:r w:rsidRPr="00945AFA">
        <w:rPr>
          <w:noProof/>
          <w:lang w:val="en-CA" w:eastAsia="ko-KR"/>
        </w:rPr>
        <w:t xml:space="preserve"> = ( 9 * ( q</w:t>
      </w:r>
      <w:r w:rsidRPr="00945AFA">
        <w:rPr>
          <w:noProof/>
          <w:vertAlign w:val="subscript"/>
          <w:lang w:val="en-CA" w:eastAsia="ko-KR"/>
        </w:rPr>
        <w:t>0</w:t>
      </w:r>
      <w:r w:rsidRPr="00945AFA">
        <w:rPr>
          <w:noProof/>
          <w:lang w:val="en-CA" w:eastAsia="ko-KR"/>
        </w:rPr>
        <w:t> −  p</w:t>
      </w:r>
      <w:r w:rsidRPr="00945AFA">
        <w:rPr>
          <w:noProof/>
          <w:vertAlign w:val="subscript"/>
          <w:lang w:val="en-CA" w:eastAsia="ko-KR"/>
        </w:rPr>
        <w:t>0</w:t>
      </w:r>
      <w:r w:rsidRPr="00945AFA">
        <w:rPr>
          <w:noProof/>
          <w:lang w:val="en-CA" w:eastAsia="ko-KR"/>
        </w:rPr>
        <w:t> ) − 3 * ( q</w:t>
      </w:r>
      <w:r w:rsidRPr="00945AFA">
        <w:rPr>
          <w:noProof/>
          <w:vertAlign w:val="subscript"/>
          <w:lang w:val="en-CA" w:eastAsia="ko-KR"/>
        </w:rPr>
        <w:t>1</w:t>
      </w:r>
      <w:r w:rsidRPr="00945AFA">
        <w:rPr>
          <w:noProof/>
          <w:lang w:val="en-CA" w:eastAsia="ko-KR"/>
        </w:rPr>
        <w:t> − p</w:t>
      </w:r>
      <w:r w:rsidRPr="00945AFA">
        <w:rPr>
          <w:noProof/>
          <w:vertAlign w:val="subscript"/>
          <w:lang w:val="en-CA" w:eastAsia="ko-KR"/>
        </w:rPr>
        <w:t>1</w:t>
      </w:r>
      <w:r w:rsidRPr="00945AFA">
        <w:rPr>
          <w:noProof/>
          <w:lang w:val="en-CA" w:eastAsia="ko-KR"/>
        </w:rPr>
        <w:t> ) + 8 )  &gt;&gt;  4</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1152</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numPr>
          <w:ilvl w:val="1"/>
          <w:numId w:val="4"/>
        </w:numPr>
        <w:tabs>
          <w:tab w:val="clear" w:pos="800"/>
          <w:tab w:val="clear" w:pos="1588"/>
          <w:tab w:val="left" w:pos="1134"/>
          <w:tab w:val="left" w:pos="1418"/>
        </w:tabs>
        <w:spacing w:before="136" w:after="0"/>
        <w:ind w:left="720" w:hanging="360"/>
        <w:rPr>
          <w:noProof/>
          <w:lang w:val="en-CA" w:eastAsia="ko-KR"/>
        </w:rPr>
      </w:pPr>
      <w:r w:rsidRPr="00945AFA">
        <w:rPr>
          <w:noProof/>
          <w:lang w:val="en-CA" w:eastAsia="ko-KR"/>
        </w:rPr>
        <w:t>When Abs(</w:t>
      </w:r>
      <w:r w:rsidRPr="00945AFA">
        <w:rPr>
          <w:noProof/>
          <w:lang w:val="en-CA" w:eastAsia="ko-KR"/>
        </w:rPr>
        <w:sym w:font="Symbol" w:char="F044"/>
      </w:r>
      <w:r w:rsidRPr="00945AFA">
        <w:rPr>
          <w:noProof/>
          <w:lang w:val="en-CA" w:eastAsia="ko-KR"/>
        </w:rPr>
        <w:t>) is less than t</w:t>
      </w:r>
      <w:r w:rsidRPr="00945AFA">
        <w:rPr>
          <w:noProof/>
          <w:vertAlign w:val="subscript"/>
          <w:lang w:val="en-CA" w:eastAsia="ko-KR"/>
        </w:rPr>
        <w:t>C</w:t>
      </w:r>
      <w:r w:rsidRPr="00945AFA">
        <w:rPr>
          <w:noProof/>
          <w:lang w:val="en-CA" w:eastAsia="ko-KR"/>
        </w:rPr>
        <w:t> * 10, the following ordered steps apply:</w:t>
      </w:r>
    </w:p>
    <w:p w:rsidR="00274333" w:rsidRPr="00945AFA" w:rsidRDefault="00274333" w:rsidP="00C07558">
      <w:pPr>
        <w:pStyle w:val="Equation"/>
        <w:numPr>
          <w:ilvl w:val="2"/>
          <w:numId w:val="4"/>
        </w:numPr>
        <w:tabs>
          <w:tab w:val="clear" w:pos="794"/>
          <w:tab w:val="clear" w:pos="1200"/>
          <w:tab w:val="clear" w:pos="1588"/>
          <w:tab w:val="left" w:pos="1418"/>
        </w:tabs>
        <w:spacing w:before="136" w:after="0"/>
        <w:ind w:left="1080" w:hanging="360"/>
        <w:rPr>
          <w:noProof/>
          <w:lang w:val="en-CA" w:eastAsia="ko-KR"/>
        </w:rPr>
      </w:pPr>
      <w:r w:rsidRPr="00945AFA">
        <w:rPr>
          <w:noProof/>
          <w:lang w:val="en-CA" w:eastAsia="ko-KR"/>
        </w:rPr>
        <w:t>The filtered sample values p</w:t>
      </w:r>
      <w:r w:rsidRPr="00945AFA">
        <w:rPr>
          <w:noProof/>
          <w:vertAlign w:val="subscript"/>
          <w:lang w:val="en-CA" w:eastAsia="ko-KR"/>
        </w:rPr>
        <w:t>0</w:t>
      </w:r>
      <w:r w:rsidRPr="00945AFA">
        <w:rPr>
          <w:noProof/>
          <w:lang w:val="en-CA" w:eastAsia="ko-KR"/>
        </w:rPr>
        <w:t>′ and q</w:t>
      </w:r>
      <w:r w:rsidRPr="00945AFA">
        <w:rPr>
          <w:noProof/>
          <w:vertAlign w:val="subscript"/>
          <w:lang w:val="en-CA" w:eastAsia="ko-KR"/>
        </w:rPr>
        <w:t>0</w:t>
      </w:r>
      <w:r w:rsidRPr="00945AFA">
        <w:rPr>
          <w:noProof/>
          <w:lang w:val="en-CA" w:eastAsia="ko-KR"/>
        </w:rPr>
        <w:t>′ are specified as follows:</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sym w:font="Symbol" w:char="F044"/>
      </w:r>
      <w:r w:rsidRPr="00945AFA">
        <w:rPr>
          <w:noProof/>
          <w:lang w:val="en-CA" w:eastAsia="ko-KR"/>
        </w:rPr>
        <w:t xml:space="preserve"> = Clip3( −t</w:t>
      </w:r>
      <w:r w:rsidRPr="00945AFA">
        <w:rPr>
          <w:noProof/>
          <w:vertAlign w:val="subscript"/>
          <w:lang w:val="en-CA" w:eastAsia="ko-KR"/>
        </w:rPr>
        <w:t>C</w:t>
      </w:r>
      <w:r w:rsidRPr="00945AFA">
        <w:rPr>
          <w:noProof/>
          <w:lang w:val="en-CA" w:eastAsia="ko-KR"/>
        </w:rPr>
        <w:t>, t</w:t>
      </w:r>
      <w:r w:rsidRPr="00945AFA">
        <w:rPr>
          <w:noProof/>
          <w:vertAlign w:val="subscript"/>
          <w:lang w:val="en-CA" w:eastAsia="ko-KR"/>
        </w:rPr>
        <w:t>C</w:t>
      </w:r>
      <w:r w:rsidRPr="00945AFA">
        <w:rPr>
          <w:noProof/>
          <w:lang w:val="en-CA" w:eastAsia="ko-KR"/>
        </w:rPr>
        <w:t>, </w:t>
      </w:r>
      <w:r w:rsidRPr="00945AFA">
        <w:rPr>
          <w:noProof/>
          <w:lang w:val="en-CA" w:eastAsia="ko-KR"/>
        </w:rPr>
        <w:sym w:font="Symbol" w:char="F044"/>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1153</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t>p</w:t>
      </w:r>
      <w:r w:rsidRPr="00945AFA">
        <w:rPr>
          <w:noProof/>
          <w:vertAlign w:val="subscript"/>
          <w:lang w:val="en-CA" w:eastAsia="ko-KR"/>
        </w:rPr>
        <w:t>0</w:t>
      </w:r>
      <w:r w:rsidRPr="00945AFA">
        <w:rPr>
          <w:noProof/>
          <w:lang w:val="en-CA" w:eastAsia="ko-KR"/>
        </w:rPr>
        <w:t>′ = Clip1</w:t>
      </w:r>
      <w:r w:rsidRPr="00945AFA">
        <w:rPr>
          <w:noProof/>
          <w:vertAlign w:val="subscript"/>
          <w:lang w:val="en-CA" w:eastAsia="ko-KR"/>
        </w:rPr>
        <w:t>Y</w:t>
      </w:r>
      <w:r w:rsidRPr="00945AFA">
        <w:rPr>
          <w:noProof/>
          <w:lang w:val="en-CA" w:eastAsia="ko-KR"/>
        </w:rPr>
        <w:t>( p</w:t>
      </w:r>
      <w:r w:rsidRPr="00945AFA">
        <w:rPr>
          <w:noProof/>
          <w:vertAlign w:val="subscript"/>
          <w:lang w:val="en-CA" w:eastAsia="ko-KR"/>
        </w:rPr>
        <w:t>0</w:t>
      </w:r>
      <w:r w:rsidRPr="00945AFA">
        <w:rPr>
          <w:noProof/>
          <w:lang w:val="en-CA" w:eastAsia="ko-KR"/>
        </w:rPr>
        <w:t> + </w:t>
      </w:r>
      <w:r w:rsidRPr="00945AFA">
        <w:rPr>
          <w:noProof/>
          <w:lang w:val="en-CA" w:eastAsia="ko-KR"/>
        </w:rPr>
        <w:sym w:font="Symbol" w:char="F044"/>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1154</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t>q</w:t>
      </w:r>
      <w:r w:rsidRPr="00945AFA">
        <w:rPr>
          <w:noProof/>
          <w:vertAlign w:val="subscript"/>
          <w:lang w:val="en-CA" w:eastAsia="ko-KR"/>
        </w:rPr>
        <w:t>0</w:t>
      </w:r>
      <w:r w:rsidRPr="00945AFA">
        <w:rPr>
          <w:noProof/>
          <w:lang w:val="en-CA" w:eastAsia="ko-KR"/>
        </w:rPr>
        <w:t>′ = Clip1</w:t>
      </w:r>
      <w:r w:rsidRPr="00945AFA">
        <w:rPr>
          <w:noProof/>
          <w:vertAlign w:val="subscript"/>
          <w:lang w:val="en-CA" w:eastAsia="ko-KR"/>
        </w:rPr>
        <w:t>Y</w:t>
      </w:r>
      <w:r w:rsidRPr="00945AFA">
        <w:rPr>
          <w:noProof/>
          <w:lang w:val="en-CA" w:eastAsia="ko-KR"/>
        </w:rPr>
        <w:t>( q</w:t>
      </w:r>
      <w:r w:rsidRPr="00945AFA">
        <w:rPr>
          <w:noProof/>
          <w:vertAlign w:val="subscript"/>
          <w:lang w:val="en-CA" w:eastAsia="ko-KR"/>
        </w:rPr>
        <w:t>0</w:t>
      </w:r>
      <w:r w:rsidRPr="00945AFA">
        <w:rPr>
          <w:noProof/>
          <w:lang w:val="en-CA" w:eastAsia="ko-KR"/>
        </w:rPr>
        <w:t> − </w:t>
      </w:r>
      <w:r w:rsidRPr="00945AFA">
        <w:rPr>
          <w:noProof/>
          <w:lang w:val="en-CA" w:eastAsia="ko-KR"/>
        </w:rPr>
        <w:sym w:font="Symbol" w:char="F044"/>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1155</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numPr>
          <w:ilvl w:val="2"/>
          <w:numId w:val="4"/>
        </w:numPr>
        <w:tabs>
          <w:tab w:val="clear" w:pos="794"/>
          <w:tab w:val="clear" w:pos="1200"/>
          <w:tab w:val="clear" w:pos="1588"/>
          <w:tab w:val="left" w:pos="1418"/>
        </w:tabs>
        <w:spacing w:before="136" w:after="0"/>
        <w:ind w:left="1080" w:hanging="360"/>
        <w:rPr>
          <w:noProof/>
          <w:lang w:val="en-CA" w:eastAsia="ko-KR"/>
        </w:rPr>
      </w:pPr>
      <w:r w:rsidRPr="00945AFA">
        <w:rPr>
          <w:noProof/>
          <w:lang w:val="en-CA" w:eastAsia="ko-KR"/>
        </w:rPr>
        <w:t>When dEp is equal to 1, the filtered sample value p</w:t>
      </w:r>
      <w:r w:rsidRPr="00945AFA">
        <w:rPr>
          <w:noProof/>
          <w:vertAlign w:val="subscript"/>
          <w:lang w:val="en-CA" w:eastAsia="ko-KR"/>
        </w:rPr>
        <w:t>1</w:t>
      </w:r>
      <w:r w:rsidRPr="00945AFA">
        <w:rPr>
          <w:noProof/>
          <w:lang w:val="en-CA" w:eastAsia="ko-KR"/>
        </w:rPr>
        <w:t>′ is specified as follows:</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sym w:font="Symbol" w:char="F044"/>
      </w:r>
      <w:r w:rsidRPr="00945AFA">
        <w:rPr>
          <w:noProof/>
          <w:lang w:val="en-CA" w:eastAsia="ko-KR"/>
        </w:rPr>
        <w:t>p = Clip3( −( t</w:t>
      </w:r>
      <w:r w:rsidRPr="00945AFA">
        <w:rPr>
          <w:noProof/>
          <w:vertAlign w:val="subscript"/>
          <w:lang w:val="en-CA" w:eastAsia="ko-KR"/>
        </w:rPr>
        <w:t>C</w:t>
      </w:r>
      <w:r w:rsidRPr="00945AFA">
        <w:rPr>
          <w:noProof/>
          <w:lang w:val="en-CA" w:eastAsia="ko-KR"/>
        </w:rPr>
        <w:t>  &gt;&gt;  1 ), t</w:t>
      </w:r>
      <w:r w:rsidRPr="00945AFA">
        <w:rPr>
          <w:noProof/>
          <w:vertAlign w:val="subscript"/>
          <w:lang w:val="en-CA" w:eastAsia="ko-KR"/>
        </w:rPr>
        <w:t>C</w:t>
      </w:r>
      <w:r w:rsidRPr="00945AFA">
        <w:rPr>
          <w:noProof/>
          <w:lang w:val="en-CA" w:eastAsia="ko-KR"/>
        </w:rPr>
        <w:t>  &gt;&gt;  1, ( ( ( p</w:t>
      </w:r>
      <w:r w:rsidRPr="00945AFA">
        <w:rPr>
          <w:noProof/>
          <w:vertAlign w:val="subscript"/>
          <w:lang w:val="en-CA" w:eastAsia="ko-KR"/>
        </w:rPr>
        <w:t>2</w:t>
      </w:r>
      <w:r w:rsidRPr="00945AFA">
        <w:rPr>
          <w:noProof/>
          <w:lang w:val="en-CA" w:eastAsia="ko-KR"/>
        </w:rPr>
        <w:t> + p</w:t>
      </w:r>
      <w:r w:rsidRPr="00945AFA">
        <w:rPr>
          <w:noProof/>
          <w:vertAlign w:val="subscript"/>
          <w:lang w:val="en-CA" w:eastAsia="ko-KR"/>
        </w:rPr>
        <w:t>0</w:t>
      </w:r>
      <w:r w:rsidRPr="00945AFA">
        <w:rPr>
          <w:noProof/>
          <w:lang w:val="en-CA" w:eastAsia="ko-KR"/>
        </w:rPr>
        <w:t> + 1 )  &gt;&gt;  1 ) − p</w:t>
      </w:r>
      <w:r w:rsidRPr="00945AFA">
        <w:rPr>
          <w:noProof/>
          <w:vertAlign w:val="subscript"/>
          <w:lang w:val="en-CA" w:eastAsia="ko-KR"/>
        </w:rPr>
        <w:t>1</w:t>
      </w:r>
      <w:r w:rsidRPr="00945AFA">
        <w:rPr>
          <w:noProof/>
          <w:lang w:val="en-CA" w:eastAsia="ko-KR"/>
        </w:rPr>
        <w:t> + </w:t>
      </w:r>
      <w:r w:rsidRPr="00945AFA">
        <w:rPr>
          <w:noProof/>
          <w:lang w:val="en-CA" w:eastAsia="ko-KR"/>
        </w:rPr>
        <w:sym w:font="Symbol" w:char="F044"/>
      </w:r>
      <w:r w:rsidRPr="00945AFA">
        <w:rPr>
          <w:noProof/>
          <w:lang w:val="en-CA" w:eastAsia="ko-KR"/>
        </w:rPr>
        <w:t> )  &gt;&gt;  1 )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1156</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t>p</w:t>
      </w:r>
      <w:r w:rsidRPr="00945AFA">
        <w:rPr>
          <w:noProof/>
          <w:vertAlign w:val="subscript"/>
          <w:lang w:val="en-CA" w:eastAsia="ko-KR"/>
        </w:rPr>
        <w:t>1</w:t>
      </w:r>
      <w:r w:rsidRPr="00945AFA">
        <w:rPr>
          <w:noProof/>
          <w:lang w:val="en-CA" w:eastAsia="ko-KR"/>
        </w:rPr>
        <w:t>′ = Clip1</w:t>
      </w:r>
      <w:r w:rsidRPr="00945AFA">
        <w:rPr>
          <w:noProof/>
          <w:vertAlign w:val="subscript"/>
          <w:lang w:val="en-CA" w:eastAsia="ko-KR"/>
        </w:rPr>
        <w:t>Y</w:t>
      </w:r>
      <w:r w:rsidRPr="00945AFA">
        <w:rPr>
          <w:noProof/>
          <w:lang w:val="en-CA" w:eastAsia="ko-KR"/>
        </w:rPr>
        <w:t>( p</w:t>
      </w:r>
      <w:r w:rsidRPr="00945AFA">
        <w:rPr>
          <w:noProof/>
          <w:vertAlign w:val="subscript"/>
          <w:lang w:val="en-CA" w:eastAsia="ko-KR"/>
        </w:rPr>
        <w:t>1</w:t>
      </w:r>
      <w:r w:rsidRPr="00945AFA">
        <w:rPr>
          <w:noProof/>
          <w:lang w:val="en-CA" w:eastAsia="ko-KR"/>
        </w:rPr>
        <w:t> + </w:t>
      </w:r>
      <w:r w:rsidRPr="00945AFA">
        <w:rPr>
          <w:noProof/>
          <w:lang w:val="en-CA" w:eastAsia="ko-KR"/>
        </w:rPr>
        <w:sym w:font="Symbol" w:char="F044"/>
      </w:r>
      <w:r w:rsidRPr="00945AFA">
        <w:rPr>
          <w:noProof/>
          <w:lang w:val="en-CA" w:eastAsia="ko-KR"/>
        </w:rPr>
        <w:t>p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1157</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numPr>
          <w:ilvl w:val="2"/>
          <w:numId w:val="4"/>
        </w:numPr>
        <w:tabs>
          <w:tab w:val="clear" w:pos="794"/>
          <w:tab w:val="clear" w:pos="1200"/>
          <w:tab w:val="clear" w:pos="1588"/>
          <w:tab w:val="left" w:pos="1418"/>
        </w:tabs>
        <w:spacing w:before="136" w:after="0"/>
        <w:ind w:left="1080" w:hanging="360"/>
        <w:rPr>
          <w:noProof/>
          <w:lang w:val="en-CA" w:eastAsia="ko-KR"/>
        </w:rPr>
      </w:pPr>
      <w:r w:rsidRPr="00945AFA">
        <w:rPr>
          <w:noProof/>
          <w:lang w:val="en-CA" w:eastAsia="ko-KR"/>
        </w:rPr>
        <w:t>When dEq is equal to 1, the filtered sample value q</w:t>
      </w:r>
      <w:r w:rsidRPr="00945AFA">
        <w:rPr>
          <w:noProof/>
          <w:vertAlign w:val="subscript"/>
          <w:lang w:val="en-CA" w:eastAsia="ko-KR"/>
        </w:rPr>
        <w:t>1</w:t>
      </w:r>
      <w:r w:rsidRPr="00945AFA">
        <w:rPr>
          <w:noProof/>
          <w:lang w:val="en-CA" w:eastAsia="ko-KR"/>
        </w:rPr>
        <w:t>′ is specified as follows:</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sym w:font="Symbol" w:char="F044"/>
      </w:r>
      <w:r w:rsidRPr="00945AFA">
        <w:rPr>
          <w:noProof/>
          <w:lang w:val="en-CA" w:eastAsia="ko-KR"/>
        </w:rPr>
        <w:t>q = Clip3( −( t</w:t>
      </w:r>
      <w:r w:rsidRPr="00945AFA">
        <w:rPr>
          <w:noProof/>
          <w:vertAlign w:val="subscript"/>
          <w:lang w:val="en-CA" w:eastAsia="ko-KR"/>
        </w:rPr>
        <w:t>C</w:t>
      </w:r>
      <w:r w:rsidRPr="00945AFA">
        <w:rPr>
          <w:noProof/>
          <w:lang w:val="en-CA" w:eastAsia="ko-KR"/>
        </w:rPr>
        <w:t>  &gt;&gt;  1 ), t</w:t>
      </w:r>
      <w:r w:rsidRPr="00945AFA">
        <w:rPr>
          <w:noProof/>
          <w:vertAlign w:val="subscript"/>
          <w:lang w:val="en-CA" w:eastAsia="ko-KR"/>
        </w:rPr>
        <w:t>C</w:t>
      </w:r>
      <w:r w:rsidRPr="00945AFA">
        <w:rPr>
          <w:noProof/>
          <w:lang w:val="en-CA" w:eastAsia="ko-KR"/>
        </w:rPr>
        <w:t>  &gt;&gt;  1, ( ( ( q</w:t>
      </w:r>
      <w:r w:rsidRPr="00945AFA">
        <w:rPr>
          <w:noProof/>
          <w:vertAlign w:val="subscript"/>
          <w:lang w:val="en-CA" w:eastAsia="ko-KR"/>
        </w:rPr>
        <w:t>2</w:t>
      </w:r>
      <w:r w:rsidRPr="00945AFA">
        <w:rPr>
          <w:noProof/>
          <w:lang w:val="en-CA" w:eastAsia="ko-KR"/>
        </w:rPr>
        <w:t> + q</w:t>
      </w:r>
      <w:r w:rsidRPr="00945AFA">
        <w:rPr>
          <w:noProof/>
          <w:vertAlign w:val="subscript"/>
          <w:lang w:val="en-CA" w:eastAsia="ko-KR"/>
        </w:rPr>
        <w:t>0</w:t>
      </w:r>
      <w:r w:rsidRPr="00945AFA">
        <w:rPr>
          <w:noProof/>
          <w:lang w:val="en-CA" w:eastAsia="ko-KR"/>
        </w:rPr>
        <w:t> + 1 )  &gt;&gt;  1 ) − q</w:t>
      </w:r>
      <w:r w:rsidRPr="00945AFA">
        <w:rPr>
          <w:noProof/>
          <w:vertAlign w:val="subscript"/>
          <w:lang w:val="en-CA" w:eastAsia="ko-KR"/>
        </w:rPr>
        <w:t>1</w:t>
      </w:r>
      <w:r w:rsidRPr="00945AFA">
        <w:rPr>
          <w:noProof/>
          <w:lang w:val="en-CA" w:eastAsia="ko-KR"/>
        </w:rPr>
        <w:t> − </w:t>
      </w:r>
      <w:r w:rsidRPr="00945AFA">
        <w:rPr>
          <w:noProof/>
          <w:lang w:val="en-CA" w:eastAsia="ko-KR"/>
        </w:rPr>
        <w:sym w:font="Symbol" w:char="F044"/>
      </w:r>
      <w:r w:rsidRPr="00945AFA">
        <w:rPr>
          <w:noProof/>
          <w:lang w:val="en-CA" w:eastAsia="ko-KR"/>
        </w:rPr>
        <w:t> )  &gt;&gt;  1 )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1158</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1354"/>
        <w:rPr>
          <w:noProof/>
          <w:lang w:val="en-CA" w:eastAsia="ko-KR"/>
        </w:rPr>
      </w:pPr>
      <w:r w:rsidRPr="00945AFA">
        <w:rPr>
          <w:noProof/>
          <w:lang w:val="en-CA" w:eastAsia="ko-KR"/>
        </w:rPr>
        <w:t>q</w:t>
      </w:r>
      <w:r w:rsidRPr="00945AFA">
        <w:rPr>
          <w:noProof/>
          <w:vertAlign w:val="subscript"/>
          <w:lang w:val="en-CA" w:eastAsia="ko-KR"/>
        </w:rPr>
        <w:t>1</w:t>
      </w:r>
      <w:r w:rsidRPr="00945AFA">
        <w:rPr>
          <w:noProof/>
          <w:lang w:val="en-CA" w:eastAsia="ko-KR"/>
        </w:rPr>
        <w:t>′ = Clip1</w:t>
      </w:r>
      <w:r w:rsidRPr="00945AFA">
        <w:rPr>
          <w:noProof/>
          <w:vertAlign w:val="subscript"/>
          <w:lang w:val="en-CA" w:eastAsia="ko-KR"/>
        </w:rPr>
        <w:t>Y</w:t>
      </w:r>
      <w:r w:rsidRPr="00945AFA">
        <w:rPr>
          <w:noProof/>
          <w:lang w:val="en-CA" w:eastAsia="ko-KR"/>
        </w:rPr>
        <w:t>( q</w:t>
      </w:r>
      <w:r w:rsidRPr="00945AFA">
        <w:rPr>
          <w:noProof/>
          <w:vertAlign w:val="subscript"/>
          <w:lang w:val="en-CA" w:eastAsia="ko-KR"/>
        </w:rPr>
        <w:t>1</w:t>
      </w:r>
      <w:r w:rsidRPr="00945AFA">
        <w:rPr>
          <w:noProof/>
          <w:lang w:val="en-CA" w:eastAsia="ko-KR"/>
        </w:rPr>
        <w:t> + </w:t>
      </w:r>
      <w:r w:rsidRPr="00945AFA">
        <w:rPr>
          <w:noProof/>
          <w:lang w:val="en-CA" w:eastAsia="ko-KR"/>
        </w:rPr>
        <w:sym w:font="Symbol" w:char="F044"/>
      </w:r>
      <w:r w:rsidRPr="00945AFA">
        <w:rPr>
          <w:noProof/>
          <w:lang w:val="en-CA" w:eastAsia="ko-KR"/>
        </w:rPr>
        <w:t>q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1159</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numPr>
          <w:ilvl w:val="2"/>
          <w:numId w:val="4"/>
        </w:numPr>
        <w:tabs>
          <w:tab w:val="clear" w:pos="794"/>
          <w:tab w:val="clear" w:pos="1200"/>
          <w:tab w:val="clear" w:pos="1588"/>
          <w:tab w:val="left" w:pos="1418"/>
        </w:tabs>
        <w:spacing w:before="136" w:after="0"/>
        <w:ind w:left="1080" w:hanging="360"/>
        <w:rPr>
          <w:noProof/>
          <w:lang w:val="en-CA" w:eastAsia="ko-KR"/>
        </w:rPr>
      </w:pPr>
      <w:r w:rsidRPr="00945AFA">
        <w:rPr>
          <w:noProof/>
          <w:lang w:val="en-CA" w:eastAsia="ko-KR"/>
        </w:rPr>
        <w:t>nDp is set equal to dEp + 1 and nDq is set equal to dEq + 1.</w:t>
      </w:r>
    </w:p>
    <w:p w:rsidR="00274333" w:rsidRPr="00945AFA" w:rsidRDefault="00274333" w:rsidP="00C07558">
      <w:pPr>
        <w:rPr>
          <w:noProof/>
          <w:lang w:val="en-CA" w:eastAsia="ko-KR"/>
        </w:rPr>
      </w:pPr>
      <w:r w:rsidRPr="00945AFA">
        <w:rPr>
          <w:noProof/>
          <w:lang w:val="en-CA" w:eastAsia="ko-KR"/>
        </w:rPr>
        <w:t>When nDp is greater than 0 and one or more of the following conditions are true, nDp is set equal to 0:</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lastRenderedPageBreak/>
        <w:t>pcm_loop_filter_disabled_flag is equal to 1 and pcm_flag[ xP</w:t>
      </w:r>
      <w:r w:rsidRPr="00945AFA">
        <w:rPr>
          <w:noProof/>
          <w:vertAlign w:val="subscript"/>
          <w:lang w:val="en-CA" w:eastAsia="ko-KR"/>
        </w:rPr>
        <w:t>0</w:t>
      </w:r>
      <w:r w:rsidRPr="00945AFA">
        <w:rPr>
          <w:noProof/>
          <w:lang w:val="en-CA" w:eastAsia="ko-KR"/>
        </w:rPr>
        <w:t> ][ yP</w:t>
      </w:r>
      <w:r w:rsidRPr="00945AFA">
        <w:rPr>
          <w:noProof/>
          <w:vertAlign w:val="subscript"/>
          <w:lang w:val="en-CA" w:eastAsia="ko-KR"/>
        </w:rPr>
        <w:t>0</w:t>
      </w:r>
      <w:r w:rsidRPr="00945AFA">
        <w:rPr>
          <w:noProof/>
          <w:lang w:val="en-CA" w:eastAsia="ko-KR"/>
        </w:rPr>
        <w:t> ]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highlight w:val="yellow"/>
          <w:lang w:val="en-CA" w:eastAsia="ko-KR"/>
        </w:rPr>
        <w:t>cu_transquant_bypass_flag of the coding unit that includes the</w:t>
      </w:r>
      <w:r w:rsidRPr="00945AFA">
        <w:rPr>
          <w:rFonts w:eastAsia="ＭＳ 明朝"/>
          <w:noProof/>
          <w:highlight w:val="yellow"/>
          <w:lang w:val="en-CA" w:eastAsia="ko-KR"/>
        </w:rPr>
        <w:t xml:space="preserve"> coding block </w:t>
      </w:r>
      <w:r w:rsidRPr="00945AFA">
        <w:rPr>
          <w:noProof/>
          <w:highlight w:val="yellow"/>
          <w:lang w:val="en-CA" w:eastAsia="ko-KR"/>
        </w:rPr>
        <w:t>containing the sample p</w:t>
      </w:r>
      <w:r w:rsidRPr="00945AFA">
        <w:rPr>
          <w:noProof/>
          <w:highlight w:val="yellow"/>
          <w:vertAlign w:val="subscript"/>
          <w:lang w:val="en-CA" w:eastAsia="ko-KR"/>
        </w:rPr>
        <w:t>0</w:t>
      </w:r>
      <w:r w:rsidRPr="00945AFA">
        <w:rPr>
          <w:noProof/>
          <w:highlight w:val="yellow"/>
          <w:lang w:val="en-CA" w:eastAsia="ko-KR"/>
        </w:rPr>
        <w:t xml:space="preserve"> is equal to 1.</w:t>
      </w:r>
    </w:p>
    <w:p w:rsidR="00274333" w:rsidRPr="00945AFA" w:rsidRDefault="00274333" w:rsidP="00C07558">
      <w:pPr>
        <w:rPr>
          <w:noProof/>
          <w:lang w:val="en-CA" w:eastAsia="ko-KR"/>
        </w:rPr>
      </w:pPr>
      <w:r w:rsidRPr="00945AFA">
        <w:rPr>
          <w:noProof/>
          <w:lang w:val="en-CA" w:eastAsia="ko-KR"/>
        </w:rPr>
        <w:t>When nDq is greater than 0 and one or more of the following conditions are true, nDq is set equal to 0:</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pcm_loop_filter_disabled_flag is equal to 1 and pcm_flag[ xQ</w:t>
      </w:r>
      <w:r w:rsidRPr="00945AFA">
        <w:rPr>
          <w:noProof/>
          <w:vertAlign w:val="subscript"/>
          <w:lang w:val="en-CA" w:eastAsia="ko-KR"/>
        </w:rPr>
        <w:t>0</w:t>
      </w:r>
      <w:r w:rsidRPr="00945AFA">
        <w:rPr>
          <w:noProof/>
          <w:lang w:val="en-CA" w:eastAsia="ko-KR"/>
        </w:rPr>
        <w:t> ][ yQ</w:t>
      </w:r>
      <w:r w:rsidRPr="00945AFA">
        <w:rPr>
          <w:noProof/>
          <w:vertAlign w:val="subscript"/>
          <w:lang w:val="en-CA" w:eastAsia="ko-KR"/>
        </w:rPr>
        <w:t>0</w:t>
      </w:r>
      <w:r w:rsidRPr="00945AFA">
        <w:rPr>
          <w:noProof/>
          <w:lang w:val="en-CA" w:eastAsia="ko-KR"/>
        </w:rPr>
        <w:t> ]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highlight w:val="yellow"/>
          <w:lang w:val="en-CA" w:eastAsia="ko-KR"/>
        </w:rPr>
        <w:t>cu_transquant_bypass_flag of the coding unit that includes the</w:t>
      </w:r>
      <w:r w:rsidRPr="00945AFA">
        <w:rPr>
          <w:rFonts w:eastAsia="ＭＳ 明朝"/>
          <w:noProof/>
          <w:highlight w:val="yellow"/>
          <w:lang w:val="en-CA" w:eastAsia="ko-KR"/>
        </w:rPr>
        <w:t xml:space="preserve"> coding block </w:t>
      </w:r>
      <w:r w:rsidRPr="00945AFA">
        <w:rPr>
          <w:noProof/>
          <w:highlight w:val="yellow"/>
          <w:lang w:val="en-CA" w:eastAsia="ko-KR"/>
        </w:rPr>
        <w:t>containing the sample q</w:t>
      </w:r>
      <w:r w:rsidRPr="00945AFA">
        <w:rPr>
          <w:noProof/>
          <w:highlight w:val="yellow"/>
          <w:vertAlign w:val="subscript"/>
          <w:lang w:val="en-CA" w:eastAsia="ko-KR"/>
        </w:rPr>
        <w:t>0</w:t>
      </w:r>
      <w:r w:rsidRPr="00945AFA">
        <w:rPr>
          <w:noProof/>
          <w:highlight w:val="yellow"/>
          <w:lang w:val="en-CA" w:eastAsia="ko-KR"/>
        </w:rPr>
        <w:t xml:space="preserve"> is equal to 1.</w:t>
      </w:r>
    </w:p>
    <w:p w:rsidR="00274333" w:rsidRPr="00945AFA" w:rsidRDefault="00274333" w:rsidP="00C07558">
      <w:pPr>
        <w:rPr>
          <w:noProof/>
          <w:lang w:val="en-CA" w:eastAsia="ko-KR"/>
        </w:rPr>
      </w:pPr>
    </w:p>
    <w:p w:rsidR="00274333" w:rsidRPr="00945AFA" w:rsidRDefault="00274333" w:rsidP="00C07558">
      <w:pPr>
        <w:pStyle w:val="50"/>
        <w:rPr>
          <w:lang w:val="en-CA"/>
        </w:rPr>
      </w:pPr>
      <w:bookmarkStart w:id="108" w:name="_Ref2588655"/>
      <w:r w:rsidRPr="00945AFA">
        <w:rPr>
          <w:noProof/>
          <w:lang w:val="en-CA"/>
        </w:rPr>
        <w:t>Filtering</w:t>
      </w:r>
      <w:r w:rsidRPr="00945AFA">
        <w:rPr>
          <w:lang w:val="en-CA"/>
        </w:rPr>
        <w:t xml:space="preserve"> process for a </w:t>
      </w:r>
      <w:proofErr w:type="spellStart"/>
      <w:r w:rsidRPr="00945AFA">
        <w:rPr>
          <w:lang w:val="en-CA"/>
        </w:rPr>
        <w:t>luma</w:t>
      </w:r>
      <w:proofErr w:type="spellEnd"/>
      <w:r w:rsidRPr="00945AFA">
        <w:rPr>
          <w:lang w:val="en-CA"/>
        </w:rPr>
        <w:t xml:space="preserve"> sample using long filters</w:t>
      </w:r>
      <w:bookmarkEnd w:id="108"/>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rPr>
        <w:t xml:space="preserve">the </w:t>
      </w:r>
      <w:r w:rsidRPr="00945AFA">
        <w:rPr>
          <w:noProof/>
          <w:lang w:val="en-CA" w:eastAsia="ko-KR"/>
        </w:rPr>
        <w:t>variables</w:t>
      </w:r>
      <w:r w:rsidRPr="00945AFA">
        <w:rPr>
          <w:noProof/>
          <w:lang w:val="en-CA"/>
        </w:rPr>
        <w:t xml:space="preserve"> maxFilterLengthP and maxFilterLengthQ,</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sample values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j</w:t>
      </w:r>
      <w:r w:rsidRPr="00945AFA">
        <w:rPr>
          <w:noProof/>
          <w:lang w:val="en-CA" w:eastAsia="ko-KR"/>
        </w:rPr>
        <w:t xml:space="preserve"> with i = 0..maxFilterLengthP and j = 0..maxFilterLengthQ,</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locations of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j</w:t>
      </w:r>
      <w:r w:rsidRPr="00945AFA">
        <w:rPr>
          <w:noProof/>
          <w:lang w:val="en-CA" w:eastAsia="ko-KR"/>
        </w:rPr>
        <w:t>,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and ( xQ</w:t>
      </w:r>
      <w:r w:rsidRPr="00945AFA">
        <w:rPr>
          <w:noProof/>
          <w:vertAlign w:val="subscript"/>
          <w:lang w:val="en-CA" w:eastAsia="ko-KR"/>
        </w:rPr>
        <w:t>j</w:t>
      </w:r>
      <w:r w:rsidRPr="00945AFA">
        <w:rPr>
          <w:noProof/>
          <w:lang w:val="en-CA" w:eastAsia="ko-KR"/>
        </w:rPr>
        <w:t>, yQ</w:t>
      </w:r>
      <w:r w:rsidRPr="00945AFA">
        <w:rPr>
          <w:noProof/>
          <w:vertAlign w:val="subscript"/>
          <w:lang w:val="en-CA" w:eastAsia="ko-KR"/>
        </w:rPr>
        <w:t>j</w:t>
      </w:r>
      <w:r w:rsidRPr="00945AFA">
        <w:rPr>
          <w:noProof/>
          <w:lang w:val="en-CA" w:eastAsia="ko-KR"/>
        </w:rPr>
        <w:t> ) with i = 0..maxFilterLengthP − 1 and j = 0..maxFilterLengthQ − 1,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t</w:t>
      </w:r>
      <w:r w:rsidRPr="00945AFA">
        <w:rPr>
          <w:noProof/>
          <w:vertAlign w:val="subscript"/>
          <w:lang w:val="en-CA" w:eastAsia="ko-KR"/>
        </w:rPr>
        <w:t>C</w:t>
      </w:r>
      <w:r w:rsidRPr="00945AFA">
        <w:rPr>
          <w:noProof/>
          <w:lang w:val="en-CA" w:eastAsia="ko-KR"/>
        </w:rPr>
        <w:t>.</w:t>
      </w:r>
    </w:p>
    <w:p w:rsidR="00274333" w:rsidRPr="00945AFA" w:rsidRDefault="00274333" w:rsidP="00C07558">
      <w:pPr>
        <w:keepNext/>
        <w:tabs>
          <w:tab w:val="left" w:pos="284"/>
        </w:tabs>
        <w:ind w:left="284" w:hanging="284"/>
        <w:rPr>
          <w:noProof/>
          <w:lang w:val="en-CA" w:eastAsia="ko-KR"/>
        </w:rPr>
      </w:pPr>
      <w:r w:rsidRPr="00945AFA">
        <w:rPr>
          <w:noProof/>
          <w:lang w:val="en-CA" w:eastAsia="ko-KR"/>
        </w:rPr>
        <w:t>Outputs of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with i = 0..maxFilterLengthP − 1, j = 0..maxFilterLenghtQ − 1.</w:t>
      </w:r>
    </w:p>
    <w:p w:rsidR="00274333" w:rsidRPr="00945AFA" w:rsidRDefault="00274333" w:rsidP="00C07558">
      <w:pPr>
        <w:rPr>
          <w:lang w:val="en-CA"/>
        </w:rPr>
      </w:pPr>
      <w:r w:rsidRPr="00945AFA">
        <w:rPr>
          <w:lang w:val="en-CA"/>
        </w:rPr>
        <w:t xml:space="preserve">The variable </w:t>
      </w:r>
      <w:proofErr w:type="spellStart"/>
      <w:r w:rsidRPr="00945AFA">
        <w:rPr>
          <w:lang w:val="en-CA"/>
        </w:rPr>
        <w:t>refMiddle</w:t>
      </w:r>
      <w:proofErr w:type="spellEnd"/>
      <w:r w:rsidRPr="00945AFA">
        <w:rPr>
          <w:lang w:val="en-CA"/>
        </w:rPr>
        <w:t xml:space="preserve"> is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lang w:val="en-CA"/>
        </w:rPr>
      </w:pPr>
      <w:r w:rsidRPr="00945AFA">
        <w:rPr>
          <w:lang w:val="en-CA"/>
        </w:rPr>
        <w:t xml:space="preserve">If </w:t>
      </w:r>
      <w:r w:rsidRPr="00945AFA">
        <w:rPr>
          <w:noProof/>
          <w:lang w:val="en-CA" w:eastAsia="ko-KR"/>
        </w:rPr>
        <w:t>maxFilterLengthP</w:t>
      </w:r>
      <w:r w:rsidRPr="00945AFA">
        <w:rPr>
          <w:lang w:val="en-CA"/>
        </w:rPr>
        <w:t xml:space="preserve"> is equal to </w:t>
      </w:r>
      <w:proofErr w:type="spellStart"/>
      <w:r w:rsidRPr="00945AFA">
        <w:rPr>
          <w:lang w:val="en-CA"/>
        </w:rPr>
        <w:t>maxFilterLengthQ</w:t>
      </w:r>
      <w:proofErr w:type="spellEnd"/>
      <w:r w:rsidRPr="00945AFA">
        <w:rPr>
          <w:lang w:val="en-CA"/>
        </w:rPr>
        <w:t xml:space="preserve"> and </w:t>
      </w:r>
      <w:proofErr w:type="spellStart"/>
      <w:r w:rsidRPr="00945AFA">
        <w:rPr>
          <w:lang w:val="en-CA"/>
        </w:rPr>
        <w:t>maxFilterLengthP</w:t>
      </w:r>
      <w:proofErr w:type="spellEnd"/>
      <w:r w:rsidRPr="00945AFA">
        <w:rPr>
          <w:lang w:val="en-CA"/>
        </w:rPr>
        <w:t xml:space="preserve"> is equal to 5, the following applies: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refMiddle</w:t>
      </w:r>
      <w:proofErr w:type="spellEnd"/>
      <w:r w:rsidRPr="00945AFA">
        <w:rPr>
          <w:rFonts w:eastAsia="Malgun Gothic"/>
          <w:bCs/>
          <w:lang w:val="en-CA"/>
        </w:rPr>
        <w:t xml:space="preserve"> =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8)</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4</w:t>
      </w:r>
      <w:r w:rsidRPr="00945AFA">
        <w:rPr>
          <w:lang w:val="en-CA"/>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1160</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lang w:val="en-CA"/>
        </w:rPr>
      </w:pPr>
      <w:r w:rsidRPr="00945AFA">
        <w:rPr>
          <w:lang w:val="en-CA"/>
        </w:rPr>
        <w:t>Otherwise</w:t>
      </w:r>
      <w:r w:rsidRPr="00945AFA">
        <w:rPr>
          <w:noProof/>
          <w:lang w:val="en-CA" w:eastAsia="ko-KR"/>
        </w:rPr>
        <w:t>, if maxFilterLengthP</w:t>
      </w:r>
      <w:r w:rsidRPr="00945AFA">
        <w:rPr>
          <w:lang w:val="en-CA"/>
        </w:rPr>
        <w:t xml:space="preserve"> is equal to </w:t>
      </w:r>
      <w:proofErr w:type="spellStart"/>
      <w:r w:rsidRPr="00945AFA">
        <w:rPr>
          <w:lang w:val="en-CA"/>
        </w:rPr>
        <w:t>maxFilterLengthQ</w:t>
      </w:r>
      <w:proofErr w:type="spellEnd"/>
      <w:r w:rsidRPr="00945AFA">
        <w:rPr>
          <w:lang w:val="en-CA"/>
        </w:rPr>
        <w:t xml:space="preserve"> and </w:t>
      </w:r>
      <w:proofErr w:type="spellStart"/>
      <w:r w:rsidRPr="00945AFA">
        <w:rPr>
          <w:lang w:val="en-CA"/>
        </w:rPr>
        <w:t>maxFilterLengthP</w:t>
      </w:r>
      <w:proofErr w:type="spellEnd"/>
      <w:r w:rsidRPr="00945AFA">
        <w:rPr>
          <w:lang w:val="en-CA"/>
        </w:rPr>
        <w:t xml:space="preserve"> is not equal to 5, the following applies: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refMiddle</w:t>
      </w:r>
      <w:proofErr w:type="spellEnd"/>
      <w:r w:rsidRPr="00945AFA">
        <w:rPr>
          <w:rFonts w:eastAsia="Malgun Gothic"/>
          <w:bCs/>
          <w:lang w:val="en-CA"/>
        </w:rPr>
        <w:t xml:space="preserve"> =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6</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5</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5</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6</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8</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4</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1161</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lang w:val="en-CA"/>
        </w:rPr>
      </w:pPr>
      <w:r w:rsidRPr="00945AFA">
        <w:rPr>
          <w:noProof/>
          <w:lang w:val="en-CA" w:eastAsia="ko-KR"/>
        </w:rPr>
        <w:t>Otherwise</w:t>
      </w:r>
      <w:r w:rsidRPr="00945AFA">
        <w:rPr>
          <w:lang w:val="en-CA"/>
        </w:rPr>
        <w:t>, if one of the following conditions are true,</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lang w:val="en-CA"/>
        </w:rPr>
      </w:pPr>
      <w:proofErr w:type="spellStart"/>
      <w:r w:rsidRPr="00945AFA">
        <w:rPr>
          <w:lang w:val="en-CA"/>
        </w:rPr>
        <w:t>maxFilterLengthQ</w:t>
      </w:r>
      <w:proofErr w:type="spellEnd"/>
      <w:r w:rsidRPr="00945AFA">
        <w:rPr>
          <w:lang w:val="en-CA"/>
        </w:rPr>
        <w:t xml:space="preserve"> is equal to 7 and </w:t>
      </w:r>
      <w:proofErr w:type="spellStart"/>
      <w:r w:rsidRPr="00945AFA">
        <w:rPr>
          <w:lang w:val="en-CA"/>
        </w:rPr>
        <w:t>maxFilterLengthP</w:t>
      </w:r>
      <w:proofErr w:type="spellEnd"/>
      <w:r w:rsidRPr="00945AFA">
        <w:rPr>
          <w:lang w:val="en-CA"/>
        </w:rPr>
        <w:t xml:space="preserve"> is equal to 5, </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lang w:val="en-CA"/>
        </w:rPr>
      </w:pPr>
      <w:proofErr w:type="spellStart"/>
      <w:r w:rsidRPr="00945AFA">
        <w:rPr>
          <w:lang w:val="en-CA"/>
        </w:rPr>
        <w:t>maxFilterLengthQ</w:t>
      </w:r>
      <w:proofErr w:type="spellEnd"/>
      <w:r w:rsidRPr="00945AFA">
        <w:rPr>
          <w:lang w:val="en-CA"/>
        </w:rPr>
        <w:t xml:space="preserve"> is equal to 5 and </w:t>
      </w:r>
      <w:proofErr w:type="spellStart"/>
      <w:r w:rsidRPr="00945AFA">
        <w:rPr>
          <w:lang w:val="en-CA"/>
        </w:rPr>
        <w:t>maxFilterLengthP</w:t>
      </w:r>
      <w:proofErr w:type="spellEnd"/>
      <w:r w:rsidRPr="00945AFA">
        <w:rPr>
          <w:lang w:val="en-CA"/>
        </w:rPr>
        <w:t xml:space="preserve"> is equal to 7,</w:t>
      </w:r>
    </w:p>
    <w:p w:rsidR="00274333" w:rsidRPr="00945AFA" w:rsidRDefault="00274333" w:rsidP="00C07558">
      <w:pPr>
        <w:ind w:left="360"/>
        <w:rPr>
          <w:lang w:val="en-CA"/>
        </w:rPr>
      </w:pPr>
      <w:r w:rsidRPr="00945AFA">
        <w:rPr>
          <w:lang w:val="en-CA"/>
        </w:rPr>
        <w:t>the following applies: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refMiddle</w:t>
      </w:r>
      <w:proofErr w:type="spellEnd"/>
      <w:r w:rsidRPr="00945AFA">
        <w:rPr>
          <w:rFonts w:eastAsia="Malgun Gothic"/>
          <w:bCs/>
          <w:lang w:val="en-CA"/>
        </w:rPr>
        <w:t xml:space="preserve"> =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8</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4</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1162</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lang w:val="en-CA"/>
        </w:rPr>
      </w:pPr>
      <w:r w:rsidRPr="00945AFA">
        <w:rPr>
          <w:noProof/>
          <w:lang w:val="en-CA" w:eastAsia="ko-KR"/>
        </w:rPr>
        <w:t xml:space="preserve">Otherwise, </w:t>
      </w:r>
      <w:r w:rsidRPr="00945AFA">
        <w:rPr>
          <w:lang w:val="en-CA"/>
        </w:rPr>
        <w:t>if one of the following conditions are true,</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lang w:val="en-CA"/>
        </w:rPr>
      </w:pPr>
      <w:proofErr w:type="spellStart"/>
      <w:r w:rsidRPr="00945AFA">
        <w:rPr>
          <w:lang w:val="en-CA"/>
        </w:rPr>
        <w:t>maxFilterLengthQ</w:t>
      </w:r>
      <w:proofErr w:type="spellEnd"/>
      <w:r w:rsidRPr="00945AFA">
        <w:rPr>
          <w:lang w:val="en-CA"/>
        </w:rPr>
        <w:t xml:space="preserve"> is equal to 5 and </w:t>
      </w:r>
      <w:proofErr w:type="spellStart"/>
      <w:r w:rsidRPr="00945AFA">
        <w:rPr>
          <w:lang w:val="en-CA"/>
        </w:rPr>
        <w:t>maxFilterLengthP</w:t>
      </w:r>
      <w:proofErr w:type="spellEnd"/>
      <w:r w:rsidRPr="00945AFA">
        <w:rPr>
          <w:lang w:val="en-CA"/>
        </w:rPr>
        <w:t xml:space="preserve"> is equal to 3, </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lang w:val="en-CA"/>
        </w:rPr>
      </w:pPr>
      <w:proofErr w:type="spellStart"/>
      <w:r w:rsidRPr="00945AFA">
        <w:rPr>
          <w:lang w:val="en-CA"/>
        </w:rPr>
        <w:t>maxFilterLengthQ</w:t>
      </w:r>
      <w:proofErr w:type="spellEnd"/>
      <w:r w:rsidRPr="00945AFA">
        <w:rPr>
          <w:lang w:val="en-CA"/>
        </w:rPr>
        <w:t xml:space="preserve"> is equal to 3 and </w:t>
      </w:r>
      <w:proofErr w:type="spellStart"/>
      <w:r w:rsidRPr="00945AFA">
        <w:rPr>
          <w:lang w:val="en-CA"/>
        </w:rPr>
        <w:t>maxFilterLengthP</w:t>
      </w:r>
      <w:proofErr w:type="spellEnd"/>
      <w:r w:rsidRPr="00945AFA">
        <w:rPr>
          <w:lang w:val="en-CA"/>
        </w:rPr>
        <w:t xml:space="preserve"> is equal to 5,</w:t>
      </w:r>
    </w:p>
    <w:p w:rsidR="00274333" w:rsidRPr="00945AFA" w:rsidRDefault="00274333" w:rsidP="00C07558">
      <w:pPr>
        <w:ind w:left="360"/>
        <w:rPr>
          <w:lang w:val="en-CA"/>
        </w:rPr>
      </w:pPr>
      <w:r w:rsidRPr="00945AFA">
        <w:rPr>
          <w:lang w:val="en-CA"/>
        </w:rPr>
        <w:lastRenderedPageBreak/>
        <w:t>the following applies: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refMiddle</w:t>
      </w:r>
      <w:proofErr w:type="spellEnd"/>
      <w:r w:rsidRPr="00945AFA">
        <w:rPr>
          <w:rFonts w:eastAsia="Malgun Gothic"/>
          <w:bCs/>
          <w:lang w:val="en-CA"/>
        </w:rPr>
        <w:t xml:space="preserve"> =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4)</w:t>
      </w:r>
      <w:r w:rsidRPr="00945AFA">
        <w:rPr>
          <w:noProof/>
          <w:lang w:val="en-CA" w:eastAsia="ko-KR"/>
        </w:rPr>
        <w:t>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3</w:t>
      </w:r>
      <w:r w:rsidRPr="00945AFA">
        <w:rPr>
          <w:rFonts w:eastAsia="Malgun Gothic"/>
          <w:bCs/>
          <w:noProof/>
          <w:lang w:val="en-CA" w:eastAsia="ko-KR"/>
        </w:rPr>
        <w:tab/>
      </w:r>
      <w:r w:rsidRPr="00945AFA">
        <w:rPr>
          <w:noProof/>
          <w:lang w:val="en-CA" w:eastAsia="ko-KR"/>
        </w:rPr>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1163</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lang w:val="en-CA"/>
        </w:rPr>
      </w:pPr>
      <w:r w:rsidRPr="00945AFA">
        <w:rPr>
          <w:noProof/>
          <w:lang w:val="en-CA" w:eastAsia="ko-KR"/>
        </w:rPr>
        <w:t>Otherwise,</w:t>
      </w:r>
      <w:r w:rsidRPr="00945AFA">
        <w:rPr>
          <w:lang w:val="en-CA"/>
        </w:rPr>
        <w:t xml:space="preserve"> if </w:t>
      </w:r>
      <w:proofErr w:type="spellStart"/>
      <w:r w:rsidRPr="00945AFA">
        <w:rPr>
          <w:lang w:val="en-CA"/>
        </w:rPr>
        <w:t>maxFilterLengthQ</w:t>
      </w:r>
      <w:proofErr w:type="spellEnd"/>
      <w:r w:rsidRPr="00945AFA">
        <w:rPr>
          <w:lang w:val="en-CA"/>
        </w:rPr>
        <w:t xml:space="preserve"> is equal to 7 and </w:t>
      </w:r>
      <w:proofErr w:type="spellStart"/>
      <w:r w:rsidRPr="00945AFA">
        <w:rPr>
          <w:lang w:val="en-CA"/>
        </w:rPr>
        <w:t>maxFilterLengthP</w:t>
      </w:r>
      <w:proofErr w:type="spellEnd"/>
      <w:r w:rsidRPr="00945AFA">
        <w:rPr>
          <w:lang w:val="en-CA"/>
        </w:rPr>
        <w:t xml:space="preserve"> is equal to 3, the following applies: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refMiddle</w:t>
      </w:r>
      <w:proofErr w:type="spellEnd"/>
      <w:r w:rsidRPr="00945AFA">
        <w:rPr>
          <w:rFonts w:eastAsia="Malgun Gothic"/>
          <w:bCs/>
          <w:lang w:val="en-CA"/>
        </w:rPr>
        <w:t xml:space="preserve"> =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2 * (</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5</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6</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8</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4</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1164</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lang w:val="en-CA"/>
        </w:rPr>
      </w:pPr>
      <w:r w:rsidRPr="00945AFA">
        <w:rPr>
          <w:noProof/>
          <w:lang w:val="en-CA" w:eastAsia="ko-KR"/>
        </w:rPr>
        <w:t>Otherwise, the following applies: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refMiddle</w:t>
      </w:r>
      <w:proofErr w:type="spellEnd"/>
      <w:r w:rsidRPr="00945AFA">
        <w:rPr>
          <w:rFonts w:eastAsia="Malgun Gothic"/>
          <w:bCs/>
          <w:lang w:val="en-CA"/>
        </w:rPr>
        <w:t xml:space="preserve"> =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6</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5</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4</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3</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0</w:t>
      </w:r>
      <w:r w:rsidRPr="00945AFA">
        <w:rPr>
          <w:rFonts w:eastAsia="Malgun Gothic"/>
          <w:bCs/>
          <w:noProof/>
          <w:lang w:val="en-CA" w:eastAsia="ko-KR"/>
        </w:rPr>
        <w:t>)</w:t>
      </w:r>
      <w:r w:rsidRPr="00945AFA">
        <w:rPr>
          <w:noProof/>
          <w:lang w:val="en-CA" w:eastAsia="ko-KR"/>
        </w:rPr>
        <w:t xml:space="preserve">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0</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8</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4</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1165</w:t>
      </w:r>
      <w:r w:rsidRPr="00945AFA">
        <w:rPr>
          <w:noProof/>
          <w:lang w:val="en-CA" w:eastAsia="ko-KR"/>
        </w:rPr>
        <w:fldChar w:fldCharType="end"/>
      </w:r>
      <w:r w:rsidRPr="00945AFA">
        <w:rPr>
          <w:noProof/>
          <w:lang w:val="en-CA" w:eastAsia="ko-KR"/>
        </w:rPr>
        <w:t>)</w:t>
      </w:r>
    </w:p>
    <w:p w:rsidR="00274333" w:rsidRPr="00945AFA" w:rsidRDefault="00274333" w:rsidP="00C07558">
      <w:pPr>
        <w:rPr>
          <w:lang w:val="en-CA"/>
        </w:rPr>
      </w:pPr>
      <w:r w:rsidRPr="00945AFA">
        <w:rPr>
          <w:lang w:val="en-CA"/>
        </w:rPr>
        <w:t xml:space="preserve">The variables </w:t>
      </w:r>
      <w:proofErr w:type="spellStart"/>
      <w:r w:rsidRPr="00945AFA">
        <w:rPr>
          <w:lang w:val="en-CA"/>
        </w:rPr>
        <w:t>refP</w:t>
      </w:r>
      <w:proofErr w:type="spellEnd"/>
      <w:r w:rsidRPr="00945AFA">
        <w:rPr>
          <w:lang w:val="en-CA"/>
        </w:rPr>
        <w:t xml:space="preserve"> and </w:t>
      </w:r>
      <w:proofErr w:type="spellStart"/>
      <w:r w:rsidRPr="00945AFA">
        <w:rPr>
          <w:lang w:val="en-CA"/>
        </w:rPr>
        <w:t>refQ</w:t>
      </w:r>
      <w:proofErr w:type="spellEnd"/>
      <w:r w:rsidRPr="00945AFA">
        <w:rPr>
          <w:lang w:val="en-CA"/>
        </w:rPr>
        <w:t xml:space="preserve"> are derived as follows:</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refP</w:t>
      </w:r>
      <w:proofErr w:type="spellEnd"/>
      <w:r w:rsidRPr="00945AFA">
        <w:rPr>
          <w:rFonts w:eastAsia="Malgun Gothic"/>
          <w:bCs/>
          <w:lang w:val="en-CA"/>
        </w:rPr>
        <w:t xml:space="preserve"> = </w:t>
      </w:r>
      <w:proofErr w:type="gramStart"/>
      <w:r w:rsidRPr="00945AFA">
        <w:rPr>
          <w:rFonts w:eastAsia="Malgun Gothic"/>
          <w:bCs/>
          <w:lang w:val="en-CA"/>
        </w:rPr>
        <w:t>(</w:t>
      </w:r>
      <w:r w:rsidRPr="00945AFA">
        <w:rPr>
          <w:noProof/>
          <w:lang w:val="en-CA" w:eastAsia="ko-KR"/>
        </w:rPr>
        <w:t> </w:t>
      </w:r>
      <w:proofErr w:type="spellStart"/>
      <w:r w:rsidRPr="00945AFA">
        <w:rPr>
          <w:rFonts w:eastAsia="Malgun Gothic"/>
          <w:bCs/>
          <w:noProof/>
          <w:lang w:val="en-CA" w:eastAsia="ko-KR"/>
        </w:rPr>
        <w:t>p</w:t>
      </w:r>
      <w:r w:rsidRPr="00945AFA">
        <w:rPr>
          <w:rFonts w:eastAsia="Malgun Gothic"/>
          <w:bCs/>
          <w:noProof/>
          <w:vertAlign w:val="subscript"/>
          <w:lang w:val="en-CA" w:eastAsia="ko-KR"/>
        </w:rPr>
        <w:t>maxFilterLengtP</w:t>
      </w:r>
      <w:proofErr w:type="spellEnd"/>
      <w:proofErr w:type="gramEnd"/>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p</w:t>
      </w:r>
      <w:r w:rsidRPr="00945AFA">
        <w:rPr>
          <w:rFonts w:eastAsia="Malgun Gothic"/>
          <w:bCs/>
          <w:noProof/>
          <w:vertAlign w:val="subscript"/>
          <w:lang w:val="en-CA" w:eastAsia="ko-KR"/>
        </w:rPr>
        <w:t>maxFilterLengthP-1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1166</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s>
        <w:ind w:left="720"/>
        <w:rPr>
          <w:noProof/>
          <w:lang w:val="en-CA" w:eastAsia="ko-KR"/>
        </w:rPr>
      </w:pPr>
      <w:proofErr w:type="spellStart"/>
      <w:r w:rsidRPr="00945AFA">
        <w:rPr>
          <w:rFonts w:eastAsia="Malgun Gothic"/>
          <w:bCs/>
          <w:lang w:val="en-CA"/>
        </w:rPr>
        <w:t>refQ</w:t>
      </w:r>
      <w:proofErr w:type="spellEnd"/>
      <w:r w:rsidRPr="00945AFA">
        <w:rPr>
          <w:rFonts w:eastAsia="Malgun Gothic"/>
          <w:bCs/>
          <w:lang w:val="en-CA"/>
        </w:rPr>
        <w:t xml:space="preserve"> = </w:t>
      </w:r>
      <w:proofErr w:type="gramStart"/>
      <w:r w:rsidRPr="00945AFA">
        <w:rPr>
          <w:rFonts w:eastAsia="Malgun Gothic"/>
          <w:bCs/>
          <w:lang w:val="en-CA"/>
        </w:rPr>
        <w:t>(</w:t>
      </w:r>
      <w:r w:rsidRPr="00945AFA">
        <w:rPr>
          <w:noProof/>
          <w:lang w:val="en-CA" w:eastAsia="ko-KR"/>
        </w:rPr>
        <w:t> </w:t>
      </w:r>
      <w:proofErr w:type="spellStart"/>
      <w:r w:rsidRPr="00945AFA">
        <w:rPr>
          <w:rFonts w:eastAsia="Malgun Gothic"/>
          <w:bCs/>
          <w:noProof/>
          <w:lang w:val="en-CA" w:eastAsia="ko-KR"/>
        </w:rPr>
        <w:t>q</w:t>
      </w:r>
      <w:r w:rsidRPr="00945AFA">
        <w:rPr>
          <w:rFonts w:eastAsia="Malgun Gothic"/>
          <w:bCs/>
          <w:noProof/>
          <w:vertAlign w:val="subscript"/>
          <w:lang w:val="en-CA" w:eastAsia="ko-KR"/>
        </w:rPr>
        <w:t>maxFilterLengtQ</w:t>
      </w:r>
      <w:proofErr w:type="spellEnd"/>
      <w:proofErr w:type="gramEnd"/>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q</w:t>
      </w:r>
      <w:r w:rsidRPr="00945AFA">
        <w:rPr>
          <w:rFonts w:eastAsia="Malgun Gothic"/>
          <w:bCs/>
          <w:noProof/>
          <w:vertAlign w:val="subscript"/>
          <w:lang w:val="en-CA" w:eastAsia="ko-KR"/>
        </w:rPr>
        <w:t>maxFilterLengthQ-1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 </w:t>
      </w:r>
      <w:r w:rsidRPr="00945AFA">
        <w:rPr>
          <w:noProof/>
          <w:lang w:val="en-CA" w:eastAsia="ko-KR"/>
        </w:rPr>
        <w:t> </w:t>
      </w:r>
      <w:r w:rsidRPr="00945AFA">
        <w:rPr>
          <w:rFonts w:eastAsia="Malgun Gothic"/>
          <w:bCs/>
          <w:noProof/>
          <w:lang w:val="en-CA" w:eastAsia="ko-KR"/>
        </w:rPr>
        <w:t>1</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1167</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rPr>
          <w:noProof/>
          <w:lang w:val="en-CA" w:eastAsia="ko-KR"/>
        </w:rPr>
      </w:pPr>
      <w:r w:rsidRPr="00945AFA">
        <w:rPr>
          <w:noProof/>
          <w:lang w:val="en-CA" w:eastAsia="ko-KR"/>
        </w:rPr>
        <w:t>The variables f</w:t>
      </w:r>
      <w:r w:rsidRPr="00945AFA">
        <w:rPr>
          <w:noProof/>
          <w:vertAlign w:val="subscript"/>
          <w:lang w:val="en-CA" w:eastAsia="ko-KR"/>
        </w:rPr>
        <w:t>i</w:t>
      </w:r>
      <w:r w:rsidRPr="00945AFA">
        <w:rPr>
          <w:noProof/>
          <w:lang w:val="en-CA" w:eastAsia="ko-KR"/>
        </w:rPr>
        <w:t xml:space="preserve"> and t</w:t>
      </w:r>
      <w:r w:rsidRPr="00945AFA">
        <w:rPr>
          <w:noProof/>
          <w:vertAlign w:val="subscript"/>
          <w:lang w:val="en-CA" w:eastAsia="ko-KR"/>
        </w:rPr>
        <w:t>C</w:t>
      </w:r>
      <w:r w:rsidRPr="00945AFA">
        <w:rPr>
          <w:noProof/>
          <w:lang w:val="en-CA" w:eastAsia="ko-KR"/>
        </w:rPr>
        <w:t>PD</w:t>
      </w:r>
      <w:r w:rsidRPr="00945AFA">
        <w:rPr>
          <w:noProof/>
          <w:vertAlign w:val="subscript"/>
          <w:lang w:val="en-CA" w:eastAsia="ko-KR"/>
        </w:rPr>
        <w:t>i</w:t>
      </w:r>
      <w:r w:rsidRPr="00945AFA">
        <w:rPr>
          <w:noProof/>
          <w:lang w:val="en-CA" w:eastAsia="ko-KR"/>
        </w:rPr>
        <w:t xml:space="preserve"> are defined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maxFilterLengthP is equal to 7, the following applies:</w:t>
      </w:r>
    </w:p>
    <w:p w:rsidR="00274333" w:rsidRPr="00945AFA" w:rsidRDefault="00274333" w:rsidP="00C07558">
      <w:pPr>
        <w:pStyle w:val="Equation"/>
        <w:tabs>
          <w:tab w:val="clear" w:pos="794"/>
          <w:tab w:val="clear" w:pos="1588"/>
        </w:tabs>
        <w:ind w:left="720"/>
        <w:rPr>
          <w:noProof/>
          <w:lang w:val="en-CA" w:eastAsia="ko-KR"/>
        </w:rPr>
      </w:pPr>
      <w:r w:rsidRPr="00945AFA">
        <w:rPr>
          <w:rFonts w:eastAsia="Malgun Gothic"/>
          <w:bCs/>
          <w:lang w:val="en-CA"/>
        </w:rPr>
        <w:t>f</w:t>
      </w:r>
      <w:proofErr w:type="gramStart"/>
      <w:r w:rsidRPr="00945AFA">
        <w:rPr>
          <w:rFonts w:eastAsia="Malgun Gothic"/>
          <w:bCs/>
          <w:vertAlign w:val="subscript"/>
          <w:lang w:val="en-CA"/>
        </w:rPr>
        <w:t>0</w:t>
      </w:r>
      <w:r w:rsidRPr="00945AFA">
        <w:rPr>
          <w:rFonts w:eastAsia="Malgun Gothic"/>
          <w:bCs/>
          <w:noProof/>
          <w:vertAlign w:val="subscript"/>
          <w:lang w:val="en-CA" w:eastAsia="ko-KR"/>
        </w:rPr>
        <w:t>..</w:t>
      </w:r>
      <w:proofErr w:type="gramEnd"/>
      <w:r w:rsidRPr="00945AFA">
        <w:rPr>
          <w:rFonts w:eastAsia="Malgun Gothic"/>
          <w:bCs/>
          <w:noProof/>
          <w:vertAlign w:val="subscript"/>
          <w:lang w:val="en-CA" w:eastAsia="ko-KR"/>
        </w:rPr>
        <w:t>6</w:t>
      </w:r>
      <w:r w:rsidRPr="00945AFA">
        <w:rPr>
          <w:rFonts w:eastAsia="Malgun Gothic"/>
          <w:bCs/>
          <w:noProof/>
          <w:lang w:val="en-CA" w:eastAsia="ko-KR"/>
        </w:rPr>
        <w:t xml:space="preserve"> = {</w:t>
      </w:r>
      <w:r w:rsidRPr="00945AFA">
        <w:rPr>
          <w:noProof/>
          <w:lang w:val="en-CA" w:eastAsia="ko-KR"/>
        </w:rPr>
        <w:t> </w:t>
      </w:r>
      <w:r w:rsidRPr="00945AFA">
        <w:rPr>
          <w:rFonts w:eastAsia="Malgun Gothic"/>
          <w:bCs/>
          <w:noProof/>
          <w:lang w:val="en-CA" w:eastAsia="ko-KR"/>
        </w:rPr>
        <w:t>59,</w:t>
      </w:r>
      <w:r w:rsidRPr="00945AFA">
        <w:rPr>
          <w:noProof/>
          <w:lang w:val="en-CA" w:eastAsia="ko-KR"/>
        </w:rPr>
        <w:t> </w:t>
      </w:r>
      <w:r w:rsidRPr="00945AFA">
        <w:rPr>
          <w:rFonts w:eastAsia="Malgun Gothic"/>
          <w:bCs/>
          <w:noProof/>
          <w:lang w:val="en-CA" w:eastAsia="ko-KR"/>
        </w:rPr>
        <w:t>50,</w:t>
      </w:r>
      <w:r w:rsidRPr="00945AFA">
        <w:rPr>
          <w:noProof/>
          <w:lang w:val="en-CA" w:eastAsia="ko-KR"/>
        </w:rPr>
        <w:t> </w:t>
      </w:r>
      <w:r w:rsidRPr="00945AFA">
        <w:rPr>
          <w:rFonts w:eastAsia="Malgun Gothic"/>
          <w:bCs/>
          <w:noProof/>
          <w:lang w:val="en-CA" w:eastAsia="ko-KR"/>
        </w:rPr>
        <w:t>41,</w:t>
      </w:r>
      <w:r w:rsidRPr="00945AFA">
        <w:rPr>
          <w:noProof/>
          <w:lang w:val="en-CA" w:eastAsia="ko-KR"/>
        </w:rPr>
        <w:t> </w:t>
      </w:r>
      <w:r w:rsidRPr="00945AFA">
        <w:rPr>
          <w:rFonts w:eastAsia="Malgun Gothic"/>
          <w:bCs/>
          <w:noProof/>
          <w:lang w:val="en-CA" w:eastAsia="ko-KR"/>
        </w:rPr>
        <w:t>32,</w:t>
      </w:r>
      <w:r w:rsidRPr="00945AFA">
        <w:rPr>
          <w:noProof/>
          <w:lang w:val="en-CA" w:eastAsia="ko-KR"/>
        </w:rPr>
        <w:t> </w:t>
      </w:r>
      <w:r w:rsidRPr="00945AFA">
        <w:rPr>
          <w:rFonts w:eastAsia="Malgun Gothic"/>
          <w:bCs/>
          <w:noProof/>
          <w:lang w:val="en-CA" w:eastAsia="ko-KR"/>
        </w:rPr>
        <w:t>23,</w:t>
      </w:r>
      <w:r w:rsidRPr="00945AFA">
        <w:rPr>
          <w:noProof/>
          <w:lang w:val="en-CA" w:eastAsia="ko-KR"/>
        </w:rPr>
        <w:t> </w:t>
      </w:r>
      <w:r w:rsidRPr="00945AFA">
        <w:rPr>
          <w:rFonts w:eastAsia="Malgun Gothic"/>
          <w:bCs/>
          <w:noProof/>
          <w:lang w:val="en-CA" w:eastAsia="ko-KR"/>
        </w:rPr>
        <w:t>14,</w:t>
      </w:r>
      <w:r w:rsidRPr="00945AFA">
        <w:rPr>
          <w:noProof/>
          <w:lang w:val="en-CA" w:eastAsia="ko-KR"/>
        </w:rPr>
        <w:t> </w:t>
      </w:r>
      <w:r w:rsidRPr="00945AFA">
        <w:rPr>
          <w:rFonts w:eastAsia="Malgun Gothic"/>
          <w:bCs/>
          <w:noProof/>
          <w:lang w:val="en-CA" w:eastAsia="ko-KR"/>
        </w:rPr>
        <w:t>5</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1168</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s>
        <w:ind w:left="720"/>
        <w:rPr>
          <w:noProof/>
          <w:lang w:val="en-CA" w:eastAsia="ko-KR"/>
        </w:rPr>
      </w:pP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PD</w:t>
      </w:r>
      <w:r w:rsidRPr="00945AFA">
        <w:rPr>
          <w:rFonts w:eastAsia="Malgun Gothic"/>
          <w:bCs/>
          <w:noProof/>
          <w:vertAlign w:val="subscript"/>
          <w:lang w:val="en-CA" w:eastAsia="ko-KR"/>
        </w:rPr>
        <w:t xml:space="preserve">0..6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6,</w:t>
      </w:r>
      <w:r w:rsidRPr="00945AFA">
        <w:rPr>
          <w:noProof/>
          <w:lang w:val="en-CA" w:eastAsia="ko-KR"/>
        </w:rPr>
        <w:t xml:space="preserve">  </w:t>
      </w:r>
      <w:r w:rsidRPr="00945AFA">
        <w:rPr>
          <w:rFonts w:eastAsia="Malgun Gothic"/>
          <w:bCs/>
          <w:noProof/>
          <w:lang w:val="en-CA" w:eastAsia="ko-KR"/>
        </w:rPr>
        <w:t>5,</w:t>
      </w:r>
      <w:r w:rsidRPr="00945AFA">
        <w:rPr>
          <w:noProof/>
          <w:lang w:val="en-CA" w:eastAsia="ko-KR"/>
        </w:rPr>
        <w:t xml:space="preserve">  </w:t>
      </w:r>
      <w:r w:rsidRPr="00945AFA">
        <w:rPr>
          <w:rFonts w:eastAsia="Malgun Gothic"/>
          <w:bCs/>
          <w:noProof/>
          <w:lang w:val="en-CA" w:eastAsia="ko-KR"/>
        </w:rPr>
        <w:t>4,</w:t>
      </w:r>
      <w:r w:rsidRPr="00945AFA">
        <w:rPr>
          <w:noProof/>
          <w:lang w:val="en-CA" w:eastAsia="ko-KR"/>
        </w:rPr>
        <w:t xml:space="preserve">  </w:t>
      </w:r>
      <w:r w:rsidRPr="00945AFA">
        <w:rPr>
          <w:rFonts w:eastAsia="Malgun Gothic"/>
          <w:bCs/>
          <w:noProof/>
          <w:lang w:val="en-CA" w:eastAsia="ko-KR"/>
        </w:rPr>
        <w:t>3,</w:t>
      </w:r>
      <w:r w:rsidRPr="00945AFA">
        <w:rPr>
          <w:noProof/>
          <w:lang w:val="en-CA" w:eastAsia="ko-KR"/>
        </w:rPr>
        <w:t xml:space="preserve">  </w:t>
      </w:r>
      <w:r w:rsidRPr="00945AFA">
        <w:rPr>
          <w:rFonts w:eastAsia="Malgun Gothic"/>
          <w:bCs/>
          <w:noProof/>
          <w:lang w:val="en-CA" w:eastAsia="ko-KR"/>
        </w:rPr>
        <w:t>2,</w:t>
      </w:r>
      <w:r w:rsidRPr="00945AFA">
        <w:rPr>
          <w:noProof/>
          <w:lang w:val="en-CA" w:eastAsia="ko-KR"/>
        </w:rPr>
        <w:t xml:space="preserve">  </w:t>
      </w:r>
      <w:r w:rsidRPr="00945AFA">
        <w:rPr>
          <w:rFonts w:eastAsia="Malgun Gothic"/>
          <w:bCs/>
          <w:noProof/>
          <w:lang w:val="en-CA" w:eastAsia="ko-KR"/>
        </w:rPr>
        <w:t>1,</w:t>
      </w:r>
      <w:r w:rsidRPr="00945AFA">
        <w:rPr>
          <w:noProof/>
          <w:lang w:val="en-CA" w:eastAsia="ko-KR"/>
        </w:rPr>
        <w:t xml:space="preserve">  </w:t>
      </w:r>
      <w:r w:rsidRPr="00945AFA">
        <w:rPr>
          <w:rFonts w:eastAsia="Malgun Gothic"/>
          <w:bCs/>
          <w:noProof/>
          <w:lang w:val="en-CA" w:eastAsia="ko-KR"/>
        </w:rPr>
        <w:t>1</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1169</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if maxFilterLengthP is equal to 5, the following applies:</w:t>
      </w:r>
    </w:p>
    <w:p w:rsidR="00274333" w:rsidRPr="00945AFA" w:rsidRDefault="00274333" w:rsidP="00C07558">
      <w:pPr>
        <w:pStyle w:val="Equation"/>
        <w:tabs>
          <w:tab w:val="clear" w:pos="794"/>
          <w:tab w:val="clear" w:pos="1588"/>
        </w:tabs>
        <w:ind w:left="720"/>
        <w:rPr>
          <w:noProof/>
          <w:lang w:val="en-CA" w:eastAsia="ko-KR"/>
        </w:rPr>
      </w:pPr>
      <w:r w:rsidRPr="00945AFA">
        <w:rPr>
          <w:rFonts w:eastAsia="Malgun Gothic"/>
          <w:bCs/>
          <w:noProof/>
          <w:lang w:val="en-CA" w:eastAsia="ko-KR"/>
        </w:rPr>
        <w:t>f</w:t>
      </w:r>
      <w:r w:rsidRPr="00945AFA">
        <w:rPr>
          <w:rFonts w:eastAsia="Malgun Gothic"/>
          <w:bCs/>
          <w:noProof/>
          <w:vertAlign w:val="subscript"/>
          <w:lang w:val="en-CA" w:eastAsia="ko-KR"/>
        </w:rPr>
        <w:t xml:space="preserve">0..4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58,</w:t>
      </w:r>
      <w:r w:rsidRPr="00945AFA">
        <w:rPr>
          <w:noProof/>
          <w:lang w:val="en-CA" w:eastAsia="ko-KR"/>
        </w:rPr>
        <w:t> </w:t>
      </w:r>
      <w:r w:rsidRPr="00945AFA">
        <w:rPr>
          <w:rFonts w:eastAsia="Malgun Gothic"/>
          <w:bCs/>
          <w:noProof/>
          <w:lang w:val="en-CA" w:eastAsia="ko-KR"/>
        </w:rPr>
        <w:t>45,</w:t>
      </w:r>
      <w:r w:rsidRPr="00945AFA">
        <w:rPr>
          <w:noProof/>
          <w:lang w:val="en-CA" w:eastAsia="ko-KR"/>
        </w:rPr>
        <w:t> </w:t>
      </w:r>
      <w:r w:rsidRPr="00945AFA">
        <w:rPr>
          <w:rFonts w:eastAsia="Malgun Gothic"/>
          <w:bCs/>
          <w:noProof/>
          <w:lang w:val="en-CA" w:eastAsia="ko-KR"/>
        </w:rPr>
        <w:t>32,</w:t>
      </w:r>
      <w:r w:rsidRPr="00945AFA">
        <w:rPr>
          <w:noProof/>
          <w:lang w:val="en-CA" w:eastAsia="ko-KR"/>
        </w:rPr>
        <w:t> </w:t>
      </w:r>
      <w:r w:rsidRPr="00945AFA">
        <w:rPr>
          <w:rFonts w:eastAsia="Malgun Gothic"/>
          <w:bCs/>
          <w:noProof/>
          <w:lang w:val="en-CA" w:eastAsia="ko-KR"/>
        </w:rPr>
        <w:t>19,</w:t>
      </w:r>
      <w:r w:rsidRPr="00945AFA">
        <w:rPr>
          <w:noProof/>
          <w:lang w:val="en-CA" w:eastAsia="ko-KR"/>
        </w:rPr>
        <w:t> </w:t>
      </w:r>
      <w:r w:rsidRPr="00945AFA">
        <w:rPr>
          <w:rFonts w:eastAsia="Malgun Gothic"/>
          <w:bCs/>
          <w:noProof/>
          <w:lang w:val="en-CA" w:eastAsia="ko-KR"/>
        </w:rPr>
        <w:t>6</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1170</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PD</w:t>
      </w:r>
      <w:r w:rsidRPr="00945AFA">
        <w:rPr>
          <w:rFonts w:eastAsia="Malgun Gothic"/>
          <w:bCs/>
          <w:noProof/>
          <w:vertAlign w:val="subscript"/>
          <w:lang w:val="en-CA" w:eastAsia="ko-KR"/>
        </w:rPr>
        <w:t xml:space="preserve">0..4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6,</w:t>
      </w:r>
      <w:r w:rsidRPr="00945AFA">
        <w:rPr>
          <w:noProof/>
          <w:lang w:val="en-CA" w:eastAsia="ko-KR"/>
        </w:rPr>
        <w:t> </w:t>
      </w:r>
      <w:r w:rsidRPr="00945AFA">
        <w:rPr>
          <w:rFonts w:eastAsia="Malgun Gothic"/>
          <w:bCs/>
          <w:noProof/>
          <w:lang w:val="en-CA" w:eastAsia="ko-KR"/>
        </w:rPr>
        <w:t>5,</w:t>
      </w:r>
      <w:r w:rsidRPr="00945AFA">
        <w:rPr>
          <w:noProof/>
          <w:lang w:val="en-CA" w:eastAsia="ko-KR"/>
        </w:rPr>
        <w:t> </w:t>
      </w:r>
      <w:r w:rsidRPr="00945AFA">
        <w:rPr>
          <w:rFonts w:eastAsia="Malgun Gothic"/>
          <w:bCs/>
          <w:noProof/>
          <w:lang w:val="en-CA" w:eastAsia="ko-KR"/>
        </w:rPr>
        <w:t>4,</w:t>
      </w:r>
      <w:r w:rsidRPr="00945AFA">
        <w:rPr>
          <w:noProof/>
          <w:lang w:val="en-CA" w:eastAsia="ko-KR"/>
        </w:rPr>
        <w:t> </w:t>
      </w:r>
      <w:r w:rsidRPr="00945AFA">
        <w:rPr>
          <w:rFonts w:eastAsia="Malgun Gothic"/>
          <w:bCs/>
          <w:noProof/>
          <w:lang w:val="en-CA" w:eastAsia="ko-KR"/>
        </w:rPr>
        <w:t>3,</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1171</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the following applies:</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bCs/>
          <w:noProof/>
          <w:lang w:val="en-CA" w:eastAsia="ko-KR"/>
        </w:rPr>
        <w:t>f</w:t>
      </w:r>
      <w:r w:rsidRPr="00945AFA">
        <w:rPr>
          <w:rFonts w:eastAsia="Malgun Gothic"/>
          <w:bCs/>
          <w:noProof/>
          <w:vertAlign w:val="subscript"/>
          <w:lang w:val="en-CA" w:eastAsia="ko-KR"/>
        </w:rPr>
        <w:t xml:space="preserve">0..2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53,</w:t>
      </w:r>
      <w:r w:rsidRPr="00945AFA">
        <w:rPr>
          <w:noProof/>
          <w:lang w:val="en-CA" w:eastAsia="ko-KR"/>
        </w:rPr>
        <w:t> </w:t>
      </w:r>
      <w:r w:rsidRPr="00945AFA">
        <w:rPr>
          <w:rFonts w:eastAsia="Malgun Gothic"/>
          <w:bCs/>
          <w:noProof/>
          <w:lang w:val="en-CA" w:eastAsia="ko-KR"/>
        </w:rPr>
        <w:t>32,</w:t>
      </w:r>
      <w:r w:rsidRPr="00945AFA">
        <w:rPr>
          <w:noProof/>
          <w:lang w:val="en-CA" w:eastAsia="ko-KR"/>
        </w:rPr>
        <w:t> </w:t>
      </w:r>
      <w:r w:rsidRPr="00945AFA">
        <w:rPr>
          <w:rFonts w:eastAsia="Malgun Gothic"/>
          <w:bCs/>
          <w:noProof/>
          <w:lang w:val="en-CA" w:eastAsia="ko-KR"/>
        </w:rPr>
        <w:t>11</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1172</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noProof/>
          <w:lang w:val="en-CA" w:eastAsia="ko-KR"/>
        </w:rPr>
        <w:t>t</w:t>
      </w:r>
      <w:r w:rsidRPr="00945AFA">
        <w:rPr>
          <w:rFonts w:eastAsia="Malgun Gothic"/>
          <w:noProof/>
          <w:vertAlign w:val="subscript"/>
          <w:lang w:val="en-CA" w:eastAsia="ko-KR"/>
        </w:rPr>
        <w:t>C</w:t>
      </w:r>
      <w:r w:rsidRPr="00945AFA">
        <w:rPr>
          <w:rFonts w:eastAsia="Malgun Gothic"/>
          <w:noProof/>
          <w:lang w:val="en-CA" w:eastAsia="ko-KR"/>
        </w:rPr>
        <w:t>PD</w:t>
      </w:r>
      <w:r w:rsidRPr="00945AFA">
        <w:rPr>
          <w:rFonts w:eastAsia="Malgun Gothic"/>
          <w:noProof/>
          <w:vertAlign w:val="subscript"/>
          <w:lang w:val="en-CA" w:eastAsia="ko-KR"/>
        </w:rPr>
        <w:t xml:space="preserve">0..2 </w:t>
      </w:r>
      <w:r w:rsidRPr="00945AFA">
        <w:rPr>
          <w:rFonts w:eastAsia="Malgun Gothic"/>
          <w:noProof/>
          <w:lang w:val="en-CA" w:eastAsia="ko-KR"/>
        </w:rPr>
        <w:t>= {</w:t>
      </w:r>
      <w:r w:rsidRPr="00945AFA">
        <w:rPr>
          <w:noProof/>
          <w:lang w:val="en-CA" w:eastAsia="ko-KR"/>
        </w:rPr>
        <w:t> </w:t>
      </w:r>
      <w:r w:rsidRPr="00945AFA">
        <w:rPr>
          <w:rFonts w:eastAsia="Malgun Gothic"/>
          <w:noProof/>
          <w:lang w:val="en-CA" w:eastAsia="ko-KR"/>
        </w:rPr>
        <w:t>6,</w:t>
      </w:r>
      <w:r w:rsidRPr="00945AFA">
        <w:rPr>
          <w:noProof/>
          <w:lang w:val="en-CA" w:eastAsia="ko-KR"/>
        </w:rPr>
        <w:t> </w:t>
      </w:r>
      <w:r w:rsidRPr="00945AFA">
        <w:rPr>
          <w:rFonts w:eastAsia="Malgun Gothic"/>
          <w:noProof/>
          <w:lang w:val="en-CA" w:eastAsia="ko-KR"/>
        </w:rPr>
        <w:t>4,</w:t>
      </w:r>
      <w:r w:rsidRPr="00945AFA">
        <w:rPr>
          <w:noProof/>
          <w:lang w:val="en-CA" w:eastAsia="ko-KR"/>
        </w:rPr>
        <w:t> </w:t>
      </w:r>
      <w:r w:rsidRPr="00945AFA">
        <w:rPr>
          <w:rFonts w:eastAsia="Malgun Gothic"/>
          <w:noProof/>
          <w:lang w:val="en-CA" w:eastAsia="ko-KR"/>
        </w:rPr>
        <w:t>2}</w:t>
      </w:r>
      <w:r w:rsidRPr="00945AFA">
        <w:rPr>
          <w:noProof/>
          <w:lang w:val="en-CA" w:eastAsia="ko-KR"/>
        </w:rPr>
        <w:tab/>
      </w:r>
      <w:r w:rsidRPr="00945AFA">
        <w:rPr>
          <w:noProof/>
          <w:lang w:val="en-CA" w:eastAsia="ko-KR"/>
        </w:rPr>
        <w:tab/>
        <w:t>(</w:t>
      </w:r>
      <w:r w:rsidRPr="00945AFA">
        <w:rPr>
          <w:rFonts w:eastAsia="Malgun Gothic"/>
          <w:noProof/>
          <w:lang w:val="en-CA" w:eastAsia="ko-KR"/>
        </w:rPr>
        <w:fldChar w:fldCharType="begin" w:fldLock="1"/>
      </w:r>
      <w:r w:rsidRPr="00945AFA">
        <w:rPr>
          <w:rFonts w:eastAsia="Malgun Gothic"/>
          <w:noProof/>
          <w:lang w:val="en-CA" w:eastAsia="ko-KR"/>
        </w:rPr>
        <w:instrText xml:space="preserve"> STYLEREF 1 \s </w:instrText>
      </w:r>
      <w:r w:rsidRPr="00945AFA">
        <w:rPr>
          <w:rFonts w:eastAsia="Malgun Gothic"/>
          <w:noProof/>
          <w:lang w:val="en-CA" w:eastAsia="ko-KR"/>
        </w:rPr>
        <w:fldChar w:fldCharType="separate"/>
      </w:r>
      <w:r w:rsidRPr="00945AFA">
        <w:rPr>
          <w:rFonts w:eastAsia="Malgun Gothic"/>
          <w:noProof/>
          <w:lang w:val="en-CA" w:eastAsia="ko-KR"/>
        </w:rPr>
        <w:t>8</w:t>
      </w:r>
      <w:r w:rsidRPr="00945AFA">
        <w:rPr>
          <w:rFonts w:eastAsia="Malgun Gothic"/>
          <w:noProof/>
          <w:lang w:val="en-CA" w:eastAsia="ko-KR"/>
        </w:rPr>
        <w:fldChar w:fldCharType="end"/>
      </w:r>
      <w:r w:rsidRPr="00945AFA">
        <w:rPr>
          <w:rFonts w:eastAsia="Malgun Gothic"/>
          <w:noProof/>
          <w:lang w:val="en-CA" w:eastAsia="ko-KR"/>
        </w:rPr>
        <w:noBreakHyphen/>
      </w:r>
      <w:r w:rsidRPr="00945AFA">
        <w:rPr>
          <w:rFonts w:eastAsia="Malgun Gothic"/>
          <w:noProof/>
          <w:lang w:val="en-CA" w:eastAsia="ko-KR"/>
        </w:rPr>
        <w:fldChar w:fldCharType="begin" w:fldLock="1"/>
      </w:r>
      <w:r w:rsidRPr="00945AFA">
        <w:rPr>
          <w:rFonts w:eastAsia="Malgun Gothic"/>
          <w:noProof/>
          <w:lang w:val="en-CA" w:eastAsia="ko-KR"/>
        </w:rPr>
        <w:instrText xml:space="preserve"> SEQ Equation \* ARABIC \s 1 </w:instrText>
      </w:r>
      <w:r w:rsidRPr="00945AFA">
        <w:rPr>
          <w:rFonts w:eastAsia="Malgun Gothic"/>
          <w:noProof/>
          <w:lang w:val="en-CA" w:eastAsia="ko-KR"/>
        </w:rPr>
        <w:fldChar w:fldCharType="separate"/>
      </w:r>
      <w:r w:rsidRPr="00945AFA">
        <w:rPr>
          <w:rFonts w:eastAsia="Malgun Gothic"/>
          <w:noProof/>
          <w:lang w:val="en-CA" w:eastAsia="ko-KR"/>
        </w:rPr>
        <w:t>1173</w:t>
      </w:r>
      <w:r w:rsidRPr="00945AFA">
        <w:rPr>
          <w:rFonts w:eastAsia="Malgun Gothic"/>
          <w:noProof/>
          <w:lang w:val="en-CA" w:eastAsia="ko-KR"/>
        </w:rPr>
        <w:fldChar w:fldCharType="end"/>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variables g</w:t>
      </w:r>
      <w:r w:rsidRPr="00945AFA">
        <w:rPr>
          <w:noProof/>
          <w:vertAlign w:val="subscript"/>
          <w:lang w:val="en-CA" w:eastAsia="ko-KR"/>
        </w:rPr>
        <w:t>j</w:t>
      </w:r>
      <w:r w:rsidRPr="00945AFA">
        <w:rPr>
          <w:noProof/>
          <w:lang w:val="en-CA" w:eastAsia="ko-KR"/>
        </w:rPr>
        <w:t xml:space="preserve"> and t</w:t>
      </w:r>
      <w:r w:rsidRPr="00945AFA">
        <w:rPr>
          <w:noProof/>
          <w:vertAlign w:val="subscript"/>
          <w:lang w:val="en-CA" w:eastAsia="ko-KR"/>
        </w:rPr>
        <w:t>C</w:t>
      </w:r>
      <w:r w:rsidRPr="00945AFA">
        <w:rPr>
          <w:noProof/>
          <w:lang w:val="en-CA" w:eastAsia="ko-KR"/>
        </w:rPr>
        <w:t>QD</w:t>
      </w:r>
      <w:r w:rsidRPr="00945AFA">
        <w:rPr>
          <w:noProof/>
          <w:vertAlign w:val="subscript"/>
          <w:lang w:val="en-CA" w:eastAsia="ko-KR"/>
        </w:rPr>
        <w:t>j</w:t>
      </w:r>
      <w:r w:rsidRPr="00945AFA">
        <w:rPr>
          <w:noProof/>
          <w:lang w:val="en-CA" w:eastAsia="ko-KR"/>
        </w:rPr>
        <w:t xml:space="preserve"> are defined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maxFilterLengthQ is equal to 7, the following applies:</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noProof/>
          <w:lang w:val="en-CA" w:eastAsia="ko-KR"/>
        </w:rPr>
        <w:t>g</w:t>
      </w:r>
      <w:r w:rsidRPr="00945AFA">
        <w:rPr>
          <w:rFonts w:eastAsia="Malgun Gothic"/>
          <w:noProof/>
          <w:vertAlign w:val="subscript"/>
          <w:lang w:val="en-CA" w:eastAsia="ko-KR"/>
        </w:rPr>
        <w:t xml:space="preserve">0..6 </w:t>
      </w:r>
      <w:r w:rsidRPr="00945AFA">
        <w:rPr>
          <w:rFonts w:eastAsia="Malgun Gothic"/>
          <w:noProof/>
          <w:lang w:val="en-CA" w:eastAsia="ko-KR"/>
        </w:rPr>
        <w:t>= {</w:t>
      </w:r>
      <w:r w:rsidRPr="00945AFA">
        <w:rPr>
          <w:noProof/>
          <w:lang w:val="en-CA" w:eastAsia="ko-KR"/>
        </w:rPr>
        <w:t> </w:t>
      </w:r>
      <w:r w:rsidRPr="00945AFA">
        <w:rPr>
          <w:rFonts w:eastAsia="Malgun Gothic"/>
          <w:noProof/>
          <w:lang w:val="en-CA" w:eastAsia="ko-KR"/>
        </w:rPr>
        <w:t>59,</w:t>
      </w:r>
      <w:r w:rsidRPr="00945AFA">
        <w:rPr>
          <w:noProof/>
          <w:lang w:val="en-CA" w:eastAsia="ko-KR"/>
        </w:rPr>
        <w:t> </w:t>
      </w:r>
      <w:r w:rsidRPr="00945AFA">
        <w:rPr>
          <w:rFonts w:eastAsia="Malgun Gothic"/>
          <w:noProof/>
          <w:lang w:val="en-CA" w:eastAsia="ko-KR"/>
        </w:rPr>
        <w:t>50,</w:t>
      </w:r>
      <w:r w:rsidRPr="00945AFA">
        <w:rPr>
          <w:noProof/>
          <w:lang w:val="en-CA" w:eastAsia="ko-KR"/>
        </w:rPr>
        <w:t> </w:t>
      </w:r>
      <w:r w:rsidRPr="00945AFA">
        <w:rPr>
          <w:rFonts w:eastAsia="Malgun Gothic"/>
          <w:noProof/>
          <w:lang w:val="en-CA" w:eastAsia="ko-KR"/>
        </w:rPr>
        <w:t>41,</w:t>
      </w:r>
      <w:r w:rsidRPr="00945AFA">
        <w:rPr>
          <w:noProof/>
          <w:lang w:val="en-CA" w:eastAsia="ko-KR"/>
        </w:rPr>
        <w:t> </w:t>
      </w:r>
      <w:r w:rsidRPr="00945AFA">
        <w:rPr>
          <w:rFonts w:eastAsia="Malgun Gothic"/>
          <w:noProof/>
          <w:lang w:val="en-CA" w:eastAsia="ko-KR"/>
        </w:rPr>
        <w:t>32,</w:t>
      </w:r>
      <w:r w:rsidRPr="00945AFA">
        <w:rPr>
          <w:noProof/>
          <w:lang w:val="en-CA" w:eastAsia="ko-KR"/>
        </w:rPr>
        <w:t> </w:t>
      </w:r>
      <w:r w:rsidRPr="00945AFA">
        <w:rPr>
          <w:rFonts w:eastAsia="Malgun Gothic"/>
          <w:noProof/>
          <w:lang w:val="en-CA" w:eastAsia="ko-KR"/>
        </w:rPr>
        <w:t>23,</w:t>
      </w:r>
      <w:r w:rsidRPr="00945AFA">
        <w:rPr>
          <w:noProof/>
          <w:lang w:val="en-CA" w:eastAsia="ko-KR"/>
        </w:rPr>
        <w:t> </w:t>
      </w:r>
      <w:r w:rsidRPr="00945AFA">
        <w:rPr>
          <w:rFonts w:eastAsia="Malgun Gothic"/>
          <w:noProof/>
          <w:lang w:val="en-CA" w:eastAsia="ko-KR"/>
        </w:rPr>
        <w:t>14,</w:t>
      </w:r>
      <w:r w:rsidRPr="00945AFA">
        <w:rPr>
          <w:noProof/>
          <w:lang w:val="en-CA" w:eastAsia="ko-KR"/>
        </w:rPr>
        <w:t> </w:t>
      </w:r>
      <w:r w:rsidRPr="00945AFA">
        <w:rPr>
          <w:rFonts w:eastAsia="Malgun Gothic"/>
          <w:noProof/>
          <w:lang w:val="en-CA" w:eastAsia="ko-KR"/>
        </w:rPr>
        <w:t>5</w:t>
      </w:r>
      <w:r w:rsidRPr="00945AFA">
        <w:rPr>
          <w:noProof/>
          <w:lang w:val="en-CA" w:eastAsia="ko-KR"/>
        </w:rPr>
        <w:t> </w:t>
      </w:r>
      <w:r w:rsidRPr="00945AFA">
        <w:rPr>
          <w:rFonts w:eastAsia="Malgun Gothic"/>
          <w:noProof/>
          <w:lang w:val="en-CA" w:eastAsia="ko-KR"/>
        </w:rPr>
        <w:t>}</w:t>
      </w:r>
      <w:r w:rsidRPr="00945AFA">
        <w:rPr>
          <w:noProof/>
          <w:lang w:val="en-CA" w:eastAsia="ko-KR"/>
        </w:rPr>
        <w:tab/>
      </w:r>
      <w:r w:rsidRPr="00945AFA">
        <w:rPr>
          <w:noProof/>
          <w:lang w:val="en-CA" w:eastAsia="ko-KR"/>
        </w:rPr>
        <w:tab/>
        <w:t xml:space="preserve"> (</w:t>
      </w:r>
      <w:r w:rsidRPr="00945AFA">
        <w:rPr>
          <w:rFonts w:eastAsia="Malgun Gothic"/>
          <w:noProof/>
          <w:lang w:val="en-CA" w:eastAsia="ko-KR"/>
        </w:rPr>
        <w:fldChar w:fldCharType="begin" w:fldLock="1"/>
      </w:r>
      <w:r w:rsidRPr="00945AFA">
        <w:rPr>
          <w:rFonts w:eastAsia="Malgun Gothic"/>
          <w:noProof/>
          <w:lang w:val="en-CA" w:eastAsia="ko-KR"/>
        </w:rPr>
        <w:instrText xml:space="preserve"> STYLEREF 1 \s </w:instrText>
      </w:r>
      <w:r w:rsidRPr="00945AFA">
        <w:rPr>
          <w:rFonts w:eastAsia="Malgun Gothic"/>
          <w:noProof/>
          <w:lang w:val="en-CA" w:eastAsia="ko-KR"/>
        </w:rPr>
        <w:fldChar w:fldCharType="separate"/>
      </w:r>
      <w:r w:rsidRPr="00945AFA">
        <w:rPr>
          <w:rFonts w:eastAsia="Malgun Gothic"/>
          <w:noProof/>
          <w:lang w:val="en-CA" w:eastAsia="ko-KR"/>
        </w:rPr>
        <w:t>8</w:t>
      </w:r>
      <w:r w:rsidRPr="00945AFA">
        <w:rPr>
          <w:rFonts w:eastAsia="Malgun Gothic"/>
          <w:noProof/>
          <w:lang w:val="en-CA" w:eastAsia="ko-KR"/>
        </w:rPr>
        <w:fldChar w:fldCharType="end"/>
      </w:r>
      <w:r w:rsidRPr="00945AFA">
        <w:rPr>
          <w:rFonts w:eastAsia="Malgun Gothic"/>
          <w:noProof/>
          <w:lang w:val="en-CA" w:eastAsia="ko-KR"/>
        </w:rPr>
        <w:noBreakHyphen/>
      </w:r>
      <w:r w:rsidRPr="00945AFA">
        <w:rPr>
          <w:rFonts w:eastAsia="Malgun Gothic"/>
          <w:noProof/>
          <w:lang w:val="en-CA" w:eastAsia="ko-KR"/>
        </w:rPr>
        <w:fldChar w:fldCharType="begin" w:fldLock="1"/>
      </w:r>
      <w:r w:rsidRPr="00945AFA">
        <w:rPr>
          <w:rFonts w:eastAsia="Malgun Gothic"/>
          <w:noProof/>
          <w:lang w:val="en-CA" w:eastAsia="ko-KR"/>
        </w:rPr>
        <w:instrText xml:space="preserve"> SEQ Equation \* ARABIC \s 1 </w:instrText>
      </w:r>
      <w:r w:rsidRPr="00945AFA">
        <w:rPr>
          <w:rFonts w:eastAsia="Malgun Gothic"/>
          <w:noProof/>
          <w:lang w:val="en-CA" w:eastAsia="ko-KR"/>
        </w:rPr>
        <w:fldChar w:fldCharType="separate"/>
      </w:r>
      <w:r w:rsidRPr="00945AFA">
        <w:rPr>
          <w:rFonts w:eastAsia="Malgun Gothic"/>
          <w:noProof/>
          <w:lang w:val="en-CA" w:eastAsia="ko-KR"/>
        </w:rPr>
        <w:t>1174</w:t>
      </w:r>
      <w:r w:rsidRPr="00945AFA">
        <w:rPr>
          <w:rFonts w:eastAsia="Malgun Gothic"/>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noProof/>
          <w:lang w:val="en-CA" w:eastAsia="ko-KR"/>
        </w:rPr>
        <w:t>t</w:t>
      </w:r>
      <w:r w:rsidRPr="00945AFA">
        <w:rPr>
          <w:rFonts w:eastAsia="Malgun Gothic"/>
          <w:noProof/>
          <w:vertAlign w:val="subscript"/>
          <w:lang w:val="en-CA" w:eastAsia="ko-KR"/>
        </w:rPr>
        <w:t>C</w:t>
      </w:r>
      <w:r w:rsidRPr="00945AFA">
        <w:rPr>
          <w:rFonts w:eastAsia="Malgun Gothic"/>
          <w:noProof/>
          <w:lang w:val="en-CA" w:eastAsia="ko-KR"/>
        </w:rPr>
        <w:t>QD</w:t>
      </w:r>
      <w:r w:rsidRPr="00945AFA">
        <w:rPr>
          <w:rFonts w:eastAsia="Malgun Gothic"/>
          <w:noProof/>
          <w:vertAlign w:val="subscript"/>
          <w:lang w:val="en-CA" w:eastAsia="ko-KR"/>
        </w:rPr>
        <w:t xml:space="preserve">0..6 </w:t>
      </w:r>
      <w:r w:rsidRPr="00945AFA">
        <w:rPr>
          <w:rFonts w:eastAsia="Malgun Gothic"/>
          <w:noProof/>
          <w:lang w:val="en-CA" w:eastAsia="ko-KR"/>
        </w:rPr>
        <w:t>= {</w:t>
      </w:r>
      <w:r w:rsidRPr="00945AFA">
        <w:rPr>
          <w:noProof/>
          <w:lang w:val="en-CA" w:eastAsia="ko-KR"/>
        </w:rPr>
        <w:t> </w:t>
      </w:r>
      <w:r w:rsidRPr="00945AFA">
        <w:rPr>
          <w:rFonts w:eastAsia="Malgun Gothic"/>
          <w:noProof/>
          <w:lang w:val="en-CA" w:eastAsia="ko-KR"/>
        </w:rPr>
        <w:t>6,</w:t>
      </w:r>
      <w:r w:rsidRPr="00945AFA">
        <w:rPr>
          <w:noProof/>
          <w:lang w:val="en-CA" w:eastAsia="ko-KR"/>
        </w:rPr>
        <w:t> </w:t>
      </w:r>
      <w:r w:rsidRPr="00945AFA">
        <w:rPr>
          <w:rFonts w:eastAsia="Malgun Gothic"/>
          <w:noProof/>
          <w:lang w:val="en-CA" w:eastAsia="ko-KR"/>
        </w:rPr>
        <w:t>5,</w:t>
      </w:r>
      <w:r w:rsidRPr="00945AFA">
        <w:rPr>
          <w:noProof/>
          <w:lang w:val="en-CA" w:eastAsia="ko-KR"/>
        </w:rPr>
        <w:t> </w:t>
      </w:r>
      <w:r w:rsidRPr="00945AFA">
        <w:rPr>
          <w:rFonts w:eastAsia="Malgun Gothic"/>
          <w:noProof/>
          <w:lang w:val="en-CA" w:eastAsia="ko-KR"/>
        </w:rPr>
        <w:t>4,</w:t>
      </w:r>
      <w:r w:rsidRPr="00945AFA">
        <w:rPr>
          <w:noProof/>
          <w:lang w:val="en-CA" w:eastAsia="ko-KR"/>
        </w:rPr>
        <w:t> </w:t>
      </w:r>
      <w:r w:rsidRPr="00945AFA">
        <w:rPr>
          <w:rFonts w:eastAsia="Malgun Gothic"/>
          <w:noProof/>
          <w:lang w:val="en-CA" w:eastAsia="ko-KR"/>
        </w:rPr>
        <w:t>3,</w:t>
      </w:r>
      <w:r w:rsidRPr="00945AFA">
        <w:rPr>
          <w:noProof/>
          <w:lang w:val="en-CA" w:eastAsia="ko-KR"/>
        </w:rPr>
        <w:t> </w:t>
      </w:r>
      <w:r w:rsidRPr="00945AFA">
        <w:rPr>
          <w:rFonts w:eastAsia="Malgun Gothic"/>
          <w:noProof/>
          <w:lang w:val="en-CA" w:eastAsia="ko-KR"/>
        </w:rPr>
        <w:t>2,</w:t>
      </w:r>
      <w:r w:rsidRPr="00945AFA">
        <w:rPr>
          <w:noProof/>
          <w:lang w:val="en-CA" w:eastAsia="ko-KR"/>
        </w:rPr>
        <w:t> </w:t>
      </w:r>
      <w:r w:rsidRPr="00945AFA">
        <w:rPr>
          <w:rFonts w:eastAsia="Malgun Gothic"/>
          <w:noProof/>
          <w:lang w:val="en-CA" w:eastAsia="ko-KR"/>
        </w:rPr>
        <w:t>1,</w:t>
      </w:r>
      <w:r w:rsidRPr="00945AFA">
        <w:rPr>
          <w:noProof/>
          <w:lang w:val="en-CA" w:eastAsia="ko-KR"/>
        </w:rPr>
        <w:t> </w:t>
      </w:r>
      <w:r w:rsidRPr="00945AFA">
        <w:rPr>
          <w:rFonts w:eastAsia="Malgun Gothic"/>
          <w:noProof/>
          <w:lang w:val="en-CA" w:eastAsia="ko-KR"/>
        </w:rPr>
        <w:t>1</w:t>
      </w:r>
      <w:r w:rsidRPr="00945AFA">
        <w:rPr>
          <w:noProof/>
          <w:lang w:val="en-CA" w:eastAsia="ko-KR"/>
        </w:rPr>
        <w:t> </w:t>
      </w:r>
      <w:r w:rsidRPr="00945AFA">
        <w:rPr>
          <w:rFonts w:eastAsia="Malgun Gothic"/>
          <w:noProof/>
          <w:lang w:val="en-CA" w:eastAsia="ko-KR"/>
        </w:rPr>
        <w:t>}</w:t>
      </w:r>
      <w:r w:rsidRPr="00945AFA">
        <w:rPr>
          <w:noProof/>
          <w:lang w:val="en-CA" w:eastAsia="ko-KR"/>
        </w:rPr>
        <w:tab/>
      </w:r>
      <w:r w:rsidRPr="00945AFA">
        <w:rPr>
          <w:noProof/>
          <w:lang w:val="en-CA" w:eastAsia="ko-KR"/>
        </w:rPr>
        <w:tab/>
        <w:t xml:space="preserve"> (</w:t>
      </w:r>
      <w:r w:rsidRPr="00945AFA">
        <w:rPr>
          <w:rFonts w:eastAsia="Malgun Gothic"/>
          <w:noProof/>
          <w:lang w:val="en-CA" w:eastAsia="ko-KR"/>
        </w:rPr>
        <w:fldChar w:fldCharType="begin" w:fldLock="1"/>
      </w:r>
      <w:r w:rsidRPr="00945AFA">
        <w:rPr>
          <w:rFonts w:eastAsia="Malgun Gothic"/>
          <w:noProof/>
          <w:lang w:val="en-CA" w:eastAsia="ko-KR"/>
        </w:rPr>
        <w:instrText xml:space="preserve"> STYLEREF 1 \s </w:instrText>
      </w:r>
      <w:r w:rsidRPr="00945AFA">
        <w:rPr>
          <w:rFonts w:eastAsia="Malgun Gothic"/>
          <w:noProof/>
          <w:lang w:val="en-CA" w:eastAsia="ko-KR"/>
        </w:rPr>
        <w:fldChar w:fldCharType="separate"/>
      </w:r>
      <w:r w:rsidRPr="00945AFA">
        <w:rPr>
          <w:rFonts w:eastAsia="Malgun Gothic"/>
          <w:noProof/>
          <w:lang w:val="en-CA" w:eastAsia="ko-KR"/>
        </w:rPr>
        <w:t>8</w:t>
      </w:r>
      <w:r w:rsidRPr="00945AFA">
        <w:rPr>
          <w:rFonts w:eastAsia="Malgun Gothic"/>
          <w:noProof/>
          <w:lang w:val="en-CA" w:eastAsia="ko-KR"/>
        </w:rPr>
        <w:fldChar w:fldCharType="end"/>
      </w:r>
      <w:r w:rsidRPr="00945AFA">
        <w:rPr>
          <w:rFonts w:eastAsia="Malgun Gothic"/>
          <w:noProof/>
          <w:lang w:val="en-CA" w:eastAsia="ko-KR"/>
        </w:rPr>
        <w:noBreakHyphen/>
      </w:r>
      <w:r w:rsidRPr="00945AFA">
        <w:rPr>
          <w:rFonts w:eastAsia="Malgun Gothic"/>
          <w:noProof/>
          <w:lang w:val="en-CA" w:eastAsia="ko-KR"/>
        </w:rPr>
        <w:fldChar w:fldCharType="begin" w:fldLock="1"/>
      </w:r>
      <w:r w:rsidRPr="00945AFA">
        <w:rPr>
          <w:rFonts w:eastAsia="Malgun Gothic"/>
          <w:noProof/>
          <w:lang w:val="en-CA" w:eastAsia="ko-KR"/>
        </w:rPr>
        <w:instrText xml:space="preserve"> SEQ Equation \* ARABIC \s 1 </w:instrText>
      </w:r>
      <w:r w:rsidRPr="00945AFA">
        <w:rPr>
          <w:rFonts w:eastAsia="Malgun Gothic"/>
          <w:noProof/>
          <w:lang w:val="en-CA" w:eastAsia="ko-KR"/>
        </w:rPr>
        <w:fldChar w:fldCharType="separate"/>
      </w:r>
      <w:r w:rsidRPr="00945AFA">
        <w:rPr>
          <w:rFonts w:eastAsia="Malgun Gothic"/>
          <w:noProof/>
          <w:lang w:val="en-CA" w:eastAsia="ko-KR"/>
        </w:rPr>
        <w:t>1175</w:t>
      </w:r>
      <w:r w:rsidRPr="00945AFA">
        <w:rPr>
          <w:rFonts w:eastAsia="Malgun Gothic"/>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if maxFilterLengthQ is equal to 5, the following applies:</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bCs/>
          <w:noProof/>
          <w:lang w:val="en-CA" w:eastAsia="ko-KR"/>
        </w:rPr>
        <w:t>g</w:t>
      </w:r>
      <w:r w:rsidRPr="00945AFA">
        <w:rPr>
          <w:rFonts w:eastAsia="Malgun Gothic"/>
          <w:bCs/>
          <w:noProof/>
          <w:vertAlign w:val="subscript"/>
          <w:lang w:val="en-CA" w:eastAsia="ko-KR"/>
        </w:rPr>
        <w:t xml:space="preserve">0..4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58,</w:t>
      </w:r>
      <w:r w:rsidRPr="00945AFA">
        <w:rPr>
          <w:noProof/>
          <w:lang w:val="en-CA" w:eastAsia="ko-KR"/>
        </w:rPr>
        <w:t> </w:t>
      </w:r>
      <w:r w:rsidRPr="00945AFA">
        <w:rPr>
          <w:rFonts w:eastAsia="Malgun Gothic"/>
          <w:bCs/>
          <w:noProof/>
          <w:lang w:val="en-CA" w:eastAsia="ko-KR"/>
        </w:rPr>
        <w:t>45,</w:t>
      </w:r>
      <w:r w:rsidRPr="00945AFA">
        <w:rPr>
          <w:noProof/>
          <w:lang w:val="en-CA" w:eastAsia="ko-KR"/>
        </w:rPr>
        <w:t> </w:t>
      </w:r>
      <w:r w:rsidRPr="00945AFA">
        <w:rPr>
          <w:rFonts w:eastAsia="Malgun Gothic"/>
          <w:bCs/>
          <w:noProof/>
          <w:lang w:val="en-CA" w:eastAsia="ko-KR"/>
        </w:rPr>
        <w:t>32,</w:t>
      </w:r>
      <w:r w:rsidRPr="00945AFA">
        <w:rPr>
          <w:noProof/>
          <w:lang w:val="en-CA" w:eastAsia="ko-KR"/>
        </w:rPr>
        <w:t> </w:t>
      </w:r>
      <w:r w:rsidRPr="00945AFA">
        <w:rPr>
          <w:rFonts w:eastAsia="Malgun Gothic"/>
          <w:bCs/>
          <w:noProof/>
          <w:lang w:val="en-CA" w:eastAsia="ko-KR"/>
        </w:rPr>
        <w:t>19,</w:t>
      </w:r>
      <w:r w:rsidRPr="00945AFA">
        <w:rPr>
          <w:noProof/>
          <w:lang w:val="en-CA" w:eastAsia="ko-KR"/>
        </w:rPr>
        <w:t> </w:t>
      </w:r>
      <w:r w:rsidRPr="00945AFA">
        <w:rPr>
          <w:rFonts w:eastAsia="Malgun Gothic"/>
          <w:bCs/>
          <w:noProof/>
          <w:lang w:val="en-CA" w:eastAsia="ko-KR"/>
        </w:rPr>
        <w:t>6</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 xml:space="preserve"> (</w:t>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STYLEREF 1 \s </w:instrText>
      </w:r>
      <w:r w:rsidRPr="00945AFA">
        <w:rPr>
          <w:rFonts w:eastAsia="Malgun Gothic"/>
          <w:bCs/>
          <w:noProof/>
          <w:lang w:val="en-CA" w:eastAsia="ko-KR"/>
        </w:rPr>
        <w:fldChar w:fldCharType="separate"/>
      </w:r>
      <w:r w:rsidRPr="00945AFA">
        <w:rPr>
          <w:rFonts w:eastAsia="Malgun Gothic"/>
          <w:bCs/>
          <w:noProof/>
          <w:lang w:val="en-CA" w:eastAsia="ko-KR"/>
        </w:rPr>
        <w:t>8</w:t>
      </w:r>
      <w:r w:rsidRPr="00945AFA">
        <w:rPr>
          <w:rFonts w:eastAsia="Malgun Gothic"/>
          <w:bCs/>
          <w:noProof/>
          <w:lang w:val="en-CA" w:eastAsia="ko-KR"/>
        </w:rPr>
        <w:fldChar w:fldCharType="end"/>
      </w:r>
      <w:r w:rsidRPr="00945AFA">
        <w:rPr>
          <w:rFonts w:eastAsia="Malgun Gothic"/>
          <w:bCs/>
          <w:noProof/>
          <w:lang w:val="en-CA" w:eastAsia="ko-KR"/>
        </w:rPr>
        <w:noBreakHyphen/>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SEQ Equation \* ARABIC \s 1 </w:instrText>
      </w:r>
      <w:r w:rsidRPr="00945AFA">
        <w:rPr>
          <w:rFonts w:eastAsia="Malgun Gothic"/>
          <w:bCs/>
          <w:noProof/>
          <w:lang w:val="en-CA" w:eastAsia="ko-KR"/>
        </w:rPr>
        <w:fldChar w:fldCharType="separate"/>
      </w:r>
      <w:r w:rsidRPr="00945AFA">
        <w:rPr>
          <w:rFonts w:eastAsia="Malgun Gothic"/>
          <w:bCs/>
          <w:noProof/>
          <w:lang w:val="en-CA" w:eastAsia="ko-KR"/>
        </w:rPr>
        <w:t>1176</w:t>
      </w:r>
      <w:r w:rsidRPr="00945AFA">
        <w:rPr>
          <w:rFonts w:eastAsia="Malgun Gothic"/>
          <w:bCs/>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QD</w:t>
      </w:r>
      <w:r w:rsidRPr="00945AFA">
        <w:rPr>
          <w:rFonts w:eastAsia="Malgun Gothic"/>
          <w:bCs/>
          <w:noProof/>
          <w:vertAlign w:val="subscript"/>
          <w:lang w:val="en-CA" w:eastAsia="ko-KR"/>
        </w:rPr>
        <w:t xml:space="preserve">0..4 </w:t>
      </w:r>
      <w:r w:rsidRPr="00945AFA">
        <w:rPr>
          <w:rFonts w:eastAsia="Malgun Gothic"/>
          <w:bCs/>
          <w:noProof/>
          <w:lang w:val="en-CA" w:eastAsia="ko-KR"/>
        </w:rPr>
        <w:t>= {</w:t>
      </w:r>
      <w:bookmarkStart w:id="109" w:name="_Hlk4394794"/>
      <w:r w:rsidRPr="00945AFA">
        <w:rPr>
          <w:noProof/>
          <w:lang w:val="en-CA" w:eastAsia="ko-KR"/>
        </w:rPr>
        <w:t> </w:t>
      </w:r>
      <w:bookmarkEnd w:id="109"/>
      <w:r w:rsidRPr="00945AFA">
        <w:rPr>
          <w:rFonts w:eastAsia="Malgun Gothic"/>
          <w:bCs/>
          <w:noProof/>
          <w:lang w:val="en-CA" w:eastAsia="ko-KR"/>
        </w:rPr>
        <w:t>6,</w:t>
      </w:r>
      <w:r w:rsidRPr="00945AFA">
        <w:rPr>
          <w:noProof/>
          <w:lang w:val="en-CA" w:eastAsia="ko-KR"/>
        </w:rPr>
        <w:t> </w:t>
      </w:r>
      <w:r w:rsidRPr="00945AFA">
        <w:rPr>
          <w:rFonts w:eastAsia="Malgun Gothic"/>
          <w:bCs/>
          <w:noProof/>
          <w:lang w:val="en-CA" w:eastAsia="ko-KR"/>
        </w:rPr>
        <w:t>5,</w:t>
      </w:r>
      <w:r w:rsidRPr="00945AFA">
        <w:rPr>
          <w:noProof/>
          <w:lang w:val="en-CA" w:eastAsia="ko-KR"/>
        </w:rPr>
        <w:t> </w:t>
      </w:r>
      <w:r w:rsidRPr="00945AFA">
        <w:rPr>
          <w:rFonts w:eastAsia="Malgun Gothic"/>
          <w:bCs/>
          <w:noProof/>
          <w:lang w:val="en-CA" w:eastAsia="ko-KR"/>
        </w:rPr>
        <w:t>4,</w:t>
      </w:r>
      <w:r w:rsidRPr="00945AFA">
        <w:rPr>
          <w:noProof/>
          <w:lang w:val="en-CA" w:eastAsia="ko-KR"/>
        </w:rPr>
        <w:t> </w:t>
      </w:r>
      <w:r w:rsidRPr="00945AFA">
        <w:rPr>
          <w:rFonts w:eastAsia="Malgun Gothic"/>
          <w:bCs/>
          <w:noProof/>
          <w:lang w:val="en-CA" w:eastAsia="ko-KR"/>
        </w:rPr>
        <w:t>3,</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 xml:space="preserve"> (</w:t>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STYLEREF 1 \s </w:instrText>
      </w:r>
      <w:r w:rsidRPr="00945AFA">
        <w:rPr>
          <w:rFonts w:eastAsia="Malgun Gothic"/>
          <w:bCs/>
          <w:noProof/>
          <w:lang w:val="en-CA" w:eastAsia="ko-KR"/>
        </w:rPr>
        <w:fldChar w:fldCharType="separate"/>
      </w:r>
      <w:r w:rsidRPr="00945AFA">
        <w:rPr>
          <w:rFonts w:eastAsia="Malgun Gothic"/>
          <w:bCs/>
          <w:noProof/>
          <w:lang w:val="en-CA" w:eastAsia="ko-KR"/>
        </w:rPr>
        <w:t>8</w:t>
      </w:r>
      <w:r w:rsidRPr="00945AFA">
        <w:rPr>
          <w:rFonts w:eastAsia="Malgun Gothic"/>
          <w:bCs/>
          <w:noProof/>
          <w:lang w:val="en-CA" w:eastAsia="ko-KR"/>
        </w:rPr>
        <w:fldChar w:fldCharType="end"/>
      </w:r>
      <w:r w:rsidRPr="00945AFA">
        <w:rPr>
          <w:rFonts w:eastAsia="Malgun Gothic"/>
          <w:bCs/>
          <w:noProof/>
          <w:lang w:val="en-CA" w:eastAsia="ko-KR"/>
        </w:rPr>
        <w:noBreakHyphen/>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SEQ Equation \* ARABIC \s 1 </w:instrText>
      </w:r>
      <w:r w:rsidRPr="00945AFA">
        <w:rPr>
          <w:rFonts w:eastAsia="Malgun Gothic"/>
          <w:bCs/>
          <w:noProof/>
          <w:lang w:val="en-CA" w:eastAsia="ko-KR"/>
        </w:rPr>
        <w:fldChar w:fldCharType="separate"/>
      </w:r>
      <w:r w:rsidRPr="00945AFA">
        <w:rPr>
          <w:rFonts w:eastAsia="Malgun Gothic"/>
          <w:bCs/>
          <w:noProof/>
          <w:lang w:val="en-CA" w:eastAsia="ko-KR"/>
        </w:rPr>
        <w:t>1177</w:t>
      </w:r>
      <w:r w:rsidRPr="00945AFA">
        <w:rPr>
          <w:rFonts w:eastAsia="Malgun Gothic"/>
          <w:bCs/>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the following applies:</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bCs/>
          <w:noProof/>
          <w:lang w:val="en-CA" w:eastAsia="ko-KR"/>
        </w:rPr>
        <w:t>g</w:t>
      </w:r>
      <w:r w:rsidRPr="00945AFA">
        <w:rPr>
          <w:rFonts w:eastAsia="Malgun Gothic"/>
          <w:bCs/>
          <w:noProof/>
          <w:vertAlign w:val="subscript"/>
          <w:lang w:val="en-CA" w:eastAsia="ko-KR"/>
        </w:rPr>
        <w:t xml:space="preserve">0..2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53,</w:t>
      </w:r>
      <w:r w:rsidRPr="00945AFA">
        <w:rPr>
          <w:noProof/>
          <w:lang w:val="en-CA" w:eastAsia="ko-KR"/>
        </w:rPr>
        <w:t> </w:t>
      </w:r>
      <w:r w:rsidRPr="00945AFA">
        <w:rPr>
          <w:rFonts w:eastAsia="Malgun Gothic"/>
          <w:bCs/>
          <w:noProof/>
          <w:lang w:val="en-CA" w:eastAsia="ko-KR"/>
        </w:rPr>
        <w:t>32,</w:t>
      </w:r>
      <w:r w:rsidRPr="00945AFA">
        <w:rPr>
          <w:noProof/>
          <w:lang w:val="en-CA" w:eastAsia="ko-KR"/>
        </w:rPr>
        <w:t> </w:t>
      </w:r>
      <w:r w:rsidRPr="00945AFA">
        <w:rPr>
          <w:rFonts w:eastAsia="Malgun Gothic"/>
          <w:bCs/>
          <w:noProof/>
          <w:lang w:val="en-CA" w:eastAsia="ko-KR"/>
        </w:rPr>
        <w:t>11</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STYLEREF 1 \s </w:instrText>
      </w:r>
      <w:r w:rsidRPr="00945AFA">
        <w:rPr>
          <w:rFonts w:eastAsia="Malgun Gothic"/>
          <w:bCs/>
          <w:noProof/>
          <w:lang w:val="en-CA" w:eastAsia="ko-KR"/>
        </w:rPr>
        <w:fldChar w:fldCharType="separate"/>
      </w:r>
      <w:r w:rsidRPr="00945AFA">
        <w:rPr>
          <w:rFonts w:eastAsia="Malgun Gothic"/>
          <w:bCs/>
          <w:noProof/>
          <w:lang w:val="en-CA" w:eastAsia="ko-KR"/>
        </w:rPr>
        <w:t>8</w:t>
      </w:r>
      <w:r w:rsidRPr="00945AFA">
        <w:rPr>
          <w:rFonts w:eastAsia="Malgun Gothic"/>
          <w:bCs/>
          <w:noProof/>
          <w:lang w:val="en-CA" w:eastAsia="ko-KR"/>
        </w:rPr>
        <w:fldChar w:fldCharType="end"/>
      </w:r>
      <w:r w:rsidRPr="00945AFA">
        <w:rPr>
          <w:rFonts w:eastAsia="Malgun Gothic"/>
          <w:bCs/>
          <w:noProof/>
          <w:lang w:val="en-CA" w:eastAsia="ko-KR"/>
        </w:rPr>
        <w:noBreakHyphen/>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SEQ Equation \* ARABIC \s 1 </w:instrText>
      </w:r>
      <w:r w:rsidRPr="00945AFA">
        <w:rPr>
          <w:rFonts w:eastAsia="Malgun Gothic"/>
          <w:bCs/>
          <w:noProof/>
          <w:lang w:val="en-CA" w:eastAsia="ko-KR"/>
        </w:rPr>
        <w:fldChar w:fldCharType="separate"/>
      </w:r>
      <w:r w:rsidRPr="00945AFA">
        <w:rPr>
          <w:rFonts w:eastAsia="Malgun Gothic"/>
          <w:bCs/>
          <w:noProof/>
          <w:lang w:val="en-CA" w:eastAsia="ko-KR"/>
        </w:rPr>
        <w:t>1178</w:t>
      </w:r>
      <w:r w:rsidRPr="00945AFA">
        <w:rPr>
          <w:rFonts w:eastAsia="Malgun Gothic"/>
          <w:bCs/>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QD</w:t>
      </w:r>
      <w:r w:rsidRPr="00945AFA">
        <w:rPr>
          <w:rFonts w:eastAsia="Malgun Gothic"/>
          <w:bCs/>
          <w:noProof/>
          <w:vertAlign w:val="subscript"/>
          <w:lang w:val="en-CA" w:eastAsia="ko-KR"/>
        </w:rPr>
        <w:t xml:space="preserve">0..2 </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6,</w:t>
      </w:r>
      <w:r w:rsidRPr="00945AFA">
        <w:rPr>
          <w:noProof/>
          <w:lang w:val="en-CA" w:eastAsia="ko-KR"/>
        </w:rPr>
        <w:t> </w:t>
      </w:r>
      <w:r w:rsidRPr="00945AFA">
        <w:rPr>
          <w:rFonts w:eastAsia="Malgun Gothic"/>
          <w:bCs/>
          <w:noProof/>
          <w:lang w:val="en-CA" w:eastAsia="ko-KR"/>
        </w:rPr>
        <w:t>4,</w:t>
      </w:r>
      <w:r w:rsidRPr="00945AFA">
        <w:rPr>
          <w:noProof/>
          <w:lang w:val="en-CA" w:eastAsia="ko-KR"/>
        </w:rPr>
        <w:t> </w:t>
      </w:r>
      <w:r w:rsidRPr="00945AFA">
        <w:rPr>
          <w:rFonts w:eastAsia="Malgun Gothic"/>
          <w:bCs/>
          <w:noProof/>
          <w:lang w:val="en-CA" w:eastAsia="ko-KR"/>
        </w:rPr>
        <w:t>2</w:t>
      </w:r>
      <w:r w:rsidRPr="00945AFA">
        <w:rPr>
          <w:noProof/>
          <w:lang w:val="en-CA" w:eastAsia="ko-KR"/>
        </w:rPr>
        <w:t> </w:t>
      </w:r>
      <w:r w:rsidRPr="00945AFA">
        <w:rPr>
          <w:rFonts w:eastAsia="Malgun Gothic"/>
          <w:bCs/>
          <w:noProof/>
          <w:lang w:val="en-CA" w:eastAsia="ko-KR"/>
        </w:rPr>
        <w:t>}</w:t>
      </w:r>
      <w:r w:rsidRPr="00945AFA">
        <w:rPr>
          <w:noProof/>
          <w:lang w:val="en-CA" w:eastAsia="ko-KR"/>
        </w:rPr>
        <w:tab/>
      </w:r>
      <w:r w:rsidRPr="00945AFA">
        <w:rPr>
          <w:noProof/>
          <w:lang w:val="en-CA" w:eastAsia="ko-KR"/>
        </w:rPr>
        <w:tab/>
        <w:t>(</w:t>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STYLEREF 1 \s </w:instrText>
      </w:r>
      <w:r w:rsidRPr="00945AFA">
        <w:rPr>
          <w:rFonts w:eastAsia="Malgun Gothic"/>
          <w:bCs/>
          <w:noProof/>
          <w:lang w:val="en-CA" w:eastAsia="ko-KR"/>
        </w:rPr>
        <w:fldChar w:fldCharType="separate"/>
      </w:r>
      <w:r w:rsidRPr="00945AFA">
        <w:rPr>
          <w:rFonts w:eastAsia="Malgun Gothic"/>
          <w:bCs/>
          <w:noProof/>
          <w:lang w:val="en-CA" w:eastAsia="ko-KR"/>
        </w:rPr>
        <w:t>8</w:t>
      </w:r>
      <w:r w:rsidRPr="00945AFA">
        <w:rPr>
          <w:rFonts w:eastAsia="Malgun Gothic"/>
          <w:bCs/>
          <w:noProof/>
          <w:lang w:val="en-CA" w:eastAsia="ko-KR"/>
        </w:rPr>
        <w:fldChar w:fldCharType="end"/>
      </w:r>
      <w:r w:rsidRPr="00945AFA">
        <w:rPr>
          <w:rFonts w:eastAsia="Malgun Gothic"/>
          <w:bCs/>
          <w:noProof/>
          <w:lang w:val="en-CA" w:eastAsia="ko-KR"/>
        </w:rPr>
        <w:noBreakHyphen/>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SEQ Equation \* ARABIC \s 1 </w:instrText>
      </w:r>
      <w:r w:rsidRPr="00945AFA">
        <w:rPr>
          <w:rFonts w:eastAsia="Malgun Gothic"/>
          <w:bCs/>
          <w:noProof/>
          <w:lang w:val="en-CA" w:eastAsia="ko-KR"/>
        </w:rPr>
        <w:fldChar w:fldCharType="separate"/>
      </w:r>
      <w:r w:rsidRPr="00945AFA">
        <w:rPr>
          <w:rFonts w:eastAsia="Malgun Gothic"/>
          <w:bCs/>
          <w:noProof/>
          <w:lang w:val="en-CA" w:eastAsia="ko-KR"/>
        </w:rPr>
        <w:t>1179</w:t>
      </w:r>
      <w:r w:rsidRPr="00945AFA">
        <w:rPr>
          <w:rFonts w:eastAsia="Malgun Gothic"/>
          <w:bCs/>
          <w:noProof/>
          <w:lang w:val="en-CA" w:eastAsia="ko-KR"/>
        </w:rPr>
        <w:fldChar w:fldCharType="end"/>
      </w:r>
      <w:r w:rsidRPr="00945AFA">
        <w:rPr>
          <w:noProof/>
          <w:lang w:val="en-CA" w:eastAsia="ko-KR"/>
        </w:rPr>
        <w:t>)</w:t>
      </w:r>
    </w:p>
    <w:p w:rsidR="00274333" w:rsidRPr="00945AFA" w:rsidRDefault="00274333" w:rsidP="00C07558">
      <w:pPr>
        <w:rPr>
          <w:rFonts w:eastAsia="Malgun Gothic"/>
          <w:bCs/>
          <w:noProof/>
          <w:lang w:val="en-CA" w:eastAsia="ko-KR"/>
        </w:rPr>
      </w:pPr>
      <w:r w:rsidRPr="00945AFA">
        <w:rPr>
          <w:noProof/>
          <w:lang w:val="en-CA"/>
        </w:rPr>
        <w:lastRenderedPageBreak/>
        <w:t xml:space="preserve">The </w:t>
      </w:r>
      <w:r w:rsidRPr="00945AFA">
        <w:rPr>
          <w:noProof/>
          <w:lang w:val="en-CA" w:eastAsia="ko-KR"/>
        </w:rPr>
        <w:t>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j</w:t>
      </w:r>
      <w:r w:rsidRPr="00945AFA">
        <w:rPr>
          <w:noProof/>
          <w:lang w:val="en-CA" w:eastAsia="ko-KR"/>
        </w:rPr>
        <w:t>′ with i = 0..maxFilterLengthP − 1 and j = 0..maxFilterLengthQ − 1 are derived as follows:</w:t>
      </w:r>
    </w:p>
    <w:p w:rsidR="00274333" w:rsidRPr="00945AFA" w:rsidRDefault="00274333" w:rsidP="00C07558">
      <w:pPr>
        <w:pStyle w:val="Equation"/>
        <w:tabs>
          <w:tab w:val="clear" w:pos="794"/>
          <w:tab w:val="clear" w:pos="1588"/>
          <w:tab w:val="left" w:pos="851"/>
          <w:tab w:val="left" w:pos="1134"/>
          <w:tab w:val="left" w:pos="1418"/>
        </w:tabs>
        <w:ind w:left="360"/>
        <w:rPr>
          <w:noProof/>
          <w:lang w:val="en-CA" w:eastAsia="ko-KR"/>
        </w:rPr>
      </w:pPr>
      <w:r w:rsidRPr="00945AFA">
        <w:rPr>
          <w:rFonts w:eastAsia="Malgun Gothic"/>
          <w:bCs/>
          <w:noProof/>
          <w:lang w:val="en-CA" w:eastAsia="ko-KR"/>
        </w:rPr>
        <w:t>p</w:t>
      </w:r>
      <w:r w:rsidRPr="00945AFA">
        <w:rPr>
          <w:rFonts w:eastAsia="Malgun Gothic"/>
          <w:bCs/>
          <w:noProof/>
          <w:vertAlign w:val="subscript"/>
          <w:lang w:val="en-CA" w:eastAsia="ko-KR"/>
        </w:rPr>
        <w:t>i</w:t>
      </w:r>
      <w:r w:rsidRPr="00945AFA">
        <w:rPr>
          <w:rFonts w:eastAsia="Malgun Gothic"/>
          <w:bCs/>
          <w:noProof/>
          <w:lang w:val="en-CA" w:eastAsia="ko-KR"/>
        </w:rPr>
        <w:t>′ = Clip3( p</w:t>
      </w:r>
      <w:r w:rsidRPr="00945AFA">
        <w:rPr>
          <w:rFonts w:eastAsia="Malgun Gothic"/>
          <w:bCs/>
          <w:noProof/>
          <w:vertAlign w:val="subscript"/>
          <w:lang w:val="en-CA" w:eastAsia="ko-KR"/>
        </w:rPr>
        <w:t>i</w:t>
      </w:r>
      <w:r w:rsidRPr="00945AFA">
        <w:rPr>
          <w:rFonts w:eastAsia="Malgun Gothic"/>
          <w:bCs/>
          <w:noProof/>
          <w:lang w:val="en-CA" w:eastAsia="ko-KR"/>
        </w:rPr>
        <w:t> </w:t>
      </w:r>
      <w:r w:rsidRPr="00945AFA">
        <w:rPr>
          <w:noProof/>
          <w:lang w:val="en-CA" w:eastAsia="ko-KR"/>
        </w:rPr>
        <w:t>−</w:t>
      </w:r>
      <w:r w:rsidRPr="00945AFA">
        <w:rPr>
          <w:rFonts w:eastAsia="ＭＳ ゴシック" w:cs="ＭＳ ゴシック"/>
          <w:bCs/>
          <w:noProof/>
          <w:lang w:val="en-CA" w:eastAsia="ko-KR"/>
        </w:rPr>
        <w:t> (</w:t>
      </w:r>
      <w:r w:rsidRPr="00945AFA">
        <w:rPr>
          <w:noProof/>
          <w:lang w:val="en-CA" w:eastAsia="ko-KR"/>
        </w:rPr>
        <w:t> </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PD</w:t>
      </w:r>
      <w:r w:rsidRPr="00945AFA">
        <w:rPr>
          <w:rFonts w:eastAsia="Malgun Gothic"/>
          <w:bCs/>
          <w:noProof/>
          <w:vertAlign w:val="subscript"/>
          <w:lang w:val="en-CA" w:eastAsia="ko-KR"/>
        </w:rPr>
        <w:t>i</w:t>
      </w:r>
      <w:r w:rsidRPr="00945AFA">
        <w:rPr>
          <w:noProof/>
          <w:lang w:val="en-CA" w:eastAsia="ko-KR"/>
        </w:rPr>
        <w:t> </w:t>
      </w:r>
      <w:r w:rsidRPr="00945AFA">
        <w:rPr>
          <w:rFonts w:eastAsia="Malgun Gothic"/>
          <w:bCs/>
          <w:noProof/>
          <w:lang w:val="en-CA" w:eastAsia="ko-KR"/>
        </w:rPr>
        <w:t>)</w:t>
      </w:r>
      <w:r w:rsidRPr="00945AFA">
        <w:rPr>
          <w:noProof/>
          <w:lang w:val="en-CA" w:eastAsia="ko-KR"/>
        </w:rPr>
        <w:t xml:space="preserve">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1, p</w:t>
      </w:r>
      <w:r w:rsidRPr="00945AFA">
        <w:rPr>
          <w:rFonts w:eastAsia="Malgun Gothic"/>
          <w:bCs/>
          <w:noProof/>
          <w:vertAlign w:val="subscript"/>
          <w:lang w:val="en-CA" w:eastAsia="ko-KR"/>
        </w:rPr>
        <w:t>i</w:t>
      </w:r>
      <w:r w:rsidRPr="00945AFA">
        <w:rPr>
          <w:rFonts w:eastAsia="Malgun Gothic"/>
          <w:bCs/>
          <w:noProof/>
          <w:lang w:val="en-CA" w:eastAsia="ko-KR"/>
        </w:rPr>
        <w:t> + </w:t>
      </w:r>
      <w:r w:rsidRPr="00945AFA">
        <w:rPr>
          <w:rFonts w:eastAsia="ＭＳ ゴシック" w:cs="ＭＳ ゴシック"/>
          <w:bCs/>
          <w:noProof/>
          <w:lang w:val="en-CA" w:eastAsia="ko-KR"/>
        </w:rPr>
        <w:t>(</w:t>
      </w:r>
      <w:r w:rsidRPr="00945AFA">
        <w:rPr>
          <w:noProof/>
          <w:lang w:val="en-CA" w:eastAsia="ko-KR"/>
        </w:rPr>
        <w:t> </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PD</w:t>
      </w:r>
      <w:r w:rsidRPr="00945AFA">
        <w:rPr>
          <w:rFonts w:eastAsia="Malgun Gothic"/>
          <w:bCs/>
          <w:noProof/>
          <w:vertAlign w:val="subscript"/>
          <w:lang w:val="en-CA" w:eastAsia="ko-KR"/>
        </w:rPr>
        <w:t>i</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1, ( refMiddle*f</w:t>
      </w:r>
      <w:r w:rsidRPr="00945AFA">
        <w:rPr>
          <w:rFonts w:eastAsia="Malgun Gothic"/>
          <w:bCs/>
          <w:noProof/>
          <w:vertAlign w:val="subscript"/>
          <w:lang w:val="en-CA" w:eastAsia="ko-KR"/>
        </w:rPr>
        <w:t>i</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refP*(</w:t>
      </w:r>
      <w:r w:rsidRPr="00945AFA">
        <w:rPr>
          <w:noProof/>
          <w:lang w:val="en-CA" w:eastAsia="ko-KR"/>
        </w:rPr>
        <w:t> </w:t>
      </w:r>
      <w:r w:rsidRPr="00945AFA">
        <w:rPr>
          <w:rFonts w:eastAsia="Malgun Gothic"/>
          <w:bCs/>
          <w:noProof/>
          <w:lang w:val="en-CA" w:eastAsia="ko-KR"/>
        </w:rPr>
        <w:t>64</w:t>
      </w:r>
      <w:r w:rsidRPr="00945AFA">
        <w:rPr>
          <w:noProof/>
          <w:lang w:val="en-CA" w:eastAsia="ko-KR"/>
        </w:rPr>
        <w:t> − </w:t>
      </w:r>
      <w:r w:rsidRPr="00945AFA">
        <w:rPr>
          <w:rFonts w:eastAsia="Malgun Gothic"/>
          <w:bCs/>
          <w:noProof/>
          <w:lang w:val="en-CA" w:eastAsia="ko-KR"/>
        </w:rPr>
        <w:t>f</w:t>
      </w:r>
      <w:r w:rsidRPr="00945AFA">
        <w:rPr>
          <w:rFonts w:eastAsia="Malgun Gothic"/>
          <w:bCs/>
          <w:noProof/>
          <w:vertAlign w:val="subscript"/>
          <w:lang w:val="en-CA" w:eastAsia="ko-KR"/>
        </w:rPr>
        <w:t>i</w:t>
      </w:r>
      <w:r w:rsidRPr="00945AFA">
        <w:rPr>
          <w:noProof/>
          <w:lang w:val="en-CA" w:eastAsia="ko-KR"/>
        </w:rPr>
        <w:t> </w:t>
      </w:r>
      <w:r w:rsidRPr="00945AFA">
        <w:rPr>
          <w:rFonts w:eastAsia="Malgun Gothic"/>
          <w:bCs/>
          <w:noProof/>
          <w:lang w:val="en-CA" w:eastAsia="ko-KR"/>
        </w:rPr>
        <w:t>)</w:t>
      </w:r>
      <w:r w:rsidRPr="00945AFA">
        <w:rPr>
          <w:noProof/>
          <w:lang w:val="en-CA" w:eastAsia="ko-KR"/>
        </w:rPr>
        <w:t xml:space="preserve">  </w:t>
      </w:r>
      <w:r w:rsidRPr="00945AFA">
        <w:rPr>
          <w:rFonts w:eastAsia="Malgun Gothic"/>
          <w:bCs/>
          <w:noProof/>
          <w:lang w:val="en-CA" w:eastAsia="ko-KR"/>
        </w:rPr>
        <w:t>+  32)  &gt;&gt;  6 )</w:t>
      </w:r>
      <w:r w:rsidRPr="00945AFA">
        <w:rPr>
          <w:noProof/>
          <w:lang w:val="en-CA" w:eastAsia="ko-KR"/>
        </w:rPr>
        <w:tab/>
        <w:t>(</w:t>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STYLEREF 1 \s </w:instrText>
      </w:r>
      <w:r w:rsidRPr="00945AFA">
        <w:rPr>
          <w:rFonts w:eastAsia="Malgun Gothic"/>
          <w:bCs/>
          <w:noProof/>
          <w:lang w:val="en-CA" w:eastAsia="ko-KR"/>
        </w:rPr>
        <w:fldChar w:fldCharType="separate"/>
      </w:r>
      <w:r w:rsidRPr="00945AFA">
        <w:rPr>
          <w:rFonts w:eastAsia="Malgun Gothic"/>
          <w:bCs/>
          <w:noProof/>
          <w:lang w:val="en-CA" w:eastAsia="ko-KR"/>
        </w:rPr>
        <w:t>8</w:t>
      </w:r>
      <w:r w:rsidRPr="00945AFA">
        <w:rPr>
          <w:rFonts w:eastAsia="Malgun Gothic"/>
          <w:bCs/>
          <w:noProof/>
          <w:lang w:val="en-CA" w:eastAsia="ko-KR"/>
        </w:rPr>
        <w:fldChar w:fldCharType="end"/>
      </w:r>
      <w:r w:rsidRPr="00945AFA">
        <w:rPr>
          <w:rFonts w:eastAsia="Malgun Gothic"/>
          <w:bCs/>
          <w:noProof/>
          <w:lang w:val="en-CA" w:eastAsia="ko-KR"/>
        </w:rPr>
        <w:noBreakHyphen/>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SEQ Equation \* ARABIC \s 1 </w:instrText>
      </w:r>
      <w:r w:rsidRPr="00945AFA">
        <w:rPr>
          <w:rFonts w:eastAsia="Malgun Gothic"/>
          <w:bCs/>
          <w:noProof/>
          <w:lang w:val="en-CA" w:eastAsia="ko-KR"/>
        </w:rPr>
        <w:fldChar w:fldCharType="separate"/>
      </w:r>
      <w:r w:rsidRPr="00945AFA">
        <w:rPr>
          <w:rFonts w:eastAsia="Malgun Gothic"/>
          <w:bCs/>
          <w:noProof/>
          <w:lang w:val="en-CA" w:eastAsia="ko-KR"/>
        </w:rPr>
        <w:t>1180</w:t>
      </w:r>
      <w:r w:rsidRPr="00945AFA">
        <w:rPr>
          <w:rFonts w:eastAsia="Malgun Gothic"/>
          <w:bCs/>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360"/>
        <w:rPr>
          <w:noProof/>
          <w:lang w:val="en-CA" w:eastAsia="ko-KR"/>
        </w:rPr>
      </w:pPr>
      <w:r w:rsidRPr="00945AFA">
        <w:rPr>
          <w:rFonts w:eastAsia="Malgun Gothic"/>
          <w:bCs/>
          <w:noProof/>
          <w:lang w:val="en-CA" w:eastAsia="ko-KR"/>
        </w:rPr>
        <w:t>q</w:t>
      </w:r>
      <w:r w:rsidRPr="00945AFA">
        <w:rPr>
          <w:rFonts w:eastAsia="Malgun Gothic"/>
          <w:bCs/>
          <w:noProof/>
          <w:vertAlign w:val="subscript"/>
          <w:lang w:val="en-CA" w:eastAsia="ko-KR"/>
        </w:rPr>
        <w:t>j</w:t>
      </w:r>
      <w:r w:rsidRPr="00945AFA">
        <w:rPr>
          <w:rFonts w:eastAsia="Malgun Gothic"/>
          <w:bCs/>
          <w:noProof/>
          <w:lang w:val="en-CA" w:eastAsia="ko-KR"/>
        </w:rPr>
        <w:t>′ = Clip3( q</w:t>
      </w:r>
      <w:r w:rsidRPr="00945AFA">
        <w:rPr>
          <w:rFonts w:eastAsia="Malgun Gothic"/>
          <w:bCs/>
          <w:noProof/>
          <w:vertAlign w:val="subscript"/>
          <w:lang w:val="en-CA" w:eastAsia="ko-KR"/>
        </w:rPr>
        <w:t>j</w:t>
      </w:r>
      <w:r w:rsidRPr="00945AFA">
        <w:rPr>
          <w:rFonts w:eastAsia="Malgun Gothic"/>
          <w:bCs/>
          <w:noProof/>
          <w:lang w:val="en-CA" w:eastAsia="ko-KR"/>
        </w:rPr>
        <w:t> </w:t>
      </w:r>
      <w:r w:rsidRPr="00945AFA">
        <w:rPr>
          <w:rFonts w:eastAsia="ＭＳ ゴシック" w:cs="ＭＳ ゴシック"/>
          <w:bCs/>
          <w:noProof/>
          <w:lang w:val="en-CA" w:eastAsia="ko-KR"/>
        </w:rPr>
        <w:t>− (</w:t>
      </w:r>
      <w:r w:rsidRPr="00945AFA">
        <w:rPr>
          <w:noProof/>
          <w:lang w:val="en-CA" w:eastAsia="ko-KR"/>
        </w:rPr>
        <w:t> </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QD</w:t>
      </w:r>
      <w:r w:rsidRPr="00945AFA">
        <w:rPr>
          <w:rFonts w:eastAsia="Malgun Gothic"/>
          <w:bCs/>
          <w:noProof/>
          <w:vertAlign w:val="subscript"/>
          <w:lang w:val="en-CA" w:eastAsia="ko-KR"/>
        </w:rPr>
        <w:t>j</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1, q</w:t>
      </w:r>
      <w:r w:rsidRPr="00945AFA">
        <w:rPr>
          <w:rFonts w:eastAsia="Malgun Gothic"/>
          <w:bCs/>
          <w:noProof/>
          <w:vertAlign w:val="subscript"/>
          <w:lang w:val="en-CA" w:eastAsia="ko-KR"/>
        </w:rPr>
        <w:t>j</w:t>
      </w:r>
      <w:r w:rsidRPr="00945AFA">
        <w:rPr>
          <w:rFonts w:eastAsia="Malgun Gothic"/>
          <w:bCs/>
          <w:noProof/>
          <w:lang w:val="en-CA" w:eastAsia="ko-KR"/>
        </w:rPr>
        <w:t> + </w:t>
      </w:r>
      <w:r w:rsidRPr="00945AFA">
        <w:rPr>
          <w:rFonts w:eastAsia="ＭＳ ゴシック" w:cs="ＭＳ ゴシック"/>
          <w:bCs/>
          <w:noProof/>
          <w:lang w:val="en-CA" w:eastAsia="ko-KR"/>
        </w:rPr>
        <w:t>(</w:t>
      </w:r>
      <w:r w:rsidRPr="00945AFA">
        <w:rPr>
          <w:noProof/>
          <w:lang w:val="en-CA" w:eastAsia="ko-KR"/>
        </w:rPr>
        <w:t> </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*t</w:t>
      </w:r>
      <w:r w:rsidRPr="00945AFA">
        <w:rPr>
          <w:rFonts w:eastAsia="Malgun Gothic"/>
          <w:bCs/>
          <w:noProof/>
          <w:vertAlign w:val="subscript"/>
          <w:lang w:val="en-CA" w:eastAsia="ko-KR"/>
        </w:rPr>
        <w:t>C</w:t>
      </w:r>
      <w:r w:rsidRPr="00945AFA">
        <w:rPr>
          <w:rFonts w:eastAsia="Malgun Gothic"/>
          <w:bCs/>
          <w:noProof/>
          <w:lang w:val="en-CA" w:eastAsia="ko-KR"/>
        </w:rPr>
        <w:t>QD</w:t>
      </w:r>
      <w:r w:rsidRPr="00945AFA">
        <w:rPr>
          <w:rFonts w:eastAsia="Malgun Gothic"/>
          <w:bCs/>
          <w:noProof/>
          <w:vertAlign w:val="subscript"/>
          <w:lang w:val="en-CA" w:eastAsia="ko-KR"/>
        </w:rPr>
        <w:t>j</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&gt;&gt;</w:t>
      </w:r>
      <w:r w:rsidRPr="00945AFA">
        <w:rPr>
          <w:noProof/>
          <w:lang w:val="en-CA" w:eastAsia="ko-KR"/>
        </w:rPr>
        <w:t> </w:t>
      </w:r>
      <w:r w:rsidRPr="00945AFA">
        <w:rPr>
          <w:rFonts w:eastAsia="Malgun Gothic"/>
          <w:bCs/>
          <w:noProof/>
          <w:lang w:val="en-CA" w:eastAsia="ko-KR"/>
        </w:rPr>
        <w:t>1, ( refMiddle*g</w:t>
      </w:r>
      <w:r w:rsidRPr="00945AFA">
        <w:rPr>
          <w:rFonts w:eastAsia="Malgun Gothic"/>
          <w:bCs/>
          <w:noProof/>
          <w:vertAlign w:val="subscript"/>
          <w:lang w:val="en-CA" w:eastAsia="ko-KR"/>
        </w:rPr>
        <w:t>j</w:t>
      </w:r>
      <w:r w:rsidRPr="00945AFA">
        <w:rPr>
          <w:rFonts w:eastAsia="Malgun Gothic"/>
          <w:bCs/>
          <w:noProof/>
          <w:lang w:val="en-CA" w:eastAsia="ko-KR"/>
        </w:rPr>
        <w:t> +</w:t>
      </w:r>
      <w:r w:rsidRPr="00945AFA">
        <w:rPr>
          <w:noProof/>
          <w:lang w:val="en-CA" w:eastAsia="ko-KR"/>
        </w:rPr>
        <w:t> </w:t>
      </w:r>
      <w:r w:rsidRPr="00945AFA">
        <w:rPr>
          <w:rFonts w:eastAsia="Malgun Gothic"/>
          <w:bCs/>
          <w:noProof/>
          <w:lang w:val="en-CA" w:eastAsia="ko-KR"/>
        </w:rPr>
        <w:t>refQ*(64</w:t>
      </w:r>
      <w:r w:rsidRPr="00945AFA">
        <w:rPr>
          <w:noProof/>
          <w:lang w:val="en-CA" w:eastAsia="ko-KR"/>
        </w:rPr>
        <w:t> − </w:t>
      </w:r>
      <w:r w:rsidRPr="00945AFA">
        <w:rPr>
          <w:rFonts w:eastAsia="Malgun Gothic"/>
          <w:bCs/>
          <w:noProof/>
          <w:lang w:val="en-CA" w:eastAsia="ko-KR"/>
        </w:rPr>
        <w:t>g</w:t>
      </w:r>
      <w:r w:rsidRPr="00945AFA">
        <w:rPr>
          <w:rFonts w:eastAsia="Malgun Gothic"/>
          <w:bCs/>
          <w:noProof/>
          <w:vertAlign w:val="subscript"/>
          <w:lang w:val="en-CA" w:eastAsia="ko-KR"/>
        </w:rPr>
        <w:t>j</w:t>
      </w:r>
      <w:r w:rsidRPr="00945AFA">
        <w:rPr>
          <w:noProof/>
          <w:lang w:val="en-CA" w:eastAsia="ko-KR"/>
        </w:rPr>
        <w:t> </w:t>
      </w:r>
      <w:r w:rsidRPr="00945AFA">
        <w:rPr>
          <w:rFonts w:eastAsia="Malgun Gothic"/>
          <w:bCs/>
          <w:noProof/>
          <w:lang w:val="en-CA" w:eastAsia="ko-KR"/>
        </w:rPr>
        <w:t>)</w:t>
      </w:r>
      <w:r w:rsidRPr="00945AFA">
        <w:rPr>
          <w:noProof/>
          <w:lang w:val="en-CA" w:eastAsia="ko-KR"/>
        </w:rPr>
        <w:t> </w:t>
      </w:r>
      <w:r w:rsidRPr="00945AFA">
        <w:rPr>
          <w:rFonts w:eastAsia="Malgun Gothic"/>
          <w:bCs/>
          <w:noProof/>
          <w:lang w:val="en-CA" w:eastAsia="ko-KR"/>
        </w:rPr>
        <w:t>+  32)  &gt;&gt;  6 )</w:t>
      </w:r>
      <w:r w:rsidRPr="00945AFA">
        <w:rPr>
          <w:noProof/>
          <w:lang w:val="en-CA" w:eastAsia="ko-KR"/>
        </w:rPr>
        <w:tab/>
        <w:t xml:space="preserve"> (</w:t>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STYLEREF 1 \s </w:instrText>
      </w:r>
      <w:r w:rsidRPr="00945AFA">
        <w:rPr>
          <w:rFonts w:eastAsia="Malgun Gothic"/>
          <w:bCs/>
          <w:noProof/>
          <w:lang w:val="en-CA" w:eastAsia="ko-KR"/>
        </w:rPr>
        <w:fldChar w:fldCharType="separate"/>
      </w:r>
      <w:r w:rsidRPr="00945AFA">
        <w:rPr>
          <w:rFonts w:eastAsia="Malgun Gothic"/>
          <w:bCs/>
          <w:noProof/>
          <w:lang w:val="en-CA" w:eastAsia="ko-KR"/>
        </w:rPr>
        <w:t>8</w:t>
      </w:r>
      <w:r w:rsidRPr="00945AFA">
        <w:rPr>
          <w:rFonts w:eastAsia="Malgun Gothic"/>
          <w:bCs/>
          <w:noProof/>
          <w:lang w:val="en-CA" w:eastAsia="ko-KR"/>
        </w:rPr>
        <w:fldChar w:fldCharType="end"/>
      </w:r>
      <w:r w:rsidRPr="00945AFA">
        <w:rPr>
          <w:rFonts w:eastAsia="Malgun Gothic"/>
          <w:bCs/>
          <w:noProof/>
          <w:lang w:val="en-CA" w:eastAsia="ko-KR"/>
        </w:rPr>
        <w:noBreakHyphen/>
      </w:r>
      <w:r w:rsidRPr="00945AFA">
        <w:rPr>
          <w:rFonts w:eastAsia="Malgun Gothic"/>
          <w:bCs/>
          <w:noProof/>
          <w:lang w:val="en-CA" w:eastAsia="ko-KR"/>
        </w:rPr>
        <w:fldChar w:fldCharType="begin" w:fldLock="1"/>
      </w:r>
      <w:r w:rsidRPr="00945AFA">
        <w:rPr>
          <w:rFonts w:eastAsia="Malgun Gothic"/>
          <w:bCs/>
          <w:noProof/>
          <w:lang w:val="en-CA" w:eastAsia="ko-KR"/>
        </w:rPr>
        <w:instrText xml:space="preserve"> SEQ Equation \* ARABIC \s 1 </w:instrText>
      </w:r>
      <w:r w:rsidRPr="00945AFA">
        <w:rPr>
          <w:rFonts w:eastAsia="Malgun Gothic"/>
          <w:bCs/>
          <w:noProof/>
          <w:lang w:val="en-CA" w:eastAsia="ko-KR"/>
        </w:rPr>
        <w:fldChar w:fldCharType="separate"/>
      </w:r>
      <w:r w:rsidRPr="00945AFA">
        <w:rPr>
          <w:rFonts w:eastAsia="Malgun Gothic"/>
          <w:bCs/>
          <w:noProof/>
          <w:lang w:val="en-CA" w:eastAsia="ko-KR"/>
        </w:rPr>
        <w:t>1181</w:t>
      </w:r>
      <w:r w:rsidRPr="00945AFA">
        <w:rPr>
          <w:rFonts w:eastAsia="Malgun Gothic"/>
          <w:bCs/>
          <w:noProof/>
          <w:lang w:val="en-CA" w:eastAsia="ko-KR"/>
        </w:rPr>
        <w:fldChar w:fldCharType="end"/>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When one or more of the following conditions are true, the filtered sample value, p</w:t>
      </w:r>
      <w:r w:rsidRPr="00945AFA">
        <w:rPr>
          <w:rFonts w:eastAsia="游明朝"/>
          <w:noProof/>
          <w:vertAlign w:val="subscript"/>
          <w:lang w:val="en-CA"/>
        </w:rPr>
        <w:t xml:space="preserve"> i</w:t>
      </w:r>
      <w:r w:rsidRPr="00945AFA">
        <w:rPr>
          <w:noProof/>
          <w:lang w:val="en-CA" w:eastAsia="ko-KR"/>
        </w:rPr>
        <w:t>′ is substituted by the corresponding input sample value p</w:t>
      </w:r>
      <w:r w:rsidRPr="00945AFA">
        <w:rPr>
          <w:rFonts w:eastAsia="游明朝"/>
          <w:noProof/>
          <w:vertAlign w:val="subscript"/>
          <w:lang w:val="en-CA"/>
        </w:rPr>
        <w:t xml:space="preserve"> i</w:t>
      </w:r>
      <w:r w:rsidRPr="00945AFA">
        <w:rPr>
          <w:noProof/>
          <w:lang w:val="en-CA" w:eastAsia="ko-KR"/>
        </w:rPr>
        <w:t xml:space="preserve"> </w:t>
      </w:r>
      <w:r w:rsidRPr="00945AFA">
        <w:rPr>
          <w:rFonts w:eastAsia="游明朝"/>
          <w:noProof/>
          <w:lang w:val="en-CA"/>
        </w:rPr>
        <w:t>with i</w:t>
      </w:r>
      <w:r w:rsidRPr="00945AFA">
        <w:rPr>
          <w:noProof/>
          <w:lang w:val="en-CA" w:eastAsia="ko-KR"/>
        </w:rPr>
        <w:t> </w:t>
      </w:r>
      <w:r w:rsidRPr="00945AFA">
        <w:rPr>
          <w:rFonts w:eastAsia="游明朝"/>
          <w:noProof/>
          <w:lang w:val="en-CA"/>
        </w:rPr>
        <w:t>=</w:t>
      </w:r>
      <w:r w:rsidRPr="00945AFA">
        <w:rPr>
          <w:noProof/>
          <w:lang w:val="en-CA" w:eastAsia="ko-KR"/>
        </w:rPr>
        <w:t> </w:t>
      </w:r>
      <w:r w:rsidRPr="00945AFA">
        <w:rPr>
          <w:rFonts w:eastAsia="游明朝"/>
          <w:noProof/>
          <w:lang w:val="en-CA"/>
        </w:rPr>
        <w:t>0..maxFilterLengthP</w:t>
      </w:r>
      <w:r w:rsidRPr="00945AFA">
        <w:rPr>
          <w:noProof/>
          <w:lang w:val="en-CA" w:eastAsia="ko-KR"/>
        </w:rPr>
        <w:t> − </w:t>
      </w:r>
      <w:r w:rsidRPr="00945AFA">
        <w:rPr>
          <w:rFonts w:eastAsia="游明朝"/>
          <w:noProof/>
          <w:lang w:val="en-CA"/>
        </w:rPr>
        <w:t>1</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pcm_loop_filter_disabled_flag is equal to 1 and pcm_flag[ </w:t>
      </w:r>
      <w:proofErr w:type="gramStart"/>
      <w:r w:rsidRPr="00945AFA">
        <w:rPr>
          <w:noProof/>
          <w:lang w:val="en-CA" w:eastAsia="ko-KR"/>
        </w:rPr>
        <w:t>xP</w:t>
      </w:r>
      <w:r w:rsidRPr="00945AFA">
        <w:rPr>
          <w:noProof/>
          <w:vertAlign w:val="subscript"/>
          <w:lang w:val="en-CA" w:eastAsia="ko-KR"/>
        </w:rPr>
        <w:t>i</w:t>
      </w:r>
      <w:r w:rsidRPr="00945AFA">
        <w:rPr>
          <w:lang w:val="en-CA"/>
        </w:rPr>
        <w:t> </w:t>
      </w:r>
      <w:r w:rsidRPr="00945AFA">
        <w:rPr>
          <w:noProof/>
          <w:lang w:val="en-CA" w:eastAsia="ko-KR"/>
        </w:rPr>
        <w:t>]</w:t>
      </w:r>
      <w:proofErr w:type="gramEnd"/>
      <w:r w:rsidRPr="00945AFA">
        <w:rPr>
          <w:noProof/>
          <w:lang w:val="en-CA" w:eastAsia="ko-KR"/>
        </w:rPr>
        <w:t>[ </w:t>
      </w:r>
      <w:proofErr w:type="spellStart"/>
      <w:r w:rsidRPr="00945AFA">
        <w:rPr>
          <w:noProof/>
          <w:lang w:val="en-CA" w:eastAsia="ko-KR"/>
        </w:rPr>
        <w:t>yP</w:t>
      </w:r>
      <w:r w:rsidRPr="00945AFA">
        <w:rPr>
          <w:noProof/>
          <w:vertAlign w:val="subscript"/>
          <w:lang w:val="en-CA" w:eastAsia="ko-KR"/>
        </w:rPr>
        <w:t>i</w:t>
      </w:r>
      <w:proofErr w:type="spellEnd"/>
      <w:r w:rsidRPr="00945AFA">
        <w:rPr>
          <w:lang w:val="en-CA"/>
        </w:rPr>
        <w:t> </w:t>
      </w:r>
      <w:r w:rsidRPr="00945AFA">
        <w:rPr>
          <w:noProof/>
          <w:lang w:val="en-CA" w:eastAsia="ko-KR"/>
        </w:rPr>
        <w:t>]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highlight w:val="yellow"/>
          <w:lang w:val="en-CA" w:eastAsia="ko-KR"/>
        </w:rPr>
        <w:t>cu_transquant_bypass_flag of the coding unit that includes the</w:t>
      </w:r>
      <w:r w:rsidRPr="00945AFA">
        <w:rPr>
          <w:rFonts w:eastAsia="ＭＳ 明朝"/>
          <w:noProof/>
          <w:highlight w:val="yellow"/>
          <w:lang w:val="en-CA" w:eastAsia="ko-KR"/>
        </w:rPr>
        <w:t xml:space="preserve"> coding block </w:t>
      </w:r>
      <w:r w:rsidRPr="00945AFA">
        <w:rPr>
          <w:noProof/>
          <w:highlight w:val="yellow"/>
          <w:lang w:val="en-CA" w:eastAsia="ko-KR"/>
        </w:rPr>
        <w:t>containing the sample p</w:t>
      </w:r>
      <w:r w:rsidRPr="00945AFA">
        <w:rPr>
          <w:noProof/>
          <w:highlight w:val="yellow"/>
          <w:vertAlign w:val="subscript"/>
          <w:lang w:val="en-CA" w:eastAsia="ko-KR"/>
        </w:rPr>
        <w:t>i</w:t>
      </w:r>
      <w:r w:rsidRPr="00945AFA">
        <w:rPr>
          <w:noProof/>
          <w:highlight w:val="yellow"/>
          <w:lang w:val="en-CA" w:eastAsia="ko-KR"/>
        </w:rPr>
        <w:t xml:space="preserve"> is equal to 1.</w:t>
      </w:r>
    </w:p>
    <w:p w:rsidR="00274333" w:rsidRPr="00945AFA" w:rsidRDefault="00274333" w:rsidP="00C07558">
      <w:pPr>
        <w:rPr>
          <w:noProof/>
          <w:lang w:val="en-CA" w:eastAsia="ko-KR"/>
        </w:rPr>
      </w:pPr>
      <w:r w:rsidRPr="00945AFA">
        <w:rPr>
          <w:noProof/>
          <w:lang w:val="en-CA" w:eastAsia="ko-KR"/>
        </w:rPr>
        <w:t>When one or more of the following conditions are true, the filtered sample value, q</w:t>
      </w:r>
      <w:r w:rsidRPr="00945AFA">
        <w:rPr>
          <w:rFonts w:eastAsia="游明朝"/>
          <w:noProof/>
          <w:vertAlign w:val="subscript"/>
          <w:lang w:val="en-CA"/>
        </w:rPr>
        <w:t xml:space="preserve"> i</w:t>
      </w:r>
      <w:r w:rsidRPr="00945AFA">
        <w:rPr>
          <w:noProof/>
          <w:lang w:val="en-CA" w:eastAsia="ko-KR"/>
        </w:rPr>
        <w:t>′ is substituted by the corresponding input sample value q</w:t>
      </w:r>
      <w:r w:rsidRPr="00945AFA">
        <w:rPr>
          <w:rFonts w:eastAsia="游明朝"/>
          <w:noProof/>
          <w:vertAlign w:val="subscript"/>
          <w:lang w:val="en-CA"/>
        </w:rPr>
        <w:t xml:space="preserve"> j</w:t>
      </w:r>
      <w:r w:rsidRPr="00945AFA">
        <w:rPr>
          <w:noProof/>
          <w:lang w:val="en-CA" w:eastAsia="ko-KR"/>
        </w:rPr>
        <w:t xml:space="preserve"> </w:t>
      </w:r>
      <w:r w:rsidRPr="00945AFA">
        <w:rPr>
          <w:rFonts w:eastAsia="游明朝"/>
          <w:noProof/>
          <w:lang w:val="en-CA"/>
        </w:rPr>
        <w:t>with j</w:t>
      </w:r>
      <w:r w:rsidRPr="00945AFA">
        <w:rPr>
          <w:noProof/>
          <w:lang w:val="en-CA" w:eastAsia="ko-KR"/>
        </w:rPr>
        <w:t> </w:t>
      </w:r>
      <w:r w:rsidRPr="00945AFA">
        <w:rPr>
          <w:rFonts w:eastAsia="游明朝"/>
          <w:noProof/>
          <w:lang w:val="en-CA"/>
        </w:rPr>
        <w:t>=</w:t>
      </w:r>
      <w:r w:rsidRPr="00945AFA">
        <w:rPr>
          <w:noProof/>
          <w:lang w:val="en-CA" w:eastAsia="ko-KR"/>
        </w:rPr>
        <w:t> </w:t>
      </w:r>
      <w:r w:rsidRPr="00945AFA">
        <w:rPr>
          <w:rFonts w:eastAsia="游明朝"/>
          <w:noProof/>
          <w:lang w:val="en-CA"/>
        </w:rPr>
        <w:t>0..maxFilterLengthQ</w:t>
      </w:r>
      <w:r w:rsidRPr="00945AFA">
        <w:rPr>
          <w:noProof/>
          <w:lang w:val="en-CA" w:eastAsia="ko-KR"/>
        </w:rPr>
        <w:t> − </w:t>
      </w:r>
      <w:r w:rsidRPr="00945AFA">
        <w:rPr>
          <w:rFonts w:eastAsia="游明朝"/>
          <w:noProof/>
          <w:lang w:val="en-CA"/>
        </w:rPr>
        <w:t>1</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pcm_loop_filter_disabled_flag is equal to 1 and pcm_flag[ </w:t>
      </w:r>
      <w:proofErr w:type="gramStart"/>
      <w:r w:rsidRPr="00945AFA">
        <w:rPr>
          <w:noProof/>
          <w:lang w:val="en-CA" w:eastAsia="ko-KR"/>
        </w:rPr>
        <w:t>xQ</w:t>
      </w:r>
      <w:r w:rsidRPr="00945AFA">
        <w:rPr>
          <w:noProof/>
          <w:vertAlign w:val="subscript"/>
          <w:lang w:val="en-CA" w:eastAsia="ko-KR"/>
        </w:rPr>
        <w:t>i</w:t>
      </w:r>
      <w:r w:rsidRPr="00945AFA">
        <w:rPr>
          <w:lang w:val="en-CA"/>
        </w:rPr>
        <w:t> </w:t>
      </w:r>
      <w:r w:rsidRPr="00945AFA">
        <w:rPr>
          <w:noProof/>
          <w:lang w:val="en-CA" w:eastAsia="ko-KR"/>
        </w:rPr>
        <w:t>]</w:t>
      </w:r>
      <w:proofErr w:type="gramEnd"/>
      <w:r w:rsidRPr="00945AFA">
        <w:rPr>
          <w:noProof/>
          <w:lang w:val="en-CA" w:eastAsia="ko-KR"/>
        </w:rPr>
        <w:t>[ </w:t>
      </w:r>
      <w:proofErr w:type="spellStart"/>
      <w:r w:rsidRPr="00945AFA">
        <w:rPr>
          <w:noProof/>
          <w:lang w:val="en-CA" w:eastAsia="ko-KR"/>
        </w:rPr>
        <w:t>yQ</w:t>
      </w:r>
      <w:r w:rsidRPr="00945AFA">
        <w:rPr>
          <w:noProof/>
          <w:vertAlign w:val="subscript"/>
          <w:lang w:val="en-CA" w:eastAsia="ko-KR"/>
        </w:rPr>
        <w:t>i</w:t>
      </w:r>
      <w:proofErr w:type="spellEnd"/>
      <w:r w:rsidRPr="00945AFA">
        <w:rPr>
          <w:lang w:val="en-CA"/>
        </w:rPr>
        <w:t> </w:t>
      </w:r>
      <w:r w:rsidRPr="00945AFA">
        <w:rPr>
          <w:noProof/>
          <w:lang w:val="en-CA" w:eastAsia="ko-KR"/>
        </w:rPr>
        <w:t>]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highlight w:val="yellow"/>
          <w:lang w:val="en-CA" w:eastAsia="ko-KR"/>
        </w:rPr>
        <w:t>cu_transquant_bypass_flag of the coding unit that includes the</w:t>
      </w:r>
      <w:r w:rsidRPr="00945AFA">
        <w:rPr>
          <w:rFonts w:eastAsia="ＭＳ 明朝"/>
          <w:noProof/>
          <w:highlight w:val="yellow"/>
          <w:lang w:val="en-CA" w:eastAsia="ko-KR"/>
        </w:rPr>
        <w:t xml:space="preserve"> coding block </w:t>
      </w:r>
      <w:r w:rsidRPr="00945AFA">
        <w:rPr>
          <w:noProof/>
          <w:highlight w:val="yellow"/>
          <w:lang w:val="en-CA" w:eastAsia="ko-KR"/>
        </w:rPr>
        <w:t>containing the sample q</w:t>
      </w:r>
      <w:r w:rsidRPr="00945AFA">
        <w:rPr>
          <w:noProof/>
          <w:highlight w:val="yellow"/>
          <w:vertAlign w:val="subscript"/>
          <w:lang w:val="en-CA" w:eastAsia="ko-KR"/>
        </w:rPr>
        <w:t>i</w:t>
      </w:r>
      <w:r w:rsidRPr="00945AFA">
        <w:rPr>
          <w:noProof/>
          <w:highlight w:val="yellow"/>
          <w:lang w:val="en-CA" w:eastAsia="ko-KR"/>
        </w:rPr>
        <w:t xml:space="preserve"> is equal to 1.</w:t>
      </w:r>
    </w:p>
    <w:p w:rsidR="00274333" w:rsidRPr="00945AFA" w:rsidRDefault="00274333" w:rsidP="00C07558">
      <w:pPr>
        <w:rPr>
          <w:noProof/>
          <w:lang w:val="en-CA" w:eastAsia="ko-KR"/>
        </w:rPr>
      </w:pPr>
    </w:p>
    <w:p w:rsidR="00274333" w:rsidRPr="00945AFA" w:rsidRDefault="00274333" w:rsidP="00C07558">
      <w:pPr>
        <w:pStyle w:val="50"/>
        <w:rPr>
          <w:noProof/>
          <w:lang w:val="en-CA"/>
        </w:rPr>
      </w:pPr>
      <w:bookmarkStart w:id="110" w:name="_Ref2588399"/>
      <w:r w:rsidRPr="00945AFA">
        <w:rPr>
          <w:noProof/>
          <w:lang w:val="en-CA"/>
        </w:rPr>
        <w:t xml:space="preserve">Decision process for a </w:t>
      </w:r>
      <w:r w:rsidRPr="00945AFA">
        <w:rPr>
          <w:rFonts w:eastAsia="游明朝"/>
          <w:noProof/>
          <w:lang w:val="en-CA" w:eastAsia="ja-JP"/>
        </w:rPr>
        <w:t xml:space="preserve">chroma </w:t>
      </w:r>
      <w:r w:rsidRPr="00945AFA">
        <w:rPr>
          <w:noProof/>
          <w:lang w:val="en-CA"/>
        </w:rPr>
        <w:t>sample</w:t>
      </w:r>
      <w:bookmarkEnd w:id="110"/>
    </w:p>
    <w:p w:rsidR="00274333" w:rsidRPr="00945AFA" w:rsidRDefault="00274333" w:rsidP="00C07558">
      <w:pPr>
        <w:tabs>
          <w:tab w:val="left" w:pos="284"/>
        </w:tabs>
        <w:ind w:left="284" w:hanging="284"/>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sample values p</w:t>
      </w:r>
      <w:r w:rsidRPr="00945AFA">
        <w:rPr>
          <w:noProof/>
          <w:vertAlign w:val="subscript"/>
          <w:lang w:val="en-CA" w:eastAsia="ko-KR"/>
        </w:rPr>
        <w:t xml:space="preserve">0, </w:t>
      </w:r>
      <w:r w:rsidRPr="00945AFA">
        <w:rPr>
          <w:noProof/>
          <w:lang w:val="en-CA" w:eastAsia="ko-KR"/>
        </w:rPr>
        <w:t>p</w:t>
      </w:r>
      <w:r w:rsidRPr="00945AFA">
        <w:rPr>
          <w:noProof/>
          <w:vertAlign w:val="subscript"/>
          <w:lang w:val="en-CA" w:eastAsia="ko-KR"/>
        </w:rPr>
        <w:t>3</w:t>
      </w:r>
      <w:r w:rsidRPr="00945AFA">
        <w:rPr>
          <w:noProof/>
          <w:lang w:val="en-CA" w:eastAsia="ko-KR"/>
        </w:rPr>
        <w:t>, q</w:t>
      </w:r>
      <w:r w:rsidRPr="00945AFA">
        <w:rPr>
          <w:noProof/>
          <w:vertAlign w:val="subscript"/>
          <w:lang w:val="en-CA" w:eastAsia="ko-KR"/>
        </w:rPr>
        <w:t>0</w:t>
      </w:r>
      <w:r w:rsidRPr="00945AFA">
        <w:rPr>
          <w:noProof/>
          <w:lang w:val="en-CA" w:eastAsia="ko-KR"/>
        </w:rPr>
        <w:t xml:space="preserve"> and q</w:t>
      </w:r>
      <w:r w:rsidRPr="00945AFA">
        <w:rPr>
          <w:noProof/>
          <w:vertAlign w:val="subscript"/>
          <w:lang w:val="en-CA" w:eastAsia="ko-KR"/>
        </w:rPr>
        <w:t>3</w:t>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the variables</w:t>
      </w:r>
      <w:r w:rsidRPr="00945AFA">
        <w:rPr>
          <w:noProof/>
          <w:lang w:val="en-CA" w:eastAsia="ko-KR"/>
        </w:rPr>
        <w:t xml:space="preserve"> dpq, β and t</w:t>
      </w:r>
      <w:r w:rsidRPr="00945AFA">
        <w:rPr>
          <w:noProof/>
          <w:vertAlign w:val="subscript"/>
          <w:lang w:val="en-CA" w:eastAsia="ko-KR"/>
        </w:rPr>
        <w:t>C</w:t>
      </w:r>
      <w:r w:rsidRPr="00945AFA">
        <w:rPr>
          <w:noProof/>
          <w:lang w:val="en-CA" w:eastAsia="ko-KR"/>
        </w:rPr>
        <w:t>.</w:t>
      </w:r>
    </w:p>
    <w:p w:rsidR="00274333" w:rsidRPr="00945AFA" w:rsidRDefault="00274333" w:rsidP="00C07558">
      <w:pPr>
        <w:tabs>
          <w:tab w:val="left" w:pos="284"/>
        </w:tabs>
        <w:ind w:left="284" w:hanging="284"/>
        <w:rPr>
          <w:noProof/>
          <w:lang w:val="en-CA" w:eastAsia="ko-KR"/>
        </w:rPr>
      </w:pPr>
      <w:r w:rsidRPr="00945AFA">
        <w:rPr>
          <w:noProof/>
          <w:lang w:val="en-CA" w:eastAsia="ko-KR"/>
        </w:rPr>
        <w:t>Output of this process is</w:t>
      </w:r>
      <w:r w:rsidRPr="00945AFA">
        <w:rPr>
          <w:noProof/>
          <w:lang w:val="en-CA"/>
        </w:rPr>
        <w:t xml:space="preserve"> the variable </w:t>
      </w:r>
      <w:r w:rsidRPr="00945AFA">
        <w:rPr>
          <w:noProof/>
          <w:lang w:val="en-CA" w:eastAsia="ko-KR"/>
        </w:rPr>
        <w:t>dSam containing a decision.</w:t>
      </w:r>
    </w:p>
    <w:p w:rsidR="00274333" w:rsidRPr="00945AFA" w:rsidRDefault="00274333" w:rsidP="00C07558">
      <w:pPr>
        <w:rPr>
          <w:noProof/>
          <w:lang w:val="en-CA" w:eastAsia="ko-KR"/>
        </w:rPr>
      </w:pPr>
      <w:r w:rsidRPr="00945AFA">
        <w:rPr>
          <w:noProof/>
          <w:lang w:val="en-CA" w:eastAsia="ko-KR"/>
        </w:rPr>
        <w:t>The variable dSam is specified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all of the following conditions are true, dSam is set equal to 1:</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dpq is less than ( β  &gt;&gt;  2 ),</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Abs( p</w:t>
      </w:r>
      <w:r w:rsidRPr="00945AFA">
        <w:rPr>
          <w:noProof/>
          <w:vertAlign w:val="subscript"/>
          <w:lang w:val="en-CA" w:eastAsia="ko-KR"/>
        </w:rPr>
        <w:t>3</w:t>
      </w:r>
      <w:r w:rsidRPr="00945AFA">
        <w:rPr>
          <w:noProof/>
          <w:lang w:val="en-CA" w:eastAsia="ko-KR"/>
        </w:rPr>
        <w:t> − p</w:t>
      </w:r>
      <w:r w:rsidRPr="00945AFA">
        <w:rPr>
          <w:noProof/>
          <w:vertAlign w:val="subscript"/>
          <w:lang w:val="en-CA" w:eastAsia="ko-KR"/>
        </w:rPr>
        <w:t>0</w:t>
      </w:r>
      <w:r w:rsidRPr="00945AFA">
        <w:rPr>
          <w:noProof/>
          <w:lang w:val="en-CA" w:eastAsia="ko-KR"/>
        </w:rPr>
        <w:t> ) + Abs(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3</w:t>
      </w:r>
      <w:r w:rsidRPr="00945AFA">
        <w:rPr>
          <w:noProof/>
          <w:lang w:val="en-CA" w:eastAsia="ko-KR"/>
        </w:rPr>
        <w:t> ) is less than ( β  &gt;&gt;  3 ),</w:t>
      </w:r>
    </w:p>
    <w:p w:rsidR="00274333" w:rsidRPr="00945AFA" w:rsidRDefault="00274333" w:rsidP="00274333">
      <w:pPr>
        <w:widowControl/>
        <w:numPr>
          <w:ilvl w:val="0"/>
          <w:numId w:val="49"/>
        </w:numPr>
        <w:tabs>
          <w:tab w:val="clear" w:pos="1205"/>
          <w:tab w:val="left" w:pos="1588"/>
          <w:tab w:val="left" w:pos="1985"/>
        </w:tabs>
        <w:overflowPunct w:val="0"/>
        <w:autoSpaceDE w:val="0"/>
        <w:autoSpaceDN w:val="0"/>
        <w:adjustRightInd w:val="0"/>
        <w:spacing w:before="136"/>
        <w:ind w:left="720" w:hanging="360"/>
        <w:textAlignment w:val="baseline"/>
        <w:rPr>
          <w:noProof/>
          <w:lang w:val="en-CA" w:eastAsia="ko-KR"/>
        </w:rPr>
      </w:pPr>
      <w:r w:rsidRPr="00945AFA">
        <w:rPr>
          <w:noProof/>
          <w:lang w:val="en-CA" w:eastAsia="ko-KR"/>
        </w:rPr>
        <w:t>Abs(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is less than ( 5 * t</w:t>
      </w:r>
      <w:r w:rsidRPr="00945AFA">
        <w:rPr>
          <w:noProof/>
          <w:vertAlign w:val="subscript"/>
          <w:lang w:val="en-CA" w:eastAsia="ko-KR"/>
        </w:rPr>
        <w:t>C</w:t>
      </w:r>
      <w:r w:rsidRPr="00945AFA">
        <w:rPr>
          <w:noProof/>
          <w:lang w:val="en-CA" w:eastAsia="ko-KR"/>
        </w:rPr>
        <w:t> + 1 )  &gt;&gt;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dSam is set equal to 0.</w:t>
      </w:r>
    </w:p>
    <w:p w:rsidR="00274333" w:rsidRPr="00945AFA" w:rsidRDefault="00274333" w:rsidP="00C07558">
      <w:pPr>
        <w:rPr>
          <w:noProof/>
          <w:lang w:val="en-CA" w:eastAsia="ko-KR"/>
        </w:rPr>
      </w:pPr>
    </w:p>
    <w:p w:rsidR="00274333" w:rsidRPr="00945AFA" w:rsidRDefault="00274333" w:rsidP="00C07558">
      <w:pPr>
        <w:pStyle w:val="50"/>
        <w:rPr>
          <w:noProof/>
          <w:lang w:val="en-CA"/>
        </w:rPr>
      </w:pPr>
      <w:bookmarkStart w:id="111" w:name="_Toc335234780"/>
      <w:bookmarkStart w:id="112" w:name="_Ref286595152"/>
      <w:bookmarkEnd w:id="111"/>
      <w:r w:rsidRPr="00945AFA">
        <w:rPr>
          <w:noProof/>
          <w:lang w:val="en-CA"/>
        </w:rPr>
        <w:t>Filtering process for a chroma sample</w:t>
      </w:r>
      <w:bookmarkEnd w:id="112"/>
    </w:p>
    <w:p w:rsidR="00274333" w:rsidRPr="00945AFA" w:rsidRDefault="00274333" w:rsidP="00C07558">
      <w:pPr>
        <w:tabs>
          <w:tab w:val="left" w:pos="284"/>
        </w:tabs>
        <w:ind w:left="284" w:hanging="284"/>
        <w:rPr>
          <w:noProof/>
          <w:lang w:val="en-CA" w:eastAsia="ko-KR"/>
        </w:rPr>
      </w:pPr>
      <w:r w:rsidRPr="00945AFA">
        <w:rPr>
          <w:noProof/>
          <w:lang w:val="en-CA"/>
        </w:rPr>
        <w:t xml:space="preserve">This process is only invoked when </w:t>
      </w:r>
      <w:r w:rsidRPr="00945AFA">
        <w:rPr>
          <w:noProof/>
          <w:lang w:val="en-CA" w:eastAsia="ko-KR"/>
        </w:rPr>
        <w:t>ChromaArrayType is not equal to 0.</w:t>
      </w:r>
    </w:p>
    <w:p w:rsidR="00274333" w:rsidRPr="00945AFA" w:rsidRDefault="00274333" w:rsidP="00C07558">
      <w:pPr>
        <w:keepNext/>
        <w:tabs>
          <w:tab w:val="left" w:pos="284"/>
        </w:tabs>
        <w:ind w:left="288" w:hanging="288"/>
        <w:rPr>
          <w:noProof/>
          <w:lang w:val="en-CA" w:eastAsia="ko-KR"/>
        </w:rPr>
      </w:pPr>
      <w:r w:rsidRPr="00945AFA">
        <w:rPr>
          <w:noProof/>
          <w:lang w:val="en-CA" w:eastAsia="ko-KR"/>
        </w:rPr>
        <w:t>Inputs to this process are:</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rPr>
      </w:pPr>
      <w:r w:rsidRPr="00945AFA">
        <w:rPr>
          <w:noProof/>
          <w:lang w:val="en-CA" w:eastAsia="ko-KR"/>
        </w:rPr>
        <w:t>the variable maxFilterLength,</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chroma</w:t>
      </w:r>
      <w:r w:rsidRPr="00945AFA">
        <w:rPr>
          <w:noProof/>
          <w:lang w:val="en-CA"/>
        </w:rPr>
        <w:t xml:space="preserve"> </w:t>
      </w:r>
      <w:r w:rsidRPr="00945AFA">
        <w:rPr>
          <w:noProof/>
          <w:lang w:val="en-CA" w:eastAsia="ko-KR"/>
        </w:rPr>
        <w:t>sample values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i</w:t>
      </w:r>
      <w:r w:rsidRPr="00945AFA">
        <w:rPr>
          <w:noProof/>
          <w:lang w:val="en-CA" w:eastAsia="ko-KR"/>
        </w:rPr>
        <w:t xml:space="preserve"> with i = 0..maxFilterLengthCbCr,</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rPr>
        <w:t xml:space="preserve">the </w:t>
      </w:r>
      <w:r w:rsidRPr="00945AFA">
        <w:rPr>
          <w:noProof/>
          <w:lang w:val="en-CA" w:eastAsia="ko-KR"/>
        </w:rPr>
        <w:t>chroma</w:t>
      </w:r>
      <w:r w:rsidRPr="00945AFA">
        <w:rPr>
          <w:noProof/>
          <w:lang w:val="en-CA"/>
        </w:rPr>
        <w:t xml:space="preserve"> </w:t>
      </w:r>
      <w:r w:rsidRPr="00945AFA">
        <w:rPr>
          <w:noProof/>
          <w:lang w:val="en-CA" w:eastAsia="ko-KR"/>
        </w:rPr>
        <w:t>locations of p</w:t>
      </w:r>
      <w:r w:rsidRPr="00945AFA">
        <w:rPr>
          <w:noProof/>
          <w:vertAlign w:val="subscript"/>
          <w:lang w:val="en-CA" w:eastAsia="ko-KR"/>
        </w:rPr>
        <w:t>i</w:t>
      </w:r>
      <w:r w:rsidRPr="00945AFA">
        <w:rPr>
          <w:noProof/>
          <w:lang w:val="en-CA" w:eastAsia="ko-KR"/>
        </w:rPr>
        <w:t xml:space="preserve"> and q</w:t>
      </w:r>
      <w:r w:rsidRPr="00945AFA">
        <w:rPr>
          <w:noProof/>
          <w:vertAlign w:val="subscript"/>
          <w:lang w:val="en-CA" w:eastAsia="ko-KR"/>
        </w:rPr>
        <w:t>i</w:t>
      </w:r>
      <w:r w:rsidRPr="00945AFA">
        <w:rPr>
          <w:noProof/>
          <w:lang w:val="en-CA" w:eastAsia="ko-KR"/>
        </w:rPr>
        <w:t>, ( xP</w:t>
      </w:r>
      <w:r w:rsidRPr="00945AFA">
        <w:rPr>
          <w:noProof/>
          <w:vertAlign w:val="subscript"/>
          <w:lang w:val="en-CA" w:eastAsia="ko-KR"/>
        </w:rPr>
        <w:t>i</w:t>
      </w:r>
      <w:r w:rsidRPr="00945AFA">
        <w:rPr>
          <w:noProof/>
          <w:lang w:val="en-CA" w:eastAsia="ko-KR"/>
        </w:rPr>
        <w:t>, yP</w:t>
      </w:r>
      <w:r w:rsidRPr="00945AFA">
        <w:rPr>
          <w:noProof/>
          <w:vertAlign w:val="subscript"/>
          <w:lang w:val="en-CA" w:eastAsia="ko-KR"/>
        </w:rPr>
        <w:t>i</w:t>
      </w:r>
      <w:r w:rsidRPr="00945AFA">
        <w:rPr>
          <w:noProof/>
          <w:lang w:val="en-CA" w:eastAsia="ko-KR"/>
        </w:rPr>
        <w:t> ) and ( xQ</w:t>
      </w:r>
      <w:r w:rsidRPr="00945AFA">
        <w:rPr>
          <w:noProof/>
          <w:vertAlign w:val="subscript"/>
          <w:lang w:val="en-CA" w:eastAsia="ko-KR"/>
        </w:rPr>
        <w:t>i</w:t>
      </w:r>
      <w:r w:rsidRPr="00945AFA">
        <w:rPr>
          <w:noProof/>
          <w:lang w:val="en-CA" w:eastAsia="ko-KR"/>
        </w:rPr>
        <w:t>, yQ</w:t>
      </w:r>
      <w:r w:rsidRPr="00945AFA">
        <w:rPr>
          <w:noProof/>
          <w:vertAlign w:val="subscript"/>
          <w:lang w:val="en-CA" w:eastAsia="ko-KR"/>
        </w:rPr>
        <w:t>i</w:t>
      </w:r>
      <w:r w:rsidRPr="00945AFA">
        <w:rPr>
          <w:noProof/>
          <w:lang w:val="en-CA" w:eastAsia="ko-KR"/>
        </w:rPr>
        <w:t> ) with i = 0..maxFilterLengthCbCr </w:t>
      </w:r>
      <w:r w:rsidRPr="00945AFA">
        <w:rPr>
          <w:rFonts w:eastAsia="ＭＳ ゴシック" w:cs="ＭＳ ゴシック"/>
          <w:noProof/>
          <w:lang w:val="en-CA" w:eastAsia="ko-KR"/>
        </w:rPr>
        <w:t>− </w:t>
      </w:r>
      <w:r w:rsidRPr="00945AFA">
        <w:rPr>
          <w:noProof/>
          <w:lang w:val="en-CA" w:eastAsia="ko-KR"/>
        </w:rPr>
        <w:t>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a variable t</w:t>
      </w:r>
      <w:r w:rsidRPr="00945AFA">
        <w:rPr>
          <w:noProof/>
          <w:vertAlign w:val="subscript"/>
          <w:lang w:val="en-CA" w:eastAsia="ko-KR"/>
        </w:rPr>
        <w:t>C</w:t>
      </w:r>
      <w:r w:rsidRPr="00945AFA">
        <w:rPr>
          <w:noProof/>
          <w:lang w:val="en-CA" w:eastAsia="ko-KR"/>
        </w:rPr>
        <w:t>.</w:t>
      </w:r>
    </w:p>
    <w:p w:rsidR="00274333" w:rsidRPr="00945AFA" w:rsidRDefault="00274333" w:rsidP="00C07558">
      <w:pPr>
        <w:tabs>
          <w:tab w:val="left" w:pos="284"/>
        </w:tabs>
        <w:ind w:left="284" w:hanging="284"/>
        <w:rPr>
          <w:noProof/>
          <w:lang w:val="en-CA" w:eastAsia="ko-KR"/>
        </w:rPr>
      </w:pPr>
      <w:r w:rsidRPr="00945AFA">
        <w:rPr>
          <w:noProof/>
          <w:lang w:val="en-CA" w:eastAsia="ko-KR"/>
        </w:rPr>
        <w:lastRenderedPageBreak/>
        <w:t>Outputs of this process are 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i</w:t>
      </w:r>
      <w:r w:rsidRPr="00945AFA">
        <w:rPr>
          <w:noProof/>
          <w:lang w:val="en-CA" w:eastAsia="ko-KR"/>
        </w:rPr>
        <w:t>′ with i = 0..maxFilterLengthCbCr </w:t>
      </w:r>
      <w:r w:rsidRPr="00945AFA">
        <w:rPr>
          <w:rFonts w:eastAsia="ＭＳ ゴシック" w:cs="ＭＳ ゴシック"/>
          <w:noProof/>
          <w:lang w:val="en-CA" w:eastAsia="ko-KR"/>
        </w:rPr>
        <w:t>− 1</w:t>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The filtered sample values p</w:t>
      </w:r>
      <w:r w:rsidRPr="00945AFA">
        <w:rPr>
          <w:noProof/>
          <w:vertAlign w:val="subscript"/>
          <w:lang w:val="en-CA" w:eastAsia="ko-KR"/>
        </w:rPr>
        <w:t>i</w:t>
      </w:r>
      <w:r w:rsidRPr="00945AFA">
        <w:rPr>
          <w:noProof/>
          <w:lang w:val="en-CA" w:eastAsia="ko-KR"/>
        </w:rPr>
        <w:t>′ and q</w:t>
      </w:r>
      <w:r w:rsidRPr="00945AFA">
        <w:rPr>
          <w:noProof/>
          <w:vertAlign w:val="subscript"/>
          <w:lang w:val="en-CA" w:eastAsia="ko-KR"/>
        </w:rPr>
        <w:t>i</w:t>
      </w:r>
      <w:r w:rsidRPr="00945AFA">
        <w:rPr>
          <w:noProof/>
          <w:lang w:val="en-CA" w:eastAsia="ko-KR"/>
        </w:rPr>
        <w:t>′ with i = 0..maxFilterLengthCbCr </w:t>
      </w:r>
      <w:r w:rsidRPr="00945AFA">
        <w:rPr>
          <w:rFonts w:eastAsia="ＭＳ ゴシック" w:cs="ＭＳ ゴシック"/>
          <w:noProof/>
          <w:lang w:val="en-CA" w:eastAsia="ko-KR"/>
        </w:rPr>
        <w:t>− </w:t>
      </w:r>
      <w:r w:rsidRPr="00945AFA">
        <w:rPr>
          <w:noProof/>
          <w:lang w:val="en-CA" w:eastAsia="ko-KR"/>
        </w:rPr>
        <w:t>1 are derived as follows:</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If maxFilterLengthCbCr is equal to 3, the following strong filtering applies:</w:t>
      </w:r>
    </w:p>
    <w:p w:rsidR="00274333" w:rsidRPr="00945AFA" w:rsidRDefault="00274333" w:rsidP="00C07558">
      <w:pPr>
        <w:tabs>
          <w:tab w:val="left" w:pos="851"/>
          <w:tab w:val="left" w:pos="1134"/>
          <w:tab w:val="left" w:pos="1418"/>
          <w:tab w:val="center" w:pos="4849"/>
          <w:tab w:val="right" w:pos="9696"/>
        </w:tabs>
        <w:spacing w:before="193" w:after="240"/>
        <w:ind w:left="720"/>
        <w:jc w:val="left"/>
        <w:rPr>
          <w:lang w:val="en-CA"/>
        </w:rPr>
      </w:pPr>
      <w:r w:rsidRPr="00945AFA">
        <w:rPr>
          <w:noProof/>
          <w:lang w:val="en-CA" w:eastAsia="ko-KR"/>
        </w:rPr>
        <w:t>p</w:t>
      </w:r>
      <w:r w:rsidRPr="00945AFA">
        <w:rPr>
          <w:noProof/>
          <w:vertAlign w:val="subscript"/>
          <w:lang w:val="en-CA" w:eastAsia="ko-KR"/>
        </w:rPr>
        <w:t>0</w:t>
      </w:r>
      <w:r w:rsidRPr="00945AFA">
        <w:rPr>
          <w:noProof/>
          <w:lang w:val="en-CA" w:eastAsia="ko-KR"/>
        </w:rPr>
        <w:t>′ = Clip3( p</w:t>
      </w:r>
      <w:r w:rsidRPr="00945AFA">
        <w:rPr>
          <w:noProof/>
          <w:vertAlign w:val="subscript"/>
          <w:lang w:val="en-CA" w:eastAsia="ko-KR"/>
        </w:rPr>
        <w:t>0</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t</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0</w:t>
      </w:r>
      <w:r w:rsidRPr="00945AFA">
        <w:rPr>
          <w:noProof/>
          <w:lang w:val="en-CA" w:eastAsia="ko-KR"/>
        </w:rPr>
        <w:t> + t</w:t>
      </w:r>
      <w:r w:rsidRPr="00945AFA">
        <w:rPr>
          <w:noProof/>
          <w:vertAlign w:val="subscript"/>
          <w:lang w:val="en-CA" w:eastAsia="ko-KR"/>
        </w:rPr>
        <w:t>C</w:t>
      </w:r>
      <w:r w:rsidRPr="00945AFA">
        <w:rPr>
          <w:noProof/>
          <w:lang w:val="en-CA" w:eastAsia="ko-KR"/>
        </w:rPr>
        <w:t>, ( p</w:t>
      </w:r>
      <w:r w:rsidRPr="00945AFA">
        <w:rPr>
          <w:rFonts w:eastAsia="游明朝"/>
          <w:noProof/>
          <w:vertAlign w:val="subscript"/>
          <w:lang w:val="en-CA"/>
        </w:rPr>
        <w:t>3</w:t>
      </w:r>
      <w:r w:rsidRPr="00945AFA">
        <w:rPr>
          <w:noProof/>
          <w:lang w:val="en-CA" w:eastAsia="ko-KR"/>
        </w:rPr>
        <w:t> + p</w:t>
      </w:r>
      <w:r w:rsidRPr="00945AFA">
        <w:rPr>
          <w:noProof/>
          <w:vertAlign w:val="subscript"/>
          <w:lang w:val="en-CA" w:eastAsia="ko-KR"/>
        </w:rPr>
        <w:t>2</w:t>
      </w:r>
      <w:r w:rsidRPr="00945AFA">
        <w:rPr>
          <w:noProof/>
          <w:lang w:val="en-CA" w:eastAsia="ko-KR"/>
        </w:rPr>
        <w:t> + p</w:t>
      </w:r>
      <w:r w:rsidRPr="00945AFA">
        <w:rPr>
          <w:noProof/>
          <w:vertAlign w:val="subscript"/>
          <w:lang w:val="en-CA" w:eastAsia="ko-KR"/>
        </w:rPr>
        <w:t>1</w:t>
      </w:r>
      <w:r w:rsidRPr="00945AFA">
        <w:rPr>
          <w:noProof/>
          <w:lang w:val="en-CA" w:eastAsia="ko-KR"/>
        </w:rPr>
        <w:t> + 2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1</w:t>
      </w:r>
      <w:r w:rsidRPr="00945AFA">
        <w:rPr>
          <w:noProof/>
          <w:lang w:val="en-CA" w:eastAsia="ko-KR"/>
        </w:rPr>
        <w:t> + q</w:t>
      </w:r>
      <w:r w:rsidRPr="00945AFA">
        <w:rPr>
          <w:rFonts w:eastAsia="游明朝"/>
          <w:noProof/>
          <w:vertAlign w:val="subscript"/>
          <w:lang w:val="en-CA"/>
        </w:rPr>
        <w:t>2</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1182</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851"/>
          <w:tab w:val="left" w:pos="1134"/>
          <w:tab w:val="left" w:pos="1418"/>
          <w:tab w:val="center" w:pos="4849"/>
          <w:tab w:val="right" w:pos="9696"/>
        </w:tabs>
        <w:spacing w:before="193" w:after="240"/>
        <w:ind w:left="720"/>
        <w:jc w:val="left"/>
        <w:rPr>
          <w:lang w:val="en-CA"/>
        </w:rPr>
      </w:pPr>
      <w:r w:rsidRPr="00945AFA">
        <w:rPr>
          <w:noProof/>
          <w:lang w:val="en-CA" w:eastAsia="ko-KR"/>
        </w:rPr>
        <w:t>p</w:t>
      </w:r>
      <w:r w:rsidRPr="00945AFA">
        <w:rPr>
          <w:noProof/>
          <w:vertAlign w:val="subscript"/>
          <w:lang w:val="en-CA" w:eastAsia="ko-KR"/>
        </w:rPr>
        <w:t>1</w:t>
      </w:r>
      <w:r w:rsidRPr="00945AFA">
        <w:rPr>
          <w:noProof/>
          <w:lang w:val="en-CA" w:eastAsia="ko-KR"/>
        </w:rPr>
        <w:t>′ = Clip3( p</w:t>
      </w:r>
      <w:r w:rsidRPr="00945AFA">
        <w:rPr>
          <w:noProof/>
          <w:vertAlign w:val="subscript"/>
          <w:lang w:val="en-CA" w:eastAsia="ko-KR"/>
        </w:rPr>
        <w:t>1</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t</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1</w:t>
      </w:r>
      <w:r w:rsidRPr="00945AFA">
        <w:rPr>
          <w:noProof/>
          <w:lang w:val="en-CA" w:eastAsia="ko-KR"/>
        </w:rPr>
        <w:t> + t</w:t>
      </w:r>
      <w:r w:rsidRPr="00945AFA">
        <w:rPr>
          <w:noProof/>
          <w:vertAlign w:val="subscript"/>
          <w:lang w:val="en-CA" w:eastAsia="ko-KR"/>
        </w:rPr>
        <w:t>C</w:t>
      </w:r>
      <w:r w:rsidRPr="00945AFA">
        <w:rPr>
          <w:noProof/>
          <w:lang w:val="en-CA" w:eastAsia="ko-KR"/>
        </w:rPr>
        <w:t>, ( 2 * p</w:t>
      </w:r>
      <w:r w:rsidRPr="00945AFA">
        <w:rPr>
          <w:rFonts w:eastAsia="游明朝"/>
          <w:noProof/>
          <w:vertAlign w:val="subscript"/>
          <w:lang w:val="en-CA"/>
        </w:rPr>
        <w:t>3</w:t>
      </w:r>
      <w:r w:rsidRPr="00945AFA">
        <w:rPr>
          <w:noProof/>
          <w:lang w:val="en-CA" w:eastAsia="ko-KR"/>
        </w:rPr>
        <w:t> + p</w:t>
      </w:r>
      <w:r w:rsidRPr="00945AFA">
        <w:rPr>
          <w:noProof/>
          <w:vertAlign w:val="subscript"/>
          <w:lang w:val="en-CA" w:eastAsia="ko-KR"/>
        </w:rPr>
        <w:t>2</w:t>
      </w:r>
      <w:r w:rsidRPr="00945AFA">
        <w:rPr>
          <w:noProof/>
          <w:lang w:val="en-CA" w:eastAsia="ko-KR"/>
        </w:rPr>
        <w:t> + 2 * p</w:t>
      </w:r>
      <w:r w:rsidRPr="00945AFA">
        <w:rPr>
          <w:noProof/>
          <w:vertAlign w:val="subscript"/>
          <w:lang w:val="en-CA" w:eastAsia="ko-KR"/>
        </w:rPr>
        <w:t>1</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q</w:t>
      </w:r>
      <w:r w:rsidRPr="00945AFA">
        <w:rPr>
          <w:rFonts w:eastAsia="游明朝"/>
          <w:noProof/>
          <w:vertAlign w:val="subscript"/>
          <w:lang w:val="en-CA"/>
        </w:rPr>
        <w:t>1</w:t>
      </w:r>
      <w:r w:rsidRPr="00945AFA">
        <w:rPr>
          <w:noProof/>
          <w:lang w:val="en-CA" w:eastAsia="ko-KR"/>
        </w:rPr>
        <w:t>  + </w:t>
      </w:r>
      <w:r w:rsidRPr="00945AFA">
        <w:rPr>
          <w:rFonts w:eastAsia="游明朝"/>
          <w:noProof/>
          <w:lang w:val="en-CA"/>
        </w:rPr>
        <w:t>4</w:t>
      </w:r>
      <w:r w:rsidRPr="00945AFA">
        <w:rPr>
          <w:noProof/>
          <w:lang w:val="en-CA" w:eastAsia="ko-KR"/>
        </w:rPr>
        <w:t> )  &gt;&gt;  </w:t>
      </w:r>
      <w:r w:rsidRPr="00945AFA">
        <w:rPr>
          <w:rFonts w:eastAsia="游明朝"/>
          <w:noProof/>
          <w:lang w:val="en-CA"/>
        </w:rPr>
        <w:t>3</w:t>
      </w:r>
      <w:r w:rsidRPr="00945AFA">
        <w:rPr>
          <w:noProof/>
          <w:lang w:val="en-CA" w:eastAsia="ko-KR"/>
        </w:rPr>
        <w:t>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1183</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851"/>
          <w:tab w:val="left" w:pos="1134"/>
          <w:tab w:val="left" w:pos="1418"/>
          <w:tab w:val="center" w:pos="4849"/>
          <w:tab w:val="right" w:pos="9696"/>
        </w:tabs>
        <w:spacing w:before="193" w:after="240"/>
        <w:ind w:left="720"/>
        <w:jc w:val="left"/>
        <w:rPr>
          <w:noProof/>
          <w:lang w:val="en-CA" w:eastAsia="ko-KR"/>
        </w:rPr>
      </w:pPr>
      <w:r w:rsidRPr="00945AFA">
        <w:rPr>
          <w:noProof/>
          <w:lang w:val="en-CA" w:eastAsia="ko-KR"/>
        </w:rPr>
        <w:t>p</w:t>
      </w:r>
      <w:r w:rsidRPr="00945AFA">
        <w:rPr>
          <w:noProof/>
          <w:vertAlign w:val="subscript"/>
          <w:lang w:val="en-CA" w:eastAsia="ko-KR"/>
        </w:rPr>
        <w:t>2</w:t>
      </w:r>
      <w:r w:rsidRPr="00945AFA">
        <w:rPr>
          <w:noProof/>
          <w:lang w:val="en-CA" w:eastAsia="ko-KR"/>
        </w:rPr>
        <w:t>′ = Clip3( p</w:t>
      </w:r>
      <w:r w:rsidRPr="00945AFA">
        <w:rPr>
          <w:noProof/>
          <w:vertAlign w:val="subscript"/>
          <w:lang w:val="en-CA" w:eastAsia="ko-KR"/>
        </w:rPr>
        <w:t>2</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t</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2</w:t>
      </w:r>
      <w:r w:rsidRPr="00945AFA">
        <w:rPr>
          <w:noProof/>
          <w:lang w:val="en-CA" w:eastAsia="ko-KR"/>
        </w:rPr>
        <w:t> + t</w:t>
      </w:r>
      <w:r w:rsidRPr="00945AFA">
        <w:rPr>
          <w:noProof/>
          <w:vertAlign w:val="subscript"/>
          <w:lang w:val="en-CA" w:eastAsia="ko-KR"/>
        </w:rPr>
        <w:t>C</w:t>
      </w:r>
      <w:r w:rsidRPr="00945AFA">
        <w:rPr>
          <w:noProof/>
          <w:lang w:val="en-CA" w:eastAsia="ko-KR"/>
        </w:rPr>
        <w:t>, ( </w:t>
      </w:r>
      <w:r w:rsidRPr="00945AFA">
        <w:rPr>
          <w:rFonts w:eastAsia="游明朝"/>
          <w:noProof/>
          <w:lang w:val="en-CA"/>
        </w:rPr>
        <w:t>3</w:t>
      </w:r>
      <w:r w:rsidRPr="00945AFA">
        <w:rPr>
          <w:noProof/>
          <w:lang w:val="en-CA" w:eastAsia="ko-KR"/>
        </w:rPr>
        <w:t> * p</w:t>
      </w:r>
      <w:r w:rsidRPr="00945AFA">
        <w:rPr>
          <w:noProof/>
          <w:vertAlign w:val="subscript"/>
          <w:lang w:val="en-CA" w:eastAsia="ko-KR"/>
        </w:rPr>
        <w:t>3</w:t>
      </w:r>
      <w:r w:rsidRPr="00945AFA">
        <w:rPr>
          <w:noProof/>
          <w:lang w:val="en-CA" w:eastAsia="ko-KR"/>
        </w:rPr>
        <w:t> + </w:t>
      </w:r>
      <w:r w:rsidRPr="00945AFA">
        <w:rPr>
          <w:rFonts w:eastAsia="游明朝"/>
          <w:noProof/>
          <w:lang w:val="en-CA"/>
        </w:rPr>
        <w:t>2</w:t>
      </w:r>
      <w:r w:rsidRPr="00945AFA">
        <w:rPr>
          <w:noProof/>
          <w:lang w:val="en-CA" w:eastAsia="ko-KR"/>
        </w:rPr>
        <w:t> * p</w:t>
      </w:r>
      <w:r w:rsidRPr="00945AFA">
        <w:rPr>
          <w:noProof/>
          <w:vertAlign w:val="subscript"/>
          <w:lang w:val="en-CA" w:eastAsia="ko-KR"/>
        </w:rPr>
        <w:t>2</w:t>
      </w:r>
      <w:r w:rsidRPr="00945AFA">
        <w:rPr>
          <w:noProof/>
          <w:lang w:val="en-CA" w:eastAsia="ko-KR"/>
        </w:rPr>
        <w:t> + p</w:t>
      </w:r>
      <w:r w:rsidRPr="00945AFA">
        <w:rPr>
          <w:noProof/>
          <w:vertAlign w:val="subscript"/>
          <w:lang w:val="en-CA" w:eastAsia="ko-KR"/>
        </w:rPr>
        <w:t>1</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1184</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851"/>
          <w:tab w:val="left" w:pos="1134"/>
          <w:tab w:val="left" w:pos="1418"/>
          <w:tab w:val="center" w:pos="4849"/>
          <w:tab w:val="right" w:pos="9696"/>
        </w:tabs>
        <w:spacing w:before="193" w:after="240"/>
        <w:ind w:left="720"/>
        <w:jc w:val="left"/>
        <w:rPr>
          <w:noProof/>
          <w:lang w:val="en-CA" w:eastAsia="ko-KR"/>
        </w:rPr>
      </w:pPr>
      <w:r w:rsidRPr="00945AFA">
        <w:rPr>
          <w:noProof/>
          <w:lang w:val="en-CA" w:eastAsia="ko-KR"/>
        </w:rPr>
        <w:t>q</w:t>
      </w:r>
      <w:r w:rsidRPr="00945AFA">
        <w:rPr>
          <w:noProof/>
          <w:vertAlign w:val="subscript"/>
          <w:lang w:val="en-CA" w:eastAsia="ko-KR"/>
        </w:rPr>
        <w:t>0</w:t>
      </w:r>
      <w:r w:rsidRPr="00945AFA">
        <w:rPr>
          <w:noProof/>
          <w:lang w:val="en-CA" w:eastAsia="ko-KR"/>
        </w:rPr>
        <w:t>′ = Clip3( q</w:t>
      </w:r>
      <w:r w:rsidRPr="00945AFA">
        <w:rPr>
          <w:noProof/>
          <w:vertAlign w:val="subscript"/>
          <w:lang w:val="en-CA" w:eastAsia="ko-KR"/>
        </w:rPr>
        <w:t>0</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t</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0</w:t>
      </w:r>
      <w:r w:rsidRPr="00945AFA">
        <w:rPr>
          <w:noProof/>
          <w:lang w:val="en-CA" w:eastAsia="ko-KR"/>
        </w:rPr>
        <w:t> + t</w:t>
      </w:r>
      <w:r w:rsidRPr="00945AFA">
        <w:rPr>
          <w:noProof/>
          <w:vertAlign w:val="subscript"/>
          <w:lang w:val="en-CA" w:eastAsia="ko-KR"/>
        </w:rPr>
        <w:t>C</w:t>
      </w:r>
      <w:r w:rsidRPr="00945AFA">
        <w:rPr>
          <w:noProof/>
          <w:lang w:val="en-CA" w:eastAsia="ko-KR"/>
        </w:rPr>
        <w:t>, ( p</w:t>
      </w:r>
      <w:r w:rsidRPr="00945AFA">
        <w:rPr>
          <w:rFonts w:eastAsia="游明朝"/>
          <w:noProof/>
          <w:vertAlign w:val="subscript"/>
          <w:lang w:val="en-CA"/>
        </w:rPr>
        <w:t>2</w:t>
      </w:r>
      <w:r w:rsidRPr="00945AFA">
        <w:rPr>
          <w:noProof/>
          <w:lang w:val="en-CA" w:eastAsia="ko-KR"/>
        </w:rPr>
        <w:t> + p</w:t>
      </w:r>
      <w:r w:rsidRPr="00945AFA">
        <w:rPr>
          <w:noProof/>
          <w:vertAlign w:val="subscript"/>
          <w:lang w:val="en-CA" w:eastAsia="ko-KR"/>
        </w:rPr>
        <w:t>1</w:t>
      </w:r>
      <w:r w:rsidRPr="00945AFA">
        <w:rPr>
          <w:noProof/>
          <w:lang w:val="en-CA" w:eastAsia="ko-KR"/>
        </w:rPr>
        <w:t> + p</w:t>
      </w:r>
      <w:r w:rsidRPr="00945AFA">
        <w:rPr>
          <w:noProof/>
          <w:vertAlign w:val="subscript"/>
          <w:lang w:val="en-CA" w:eastAsia="ko-KR"/>
        </w:rPr>
        <w:t>0</w:t>
      </w:r>
      <w:r w:rsidRPr="00945AFA">
        <w:rPr>
          <w:noProof/>
          <w:lang w:val="en-CA" w:eastAsia="ko-KR"/>
        </w:rPr>
        <w:t> + 2 *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1</w:t>
      </w:r>
      <w:r w:rsidRPr="00945AFA">
        <w:rPr>
          <w:noProof/>
          <w:lang w:val="en-CA" w:eastAsia="ko-KR"/>
        </w:rPr>
        <w:t> + q</w:t>
      </w:r>
      <w:r w:rsidRPr="00945AFA">
        <w:rPr>
          <w:noProof/>
          <w:vertAlign w:val="subscript"/>
          <w:lang w:val="en-CA" w:eastAsia="ko-KR"/>
        </w:rPr>
        <w:t>2</w:t>
      </w:r>
      <w:r w:rsidRPr="00945AFA">
        <w:rPr>
          <w:noProof/>
          <w:lang w:val="en-CA" w:eastAsia="ko-KR"/>
        </w:rPr>
        <w:t> + q</w:t>
      </w:r>
      <w:r w:rsidRPr="00945AFA">
        <w:rPr>
          <w:rFonts w:eastAsia="游明朝"/>
          <w:noProof/>
          <w:vertAlign w:val="subscript"/>
          <w:lang w:val="en-CA"/>
        </w:rPr>
        <w:t>3</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1185</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851"/>
          <w:tab w:val="left" w:pos="1134"/>
          <w:tab w:val="left" w:pos="1418"/>
          <w:tab w:val="center" w:pos="4849"/>
          <w:tab w:val="right" w:pos="9696"/>
        </w:tabs>
        <w:spacing w:before="193" w:after="240"/>
        <w:ind w:left="720"/>
        <w:jc w:val="left"/>
        <w:rPr>
          <w:noProof/>
          <w:lang w:val="en-CA" w:eastAsia="ko-KR"/>
        </w:rPr>
      </w:pPr>
      <w:r w:rsidRPr="00945AFA">
        <w:rPr>
          <w:noProof/>
          <w:lang w:val="en-CA" w:eastAsia="ko-KR"/>
        </w:rPr>
        <w:t>q</w:t>
      </w:r>
      <w:r w:rsidRPr="00945AFA">
        <w:rPr>
          <w:noProof/>
          <w:vertAlign w:val="subscript"/>
          <w:lang w:val="en-CA" w:eastAsia="ko-KR"/>
        </w:rPr>
        <w:t>1</w:t>
      </w:r>
      <w:r w:rsidRPr="00945AFA">
        <w:rPr>
          <w:noProof/>
          <w:lang w:val="en-CA" w:eastAsia="ko-KR"/>
        </w:rPr>
        <w:t>′ = Clip3( q</w:t>
      </w:r>
      <w:r w:rsidRPr="00945AFA">
        <w:rPr>
          <w:noProof/>
          <w:vertAlign w:val="subscript"/>
          <w:lang w:val="en-CA" w:eastAsia="ko-KR"/>
        </w:rPr>
        <w:t>1</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t</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1</w:t>
      </w:r>
      <w:r w:rsidRPr="00945AFA">
        <w:rPr>
          <w:noProof/>
          <w:lang w:val="en-CA" w:eastAsia="ko-KR"/>
        </w:rPr>
        <w:t> + t</w:t>
      </w:r>
      <w:r w:rsidRPr="00945AFA">
        <w:rPr>
          <w:noProof/>
          <w:vertAlign w:val="subscript"/>
          <w:lang w:val="en-CA" w:eastAsia="ko-KR"/>
        </w:rPr>
        <w:t>C</w:t>
      </w:r>
      <w:r w:rsidRPr="00945AFA">
        <w:rPr>
          <w:noProof/>
          <w:lang w:val="en-CA" w:eastAsia="ko-KR"/>
        </w:rPr>
        <w:t>, ( p</w:t>
      </w:r>
      <w:r w:rsidRPr="00945AFA">
        <w:rPr>
          <w:rFonts w:eastAsia="游明朝"/>
          <w:noProof/>
          <w:vertAlign w:val="subscript"/>
          <w:lang w:val="en-CA"/>
        </w:rPr>
        <w:t>1</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+ 2 * q</w:t>
      </w:r>
      <w:r w:rsidRPr="00945AFA">
        <w:rPr>
          <w:noProof/>
          <w:vertAlign w:val="subscript"/>
          <w:lang w:val="en-CA" w:eastAsia="ko-KR"/>
        </w:rPr>
        <w:t>1</w:t>
      </w:r>
      <w:r w:rsidRPr="00945AFA">
        <w:rPr>
          <w:noProof/>
          <w:lang w:val="en-CA" w:eastAsia="ko-KR"/>
        </w:rPr>
        <w:t> + q</w:t>
      </w:r>
      <w:r w:rsidRPr="00945AFA">
        <w:rPr>
          <w:noProof/>
          <w:vertAlign w:val="subscript"/>
          <w:lang w:val="en-CA" w:eastAsia="ko-KR"/>
        </w:rPr>
        <w:t>2</w:t>
      </w:r>
      <w:r w:rsidRPr="00945AFA">
        <w:rPr>
          <w:noProof/>
          <w:lang w:val="en-CA" w:eastAsia="ko-KR"/>
        </w:rPr>
        <w:t> + 2 * q</w:t>
      </w:r>
      <w:r w:rsidRPr="00945AFA">
        <w:rPr>
          <w:rFonts w:eastAsia="游明朝"/>
          <w:noProof/>
          <w:vertAlign w:val="subscript"/>
          <w:lang w:val="en-CA"/>
        </w:rPr>
        <w:t>3</w:t>
      </w:r>
      <w:r w:rsidRPr="00945AFA">
        <w:rPr>
          <w:noProof/>
          <w:lang w:val="en-CA" w:eastAsia="ko-KR"/>
        </w:rPr>
        <w:t>  + </w:t>
      </w:r>
      <w:r w:rsidRPr="00945AFA">
        <w:rPr>
          <w:rFonts w:eastAsia="游明朝"/>
          <w:noProof/>
          <w:lang w:val="en-CA"/>
        </w:rPr>
        <w:t>4</w:t>
      </w:r>
      <w:r w:rsidRPr="00945AFA">
        <w:rPr>
          <w:noProof/>
          <w:lang w:val="en-CA" w:eastAsia="ko-KR"/>
        </w:rPr>
        <w:t> )  &gt;&gt;  </w:t>
      </w:r>
      <w:r w:rsidRPr="00945AFA">
        <w:rPr>
          <w:rFonts w:eastAsia="游明朝"/>
          <w:noProof/>
          <w:lang w:val="en-CA"/>
        </w:rPr>
        <w:t>3</w:t>
      </w:r>
      <w:r w:rsidRPr="00945AFA">
        <w:rPr>
          <w:noProof/>
          <w:lang w:val="en-CA" w:eastAsia="ko-KR"/>
        </w:rPr>
        <w:t>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1186</w:t>
      </w:r>
      <w:r w:rsidRPr="00945AFA">
        <w:rPr>
          <w:noProof/>
          <w:lang w:val="en-CA" w:eastAsia="ko-KR"/>
        </w:rPr>
        <w:fldChar w:fldCharType="end"/>
      </w:r>
      <w:r w:rsidRPr="00945AFA">
        <w:rPr>
          <w:noProof/>
          <w:lang w:val="en-CA" w:eastAsia="ko-KR"/>
        </w:rPr>
        <w:t>)</w:t>
      </w:r>
    </w:p>
    <w:p w:rsidR="00274333" w:rsidRPr="00945AFA" w:rsidRDefault="00274333" w:rsidP="00C07558">
      <w:pPr>
        <w:tabs>
          <w:tab w:val="left" w:pos="851"/>
          <w:tab w:val="left" w:pos="1134"/>
          <w:tab w:val="left" w:pos="1418"/>
          <w:tab w:val="center" w:pos="4849"/>
          <w:tab w:val="right" w:pos="9696"/>
        </w:tabs>
        <w:spacing w:before="193" w:after="240"/>
        <w:ind w:left="720"/>
        <w:jc w:val="left"/>
        <w:rPr>
          <w:noProof/>
          <w:lang w:val="en-CA" w:eastAsia="ko-KR"/>
        </w:rPr>
      </w:pPr>
      <w:r w:rsidRPr="00945AFA">
        <w:rPr>
          <w:noProof/>
          <w:lang w:val="en-CA" w:eastAsia="ko-KR"/>
        </w:rPr>
        <w:t>q</w:t>
      </w:r>
      <w:r w:rsidRPr="00945AFA">
        <w:rPr>
          <w:noProof/>
          <w:vertAlign w:val="subscript"/>
          <w:lang w:val="en-CA" w:eastAsia="ko-KR"/>
        </w:rPr>
        <w:t>2</w:t>
      </w:r>
      <w:r w:rsidRPr="00945AFA">
        <w:rPr>
          <w:noProof/>
          <w:lang w:val="en-CA" w:eastAsia="ko-KR"/>
        </w:rPr>
        <w:t>′= Clip3( q</w:t>
      </w:r>
      <w:r w:rsidRPr="00945AFA">
        <w:rPr>
          <w:noProof/>
          <w:vertAlign w:val="subscript"/>
          <w:lang w:val="en-CA" w:eastAsia="ko-KR"/>
        </w:rPr>
        <w:t>2</w:t>
      </w:r>
      <w:r w:rsidRPr="00945AFA">
        <w:rPr>
          <w:noProof/>
          <w:lang w:val="en-CA" w:eastAsia="ko-KR"/>
        </w:rPr>
        <w:t> </w:t>
      </w:r>
      <w:r w:rsidRPr="00945AFA">
        <w:rPr>
          <w:rFonts w:eastAsia="ＭＳ ゴシック" w:cs="ＭＳ ゴシック"/>
          <w:noProof/>
          <w:lang w:val="en-CA" w:eastAsia="ko-KR"/>
        </w:rPr>
        <w:t>− </w:t>
      </w:r>
      <w:r w:rsidRPr="00945AFA">
        <w:rPr>
          <w:noProof/>
          <w:lang w:val="en-CA" w:eastAsia="ko-KR"/>
        </w:rPr>
        <w:t>t</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2</w:t>
      </w:r>
      <w:r w:rsidRPr="00945AFA">
        <w:rPr>
          <w:noProof/>
          <w:lang w:val="en-CA" w:eastAsia="ko-KR"/>
        </w:rPr>
        <w:t> + t</w:t>
      </w:r>
      <w:r w:rsidRPr="00945AFA">
        <w:rPr>
          <w:noProof/>
          <w:vertAlign w:val="subscript"/>
          <w:lang w:val="en-CA" w:eastAsia="ko-KR"/>
        </w:rPr>
        <w:t>C</w:t>
      </w:r>
      <w:r w:rsidRPr="00945AFA">
        <w:rPr>
          <w:noProof/>
          <w:lang w:val="en-CA" w:eastAsia="ko-KR"/>
        </w:rPr>
        <w:t>, ( p</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0</w:t>
      </w:r>
      <w:r w:rsidRPr="00945AFA">
        <w:rPr>
          <w:noProof/>
          <w:lang w:val="en-CA" w:eastAsia="ko-KR"/>
        </w:rPr>
        <w:t> + q</w:t>
      </w:r>
      <w:r w:rsidRPr="00945AFA">
        <w:rPr>
          <w:noProof/>
          <w:vertAlign w:val="subscript"/>
          <w:lang w:val="en-CA" w:eastAsia="ko-KR"/>
        </w:rPr>
        <w:t>1</w:t>
      </w:r>
      <w:r w:rsidRPr="00945AFA">
        <w:rPr>
          <w:noProof/>
          <w:lang w:val="en-CA" w:eastAsia="ko-KR"/>
        </w:rPr>
        <w:t> + </w:t>
      </w:r>
      <w:r w:rsidRPr="00945AFA">
        <w:rPr>
          <w:rFonts w:eastAsia="游明朝"/>
          <w:noProof/>
          <w:lang w:val="en-CA"/>
        </w:rPr>
        <w:t>2</w:t>
      </w:r>
      <w:r w:rsidRPr="00945AFA">
        <w:rPr>
          <w:noProof/>
          <w:lang w:val="en-CA" w:eastAsia="ko-KR"/>
        </w:rPr>
        <w:t> * q</w:t>
      </w:r>
      <w:r w:rsidRPr="00945AFA">
        <w:rPr>
          <w:noProof/>
          <w:vertAlign w:val="subscript"/>
          <w:lang w:val="en-CA" w:eastAsia="ko-KR"/>
        </w:rPr>
        <w:t>2</w:t>
      </w:r>
      <w:r w:rsidRPr="00945AFA">
        <w:rPr>
          <w:noProof/>
          <w:lang w:val="en-CA" w:eastAsia="ko-KR"/>
        </w:rPr>
        <w:t> + </w:t>
      </w:r>
      <w:r w:rsidRPr="00945AFA">
        <w:rPr>
          <w:rFonts w:eastAsia="游明朝"/>
          <w:noProof/>
          <w:lang w:val="en-CA"/>
        </w:rPr>
        <w:t>3</w:t>
      </w:r>
      <w:r w:rsidRPr="00945AFA">
        <w:rPr>
          <w:noProof/>
          <w:lang w:val="en-CA" w:eastAsia="ko-KR"/>
        </w:rPr>
        <w:t> * q</w:t>
      </w:r>
      <w:r w:rsidRPr="00945AFA">
        <w:rPr>
          <w:noProof/>
          <w:vertAlign w:val="subscript"/>
          <w:lang w:val="en-CA" w:eastAsia="ko-KR"/>
        </w:rPr>
        <w:t>3</w:t>
      </w:r>
      <w:r w:rsidRPr="00945AFA">
        <w:rPr>
          <w:noProof/>
          <w:lang w:val="en-CA" w:eastAsia="ko-KR"/>
        </w:rPr>
        <w:t> + 4 )  &gt;&gt;  3 )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1187</w:t>
      </w:r>
      <w:r w:rsidRPr="00945AFA">
        <w:rPr>
          <w:noProof/>
          <w:lang w:val="en-CA" w:eastAsia="ko-KR"/>
        </w:rPr>
        <w:fldChar w:fldCharType="end"/>
      </w:r>
      <w:r w:rsidRPr="00945AFA">
        <w:rPr>
          <w:noProof/>
          <w:lang w:val="en-CA" w:eastAsia="ko-KR"/>
        </w:rPr>
        <w:t>)</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Otherwise, the following weak filtering applies:</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sym w:font="Symbol" w:char="F044"/>
      </w:r>
      <w:r w:rsidRPr="00945AFA">
        <w:rPr>
          <w:noProof/>
          <w:lang w:val="en-CA" w:eastAsia="ko-KR"/>
        </w:rPr>
        <w:t xml:space="preserve"> = Clip3( −t</w:t>
      </w:r>
      <w:r w:rsidRPr="00945AFA">
        <w:rPr>
          <w:noProof/>
          <w:vertAlign w:val="subscript"/>
          <w:lang w:val="en-CA" w:eastAsia="ko-KR"/>
        </w:rPr>
        <w:t>C</w:t>
      </w:r>
      <w:r w:rsidRPr="00945AFA">
        <w:rPr>
          <w:noProof/>
          <w:lang w:val="en-CA" w:eastAsia="ko-KR"/>
        </w:rPr>
        <w:t>, t</w:t>
      </w:r>
      <w:r w:rsidRPr="00945AFA">
        <w:rPr>
          <w:noProof/>
          <w:vertAlign w:val="subscript"/>
          <w:lang w:val="en-CA" w:eastAsia="ko-KR"/>
        </w:rPr>
        <w:t>C</w:t>
      </w:r>
      <w:r w:rsidRPr="00945AFA">
        <w:rPr>
          <w:noProof/>
          <w:lang w:val="en-CA" w:eastAsia="ko-KR"/>
        </w:rPr>
        <w:t>, ( ( ( ( q</w:t>
      </w:r>
      <w:r w:rsidRPr="00945AFA">
        <w:rPr>
          <w:noProof/>
          <w:vertAlign w:val="subscript"/>
          <w:lang w:val="en-CA" w:eastAsia="ko-KR"/>
        </w:rPr>
        <w:t>0</w:t>
      </w:r>
      <w:r w:rsidRPr="00945AFA">
        <w:rPr>
          <w:noProof/>
          <w:lang w:val="en-CA" w:eastAsia="ko-KR"/>
        </w:rPr>
        <w:t> − p</w:t>
      </w:r>
      <w:r w:rsidRPr="00945AFA">
        <w:rPr>
          <w:noProof/>
          <w:vertAlign w:val="subscript"/>
          <w:lang w:val="en-CA" w:eastAsia="ko-KR"/>
        </w:rPr>
        <w:t>0</w:t>
      </w:r>
      <w:r w:rsidRPr="00945AFA">
        <w:rPr>
          <w:noProof/>
          <w:lang w:val="en-CA" w:eastAsia="ko-KR"/>
        </w:rPr>
        <w:t> )  &lt;&lt;  2 ) + p</w:t>
      </w:r>
      <w:r w:rsidRPr="00945AFA">
        <w:rPr>
          <w:noProof/>
          <w:vertAlign w:val="subscript"/>
          <w:lang w:val="en-CA" w:eastAsia="ko-KR"/>
        </w:rPr>
        <w:t>1</w:t>
      </w:r>
      <w:r w:rsidRPr="00945AFA">
        <w:rPr>
          <w:noProof/>
          <w:lang w:val="en-CA" w:eastAsia="ko-KR"/>
        </w:rPr>
        <w:t> − q</w:t>
      </w:r>
      <w:r w:rsidRPr="00945AFA">
        <w:rPr>
          <w:noProof/>
          <w:vertAlign w:val="subscript"/>
          <w:lang w:val="en-CA" w:eastAsia="ko-KR"/>
        </w:rPr>
        <w:t>1</w:t>
      </w:r>
      <w:r w:rsidRPr="00945AFA">
        <w:rPr>
          <w:noProof/>
          <w:lang w:val="en-CA" w:eastAsia="ko-KR"/>
        </w:rPr>
        <w:t> + 4 )  &gt;&gt;  3 ) )</w:t>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1188</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p</w:t>
      </w:r>
      <w:r w:rsidRPr="00945AFA">
        <w:rPr>
          <w:noProof/>
          <w:vertAlign w:val="subscript"/>
          <w:lang w:val="en-CA" w:eastAsia="ko-KR"/>
        </w:rPr>
        <w:t>0</w:t>
      </w:r>
      <w:r w:rsidRPr="00945AFA">
        <w:rPr>
          <w:noProof/>
          <w:lang w:val="en-CA" w:eastAsia="ko-KR"/>
        </w:rPr>
        <w:t>′ = Clip1</w:t>
      </w:r>
      <w:r w:rsidRPr="00945AFA">
        <w:rPr>
          <w:noProof/>
          <w:vertAlign w:val="subscript"/>
          <w:lang w:val="en-CA" w:eastAsia="ko-KR"/>
        </w:rPr>
        <w:t>C</w:t>
      </w:r>
      <w:r w:rsidRPr="00945AFA">
        <w:rPr>
          <w:noProof/>
          <w:lang w:val="en-CA" w:eastAsia="ko-KR"/>
        </w:rPr>
        <w:t>( p</w:t>
      </w:r>
      <w:r w:rsidRPr="00945AFA">
        <w:rPr>
          <w:noProof/>
          <w:vertAlign w:val="subscript"/>
          <w:lang w:val="en-CA" w:eastAsia="ko-KR"/>
        </w:rPr>
        <w:t>0</w:t>
      </w:r>
      <w:r w:rsidRPr="00945AFA">
        <w:rPr>
          <w:noProof/>
          <w:lang w:val="en-CA" w:eastAsia="ko-KR"/>
        </w:rPr>
        <w:t> + </w:t>
      </w:r>
      <w:r w:rsidRPr="00945AFA">
        <w:rPr>
          <w:noProof/>
          <w:lang w:val="en-CA" w:eastAsia="ko-KR"/>
        </w:rPr>
        <w:sym w:font="Symbol" w:char="F044"/>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1189</w:t>
      </w:r>
      <w:r w:rsidRPr="00945AFA">
        <w:rPr>
          <w:noProof/>
          <w:lang w:val="en-CA" w:eastAsia="ko-KR"/>
        </w:rPr>
        <w:fldChar w:fldCharType="end"/>
      </w:r>
      <w:r w:rsidRPr="00945AFA">
        <w:rPr>
          <w:noProof/>
          <w:lang w:val="en-CA" w:eastAsia="ko-KR"/>
        </w:rPr>
        <w:t>)</w:t>
      </w:r>
    </w:p>
    <w:p w:rsidR="00274333" w:rsidRPr="00945AFA" w:rsidRDefault="00274333" w:rsidP="00C07558">
      <w:pPr>
        <w:pStyle w:val="Equation"/>
        <w:tabs>
          <w:tab w:val="clear" w:pos="794"/>
          <w:tab w:val="clear" w:pos="1588"/>
          <w:tab w:val="left" w:pos="851"/>
          <w:tab w:val="left" w:pos="1134"/>
          <w:tab w:val="left" w:pos="1418"/>
        </w:tabs>
        <w:ind w:left="720"/>
        <w:rPr>
          <w:noProof/>
          <w:lang w:val="en-CA" w:eastAsia="ko-KR"/>
        </w:rPr>
      </w:pPr>
      <w:r w:rsidRPr="00945AFA">
        <w:rPr>
          <w:noProof/>
          <w:lang w:val="en-CA" w:eastAsia="ko-KR"/>
        </w:rPr>
        <w:t>q</w:t>
      </w:r>
      <w:r w:rsidRPr="00945AFA">
        <w:rPr>
          <w:noProof/>
          <w:vertAlign w:val="subscript"/>
          <w:lang w:val="en-CA" w:eastAsia="ko-KR"/>
        </w:rPr>
        <w:t>0</w:t>
      </w:r>
      <w:r w:rsidRPr="00945AFA">
        <w:rPr>
          <w:noProof/>
          <w:lang w:val="en-CA" w:eastAsia="ko-KR"/>
        </w:rPr>
        <w:t>′ = Clip1</w:t>
      </w:r>
      <w:r w:rsidRPr="00945AFA">
        <w:rPr>
          <w:noProof/>
          <w:vertAlign w:val="subscript"/>
          <w:lang w:val="en-CA" w:eastAsia="ko-KR"/>
        </w:rPr>
        <w:t>C</w:t>
      </w:r>
      <w:r w:rsidRPr="00945AFA">
        <w:rPr>
          <w:noProof/>
          <w:lang w:val="en-CA" w:eastAsia="ko-KR"/>
        </w:rPr>
        <w:t>( q</w:t>
      </w:r>
      <w:r w:rsidRPr="00945AFA">
        <w:rPr>
          <w:noProof/>
          <w:vertAlign w:val="subscript"/>
          <w:lang w:val="en-CA" w:eastAsia="ko-KR"/>
        </w:rPr>
        <w:t>0</w:t>
      </w:r>
      <w:r w:rsidRPr="00945AFA">
        <w:rPr>
          <w:noProof/>
          <w:lang w:val="en-CA" w:eastAsia="ko-KR"/>
        </w:rPr>
        <w:t> − </w:t>
      </w:r>
      <w:r w:rsidRPr="00945AFA">
        <w:rPr>
          <w:noProof/>
          <w:lang w:val="en-CA" w:eastAsia="ko-KR"/>
        </w:rPr>
        <w:sym w:font="Symbol" w:char="F044"/>
      </w:r>
      <w:r w:rsidRPr="00945AFA">
        <w:rPr>
          <w:noProof/>
          <w:lang w:val="en-CA" w:eastAsia="ko-KR"/>
        </w:rPr>
        <w:t> )</w:t>
      </w:r>
      <w:r w:rsidRPr="00945AFA">
        <w:rPr>
          <w:noProof/>
          <w:lang w:val="en-CA" w:eastAsia="ko-KR"/>
        </w:rPr>
        <w:tab/>
      </w:r>
      <w:r w:rsidRPr="00945AFA">
        <w:rPr>
          <w:noProof/>
          <w:lang w:val="en-CA" w:eastAsia="ko-KR"/>
        </w:rPr>
        <w:tab/>
        <w:t>(</w:t>
      </w:r>
      <w:r w:rsidRPr="00945AFA">
        <w:rPr>
          <w:noProof/>
          <w:lang w:val="en-CA" w:eastAsia="ko-KR"/>
        </w:rPr>
        <w:fldChar w:fldCharType="begin" w:fldLock="1"/>
      </w:r>
      <w:r w:rsidRPr="00945AFA">
        <w:rPr>
          <w:noProof/>
          <w:lang w:val="en-CA" w:eastAsia="ko-KR"/>
        </w:rPr>
        <w:instrText xml:space="preserve"> STYLEREF 1 \s </w:instrText>
      </w:r>
      <w:r w:rsidRPr="00945AFA">
        <w:rPr>
          <w:noProof/>
          <w:lang w:val="en-CA" w:eastAsia="ko-KR"/>
        </w:rPr>
        <w:fldChar w:fldCharType="separate"/>
      </w:r>
      <w:r w:rsidRPr="00945AFA">
        <w:rPr>
          <w:noProof/>
          <w:lang w:val="en-CA" w:eastAsia="ko-KR"/>
        </w:rPr>
        <w:t>8</w:t>
      </w:r>
      <w:r w:rsidRPr="00945AFA">
        <w:rPr>
          <w:noProof/>
          <w:lang w:val="en-CA" w:eastAsia="ko-KR"/>
        </w:rPr>
        <w:fldChar w:fldCharType="end"/>
      </w:r>
      <w:r w:rsidRPr="00945AFA">
        <w:rPr>
          <w:noProof/>
          <w:lang w:val="en-CA" w:eastAsia="ko-KR"/>
        </w:rPr>
        <w:noBreakHyphen/>
      </w:r>
      <w:r w:rsidRPr="00945AFA">
        <w:rPr>
          <w:noProof/>
          <w:lang w:val="en-CA" w:eastAsia="ko-KR"/>
        </w:rPr>
        <w:fldChar w:fldCharType="begin" w:fldLock="1"/>
      </w:r>
      <w:r w:rsidRPr="00945AFA">
        <w:rPr>
          <w:noProof/>
          <w:lang w:val="en-CA" w:eastAsia="ko-KR"/>
        </w:rPr>
        <w:instrText xml:space="preserve"> SEQ Equation \* ARABIC \s 1 </w:instrText>
      </w:r>
      <w:r w:rsidRPr="00945AFA">
        <w:rPr>
          <w:noProof/>
          <w:lang w:val="en-CA" w:eastAsia="ko-KR"/>
        </w:rPr>
        <w:fldChar w:fldCharType="separate"/>
      </w:r>
      <w:r w:rsidRPr="00945AFA">
        <w:rPr>
          <w:noProof/>
          <w:lang w:val="en-CA" w:eastAsia="ko-KR"/>
        </w:rPr>
        <w:t>1190</w:t>
      </w:r>
      <w:r w:rsidRPr="00945AFA">
        <w:rPr>
          <w:noProof/>
          <w:lang w:val="en-CA" w:eastAsia="ko-KR"/>
        </w:rPr>
        <w:fldChar w:fldCharType="end"/>
      </w:r>
      <w:r w:rsidRPr="00945AFA">
        <w:rPr>
          <w:noProof/>
          <w:lang w:val="en-CA" w:eastAsia="ko-KR"/>
        </w:rPr>
        <w:t>)</w:t>
      </w:r>
    </w:p>
    <w:p w:rsidR="00274333" w:rsidRPr="00945AFA" w:rsidRDefault="00274333" w:rsidP="00C07558">
      <w:pPr>
        <w:rPr>
          <w:noProof/>
          <w:lang w:val="en-CA" w:eastAsia="ko-KR"/>
        </w:rPr>
      </w:pPr>
      <w:r w:rsidRPr="00945AFA">
        <w:rPr>
          <w:noProof/>
          <w:lang w:val="en-CA" w:eastAsia="ko-KR"/>
        </w:rPr>
        <w:t>When one or more of the following conditions are true, the filtered sample value, p</w:t>
      </w:r>
      <w:r w:rsidRPr="00945AFA">
        <w:rPr>
          <w:noProof/>
          <w:vertAlign w:val="subscript"/>
          <w:lang w:val="en-CA" w:eastAsia="ko-KR"/>
        </w:rPr>
        <w:t>i</w:t>
      </w:r>
      <w:r w:rsidRPr="00945AFA">
        <w:rPr>
          <w:noProof/>
          <w:lang w:val="en-CA" w:eastAsia="ko-KR"/>
        </w:rPr>
        <w:t>′ is substituted by the corresponding input sample value p</w:t>
      </w:r>
      <w:r w:rsidRPr="00945AFA">
        <w:rPr>
          <w:noProof/>
          <w:vertAlign w:val="subscript"/>
          <w:lang w:val="en-CA" w:eastAsia="ko-KR"/>
        </w:rPr>
        <w:t>i</w:t>
      </w:r>
      <w:r w:rsidRPr="00945AFA">
        <w:rPr>
          <w:noProof/>
          <w:lang w:val="en-CA" w:eastAsia="ko-KR"/>
        </w:rPr>
        <w:t xml:space="preserve"> with i = 0..maxFilterLengthCbCr </w:t>
      </w:r>
      <w:r w:rsidRPr="00945AFA">
        <w:rPr>
          <w:rFonts w:eastAsia="ＭＳ ゴシック" w:cs="ＭＳ ゴシック"/>
          <w:noProof/>
          <w:lang w:val="en-CA" w:eastAsia="ko-KR"/>
        </w:rPr>
        <w:t>− </w:t>
      </w:r>
      <w:r w:rsidRPr="00945AFA">
        <w:rPr>
          <w:noProof/>
          <w:lang w:val="en-CA" w:eastAsia="ko-KR"/>
        </w:rPr>
        <w:t>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pcm_loop_filter_disabled_flag is equal to 1 and pcm_flag[ xP</w:t>
      </w:r>
      <w:r w:rsidRPr="00945AFA">
        <w:rPr>
          <w:noProof/>
          <w:vertAlign w:val="subscript"/>
          <w:lang w:val="en-CA" w:eastAsia="ko-KR"/>
        </w:rPr>
        <w:t>i</w:t>
      </w:r>
      <w:r w:rsidRPr="00945AFA">
        <w:rPr>
          <w:noProof/>
          <w:lang w:val="en-CA"/>
        </w:rPr>
        <w:t> * SubWidthC</w:t>
      </w:r>
      <w:r w:rsidRPr="00945AFA">
        <w:rPr>
          <w:noProof/>
          <w:lang w:val="en-CA" w:eastAsia="ko-KR"/>
        </w:rPr>
        <w:t> ][ yP</w:t>
      </w:r>
      <w:r w:rsidRPr="00945AFA">
        <w:rPr>
          <w:noProof/>
          <w:vertAlign w:val="subscript"/>
          <w:lang w:val="en-CA" w:eastAsia="ko-KR"/>
        </w:rPr>
        <w:t>i</w:t>
      </w:r>
      <w:r w:rsidRPr="00945AFA">
        <w:rPr>
          <w:noProof/>
          <w:lang w:val="en-CA"/>
        </w:rPr>
        <w:t> * SubHeightC</w:t>
      </w:r>
      <w:r w:rsidRPr="00945AFA">
        <w:rPr>
          <w:noProof/>
          <w:lang w:val="en-CA" w:eastAsia="ko-KR"/>
        </w:rPr>
        <w:t> ]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highlight w:val="yellow"/>
          <w:lang w:val="en-CA" w:eastAsia="ko-KR"/>
        </w:rPr>
        <w:t>cu_transquant_bypass_flag of the coding unit that includes the</w:t>
      </w:r>
      <w:r w:rsidRPr="00945AFA">
        <w:rPr>
          <w:rFonts w:eastAsia="ＭＳ 明朝"/>
          <w:noProof/>
          <w:highlight w:val="yellow"/>
          <w:lang w:val="en-CA" w:eastAsia="ko-KR"/>
        </w:rPr>
        <w:t xml:space="preserve"> coding block </w:t>
      </w:r>
      <w:r w:rsidRPr="00945AFA">
        <w:rPr>
          <w:noProof/>
          <w:highlight w:val="yellow"/>
          <w:lang w:val="en-CA" w:eastAsia="ko-KR"/>
        </w:rPr>
        <w:t>containing the sample p</w:t>
      </w:r>
      <w:r w:rsidRPr="00945AFA">
        <w:rPr>
          <w:noProof/>
          <w:highlight w:val="yellow"/>
          <w:vertAlign w:val="subscript"/>
          <w:lang w:val="en-CA" w:eastAsia="ko-KR"/>
        </w:rPr>
        <w:t>i</w:t>
      </w:r>
      <w:r w:rsidRPr="00945AFA">
        <w:rPr>
          <w:noProof/>
          <w:highlight w:val="yellow"/>
          <w:lang w:val="en-CA" w:eastAsia="ko-KR"/>
        </w:rPr>
        <w:t xml:space="preserve"> is equal to 1.</w:t>
      </w:r>
    </w:p>
    <w:p w:rsidR="00274333" w:rsidRPr="00945AFA" w:rsidRDefault="00274333" w:rsidP="00C07558">
      <w:pPr>
        <w:rPr>
          <w:noProof/>
          <w:lang w:val="en-CA" w:eastAsia="ko-KR"/>
        </w:rPr>
      </w:pPr>
      <w:r w:rsidRPr="00945AFA">
        <w:rPr>
          <w:noProof/>
          <w:lang w:val="en-CA" w:eastAsia="ko-KR"/>
        </w:rPr>
        <w:t>When one or more of the following conditions are true, the filtered sample value, q</w:t>
      </w:r>
      <w:r w:rsidRPr="00945AFA">
        <w:rPr>
          <w:noProof/>
          <w:vertAlign w:val="subscript"/>
          <w:lang w:val="en-CA" w:eastAsia="ko-KR"/>
        </w:rPr>
        <w:t>i</w:t>
      </w:r>
      <w:r w:rsidRPr="00945AFA">
        <w:rPr>
          <w:noProof/>
          <w:lang w:val="en-CA" w:eastAsia="ko-KR"/>
        </w:rPr>
        <w:t>′ is substituted by the corresponding input sample value q</w:t>
      </w:r>
      <w:r w:rsidRPr="00945AFA">
        <w:rPr>
          <w:noProof/>
          <w:vertAlign w:val="subscript"/>
          <w:lang w:val="en-CA" w:eastAsia="ko-KR"/>
        </w:rPr>
        <w:t>i</w:t>
      </w:r>
      <w:r w:rsidRPr="00945AFA">
        <w:rPr>
          <w:noProof/>
          <w:lang w:val="en-CA" w:eastAsia="ko-KR"/>
        </w:rPr>
        <w:t xml:space="preserve"> with i = 0..maxFilterLengthCbCr </w:t>
      </w:r>
      <w:r w:rsidRPr="00945AFA">
        <w:rPr>
          <w:rFonts w:eastAsia="ＭＳ ゴシック" w:cs="ＭＳ ゴシック"/>
          <w:noProof/>
          <w:lang w:val="en-CA" w:eastAsia="ko-KR"/>
        </w:rPr>
        <w:t>− </w:t>
      </w:r>
      <w:r w:rsidRPr="00945AFA">
        <w:rPr>
          <w:noProof/>
          <w:lang w:val="en-CA" w:eastAsia="ko-KR"/>
        </w:rPr>
        <w:t>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lang w:val="en-CA" w:eastAsia="ko-KR"/>
        </w:rPr>
        <w:t>pcm_loop_filter_disabled_flag is equal to 1 and pcm_flag[ xQ</w:t>
      </w:r>
      <w:r w:rsidRPr="00945AFA">
        <w:rPr>
          <w:noProof/>
          <w:vertAlign w:val="subscript"/>
          <w:lang w:val="en-CA" w:eastAsia="ko-KR"/>
        </w:rPr>
        <w:t>i</w:t>
      </w:r>
      <w:r w:rsidRPr="00945AFA">
        <w:rPr>
          <w:noProof/>
          <w:lang w:val="en-CA"/>
        </w:rPr>
        <w:t> * SubWidthC</w:t>
      </w:r>
      <w:r w:rsidRPr="00945AFA">
        <w:rPr>
          <w:noProof/>
          <w:lang w:val="en-CA" w:eastAsia="ko-KR"/>
        </w:rPr>
        <w:t> ][ yQ</w:t>
      </w:r>
      <w:r w:rsidRPr="00945AFA">
        <w:rPr>
          <w:noProof/>
          <w:vertAlign w:val="subscript"/>
          <w:lang w:val="en-CA" w:eastAsia="ko-KR"/>
        </w:rPr>
        <w:t>i</w:t>
      </w:r>
      <w:r w:rsidRPr="00945AFA">
        <w:rPr>
          <w:noProof/>
          <w:lang w:val="en-CA"/>
        </w:rPr>
        <w:t> * SubHeightC</w:t>
      </w:r>
      <w:r w:rsidRPr="00945AFA">
        <w:rPr>
          <w:noProof/>
          <w:lang w:val="en-CA" w:eastAsia="ko-KR"/>
        </w:rPr>
        <w:t> ] is equal to 1.</w:t>
      </w:r>
    </w:p>
    <w:p w:rsidR="00274333" w:rsidRPr="00945AFA" w:rsidRDefault="00274333" w:rsidP="00274333">
      <w:pPr>
        <w:widowControl/>
        <w:numPr>
          <w:ilvl w:val="0"/>
          <w:numId w:val="49"/>
        </w:numPr>
        <w:tabs>
          <w:tab w:val="clear" w:pos="1205"/>
          <w:tab w:val="left" w:pos="400"/>
          <w:tab w:val="left" w:pos="1588"/>
          <w:tab w:val="left" w:pos="1985"/>
        </w:tabs>
        <w:overflowPunct w:val="0"/>
        <w:autoSpaceDE w:val="0"/>
        <w:autoSpaceDN w:val="0"/>
        <w:adjustRightInd w:val="0"/>
        <w:spacing w:before="136"/>
        <w:ind w:left="360" w:hanging="360"/>
        <w:textAlignment w:val="baseline"/>
        <w:rPr>
          <w:noProof/>
          <w:lang w:val="en-CA" w:eastAsia="ko-KR"/>
        </w:rPr>
      </w:pPr>
      <w:r w:rsidRPr="00945AFA">
        <w:rPr>
          <w:noProof/>
          <w:highlight w:val="yellow"/>
          <w:lang w:val="en-CA" w:eastAsia="ko-KR"/>
        </w:rPr>
        <w:t>cu_transquant_bypass_flag of the coding unit that includes the</w:t>
      </w:r>
      <w:r w:rsidRPr="00945AFA">
        <w:rPr>
          <w:rFonts w:eastAsia="ＭＳ 明朝"/>
          <w:noProof/>
          <w:highlight w:val="yellow"/>
          <w:lang w:val="en-CA" w:eastAsia="ko-KR"/>
        </w:rPr>
        <w:t xml:space="preserve"> coding block </w:t>
      </w:r>
      <w:r w:rsidRPr="00945AFA">
        <w:rPr>
          <w:noProof/>
          <w:highlight w:val="yellow"/>
          <w:lang w:val="en-CA" w:eastAsia="ko-KR"/>
        </w:rPr>
        <w:t>containing the sample q</w:t>
      </w:r>
      <w:r w:rsidRPr="00945AFA">
        <w:rPr>
          <w:noProof/>
          <w:highlight w:val="yellow"/>
          <w:vertAlign w:val="subscript"/>
          <w:lang w:val="en-CA" w:eastAsia="ko-KR"/>
        </w:rPr>
        <w:t>i</w:t>
      </w:r>
      <w:r w:rsidRPr="00945AFA">
        <w:rPr>
          <w:noProof/>
          <w:highlight w:val="yellow"/>
          <w:lang w:val="en-CA" w:eastAsia="ko-KR"/>
        </w:rPr>
        <w:t xml:space="preserve"> is equal to 1.</w:t>
      </w:r>
    </w:p>
    <w:p w:rsidR="00274333" w:rsidRPr="00945AFA" w:rsidRDefault="00274333" w:rsidP="00C07558">
      <w:pPr>
        <w:rPr>
          <w:noProof/>
          <w:lang w:val="en-CA"/>
        </w:rPr>
      </w:pPr>
    </w:p>
    <w:p w:rsidR="00274333" w:rsidRDefault="00274333">
      <w:pPr>
        <w:rPr>
          <w:ins w:id="113" w:author="Ikeda, Masaru (Sony)" w:date="2019-06-28T15:52:00Z"/>
          <w:noProof/>
          <w:lang w:val="en-CA" w:eastAsia="ko-KR"/>
        </w:rPr>
        <w:sectPr w:rsidR="00274333" w:rsidSect="00C07558">
          <w:type w:val="continuous"/>
          <w:pgSz w:w="11907" w:h="16840" w:code="9"/>
          <w:pgMar w:top="1094" w:right="1094" w:bottom="1094" w:left="1094" w:header="475" w:footer="475" w:gutter="0"/>
          <w:pgNumType w:start="1"/>
          <w:cols w:space="720"/>
        </w:sectPr>
        <w:pPrChange w:id="114" w:author="Ikeda, Masaru (Sony)" w:date="2019-06-28T15:52:00Z">
          <w:pPr>
            <w:pStyle w:val="30"/>
          </w:pPr>
        </w:pPrChange>
      </w:pPr>
    </w:p>
    <w:p w:rsidR="00FF0DE2" w:rsidRDefault="00FF0DE2"/>
    <w:sectPr w:rsidR="00FF0DE2">
      <w:pgSz w:w="11906" w:h="16838"/>
      <w:pgMar w:top="1985" w:right="1701" w:bottom="1701" w:left="1701" w:header="851" w:footer="992" w:gutter="0"/>
      <w:cols w:space="425"/>
      <w:docGrid w:type="lines"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C07558" w:rsidRDefault="00C07558" w:rsidP="00C07558">
      <w:r>
        <w:separator/>
      </w:r>
    </w:p>
  </w:endnote>
  <w:endnote w:type="continuationSeparator" w:id="0">
    <w:p w:rsidR="00C07558" w:rsidRDefault="00C07558" w:rsidP="00C0755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AFF" w:usb1="C0007843" w:usb2="00000009" w:usb3="00000000" w:csb0="000001FF" w:csb1="00000000"/>
  </w:font>
  <w:font w:name="Courier">
    <w:panose1 w:val="02070409020205020404"/>
    <w:charset w:val="00"/>
    <w:family w:val="modern"/>
    <w:notTrueType/>
    <w:pitch w:val="fixed"/>
    <w:sig w:usb0="00000003" w:usb1="00000000" w:usb2="00000000" w:usb3="00000000" w:csb0="00000001" w:csb1="00000000"/>
  </w:font>
  <w:font w:name="ＭＳ 明朝">
    <w:altName w:val="MS Mincho"/>
    <w:panose1 w:val="02020609040205080304"/>
    <w:charset w:val="80"/>
    <w:family w:val="roma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imes New Roman Bold">
    <w:altName w:val="Times New Roman"/>
    <w:panose1 w:val="02020803070505020304"/>
    <w:charset w:val="00"/>
    <w:family w:val="roman"/>
    <w:pitch w:val="variable"/>
    <w:sig w:usb0="00003A87" w:usb1="00000000" w:usb2="00000000" w:usb3="00000000" w:csb0="000000FF" w:csb1="00000000"/>
  </w:font>
  <w:font w:name="Calibri">
    <w:panose1 w:val="020F0502020204030204"/>
    <w:charset w:val="00"/>
    <w:family w:val="swiss"/>
    <w:pitch w:val="variable"/>
    <w:sig w:usb0="E0002EFF" w:usb1="C000247B" w:usb2="00000009" w:usb3="00000000" w:csb0="000001FF" w:csb1="00000000"/>
  </w:font>
  <w:font w:name="ZapfDingbats">
    <w:panose1 w:val="00000000000000000000"/>
    <w:charset w:val="02"/>
    <w:family w:val="decorative"/>
    <w:notTrueType/>
    <w:pitch w:val="variable"/>
    <w:sig w:usb0="00000000" w:usb1="10000000" w:usb2="00000000" w:usb3="00000000" w:csb0="80000000" w:csb1="00000000"/>
  </w:font>
  <w:font w:name="游明朝">
    <w:panose1 w:val="02020400000000000000"/>
    <w:charset w:val="80"/>
    <w:family w:val="roman"/>
    <w:pitch w:val="variable"/>
    <w:sig w:usb0="800002E7" w:usb1="2AC7FCFF" w:usb2="00000012" w:usb3="00000000" w:csb0="0002009F" w:csb1="00000000"/>
  </w:font>
  <w:font w:name="C39T36Lfz">
    <w:altName w:val="Symbol"/>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CG Times">
    <w:altName w:val="Times New Roman"/>
    <w:panose1 w:val="00000000000000000000"/>
    <w:charset w:val="00"/>
    <w:family w:val="roman"/>
    <w:notTrueType/>
    <w:pitch w:val="variable"/>
    <w:sig w:usb0="00000003" w:usb1="00000000" w:usb2="00000000" w:usb3="00000000" w:csb0="00000001" w:csb1="00000000"/>
  </w:font>
  <w:font w:name="Helvetica">
    <w:panose1 w:val="020B0604020202020204"/>
    <w:charset w:val="00"/>
    <w:family w:val="swiss"/>
    <w:notTrueType/>
    <w:pitch w:val="variable"/>
    <w:sig w:usb0="00000003" w:usb1="00000000" w:usb2="00000000" w:usb3="00000000" w:csb0="00000001" w:csb1="00000000"/>
  </w:font>
  <w:font w:name="Arial Unicode MS">
    <w:panose1 w:val="020B0604020202020204"/>
    <w:charset w:val="80"/>
    <w:family w:val="swiss"/>
    <w:pitch w:val="variable"/>
    <w:sig w:usb0="F7FFAFFF" w:usb1="E9DFFFFF" w:usb2="0000003F" w:usb3="00000000" w:csb0="003F01FF" w:csb1="00000000"/>
  </w:font>
  <w:font w:name="Cambria">
    <w:panose1 w:val="02040503050406030204"/>
    <w:charset w:val="00"/>
    <w:family w:val="roman"/>
    <w:pitch w:val="variable"/>
    <w:sig w:usb0="E00006FF" w:usb1="420024FF" w:usb2="02000000" w:usb3="00000000" w:csb0="0000019F" w:csb1="00000000"/>
  </w:font>
  <w:font w:name="Consolas">
    <w:panose1 w:val="020B0609020204030204"/>
    <w:charset w:val="00"/>
    <w:family w:val="modern"/>
    <w:pitch w:val="fixed"/>
    <w:sig w:usb0="E00006FF" w:usb1="0000FCFF" w:usb2="00000001" w:usb3="00000000" w:csb0="0000019F" w:csb1="00000000"/>
  </w:font>
  <w:font w:name="Calibri Light">
    <w:panose1 w:val="020F0302020204030204"/>
    <w:charset w:val="00"/>
    <w:family w:val="swiss"/>
    <w:pitch w:val="variable"/>
    <w:sig w:usb0="E0002AFF" w:usb1="C000247B" w:usb2="00000009" w:usb3="00000000" w:csb0="000001FF" w:csb1="00000000"/>
  </w:font>
  <w:font w:name="Menlo">
    <w:altName w:val="Times New Roman"/>
    <w:charset w:val="00"/>
    <w:family w:val="auto"/>
    <w:pitch w:val="variable"/>
    <w:sig w:usb0="00000000" w:usb1="D200F9FB" w:usb2="02000028" w:usb3="00000000" w:csb0="000001DF" w:csb1="00000000"/>
  </w:font>
  <w:font w:name="Candara">
    <w:panose1 w:val="020E0502030303020204"/>
    <w:charset w:val="00"/>
    <w:family w:val="swiss"/>
    <w:pitch w:val="variable"/>
    <w:sig w:usb0="A00002EF" w:usb1="4000A44B" w:usb2="00000000" w:usb3="00000000" w:csb0="0000019F" w:csb1="00000000"/>
  </w:font>
  <w:font w:name="BatangChe">
    <w:charset w:val="81"/>
    <w:family w:val="modern"/>
    <w:pitch w:val="fixed"/>
    <w:sig w:usb0="B00002AF" w:usb1="69D77CFB" w:usb2="00000030" w:usb3="00000000" w:csb0="0008009F" w:csb1="00000000"/>
  </w:font>
  <w:font w:name="ＭＳ ゴシック">
    <w:altName w:val="MS Gothic"/>
    <w:panose1 w:val="020B0609070205080204"/>
    <w:charset w:val="80"/>
    <w:family w:val="modern"/>
    <w:pitch w:val="fixed"/>
    <w:sig w:usb0="E00002FF" w:usb1="6AC7FDFB" w:usb2="08000012" w:usb3="00000000" w:csb0="0002009F" w:csb1="00000000"/>
  </w:font>
  <w:font w:name="游ゴシック Light">
    <w:panose1 w:val="020B0300000000000000"/>
    <w:charset w:val="80"/>
    <w:family w:val="modern"/>
    <w:pitch w:val="variable"/>
    <w:sig w:usb0="E00002FF" w:usb1="2AC7FDFF" w:usb2="00000016"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C07558" w:rsidRDefault="00C07558" w:rsidP="00C07558">
      <w:r>
        <w:separator/>
      </w:r>
    </w:p>
  </w:footnote>
  <w:footnote w:type="continuationSeparator" w:id="0">
    <w:p w:rsidR="00C07558" w:rsidRDefault="00C07558" w:rsidP="00C0755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1D"/>
    <w:multiLevelType w:val="multilevel"/>
    <w:tmpl w:val="6BECD8BE"/>
    <w:lvl w:ilvl="0">
      <w:start w:val="1"/>
      <w:numFmt w:val="bullet"/>
      <w:lvlText w:val=""/>
      <w:lvlJc w:val="left"/>
      <w:pPr>
        <w:tabs>
          <w:tab w:val="num" w:pos="0"/>
        </w:tabs>
      </w:pPr>
      <w:rPr>
        <w:rFonts w:ascii="Symbol" w:hAnsi="Symbol" w:hint="default"/>
      </w:rPr>
    </w:lvl>
    <w:lvl w:ilvl="1">
      <w:start w:val="1"/>
      <w:numFmt w:val="bullet"/>
      <w:lvlText w:val=""/>
      <w:lvlJc w:val="left"/>
      <w:pPr>
        <w:tabs>
          <w:tab w:val="num" w:pos="720"/>
        </w:tabs>
        <w:ind w:left="1080" w:hanging="360"/>
      </w:pPr>
      <w:rPr>
        <w:rFonts w:ascii="Symbol" w:hAnsi="Symbol" w:hint="default"/>
      </w:rPr>
    </w:lvl>
    <w:lvl w:ilvl="2">
      <w:start w:val="1"/>
      <w:numFmt w:val="bullet"/>
      <w:lvlText w:val="o"/>
      <w:lvlJc w:val="left"/>
      <w:pPr>
        <w:tabs>
          <w:tab w:val="num" w:pos="1440"/>
        </w:tabs>
        <w:ind w:left="1800" w:hanging="360"/>
      </w:pPr>
      <w:rPr>
        <w:rFonts w:ascii="Courier New" w:hAnsi="Courier New" w:hint="default"/>
      </w:rPr>
    </w:lvl>
    <w:lvl w:ilvl="3">
      <w:start w:val="1"/>
      <w:numFmt w:val="bullet"/>
      <w:lvlText w:val=""/>
      <w:lvlJc w:val="left"/>
      <w:pPr>
        <w:tabs>
          <w:tab w:val="num" w:pos="2160"/>
        </w:tabs>
        <w:ind w:left="2520" w:hanging="360"/>
      </w:pPr>
      <w:rPr>
        <w:rFonts w:ascii="Wingdings" w:hAnsi="Wingdings" w:hint="default"/>
      </w:rPr>
    </w:lvl>
    <w:lvl w:ilvl="4">
      <w:start w:val="1"/>
      <w:numFmt w:val="bullet"/>
      <w:lvlText w:val=""/>
      <w:lvlJc w:val="left"/>
      <w:pPr>
        <w:tabs>
          <w:tab w:val="num" w:pos="2880"/>
        </w:tabs>
        <w:ind w:left="3240" w:hanging="360"/>
      </w:pPr>
      <w:rPr>
        <w:rFonts w:ascii="Wingdings" w:hAnsi="Wingdings" w:hint="default"/>
      </w:rPr>
    </w:lvl>
    <w:lvl w:ilvl="5">
      <w:start w:val="1"/>
      <w:numFmt w:val="bullet"/>
      <w:lvlText w:val=""/>
      <w:lvlJc w:val="left"/>
      <w:pPr>
        <w:tabs>
          <w:tab w:val="num" w:pos="3600"/>
        </w:tabs>
        <w:ind w:left="3960" w:hanging="360"/>
      </w:pPr>
      <w:rPr>
        <w:rFonts w:ascii="Symbol" w:hAnsi="Symbol" w:hint="default"/>
      </w:rPr>
    </w:lvl>
    <w:lvl w:ilvl="6">
      <w:start w:val="1"/>
      <w:numFmt w:val="bullet"/>
      <w:lvlText w:val="o"/>
      <w:lvlJc w:val="left"/>
      <w:pPr>
        <w:tabs>
          <w:tab w:val="num" w:pos="4320"/>
        </w:tabs>
        <w:ind w:left="4680" w:hanging="360"/>
      </w:pPr>
      <w:rPr>
        <w:rFonts w:ascii="Courier New" w:hAnsi="Courier New" w:hint="default"/>
      </w:rPr>
    </w:lvl>
    <w:lvl w:ilvl="7">
      <w:start w:val="1"/>
      <w:numFmt w:val="bullet"/>
      <w:lvlText w:val=""/>
      <w:lvlJc w:val="left"/>
      <w:pPr>
        <w:tabs>
          <w:tab w:val="num" w:pos="5040"/>
        </w:tabs>
        <w:ind w:left="5400" w:hanging="360"/>
      </w:pPr>
      <w:rPr>
        <w:rFonts w:ascii="Wingdings" w:hAnsi="Wingdings" w:hint="default"/>
      </w:rPr>
    </w:lvl>
    <w:lvl w:ilvl="8">
      <w:start w:val="1"/>
      <w:numFmt w:val="bullet"/>
      <w:lvlText w:val=""/>
      <w:lvlJc w:val="left"/>
      <w:pPr>
        <w:tabs>
          <w:tab w:val="num" w:pos="5760"/>
        </w:tabs>
        <w:ind w:left="6120" w:hanging="360"/>
      </w:pPr>
      <w:rPr>
        <w:rFonts w:ascii="Wingdings" w:hAnsi="Wingdings" w:hint="default"/>
      </w:rPr>
    </w:lvl>
  </w:abstractNum>
  <w:abstractNum w:abstractNumId="1" w15:restartNumberingAfterBreak="0">
    <w:nsid w:val="FFFFFF7C"/>
    <w:multiLevelType w:val="singleLevel"/>
    <w:tmpl w:val="73F034E0"/>
    <w:lvl w:ilvl="0">
      <w:start w:val="1"/>
      <w:numFmt w:val="decimal"/>
      <w:lvlText w:val="%1."/>
      <w:lvlJc w:val="left"/>
      <w:pPr>
        <w:tabs>
          <w:tab w:val="num" w:pos="1800"/>
        </w:tabs>
        <w:ind w:left="1800" w:hanging="360"/>
      </w:pPr>
      <w:rPr>
        <w:rFonts w:cs="Times New Roman"/>
      </w:rPr>
    </w:lvl>
  </w:abstractNum>
  <w:abstractNum w:abstractNumId="2" w15:restartNumberingAfterBreak="0">
    <w:nsid w:val="FFFFFF7D"/>
    <w:multiLevelType w:val="singleLevel"/>
    <w:tmpl w:val="3E14FFAE"/>
    <w:lvl w:ilvl="0">
      <w:start w:val="1"/>
      <w:numFmt w:val="decimal"/>
      <w:pStyle w:val="5"/>
      <w:lvlText w:val="%1."/>
      <w:lvlJc w:val="left"/>
      <w:pPr>
        <w:tabs>
          <w:tab w:val="num" w:pos="1440"/>
        </w:tabs>
        <w:ind w:left="1440" w:hanging="360"/>
      </w:pPr>
      <w:rPr>
        <w:rFonts w:cs="Times New Roman"/>
      </w:rPr>
    </w:lvl>
  </w:abstractNum>
  <w:abstractNum w:abstractNumId="3" w15:restartNumberingAfterBreak="0">
    <w:nsid w:val="FFFFFF7E"/>
    <w:multiLevelType w:val="singleLevel"/>
    <w:tmpl w:val="80D012DC"/>
    <w:lvl w:ilvl="0">
      <w:start w:val="1"/>
      <w:numFmt w:val="decimal"/>
      <w:lvlText w:val="%1."/>
      <w:lvlJc w:val="left"/>
      <w:pPr>
        <w:tabs>
          <w:tab w:val="num" w:pos="926"/>
        </w:tabs>
        <w:ind w:left="926" w:hanging="360"/>
      </w:pPr>
    </w:lvl>
  </w:abstractNum>
  <w:abstractNum w:abstractNumId="4" w15:restartNumberingAfterBreak="0">
    <w:nsid w:val="FFFFFF7F"/>
    <w:multiLevelType w:val="singleLevel"/>
    <w:tmpl w:val="14A6A7F4"/>
    <w:lvl w:ilvl="0">
      <w:start w:val="1"/>
      <w:numFmt w:val="decimal"/>
      <w:lvlText w:val="%1."/>
      <w:lvlJc w:val="left"/>
      <w:pPr>
        <w:tabs>
          <w:tab w:val="num" w:pos="643"/>
        </w:tabs>
        <w:ind w:left="643" w:hanging="360"/>
      </w:pPr>
    </w:lvl>
  </w:abstractNum>
  <w:abstractNum w:abstractNumId="5" w15:restartNumberingAfterBreak="0">
    <w:nsid w:val="FFFFFF80"/>
    <w:multiLevelType w:val="singleLevel"/>
    <w:tmpl w:val="1F0ECD74"/>
    <w:lvl w:ilvl="0">
      <w:start w:val="1"/>
      <w:numFmt w:val="bullet"/>
      <w:lvlText w:val=""/>
      <w:lvlJc w:val="left"/>
      <w:pPr>
        <w:tabs>
          <w:tab w:val="num" w:pos="1800"/>
        </w:tabs>
        <w:ind w:left="1800" w:hanging="360"/>
      </w:pPr>
      <w:rPr>
        <w:rFonts w:ascii="Symbol" w:hAnsi="Symbol" w:hint="default"/>
      </w:rPr>
    </w:lvl>
  </w:abstractNum>
  <w:abstractNum w:abstractNumId="6" w15:restartNumberingAfterBreak="0">
    <w:nsid w:val="FFFFFF81"/>
    <w:multiLevelType w:val="singleLevel"/>
    <w:tmpl w:val="63263A64"/>
    <w:lvl w:ilvl="0">
      <w:start w:val="1"/>
      <w:numFmt w:val="bullet"/>
      <w:lvlText w:val=""/>
      <w:lvlJc w:val="left"/>
      <w:pPr>
        <w:tabs>
          <w:tab w:val="num" w:pos="1440"/>
        </w:tabs>
        <w:ind w:left="1440" w:hanging="360"/>
      </w:pPr>
      <w:rPr>
        <w:rFonts w:ascii="Symbol" w:hAnsi="Symbol" w:hint="default"/>
      </w:rPr>
    </w:lvl>
  </w:abstractNum>
  <w:abstractNum w:abstractNumId="7" w15:restartNumberingAfterBreak="0">
    <w:nsid w:val="FFFFFF82"/>
    <w:multiLevelType w:val="singleLevel"/>
    <w:tmpl w:val="41BEA622"/>
    <w:lvl w:ilvl="0">
      <w:start w:val="1"/>
      <w:numFmt w:val="bullet"/>
      <w:lvlText w:val=""/>
      <w:lvlJc w:val="left"/>
      <w:pPr>
        <w:tabs>
          <w:tab w:val="num" w:pos="1080"/>
        </w:tabs>
        <w:ind w:left="1080" w:hanging="360"/>
      </w:pPr>
      <w:rPr>
        <w:rFonts w:ascii="Symbol" w:hAnsi="Symbol" w:hint="default"/>
      </w:rPr>
    </w:lvl>
  </w:abstractNum>
  <w:abstractNum w:abstractNumId="8" w15:restartNumberingAfterBreak="0">
    <w:nsid w:val="FFFFFF83"/>
    <w:multiLevelType w:val="singleLevel"/>
    <w:tmpl w:val="E8FA678E"/>
    <w:lvl w:ilvl="0">
      <w:start w:val="1"/>
      <w:numFmt w:val="bullet"/>
      <w:lvlText w:val=""/>
      <w:lvlJc w:val="left"/>
      <w:pPr>
        <w:tabs>
          <w:tab w:val="num" w:pos="720"/>
        </w:tabs>
        <w:ind w:left="720" w:hanging="360"/>
      </w:pPr>
      <w:rPr>
        <w:rFonts w:ascii="Symbol" w:hAnsi="Symbol" w:hint="default"/>
      </w:rPr>
    </w:lvl>
  </w:abstractNum>
  <w:abstractNum w:abstractNumId="9" w15:restartNumberingAfterBreak="0">
    <w:nsid w:val="FFFFFF88"/>
    <w:multiLevelType w:val="singleLevel"/>
    <w:tmpl w:val="E50809C4"/>
    <w:lvl w:ilvl="0">
      <w:start w:val="1"/>
      <w:numFmt w:val="decimal"/>
      <w:pStyle w:val="a"/>
      <w:lvlText w:val="%1."/>
      <w:lvlJc w:val="left"/>
      <w:pPr>
        <w:tabs>
          <w:tab w:val="num" w:pos="360"/>
        </w:tabs>
        <w:ind w:left="360" w:hanging="360"/>
      </w:pPr>
      <w:rPr>
        <w:rFonts w:cs="Times New Roman"/>
      </w:rPr>
    </w:lvl>
  </w:abstractNum>
  <w:abstractNum w:abstractNumId="10" w15:restartNumberingAfterBreak="0">
    <w:nsid w:val="FFFFFF89"/>
    <w:multiLevelType w:val="singleLevel"/>
    <w:tmpl w:val="62166626"/>
    <w:lvl w:ilvl="0">
      <w:start w:val="1"/>
      <w:numFmt w:val="bullet"/>
      <w:lvlText w:val=""/>
      <w:lvlJc w:val="left"/>
      <w:pPr>
        <w:tabs>
          <w:tab w:val="num" w:pos="360"/>
        </w:tabs>
        <w:ind w:left="360" w:hanging="360"/>
      </w:pPr>
      <w:rPr>
        <w:rFonts w:ascii="Symbol" w:hAnsi="Symbol" w:hint="default"/>
      </w:rPr>
    </w:lvl>
  </w:abstractNum>
  <w:abstractNum w:abstractNumId="11" w15:restartNumberingAfterBreak="0">
    <w:nsid w:val="FFFFFFFE"/>
    <w:multiLevelType w:val="singleLevel"/>
    <w:tmpl w:val="B88A0226"/>
    <w:lvl w:ilvl="0">
      <w:numFmt w:val="decimal"/>
      <w:lvlText w:val="*"/>
      <w:lvlJc w:val="left"/>
    </w:lvl>
  </w:abstractNum>
  <w:abstractNum w:abstractNumId="12" w15:restartNumberingAfterBreak="0">
    <w:nsid w:val="00000006"/>
    <w:multiLevelType w:val="singleLevel"/>
    <w:tmpl w:val="00000006"/>
    <w:name w:val="WW8Num21"/>
    <w:lvl w:ilvl="0">
      <w:start w:val="5"/>
      <w:numFmt w:val="bullet"/>
      <w:lvlText w:val="–"/>
      <w:lvlJc w:val="left"/>
      <w:pPr>
        <w:tabs>
          <w:tab w:val="num" w:pos="0"/>
        </w:tabs>
        <w:ind w:left="360" w:hanging="360"/>
      </w:pPr>
      <w:rPr>
        <w:rFonts w:ascii="Times New Roman" w:hAnsi="Times New Roman"/>
      </w:rPr>
    </w:lvl>
  </w:abstractNum>
  <w:abstractNum w:abstractNumId="13" w15:restartNumberingAfterBreak="0">
    <w:nsid w:val="00667F59"/>
    <w:multiLevelType w:val="hybridMultilevel"/>
    <w:tmpl w:val="9D820F7E"/>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006F3E3C"/>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 w15:restartNumberingAfterBreak="0">
    <w:nsid w:val="00BD7BE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00CB0801"/>
    <w:multiLevelType w:val="hybridMultilevel"/>
    <w:tmpl w:val="7790582E"/>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17" w15:restartNumberingAfterBreak="0">
    <w:nsid w:val="014C6520"/>
    <w:multiLevelType w:val="hybridMultilevel"/>
    <w:tmpl w:val="91DC492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01513F1C"/>
    <w:multiLevelType w:val="hybridMultilevel"/>
    <w:tmpl w:val="9B0822B0"/>
    <w:lvl w:ilvl="0" w:tplc="F4784CA6">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 w15:restartNumberingAfterBreak="0">
    <w:nsid w:val="024D66C7"/>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0" w15:restartNumberingAfterBreak="0">
    <w:nsid w:val="02AC2BE7"/>
    <w:multiLevelType w:val="hybridMultilevel"/>
    <w:tmpl w:val="FCAABF88"/>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02B3417F"/>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 w15:restartNumberingAfterBreak="0">
    <w:nsid w:val="02C73816"/>
    <w:multiLevelType w:val="hybridMultilevel"/>
    <w:tmpl w:val="AA483F20"/>
    <w:lvl w:ilvl="0" w:tplc="D6529F70">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 w15:restartNumberingAfterBreak="0">
    <w:nsid w:val="03021E43"/>
    <w:multiLevelType w:val="hybridMultilevel"/>
    <w:tmpl w:val="15104DDC"/>
    <w:lvl w:ilvl="0" w:tplc="0409000F">
      <w:start w:val="1"/>
      <w:numFmt w:val="decimal"/>
      <w:lvlText w:val="%1."/>
      <w:lvlJc w:val="left"/>
      <w:pPr>
        <w:ind w:left="720" w:hanging="360"/>
      </w:pPr>
      <w:rPr>
        <w:rFonts w:cs="Times New Roman"/>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4" w15:restartNumberingAfterBreak="0">
    <w:nsid w:val="030335F7"/>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25" w15:restartNumberingAfterBreak="0">
    <w:nsid w:val="0346447D"/>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 w15:restartNumberingAfterBreak="0">
    <w:nsid w:val="03D233D7"/>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 w15:restartNumberingAfterBreak="0">
    <w:nsid w:val="03FD22D4"/>
    <w:multiLevelType w:val="hybridMultilevel"/>
    <w:tmpl w:val="3D5C5FF4"/>
    <w:lvl w:ilvl="0" w:tplc="526E9F5A">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1749" w:hanging="360"/>
      </w:pPr>
      <w:rPr>
        <w:rFonts w:cs="Times New Roman"/>
      </w:rPr>
    </w:lvl>
    <w:lvl w:ilvl="2" w:tplc="0809001B" w:tentative="1">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28" w15:restartNumberingAfterBreak="0">
    <w:nsid w:val="041C429E"/>
    <w:multiLevelType w:val="hybridMultilevel"/>
    <w:tmpl w:val="80BAE124"/>
    <w:lvl w:ilvl="0" w:tplc="84CC2C8A">
      <w:start w:val="5"/>
      <w:numFmt w:val="bullet"/>
      <w:lvlText w:val="–"/>
      <w:lvlJc w:val="left"/>
      <w:pPr>
        <w:ind w:left="1429" w:hanging="360"/>
      </w:pPr>
      <w:rPr>
        <w:rFonts w:ascii="Times New Roman" w:eastAsia="Times New Roman" w:hAnsi="Times New Roman" w:hint="default"/>
        <w:lang w:val="en-GB"/>
      </w:rPr>
    </w:lvl>
    <w:lvl w:ilvl="1" w:tplc="04090003" w:tentative="1">
      <w:start w:val="1"/>
      <w:numFmt w:val="bullet"/>
      <w:lvlText w:val="o"/>
      <w:lvlJc w:val="left"/>
      <w:pPr>
        <w:ind w:left="2149" w:hanging="360"/>
      </w:pPr>
      <w:rPr>
        <w:rFonts w:ascii="Courier New" w:hAnsi="Courier New" w:cs="Courier New" w:hint="default"/>
      </w:rPr>
    </w:lvl>
    <w:lvl w:ilvl="2" w:tplc="04090005" w:tentative="1">
      <w:start w:val="1"/>
      <w:numFmt w:val="bullet"/>
      <w:lvlText w:val=""/>
      <w:lvlJc w:val="left"/>
      <w:pPr>
        <w:ind w:left="2869" w:hanging="360"/>
      </w:pPr>
      <w:rPr>
        <w:rFonts w:ascii="Wingdings" w:hAnsi="Wingdings" w:hint="default"/>
      </w:rPr>
    </w:lvl>
    <w:lvl w:ilvl="3" w:tplc="04090001" w:tentative="1">
      <w:start w:val="1"/>
      <w:numFmt w:val="bullet"/>
      <w:lvlText w:val=""/>
      <w:lvlJc w:val="left"/>
      <w:pPr>
        <w:ind w:left="3589" w:hanging="360"/>
      </w:pPr>
      <w:rPr>
        <w:rFonts w:ascii="Symbol" w:hAnsi="Symbol" w:hint="default"/>
      </w:rPr>
    </w:lvl>
    <w:lvl w:ilvl="4" w:tplc="04090003" w:tentative="1">
      <w:start w:val="1"/>
      <w:numFmt w:val="bullet"/>
      <w:lvlText w:val="o"/>
      <w:lvlJc w:val="left"/>
      <w:pPr>
        <w:ind w:left="4309" w:hanging="360"/>
      </w:pPr>
      <w:rPr>
        <w:rFonts w:ascii="Courier New" w:hAnsi="Courier New" w:cs="Courier New" w:hint="default"/>
      </w:rPr>
    </w:lvl>
    <w:lvl w:ilvl="5" w:tplc="04090005" w:tentative="1">
      <w:start w:val="1"/>
      <w:numFmt w:val="bullet"/>
      <w:lvlText w:val=""/>
      <w:lvlJc w:val="left"/>
      <w:pPr>
        <w:ind w:left="5029" w:hanging="360"/>
      </w:pPr>
      <w:rPr>
        <w:rFonts w:ascii="Wingdings" w:hAnsi="Wingdings" w:hint="default"/>
      </w:rPr>
    </w:lvl>
    <w:lvl w:ilvl="6" w:tplc="04090001" w:tentative="1">
      <w:start w:val="1"/>
      <w:numFmt w:val="bullet"/>
      <w:lvlText w:val=""/>
      <w:lvlJc w:val="left"/>
      <w:pPr>
        <w:ind w:left="5749" w:hanging="360"/>
      </w:pPr>
      <w:rPr>
        <w:rFonts w:ascii="Symbol" w:hAnsi="Symbol" w:hint="default"/>
      </w:rPr>
    </w:lvl>
    <w:lvl w:ilvl="7" w:tplc="04090003" w:tentative="1">
      <w:start w:val="1"/>
      <w:numFmt w:val="bullet"/>
      <w:lvlText w:val="o"/>
      <w:lvlJc w:val="left"/>
      <w:pPr>
        <w:ind w:left="6469" w:hanging="360"/>
      </w:pPr>
      <w:rPr>
        <w:rFonts w:ascii="Courier New" w:hAnsi="Courier New" w:cs="Courier New" w:hint="default"/>
      </w:rPr>
    </w:lvl>
    <w:lvl w:ilvl="8" w:tplc="04090005" w:tentative="1">
      <w:start w:val="1"/>
      <w:numFmt w:val="bullet"/>
      <w:lvlText w:val=""/>
      <w:lvlJc w:val="left"/>
      <w:pPr>
        <w:ind w:left="7189" w:hanging="360"/>
      </w:pPr>
      <w:rPr>
        <w:rFonts w:ascii="Wingdings" w:hAnsi="Wingdings" w:hint="default"/>
      </w:rPr>
    </w:lvl>
  </w:abstractNum>
  <w:abstractNum w:abstractNumId="29" w15:restartNumberingAfterBreak="0">
    <w:nsid w:val="04821DC0"/>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0" w15:restartNumberingAfterBreak="0">
    <w:nsid w:val="048A4DEA"/>
    <w:multiLevelType w:val="hybridMultilevel"/>
    <w:tmpl w:val="91B094BA"/>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 w15:restartNumberingAfterBreak="0">
    <w:nsid w:val="04A01740"/>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 w15:restartNumberingAfterBreak="0">
    <w:nsid w:val="04C3679C"/>
    <w:multiLevelType w:val="hybridMultilevel"/>
    <w:tmpl w:val="2C065D92"/>
    <w:lvl w:ilvl="0" w:tplc="0409000F">
      <w:start w:val="1"/>
      <w:numFmt w:val="decimal"/>
      <w:lvlText w:val="%1."/>
      <w:lvlJc w:val="left"/>
      <w:pPr>
        <w:ind w:left="757" w:hanging="360"/>
      </w:pPr>
    </w:lvl>
    <w:lvl w:ilvl="1" w:tplc="04090019" w:tentative="1">
      <w:start w:val="1"/>
      <w:numFmt w:val="lowerLetter"/>
      <w:lvlText w:val="%2."/>
      <w:lvlJc w:val="left"/>
      <w:pPr>
        <w:ind w:left="1477" w:hanging="360"/>
      </w:pPr>
    </w:lvl>
    <w:lvl w:ilvl="2" w:tplc="0409001B" w:tentative="1">
      <w:start w:val="1"/>
      <w:numFmt w:val="lowerRoman"/>
      <w:lvlText w:val="%3."/>
      <w:lvlJc w:val="right"/>
      <w:pPr>
        <w:ind w:left="2197" w:hanging="180"/>
      </w:pPr>
    </w:lvl>
    <w:lvl w:ilvl="3" w:tplc="0409000F" w:tentative="1">
      <w:start w:val="1"/>
      <w:numFmt w:val="decimal"/>
      <w:lvlText w:val="%4."/>
      <w:lvlJc w:val="left"/>
      <w:pPr>
        <w:ind w:left="2917" w:hanging="360"/>
      </w:pPr>
    </w:lvl>
    <w:lvl w:ilvl="4" w:tplc="04090019" w:tentative="1">
      <w:start w:val="1"/>
      <w:numFmt w:val="lowerLetter"/>
      <w:lvlText w:val="%5."/>
      <w:lvlJc w:val="left"/>
      <w:pPr>
        <w:ind w:left="3637" w:hanging="360"/>
      </w:pPr>
    </w:lvl>
    <w:lvl w:ilvl="5" w:tplc="0409001B" w:tentative="1">
      <w:start w:val="1"/>
      <w:numFmt w:val="lowerRoman"/>
      <w:lvlText w:val="%6."/>
      <w:lvlJc w:val="right"/>
      <w:pPr>
        <w:ind w:left="4357" w:hanging="180"/>
      </w:pPr>
    </w:lvl>
    <w:lvl w:ilvl="6" w:tplc="0409000F" w:tentative="1">
      <w:start w:val="1"/>
      <w:numFmt w:val="decimal"/>
      <w:lvlText w:val="%7."/>
      <w:lvlJc w:val="left"/>
      <w:pPr>
        <w:ind w:left="5077" w:hanging="360"/>
      </w:pPr>
    </w:lvl>
    <w:lvl w:ilvl="7" w:tplc="04090019" w:tentative="1">
      <w:start w:val="1"/>
      <w:numFmt w:val="lowerLetter"/>
      <w:lvlText w:val="%8."/>
      <w:lvlJc w:val="left"/>
      <w:pPr>
        <w:ind w:left="5797" w:hanging="360"/>
      </w:pPr>
    </w:lvl>
    <w:lvl w:ilvl="8" w:tplc="0409001B" w:tentative="1">
      <w:start w:val="1"/>
      <w:numFmt w:val="lowerRoman"/>
      <w:lvlText w:val="%9."/>
      <w:lvlJc w:val="right"/>
      <w:pPr>
        <w:ind w:left="6517" w:hanging="180"/>
      </w:pPr>
    </w:lvl>
  </w:abstractNum>
  <w:abstractNum w:abstractNumId="33" w15:restartNumberingAfterBreak="0">
    <w:nsid w:val="04CE02A6"/>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34" w15:restartNumberingAfterBreak="0">
    <w:nsid w:val="04F306AE"/>
    <w:multiLevelType w:val="hybridMultilevel"/>
    <w:tmpl w:val="E61E9A14"/>
    <w:lvl w:ilvl="0" w:tplc="FFFFFFFF">
      <w:start w:val="5"/>
      <w:numFmt w:val="bullet"/>
      <w:lvlText w:val="–"/>
      <w:lvlJc w:val="left"/>
      <w:pPr>
        <w:ind w:left="548" w:hanging="360"/>
      </w:pPr>
      <w:rPr>
        <w:rFonts w:ascii="Times New Roman" w:eastAsia="Times New Roman" w:hAnsi="Times New Roman" w:hint="default"/>
      </w:rPr>
    </w:lvl>
    <w:lvl w:ilvl="1" w:tplc="08090003">
      <w:start w:val="1"/>
      <w:numFmt w:val="bullet"/>
      <w:lvlText w:val="o"/>
      <w:lvlJc w:val="left"/>
      <w:pPr>
        <w:ind w:left="1268" w:hanging="360"/>
      </w:pPr>
      <w:rPr>
        <w:rFonts w:ascii="Courier New" w:hAnsi="Courier New" w:hint="default"/>
      </w:rPr>
    </w:lvl>
    <w:lvl w:ilvl="2" w:tplc="08090005" w:tentative="1">
      <w:start w:val="1"/>
      <w:numFmt w:val="bullet"/>
      <w:lvlText w:val=""/>
      <w:lvlJc w:val="left"/>
      <w:pPr>
        <w:ind w:left="1988" w:hanging="360"/>
      </w:pPr>
      <w:rPr>
        <w:rFonts w:ascii="Wingdings" w:hAnsi="Wingdings" w:hint="default"/>
      </w:rPr>
    </w:lvl>
    <w:lvl w:ilvl="3" w:tplc="08090001" w:tentative="1">
      <w:start w:val="1"/>
      <w:numFmt w:val="bullet"/>
      <w:lvlText w:val=""/>
      <w:lvlJc w:val="left"/>
      <w:pPr>
        <w:ind w:left="2708" w:hanging="360"/>
      </w:pPr>
      <w:rPr>
        <w:rFonts w:ascii="Symbol" w:hAnsi="Symbol" w:hint="default"/>
      </w:rPr>
    </w:lvl>
    <w:lvl w:ilvl="4" w:tplc="08090003" w:tentative="1">
      <w:start w:val="1"/>
      <w:numFmt w:val="bullet"/>
      <w:lvlText w:val="o"/>
      <w:lvlJc w:val="left"/>
      <w:pPr>
        <w:ind w:left="3428" w:hanging="360"/>
      </w:pPr>
      <w:rPr>
        <w:rFonts w:ascii="Courier New" w:hAnsi="Courier New" w:hint="default"/>
      </w:rPr>
    </w:lvl>
    <w:lvl w:ilvl="5" w:tplc="08090005" w:tentative="1">
      <w:start w:val="1"/>
      <w:numFmt w:val="bullet"/>
      <w:lvlText w:val=""/>
      <w:lvlJc w:val="left"/>
      <w:pPr>
        <w:ind w:left="4148" w:hanging="360"/>
      </w:pPr>
      <w:rPr>
        <w:rFonts w:ascii="Wingdings" w:hAnsi="Wingdings" w:hint="default"/>
      </w:rPr>
    </w:lvl>
    <w:lvl w:ilvl="6" w:tplc="08090001" w:tentative="1">
      <w:start w:val="1"/>
      <w:numFmt w:val="bullet"/>
      <w:lvlText w:val=""/>
      <w:lvlJc w:val="left"/>
      <w:pPr>
        <w:ind w:left="4868" w:hanging="360"/>
      </w:pPr>
      <w:rPr>
        <w:rFonts w:ascii="Symbol" w:hAnsi="Symbol" w:hint="default"/>
      </w:rPr>
    </w:lvl>
    <w:lvl w:ilvl="7" w:tplc="08090003" w:tentative="1">
      <w:start w:val="1"/>
      <w:numFmt w:val="bullet"/>
      <w:lvlText w:val="o"/>
      <w:lvlJc w:val="left"/>
      <w:pPr>
        <w:ind w:left="5588" w:hanging="360"/>
      </w:pPr>
      <w:rPr>
        <w:rFonts w:ascii="Courier New" w:hAnsi="Courier New" w:hint="default"/>
      </w:rPr>
    </w:lvl>
    <w:lvl w:ilvl="8" w:tplc="08090005" w:tentative="1">
      <w:start w:val="1"/>
      <w:numFmt w:val="bullet"/>
      <w:lvlText w:val=""/>
      <w:lvlJc w:val="left"/>
      <w:pPr>
        <w:ind w:left="6308" w:hanging="360"/>
      </w:pPr>
      <w:rPr>
        <w:rFonts w:ascii="Wingdings" w:hAnsi="Wingdings" w:hint="default"/>
      </w:rPr>
    </w:lvl>
  </w:abstractNum>
  <w:abstractNum w:abstractNumId="35"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6" w15:restartNumberingAfterBreak="0">
    <w:nsid w:val="0582081E"/>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05C92C87"/>
    <w:multiLevelType w:val="hybridMultilevel"/>
    <w:tmpl w:val="D8968184"/>
    <w:lvl w:ilvl="0" w:tplc="FFFFFFFF">
      <w:start w:val="5"/>
      <w:numFmt w:val="bullet"/>
      <w:lvlText w:val="–"/>
      <w:lvlJc w:val="left"/>
      <w:pPr>
        <w:ind w:left="1916" w:hanging="360"/>
      </w:pPr>
      <w:rPr>
        <w:rFonts w:ascii="Times New Roman" w:eastAsia="Times New Roman" w:hAnsi="Times New Roman" w:hint="default"/>
      </w:rPr>
    </w:lvl>
    <w:lvl w:ilvl="1" w:tplc="08090003" w:tentative="1">
      <w:start w:val="1"/>
      <w:numFmt w:val="bullet"/>
      <w:lvlText w:val="o"/>
      <w:lvlJc w:val="left"/>
      <w:pPr>
        <w:ind w:left="2636" w:hanging="360"/>
      </w:pPr>
      <w:rPr>
        <w:rFonts w:ascii="Courier New" w:hAnsi="Courier New" w:hint="default"/>
      </w:rPr>
    </w:lvl>
    <w:lvl w:ilvl="2" w:tplc="08090005" w:tentative="1">
      <w:start w:val="1"/>
      <w:numFmt w:val="bullet"/>
      <w:lvlText w:val=""/>
      <w:lvlJc w:val="left"/>
      <w:pPr>
        <w:ind w:left="3356" w:hanging="360"/>
      </w:pPr>
      <w:rPr>
        <w:rFonts w:ascii="Wingdings" w:hAnsi="Wingdings" w:hint="default"/>
      </w:rPr>
    </w:lvl>
    <w:lvl w:ilvl="3" w:tplc="08090001" w:tentative="1">
      <w:start w:val="1"/>
      <w:numFmt w:val="bullet"/>
      <w:lvlText w:val=""/>
      <w:lvlJc w:val="left"/>
      <w:pPr>
        <w:ind w:left="4076" w:hanging="360"/>
      </w:pPr>
      <w:rPr>
        <w:rFonts w:ascii="Symbol" w:hAnsi="Symbol" w:hint="default"/>
      </w:rPr>
    </w:lvl>
    <w:lvl w:ilvl="4" w:tplc="08090003" w:tentative="1">
      <w:start w:val="1"/>
      <w:numFmt w:val="bullet"/>
      <w:lvlText w:val="o"/>
      <w:lvlJc w:val="left"/>
      <w:pPr>
        <w:ind w:left="4796" w:hanging="360"/>
      </w:pPr>
      <w:rPr>
        <w:rFonts w:ascii="Courier New" w:hAnsi="Courier New" w:hint="default"/>
      </w:rPr>
    </w:lvl>
    <w:lvl w:ilvl="5" w:tplc="08090005" w:tentative="1">
      <w:start w:val="1"/>
      <w:numFmt w:val="bullet"/>
      <w:lvlText w:val=""/>
      <w:lvlJc w:val="left"/>
      <w:pPr>
        <w:ind w:left="5516" w:hanging="360"/>
      </w:pPr>
      <w:rPr>
        <w:rFonts w:ascii="Wingdings" w:hAnsi="Wingdings" w:hint="default"/>
      </w:rPr>
    </w:lvl>
    <w:lvl w:ilvl="6" w:tplc="08090001" w:tentative="1">
      <w:start w:val="1"/>
      <w:numFmt w:val="bullet"/>
      <w:lvlText w:val=""/>
      <w:lvlJc w:val="left"/>
      <w:pPr>
        <w:ind w:left="6236" w:hanging="360"/>
      </w:pPr>
      <w:rPr>
        <w:rFonts w:ascii="Symbol" w:hAnsi="Symbol" w:hint="default"/>
      </w:rPr>
    </w:lvl>
    <w:lvl w:ilvl="7" w:tplc="08090003" w:tentative="1">
      <w:start w:val="1"/>
      <w:numFmt w:val="bullet"/>
      <w:lvlText w:val="o"/>
      <w:lvlJc w:val="left"/>
      <w:pPr>
        <w:ind w:left="6956" w:hanging="360"/>
      </w:pPr>
      <w:rPr>
        <w:rFonts w:ascii="Courier New" w:hAnsi="Courier New" w:hint="default"/>
      </w:rPr>
    </w:lvl>
    <w:lvl w:ilvl="8" w:tplc="08090005" w:tentative="1">
      <w:start w:val="1"/>
      <w:numFmt w:val="bullet"/>
      <w:lvlText w:val=""/>
      <w:lvlJc w:val="left"/>
      <w:pPr>
        <w:ind w:left="7676" w:hanging="360"/>
      </w:pPr>
      <w:rPr>
        <w:rFonts w:ascii="Wingdings" w:hAnsi="Wingdings" w:hint="default"/>
      </w:rPr>
    </w:lvl>
  </w:abstractNum>
  <w:abstractNum w:abstractNumId="38" w15:restartNumberingAfterBreak="0">
    <w:nsid w:val="05CD4C34"/>
    <w:multiLevelType w:val="hybridMultilevel"/>
    <w:tmpl w:val="CBA2B996"/>
    <w:lvl w:ilvl="0" w:tplc="FFFFFFFF">
      <w:start w:val="5"/>
      <w:numFmt w:val="bullet"/>
      <w:lvlText w:val="–"/>
      <w:lvlJc w:val="left"/>
      <w:pPr>
        <w:ind w:left="763" w:hanging="360"/>
      </w:pPr>
      <w:rPr>
        <w:rFonts w:ascii="Times New Roman" w:eastAsia="Times New Roman" w:hAnsi="Times New Roman" w:hint="default"/>
      </w:rPr>
    </w:lvl>
    <w:lvl w:ilvl="1" w:tplc="0409000B" w:tentative="1">
      <w:start w:val="1"/>
      <w:numFmt w:val="bullet"/>
      <w:lvlText w:val=""/>
      <w:lvlJc w:val="left"/>
      <w:pPr>
        <w:ind w:left="1243" w:hanging="420"/>
      </w:pPr>
      <w:rPr>
        <w:rFonts w:ascii="Wingdings" w:hAnsi="Wingdings" w:hint="default"/>
      </w:rPr>
    </w:lvl>
    <w:lvl w:ilvl="2" w:tplc="0409000D" w:tentative="1">
      <w:start w:val="1"/>
      <w:numFmt w:val="bullet"/>
      <w:lvlText w:val=""/>
      <w:lvlJc w:val="left"/>
      <w:pPr>
        <w:ind w:left="1663" w:hanging="420"/>
      </w:pPr>
      <w:rPr>
        <w:rFonts w:ascii="Wingdings" w:hAnsi="Wingdings" w:hint="default"/>
      </w:rPr>
    </w:lvl>
    <w:lvl w:ilvl="3" w:tplc="04090001" w:tentative="1">
      <w:start w:val="1"/>
      <w:numFmt w:val="bullet"/>
      <w:lvlText w:val=""/>
      <w:lvlJc w:val="left"/>
      <w:pPr>
        <w:ind w:left="2083" w:hanging="420"/>
      </w:pPr>
      <w:rPr>
        <w:rFonts w:ascii="Wingdings" w:hAnsi="Wingdings" w:hint="default"/>
      </w:rPr>
    </w:lvl>
    <w:lvl w:ilvl="4" w:tplc="0409000B" w:tentative="1">
      <w:start w:val="1"/>
      <w:numFmt w:val="bullet"/>
      <w:lvlText w:val=""/>
      <w:lvlJc w:val="left"/>
      <w:pPr>
        <w:ind w:left="2503" w:hanging="420"/>
      </w:pPr>
      <w:rPr>
        <w:rFonts w:ascii="Wingdings" w:hAnsi="Wingdings" w:hint="default"/>
      </w:rPr>
    </w:lvl>
    <w:lvl w:ilvl="5" w:tplc="0409000D" w:tentative="1">
      <w:start w:val="1"/>
      <w:numFmt w:val="bullet"/>
      <w:lvlText w:val=""/>
      <w:lvlJc w:val="left"/>
      <w:pPr>
        <w:ind w:left="2923" w:hanging="420"/>
      </w:pPr>
      <w:rPr>
        <w:rFonts w:ascii="Wingdings" w:hAnsi="Wingdings" w:hint="default"/>
      </w:rPr>
    </w:lvl>
    <w:lvl w:ilvl="6" w:tplc="04090001" w:tentative="1">
      <w:start w:val="1"/>
      <w:numFmt w:val="bullet"/>
      <w:lvlText w:val=""/>
      <w:lvlJc w:val="left"/>
      <w:pPr>
        <w:ind w:left="3343" w:hanging="420"/>
      </w:pPr>
      <w:rPr>
        <w:rFonts w:ascii="Wingdings" w:hAnsi="Wingdings" w:hint="default"/>
      </w:rPr>
    </w:lvl>
    <w:lvl w:ilvl="7" w:tplc="0409000B" w:tentative="1">
      <w:start w:val="1"/>
      <w:numFmt w:val="bullet"/>
      <w:lvlText w:val=""/>
      <w:lvlJc w:val="left"/>
      <w:pPr>
        <w:ind w:left="3763" w:hanging="420"/>
      </w:pPr>
      <w:rPr>
        <w:rFonts w:ascii="Wingdings" w:hAnsi="Wingdings" w:hint="default"/>
      </w:rPr>
    </w:lvl>
    <w:lvl w:ilvl="8" w:tplc="0409000D" w:tentative="1">
      <w:start w:val="1"/>
      <w:numFmt w:val="bullet"/>
      <w:lvlText w:val=""/>
      <w:lvlJc w:val="left"/>
      <w:pPr>
        <w:ind w:left="4183" w:hanging="420"/>
      </w:pPr>
      <w:rPr>
        <w:rFonts w:ascii="Wingdings" w:hAnsi="Wingdings" w:hint="default"/>
      </w:rPr>
    </w:lvl>
  </w:abstractNum>
  <w:abstractNum w:abstractNumId="39" w15:restartNumberingAfterBreak="0">
    <w:nsid w:val="05F252BD"/>
    <w:multiLevelType w:val="singleLevel"/>
    <w:tmpl w:val="77FA1664"/>
    <w:lvl w:ilvl="0">
      <w:start w:val="1"/>
      <w:numFmt w:val="decimal"/>
      <w:pStyle w:val="Bibliography1"/>
      <w:lvlText w:val="[%1]"/>
      <w:lvlJc w:val="left"/>
      <w:pPr>
        <w:tabs>
          <w:tab w:val="num" w:pos="360"/>
        </w:tabs>
        <w:ind w:left="360" w:hanging="360"/>
      </w:pPr>
      <w:rPr>
        <w:rFonts w:cs="Times New Roman"/>
      </w:rPr>
    </w:lvl>
  </w:abstractNum>
  <w:abstractNum w:abstractNumId="40" w15:restartNumberingAfterBreak="0">
    <w:nsid w:val="062739F2"/>
    <w:multiLevelType w:val="hybridMultilevel"/>
    <w:tmpl w:val="5A62D608"/>
    <w:lvl w:ilvl="0" w:tplc="E1F86ACA">
      <w:start w:val="1"/>
      <w:numFmt w:val="decimal"/>
      <w:lvlText w:val="%1)"/>
      <w:lvlJc w:val="left"/>
      <w:pPr>
        <w:tabs>
          <w:tab w:val="num" w:pos="360"/>
        </w:tabs>
        <w:ind w:left="360" w:hanging="360"/>
      </w:pPr>
      <w:rPr>
        <w:rFonts w:cs="Times New Roman"/>
      </w:rPr>
    </w:lvl>
    <w:lvl w:ilvl="1" w:tplc="04090019">
      <w:start w:val="1"/>
      <w:numFmt w:val="lowerLetter"/>
      <w:lvlText w:val="%2)"/>
      <w:lvlJc w:val="left"/>
      <w:pPr>
        <w:tabs>
          <w:tab w:val="num" w:pos="840"/>
        </w:tabs>
        <w:ind w:left="840" w:hanging="420"/>
      </w:pPr>
      <w:rPr>
        <w:rFonts w:cs="Times New Roman"/>
      </w:rPr>
    </w:lvl>
    <w:lvl w:ilvl="2" w:tplc="0409001B">
      <w:start w:val="1"/>
      <w:numFmt w:val="lowerRoman"/>
      <w:lvlText w:val="%3."/>
      <w:lvlJc w:val="right"/>
      <w:pPr>
        <w:tabs>
          <w:tab w:val="num" w:pos="1260"/>
        </w:tabs>
        <w:ind w:left="1260" w:hanging="420"/>
      </w:pPr>
      <w:rPr>
        <w:rFonts w:cs="Times New Roman"/>
      </w:rPr>
    </w:lvl>
    <w:lvl w:ilvl="3" w:tplc="0409000F">
      <w:start w:val="1"/>
      <w:numFmt w:val="decimal"/>
      <w:lvlText w:val="%4."/>
      <w:lvlJc w:val="left"/>
      <w:pPr>
        <w:tabs>
          <w:tab w:val="num" w:pos="1680"/>
        </w:tabs>
        <w:ind w:left="1680" w:hanging="420"/>
      </w:pPr>
      <w:rPr>
        <w:rFonts w:cs="Times New Roman"/>
      </w:rPr>
    </w:lvl>
    <w:lvl w:ilvl="4" w:tplc="04090019">
      <w:start w:val="1"/>
      <w:numFmt w:val="lowerLetter"/>
      <w:lvlText w:val="%5)"/>
      <w:lvlJc w:val="left"/>
      <w:pPr>
        <w:tabs>
          <w:tab w:val="num" w:pos="2100"/>
        </w:tabs>
        <w:ind w:left="2100" w:hanging="420"/>
      </w:pPr>
      <w:rPr>
        <w:rFonts w:cs="Times New Roman"/>
      </w:rPr>
    </w:lvl>
    <w:lvl w:ilvl="5" w:tplc="0409001B">
      <w:start w:val="1"/>
      <w:numFmt w:val="lowerRoman"/>
      <w:lvlText w:val="%6."/>
      <w:lvlJc w:val="right"/>
      <w:pPr>
        <w:tabs>
          <w:tab w:val="num" w:pos="2520"/>
        </w:tabs>
        <w:ind w:left="2520" w:hanging="420"/>
      </w:pPr>
      <w:rPr>
        <w:rFonts w:cs="Times New Roman"/>
      </w:rPr>
    </w:lvl>
    <w:lvl w:ilvl="6" w:tplc="0409000F">
      <w:start w:val="1"/>
      <w:numFmt w:val="decimal"/>
      <w:lvlText w:val="%7."/>
      <w:lvlJc w:val="left"/>
      <w:pPr>
        <w:tabs>
          <w:tab w:val="num" w:pos="2940"/>
        </w:tabs>
        <w:ind w:left="2940" w:hanging="420"/>
      </w:pPr>
      <w:rPr>
        <w:rFonts w:cs="Times New Roman"/>
      </w:rPr>
    </w:lvl>
    <w:lvl w:ilvl="7" w:tplc="04090019">
      <w:start w:val="1"/>
      <w:numFmt w:val="lowerLetter"/>
      <w:lvlText w:val="%8)"/>
      <w:lvlJc w:val="left"/>
      <w:pPr>
        <w:tabs>
          <w:tab w:val="num" w:pos="3360"/>
        </w:tabs>
        <w:ind w:left="3360" w:hanging="420"/>
      </w:pPr>
      <w:rPr>
        <w:rFonts w:cs="Times New Roman"/>
      </w:rPr>
    </w:lvl>
    <w:lvl w:ilvl="8" w:tplc="0409001B">
      <w:start w:val="1"/>
      <w:numFmt w:val="lowerRoman"/>
      <w:lvlText w:val="%9."/>
      <w:lvlJc w:val="right"/>
      <w:pPr>
        <w:tabs>
          <w:tab w:val="num" w:pos="3780"/>
        </w:tabs>
        <w:ind w:left="3780" w:hanging="420"/>
      </w:pPr>
      <w:rPr>
        <w:rFonts w:cs="Times New Roman"/>
      </w:rPr>
    </w:lvl>
  </w:abstractNum>
  <w:abstractNum w:abstractNumId="41" w15:restartNumberingAfterBreak="0">
    <w:nsid w:val="06BE4626"/>
    <w:multiLevelType w:val="hybridMultilevel"/>
    <w:tmpl w:val="A3800E44"/>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2" w15:restartNumberingAfterBreak="0">
    <w:nsid w:val="06DC5EAA"/>
    <w:multiLevelType w:val="multilevel"/>
    <w:tmpl w:val="620CCA88"/>
    <w:styleLink w:val="SVCNumbers"/>
    <w:lvl w:ilvl="0">
      <w:start w:val="1"/>
      <w:numFmt w:val="decimal"/>
      <w:pStyle w:val="SVCNumberinglevel1"/>
      <w:lvlText w:val="%1."/>
      <w:lvlJc w:val="left"/>
      <w:pPr>
        <w:tabs>
          <w:tab w:val="num" w:pos="0"/>
        </w:tabs>
        <w:ind w:left="403" w:hanging="403"/>
      </w:pPr>
      <w:rPr>
        <w:rFonts w:cs="Times New Roman" w:hint="default"/>
      </w:rPr>
    </w:lvl>
    <w:lvl w:ilvl="1">
      <w:start w:val="1"/>
      <w:numFmt w:val="decimal"/>
      <w:lvlText w:val="%2)"/>
      <w:lvlJc w:val="left"/>
      <w:pPr>
        <w:tabs>
          <w:tab w:val="num" w:pos="763"/>
        </w:tabs>
        <w:ind w:left="763" w:hanging="360"/>
      </w:pPr>
      <w:rPr>
        <w:rFonts w:cs="Times New Roman" w:hint="default"/>
      </w:rPr>
    </w:lvl>
    <w:lvl w:ilvl="2">
      <w:start w:val="1"/>
      <w:numFmt w:val="lowerLetter"/>
      <w:pStyle w:val="SVCNumberinglevel3"/>
      <w:lvlText w:val="%3."/>
      <w:lvlJc w:val="left"/>
      <w:pPr>
        <w:tabs>
          <w:tab w:val="num" w:pos="0"/>
        </w:tabs>
        <w:ind w:left="1195" w:hanging="403"/>
      </w:pPr>
      <w:rPr>
        <w:rFonts w:cs="Times New Roman" w:hint="default"/>
      </w:rPr>
    </w:lvl>
    <w:lvl w:ilvl="3">
      <w:start w:val="1"/>
      <w:numFmt w:val="lowerRoman"/>
      <w:pStyle w:val="SVCNumberinglevel4"/>
      <w:lvlText w:val="%4."/>
      <w:lvlJc w:val="left"/>
      <w:pPr>
        <w:tabs>
          <w:tab w:val="num" w:pos="0"/>
        </w:tabs>
        <w:ind w:left="1584" w:hanging="389"/>
      </w:pPr>
      <w:rPr>
        <w:rFonts w:cs="Times New Roman" w:hint="default"/>
      </w:rPr>
    </w:lvl>
    <w:lvl w:ilvl="4">
      <w:start w:val="1"/>
      <w:numFmt w:val="lowerRoman"/>
      <w:pStyle w:val="SVCNumberinglevel5"/>
      <w:lvlText w:val="(%5)"/>
      <w:lvlJc w:val="left"/>
      <w:pPr>
        <w:tabs>
          <w:tab w:val="num" w:pos="0"/>
        </w:tabs>
        <w:ind w:left="1987" w:hanging="403"/>
      </w:pPr>
      <w:rPr>
        <w:rFonts w:cs="Times New Roman" w:hint="default"/>
      </w:rPr>
    </w:lvl>
    <w:lvl w:ilvl="5">
      <w:start w:val="1"/>
      <w:numFmt w:val="lowerRoman"/>
      <w:lvlText w:val="%6."/>
      <w:lvlJc w:val="right"/>
      <w:pPr>
        <w:tabs>
          <w:tab w:val="num" w:pos="7830"/>
        </w:tabs>
        <w:ind w:left="7830" w:hanging="180"/>
      </w:pPr>
      <w:rPr>
        <w:rFonts w:cs="Times New Roman" w:hint="default"/>
      </w:rPr>
    </w:lvl>
    <w:lvl w:ilvl="6">
      <w:start w:val="1"/>
      <w:numFmt w:val="decimal"/>
      <w:lvlText w:val="%7."/>
      <w:lvlJc w:val="left"/>
      <w:pPr>
        <w:tabs>
          <w:tab w:val="num" w:pos="8550"/>
        </w:tabs>
        <w:ind w:left="8550" w:hanging="360"/>
      </w:pPr>
      <w:rPr>
        <w:rFonts w:cs="Times New Roman" w:hint="default"/>
      </w:rPr>
    </w:lvl>
    <w:lvl w:ilvl="7">
      <w:start w:val="1"/>
      <w:numFmt w:val="lowerLetter"/>
      <w:lvlText w:val="%8."/>
      <w:lvlJc w:val="left"/>
      <w:pPr>
        <w:tabs>
          <w:tab w:val="num" w:pos="9270"/>
        </w:tabs>
        <w:ind w:left="9270" w:hanging="360"/>
      </w:pPr>
      <w:rPr>
        <w:rFonts w:cs="Times New Roman" w:hint="default"/>
      </w:rPr>
    </w:lvl>
    <w:lvl w:ilvl="8">
      <w:start w:val="1"/>
      <w:numFmt w:val="lowerRoman"/>
      <w:lvlText w:val="%9."/>
      <w:lvlJc w:val="right"/>
      <w:pPr>
        <w:tabs>
          <w:tab w:val="num" w:pos="9990"/>
        </w:tabs>
        <w:ind w:left="9990" w:hanging="180"/>
      </w:pPr>
      <w:rPr>
        <w:rFonts w:cs="Times New Roman" w:hint="default"/>
      </w:rPr>
    </w:lvl>
  </w:abstractNum>
  <w:abstractNum w:abstractNumId="43" w15:restartNumberingAfterBreak="0">
    <w:nsid w:val="06E82972"/>
    <w:multiLevelType w:val="hybridMultilevel"/>
    <w:tmpl w:val="DDF8EDF4"/>
    <w:lvl w:ilvl="0" w:tplc="7B8C3B44">
      <w:start w:val="1"/>
      <w:numFmt w:val="bullet"/>
      <w:lvlText w:val="-"/>
      <w:lvlJc w:val="left"/>
      <w:pPr>
        <w:tabs>
          <w:tab w:val="num" w:pos="800"/>
        </w:tabs>
        <w:ind w:left="800" w:hanging="400"/>
      </w:pPr>
      <w:rPr>
        <w:rFonts w:ascii="Batang" w:eastAsia="Batang" w:hAnsi="Batang" w:hint="eastAsia"/>
      </w:rPr>
    </w:lvl>
    <w:lvl w:ilvl="1" w:tplc="04090003">
      <w:start w:val="1"/>
      <w:numFmt w:val="bullet"/>
      <w:lvlText w:val=""/>
      <w:lvlJc w:val="left"/>
      <w:pPr>
        <w:tabs>
          <w:tab w:val="num" w:pos="1200"/>
        </w:tabs>
        <w:ind w:left="1200" w:hanging="400"/>
      </w:pPr>
      <w:rPr>
        <w:rFonts w:ascii="Wingdings" w:hAnsi="Wingdings" w:hint="default"/>
      </w:rPr>
    </w:lvl>
    <w:lvl w:ilvl="2" w:tplc="04090005" w:tentative="1">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4" w15:restartNumberingAfterBreak="0">
    <w:nsid w:val="070C09BF"/>
    <w:multiLevelType w:val="hybridMultilevel"/>
    <w:tmpl w:val="431E60E6"/>
    <w:lvl w:ilvl="0" w:tplc="0FB05A1A">
      <w:start w:val="1"/>
      <w:numFmt w:val="decimal"/>
      <w:lvlText w:val="%1."/>
      <w:lvlJc w:val="left"/>
      <w:pPr>
        <w:tabs>
          <w:tab w:val="num" w:pos="400"/>
        </w:tabs>
        <w:ind w:left="400" w:hanging="40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5" w15:restartNumberingAfterBreak="0">
    <w:nsid w:val="0714445D"/>
    <w:multiLevelType w:val="hybridMultilevel"/>
    <w:tmpl w:val="EF0C5054"/>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 w15:restartNumberingAfterBreak="0">
    <w:nsid w:val="071C6731"/>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7" w15:restartNumberingAfterBreak="0">
    <w:nsid w:val="0766737B"/>
    <w:multiLevelType w:val="hybridMultilevel"/>
    <w:tmpl w:val="FFF632E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8" w15:restartNumberingAfterBreak="0">
    <w:nsid w:val="079D49AF"/>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 w15:restartNumberingAfterBreak="0">
    <w:nsid w:val="07BE3E5E"/>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50" w15:restartNumberingAfterBreak="0">
    <w:nsid w:val="0813611A"/>
    <w:multiLevelType w:val="hybridMultilevel"/>
    <w:tmpl w:val="B1A8FACE"/>
    <w:lvl w:ilvl="0" w:tplc="B49A0024">
      <w:numFmt w:val="bullet"/>
      <w:lvlText w:val="-"/>
      <w:lvlJc w:val="left"/>
      <w:pPr>
        <w:ind w:left="1123" w:hanging="360"/>
      </w:pPr>
      <w:rPr>
        <w:rFonts w:ascii="Times New Roman" w:eastAsia="Malgun Gothic" w:hAnsi="Times New Roman" w:hint="default"/>
      </w:rPr>
    </w:lvl>
    <w:lvl w:ilvl="1" w:tplc="04090003" w:tentative="1">
      <w:start w:val="1"/>
      <w:numFmt w:val="bullet"/>
      <w:lvlText w:val="o"/>
      <w:lvlJc w:val="left"/>
      <w:pPr>
        <w:ind w:left="1843" w:hanging="360"/>
      </w:pPr>
      <w:rPr>
        <w:rFonts w:ascii="Courier New" w:hAnsi="Courier New" w:hint="default"/>
      </w:rPr>
    </w:lvl>
    <w:lvl w:ilvl="2" w:tplc="04090005" w:tentative="1">
      <w:start w:val="1"/>
      <w:numFmt w:val="bullet"/>
      <w:lvlText w:val=""/>
      <w:lvlJc w:val="left"/>
      <w:pPr>
        <w:ind w:left="2563" w:hanging="360"/>
      </w:pPr>
      <w:rPr>
        <w:rFonts w:ascii="Wingdings" w:hAnsi="Wingdings" w:hint="default"/>
      </w:rPr>
    </w:lvl>
    <w:lvl w:ilvl="3" w:tplc="04090001" w:tentative="1">
      <w:start w:val="1"/>
      <w:numFmt w:val="bullet"/>
      <w:lvlText w:val=""/>
      <w:lvlJc w:val="left"/>
      <w:pPr>
        <w:ind w:left="3283" w:hanging="360"/>
      </w:pPr>
      <w:rPr>
        <w:rFonts w:ascii="Symbol" w:hAnsi="Symbol" w:hint="default"/>
      </w:rPr>
    </w:lvl>
    <w:lvl w:ilvl="4" w:tplc="04090003" w:tentative="1">
      <w:start w:val="1"/>
      <w:numFmt w:val="bullet"/>
      <w:lvlText w:val="o"/>
      <w:lvlJc w:val="left"/>
      <w:pPr>
        <w:ind w:left="4003" w:hanging="360"/>
      </w:pPr>
      <w:rPr>
        <w:rFonts w:ascii="Courier New" w:hAnsi="Courier New" w:hint="default"/>
      </w:rPr>
    </w:lvl>
    <w:lvl w:ilvl="5" w:tplc="04090005" w:tentative="1">
      <w:start w:val="1"/>
      <w:numFmt w:val="bullet"/>
      <w:lvlText w:val=""/>
      <w:lvlJc w:val="left"/>
      <w:pPr>
        <w:ind w:left="4723" w:hanging="360"/>
      </w:pPr>
      <w:rPr>
        <w:rFonts w:ascii="Wingdings" w:hAnsi="Wingdings" w:hint="default"/>
      </w:rPr>
    </w:lvl>
    <w:lvl w:ilvl="6" w:tplc="04090001" w:tentative="1">
      <w:start w:val="1"/>
      <w:numFmt w:val="bullet"/>
      <w:lvlText w:val=""/>
      <w:lvlJc w:val="left"/>
      <w:pPr>
        <w:ind w:left="5443" w:hanging="360"/>
      </w:pPr>
      <w:rPr>
        <w:rFonts w:ascii="Symbol" w:hAnsi="Symbol" w:hint="default"/>
      </w:rPr>
    </w:lvl>
    <w:lvl w:ilvl="7" w:tplc="04090003" w:tentative="1">
      <w:start w:val="1"/>
      <w:numFmt w:val="bullet"/>
      <w:lvlText w:val="o"/>
      <w:lvlJc w:val="left"/>
      <w:pPr>
        <w:ind w:left="6163" w:hanging="360"/>
      </w:pPr>
      <w:rPr>
        <w:rFonts w:ascii="Courier New" w:hAnsi="Courier New" w:hint="default"/>
      </w:rPr>
    </w:lvl>
    <w:lvl w:ilvl="8" w:tplc="04090005" w:tentative="1">
      <w:start w:val="1"/>
      <w:numFmt w:val="bullet"/>
      <w:lvlText w:val=""/>
      <w:lvlJc w:val="left"/>
      <w:pPr>
        <w:ind w:left="6883" w:hanging="360"/>
      </w:pPr>
      <w:rPr>
        <w:rFonts w:ascii="Wingdings" w:hAnsi="Wingdings" w:hint="default"/>
      </w:rPr>
    </w:lvl>
  </w:abstractNum>
  <w:abstractNum w:abstractNumId="51" w15:restartNumberingAfterBreak="0">
    <w:nsid w:val="081550B2"/>
    <w:multiLevelType w:val="hybridMultilevel"/>
    <w:tmpl w:val="115A1E3E"/>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2" w15:restartNumberingAfterBreak="0">
    <w:nsid w:val="082A76FB"/>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3" w15:restartNumberingAfterBreak="0">
    <w:nsid w:val="08432FB2"/>
    <w:multiLevelType w:val="hybridMultilevel"/>
    <w:tmpl w:val="D78211E4"/>
    <w:lvl w:ilvl="0" w:tplc="84CC2C8A">
      <w:start w:val="5"/>
      <w:numFmt w:val="bullet"/>
      <w:lvlText w:val="–"/>
      <w:lvlJc w:val="left"/>
      <w:pPr>
        <w:ind w:left="400" w:hanging="400"/>
      </w:pPr>
      <w:rPr>
        <w:rFonts w:ascii="Times New Roman" w:eastAsia="Times New Roman" w:hAnsi="Times New Roman" w:hint="default"/>
        <w:lang w:val="en-GB"/>
      </w:rPr>
    </w:lvl>
    <w:lvl w:ilvl="1" w:tplc="04090003" w:tentative="1">
      <w:start w:val="1"/>
      <w:numFmt w:val="bullet"/>
      <w:lvlText w:val=""/>
      <w:lvlJc w:val="left"/>
      <w:pPr>
        <w:ind w:left="800" w:hanging="400"/>
      </w:pPr>
      <w:rPr>
        <w:rFonts w:ascii="Wingdings" w:hAnsi="Wingdings" w:hint="default"/>
      </w:rPr>
    </w:lvl>
    <w:lvl w:ilvl="2" w:tplc="04090005" w:tentative="1">
      <w:start w:val="1"/>
      <w:numFmt w:val="bullet"/>
      <w:lvlText w:val=""/>
      <w:lvlJc w:val="left"/>
      <w:pPr>
        <w:ind w:left="1200" w:hanging="400"/>
      </w:pPr>
      <w:rPr>
        <w:rFonts w:ascii="Wingdings" w:hAnsi="Wingdings" w:hint="default"/>
      </w:rPr>
    </w:lvl>
    <w:lvl w:ilvl="3" w:tplc="04090001" w:tentative="1">
      <w:start w:val="1"/>
      <w:numFmt w:val="bullet"/>
      <w:lvlText w:val=""/>
      <w:lvlJc w:val="left"/>
      <w:pPr>
        <w:ind w:left="1600" w:hanging="400"/>
      </w:pPr>
      <w:rPr>
        <w:rFonts w:ascii="Wingdings" w:hAnsi="Wingdings" w:hint="default"/>
      </w:rPr>
    </w:lvl>
    <w:lvl w:ilvl="4" w:tplc="04090003" w:tentative="1">
      <w:start w:val="1"/>
      <w:numFmt w:val="bullet"/>
      <w:lvlText w:val=""/>
      <w:lvlJc w:val="left"/>
      <w:pPr>
        <w:ind w:left="2000" w:hanging="400"/>
      </w:pPr>
      <w:rPr>
        <w:rFonts w:ascii="Wingdings" w:hAnsi="Wingdings" w:hint="default"/>
      </w:rPr>
    </w:lvl>
    <w:lvl w:ilvl="5" w:tplc="04090005" w:tentative="1">
      <w:start w:val="1"/>
      <w:numFmt w:val="bullet"/>
      <w:lvlText w:val=""/>
      <w:lvlJc w:val="left"/>
      <w:pPr>
        <w:ind w:left="2400" w:hanging="400"/>
      </w:pPr>
      <w:rPr>
        <w:rFonts w:ascii="Wingdings" w:hAnsi="Wingdings" w:hint="default"/>
      </w:rPr>
    </w:lvl>
    <w:lvl w:ilvl="6" w:tplc="04090001" w:tentative="1">
      <w:start w:val="1"/>
      <w:numFmt w:val="bullet"/>
      <w:lvlText w:val=""/>
      <w:lvlJc w:val="left"/>
      <w:pPr>
        <w:ind w:left="2800" w:hanging="400"/>
      </w:pPr>
      <w:rPr>
        <w:rFonts w:ascii="Wingdings" w:hAnsi="Wingdings" w:hint="default"/>
      </w:rPr>
    </w:lvl>
    <w:lvl w:ilvl="7" w:tplc="04090003" w:tentative="1">
      <w:start w:val="1"/>
      <w:numFmt w:val="bullet"/>
      <w:lvlText w:val=""/>
      <w:lvlJc w:val="left"/>
      <w:pPr>
        <w:ind w:left="3200" w:hanging="400"/>
      </w:pPr>
      <w:rPr>
        <w:rFonts w:ascii="Wingdings" w:hAnsi="Wingdings" w:hint="default"/>
      </w:rPr>
    </w:lvl>
    <w:lvl w:ilvl="8" w:tplc="04090005" w:tentative="1">
      <w:start w:val="1"/>
      <w:numFmt w:val="bullet"/>
      <w:lvlText w:val=""/>
      <w:lvlJc w:val="left"/>
      <w:pPr>
        <w:ind w:left="3600" w:hanging="400"/>
      </w:pPr>
      <w:rPr>
        <w:rFonts w:ascii="Wingdings" w:hAnsi="Wingdings" w:hint="default"/>
      </w:rPr>
    </w:lvl>
  </w:abstractNum>
  <w:abstractNum w:abstractNumId="54" w15:restartNumberingAfterBreak="0">
    <w:nsid w:val="08A55008"/>
    <w:multiLevelType w:val="multilevel"/>
    <w:tmpl w:val="791EE6E4"/>
    <w:lvl w:ilvl="0">
      <w:start w:val="1"/>
      <w:numFmt w:val="upperLetter"/>
      <w:pStyle w:val="ANNEX"/>
      <w:suff w:val="nothing"/>
      <w:lvlText w:val="Annex %1"/>
      <w:lvlJc w:val="left"/>
      <w:rPr>
        <w:rFonts w:ascii="Arial" w:hAnsi="Arial" w:cs="Times New Roman" w:hint="default"/>
        <w:b/>
        <w:i w:val="0"/>
        <w:sz w:val="28"/>
      </w:rPr>
    </w:lvl>
    <w:lvl w:ilvl="1">
      <w:start w:val="1"/>
      <w:numFmt w:val="decimal"/>
      <w:pStyle w:val="a2"/>
      <w:lvlText w:val="%1.%2"/>
      <w:lvlJc w:val="left"/>
      <w:pPr>
        <w:tabs>
          <w:tab w:val="num" w:pos="360"/>
        </w:tabs>
      </w:pPr>
      <w:rPr>
        <w:rFonts w:cs="Times New Roman"/>
        <w:b/>
        <w:i w:val="0"/>
      </w:rPr>
    </w:lvl>
    <w:lvl w:ilvl="2">
      <w:start w:val="1"/>
      <w:numFmt w:val="decimal"/>
      <w:pStyle w:val="a3"/>
      <w:lvlText w:val="%1.%2.%3"/>
      <w:lvlJc w:val="left"/>
      <w:pPr>
        <w:tabs>
          <w:tab w:val="num" w:pos="720"/>
        </w:tabs>
      </w:pPr>
      <w:rPr>
        <w:rFonts w:cs="Times New Roman"/>
        <w:b/>
        <w:i w:val="0"/>
      </w:rPr>
    </w:lvl>
    <w:lvl w:ilvl="3">
      <w:start w:val="1"/>
      <w:numFmt w:val="decimal"/>
      <w:pStyle w:val="a4"/>
      <w:lvlText w:val="%1.%2.%3.%4"/>
      <w:lvlJc w:val="left"/>
      <w:pPr>
        <w:tabs>
          <w:tab w:val="num" w:pos="1080"/>
        </w:tabs>
      </w:pPr>
      <w:rPr>
        <w:rFonts w:cs="Times New Roman"/>
        <w:b/>
        <w:i w:val="0"/>
      </w:rPr>
    </w:lvl>
    <w:lvl w:ilvl="4">
      <w:start w:val="1"/>
      <w:numFmt w:val="decimal"/>
      <w:pStyle w:val="a5"/>
      <w:lvlText w:val="%1.%2.%3.%4.%5"/>
      <w:lvlJc w:val="left"/>
      <w:pPr>
        <w:tabs>
          <w:tab w:val="num" w:pos="1080"/>
        </w:tabs>
      </w:pPr>
      <w:rPr>
        <w:rFonts w:cs="Times New Roman"/>
        <w:b/>
        <w:i w:val="0"/>
      </w:rPr>
    </w:lvl>
    <w:lvl w:ilvl="5">
      <w:start w:val="1"/>
      <w:numFmt w:val="decimal"/>
      <w:pStyle w:val="a6"/>
      <w:lvlText w:val="%1.%2.%3.%4.%5.%6"/>
      <w:lvlJc w:val="left"/>
      <w:pPr>
        <w:tabs>
          <w:tab w:val="num" w:pos="1440"/>
        </w:tabs>
      </w:pPr>
      <w:rPr>
        <w:rFonts w:cs="Times New Roman"/>
        <w:b/>
        <w:i w:val="0"/>
      </w:rPr>
    </w:lvl>
    <w:lvl w:ilvl="6">
      <w:start w:val="1"/>
      <w:numFmt w:val="lowerRoman"/>
      <w:lvlText w:val="(%7)"/>
      <w:lvlJc w:val="left"/>
      <w:pPr>
        <w:tabs>
          <w:tab w:val="num" w:pos="504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55" w15:restartNumberingAfterBreak="0">
    <w:nsid w:val="08FB4328"/>
    <w:multiLevelType w:val="hybridMultilevel"/>
    <w:tmpl w:val="4BDED1DC"/>
    <w:lvl w:ilvl="0" w:tplc="B9A8DACA">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6" w15:restartNumberingAfterBreak="0">
    <w:nsid w:val="09187CFF"/>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57" w15:restartNumberingAfterBreak="0">
    <w:nsid w:val="09455690"/>
    <w:multiLevelType w:val="hybridMultilevel"/>
    <w:tmpl w:val="E36E9844"/>
    <w:lvl w:ilvl="0" w:tplc="04090019">
      <w:start w:val="1"/>
      <w:numFmt w:val="lowerLetter"/>
      <w:lvlText w:val="%1."/>
      <w:lvlJc w:val="left"/>
      <w:pPr>
        <w:tabs>
          <w:tab w:val="num" w:pos="1605"/>
        </w:tabs>
        <w:ind w:left="1605" w:hanging="405"/>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8" w15:restartNumberingAfterBreak="0">
    <w:nsid w:val="0985726D"/>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59" w15:restartNumberingAfterBreak="0">
    <w:nsid w:val="099F3A0C"/>
    <w:multiLevelType w:val="hybridMultilevel"/>
    <w:tmpl w:val="49549CA8"/>
    <w:lvl w:ilvl="0" w:tplc="1A80FE52">
      <w:start w:val="1"/>
      <w:numFmt w:val="bullet"/>
      <w:pStyle w:val="AVCBulletlevel5"/>
      <w:lvlText w:val=""/>
      <w:lvlJc w:val="left"/>
      <w:pPr>
        <w:tabs>
          <w:tab w:val="num" w:pos="2705"/>
        </w:tabs>
        <w:ind w:left="2705" w:hanging="1121"/>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60" w15:restartNumberingAfterBreak="0">
    <w:nsid w:val="09F536DE"/>
    <w:multiLevelType w:val="multilevel"/>
    <w:tmpl w:val="97C292A2"/>
    <w:lvl w:ilvl="0">
      <w:numFmt w:val="decimal"/>
      <w:lvlText w:val="%1"/>
      <w:lvlJc w:val="left"/>
      <w:pPr>
        <w:tabs>
          <w:tab w:val="num" w:pos="720"/>
        </w:tabs>
        <w:ind w:left="360" w:hanging="360"/>
      </w:pPr>
      <w:rPr>
        <w:rFonts w:cs="Times New Roman" w:hint="default"/>
        <w:vanish w:val="0"/>
      </w:rPr>
    </w:lvl>
    <w:lvl w:ilvl="1">
      <w:start w:val="1"/>
      <w:numFmt w:val="decimal"/>
      <w:lvlText w:val="%1.%2"/>
      <w:lvlJc w:val="left"/>
      <w:pPr>
        <w:tabs>
          <w:tab w:val="num" w:pos="7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lvlText w:val="%1.%2.%3.%4"/>
      <w:lvlJc w:val="left"/>
      <w:pPr>
        <w:tabs>
          <w:tab w:val="num" w:pos="862"/>
        </w:tabs>
        <w:ind w:left="1870" w:hanging="1728"/>
      </w:pPr>
      <w:rPr>
        <w:rFonts w:cs="Times New Roman" w:hint="default"/>
      </w:rPr>
    </w:lvl>
    <w:lvl w:ilvl="4">
      <w:start w:val="1"/>
      <w:numFmt w:val="decimal"/>
      <w:lvlText w:val="%1.%2.%3.%4.%5"/>
      <w:lvlJc w:val="left"/>
      <w:pPr>
        <w:tabs>
          <w:tab w:val="num" w:pos="4752"/>
        </w:tabs>
        <w:ind w:left="6192"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61" w15:restartNumberingAfterBreak="0">
    <w:nsid w:val="09F76B16"/>
    <w:multiLevelType w:val="hybridMultilevel"/>
    <w:tmpl w:val="CB26FD2A"/>
    <w:lvl w:ilvl="0" w:tplc="4B86B826">
      <w:start w:val="1"/>
      <w:numFmt w:val="decimal"/>
      <w:lvlText w:val="%1."/>
      <w:lvlJc w:val="left"/>
      <w:pPr>
        <w:tabs>
          <w:tab w:val="num" w:pos="400"/>
        </w:tabs>
        <w:ind w:left="400" w:hanging="400"/>
      </w:pPr>
      <w:rPr>
        <w:rFonts w:cs="Times New Roman" w:hint="eastAsia"/>
      </w:rPr>
    </w:lvl>
    <w:lvl w:ilvl="1" w:tplc="08090017">
      <w:start w:val="1"/>
      <w:numFmt w:val="lowerLetter"/>
      <w:lvlText w:val="%2)"/>
      <w:lvlJc w:val="left"/>
      <w:pPr>
        <w:ind w:left="1440" w:hanging="360"/>
      </w:pPr>
      <w:rPr>
        <w:rFonts w:cs="Times New Roman" w:hint="default"/>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2" w15:restartNumberingAfterBreak="0">
    <w:nsid w:val="0A84253D"/>
    <w:multiLevelType w:val="hybridMultilevel"/>
    <w:tmpl w:val="97FAC264"/>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63" w15:restartNumberingAfterBreak="0">
    <w:nsid w:val="0A8834B3"/>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4" w15:restartNumberingAfterBreak="0">
    <w:nsid w:val="0AED6AA1"/>
    <w:multiLevelType w:val="hybridMultilevel"/>
    <w:tmpl w:val="64AEC862"/>
    <w:lvl w:ilvl="0" w:tplc="FFFFFFFF">
      <w:start w:val="5"/>
      <w:numFmt w:val="bullet"/>
      <w:lvlText w:val="–"/>
      <w:lvlJc w:val="left"/>
      <w:pPr>
        <w:ind w:left="840" w:hanging="420"/>
      </w:pPr>
      <w:rPr>
        <w:rFonts w:ascii="Times New Roman" w:eastAsia="Times New Roman" w:hAnsi="Times New Roman" w:hint="default"/>
      </w:rPr>
    </w:lvl>
    <w:lvl w:ilvl="1" w:tplc="04090003" w:tentative="1">
      <w:start w:val="1"/>
      <w:numFmt w:val="bullet"/>
      <w:lvlText w:val=""/>
      <w:lvlJc w:val="left"/>
      <w:pPr>
        <w:ind w:left="1260" w:hanging="420"/>
      </w:pPr>
      <w:rPr>
        <w:rFonts w:ascii="Wingdings" w:hAnsi="Wingdings" w:hint="default"/>
      </w:rPr>
    </w:lvl>
    <w:lvl w:ilvl="2" w:tplc="04090005">
      <w:start w:val="1"/>
      <w:numFmt w:val="bullet"/>
      <w:lvlText w:val=""/>
      <w:lvlJc w:val="left"/>
      <w:pPr>
        <w:ind w:left="1680" w:hanging="420"/>
      </w:pPr>
      <w:rPr>
        <w:rFonts w:ascii="Wingdings" w:hAnsi="Wingdings" w:hint="default"/>
      </w:rPr>
    </w:lvl>
    <w:lvl w:ilvl="3" w:tplc="0409000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65" w15:restartNumberingAfterBreak="0">
    <w:nsid w:val="0B0E59F0"/>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66" w15:restartNumberingAfterBreak="0">
    <w:nsid w:val="0B5E3B3D"/>
    <w:multiLevelType w:val="hybridMultilevel"/>
    <w:tmpl w:val="D8DAD2D6"/>
    <w:lvl w:ilvl="0" w:tplc="0409000F">
      <w:start w:val="1"/>
      <w:numFmt w:val="decimal"/>
      <w:lvlText w:val="%1."/>
      <w:lvlJc w:val="left"/>
      <w:pPr>
        <w:tabs>
          <w:tab w:val="num" w:pos="360"/>
        </w:tabs>
        <w:ind w:left="360" w:hanging="360"/>
      </w:pPr>
      <w:rPr>
        <w:rFonts w:cs="Times New Roman"/>
      </w:rPr>
    </w:lvl>
    <w:lvl w:ilvl="1" w:tplc="69A68DC0">
      <w:start w:val="1"/>
      <w:numFmt w:val="bullet"/>
      <w:lvlText w:val="-"/>
      <w:lvlJc w:val="left"/>
      <w:pPr>
        <w:tabs>
          <w:tab w:val="num" w:pos="1080"/>
        </w:tabs>
        <w:ind w:left="1080" w:hanging="360"/>
      </w:pPr>
      <w:rPr>
        <w:rFonts w:ascii="Times New Roman" w:hAnsi="Times New Roman" w:hint="default"/>
      </w:rPr>
    </w:lvl>
    <w:lvl w:ilvl="2" w:tplc="0409001B">
      <w:start w:val="1"/>
      <w:numFmt w:val="lowerRoman"/>
      <w:lvlText w:val="%3."/>
      <w:lvlJc w:val="right"/>
      <w:pPr>
        <w:tabs>
          <w:tab w:val="num" w:pos="1800"/>
        </w:tabs>
        <w:ind w:left="1800" w:hanging="180"/>
      </w:pPr>
      <w:rPr>
        <w:rFonts w:cs="Times New Roman"/>
      </w:rPr>
    </w:lvl>
    <w:lvl w:ilvl="3" w:tplc="0409000F" w:tentative="1">
      <w:start w:val="1"/>
      <w:numFmt w:val="decimal"/>
      <w:lvlText w:val="%4."/>
      <w:lvlJc w:val="left"/>
      <w:pPr>
        <w:tabs>
          <w:tab w:val="num" w:pos="2520"/>
        </w:tabs>
        <w:ind w:left="2520" w:hanging="360"/>
      </w:pPr>
      <w:rPr>
        <w:rFonts w:cs="Times New Roman"/>
      </w:rPr>
    </w:lvl>
    <w:lvl w:ilvl="4" w:tplc="04090019" w:tentative="1">
      <w:start w:val="1"/>
      <w:numFmt w:val="lowerLetter"/>
      <w:lvlText w:val="%5."/>
      <w:lvlJc w:val="left"/>
      <w:pPr>
        <w:tabs>
          <w:tab w:val="num" w:pos="3240"/>
        </w:tabs>
        <w:ind w:left="3240" w:hanging="360"/>
      </w:pPr>
      <w:rPr>
        <w:rFonts w:cs="Times New Roman"/>
      </w:rPr>
    </w:lvl>
    <w:lvl w:ilvl="5" w:tplc="0409001B" w:tentative="1">
      <w:start w:val="1"/>
      <w:numFmt w:val="lowerRoman"/>
      <w:lvlText w:val="%6."/>
      <w:lvlJc w:val="right"/>
      <w:pPr>
        <w:tabs>
          <w:tab w:val="num" w:pos="3960"/>
        </w:tabs>
        <w:ind w:left="3960" w:hanging="180"/>
      </w:pPr>
      <w:rPr>
        <w:rFonts w:cs="Times New Roman"/>
      </w:rPr>
    </w:lvl>
    <w:lvl w:ilvl="6" w:tplc="0409000F" w:tentative="1">
      <w:start w:val="1"/>
      <w:numFmt w:val="decimal"/>
      <w:lvlText w:val="%7."/>
      <w:lvlJc w:val="left"/>
      <w:pPr>
        <w:tabs>
          <w:tab w:val="num" w:pos="4680"/>
        </w:tabs>
        <w:ind w:left="4680" w:hanging="360"/>
      </w:pPr>
      <w:rPr>
        <w:rFonts w:cs="Times New Roman"/>
      </w:rPr>
    </w:lvl>
    <w:lvl w:ilvl="7" w:tplc="04090019" w:tentative="1">
      <w:start w:val="1"/>
      <w:numFmt w:val="lowerLetter"/>
      <w:lvlText w:val="%8."/>
      <w:lvlJc w:val="left"/>
      <w:pPr>
        <w:tabs>
          <w:tab w:val="num" w:pos="5400"/>
        </w:tabs>
        <w:ind w:left="5400" w:hanging="360"/>
      </w:pPr>
      <w:rPr>
        <w:rFonts w:cs="Times New Roman"/>
      </w:rPr>
    </w:lvl>
    <w:lvl w:ilvl="8" w:tplc="0409001B" w:tentative="1">
      <w:start w:val="1"/>
      <w:numFmt w:val="lowerRoman"/>
      <w:lvlText w:val="%9."/>
      <w:lvlJc w:val="right"/>
      <w:pPr>
        <w:tabs>
          <w:tab w:val="num" w:pos="6120"/>
        </w:tabs>
        <w:ind w:left="6120" w:hanging="180"/>
      </w:pPr>
      <w:rPr>
        <w:rFonts w:cs="Times New Roman"/>
      </w:rPr>
    </w:lvl>
  </w:abstractNum>
  <w:abstractNum w:abstractNumId="67" w15:restartNumberingAfterBreak="0">
    <w:nsid w:val="0B7245EE"/>
    <w:multiLevelType w:val="hybridMultilevel"/>
    <w:tmpl w:val="09B25F68"/>
    <w:lvl w:ilvl="0" w:tplc="305E07CE">
      <w:start w:val="1"/>
      <w:numFmt w:val="decimal"/>
      <w:lvlText w:val="%1."/>
      <w:lvlJc w:val="left"/>
      <w:pPr>
        <w:tabs>
          <w:tab w:val="num" w:pos="491"/>
        </w:tabs>
        <w:ind w:left="491" w:hanging="400"/>
      </w:pPr>
      <w:rPr>
        <w:rFonts w:cs="Times New Roman" w:hint="eastAsia"/>
      </w:rPr>
    </w:lvl>
    <w:lvl w:ilvl="1" w:tplc="08090019" w:tentative="1">
      <w:start w:val="1"/>
      <w:numFmt w:val="lowerLetter"/>
      <w:lvlText w:val="%2."/>
      <w:lvlJc w:val="left"/>
      <w:pPr>
        <w:ind w:left="1531" w:hanging="360"/>
      </w:pPr>
      <w:rPr>
        <w:rFonts w:cs="Times New Roman"/>
      </w:rPr>
    </w:lvl>
    <w:lvl w:ilvl="2" w:tplc="0809001B" w:tentative="1">
      <w:start w:val="1"/>
      <w:numFmt w:val="lowerRoman"/>
      <w:lvlText w:val="%3."/>
      <w:lvlJc w:val="right"/>
      <w:pPr>
        <w:ind w:left="2251" w:hanging="180"/>
      </w:pPr>
      <w:rPr>
        <w:rFonts w:cs="Times New Roman"/>
      </w:rPr>
    </w:lvl>
    <w:lvl w:ilvl="3" w:tplc="0809000F" w:tentative="1">
      <w:start w:val="1"/>
      <w:numFmt w:val="decimal"/>
      <w:lvlText w:val="%4."/>
      <w:lvlJc w:val="left"/>
      <w:pPr>
        <w:ind w:left="2971" w:hanging="360"/>
      </w:pPr>
      <w:rPr>
        <w:rFonts w:cs="Times New Roman"/>
      </w:rPr>
    </w:lvl>
    <w:lvl w:ilvl="4" w:tplc="08090019" w:tentative="1">
      <w:start w:val="1"/>
      <w:numFmt w:val="lowerLetter"/>
      <w:lvlText w:val="%5."/>
      <w:lvlJc w:val="left"/>
      <w:pPr>
        <w:ind w:left="3691" w:hanging="360"/>
      </w:pPr>
      <w:rPr>
        <w:rFonts w:cs="Times New Roman"/>
      </w:rPr>
    </w:lvl>
    <w:lvl w:ilvl="5" w:tplc="0809001B" w:tentative="1">
      <w:start w:val="1"/>
      <w:numFmt w:val="lowerRoman"/>
      <w:lvlText w:val="%6."/>
      <w:lvlJc w:val="right"/>
      <w:pPr>
        <w:ind w:left="4411" w:hanging="180"/>
      </w:pPr>
      <w:rPr>
        <w:rFonts w:cs="Times New Roman"/>
      </w:rPr>
    </w:lvl>
    <w:lvl w:ilvl="6" w:tplc="0809000F" w:tentative="1">
      <w:start w:val="1"/>
      <w:numFmt w:val="decimal"/>
      <w:lvlText w:val="%7."/>
      <w:lvlJc w:val="left"/>
      <w:pPr>
        <w:ind w:left="5131" w:hanging="360"/>
      </w:pPr>
      <w:rPr>
        <w:rFonts w:cs="Times New Roman"/>
      </w:rPr>
    </w:lvl>
    <w:lvl w:ilvl="7" w:tplc="08090019" w:tentative="1">
      <w:start w:val="1"/>
      <w:numFmt w:val="lowerLetter"/>
      <w:lvlText w:val="%8."/>
      <w:lvlJc w:val="left"/>
      <w:pPr>
        <w:ind w:left="5851" w:hanging="360"/>
      </w:pPr>
      <w:rPr>
        <w:rFonts w:cs="Times New Roman"/>
      </w:rPr>
    </w:lvl>
    <w:lvl w:ilvl="8" w:tplc="0809001B" w:tentative="1">
      <w:start w:val="1"/>
      <w:numFmt w:val="lowerRoman"/>
      <w:lvlText w:val="%9."/>
      <w:lvlJc w:val="right"/>
      <w:pPr>
        <w:ind w:left="6571" w:hanging="180"/>
      </w:pPr>
      <w:rPr>
        <w:rFonts w:cs="Times New Roman"/>
      </w:rPr>
    </w:lvl>
  </w:abstractNum>
  <w:abstractNum w:abstractNumId="68" w15:restartNumberingAfterBreak="0">
    <w:nsid w:val="0BD04B50"/>
    <w:multiLevelType w:val="hybridMultilevel"/>
    <w:tmpl w:val="7D14EF20"/>
    <w:lvl w:ilvl="0" w:tplc="0F2EDA08">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69" w15:restartNumberingAfterBreak="0">
    <w:nsid w:val="0C2A527E"/>
    <w:multiLevelType w:val="hybridMultilevel"/>
    <w:tmpl w:val="B2A62FF8"/>
    <w:lvl w:ilvl="0" w:tplc="0407000F">
      <w:start w:val="1"/>
      <w:numFmt w:val="decimal"/>
      <w:lvlText w:val="%1."/>
      <w:lvlJc w:val="left"/>
      <w:pPr>
        <w:tabs>
          <w:tab w:val="num" w:pos="1287"/>
        </w:tabs>
        <w:ind w:left="1287" w:hanging="360"/>
      </w:pPr>
      <w:rPr>
        <w:rFonts w:cs="Times New Roman"/>
      </w:rPr>
    </w:lvl>
    <w:lvl w:ilvl="1" w:tplc="04070019" w:tentative="1">
      <w:start w:val="1"/>
      <w:numFmt w:val="lowerLetter"/>
      <w:lvlText w:val="%2."/>
      <w:lvlJc w:val="left"/>
      <w:pPr>
        <w:tabs>
          <w:tab w:val="num" w:pos="2007"/>
        </w:tabs>
        <w:ind w:left="2007" w:hanging="360"/>
      </w:pPr>
      <w:rPr>
        <w:rFonts w:cs="Times New Roman"/>
      </w:rPr>
    </w:lvl>
    <w:lvl w:ilvl="2" w:tplc="0407001B" w:tentative="1">
      <w:start w:val="1"/>
      <w:numFmt w:val="lowerRoman"/>
      <w:lvlText w:val="%3."/>
      <w:lvlJc w:val="right"/>
      <w:pPr>
        <w:tabs>
          <w:tab w:val="num" w:pos="2727"/>
        </w:tabs>
        <w:ind w:left="2727" w:hanging="180"/>
      </w:pPr>
      <w:rPr>
        <w:rFonts w:cs="Times New Roman"/>
      </w:rPr>
    </w:lvl>
    <w:lvl w:ilvl="3" w:tplc="0407000F" w:tentative="1">
      <w:start w:val="1"/>
      <w:numFmt w:val="decimal"/>
      <w:lvlText w:val="%4."/>
      <w:lvlJc w:val="left"/>
      <w:pPr>
        <w:tabs>
          <w:tab w:val="num" w:pos="3447"/>
        </w:tabs>
        <w:ind w:left="3447" w:hanging="360"/>
      </w:pPr>
      <w:rPr>
        <w:rFonts w:cs="Times New Roman"/>
      </w:rPr>
    </w:lvl>
    <w:lvl w:ilvl="4" w:tplc="04070019" w:tentative="1">
      <w:start w:val="1"/>
      <w:numFmt w:val="lowerLetter"/>
      <w:lvlText w:val="%5."/>
      <w:lvlJc w:val="left"/>
      <w:pPr>
        <w:tabs>
          <w:tab w:val="num" w:pos="4167"/>
        </w:tabs>
        <w:ind w:left="4167" w:hanging="360"/>
      </w:pPr>
      <w:rPr>
        <w:rFonts w:cs="Times New Roman"/>
      </w:rPr>
    </w:lvl>
    <w:lvl w:ilvl="5" w:tplc="0407001B" w:tentative="1">
      <w:start w:val="1"/>
      <w:numFmt w:val="lowerRoman"/>
      <w:lvlText w:val="%6."/>
      <w:lvlJc w:val="right"/>
      <w:pPr>
        <w:tabs>
          <w:tab w:val="num" w:pos="4887"/>
        </w:tabs>
        <w:ind w:left="4887" w:hanging="180"/>
      </w:pPr>
      <w:rPr>
        <w:rFonts w:cs="Times New Roman"/>
      </w:rPr>
    </w:lvl>
    <w:lvl w:ilvl="6" w:tplc="0407000F" w:tentative="1">
      <w:start w:val="1"/>
      <w:numFmt w:val="decimal"/>
      <w:lvlText w:val="%7."/>
      <w:lvlJc w:val="left"/>
      <w:pPr>
        <w:tabs>
          <w:tab w:val="num" w:pos="5607"/>
        </w:tabs>
        <w:ind w:left="5607" w:hanging="360"/>
      </w:pPr>
      <w:rPr>
        <w:rFonts w:cs="Times New Roman"/>
      </w:rPr>
    </w:lvl>
    <w:lvl w:ilvl="7" w:tplc="04070019" w:tentative="1">
      <w:start w:val="1"/>
      <w:numFmt w:val="lowerLetter"/>
      <w:lvlText w:val="%8."/>
      <w:lvlJc w:val="left"/>
      <w:pPr>
        <w:tabs>
          <w:tab w:val="num" w:pos="6327"/>
        </w:tabs>
        <w:ind w:left="6327" w:hanging="360"/>
      </w:pPr>
      <w:rPr>
        <w:rFonts w:cs="Times New Roman"/>
      </w:rPr>
    </w:lvl>
    <w:lvl w:ilvl="8" w:tplc="0407001B" w:tentative="1">
      <w:start w:val="1"/>
      <w:numFmt w:val="lowerRoman"/>
      <w:lvlText w:val="%9."/>
      <w:lvlJc w:val="right"/>
      <w:pPr>
        <w:tabs>
          <w:tab w:val="num" w:pos="7047"/>
        </w:tabs>
        <w:ind w:left="7047" w:hanging="180"/>
      </w:pPr>
      <w:rPr>
        <w:rFonts w:cs="Times New Roman"/>
      </w:rPr>
    </w:lvl>
  </w:abstractNum>
  <w:abstractNum w:abstractNumId="70" w15:restartNumberingAfterBreak="0">
    <w:nsid w:val="0C5A1903"/>
    <w:multiLevelType w:val="hybridMultilevel"/>
    <w:tmpl w:val="605AF51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71"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2" w15:restartNumberingAfterBreak="0">
    <w:nsid w:val="0CF82F2C"/>
    <w:multiLevelType w:val="hybridMultilevel"/>
    <w:tmpl w:val="A9E690AA"/>
    <w:lvl w:ilvl="0" w:tplc="73C0E808">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73" w15:restartNumberingAfterBreak="0">
    <w:nsid w:val="0D331836"/>
    <w:multiLevelType w:val="hybridMultilevel"/>
    <w:tmpl w:val="C5A4ACAA"/>
    <w:lvl w:ilvl="0" w:tplc="FFFFFFFF">
      <w:start w:val="5"/>
      <w:numFmt w:val="bullet"/>
      <w:lvlText w:val="–"/>
      <w:lvlJc w:val="left"/>
      <w:pPr>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4" w15:restartNumberingAfterBreak="0">
    <w:nsid w:val="0DA6469A"/>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5" w15:restartNumberingAfterBreak="0">
    <w:nsid w:val="0DA647CB"/>
    <w:multiLevelType w:val="hybridMultilevel"/>
    <w:tmpl w:val="E85CC696"/>
    <w:lvl w:ilvl="0" w:tplc="8C5286D4">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76" w15:restartNumberingAfterBreak="0">
    <w:nsid w:val="0DBB76BE"/>
    <w:multiLevelType w:val="hybridMultilevel"/>
    <w:tmpl w:val="6A36F1D0"/>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7" w15:restartNumberingAfterBreak="0">
    <w:nsid w:val="0DC444E4"/>
    <w:multiLevelType w:val="hybridMultilevel"/>
    <w:tmpl w:val="477E41A4"/>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78" w15:restartNumberingAfterBreak="0">
    <w:nsid w:val="0E300531"/>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79" w15:restartNumberingAfterBreak="0">
    <w:nsid w:val="0E6C036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0" w15:restartNumberingAfterBreak="0">
    <w:nsid w:val="0E9803D4"/>
    <w:multiLevelType w:val="hybridMultilevel"/>
    <w:tmpl w:val="1374D00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1" w15:restartNumberingAfterBreak="0">
    <w:nsid w:val="0EA15A97"/>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2" w15:restartNumberingAfterBreak="0">
    <w:nsid w:val="0EA50AD1"/>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83" w15:restartNumberingAfterBreak="0">
    <w:nsid w:val="0F1121D4"/>
    <w:multiLevelType w:val="hybridMultilevel"/>
    <w:tmpl w:val="5D1EBB64"/>
    <w:lvl w:ilvl="0" w:tplc="36687D56">
      <w:start w:val="1"/>
      <w:numFmt w:val="decimal"/>
      <w:lvlText w:val="%1."/>
      <w:lvlJc w:val="left"/>
      <w:pPr>
        <w:tabs>
          <w:tab w:val="num" w:pos="940"/>
        </w:tabs>
        <w:ind w:left="940" w:hanging="400"/>
      </w:pPr>
      <w:rPr>
        <w:rFonts w:cs="Times New Roman" w:hint="default"/>
      </w:rPr>
    </w:lvl>
    <w:lvl w:ilvl="1" w:tplc="919ED22E">
      <w:numFmt w:val="bullet"/>
      <w:lvlText w:val="–"/>
      <w:lvlJc w:val="left"/>
      <w:pPr>
        <w:tabs>
          <w:tab w:val="num" w:pos="1345"/>
        </w:tabs>
        <w:ind w:left="1345" w:hanging="405"/>
      </w:pPr>
      <w:rPr>
        <w:rFonts w:ascii="Times New Roman" w:eastAsia="Batang" w:hAnsi="Times New Roman" w:hint="default"/>
      </w:rPr>
    </w:lvl>
    <w:lvl w:ilvl="2" w:tplc="0409001B" w:tentative="1">
      <w:start w:val="1"/>
      <w:numFmt w:val="lowerRoman"/>
      <w:lvlText w:val="%3."/>
      <w:lvlJc w:val="right"/>
      <w:pPr>
        <w:tabs>
          <w:tab w:val="num" w:pos="1740"/>
        </w:tabs>
        <w:ind w:left="1740" w:hanging="400"/>
      </w:pPr>
      <w:rPr>
        <w:rFonts w:cs="Times New Roman"/>
      </w:rPr>
    </w:lvl>
    <w:lvl w:ilvl="3" w:tplc="0409000F" w:tentative="1">
      <w:start w:val="1"/>
      <w:numFmt w:val="decimal"/>
      <w:lvlText w:val="%4."/>
      <w:lvlJc w:val="left"/>
      <w:pPr>
        <w:tabs>
          <w:tab w:val="num" w:pos="2140"/>
        </w:tabs>
        <w:ind w:left="2140" w:hanging="400"/>
      </w:pPr>
      <w:rPr>
        <w:rFonts w:cs="Times New Roman"/>
      </w:rPr>
    </w:lvl>
    <w:lvl w:ilvl="4" w:tplc="04090019" w:tentative="1">
      <w:start w:val="1"/>
      <w:numFmt w:val="upperLetter"/>
      <w:lvlText w:val="%5."/>
      <w:lvlJc w:val="left"/>
      <w:pPr>
        <w:tabs>
          <w:tab w:val="num" w:pos="2540"/>
        </w:tabs>
        <w:ind w:left="2540" w:hanging="400"/>
      </w:pPr>
      <w:rPr>
        <w:rFonts w:cs="Times New Roman"/>
      </w:rPr>
    </w:lvl>
    <w:lvl w:ilvl="5" w:tplc="0409001B" w:tentative="1">
      <w:start w:val="1"/>
      <w:numFmt w:val="lowerRoman"/>
      <w:lvlText w:val="%6."/>
      <w:lvlJc w:val="right"/>
      <w:pPr>
        <w:tabs>
          <w:tab w:val="num" w:pos="2940"/>
        </w:tabs>
        <w:ind w:left="2940" w:hanging="400"/>
      </w:pPr>
      <w:rPr>
        <w:rFonts w:cs="Times New Roman"/>
      </w:rPr>
    </w:lvl>
    <w:lvl w:ilvl="6" w:tplc="0409000F" w:tentative="1">
      <w:start w:val="1"/>
      <w:numFmt w:val="decimal"/>
      <w:lvlText w:val="%7."/>
      <w:lvlJc w:val="left"/>
      <w:pPr>
        <w:tabs>
          <w:tab w:val="num" w:pos="3340"/>
        </w:tabs>
        <w:ind w:left="3340" w:hanging="400"/>
      </w:pPr>
      <w:rPr>
        <w:rFonts w:cs="Times New Roman"/>
      </w:rPr>
    </w:lvl>
    <w:lvl w:ilvl="7" w:tplc="04090019" w:tentative="1">
      <w:start w:val="1"/>
      <w:numFmt w:val="upperLetter"/>
      <w:lvlText w:val="%8."/>
      <w:lvlJc w:val="left"/>
      <w:pPr>
        <w:tabs>
          <w:tab w:val="num" w:pos="3740"/>
        </w:tabs>
        <w:ind w:left="3740" w:hanging="400"/>
      </w:pPr>
      <w:rPr>
        <w:rFonts w:cs="Times New Roman"/>
      </w:rPr>
    </w:lvl>
    <w:lvl w:ilvl="8" w:tplc="0409001B" w:tentative="1">
      <w:start w:val="1"/>
      <w:numFmt w:val="lowerRoman"/>
      <w:lvlText w:val="%9."/>
      <w:lvlJc w:val="right"/>
      <w:pPr>
        <w:tabs>
          <w:tab w:val="num" w:pos="4140"/>
        </w:tabs>
        <w:ind w:left="4140" w:hanging="400"/>
      </w:pPr>
      <w:rPr>
        <w:rFonts w:cs="Times New Roman"/>
      </w:rPr>
    </w:lvl>
  </w:abstractNum>
  <w:abstractNum w:abstractNumId="84" w15:restartNumberingAfterBreak="0">
    <w:nsid w:val="0F3E6EEC"/>
    <w:multiLevelType w:val="hybridMultilevel"/>
    <w:tmpl w:val="55D8C15C"/>
    <w:lvl w:ilvl="0" w:tplc="252EDADE">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5" w15:restartNumberingAfterBreak="0">
    <w:nsid w:val="0FA615A8"/>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86" w15:restartNumberingAfterBreak="0">
    <w:nsid w:val="0FB8459C"/>
    <w:multiLevelType w:val="hybridMultilevel"/>
    <w:tmpl w:val="78061C40"/>
    <w:lvl w:ilvl="0" w:tplc="7848F4E6">
      <w:start w:val="1"/>
      <w:numFmt w:val="bullet"/>
      <w:lvlText w:val="–"/>
      <w:lvlJc w:val="left"/>
      <w:pPr>
        <w:tabs>
          <w:tab w:val="num" w:pos="-389"/>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87" w15:restartNumberingAfterBreak="0">
    <w:nsid w:val="0FC52CD1"/>
    <w:multiLevelType w:val="hybridMultilevel"/>
    <w:tmpl w:val="EE585EBE"/>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88" w15:restartNumberingAfterBreak="0">
    <w:nsid w:val="0FF846E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89" w15:restartNumberingAfterBreak="0">
    <w:nsid w:val="100C49DD"/>
    <w:multiLevelType w:val="hybridMultilevel"/>
    <w:tmpl w:val="BC4C4220"/>
    <w:lvl w:ilvl="0" w:tplc="B620786A">
      <w:start w:val="1"/>
      <w:numFmt w:val="decimal"/>
      <w:lvlText w:val="%1."/>
      <w:lvlJc w:val="left"/>
      <w:pPr>
        <w:tabs>
          <w:tab w:val="num" w:pos="400"/>
        </w:tabs>
        <w:ind w:left="400" w:hanging="400"/>
      </w:pPr>
      <w:rPr>
        <w:rFonts w:cs="Times New Roman" w:hint="default"/>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0" w15:restartNumberingAfterBreak="0">
    <w:nsid w:val="101F1B81"/>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1" w15:restartNumberingAfterBreak="0">
    <w:nsid w:val="109303F3"/>
    <w:multiLevelType w:val="hybridMultilevel"/>
    <w:tmpl w:val="5972F34C"/>
    <w:lvl w:ilvl="0" w:tplc="15FE2852">
      <w:start w:val="7"/>
      <w:numFmt w:val="bullet"/>
      <w:lvlText w:val="-"/>
      <w:lvlJc w:val="left"/>
      <w:pPr>
        <w:ind w:left="1211" w:hanging="360"/>
      </w:pPr>
      <w:rPr>
        <w:rFonts w:ascii="Courier" w:eastAsia="Times New Roman" w:hAnsi="Courier" w:cs="Times New Roman" w:hint="default"/>
      </w:rPr>
    </w:lvl>
    <w:lvl w:ilvl="1" w:tplc="04090003">
      <w:start w:val="1"/>
      <w:numFmt w:val="bullet"/>
      <w:lvlText w:val="o"/>
      <w:lvlJc w:val="left"/>
      <w:pPr>
        <w:ind w:left="1931" w:hanging="360"/>
      </w:pPr>
      <w:rPr>
        <w:rFonts w:ascii="Courier New" w:hAnsi="Courier New" w:cs="Courier New" w:hint="default"/>
      </w:rPr>
    </w:lvl>
    <w:lvl w:ilvl="2" w:tplc="04090005">
      <w:start w:val="1"/>
      <w:numFmt w:val="bullet"/>
      <w:lvlText w:val=""/>
      <w:lvlJc w:val="left"/>
      <w:pPr>
        <w:ind w:left="2651" w:hanging="360"/>
      </w:pPr>
      <w:rPr>
        <w:rFonts w:ascii="Wingdings" w:hAnsi="Wingdings" w:hint="default"/>
      </w:rPr>
    </w:lvl>
    <w:lvl w:ilvl="3" w:tplc="04090001">
      <w:start w:val="1"/>
      <w:numFmt w:val="bullet"/>
      <w:lvlText w:val=""/>
      <w:lvlJc w:val="left"/>
      <w:pPr>
        <w:ind w:left="3371" w:hanging="360"/>
      </w:pPr>
      <w:rPr>
        <w:rFonts w:ascii="Symbol" w:hAnsi="Symbol" w:hint="default"/>
      </w:rPr>
    </w:lvl>
    <w:lvl w:ilvl="4" w:tplc="04090003" w:tentative="1">
      <w:start w:val="1"/>
      <w:numFmt w:val="bullet"/>
      <w:lvlText w:val="o"/>
      <w:lvlJc w:val="left"/>
      <w:pPr>
        <w:ind w:left="4091" w:hanging="360"/>
      </w:pPr>
      <w:rPr>
        <w:rFonts w:ascii="Courier New" w:hAnsi="Courier New" w:cs="Courier New" w:hint="default"/>
      </w:rPr>
    </w:lvl>
    <w:lvl w:ilvl="5" w:tplc="04090005" w:tentative="1">
      <w:start w:val="1"/>
      <w:numFmt w:val="bullet"/>
      <w:lvlText w:val=""/>
      <w:lvlJc w:val="left"/>
      <w:pPr>
        <w:ind w:left="4811" w:hanging="360"/>
      </w:pPr>
      <w:rPr>
        <w:rFonts w:ascii="Wingdings" w:hAnsi="Wingdings" w:hint="default"/>
      </w:rPr>
    </w:lvl>
    <w:lvl w:ilvl="6" w:tplc="04090001" w:tentative="1">
      <w:start w:val="1"/>
      <w:numFmt w:val="bullet"/>
      <w:lvlText w:val=""/>
      <w:lvlJc w:val="left"/>
      <w:pPr>
        <w:ind w:left="5531" w:hanging="360"/>
      </w:pPr>
      <w:rPr>
        <w:rFonts w:ascii="Symbol" w:hAnsi="Symbol" w:hint="default"/>
      </w:rPr>
    </w:lvl>
    <w:lvl w:ilvl="7" w:tplc="04090003" w:tentative="1">
      <w:start w:val="1"/>
      <w:numFmt w:val="bullet"/>
      <w:lvlText w:val="o"/>
      <w:lvlJc w:val="left"/>
      <w:pPr>
        <w:ind w:left="6251" w:hanging="360"/>
      </w:pPr>
      <w:rPr>
        <w:rFonts w:ascii="Courier New" w:hAnsi="Courier New" w:cs="Courier New" w:hint="default"/>
      </w:rPr>
    </w:lvl>
    <w:lvl w:ilvl="8" w:tplc="04090005" w:tentative="1">
      <w:start w:val="1"/>
      <w:numFmt w:val="bullet"/>
      <w:lvlText w:val=""/>
      <w:lvlJc w:val="left"/>
      <w:pPr>
        <w:ind w:left="6971" w:hanging="360"/>
      </w:pPr>
      <w:rPr>
        <w:rFonts w:ascii="Wingdings" w:hAnsi="Wingdings" w:hint="default"/>
      </w:rPr>
    </w:lvl>
  </w:abstractNum>
  <w:abstractNum w:abstractNumId="92" w15:restartNumberingAfterBreak="0">
    <w:nsid w:val="10BA6877"/>
    <w:multiLevelType w:val="hybridMultilevel"/>
    <w:tmpl w:val="F7D0705E"/>
    <w:lvl w:ilvl="0" w:tplc="0809000F">
      <w:start w:val="1"/>
      <w:numFmt w:val="decimal"/>
      <w:lvlText w:val="%1."/>
      <w:lvlJc w:val="left"/>
      <w:pPr>
        <w:ind w:left="1520" w:hanging="360"/>
      </w:pPr>
      <w:rPr>
        <w:rFonts w:cs="Times New Roman"/>
      </w:rPr>
    </w:lvl>
    <w:lvl w:ilvl="1" w:tplc="08090019">
      <w:start w:val="1"/>
      <w:numFmt w:val="lowerLetter"/>
      <w:lvlText w:val="%2."/>
      <w:lvlJc w:val="left"/>
      <w:pPr>
        <w:ind w:left="2240" w:hanging="360"/>
      </w:pPr>
      <w:rPr>
        <w:rFonts w:cs="Times New Roman"/>
      </w:rPr>
    </w:lvl>
    <w:lvl w:ilvl="2" w:tplc="0809001B" w:tentative="1">
      <w:start w:val="1"/>
      <w:numFmt w:val="lowerRoman"/>
      <w:lvlText w:val="%3."/>
      <w:lvlJc w:val="right"/>
      <w:pPr>
        <w:ind w:left="2960" w:hanging="180"/>
      </w:pPr>
      <w:rPr>
        <w:rFonts w:cs="Times New Roman"/>
      </w:rPr>
    </w:lvl>
    <w:lvl w:ilvl="3" w:tplc="0809000F" w:tentative="1">
      <w:start w:val="1"/>
      <w:numFmt w:val="decimal"/>
      <w:lvlText w:val="%4."/>
      <w:lvlJc w:val="left"/>
      <w:pPr>
        <w:ind w:left="3680" w:hanging="360"/>
      </w:pPr>
      <w:rPr>
        <w:rFonts w:cs="Times New Roman"/>
      </w:rPr>
    </w:lvl>
    <w:lvl w:ilvl="4" w:tplc="08090019" w:tentative="1">
      <w:start w:val="1"/>
      <w:numFmt w:val="lowerLetter"/>
      <w:lvlText w:val="%5."/>
      <w:lvlJc w:val="left"/>
      <w:pPr>
        <w:ind w:left="4400" w:hanging="360"/>
      </w:pPr>
      <w:rPr>
        <w:rFonts w:cs="Times New Roman"/>
      </w:rPr>
    </w:lvl>
    <w:lvl w:ilvl="5" w:tplc="0809001B" w:tentative="1">
      <w:start w:val="1"/>
      <w:numFmt w:val="lowerRoman"/>
      <w:lvlText w:val="%6."/>
      <w:lvlJc w:val="right"/>
      <w:pPr>
        <w:ind w:left="5120" w:hanging="180"/>
      </w:pPr>
      <w:rPr>
        <w:rFonts w:cs="Times New Roman"/>
      </w:rPr>
    </w:lvl>
    <w:lvl w:ilvl="6" w:tplc="0809000F" w:tentative="1">
      <w:start w:val="1"/>
      <w:numFmt w:val="decimal"/>
      <w:lvlText w:val="%7."/>
      <w:lvlJc w:val="left"/>
      <w:pPr>
        <w:ind w:left="5840" w:hanging="360"/>
      </w:pPr>
      <w:rPr>
        <w:rFonts w:cs="Times New Roman"/>
      </w:rPr>
    </w:lvl>
    <w:lvl w:ilvl="7" w:tplc="08090019" w:tentative="1">
      <w:start w:val="1"/>
      <w:numFmt w:val="lowerLetter"/>
      <w:lvlText w:val="%8."/>
      <w:lvlJc w:val="left"/>
      <w:pPr>
        <w:ind w:left="6560" w:hanging="360"/>
      </w:pPr>
      <w:rPr>
        <w:rFonts w:cs="Times New Roman"/>
      </w:rPr>
    </w:lvl>
    <w:lvl w:ilvl="8" w:tplc="0809001B" w:tentative="1">
      <w:start w:val="1"/>
      <w:numFmt w:val="lowerRoman"/>
      <w:lvlText w:val="%9."/>
      <w:lvlJc w:val="right"/>
      <w:pPr>
        <w:ind w:left="7280" w:hanging="180"/>
      </w:pPr>
      <w:rPr>
        <w:rFonts w:cs="Times New Roman"/>
      </w:rPr>
    </w:lvl>
  </w:abstractNum>
  <w:abstractNum w:abstractNumId="93" w15:restartNumberingAfterBreak="0">
    <w:nsid w:val="10F1282F"/>
    <w:multiLevelType w:val="hybridMultilevel"/>
    <w:tmpl w:val="97F4E2C4"/>
    <w:lvl w:ilvl="0" w:tplc="FA0AE636">
      <w:start w:val="1"/>
      <w:numFmt w:val="decimal"/>
      <w:lvlText w:val="%1."/>
      <w:lvlJc w:val="left"/>
      <w:pPr>
        <w:tabs>
          <w:tab w:val="num" w:pos="1194"/>
        </w:tabs>
        <w:ind w:left="1194"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4" w15:restartNumberingAfterBreak="0">
    <w:nsid w:val="115348FE"/>
    <w:multiLevelType w:val="hybridMultilevel"/>
    <w:tmpl w:val="051C458C"/>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95" w15:restartNumberingAfterBreak="0">
    <w:nsid w:val="11F9335A"/>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6" w15:restartNumberingAfterBreak="0">
    <w:nsid w:val="122C5DFB"/>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97" w15:restartNumberingAfterBreak="0">
    <w:nsid w:val="125D3209"/>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98" w15:restartNumberingAfterBreak="0">
    <w:nsid w:val="12E351AA"/>
    <w:multiLevelType w:val="hybridMultilevel"/>
    <w:tmpl w:val="3842A3D8"/>
    <w:lvl w:ilvl="0" w:tplc="FFFFFFFF">
      <w:start w:val="5"/>
      <w:numFmt w:val="bullet"/>
      <w:lvlText w:val="–"/>
      <w:lvlJc w:val="left"/>
      <w:pPr>
        <w:ind w:left="1154" w:hanging="360"/>
      </w:pPr>
      <w:rPr>
        <w:rFonts w:ascii="Times New Roman" w:eastAsia="Times New Roman" w:hAnsi="Times New Roman" w:hint="default"/>
      </w:rPr>
    </w:lvl>
    <w:lvl w:ilvl="1" w:tplc="08090003" w:tentative="1">
      <w:start w:val="1"/>
      <w:numFmt w:val="bullet"/>
      <w:lvlText w:val="o"/>
      <w:lvlJc w:val="left"/>
      <w:pPr>
        <w:ind w:left="1874" w:hanging="360"/>
      </w:pPr>
      <w:rPr>
        <w:rFonts w:ascii="Courier New" w:hAnsi="Courier New" w:hint="default"/>
      </w:rPr>
    </w:lvl>
    <w:lvl w:ilvl="2" w:tplc="08090005" w:tentative="1">
      <w:start w:val="1"/>
      <w:numFmt w:val="bullet"/>
      <w:lvlText w:val=""/>
      <w:lvlJc w:val="left"/>
      <w:pPr>
        <w:ind w:left="2594" w:hanging="360"/>
      </w:pPr>
      <w:rPr>
        <w:rFonts w:ascii="Wingdings" w:hAnsi="Wingdings" w:hint="default"/>
      </w:rPr>
    </w:lvl>
    <w:lvl w:ilvl="3" w:tplc="08090001" w:tentative="1">
      <w:start w:val="1"/>
      <w:numFmt w:val="bullet"/>
      <w:lvlText w:val=""/>
      <w:lvlJc w:val="left"/>
      <w:pPr>
        <w:ind w:left="3314" w:hanging="360"/>
      </w:pPr>
      <w:rPr>
        <w:rFonts w:ascii="Symbol" w:hAnsi="Symbol" w:hint="default"/>
      </w:rPr>
    </w:lvl>
    <w:lvl w:ilvl="4" w:tplc="08090003" w:tentative="1">
      <w:start w:val="1"/>
      <w:numFmt w:val="bullet"/>
      <w:lvlText w:val="o"/>
      <w:lvlJc w:val="left"/>
      <w:pPr>
        <w:ind w:left="4034" w:hanging="360"/>
      </w:pPr>
      <w:rPr>
        <w:rFonts w:ascii="Courier New" w:hAnsi="Courier New" w:hint="default"/>
      </w:rPr>
    </w:lvl>
    <w:lvl w:ilvl="5" w:tplc="08090005" w:tentative="1">
      <w:start w:val="1"/>
      <w:numFmt w:val="bullet"/>
      <w:lvlText w:val=""/>
      <w:lvlJc w:val="left"/>
      <w:pPr>
        <w:ind w:left="4754" w:hanging="360"/>
      </w:pPr>
      <w:rPr>
        <w:rFonts w:ascii="Wingdings" w:hAnsi="Wingdings" w:hint="default"/>
      </w:rPr>
    </w:lvl>
    <w:lvl w:ilvl="6" w:tplc="08090001" w:tentative="1">
      <w:start w:val="1"/>
      <w:numFmt w:val="bullet"/>
      <w:lvlText w:val=""/>
      <w:lvlJc w:val="left"/>
      <w:pPr>
        <w:ind w:left="5474" w:hanging="360"/>
      </w:pPr>
      <w:rPr>
        <w:rFonts w:ascii="Symbol" w:hAnsi="Symbol" w:hint="default"/>
      </w:rPr>
    </w:lvl>
    <w:lvl w:ilvl="7" w:tplc="08090003" w:tentative="1">
      <w:start w:val="1"/>
      <w:numFmt w:val="bullet"/>
      <w:lvlText w:val="o"/>
      <w:lvlJc w:val="left"/>
      <w:pPr>
        <w:ind w:left="6194" w:hanging="360"/>
      </w:pPr>
      <w:rPr>
        <w:rFonts w:ascii="Courier New" w:hAnsi="Courier New" w:hint="default"/>
      </w:rPr>
    </w:lvl>
    <w:lvl w:ilvl="8" w:tplc="08090005" w:tentative="1">
      <w:start w:val="1"/>
      <w:numFmt w:val="bullet"/>
      <w:lvlText w:val=""/>
      <w:lvlJc w:val="left"/>
      <w:pPr>
        <w:ind w:left="6914" w:hanging="360"/>
      </w:pPr>
      <w:rPr>
        <w:rFonts w:ascii="Wingdings" w:hAnsi="Wingdings" w:hint="default"/>
      </w:rPr>
    </w:lvl>
  </w:abstractNum>
  <w:abstractNum w:abstractNumId="99" w15:restartNumberingAfterBreak="0">
    <w:nsid w:val="13154205"/>
    <w:multiLevelType w:val="hybridMultilevel"/>
    <w:tmpl w:val="ED509CF2"/>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00" w15:restartNumberingAfterBreak="0">
    <w:nsid w:val="13166DC7"/>
    <w:multiLevelType w:val="hybridMultilevel"/>
    <w:tmpl w:val="8D30F5C8"/>
    <w:lvl w:ilvl="0" w:tplc="DA4C2BBC">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1" w15:restartNumberingAfterBreak="0">
    <w:nsid w:val="132A628D"/>
    <w:multiLevelType w:val="hybridMultilevel"/>
    <w:tmpl w:val="07685F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02" w15:restartNumberingAfterBreak="0">
    <w:nsid w:val="13792C7C"/>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03" w15:restartNumberingAfterBreak="0">
    <w:nsid w:val="13AA1DC3"/>
    <w:multiLevelType w:val="hybridMultilevel"/>
    <w:tmpl w:val="EA66F782"/>
    <w:lvl w:ilvl="0" w:tplc="0409000F">
      <w:start w:val="1"/>
      <w:numFmt w:val="decimal"/>
      <w:lvlText w:val="%1."/>
      <w:lvlJc w:val="left"/>
      <w:pPr>
        <w:tabs>
          <w:tab w:val="num" w:pos="1044"/>
        </w:tabs>
        <w:ind w:left="1044" w:hanging="360"/>
      </w:pPr>
      <w:rPr>
        <w:rFonts w:cs="Times New Roman"/>
      </w:rPr>
    </w:lvl>
    <w:lvl w:ilvl="1" w:tplc="04070019">
      <w:start w:val="1"/>
      <w:numFmt w:val="decimal"/>
      <w:lvlText w:val="%2."/>
      <w:lvlJc w:val="left"/>
      <w:pPr>
        <w:tabs>
          <w:tab w:val="num" w:pos="1440"/>
        </w:tabs>
        <w:ind w:left="1440" w:hanging="360"/>
      </w:pPr>
      <w:rPr>
        <w:rFonts w:cs="Times New Roman"/>
      </w:rPr>
    </w:lvl>
    <w:lvl w:ilvl="2" w:tplc="0407001B">
      <w:start w:val="1"/>
      <w:numFmt w:val="decimal"/>
      <w:lvlText w:val="%3."/>
      <w:lvlJc w:val="left"/>
      <w:pPr>
        <w:tabs>
          <w:tab w:val="num" w:pos="2160"/>
        </w:tabs>
        <w:ind w:left="2160" w:hanging="360"/>
      </w:pPr>
      <w:rPr>
        <w:rFonts w:cs="Times New Roman"/>
      </w:rPr>
    </w:lvl>
    <w:lvl w:ilvl="3" w:tplc="0407000F">
      <w:start w:val="1"/>
      <w:numFmt w:val="decimal"/>
      <w:lvlText w:val="%4."/>
      <w:lvlJc w:val="left"/>
      <w:pPr>
        <w:tabs>
          <w:tab w:val="num" w:pos="2880"/>
        </w:tabs>
        <w:ind w:left="2880" w:hanging="360"/>
      </w:pPr>
      <w:rPr>
        <w:rFonts w:cs="Times New Roman"/>
      </w:rPr>
    </w:lvl>
    <w:lvl w:ilvl="4" w:tplc="04070019">
      <w:start w:val="1"/>
      <w:numFmt w:val="decimal"/>
      <w:lvlText w:val="%5."/>
      <w:lvlJc w:val="left"/>
      <w:pPr>
        <w:tabs>
          <w:tab w:val="num" w:pos="3600"/>
        </w:tabs>
        <w:ind w:left="3600" w:hanging="360"/>
      </w:pPr>
      <w:rPr>
        <w:rFonts w:cs="Times New Roman"/>
      </w:rPr>
    </w:lvl>
    <w:lvl w:ilvl="5" w:tplc="0407001B">
      <w:start w:val="1"/>
      <w:numFmt w:val="decimal"/>
      <w:lvlText w:val="%6."/>
      <w:lvlJc w:val="left"/>
      <w:pPr>
        <w:tabs>
          <w:tab w:val="num" w:pos="4320"/>
        </w:tabs>
        <w:ind w:left="4320" w:hanging="360"/>
      </w:pPr>
      <w:rPr>
        <w:rFonts w:cs="Times New Roman"/>
      </w:rPr>
    </w:lvl>
    <w:lvl w:ilvl="6" w:tplc="0407000F">
      <w:start w:val="1"/>
      <w:numFmt w:val="decimal"/>
      <w:lvlText w:val="%7."/>
      <w:lvlJc w:val="left"/>
      <w:pPr>
        <w:tabs>
          <w:tab w:val="num" w:pos="5040"/>
        </w:tabs>
        <w:ind w:left="5040" w:hanging="360"/>
      </w:pPr>
      <w:rPr>
        <w:rFonts w:cs="Times New Roman"/>
      </w:rPr>
    </w:lvl>
    <w:lvl w:ilvl="7" w:tplc="04070019">
      <w:start w:val="1"/>
      <w:numFmt w:val="decimal"/>
      <w:lvlText w:val="%8."/>
      <w:lvlJc w:val="left"/>
      <w:pPr>
        <w:tabs>
          <w:tab w:val="num" w:pos="5760"/>
        </w:tabs>
        <w:ind w:left="5760" w:hanging="360"/>
      </w:pPr>
      <w:rPr>
        <w:rFonts w:cs="Times New Roman"/>
      </w:rPr>
    </w:lvl>
    <w:lvl w:ilvl="8" w:tplc="0407001B">
      <w:start w:val="1"/>
      <w:numFmt w:val="decimal"/>
      <w:lvlText w:val="%9."/>
      <w:lvlJc w:val="left"/>
      <w:pPr>
        <w:tabs>
          <w:tab w:val="num" w:pos="6480"/>
        </w:tabs>
        <w:ind w:left="6480" w:hanging="360"/>
      </w:pPr>
      <w:rPr>
        <w:rFonts w:cs="Times New Roman"/>
      </w:rPr>
    </w:lvl>
  </w:abstractNum>
  <w:abstractNum w:abstractNumId="104" w15:restartNumberingAfterBreak="0">
    <w:nsid w:val="14361A0A"/>
    <w:multiLevelType w:val="hybridMultilevel"/>
    <w:tmpl w:val="3F5E853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5" w15:restartNumberingAfterBreak="0">
    <w:nsid w:val="1441464E"/>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6" w15:restartNumberingAfterBreak="0">
    <w:nsid w:val="14D569C2"/>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7" w15:restartNumberingAfterBreak="0">
    <w:nsid w:val="153C58BD"/>
    <w:multiLevelType w:val="hybridMultilevel"/>
    <w:tmpl w:val="38464CE2"/>
    <w:lvl w:ilvl="0" w:tplc="FFFFFFFF">
      <w:start w:val="1"/>
      <w:numFmt w:val="decimal"/>
      <w:lvlText w:val="%1."/>
      <w:lvlJc w:val="left"/>
      <w:pPr>
        <w:tabs>
          <w:tab w:val="num" w:pos="1166"/>
        </w:tabs>
        <w:ind w:left="1166" w:hanging="360"/>
      </w:pPr>
      <w:rPr>
        <w:rFonts w:cs="Times New Roman"/>
      </w:rPr>
    </w:lvl>
    <w:lvl w:ilvl="1" w:tplc="08090003">
      <w:start w:val="1"/>
      <w:numFmt w:val="decimal"/>
      <w:lvlText w:val="%2."/>
      <w:lvlJc w:val="left"/>
      <w:pPr>
        <w:tabs>
          <w:tab w:val="num" w:pos="1886"/>
        </w:tabs>
        <w:ind w:left="1886" w:hanging="360"/>
      </w:pPr>
      <w:rPr>
        <w:rFonts w:cs="Times New Roman"/>
      </w:rPr>
    </w:lvl>
    <w:lvl w:ilvl="2" w:tplc="08090005">
      <w:start w:val="1"/>
      <w:numFmt w:val="decimal"/>
      <w:lvlText w:val="%3."/>
      <w:lvlJc w:val="left"/>
      <w:pPr>
        <w:tabs>
          <w:tab w:val="num" w:pos="2606"/>
        </w:tabs>
        <w:ind w:left="2606" w:hanging="360"/>
      </w:pPr>
      <w:rPr>
        <w:rFonts w:cs="Times New Roman"/>
      </w:rPr>
    </w:lvl>
    <w:lvl w:ilvl="3" w:tplc="08090001">
      <w:start w:val="1"/>
      <w:numFmt w:val="decimal"/>
      <w:lvlText w:val="%4."/>
      <w:lvlJc w:val="left"/>
      <w:pPr>
        <w:tabs>
          <w:tab w:val="num" w:pos="3326"/>
        </w:tabs>
        <w:ind w:left="3326" w:hanging="360"/>
      </w:pPr>
      <w:rPr>
        <w:rFonts w:cs="Times New Roman"/>
      </w:rPr>
    </w:lvl>
    <w:lvl w:ilvl="4" w:tplc="08090003">
      <w:start w:val="1"/>
      <w:numFmt w:val="decimal"/>
      <w:lvlText w:val="%5."/>
      <w:lvlJc w:val="left"/>
      <w:pPr>
        <w:tabs>
          <w:tab w:val="num" w:pos="4046"/>
        </w:tabs>
        <w:ind w:left="4046" w:hanging="360"/>
      </w:pPr>
      <w:rPr>
        <w:rFonts w:cs="Times New Roman"/>
      </w:rPr>
    </w:lvl>
    <w:lvl w:ilvl="5" w:tplc="08090005">
      <w:start w:val="1"/>
      <w:numFmt w:val="decimal"/>
      <w:lvlText w:val="%6."/>
      <w:lvlJc w:val="left"/>
      <w:pPr>
        <w:tabs>
          <w:tab w:val="num" w:pos="4766"/>
        </w:tabs>
        <w:ind w:left="4766" w:hanging="360"/>
      </w:pPr>
      <w:rPr>
        <w:rFonts w:cs="Times New Roman"/>
      </w:rPr>
    </w:lvl>
    <w:lvl w:ilvl="6" w:tplc="08090001">
      <w:start w:val="1"/>
      <w:numFmt w:val="decimal"/>
      <w:lvlText w:val="%7."/>
      <w:lvlJc w:val="left"/>
      <w:pPr>
        <w:tabs>
          <w:tab w:val="num" w:pos="5486"/>
        </w:tabs>
        <w:ind w:left="5486" w:hanging="360"/>
      </w:pPr>
      <w:rPr>
        <w:rFonts w:cs="Times New Roman"/>
      </w:rPr>
    </w:lvl>
    <w:lvl w:ilvl="7" w:tplc="08090003">
      <w:start w:val="1"/>
      <w:numFmt w:val="decimal"/>
      <w:lvlText w:val="%8."/>
      <w:lvlJc w:val="left"/>
      <w:pPr>
        <w:tabs>
          <w:tab w:val="num" w:pos="6206"/>
        </w:tabs>
        <w:ind w:left="6206" w:hanging="360"/>
      </w:pPr>
      <w:rPr>
        <w:rFonts w:cs="Times New Roman"/>
      </w:rPr>
    </w:lvl>
    <w:lvl w:ilvl="8" w:tplc="08090005">
      <w:start w:val="1"/>
      <w:numFmt w:val="decimal"/>
      <w:lvlText w:val="%9."/>
      <w:lvlJc w:val="left"/>
      <w:pPr>
        <w:tabs>
          <w:tab w:val="num" w:pos="6926"/>
        </w:tabs>
        <w:ind w:left="6926" w:hanging="360"/>
      </w:pPr>
      <w:rPr>
        <w:rFonts w:cs="Times New Roman"/>
      </w:rPr>
    </w:lvl>
  </w:abstractNum>
  <w:abstractNum w:abstractNumId="108" w15:restartNumberingAfterBreak="0">
    <w:nsid w:val="15657165"/>
    <w:multiLevelType w:val="hybridMultilevel"/>
    <w:tmpl w:val="0B0045B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09" w15:restartNumberingAfterBreak="0">
    <w:nsid w:val="15F167DF"/>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110" w15:restartNumberingAfterBreak="0">
    <w:nsid w:val="160D20F5"/>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1" w15:restartNumberingAfterBreak="0">
    <w:nsid w:val="162011A1"/>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112" w15:restartNumberingAfterBreak="0">
    <w:nsid w:val="16283552"/>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3" w15:restartNumberingAfterBreak="0">
    <w:nsid w:val="168804A2"/>
    <w:multiLevelType w:val="hybridMultilevel"/>
    <w:tmpl w:val="0A92E66C"/>
    <w:lvl w:ilvl="0" w:tplc="4809000F">
      <w:start w:val="1"/>
      <w:numFmt w:val="decimal"/>
      <w:lvlText w:val="%1."/>
      <w:lvlJc w:val="left"/>
      <w:pPr>
        <w:ind w:left="720" w:hanging="360"/>
      </w:p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14" w15:restartNumberingAfterBreak="0">
    <w:nsid w:val="16BD7BA9"/>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15" w15:restartNumberingAfterBreak="0">
    <w:nsid w:val="16CF2FDF"/>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16" w15:restartNumberingAfterBreak="0">
    <w:nsid w:val="16FE46A6"/>
    <w:multiLevelType w:val="hybridMultilevel"/>
    <w:tmpl w:val="825ED822"/>
    <w:lvl w:ilvl="0" w:tplc="3336F1CA">
      <w:start w:val="8"/>
      <w:numFmt w:val="bullet"/>
      <w:lvlText w:val="–"/>
      <w:lvlJc w:val="left"/>
      <w:pPr>
        <w:ind w:left="720" w:hanging="360"/>
      </w:pPr>
      <w:rPr>
        <w:rFonts w:ascii="Times New Roman" w:eastAsia="ＭＳ 明朝"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7" w15:restartNumberingAfterBreak="0">
    <w:nsid w:val="17682CF0"/>
    <w:multiLevelType w:val="hybridMultilevel"/>
    <w:tmpl w:val="A72E3BDC"/>
    <w:lvl w:ilvl="0" w:tplc="46C8D3F2">
      <w:start w:val="10"/>
      <w:numFmt w:val="bullet"/>
      <w:lvlText w:val="–"/>
      <w:lvlJc w:val="left"/>
      <w:pPr>
        <w:ind w:left="360" w:hanging="360"/>
      </w:pPr>
      <w:rPr>
        <w:rFonts w:ascii="Times New Roman" w:eastAsia="Times New Roman" w:hAnsi="Times New Roman" w:cs="Times New Roman" w:hint="default"/>
      </w:rPr>
    </w:lvl>
    <w:lvl w:ilvl="1" w:tplc="04070003" w:tentative="1">
      <w:start w:val="1"/>
      <w:numFmt w:val="bullet"/>
      <w:lvlText w:val="o"/>
      <w:lvlJc w:val="left"/>
      <w:pPr>
        <w:ind w:left="1080" w:hanging="360"/>
      </w:pPr>
      <w:rPr>
        <w:rFonts w:ascii="Courier New" w:hAnsi="Courier New" w:cs="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cs="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cs="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18" w15:restartNumberingAfterBreak="0">
    <w:nsid w:val="18064C0E"/>
    <w:multiLevelType w:val="multilevel"/>
    <w:tmpl w:val="005059CE"/>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119" w15:restartNumberingAfterBreak="0">
    <w:nsid w:val="188858B5"/>
    <w:multiLevelType w:val="hybridMultilevel"/>
    <w:tmpl w:val="DE22742E"/>
    <w:lvl w:ilvl="0" w:tplc="35FA28D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0" w15:restartNumberingAfterBreak="0">
    <w:nsid w:val="1932459A"/>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1" w15:restartNumberingAfterBreak="0">
    <w:nsid w:val="196F5BD5"/>
    <w:multiLevelType w:val="hybridMultilevel"/>
    <w:tmpl w:val="6792AFE4"/>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494" w:hanging="360"/>
      </w:pPr>
      <w:rPr>
        <w:rFonts w:ascii="Times New Roman" w:eastAsia="Times New Roman" w:hAnsi="Times New Roman" w:hint="default"/>
      </w:rPr>
    </w:lvl>
    <w:lvl w:ilvl="2" w:tplc="84CC2C8A">
      <w:start w:val="5"/>
      <w:numFmt w:val="bullet"/>
      <w:lvlText w:val="–"/>
      <w:lvlJc w:val="left"/>
      <w:pPr>
        <w:ind w:left="1069" w:hanging="360"/>
      </w:pPr>
      <w:rPr>
        <w:rFonts w:ascii="Times New Roman" w:eastAsia="Times New Roman" w:hAnsi="Times New Roman" w:hint="default"/>
        <w:lang w:val="en-GB"/>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22" w15:restartNumberingAfterBreak="0">
    <w:nsid w:val="19ED5BA0"/>
    <w:multiLevelType w:val="hybridMultilevel"/>
    <w:tmpl w:val="A0A8D6F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23" w15:restartNumberingAfterBreak="0">
    <w:nsid w:val="19FE48B0"/>
    <w:multiLevelType w:val="hybridMultilevel"/>
    <w:tmpl w:val="7BEA62EE"/>
    <w:lvl w:ilvl="0" w:tplc="5C20CD0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4" w15:restartNumberingAfterBreak="0">
    <w:nsid w:val="1A80633E"/>
    <w:multiLevelType w:val="hybridMultilevel"/>
    <w:tmpl w:val="203CF6D4"/>
    <w:lvl w:ilvl="0" w:tplc="BACE0766">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5" w15:restartNumberingAfterBreak="0">
    <w:nsid w:val="1AC83065"/>
    <w:multiLevelType w:val="hybridMultilevel"/>
    <w:tmpl w:val="B6625B40"/>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6" w15:restartNumberingAfterBreak="0">
    <w:nsid w:val="1AFE392B"/>
    <w:multiLevelType w:val="hybridMultilevel"/>
    <w:tmpl w:val="33F6B96C"/>
    <w:lvl w:ilvl="0" w:tplc="1760132A">
      <w:start w:val="1"/>
      <w:numFmt w:val="bullet"/>
      <w:pStyle w:val="3EdNotes"/>
      <w:lvlText w:val=""/>
      <w:lvlJc w:val="left"/>
      <w:pPr>
        <w:ind w:left="360" w:hanging="360"/>
      </w:pPr>
      <w:rPr>
        <w:rFonts w:ascii="Symbol" w:hAnsi="Symbol" w:hint="default"/>
      </w:rPr>
    </w:lvl>
    <w:lvl w:ilvl="1" w:tplc="04070003">
      <w:start w:val="1"/>
      <w:numFmt w:val="bullet"/>
      <w:lvlText w:val="o"/>
      <w:lvlJc w:val="left"/>
      <w:pPr>
        <w:ind w:left="1080" w:hanging="360"/>
      </w:pPr>
      <w:rPr>
        <w:rFonts w:ascii="Courier New" w:hAnsi="Courier New" w:hint="default"/>
      </w:rPr>
    </w:lvl>
    <w:lvl w:ilvl="2" w:tplc="04070005" w:tentative="1">
      <w:start w:val="1"/>
      <w:numFmt w:val="bullet"/>
      <w:lvlText w:val=""/>
      <w:lvlJc w:val="left"/>
      <w:pPr>
        <w:ind w:left="1800" w:hanging="360"/>
      </w:pPr>
      <w:rPr>
        <w:rFonts w:ascii="Wingdings" w:hAnsi="Wingdings" w:hint="default"/>
      </w:rPr>
    </w:lvl>
    <w:lvl w:ilvl="3" w:tplc="04070001" w:tentative="1">
      <w:start w:val="1"/>
      <w:numFmt w:val="bullet"/>
      <w:lvlText w:val=""/>
      <w:lvlJc w:val="left"/>
      <w:pPr>
        <w:ind w:left="2520" w:hanging="360"/>
      </w:pPr>
      <w:rPr>
        <w:rFonts w:ascii="Symbol" w:hAnsi="Symbol" w:hint="default"/>
      </w:rPr>
    </w:lvl>
    <w:lvl w:ilvl="4" w:tplc="04070003" w:tentative="1">
      <w:start w:val="1"/>
      <w:numFmt w:val="bullet"/>
      <w:lvlText w:val="o"/>
      <w:lvlJc w:val="left"/>
      <w:pPr>
        <w:ind w:left="3240" w:hanging="360"/>
      </w:pPr>
      <w:rPr>
        <w:rFonts w:ascii="Courier New" w:hAnsi="Courier New" w:hint="default"/>
      </w:rPr>
    </w:lvl>
    <w:lvl w:ilvl="5" w:tplc="04070005" w:tentative="1">
      <w:start w:val="1"/>
      <w:numFmt w:val="bullet"/>
      <w:lvlText w:val=""/>
      <w:lvlJc w:val="left"/>
      <w:pPr>
        <w:ind w:left="3960" w:hanging="360"/>
      </w:pPr>
      <w:rPr>
        <w:rFonts w:ascii="Wingdings" w:hAnsi="Wingdings" w:hint="default"/>
      </w:rPr>
    </w:lvl>
    <w:lvl w:ilvl="6" w:tplc="04070001" w:tentative="1">
      <w:start w:val="1"/>
      <w:numFmt w:val="bullet"/>
      <w:lvlText w:val=""/>
      <w:lvlJc w:val="left"/>
      <w:pPr>
        <w:ind w:left="4680" w:hanging="360"/>
      </w:pPr>
      <w:rPr>
        <w:rFonts w:ascii="Symbol" w:hAnsi="Symbol" w:hint="default"/>
      </w:rPr>
    </w:lvl>
    <w:lvl w:ilvl="7" w:tplc="04070003" w:tentative="1">
      <w:start w:val="1"/>
      <w:numFmt w:val="bullet"/>
      <w:lvlText w:val="o"/>
      <w:lvlJc w:val="left"/>
      <w:pPr>
        <w:ind w:left="5400" w:hanging="360"/>
      </w:pPr>
      <w:rPr>
        <w:rFonts w:ascii="Courier New" w:hAnsi="Courier New" w:hint="default"/>
      </w:rPr>
    </w:lvl>
    <w:lvl w:ilvl="8" w:tplc="04070005" w:tentative="1">
      <w:start w:val="1"/>
      <w:numFmt w:val="bullet"/>
      <w:lvlText w:val=""/>
      <w:lvlJc w:val="left"/>
      <w:pPr>
        <w:ind w:left="6120" w:hanging="360"/>
      </w:pPr>
      <w:rPr>
        <w:rFonts w:ascii="Wingdings" w:hAnsi="Wingdings" w:hint="default"/>
      </w:rPr>
    </w:lvl>
  </w:abstractNum>
  <w:abstractNum w:abstractNumId="127" w15:restartNumberingAfterBreak="0">
    <w:nsid w:val="1B0E17F6"/>
    <w:multiLevelType w:val="hybridMultilevel"/>
    <w:tmpl w:val="AAD40C0C"/>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28" w15:restartNumberingAfterBreak="0">
    <w:nsid w:val="1B4D1421"/>
    <w:multiLevelType w:val="hybridMultilevel"/>
    <w:tmpl w:val="B7083566"/>
    <w:lvl w:ilvl="0" w:tplc="06F41E9E">
      <w:start w:val="1"/>
      <w:numFmt w:val="bullet"/>
      <w:pStyle w:val="AVCBulletlevel6"/>
      <w:lvlText w:val=""/>
      <w:lvlJc w:val="left"/>
      <w:pPr>
        <w:tabs>
          <w:tab w:val="num" w:pos="4690"/>
        </w:tabs>
        <w:ind w:left="4690" w:hanging="2703"/>
      </w:pPr>
      <w:rPr>
        <w:rFonts w:ascii="Symbol" w:hAnsi="Symbol" w:hint="default"/>
      </w:rPr>
    </w:lvl>
    <w:lvl w:ilvl="1" w:tplc="04547086">
      <w:start w:val="1"/>
      <w:numFmt w:val="bullet"/>
      <w:lvlText w:val="o"/>
      <w:lvlJc w:val="left"/>
      <w:pPr>
        <w:tabs>
          <w:tab w:val="num" w:pos="1440"/>
        </w:tabs>
        <w:ind w:left="1440" w:hanging="360"/>
      </w:pPr>
      <w:rPr>
        <w:rFonts w:ascii="Courier New" w:hAnsi="Courier New" w:hint="default"/>
      </w:rPr>
    </w:lvl>
    <w:lvl w:ilvl="2" w:tplc="2E6E928E" w:tentative="1">
      <w:start w:val="1"/>
      <w:numFmt w:val="bullet"/>
      <w:lvlText w:val=""/>
      <w:lvlJc w:val="left"/>
      <w:pPr>
        <w:tabs>
          <w:tab w:val="num" w:pos="2160"/>
        </w:tabs>
        <w:ind w:left="2160" w:hanging="360"/>
      </w:pPr>
      <w:rPr>
        <w:rFonts w:ascii="Wingdings" w:hAnsi="Wingdings" w:hint="default"/>
      </w:rPr>
    </w:lvl>
    <w:lvl w:ilvl="3" w:tplc="DBEC84FC" w:tentative="1">
      <w:start w:val="1"/>
      <w:numFmt w:val="bullet"/>
      <w:lvlText w:val=""/>
      <w:lvlJc w:val="left"/>
      <w:pPr>
        <w:tabs>
          <w:tab w:val="num" w:pos="2880"/>
        </w:tabs>
        <w:ind w:left="2880" w:hanging="360"/>
      </w:pPr>
      <w:rPr>
        <w:rFonts w:ascii="Symbol" w:hAnsi="Symbol" w:hint="default"/>
      </w:rPr>
    </w:lvl>
    <w:lvl w:ilvl="4" w:tplc="1B8E91D4" w:tentative="1">
      <w:start w:val="1"/>
      <w:numFmt w:val="bullet"/>
      <w:lvlText w:val="o"/>
      <w:lvlJc w:val="left"/>
      <w:pPr>
        <w:tabs>
          <w:tab w:val="num" w:pos="3600"/>
        </w:tabs>
        <w:ind w:left="3600" w:hanging="360"/>
      </w:pPr>
      <w:rPr>
        <w:rFonts w:ascii="Courier New" w:hAnsi="Courier New" w:hint="default"/>
      </w:rPr>
    </w:lvl>
    <w:lvl w:ilvl="5" w:tplc="D6D4360C" w:tentative="1">
      <w:start w:val="1"/>
      <w:numFmt w:val="bullet"/>
      <w:lvlText w:val=""/>
      <w:lvlJc w:val="left"/>
      <w:pPr>
        <w:tabs>
          <w:tab w:val="num" w:pos="4320"/>
        </w:tabs>
        <w:ind w:left="4320" w:hanging="360"/>
      </w:pPr>
      <w:rPr>
        <w:rFonts w:ascii="Wingdings" w:hAnsi="Wingdings" w:hint="default"/>
      </w:rPr>
    </w:lvl>
    <w:lvl w:ilvl="6" w:tplc="B9800F3E" w:tentative="1">
      <w:start w:val="1"/>
      <w:numFmt w:val="bullet"/>
      <w:lvlText w:val=""/>
      <w:lvlJc w:val="left"/>
      <w:pPr>
        <w:tabs>
          <w:tab w:val="num" w:pos="5040"/>
        </w:tabs>
        <w:ind w:left="5040" w:hanging="360"/>
      </w:pPr>
      <w:rPr>
        <w:rFonts w:ascii="Symbol" w:hAnsi="Symbol" w:hint="default"/>
      </w:rPr>
    </w:lvl>
    <w:lvl w:ilvl="7" w:tplc="FF3C6BA8" w:tentative="1">
      <w:start w:val="1"/>
      <w:numFmt w:val="bullet"/>
      <w:lvlText w:val="o"/>
      <w:lvlJc w:val="left"/>
      <w:pPr>
        <w:tabs>
          <w:tab w:val="num" w:pos="5760"/>
        </w:tabs>
        <w:ind w:left="5760" w:hanging="360"/>
      </w:pPr>
      <w:rPr>
        <w:rFonts w:ascii="Courier New" w:hAnsi="Courier New" w:hint="default"/>
      </w:rPr>
    </w:lvl>
    <w:lvl w:ilvl="8" w:tplc="9D380442" w:tentative="1">
      <w:start w:val="1"/>
      <w:numFmt w:val="bullet"/>
      <w:lvlText w:val=""/>
      <w:lvlJc w:val="left"/>
      <w:pPr>
        <w:tabs>
          <w:tab w:val="num" w:pos="6480"/>
        </w:tabs>
        <w:ind w:left="6480" w:hanging="360"/>
      </w:pPr>
      <w:rPr>
        <w:rFonts w:ascii="Wingdings" w:hAnsi="Wingdings" w:hint="default"/>
      </w:rPr>
    </w:lvl>
  </w:abstractNum>
  <w:abstractNum w:abstractNumId="129" w15:restartNumberingAfterBreak="0">
    <w:nsid w:val="1B74747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0" w15:restartNumberingAfterBreak="0">
    <w:nsid w:val="1B9266F8"/>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31" w15:restartNumberingAfterBreak="0">
    <w:nsid w:val="1BA719E9"/>
    <w:multiLevelType w:val="hybridMultilevel"/>
    <w:tmpl w:val="460A6316"/>
    <w:lvl w:ilvl="0" w:tplc="1009000F">
      <w:start w:val="1"/>
      <w:numFmt w:val="decimal"/>
      <w:lvlText w:val="%1."/>
      <w:lvlJc w:val="left"/>
      <w:pPr>
        <w:ind w:left="1058" w:hanging="360"/>
      </w:pPr>
      <w:rPr>
        <w:rFonts w:hint="default"/>
      </w:rPr>
    </w:lvl>
    <w:lvl w:ilvl="1" w:tplc="04090003" w:tentative="1">
      <w:start w:val="1"/>
      <w:numFmt w:val="bullet"/>
      <w:lvlText w:val="o"/>
      <w:lvlJc w:val="left"/>
      <w:pPr>
        <w:ind w:left="1778" w:hanging="360"/>
      </w:pPr>
      <w:rPr>
        <w:rFonts w:ascii="Courier New" w:hAnsi="Courier New" w:cs="Courier New" w:hint="default"/>
      </w:rPr>
    </w:lvl>
    <w:lvl w:ilvl="2" w:tplc="04090005" w:tentative="1">
      <w:start w:val="1"/>
      <w:numFmt w:val="bullet"/>
      <w:lvlText w:val=""/>
      <w:lvlJc w:val="left"/>
      <w:pPr>
        <w:ind w:left="2498" w:hanging="360"/>
      </w:pPr>
      <w:rPr>
        <w:rFonts w:ascii="Wingdings" w:hAnsi="Wingdings" w:hint="default"/>
      </w:rPr>
    </w:lvl>
    <w:lvl w:ilvl="3" w:tplc="04090001" w:tentative="1">
      <w:start w:val="1"/>
      <w:numFmt w:val="bullet"/>
      <w:lvlText w:val=""/>
      <w:lvlJc w:val="left"/>
      <w:pPr>
        <w:ind w:left="3218" w:hanging="360"/>
      </w:pPr>
      <w:rPr>
        <w:rFonts w:ascii="Symbol" w:hAnsi="Symbol" w:hint="default"/>
      </w:rPr>
    </w:lvl>
    <w:lvl w:ilvl="4" w:tplc="04090003" w:tentative="1">
      <w:start w:val="1"/>
      <w:numFmt w:val="bullet"/>
      <w:lvlText w:val="o"/>
      <w:lvlJc w:val="left"/>
      <w:pPr>
        <w:ind w:left="3938" w:hanging="360"/>
      </w:pPr>
      <w:rPr>
        <w:rFonts w:ascii="Courier New" w:hAnsi="Courier New" w:cs="Courier New" w:hint="default"/>
      </w:rPr>
    </w:lvl>
    <w:lvl w:ilvl="5" w:tplc="04090005" w:tentative="1">
      <w:start w:val="1"/>
      <w:numFmt w:val="bullet"/>
      <w:lvlText w:val=""/>
      <w:lvlJc w:val="left"/>
      <w:pPr>
        <w:ind w:left="4658" w:hanging="360"/>
      </w:pPr>
      <w:rPr>
        <w:rFonts w:ascii="Wingdings" w:hAnsi="Wingdings" w:hint="default"/>
      </w:rPr>
    </w:lvl>
    <w:lvl w:ilvl="6" w:tplc="04090001" w:tentative="1">
      <w:start w:val="1"/>
      <w:numFmt w:val="bullet"/>
      <w:lvlText w:val=""/>
      <w:lvlJc w:val="left"/>
      <w:pPr>
        <w:ind w:left="5378" w:hanging="360"/>
      </w:pPr>
      <w:rPr>
        <w:rFonts w:ascii="Symbol" w:hAnsi="Symbol" w:hint="default"/>
      </w:rPr>
    </w:lvl>
    <w:lvl w:ilvl="7" w:tplc="04090003" w:tentative="1">
      <w:start w:val="1"/>
      <w:numFmt w:val="bullet"/>
      <w:lvlText w:val="o"/>
      <w:lvlJc w:val="left"/>
      <w:pPr>
        <w:ind w:left="6098" w:hanging="360"/>
      </w:pPr>
      <w:rPr>
        <w:rFonts w:ascii="Courier New" w:hAnsi="Courier New" w:cs="Courier New" w:hint="default"/>
      </w:rPr>
    </w:lvl>
    <w:lvl w:ilvl="8" w:tplc="04090005" w:tentative="1">
      <w:start w:val="1"/>
      <w:numFmt w:val="bullet"/>
      <w:lvlText w:val=""/>
      <w:lvlJc w:val="left"/>
      <w:pPr>
        <w:ind w:left="6818" w:hanging="360"/>
      </w:pPr>
      <w:rPr>
        <w:rFonts w:ascii="Wingdings" w:hAnsi="Wingdings" w:hint="default"/>
      </w:rPr>
    </w:lvl>
  </w:abstractNum>
  <w:abstractNum w:abstractNumId="132" w15:restartNumberingAfterBreak="0">
    <w:nsid w:val="1C15129B"/>
    <w:multiLevelType w:val="hybridMultilevel"/>
    <w:tmpl w:val="ED7C360C"/>
    <w:lvl w:ilvl="0" w:tplc="0407000F">
      <w:start w:val="1"/>
      <w:numFmt w:val="decimal"/>
      <w:lvlText w:val="%1."/>
      <w:lvlJc w:val="left"/>
      <w:pPr>
        <w:tabs>
          <w:tab w:val="num" w:pos="548"/>
        </w:tabs>
        <w:ind w:left="548" w:hanging="360"/>
      </w:pPr>
      <w:rPr>
        <w:rFonts w:cs="Times New Roman"/>
      </w:rPr>
    </w:lvl>
    <w:lvl w:ilvl="1" w:tplc="04070019" w:tentative="1">
      <w:start w:val="1"/>
      <w:numFmt w:val="lowerLetter"/>
      <w:lvlText w:val="%2."/>
      <w:lvlJc w:val="left"/>
      <w:pPr>
        <w:tabs>
          <w:tab w:val="num" w:pos="1268"/>
        </w:tabs>
        <w:ind w:left="1268" w:hanging="360"/>
      </w:pPr>
      <w:rPr>
        <w:rFonts w:cs="Times New Roman"/>
      </w:rPr>
    </w:lvl>
    <w:lvl w:ilvl="2" w:tplc="0407001B" w:tentative="1">
      <w:start w:val="1"/>
      <w:numFmt w:val="lowerRoman"/>
      <w:lvlText w:val="%3."/>
      <w:lvlJc w:val="right"/>
      <w:pPr>
        <w:tabs>
          <w:tab w:val="num" w:pos="1988"/>
        </w:tabs>
        <w:ind w:left="1988" w:hanging="180"/>
      </w:pPr>
      <w:rPr>
        <w:rFonts w:cs="Times New Roman"/>
      </w:rPr>
    </w:lvl>
    <w:lvl w:ilvl="3" w:tplc="0407000F" w:tentative="1">
      <w:start w:val="1"/>
      <w:numFmt w:val="decimal"/>
      <w:lvlText w:val="%4."/>
      <w:lvlJc w:val="left"/>
      <w:pPr>
        <w:tabs>
          <w:tab w:val="num" w:pos="2708"/>
        </w:tabs>
        <w:ind w:left="2708" w:hanging="360"/>
      </w:pPr>
      <w:rPr>
        <w:rFonts w:cs="Times New Roman"/>
      </w:rPr>
    </w:lvl>
    <w:lvl w:ilvl="4" w:tplc="04070019" w:tentative="1">
      <w:start w:val="1"/>
      <w:numFmt w:val="lowerLetter"/>
      <w:lvlText w:val="%5."/>
      <w:lvlJc w:val="left"/>
      <w:pPr>
        <w:tabs>
          <w:tab w:val="num" w:pos="3428"/>
        </w:tabs>
        <w:ind w:left="3428" w:hanging="360"/>
      </w:pPr>
      <w:rPr>
        <w:rFonts w:cs="Times New Roman"/>
      </w:rPr>
    </w:lvl>
    <w:lvl w:ilvl="5" w:tplc="0407001B" w:tentative="1">
      <w:start w:val="1"/>
      <w:numFmt w:val="lowerRoman"/>
      <w:lvlText w:val="%6."/>
      <w:lvlJc w:val="right"/>
      <w:pPr>
        <w:tabs>
          <w:tab w:val="num" w:pos="4148"/>
        </w:tabs>
        <w:ind w:left="4148" w:hanging="180"/>
      </w:pPr>
      <w:rPr>
        <w:rFonts w:cs="Times New Roman"/>
      </w:rPr>
    </w:lvl>
    <w:lvl w:ilvl="6" w:tplc="0407000F" w:tentative="1">
      <w:start w:val="1"/>
      <w:numFmt w:val="decimal"/>
      <w:lvlText w:val="%7."/>
      <w:lvlJc w:val="left"/>
      <w:pPr>
        <w:tabs>
          <w:tab w:val="num" w:pos="4868"/>
        </w:tabs>
        <w:ind w:left="4868" w:hanging="360"/>
      </w:pPr>
      <w:rPr>
        <w:rFonts w:cs="Times New Roman"/>
      </w:rPr>
    </w:lvl>
    <w:lvl w:ilvl="7" w:tplc="04070019" w:tentative="1">
      <w:start w:val="1"/>
      <w:numFmt w:val="lowerLetter"/>
      <w:lvlText w:val="%8."/>
      <w:lvlJc w:val="left"/>
      <w:pPr>
        <w:tabs>
          <w:tab w:val="num" w:pos="5588"/>
        </w:tabs>
        <w:ind w:left="5588" w:hanging="360"/>
      </w:pPr>
      <w:rPr>
        <w:rFonts w:cs="Times New Roman"/>
      </w:rPr>
    </w:lvl>
    <w:lvl w:ilvl="8" w:tplc="0407001B" w:tentative="1">
      <w:start w:val="1"/>
      <w:numFmt w:val="lowerRoman"/>
      <w:lvlText w:val="%9."/>
      <w:lvlJc w:val="right"/>
      <w:pPr>
        <w:tabs>
          <w:tab w:val="num" w:pos="6308"/>
        </w:tabs>
        <w:ind w:left="6308" w:hanging="180"/>
      </w:pPr>
      <w:rPr>
        <w:rFonts w:cs="Times New Roman"/>
      </w:rPr>
    </w:lvl>
  </w:abstractNum>
  <w:abstractNum w:abstractNumId="133" w15:restartNumberingAfterBreak="0">
    <w:nsid w:val="1C856224"/>
    <w:multiLevelType w:val="multilevel"/>
    <w:tmpl w:val="D4DA5656"/>
    <w:lvl w:ilvl="0">
      <w:start w:val="3"/>
      <w:numFmt w:val="decimal"/>
      <w:lvlText w:val="%1"/>
      <w:lvlJc w:val="left"/>
      <w:pPr>
        <w:tabs>
          <w:tab w:val="num" w:pos="795"/>
        </w:tabs>
        <w:ind w:left="795" w:hanging="795"/>
      </w:pPr>
      <w:rPr>
        <w:rFonts w:cs="Times New Roman" w:hint="default"/>
        <w:b/>
        <w:bCs/>
      </w:rPr>
    </w:lvl>
    <w:lvl w:ilvl="1">
      <w:start w:val="1"/>
      <w:numFmt w:val="decimal"/>
      <w:lvlText w:val="%1.%2"/>
      <w:lvlJc w:val="left"/>
      <w:pPr>
        <w:tabs>
          <w:tab w:val="num" w:pos="795"/>
        </w:tabs>
        <w:ind w:left="795" w:hanging="795"/>
      </w:pPr>
      <w:rPr>
        <w:rFonts w:cs="Times New Roman" w:hint="default"/>
        <w:b/>
        <w:bCs/>
      </w:rPr>
    </w:lvl>
    <w:lvl w:ilvl="2">
      <w:start w:val="1"/>
      <w:numFmt w:val="decimal"/>
      <w:lvlText w:val="%1.%2.%3"/>
      <w:lvlJc w:val="left"/>
      <w:pPr>
        <w:tabs>
          <w:tab w:val="num" w:pos="795"/>
        </w:tabs>
        <w:ind w:left="795" w:hanging="795"/>
      </w:pPr>
      <w:rPr>
        <w:rFonts w:cs="Times New Roman" w:hint="default"/>
        <w:b/>
        <w:bCs/>
      </w:rPr>
    </w:lvl>
    <w:lvl w:ilvl="3">
      <w:start w:val="1"/>
      <w:numFmt w:val="decimal"/>
      <w:lvlText w:val="%1.%2.%3.%4"/>
      <w:lvlJc w:val="left"/>
      <w:pPr>
        <w:tabs>
          <w:tab w:val="num" w:pos="795"/>
        </w:tabs>
        <w:ind w:left="795" w:hanging="795"/>
      </w:pPr>
      <w:rPr>
        <w:rFonts w:cs="Times New Roman" w:hint="default"/>
        <w:b/>
        <w:bCs/>
      </w:rPr>
    </w:lvl>
    <w:lvl w:ilvl="4">
      <w:start w:val="1"/>
      <w:numFmt w:val="decimal"/>
      <w:lvlText w:val="%1.%2.%3.%4.%5"/>
      <w:lvlJc w:val="left"/>
      <w:pPr>
        <w:tabs>
          <w:tab w:val="num" w:pos="795"/>
        </w:tabs>
        <w:ind w:left="795" w:hanging="795"/>
      </w:pPr>
      <w:rPr>
        <w:rFonts w:cs="Times New Roman" w:hint="default"/>
        <w:b/>
        <w:bCs/>
      </w:rPr>
    </w:lvl>
    <w:lvl w:ilvl="5">
      <w:start w:val="1"/>
      <w:numFmt w:val="decimal"/>
      <w:lvlText w:val="%1.%2.%3.%4.%5.%6"/>
      <w:lvlJc w:val="left"/>
      <w:pPr>
        <w:tabs>
          <w:tab w:val="num" w:pos="1080"/>
        </w:tabs>
        <w:ind w:left="1080" w:hanging="1080"/>
      </w:pPr>
      <w:rPr>
        <w:rFonts w:cs="Times New Roman" w:hint="default"/>
        <w:b/>
        <w:bCs/>
      </w:rPr>
    </w:lvl>
    <w:lvl w:ilvl="6">
      <w:start w:val="1"/>
      <w:numFmt w:val="decimal"/>
      <w:lvlText w:val="%1.%2.%3.%4.%5.%6.%7"/>
      <w:lvlJc w:val="left"/>
      <w:pPr>
        <w:tabs>
          <w:tab w:val="num" w:pos="1080"/>
        </w:tabs>
        <w:ind w:left="1080" w:hanging="1080"/>
      </w:pPr>
      <w:rPr>
        <w:rFonts w:cs="Times New Roman" w:hint="default"/>
        <w:b/>
        <w:bCs/>
      </w:rPr>
    </w:lvl>
    <w:lvl w:ilvl="7">
      <w:start w:val="1"/>
      <w:numFmt w:val="decimal"/>
      <w:lvlText w:val="%1.%2.%3.%4.%5.%6.%7.%8"/>
      <w:lvlJc w:val="left"/>
      <w:pPr>
        <w:tabs>
          <w:tab w:val="num" w:pos="1440"/>
        </w:tabs>
        <w:ind w:left="1440" w:hanging="1440"/>
      </w:pPr>
      <w:rPr>
        <w:rFonts w:cs="Times New Roman" w:hint="default"/>
        <w:b/>
        <w:bCs/>
      </w:rPr>
    </w:lvl>
    <w:lvl w:ilvl="8">
      <w:start w:val="1"/>
      <w:numFmt w:val="decimal"/>
      <w:lvlText w:val="%1.%2.%3.%4.%5.%6.%7.%8.%9"/>
      <w:lvlJc w:val="left"/>
      <w:pPr>
        <w:tabs>
          <w:tab w:val="num" w:pos="1440"/>
        </w:tabs>
        <w:ind w:left="1440" w:hanging="1440"/>
      </w:pPr>
      <w:rPr>
        <w:rFonts w:cs="Times New Roman" w:hint="default"/>
        <w:b/>
        <w:bCs/>
      </w:rPr>
    </w:lvl>
  </w:abstractNum>
  <w:abstractNum w:abstractNumId="134" w15:restartNumberingAfterBreak="0">
    <w:nsid w:val="1C8F5FA7"/>
    <w:multiLevelType w:val="hybridMultilevel"/>
    <w:tmpl w:val="6366CF0E"/>
    <w:lvl w:ilvl="0" w:tplc="0809000F">
      <w:start w:val="1"/>
      <w:numFmt w:val="decimal"/>
      <w:lvlText w:val="%1."/>
      <w:lvlJc w:val="left"/>
      <w:pPr>
        <w:tabs>
          <w:tab w:val="num" w:pos="1524"/>
        </w:tabs>
        <w:ind w:left="1524" w:hanging="405"/>
      </w:pPr>
      <w:rPr>
        <w:rFonts w:cs="Times New Roman" w:hint="default"/>
      </w:rPr>
    </w:lvl>
    <w:lvl w:ilvl="1" w:tplc="04090003">
      <w:start w:val="1"/>
      <w:numFmt w:val="bullet"/>
      <w:lvlText w:val=""/>
      <w:lvlJc w:val="left"/>
      <w:pPr>
        <w:tabs>
          <w:tab w:val="num" w:pos="1519"/>
        </w:tabs>
        <w:ind w:left="1519" w:hanging="400"/>
      </w:pPr>
      <w:rPr>
        <w:rFonts w:ascii="Wingdings" w:hAnsi="Wingdings" w:hint="default"/>
      </w:rPr>
    </w:lvl>
    <w:lvl w:ilvl="2" w:tplc="FFFFFFFF">
      <w:start w:val="5"/>
      <w:numFmt w:val="bullet"/>
      <w:lvlText w:val="–"/>
      <w:lvlJc w:val="left"/>
      <w:pPr>
        <w:tabs>
          <w:tab w:val="num" w:pos="1919"/>
        </w:tabs>
        <w:ind w:left="1919" w:hanging="400"/>
      </w:pPr>
      <w:rPr>
        <w:rFonts w:ascii="Times New Roman" w:eastAsia="Times New Roman" w:hAnsi="Times New Roman" w:hint="default"/>
      </w:rPr>
    </w:lvl>
    <w:lvl w:ilvl="3" w:tplc="04090001" w:tentative="1">
      <w:start w:val="1"/>
      <w:numFmt w:val="bullet"/>
      <w:lvlText w:val=""/>
      <w:lvlJc w:val="left"/>
      <w:pPr>
        <w:tabs>
          <w:tab w:val="num" w:pos="2319"/>
        </w:tabs>
        <w:ind w:left="2319" w:hanging="400"/>
      </w:pPr>
      <w:rPr>
        <w:rFonts w:ascii="Wingdings" w:hAnsi="Wingdings" w:hint="default"/>
      </w:rPr>
    </w:lvl>
    <w:lvl w:ilvl="4" w:tplc="04090003" w:tentative="1">
      <w:start w:val="1"/>
      <w:numFmt w:val="bullet"/>
      <w:lvlText w:val=""/>
      <w:lvlJc w:val="left"/>
      <w:pPr>
        <w:tabs>
          <w:tab w:val="num" w:pos="2719"/>
        </w:tabs>
        <w:ind w:left="2719" w:hanging="400"/>
      </w:pPr>
      <w:rPr>
        <w:rFonts w:ascii="Wingdings" w:hAnsi="Wingdings" w:hint="default"/>
      </w:rPr>
    </w:lvl>
    <w:lvl w:ilvl="5" w:tplc="04090005" w:tentative="1">
      <w:start w:val="1"/>
      <w:numFmt w:val="bullet"/>
      <w:lvlText w:val=""/>
      <w:lvlJc w:val="left"/>
      <w:pPr>
        <w:tabs>
          <w:tab w:val="num" w:pos="3119"/>
        </w:tabs>
        <w:ind w:left="3119" w:hanging="400"/>
      </w:pPr>
      <w:rPr>
        <w:rFonts w:ascii="Wingdings" w:hAnsi="Wingdings" w:hint="default"/>
      </w:rPr>
    </w:lvl>
    <w:lvl w:ilvl="6" w:tplc="04090001" w:tentative="1">
      <w:start w:val="1"/>
      <w:numFmt w:val="bullet"/>
      <w:lvlText w:val=""/>
      <w:lvlJc w:val="left"/>
      <w:pPr>
        <w:tabs>
          <w:tab w:val="num" w:pos="3519"/>
        </w:tabs>
        <w:ind w:left="3519" w:hanging="400"/>
      </w:pPr>
      <w:rPr>
        <w:rFonts w:ascii="Wingdings" w:hAnsi="Wingdings" w:hint="default"/>
      </w:rPr>
    </w:lvl>
    <w:lvl w:ilvl="7" w:tplc="04090003" w:tentative="1">
      <w:start w:val="1"/>
      <w:numFmt w:val="bullet"/>
      <w:lvlText w:val=""/>
      <w:lvlJc w:val="left"/>
      <w:pPr>
        <w:tabs>
          <w:tab w:val="num" w:pos="3919"/>
        </w:tabs>
        <w:ind w:left="3919" w:hanging="400"/>
      </w:pPr>
      <w:rPr>
        <w:rFonts w:ascii="Wingdings" w:hAnsi="Wingdings" w:hint="default"/>
      </w:rPr>
    </w:lvl>
    <w:lvl w:ilvl="8" w:tplc="04090005" w:tentative="1">
      <w:start w:val="1"/>
      <w:numFmt w:val="bullet"/>
      <w:lvlText w:val=""/>
      <w:lvlJc w:val="left"/>
      <w:pPr>
        <w:tabs>
          <w:tab w:val="num" w:pos="4319"/>
        </w:tabs>
        <w:ind w:left="4319" w:hanging="400"/>
      </w:pPr>
      <w:rPr>
        <w:rFonts w:ascii="Wingdings" w:hAnsi="Wingdings" w:hint="default"/>
      </w:rPr>
    </w:lvl>
  </w:abstractNum>
  <w:abstractNum w:abstractNumId="135" w15:restartNumberingAfterBreak="0">
    <w:nsid w:val="1C9713BB"/>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36" w15:restartNumberingAfterBreak="0">
    <w:nsid w:val="1D1F5340"/>
    <w:multiLevelType w:val="hybridMultilevel"/>
    <w:tmpl w:val="033A23EC"/>
    <w:lvl w:ilvl="0" w:tplc="87CAD46E">
      <w:start w:val="1"/>
      <w:numFmt w:val="decimal"/>
      <w:lvlText w:val="%1."/>
      <w:lvlJc w:val="left"/>
      <w:pPr>
        <w:tabs>
          <w:tab w:val="num" w:pos="763"/>
        </w:tabs>
        <w:ind w:left="763" w:hanging="360"/>
      </w:pPr>
      <w:rPr>
        <w:rFonts w:cs="Times New Roman" w:hint="default"/>
      </w:rPr>
    </w:lvl>
    <w:lvl w:ilvl="1" w:tplc="04090019" w:tentative="1">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137" w15:restartNumberingAfterBreak="0">
    <w:nsid w:val="1D421F4D"/>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8" w15:restartNumberingAfterBreak="0">
    <w:nsid w:val="1DDF21F5"/>
    <w:multiLevelType w:val="hybridMultilevel"/>
    <w:tmpl w:val="E312C7F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39" w15:restartNumberingAfterBreak="0">
    <w:nsid w:val="1E084118"/>
    <w:multiLevelType w:val="hybridMultilevel"/>
    <w:tmpl w:val="E4B0ECD6"/>
    <w:lvl w:ilvl="0" w:tplc="9F22474A">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140" w15:restartNumberingAfterBreak="0">
    <w:nsid w:val="1E0B374F"/>
    <w:multiLevelType w:val="hybridMultilevel"/>
    <w:tmpl w:val="0526C96A"/>
    <w:lvl w:ilvl="0" w:tplc="FFFFFFFF">
      <w:start w:val="5"/>
      <w:numFmt w:val="bullet"/>
      <w:lvlText w:val="–"/>
      <w:lvlJc w:val="left"/>
      <w:pPr>
        <w:ind w:left="420" w:hanging="420"/>
      </w:pPr>
      <w:rPr>
        <w:rFonts w:ascii="Times New Roman" w:eastAsia="Times New Roman" w:hAnsi="Times New Roman" w:hint="default"/>
      </w:rPr>
    </w:lvl>
    <w:lvl w:ilvl="1" w:tplc="7B8C3B44">
      <w:start w:val="1"/>
      <w:numFmt w:val="bullet"/>
      <w:lvlText w:val="-"/>
      <w:lvlJc w:val="left"/>
      <w:pPr>
        <w:ind w:left="840" w:hanging="420"/>
      </w:pPr>
      <w:rPr>
        <w:rFonts w:ascii="Batang" w:eastAsia="Batang" w:hAnsi="Batang" w:hint="eastAsia"/>
      </w:rPr>
    </w:lvl>
    <w:lvl w:ilvl="2" w:tplc="7B8C3B44">
      <w:start w:val="1"/>
      <w:numFmt w:val="bullet"/>
      <w:lvlText w:val="-"/>
      <w:lvlJc w:val="left"/>
      <w:pPr>
        <w:ind w:left="1260" w:hanging="420"/>
      </w:pPr>
      <w:rPr>
        <w:rFonts w:ascii="Batang" w:eastAsia="Batang" w:hAnsi="Batang" w:hint="eastAsia"/>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1" w15:restartNumberingAfterBreak="0">
    <w:nsid w:val="1E276FF9"/>
    <w:multiLevelType w:val="hybridMultilevel"/>
    <w:tmpl w:val="3828A2F2"/>
    <w:lvl w:ilvl="0" w:tplc="FFFFFFFF">
      <w:start w:val="5"/>
      <w:numFmt w:val="bullet"/>
      <w:lvlText w:val="–"/>
      <w:lvlJc w:val="left"/>
      <w:pPr>
        <w:ind w:left="420" w:hanging="420"/>
      </w:pPr>
      <w:rPr>
        <w:rFonts w:ascii="Times New Roman" w:eastAsia="Times New Roman" w:hAnsi="Times New Roman"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42" w15:restartNumberingAfterBreak="0">
    <w:nsid w:val="1E717BA5"/>
    <w:multiLevelType w:val="hybridMultilevel"/>
    <w:tmpl w:val="8F344AA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143" w15:restartNumberingAfterBreak="0">
    <w:nsid w:val="1E736748"/>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4" w15:restartNumberingAfterBreak="0">
    <w:nsid w:val="1E7A5989"/>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45" w15:restartNumberingAfterBreak="0">
    <w:nsid w:val="1E9336A5"/>
    <w:multiLevelType w:val="hybridMultilevel"/>
    <w:tmpl w:val="CD3C2E7E"/>
    <w:lvl w:ilvl="0" w:tplc="04090019">
      <w:start w:val="1"/>
      <w:numFmt w:val="lowerLetter"/>
      <w:lvlText w:val="%1."/>
      <w:lvlJc w:val="left"/>
      <w:pPr>
        <w:tabs>
          <w:tab w:val="num" w:pos="1605"/>
        </w:tabs>
        <w:ind w:left="1605" w:hanging="405"/>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46" w15:restartNumberingAfterBreak="0">
    <w:nsid w:val="1F442FC6"/>
    <w:multiLevelType w:val="hybridMultilevel"/>
    <w:tmpl w:val="EE12A8D6"/>
    <w:lvl w:ilvl="0" w:tplc="FFFFFFFF">
      <w:start w:val="5"/>
      <w:numFmt w:val="bullet"/>
      <w:lvlText w:val="–"/>
      <w:lvlJc w:val="left"/>
      <w:pPr>
        <w:ind w:left="720" w:hanging="360"/>
      </w:pPr>
      <w:rPr>
        <w:rFonts w:ascii="Times New Roman" w:eastAsia="Times New Roman" w:hAnsi="Times New Roman"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147" w15:restartNumberingAfterBreak="0">
    <w:nsid w:val="1F5F3F2F"/>
    <w:multiLevelType w:val="hybridMultilevel"/>
    <w:tmpl w:val="2224093A"/>
    <w:lvl w:ilvl="0" w:tplc="0809000F">
      <w:start w:val="1"/>
      <w:numFmt w:val="decimal"/>
      <w:lvlText w:val="%1."/>
      <w:lvlJc w:val="left"/>
      <w:pPr>
        <w:ind w:left="1160" w:hanging="360"/>
      </w:pPr>
      <w:rPr>
        <w:rFonts w:cs="Times New Roman"/>
      </w:rPr>
    </w:lvl>
    <w:lvl w:ilvl="1" w:tplc="08090019" w:tentative="1">
      <w:start w:val="1"/>
      <w:numFmt w:val="lowerLetter"/>
      <w:lvlText w:val="%2."/>
      <w:lvlJc w:val="left"/>
      <w:pPr>
        <w:ind w:left="1880" w:hanging="360"/>
      </w:pPr>
      <w:rPr>
        <w:rFonts w:cs="Times New Roman"/>
      </w:rPr>
    </w:lvl>
    <w:lvl w:ilvl="2" w:tplc="0809001B" w:tentative="1">
      <w:start w:val="1"/>
      <w:numFmt w:val="lowerRoman"/>
      <w:lvlText w:val="%3."/>
      <w:lvlJc w:val="right"/>
      <w:pPr>
        <w:ind w:left="2600" w:hanging="180"/>
      </w:pPr>
      <w:rPr>
        <w:rFonts w:cs="Times New Roman"/>
      </w:rPr>
    </w:lvl>
    <w:lvl w:ilvl="3" w:tplc="0809000F" w:tentative="1">
      <w:start w:val="1"/>
      <w:numFmt w:val="decimal"/>
      <w:lvlText w:val="%4."/>
      <w:lvlJc w:val="left"/>
      <w:pPr>
        <w:ind w:left="3320" w:hanging="360"/>
      </w:pPr>
      <w:rPr>
        <w:rFonts w:cs="Times New Roman"/>
      </w:rPr>
    </w:lvl>
    <w:lvl w:ilvl="4" w:tplc="08090019" w:tentative="1">
      <w:start w:val="1"/>
      <w:numFmt w:val="lowerLetter"/>
      <w:lvlText w:val="%5."/>
      <w:lvlJc w:val="left"/>
      <w:pPr>
        <w:ind w:left="4040" w:hanging="360"/>
      </w:pPr>
      <w:rPr>
        <w:rFonts w:cs="Times New Roman"/>
      </w:rPr>
    </w:lvl>
    <w:lvl w:ilvl="5" w:tplc="0809001B" w:tentative="1">
      <w:start w:val="1"/>
      <w:numFmt w:val="lowerRoman"/>
      <w:lvlText w:val="%6."/>
      <w:lvlJc w:val="right"/>
      <w:pPr>
        <w:ind w:left="4760" w:hanging="180"/>
      </w:pPr>
      <w:rPr>
        <w:rFonts w:cs="Times New Roman"/>
      </w:rPr>
    </w:lvl>
    <w:lvl w:ilvl="6" w:tplc="0809000F" w:tentative="1">
      <w:start w:val="1"/>
      <w:numFmt w:val="decimal"/>
      <w:lvlText w:val="%7."/>
      <w:lvlJc w:val="left"/>
      <w:pPr>
        <w:ind w:left="5480" w:hanging="360"/>
      </w:pPr>
      <w:rPr>
        <w:rFonts w:cs="Times New Roman"/>
      </w:rPr>
    </w:lvl>
    <w:lvl w:ilvl="7" w:tplc="08090019" w:tentative="1">
      <w:start w:val="1"/>
      <w:numFmt w:val="lowerLetter"/>
      <w:lvlText w:val="%8."/>
      <w:lvlJc w:val="left"/>
      <w:pPr>
        <w:ind w:left="6200" w:hanging="360"/>
      </w:pPr>
      <w:rPr>
        <w:rFonts w:cs="Times New Roman"/>
      </w:rPr>
    </w:lvl>
    <w:lvl w:ilvl="8" w:tplc="0809001B" w:tentative="1">
      <w:start w:val="1"/>
      <w:numFmt w:val="lowerRoman"/>
      <w:lvlText w:val="%9."/>
      <w:lvlJc w:val="right"/>
      <w:pPr>
        <w:ind w:left="6920" w:hanging="180"/>
      </w:pPr>
      <w:rPr>
        <w:rFonts w:cs="Times New Roman"/>
      </w:rPr>
    </w:lvl>
  </w:abstractNum>
  <w:abstractNum w:abstractNumId="148" w15:restartNumberingAfterBreak="0">
    <w:nsid w:val="1FAA685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149" w15:restartNumberingAfterBreak="0">
    <w:nsid w:val="1FBE66C7"/>
    <w:multiLevelType w:val="hybridMultilevel"/>
    <w:tmpl w:val="63D42E12"/>
    <w:lvl w:ilvl="0" w:tplc="21F06670">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150" w15:restartNumberingAfterBreak="0">
    <w:nsid w:val="20021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1" w15:restartNumberingAfterBreak="0">
    <w:nsid w:val="20435681"/>
    <w:multiLevelType w:val="hybridMultilevel"/>
    <w:tmpl w:val="2A3E098A"/>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2" w15:restartNumberingAfterBreak="0">
    <w:nsid w:val="205B6CF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3" w15:restartNumberingAfterBreak="0">
    <w:nsid w:val="20E3592E"/>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54" w15:restartNumberingAfterBreak="0">
    <w:nsid w:val="20F76986"/>
    <w:multiLevelType w:val="hybridMultilevel"/>
    <w:tmpl w:val="13FC10A8"/>
    <w:lvl w:ilvl="0" w:tplc="FFFFFFFF">
      <w:start w:val="5"/>
      <w:numFmt w:val="bullet"/>
      <w:lvlText w:val="–"/>
      <w:lvlJc w:val="left"/>
      <w:pPr>
        <w:tabs>
          <w:tab w:val="num" w:pos="1200"/>
        </w:tabs>
        <w:ind w:left="1200" w:hanging="400"/>
      </w:pPr>
      <w:rPr>
        <w:rFonts w:ascii="Times New Roman" w:eastAsia="Times New Roman" w:hAnsi="Times New Roman" w:hint="default"/>
      </w:rPr>
    </w:lvl>
    <w:lvl w:ilvl="1" w:tplc="04070003" w:tentative="1">
      <w:start w:val="1"/>
      <w:numFmt w:val="bullet"/>
      <w:lvlText w:val="o"/>
      <w:lvlJc w:val="left"/>
      <w:pPr>
        <w:ind w:left="1840" w:hanging="360"/>
      </w:pPr>
      <w:rPr>
        <w:rFonts w:ascii="Courier New" w:hAnsi="Courier New" w:cs="Courier New" w:hint="default"/>
      </w:rPr>
    </w:lvl>
    <w:lvl w:ilvl="2" w:tplc="04070005" w:tentative="1">
      <w:start w:val="1"/>
      <w:numFmt w:val="bullet"/>
      <w:lvlText w:val=""/>
      <w:lvlJc w:val="left"/>
      <w:pPr>
        <w:ind w:left="2560" w:hanging="360"/>
      </w:pPr>
      <w:rPr>
        <w:rFonts w:ascii="Wingdings" w:hAnsi="Wingdings" w:hint="default"/>
      </w:rPr>
    </w:lvl>
    <w:lvl w:ilvl="3" w:tplc="04070001" w:tentative="1">
      <w:start w:val="1"/>
      <w:numFmt w:val="bullet"/>
      <w:lvlText w:val=""/>
      <w:lvlJc w:val="left"/>
      <w:pPr>
        <w:ind w:left="3280" w:hanging="360"/>
      </w:pPr>
      <w:rPr>
        <w:rFonts w:ascii="Symbol" w:hAnsi="Symbol" w:hint="default"/>
      </w:rPr>
    </w:lvl>
    <w:lvl w:ilvl="4" w:tplc="04070003" w:tentative="1">
      <w:start w:val="1"/>
      <w:numFmt w:val="bullet"/>
      <w:lvlText w:val="o"/>
      <w:lvlJc w:val="left"/>
      <w:pPr>
        <w:ind w:left="4000" w:hanging="360"/>
      </w:pPr>
      <w:rPr>
        <w:rFonts w:ascii="Courier New" w:hAnsi="Courier New" w:cs="Courier New" w:hint="default"/>
      </w:rPr>
    </w:lvl>
    <w:lvl w:ilvl="5" w:tplc="04070005" w:tentative="1">
      <w:start w:val="1"/>
      <w:numFmt w:val="bullet"/>
      <w:lvlText w:val=""/>
      <w:lvlJc w:val="left"/>
      <w:pPr>
        <w:ind w:left="4720" w:hanging="360"/>
      </w:pPr>
      <w:rPr>
        <w:rFonts w:ascii="Wingdings" w:hAnsi="Wingdings" w:hint="default"/>
      </w:rPr>
    </w:lvl>
    <w:lvl w:ilvl="6" w:tplc="04070001" w:tentative="1">
      <w:start w:val="1"/>
      <w:numFmt w:val="bullet"/>
      <w:lvlText w:val=""/>
      <w:lvlJc w:val="left"/>
      <w:pPr>
        <w:ind w:left="5440" w:hanging="360"/>
      </w:pPr>
      <w:rPr>
        <w:rFonts w:ascii="Symbol" w:hAnsi="Symbol" w:hint="default"/>
      </w:rPr>
    </w:lvl>
    <w:lvl w:ilvl="7" w:tplc="04070003" w:tentative="1">
      <w:start w:val="1"/>
      <w:numFmt w:val="bullet"/>
      <w:lvlText w:val="o"/>
      <w:lvlJc w:val="left"/>
      <w:pPr>
        <w:ind w:left="6160" w:hanging="360"/>
      </w:pPr>
      <w:rPr>
        <w:rFonts w:ascii="Courier New" w:hAnsi="Courier New" w:cs="Courier New" w:hint="default"/>
      </w:rPr>
    </w:lvl>
    <w:lvl w:ilvl="8" w:tplc="04070005" w:tentative="1">
      <w:start w:val="1"/>
      <w:numFmt w:val="bullet"/>
      <w:lvlText w:val=""/>
      <w:lvlJc w:val="left"/>
      <w:pPr>
        <w:ind w:left="6880" w:hanging="360"/>
      </w:pPr>
      <w:rPr>
        <w:rFonts w:ascii="Wingdings" w:hAnsi="Wingdings" w:hint="default"/>
      </w:rPr>
    </w:lvl>
  </w:abstractNum>
  <w:abstractNum w:abstractNumId="155" w15:restartNumberingAfterBreak="0">
    <w:nsid w:val="21BF579C"/>
    <w:multiLevelType w:val="hybridMultilevel"/>
    <w:tmpl w:val="85CC80C6"/>
    <w:lvl w:ilvl="0" w:tplc="FFFFFFFF">
      <w:start w:val="5"/>
      <w:numFmt w:val="bullet"/>
      <w:lvlText w:val="–"/>
      <w:lvlJc w:val="left"/>
      <w:pPr>
        <w:ind w:left="360" w:hanging="36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6" w15:restartNumberingAfterBreak="0">
    <w:nsid w:val="21C0007D"/>
    <w:multiLevelType w:val="hybridMultilevel"/>
    <w:tmpl w:val="B1B60F8A"/>
    <w:lvl w:ilvl="0" w:tplc="0407000F">
      <w:start w:val="1"/>
      <w:numFmt w:val="decimal"/>
      <w:lvlText w:val="%1."/>
      <w:lvlJc w:val="left"/>
      <w:pPr>
        <w:tabs>
          <w:tab w:val="num" w:pos="720"/>
        </w:tabs>
        <w:ind w:left="72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57" w15:restartNumberingAfterBreak="0">
    <w:nsid w:val="21EB73F1"/>
    <w:multiLevelType w:val="hybridMultilevel"/>
    <w:tmpl w:val="8F1A4B94"/>
    <w:lvl w:ilvl="0" w:tplc="919ED22E">
      <w:numFmt w:val="bullet"/>
      <w:lvlText w:val="–"/>
      <w:lvlJc w:val="left"/>
      <w:pPr>
        <w:ind w:left="1260" w:hanging="360"/>
      </w:pPr>
      <w:rPr>
        <w:rFonts w:ascii="Times New Roman" w:eastAsia="Batang" w:hAnsi="Times New Roman" w:hint="default"/>
      </w:rPr>
    </w:lvl>
    <w:lvl w:ilvl="1" w:tplc="04090003" w:tentative="1">
      <w:start w:val="1"/>
      <w:numFmt w:val="bullet"/>
      <w:lvlText w:val="o"/>
      <w:lvlJc w:val="left"/>
      <w:pPr>
        <w:ind w:left="1980" w:hanging="360"/>
      </w:pPr>
      <w:rPr>
        <w:rFonts w:ascii="Courier New" w:hAnsi="Courier New" w:cs="Courier New" w:hint="default"/>
      </w:rPr>
    </w:lvl>
    <w:lvl w:ilvl="2" w:tplc="04090005" w:tentative="1">
      <w:start w:val="1"/>
      <w:numFmt w:val="bullet"/>
      <w:lvlText w:val=""/>
      <w:lvlJc w:val="left"/>
      <w:pPr>
        <w:ind w:left="2700" w:hanging="360"/>
      </w:pPr>
      <w:rPr>
        <w:rFonts w:ascii="Wingdings" w:hAnsi="Wingdings" w:hint="default"/>
      </w:rPr>
    </w:lvl>
    <w:lvl w:ilvl="3" w:tplc="04090001" w:tentative="1">
      <w:start w:val="1"/>
      <w:numFmt w:val="bullet"/>
      <w:lvlText w:val=""/>
      <w:lvlJc w:val="left"/>
      <w:pPr>
        <w:ind w:left="3420" w:hanging="360"/>
      </w:pPr>
      <w:rPr>
        <w:rFonts w:ascii="Symbol" w:hAnsi="Symbol" w:hint="default"/>
      </w:rPr>
    </w:lvl>
    <w:lvl w:ilvl="4" w:tplc="04090003" w:tentative="1">
      <w:start w:val="1"/>
      <w:numFmt w:val="bullet"/>
      <w:lvlText w:val="o"/>
      <w:lvlJc w:val="left"/>
      <w:pPr>
        <w:ind w:left="4140" w:hanging="360"/>
      </w:pPr>
      <w:rPr>
        <w:rFonts w:ascii="Courier New" w:hAnsi="Courier New" w:cs="Courier New" w:hint="default"/>
      </w:rPr>
    </w:lvl>
    <w:lvl w:ilvl="5" w:tplc="04090005" w:tentative="1">
      <w:start w:val="1"/>
      <w:numFmt w:val="bullet"/>
      <w:lvlText w:val=""/>
      <w:lvlJc w:val="left"/>
      <w:pPr>
        <w:ind w:left="4860" w:hanging="360"/>
      </w:pPr>
      <w:rPr>
        <w:rFonts w:ascii="Wingdings" w:hAnsi="Wingdings" w:hint="default"/>
      </w:rPr>
    </w:lvl>
    <w:lvl w:ilvl="6" w:tplc="04090001" w:tentative="1">
      <w:start w:val="1"/>
      <w:numFmt w:val="bullet"/>
      <w:lvlText w:val=""/>
      <w:lvlJc w:val="left"/>
      <w:pPr>
        <w:ind w:left="5580" w:hanging="360"/>
      </w:pPr>
      <w:rPr>
        <w:rFonts w:ascii="Symbol" w:hAnsi="Symbol" w:hint="default"/>
      </w:rPr>
    </w:lvl>
    <w:lvl w:ilvl="7" w:tplc="04090003" w:tentative="1">
      <w:start w:val="1"/>
      <w:numFmt w:val="bullet"/>
      <w:lvlText w:val="o"/>
      <w:lvlJc w:val="left"/>
      <w:pPr>
        <w:ind w:left="6300" w:hanging="360"/>
      </w:pPr>
      <w:rPr>
        <w:rFonts w:ascii="Courier New" w:hAnsi="Courier New" w:cs="Courier New" w:hint="default"/>
      </w:rPr>
    </w:lvl>
    <w:lvl w:ilvl="8" w:tplc="04090005" w:tentative="1">
      <w:start w:val="1"/>
      <w:numFmt w:val="bullet"/>
      <w:lvlText w:val=""/>
      <w:lvlJc w:val="left"/>
      <w:pPr>
        <w:ind w:left="7020" w:hanging="360"/>
      </w:pPr>
      <w:rPr>
        <w:rFonts w:ascii="Wingdings" w:hAnsi="Wingdings" w:hint="default"/>
      </w:rPr>
    </w:lvl>
  </w:abstractNum>
  <w:abstractNum w:abstractNumId="158" w15:restartNumberingAfterBreak="0">
    <w:nsid w:val="222D47C5"/>
    <w:multiLevelType w:val="hybridMultilevel"/>
    <w:tmpl w:val="FA2021E2"/>
    <w:lvl w:ilvl="0" w:tplc="919ED22E">
      <w:numFmt w:val="bullet"/>
      <w:lvlText w:val="–"/>
      <w:lvlJc w:val="left"/>
      <w:pPr>
        <w:ind w:left="630" w:hanging="360"/>
      </w:pPr>
      <w:rPr>
        <w:rFonts w:ascii="Times New Roman" w:eastAsia="Batang" w:hAnsi="Times New Roman" w:hint="default"/>
      </w:rPr>
    </w:lvl>
    <w:lvl w:ilvl="1" w:tplc="04090003" w:tentative="1">
      <w:start w:val="1"/>
      <w:numFmt w:val="bullet"/>
      <w:lvlText w:val="o"/>
      <w:lvlJc w:val="left"/>
      <w:pPr>
        <w:ind w:left="1350" w:hanging="360"/>
      </w:pPr>
      <w:rPr>
        <w:rFonts w:ascii="Courier New" w:hAnsi="Courier New" w:cs="Courier New" w:hint="default"/>
      </w:rPr>
    </w:lvl>
    <w:lvl w:ilvl="2" w:tplc="04090005" w:tentative="1">
      <w:start w:val="1"/>
      <w:numFmt w:val="bullet"/>
      <w:lvlText w:val=""/>
      <w:lvlJc w:val="left"/>
      <w:pPr>
        <w:ind w:left="2070" w:hanging="360"/>
      </w:pPr>
      <w:rPr>
        <w:rFonts w:ascii="Wingdings" w:hAnsi="Wingdings" w:hint="default"/>
      </w:rPr>
    </w:lvl>
    <w:lvl w:ilvl="3" w:tplc="04090001" w:tentative="1">
      <w:start w:val="1"/>
      <w:numFmt w:val="bullet"/>
      <w:lvlText w:val=""/>
      <w:lvlJc w:val="left"/>
      <w:pPr>
        <w:ind w:left="2790" w:hanging="360"/>
      </w:pPr>
      <w:rPr>
        <w:rFonts w:ascii="Symbol" w:hAnsi="Symbol" w:hint="default"/>
      </w:rPr>
    </w:lvl>
    <w:lvl w:ilvl="4" w:tplc="04090003" w:tentative="1">
      <w:start w:val="1"/>
      <w:numFmt w:val="bullet"/>
      <w:lvlText w:val="o"/>
      <w:lvlJc w:val="left"/>
      <w:pPr>
        <w:ind w:left="3510" w:hanging="360"/>
      </w:pPr>
      <w:rPr>
        <w:rFonts w:ascii="Courier New" w:hAnsi="Courier New" w:cs="Courier New" w:hint="default"/>
      </w:rPr>
    </w:lvl>
    <w:lvl w:ilvl="5" w:tplc="04090005" w:tentative="1">
      <w:start w:val="1"/>
      <w:numFmt w:val="bullet"/>
      <w:lvlText w:val=""/>
      <w:lvlJc w:val="left"/>
      <w:pPr>
        <w:ind w:left="4230" w:hanging="360"/>
      </w:pPr>
      <w:rPr>
        <w:rFonts w:ascii="Wingdings" w:hAnsi="Wingdings" w:hint="default"/>
      </w:rPr>
    </w:lvl>
    <w:lvl w:ilvl="6" w:tplc="04090001" w:tentative="1">
      <w:start w:val="1"/>
      <w:numFmt w:val="bullet"/>
      <w:lvlText w:val=""/>
      <w:lvlJc w:val="left"/>
      <w:pPr>
        <w:ind w:left="4950" w:hanging="360"/>
      </w:pPr>
      <w:rPr>
        <w:rFonts w:ascii="Symbol" w:hAnsi="Symbol" w:hint="default"/>
      </w:rPr>
    </w:lvl>
    <w:lvl w:ilvl="7" w:tplc="04090003" w:tentative="1">
      <w:start w:val="1"/>
      <w:numFmt w:val="bullet"/>
      <w:lvlText w:val="o"/>
      <w:lvlJc w:val="left"/>
      <w:pPr>
        <w:ind w:left="5670" w:hanging="360"/>
      </w:pPr>
      <w:rPr>
        <w:rFonts w:ascii="Courier New" w:hAnsi="Courier New" w:cs="Courier New" w:hint="default"/>
      </w:rPr>
    </w:lvl>
    <w:lvl w:ilvl="8" w:tplc="04090005" w:tentative="1">
      <w:start w:val="1"/>
      <w:numFmt w:val="bullet"/>
      <w:lvlText w:val=""/>
      <w:lvlJc w:val="left"/>
      <w:pPr>
        <w:ind w:left="6390" w:hanging="360"/>
      </w:pPr>
      <w:rPr>
        <w:rFonts w:ascii="Wingdings" w:hAnsi="Wingdings" w:hint="default"/>
      </w:rPr>
    </w:lvl>
  </w:abstractNum>
  <w:abstractNum w:abstractNumId="159" w15:restartNumberingAfterBreak="0">
    <w:nsid w:val="22345A8A"/>
    <w:multiLevelType w:val="hybridMultilevel"/>
    <w:tmpl w:val="7ACED43E"/>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60" w15:restartNumberingAfterBreak="0">
    <w:nsid w:val="226B0ADA"/>
    <w:multiLevelType w:val="hybridMultilevel"/>
    <w:tmpl w:val="F99C89D6"/>
    <w:lvl w:ilvl="0" w:tplc="D3805F6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1" w15:restartNumberingAfterBreak="0">
    <w:nsid w:val="22A30B95"/>
    <w:multiLevelType w:val="hybridMultilevel"/>
    <w:tmpl w:val="056C7684"/>
    <w:lvl w:ilvl="0" w:tplc="0809000F">
      <w:start w:val="1"/>
      <w:numFmt w:val="decimal"/>
      <w:lvlText w:val="%1."/>
      <w:lvlJc w:val="left"/>
      <w:pPr>
        <w:ind w:left="1440" w:hanging="360"/>
      </w:pPr>
      <w:rPr>
        <w:rFonts w:cs="Times New Roman"/>
      </w:rPr>
    </w:lvl>
    <w:lvl w:ilvl="1" w:tplc="08090019">
      <w:start w:val="1"/>
      <w:numFmt w:val="lowerLetter"/>
      <w:lvlText w:val="%2."/>
      <w:lvlJc w:val="left"/>
      <w:pPr>
        <w:ind w:left="2160" w:hanging="360"/>
      </w:pPr>
      <w:rPr>
        <w:rFonts w:cs="Times New Roman"/>
      </w:rPr>
    </w:lvl>
    <w:lvl w:ilvl="2" w:tplc="0809001B" w:tentative="1">
      <w:start w:val="1"/>
      <w:numFmt w:val="lowerRoman"/>
      <w:lvlText w:val="%3."/>
      <w:lvlJc w:val="right"/>
      <w:pPr>
        <w:ind w:left="2880" w:hanging="180"/>
      </w:pPr>
      <w:rPr>
        <w:rFonts w:cs="Times New Roman"/>
      </w:rPr>
    </w:lvl>
    <w:lvl w:ilvl="3" w:tplc="0809000F" w:tentative="1">
      <w:start w:val="1"/>
      <w:numFmt w:val="decimal"/>
      <w:lvlText w:val="%4."/>
      <w:lvlJc w:val="left"/>
      <w:pPr>
        <w:ind w:left="3600" w:hanging="360"/>
      </w:pPr>
      <w:rPr>
        <w:rFonts w:cs="Times New Roman"/>
      </w:rPr>
    </w:lvl>
    <w:lvl w:ilvl="4" w:tplc="08090019" w:tentative="1">
      <w:start w:val="1"/>
      <w:numFmt w:val="lowerLetter"/>
      <w:lvlText w:val="%5."/>
      <w:lvlJc w:val="left"/>
      <w:pPr>
        <w:ind w:left="4320" w:hanging="360"/>
      </w:pPr>
      <w:rPr>
        <w:rFonts w:cs="Times New Roman"/>
      </w:rPr>
    </w:lvl>
    <w:lvl w:ilvl="5" w:tplc="0809001B" w:tentative="1">
      <w:start w:val="1"/>
      <w:numFmt w:val="lowerRoman"/>
      <w:lvlText w:val="%6."/>
      <w:lvlJc w:val="right"/>
      <w:pPr>
        <w:ind w:left="5040" w:hanging="180"/>
      </w:pPr>
      <w:rPr>
        <w:rFonts w:cs="Times New Roman"/>
      </w:rPr>
    </w:lvl>
    <w:lvl w:ilvl="6" w:tplc="0809000F" w:tentative="1">
      <w:start w:val="1"/>
      <w:numFmt w:val="decimal"/>
      <w:lvlText w:val="%7."/>
      <w:lvlJc w:val="left"/>
      <w:pPr>
        <w:ind w:left="5760" w:hanging="360"/>
      </w:pPr>
      <w:rPr>
        <w:rFonts w:cs="Times New Roman"/>
      </w:rPr>
    </w:lvl>
    <w:lvl w:ilvl="7" w:tplc="08090019" w:tentative="1">
      <w:start w:val="1"/>
      <w:numFmt w:val="lowerLetter"/>
      <w:lvlText w:val="%8."/>
      <w:lvlJc w:val="left"/>
      <w:pPr>
        <w:ind w:left="6480" w:hanging="360"/>
      </w:pPr>
      <w:rPr>
        <w:rFonts w:cs="Times New Roman"/>
      </w:rPr>
    </w:lvl>
    <w:lvl w:ilvl="8" w:tplc="0809001B" w:tentative="1">
      <w:start w:val="1"/>
      <w:numFmt w:val="lowerRoman"/>
      <w:lvlText w:val="%9."/>
      <w:lvlJc w:val="right"/>
      <w:pPr>
        <w:ind w:left="7200" w:hanging="180"/>
      </w:pPr>
      <w:rPr>
        <w:rFonts w:cs="Times New Roman"/>
      </w:rPr>
    </w:lvl>
  </w:abstractNum>
  <w:abstractNum w:abstractNumId="162" w15:restartNumberingAfterBreak="0">
    <w:nsid w:val="22CF1681"/>
    <w:multiLevelType w:val="hybridMultilevel"/>
    <w:tmpl w:val="F4D2B63A"/>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163" w15:restartNumberingAfterBreak="0">
    <w:nsid w:val="22D21AE1"/>
    <w:multiLevelType w:val="hybridMultilevel"/>
    <w:tmpl w:val="96941604"/>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64" w15:restartNumberingAfterBreak="0">
    <w:nsid w:val="22E84B3F"/>
    <w:multiLevelType w:val="hybridMultilevel"/>
    <w:tmpl w:val="0384439C"/>
    <w:lvl w:ilvl="0" w:tplc="936E81B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5" w15:restartNumberingAfterBreak="0">
    <w:nsid w:val="22EB5A39"/>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66" w15:restartNumberingAfterBreak="0">
    <w:nsid w:val="231940A4"/>
    <w:multiLevelType w:val="hybridMultilevel"/>
    <w:tmpl w:val="12B0282A"/>
    <w:lvl w:ilvl="0" w:tplc="0DAAA6A2">
      <w:start w:val="1"/>
      <w:numFmt w:val="lowerLetter"/>
      <w:lvlText w:val="%1."/>
      <w:lvlJc w:val="left"/>
      <w:pPr>
        <w:tabs>
          <w:tab w:val="num" w:pos="1260"/>
        </w:tabs>
        <w:ind w:left="1260" w:hanging="360"/>
      </w:pPr>
      <w:rPr>
        <w:rFonts w:cs="Times New Roman" w:hint="default"/>
      </w:rPr>
    </w:lvl>
    <w:lvl w:ilvl="1" w:tplc="04070019" w:tentative="1">
      <w:start w:val="1"/>
      <w:numFmt w:val="lowerLetter"/>
      <w:lvlText w:val="%2."/>
      <w:lvlJc w:val="left"/>
      <w:pPr>
        <w:tabs>
          <w:tab w:val="num" w:pos="1943"/>
        </w:tabs>
        <w:ind w:left="1943" w:hanging="360"/>
      </w:pPr>
      <w:rPr>
        <w:rFonts w:cs="Times New Roman"/>
      </w:rPr>
    </w:lvl>
    <w:lvl w:ilvl="2" w:tplc="0407001B" w:tentative="1">
      <w:start w:val="1"/>
      <w:numFmt w:val="lowerRoman"/>
      <w:lvlText w:val="%3."/>
      <w:lvlJc w:val="right"/>
      <w:pPr>
        <w:tabs>
          <w:tab w:val="num" w:pos="2663"/>
        </w:tabs>
        <w:ind w:left="2663" w:hanging="180"/>
      </w:pPr>
      <w:rPr>
        <w:rFonts w:cs="Times New Roman"/>
      </w:rPr>
    </w:lvl>
    <w:lvl w:ilvl="3" w:tplc="0407000F" w:tentative="1">
      <w:start w:val="1"/>
      <w:numFmt w:val="decimal"/>
      <w:lvlText w:val="%4."/>
      <w:lvlJc w:val="left"/>
      <w:pPr>
        <w:tabs>
          <w:tab w:val="num" w:pos="3383"/>
        </w:tabs>
        <w:ind w:left="3383" w:hanging="360"/>
      </w:pPr>
      <w:rPr>
        <w:rFonts w:cs="Times New Roman"/>
      </w:rPr>
    </w:lvl>
    <w:lvl w:ilvl="4" w:tplc="04070019" w:tentative="1">
      <w:start w:val="1"/>
      <w:numFmt w:val="lowerLetter"/>
      <w:lvlText w:val="%5."/>
      <w:lvlJc w:val="left"/>
      <w:pPr>
        <w:tabs>
          <w:tab w:val="num" w:pos="4103"/>
        </w:tabs>
        <w:ind w:left="4103" w:hanging="360"/>
      </w:pPr>
      <w:rPr>
        <w:rFonts w:cs="Times New Roman"/>
      </w:rPr>
    </w:lvl>
    <w:lvl w:ilvl="5" w:tplc="0407001B" w:tentative="1">
      <w:start w:val="1"/>
      <w:numFmt w:val="lowerRoman"/>
      <w:lvlText w:val="%6."/>
      <w:lvlJc w:val="right"/>
      <w:pPr>
        <w:tabs>
          <w:tab w:val="num" w:pos="4823"/>
        </w:tabs>
        <w:ind w:left="4823" w:hanging="180"/>
      </w:pPr>
      <w:rPr>
        <w:rFonts w:cs="Times New Roman"/>
      </w:rPr>
    </w:lvl>
    <w:lvl w:ilvl="6" w:tplc="0407000F" w:tentative="1">
      <w:start w:val="1"/>
      <w:numFmt w:val="decimal"/>
      <w:lvlText w:val="%7."/>
      <w:lvlJc w:val="left"/>
      <w:pPr>
        <w:tabs>
          <w:tab w:val="num" w:pos="5543"/>
        </w:tabs>
        <w:ind w:left="5543" w:hanging="360"/>
      </w:pPr>
      <w:rPr>
        <w:rFonts w:cs="Times New Roman"/>
      </w:rPr>
    </w:lvl>
    <w:lvl w:ilvl="7" w:tplc="04070019" w:tentative="1">
      <w:start w:val="1"/>
      <w:numFmt w:val="lowerLetter"/>
      <w:lvlText w:val="%8."/>
      <w:lvlJc w:val="left"/>
      <w:pPr>
        <w:tabs>
          <w:tab w:val="num" w:pos="6263"/>
        </w:tabs>
        <w:ind w:left="6263" w:hanging="360"/>
      </w:pPr>
      <w:rPr>
        <w:rFonts w:cs="Times New Roman"/>
      </w:rPr>
    </w:lvl>
    <w:lvl w:ilvl="8" w:tplc="0407001B" w:tentative="1">
      <w:start w:val="1"/>
      <w:numFmt w:val="lowerRoman"/>
      <w:lvlText w:val="%9."/>
      <w:lvlJc w:val="right"/>
      <w:pPr>
        <w:tabs>
          <w:tab w:val="num" w:pos="6983"/>
        </w:tabs>
        <w:ind w:left="6983" w:hanging="180"/>
      </w:pPr>
      <w:rPr>
        <w:rFonts w:cs="Times New Roman"/>
      </w:rPr>
    </w:lvl>
  </w:abstractNum>
  <w:abstractNum w:abstractNumId="167" w15:restartNumberingAfterBreak="0">
    <w:nsid w:val="23216517"/>
    <w:multiLevelType w:val="hybridMultilevel"/>
    <w:tmpl w:val="4C92FAD4"/>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8" w15:restartNumberingAfterBreak="0">
    <w:nsid w:val="23996F0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9" w15:restartNumberingAfterBreak="0">
    <w:nsid w:val="23B80C58"/>
    <w:multiLevelType w:val="multilevel"/>
    <w:tmpl w:val="04090025"/>
    <w:lvl w:ilvl="0">
      <w:start w:val="1"/>
      <w:numFmt w:val="decimal"/>
      <w:lvlText w:val="%1"/>
      <w:lvlJc w:val="left"/>
      <w:pPr>
        <w:ind w:left="432" w:hanging="432"/>
      </w:pPr>
      <w:rPr>
        <w:rFonts w:cs="Times New Roman"/>
      </w:rPr>
    </w:lvl>
    <w:lvl w:ilvl="1">
      <w:start w:val="1"/>
      <w:numFmt w:val="decimal"/>
      <w:lvlText w:val="%1.%2"/>
      <w:lvlJc w:val="left"/>
      <w:pPr>
        <w:ind w:left="576" w:hanging="576"/>
      </w:pPr>
      <w:rPr>
        <w:rFonts w:cs="Times New Roman"/>
      </w:rPr>
    </w:lvl>
    <w:lvl w:ilvl="2">
      <w:start w:val="1"/>
      <w:numFmt w:val="decimal"/>
      <w:lvlText w:val="%1.%2.%3"/>
      <w:lvlJc w:val="left"/>
      <w:pPr>
        <w:ind w:left="720" w:hanging="720"/>
      </w:pPr>
      <w:rPr>
        <w:rFonts w:cs="Times New Roman"/>
      </w:rPr>
    </w:lvl>
    <w:lvl w:ilvl="3">
      <w:start w:val="1"/>
      <w:numFmt w:val="decimal"/>
      <w:lvlText w:val="%1.%2.%3.%4"/>
      <w:lvlJc w:val="left"/>
      <w:pPr>
        <w:ind w:left="864" w:hanging="864"/>
      </w:pPr>
      <w:rPr>
        <w:rFonts w:cs="Times New Roman"/>
      </w:rPr>
    </w:lvl>
    <w:lvl w:ilvl="4">
      <w:start w:val="1"/>
      <w:numFmt w:val="decimal"/>
      <w:lvlText w:val="%1.%2.%3.%4.%5"/>
      <w:lvlJc w:val="left"/>
      <w:pPr>
        <w:ind w:left="1008" w:hanging="1008"/>
      </w:pPr>
      <w:rPr>
        <w:rFonts w:cs="Times New Roman"/>
      </w:rPr>
    </w:lvl>
    <w:lvl w:ilvl="5">
      <w:start w:val="1"/>
      <w:numFmt w:val="decimal"/>
      <w:lvlText w:val="%1.%2.%3.%4.%5.%6"/>
      <w:lvlJc w:val="left"/>
      <w:pPr>
        <w:ind w:left="1152" w:hanging="1152"/>
      </w:pPr>
      <w:rPr>
        <w:rFonts w:cs="Times New Roman"/>
      </w:rPr>
    </w:lvl>
    <w:lvl w:ilvl="6">
      <w:start w:val="1"/>
      <w:numFmt w:val="decimal"/>
      <w:lvlText w:val="%1.%2.%3.%4.%5.%6.%7"/>
      <w:lvlJc w:val="left"/>
      <w:pPr>
        <w:ind w:left="1296" w:hanging="1296"/>
      </w:pPr>
      <w:rPr>
        <w:rFonts w:cs="Times New Roman"/>
      </w:rPr>
    </w:lvl>
    <w:lvl w:ilvl="7">
      <w:start w:val="1"/>
      <w:numFmt w:val="decimal"/>
      <w:lvlText w:val="%1.%2.%3.%4.%5.%6.%7.%8"/>
      <w:lvlJc w:val="left"/>
      <w:pPr>
        <w:ind w:left="1440" w:hanging="1440"/>
      </w:pPr>
      <w:rPr>
        <w:rFonts w:cs="Times New Roman"/>
      </w:rPr>
    </w:lvl>
    <w:lvl w:ilvl="8">
      <w:start w:val="1"/>
      <w:numFmt w:val="decimal"/>
      <w:lvlText w:val="%1.%2.%3.%4.%5.%6.%7.%8.%9"/>
      <w:lvlJc w:val="left"/>
      <w:pPr>
        <w:ind w:left="1584" w:hanging="1584"/>
      </w:pPr>
      <w:rPr>
        <w:rFonts w:cs="Times New Roman"/>
      </w:rPr>
    </w:lvl>
  </w:abstractNum>
  <w:abstractNum w:abstractNumId="170" w15:restartNumberingAfterBreak="0">
    <w:nsid w:val="242E1FF0"/>
    <w:multiLevelType w:val="hybridMultilevel"/>
    <w:tmpl w:val="D2D24C0A"/>
    <w:lvl w:ilvl="0" w:tplc="CCE27728">
      <w:start w:val="1"/>
      <w:numFmt w:val="bullet"/>
      <w:lvlText w:val="–"/>
      <w:lvlJc w:val="left"/>
      <w:pPr>
        <w:ind w:left="360" w:hanging="360"/>
      </w:pPr>
      <w:rPr>
        <w:rFonts w:ascii="Courier New" w:hAnsi="Courier New"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71" w15:restartNumberingAfterBreak="0">
    <w:nsid w:val="24923FBD"/>
    <w:multiLevelType w:val="hybridMultilevel"/>
    <w:tmpl w:val="207EF4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2" w15:restartNumberingAfterBreak="0">
    <w:nsid w:val="24C72E56"/>
    <w:multiLevelType w:val="hybridMultilevel"/>
    <w:tmpl w:val="9F34271A"/>
    <w:lvl w:ilvl="0" w:tplc="08090019">
      <w:start w:val="1"/>
      <w:numFmt w:val="lowerLetter"/>
      <w:lvlText w:val="%1."/>
      <w:lvlJc w:val="left"/>
      <w:pPr>
        <w:ind w:left="1565" w:hanging="360"/>
      </w:pPr>
      <w:rPr>
        <w:rFonts w:cs="Times New Roman"/>
      </w:rPr>
    </w:lvl>
    <w:lvl w:ilvl="1" w:tplc="FFFFFFFF">
      <w:start w:val="5"/>
      <w:numFmt w:val="bullet"/>
      <w:lvlText w:val="–"/>
      <w:lvlJc w:val="left"/>
      <w:pPr>
        <w:ind w:left="2285" w:hanging="360"/>
      </w:pPr>
      <w:rPr>
        <w:rFonts w:ascii="Times New Roman" w:eastAsia="Times New Roman" w:hAnsi="Times New Roman" w:hint="default"/>
      </w:rPr>
    </w:lvl>
    <w:lvl w:ilvl="2" w:tplc="0809001B" w:tentative="1">
      <w:start w:val="1"/>
      <w:numFmt w:val="lowerRoman"/>
      <w:lvlText w:val="%3."/>
      <w:lvlJc w:val="right"/>
      <w:pPr>
        <w:ind w:left="3005" w:hanging="180"/>
      </w:pPr>
      <w:rPr>
        <w:rFonts w:cs="Times New Roman"/>
      </w:rPr>
    </w:lvl>
    <w:lvl w:ilvl="3" w:tplc="0809000F" w:tentative="1">
      <w:start w:val="1"/>
      <w:numFmt w:val="decimal"/>
      <w:lvlText w:val="%4."/>
      <w:lvlJc w:val="left"/>
      <w:pPr>
        <w:ind w:left="3725" w:hanging="360"/>
      </w:pPr>
      <w:rPr>
        <w:rFonts w:cs="Times New Roman"/>
      </w:rPr>
    </w:lvl>
    <w:lvl w:ilvl="4" w:tplc="08090019" w:tentative="1">
      <w:start w:val="1"/>
      <w:numFmt w:val="lowerLetter"/>
      <w:lvlText w:val="%5."/>
      <w:lvlJc w:val="left"/>
      <w:pPr>
        <w:ind w:left="4445" w:hanging="360"/>
      </w:pPr>
      <w:rPr>
        <w:rFonts w:cs="Times New Roman"/>
      </w:rPr>
    </w:lvl>
    <w:lvl w:ilvl="5" w:tplc="0809001B" w:tentative="1">
      <w:start w:val="1"/>
      <w:numFmt w:val="lowerRoman"/>
      <w:lvlText w:val="%6."/>
      <w:lvlJc w:val="right"/>
      <w:pPr>
        <w:ind w:left="5165" w:hanging="180"/>
      </w:pPr>
      <w:rPr>
        <w:rFonts w:cs="Times New Roman"/>
      </w:rPr>
    </w:lvl>
    <w:lvl w:ilvl="6" w:tplc="0809000F" w:tentative="1">
      <w:start w:val="1"/>
      <w:numFmt w:val="decimal"/>
      <w:lvlText w:val="%7."/>
      <w:lvlJc w:val="left"/>
      <w:pPr>
        <w:ind w:left="5885" w:hanging="360"/>
      </w:pPr>
      <w:rPr>
        <w:rFonts w:cs="Times New Roman"/>
      </w:rPr>
    </w:lvl>
    <w:lvl w:ilvl="7" w:tplc="08090019" w:tentative="1">
      <w:start w:val="1"/>
      <w:numFmt w:val="lowerLetter"/>
      <w:lvlText w:val="%8."/>
      <w:lvlJc w:val="left"/>
      <w:pPr>
        <w:ind w:left="6605" w:hanging="360"/>
      </w:pPr>
      <w:rPr>
        <w:rFonts w:cs="Times New Roman"/>
      </w:rPr>
    </w:lvl>
    <w:lvl w:ilvl="8" w:tplc="0809001B" w:tentative="1">
      <w:start w:val="1"/>
      <w:numFmt w:val="lowerRoman"/>
      <w:lvlText w:val="%9."/>
      <w:lvlJc w:val="right"/>
      <w:pPr>
        <w:ind w:left="7325" w:hanging="180"/>
      </w:pPr>
      <w:rPr>
        <w:rFonts w:cs="Times New Roman"/>
      </w:rPr>
    </w:lvl>
  </w:abstractNum>
  <w:abstractNum w:abstractNumId="173" w15:restartNumberingAfterBreak="0">
    <w:nsid w:val="25252D94"/>
    <w:multiLevelType w:val="hybridMultilevel"/>
    <w:tmpl w:val="990E50A2"/>
    <w:lvl w:ilvl="0" w:tplc="BDC2685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4" w15:restartNumberingAfterBreak="0">
    <w:nsid w:val="25346D37"/>
    <w:multiLevelType w:val="hybridMultilevel"/>
    <w:tmpl w:val="65CCDE66"/>
    <w:lvl w:ilvl="0" w:tplc="0407000F">
      <w:start w:val="1"/>
      <w:numFmt w:val="decimal"/>
      <w:lvlText w:val="%1."/>
      <w:lvlJc w:val="left"/>
      <w:pPr>
        <w:ind w:left="360" w:hanging="360"/>
      </w:pPr>
      <w:rPr>
        <w:rFonts w:cs="Times New Roman"/>
      </w:rPr>
    </w:lvl>
    <w:lvl w:ilvl="1" w:tplc="04070019" w:tentative="1">
      <w:start w:val="1"/>
      <w:numFmt w:val="lowerLetter"/>
      <w:lvlText w:val="%2."/>
      <w:lvlJc w:val="left"/>
      <w:pPr>
        <w:ind w:left="1080" w:hanging="360"/>
      </w:pPr>
      <w:rPr>
        <w:rFonts w:cs="Times New Roman"/>
      </w:rPr>
    </w:lvl>
    <w:lvl w:ilvl="2" w:tplc="0407001B" w:tentative="1">
      <w:start w:val="1"/>
      <w:numFmt w:val="lowerRoman"/>
      <w:lvlText w:val="%3."/>
      <w:lvlJc w:val="right"/>
      <w:pPr>
        <w:ind w:left="1800" w:hanging="180"/>
      </w:pPr>
      <w:rPr>
        <w:rFonts w:cs="Times New Roman"/>
      </w:rPr>
    </w:lvl>
    <w:lvl w:ilvl="3" w:tplc="0407000F" w:tentative="1">
      <w:start w:val="1"/>
      <w:numFmt w:val="decimal"/>
      <w:lvlText w:val="%4."/>
      <w:lvlJc w:val="left"/>
      <w:pPr>
        <w:ind w:left="2520" w:hanging="360"/>
      </w:pPr>
      <w:rPr>
        <w:rFonts w:cs="Times New Roman"/>
      </w:rPr>
    </w:lvl>
    <w:lvl w:ilvl="4" w:tplc="04070019" w:tentative="1">
      <w:start w:val="1"/>
      <w:numFmt w:val="lowerLetter"/>
      <w:lvlText w:val="%5."/>
      <w:lvlJc w:val="left"/>
      <w:pPr>
        <w:ind w:left="3240" w:hanging="360"/>
      </w:pPr>
      <w:rPr>
        <w:rFonts w:cs="Times New Roman"/>
      </w:rPr>
    </w:lvl>
    <w:lvl w:ilvl="5" w:tplc="0407001B" w:tentative="1">
      <w:start w:val="1"/>
      <w:numFmt w:val="lowerRoman"/>
      <w:lvlText w:val="%6."/>
      <w:lvlJc w:val="right"/>
      <w:pPr>
        <w:ind w:left="3960" w:hanging="180"/>
      </w:pPr>
      <w:rPr>
        <w:rFonts w:cs="Times New Roman"/>
      </w:rPr>
    </w:lvl>
    <w:lvl w:ilvl="6" w:tplc="0407000F" w:tentative="1">
      <w:start w:val="1"/>
      <w:numFmt w:val="decimal"/>
      <w:lvlText w:val="%7."/>
      <w:lvlJc w:val="left"/>
      <w:pPr>
        <w:ind w:left="4680" w:hanging="360"/>
      </w:pPr>
      <w:rPr>
        <w:rFonts w:cs="Times New Roman"/>
      </w:rPr>
    </w:lvl>
    <w:lvl w:ilvl="7" w:tplc="04070019" w:tentative="1">
      <w:start w:val="1"/>
      <w:numFmt w:val="lowerLetter"/>
      <w:lvlText w:val="%8."/>
      <w:lvlJc w:val="left"/>
      <w:pPr>
        <w:ind w:left="5400" w:hanging="360"/>
      </w:pPr>
      <w:rPr>
        <w:rFonts w:cs="Times New Roman"/>
      </w:rPr>
    </w:lvl>
    <w:lvl w:ilvl="8" w:tplc="0407001B" w:tentative="1">
      <w:start w:val="1"/>
      <w:numFmt w:val="lowerRoman"/>
      <w:lvlText w:val="%9."/>
      <w:lvlJc w:val="right"/>
      <w:pPr>
        <w:ind w:left="6120" w:hanging="180"/>
      </w:pPr>
      <w:rPr>
        <w:rFonts w:cs="Times New Roman"/>
      </w:rPr>
    </w:lvl>
  </w:abstractNum>
  <w:abstractNum w:abstractNumId="175" w15:restartNumberingAfterBreak="0">
    <w:nsid w:val="253B7C5A"/>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76" w15:restartNumberingAfterBreak="0">
    <w:nsid w:val="2567280D"/>
    <w:multiLevelType w:val="hybridMultilevel"/>
    <w:tmpl w:val="93E42CB8"/>
    <w:lvl w:ilvl="0" w:tplc="FFFFFFFF">
      <w:start w:val="5"/>
      <w:numFmt w:val="bullet"/>
      <w:lvlText w:val="–"/>
      <w:lvlJc w:val="left"/>
      <w:pPr>
        <w:tabs>
          <w:tab w:val="num" w:pos="720"/>
        </w:tabs>
        <w:ind w:left="720" w:hanging="360"/>
      </w:pPr>
      <w:rPr>
        <w:rFonts w:ascii="Times New Roman" w:eastAsia="Times New Roman" w:hAnsi="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7" w15:restartNumberingAfterBreak="0">
    <w:nsid w:val="256836CF"/>
    <w:multiLevelType w:val="hybridMultilevel"/>
    <w:tmpl w:val="BA7233C8"/>
    <w:lvl w:ilvl="0" w:tplc="758C0DAE">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8" w15:restartNumberingAfterBreak="0">
    <w:nsid w:val="25904A15"/>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79" w15:restartNumberingAfterBreak="0">
    <w:nsid w:val="26070D78"/>
    <w:multiLevelType w:val="hybridMultilevel"/>
    <w:tmpl w:val="7C0AEDDE"/>
    <w:lvl w:ilvl="0" w:tplc="08090011">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0" w15:restartNumberingAfterBreak="0">
    <w:nsid w:val="26472A4F"/>
    <w:multiLevelType w:val="hybridMultilevel"/>
    <w:tmpl w:val="A9EC66FE"/>
    <w:lvl w:ilvl="0" w:tplc="4168B3A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1" w15:restartNumberingAfterBreak="0">
    <w:nsid w:val="26931018"/>
    <w:multiLevelType w:val="hybridMultilevel"/>
    <w:tmpl w:val="85C42010"/>
    <w:lvl w:ilvl="0" w:tplc="E8E0802C">
      <w:start w:val="7"/>
      <w:numFmt w:val="bullet"/>
      <w:lvlText w:val="-"/>
      <w:lvlJc w:val="left"/>
      <w:pPr>
        <w:ind w:left="720" w:hanging="360"/>
      </w:pPr>
      <w:rPr>
        <w:rFonts w:ascii="Times New Roman" w:eastAsia="SimSun" w:hAnsi="Times New Roman" w:cs="Times New Roman" w:hint="default"/>
        <w:b/>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2" w15:restartNumberingAfterBreak="0">
    <w:nsid w:val="26A83B6C"/>
    <w:multiLevelType w:val="hybridMultilevel"/>
    <w:tmpl w:val="B1D25D42"/>
    <w:lvl w:ilvl="0" w:tplc="04070019">
      <w:start w:val="1"/>
      <w:numFmt w:val="decimal"/>
      <w:lvlText w:val="%1."/>
      <w:lvlJc w:val="left"/>
      <w:pPr>
        <w:tabs>
          <w:tab w:val="num" w:pos="760"/>
        </w:tabs>
        <w:ind w:left="760" w:hanging="360"/>
      </w:pPr>
      <w:rPr>
        <w:rFonts w:cs="Times New Roman" w:hint="default"/>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183" w15:restartNumberingAfterBreak="0">
    <w:nsid w:val="27396FBA"/>
    <w:multiLevelType w:val="hybridMultilevel"/>
    <w:tmpl w:val="DE90BF9E"/>
    <w:lvl w:ilvl="0" w:tplc="FFFFFFFF">
      <w:start w:val="1"/>
      <w:numFmt w:val="decimal"/>
      <w:pStyle w:val="AVCNumberinglevel1"/>
      <w:lvlText w:val="%1."/>
      <w:lvlJc w:val="left"/>
      <w:pPr>
        <w:tabs>
          <w:tab w:val="num" w:pos="720"/>
        </w:tabs>
        <w:ind w:left="720" w:hanging="72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4" w15:restartNumberingAfterBreak="0">
    <w:nsid w:val="27B75BE1"/>
    <w:multiLevelType w:val="hybridMultilevel"/>
    <w:tmpl w:val="3352288C"/>
    <w:lvl w:ilvl="0" w:tplc="919ED22E">
      <w:numFmt w:val="bullet"/>
      <w:lvlText w:val="–"/>
      <w:lvlJc w:val="left"/>
      <w:pPr>
        <w:ind w:left="720" w:hanging="360"/>
      </w:pPr>
      <w:rPr>
        <w:rFonts w:ascii="Times New Roman" w:eastAsia="Batang"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5" w15:restartNumberingAfterBreak="0">
    <w:nsid w:val="27E7005E"/>
    <w:multiLevelType w:val="multilevel"/>
    <w:tmpl w:val="14BCEB52"/>
    <w:lvl w:ilvl="0">
      <w:start w:val="9"/>
      <w:numFmt w:val="upperLetter"/>
      <w:suff w:val="nothing"/>
      <w:lvlText w:val="%1"/>
      <w:lvlJc w:val="left"/>
      <w:pPr>
        <w:ind w:left="0" w:firstLine="0"/>
      </w:pPr>
      <w:rPr>
        <w:rFonts w:ascii="Times New Roman" w:hAnsi="Times New Roman" w:hint="default"/>
        <w:b/>
        <w:i w:val="0"/>
        <w:caps w:val="0"/>
        <w:strike w:val="0"/>
        <w:dstrike w:val="0"/>
        <w:vanish/>
        <w:color w:val="BFBFBF"/>
        <w:sz w:val="22"/>
        <w:vertAlign w:val="baseline"/>
        <w14:shadow w14:blurRad="0" w14:dist="0" w14:dir="0" w14:sx="0" w14:sy="0" w14:kx="0" w14:ky="0" w14:algn="none">
          <w14:srgbClr w14:val="000000"/>
        </w14:shadow>
        <w14:textOutline w14:w="0" w14:cap="rnd" w14:cmpd="sng" w14:algn="ctr">
          <w14:noFill/>
          <w14:prstDash w14:val="solid"/>
          <w14:bevel/>
        </w14:textOutline>
      </w:rPr>
    </w:lvl>
    <w:lvl w:ilvl="1">
      <w:start w:val="1"/>
      <w:numFmt w:val="decimal"/>
      <w:lvlText w:val="%1.%2"/>
      <w:lvlJc w:val="left"/>
      <w:pPr>
        <w:tabs>
          <w:tab w:val="num" w:pos="794"/>
        </w:tabs>
        <w:ind w:left="0" w:firstLine="0"/>
      </w:pPr>
      <w:rPr>
        <w:rFonts w:ascii="Times New Roman" w:hAnsi="Times New Roman" w:hint="default"/>
        <w:b/>
        <w:i w:val="0"/>
        <w:sz w:val="22"/>
        <w:szCs w:val="22"/>
      </w:rPr>
    </w:lvl>
    <w:lvl w:ilvl="2">
      <w:start w:val="1"/>
      <w:numFmt w:val="decimal"/>
      <w:lvlText w:val="%1.%2.%3"/>
      <w:lvlJc w:val="left"/>
      <w:pPr>
        <w:tabs>
          <w:tab w:val="num" w:pos="794"/>
        </w:tabs>
        <w:ind w:left="0" w:firstLine="0"/>
      </w:pPr>
      <w:rPr>
        <w:rFonts w:ascii="Times New Roman" w:hAnsi="Times New Roman" w:hint="default"/>
        <w:b/>
        <w:i w:val="0"/>
        <w:sz w:val="20"/>
        <w:szCs w:val="20"/>
      </w:rPr>
    </w:lvl>
    <w:lvl w:ilvl="3">
      <w:start w:val="1"/>
      <w:numFmt w:val="decimal"/>
      <w:lvlText w:val="%1.%2.%3.%4"/>
      <w:lvlJc w:val="left"/>
      <w:pPr>
        <w:tabs>
          <w:tab w:val="num" w:pos="1361"/>
        </w:tabs>
        <w:ind w:left="0" w:firstLine="0"/>
      </w:pPr>
      <w:rPr>
        <w:rFonts w:ascii="Times New Roman" w:hAnsi="Times New Roman" w:hint="default"/>
        <w:b/>
        <w:i w:val="0"/>
        <w:sz w:val="20"/>
      </w:rPr>
    </w:lvl>
    <w:lvl w:ilvl="4">
      <w:start w:val="1"/>
      <w:numFmt w:val="decimal"/>
      <w:lvlText w:val="%1.%2.%3.%4.%5"/>
      <w:lvlJc w:val="left"/>
      <w:pPr>
        <w:tabs>
          <w:tab w:val="num" w:pos="936"/>
        </w:tabs>
        <w:ind w:left="0" w:firstLine="0"/>
      </w:pPr>
      <w:rPr>
        <w:rFonts w:ascii="Times New Roman" w:hAnsi="Times New Roman" w:hint="default"/>
        <w:b/>
        <w:i w:val="0"/>
        <w:sz w:val="20"/>
      </w:rPr>
    </w:lvl>
    <w:lvl w:ilvl="5">
      <w:start w:val="1"/>
      <w:numFmt w:val="decimal"/>
      <w:lvlText w:val="%1.%2.%3.%4.%5.%6"/>
      <w:lvlJc w:val="left"/>
      <w:pPr>
        <w:tabs>
          <w:tab w:val="num" w:pos="794"/>
        </w:tabs>
        <w:ind w:left="0" w:firstLine="0"/>
      </w:pPr>
      <w:rPr>
        <w:rFonts w:ascii="Times New Roman" w:hAnsi="Times New Roman" w:hint="default"/>
        <w:b/>
        <w:i w:val="0"/>
      </w:rPr>
    </w:lvl>
    <w:lvl w:ilvl="6">
      <w:start w:val="1"/>
      <w:numFmt w:val="decimal"/>
      <w:lvlText w:val="%1.%2.%3.%4.%5.%6.%7"/>
      <w:lvlJc w:val="left"/>
      <w:pPr>
        <w:tabs>
          <w:tab w:val="num" w:pos="794"/>
        </w:tabs>
        <w:ind w:left="0" w:firstLine="0"/>
      </w:pPr>
      <w:rPr>
        <w:rFonts w:ascii="Times New Roman" w:hAnsi="Times New Roman" w:hint="default"/>
        <w:b/>
        <w:i w:val="0"/>
        <w:sz w:val="20"/>
      </w:rPr>
    </w:lvl>
    <w:lvl w:ilvl="7">
      <w:start w:val="1"/>
      <w:numFmt w:val="decimal"/>
      <w:lvlText w:val="%1.%2.%3.%4.%5.%6.%7.%8"/>
      <w:lvlJc w:val="left"/>
      <w:pPr>
        <w:tabs>
          <w:tab w:val="num" w:pos="794"/>
        </w:tabs>
        <w:ind w:left="0" w:firstLine="0"/>
      </w:pPr>
      <w:rPr>
        <w:rFonts w:ascii="Times New Roman" w:hAnsi="Times New Roman" w:hint="default"/>
        <w:b/>
        <w:i w:val="0"/>
      </w:rPr>
    </w:lvl>
    <w:lvl w:ilvl="8">
      <w:start w:val="1"/>
      <w:numFmt w:val="decimal"/>
      <w:lvlText w:val="%1.%2.%3.%4.%5.%6.%7.%8.%9"/>
      <w:lvlJc w:val="left"/>
      <w:pPr>
        <w:tabs>
          <w:tab w:val="num" w:pos="794"/>
        </w:tabs>
        <w:ind w:left="0" w:firstLine="0"/>
      </w:pPr>
      <w:rPr>
        <w:rFonts w:ascii="Times New Roman" w:hAnsi="Times New Roman" w:hint="default"/>
        <w:b/>
        <w:i w:val="0"/>
        <w:sz w:val="20"/>
      </w:rPr>
    </w:lvl>
  </w:abstractNum>
  <w:abstractNum w:abstractNumId="186" w15:restartNumberingAfterBreak="0">
    <w:nsid w:val="280F7420"/>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7" w15:restartNumberingAfterBreak="0">
    <w:nsid w:val="289A573B"/>
    <w:multiLevelType w:val="hybridMultilevel"/>
    <w:tmpl w:val="96941604"/>
    <w:lvl w:ilvl="0" w:tplc="1DA491AC">
      <w:start w:val="1"/>
      <w:numFmt w:val="lowerLetter"/>
      <w:pStyle w:val="Reftitle"/>
      <w:lvlText w:val="%1)"/>
      <w:lvlJc w:val="left"/>
      <w:pPr>
        <w:tabs>
          <w:tab w:val="num" w:pos="757"/>
        </w:tabs>
        <w:ind w:left="757" w:hanging="360"/>
      </w:pPr>
      <w:rPr>
        <w:rFonts w:cs="Times New Roman" w:hint="default"/>
      </w:rPr>
    </w:lvl>
    <w:lvl w:ilvl="1" w:tplc="04070019" w:tentative="1">
      <w:start w:val="1"/>
      <w:numFmt w:val="lowerLetter"/>
      <w:pStyle w:val="StyleHeading2TimesNewRoman11ptNotItalicJustifiedBe"/>
      <w:lvlText w:val="%2."/>
      <w:lvlJc w:val="left"/>
      <w:pPr>
        <w:tabs>
          <w:tab w:val="num" w:pos="1440"/>
        </w:tabs>
        <w:ind w:left="1440" w:hanging="360"/>
      </w:pPr>
      <w:rPr>
        <w:rFonts w:cs="Times New Roman"/>
      </w:rPr>
    </w:lvl>
    <w:lvl w:ilvl="2" w:tplc="0407001B" w:tentative="1">
      <w:start w:val="1"/>
      <w:numFmt w:val="lowerRoman"/>
      <w:pStyle w:val="StyleHeading3TimesNewRoman10ptJustifiedBefore905"/>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188" w15:restartNumberingAfterBreak="0">
    <w:nsid w:val="28B42AE9"/>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89" w15:restartNumberingAfterBreak="0">
    <w:nsid w:val="28BA34E3"/>
    <w:multiLevelType w:val="multilevel"/>
    <w:tmpl w:val="EE04B4FE"/>
    <w:styleLink w:val="3DNumbering"/>
    <w:lvl w:ilvl="0">
      <w:start w:val="1"/>
      <w:numFmt w:val="decimal"/>
      <w:pStyle w:val="3U0"/>
      <w:lvlText w:val="%1."/>
      <w:lvlJc w:val="left"/>
      <w:pPr>
        <w:ind w:left="357" w:hanging="357"/>
      </w:pPr>
      <w:rPr>
        <w:rFonts w:hint="default"/>
      </w:rPr>
    </w:lvl>
    <w:lvl w:ilvl="1">
      <w:start w:val="1"/>
      <w:numFmt w:val="decimal"/>
      <w:pStyle w:val="3U1"/>
      <w:lvlText w:val="%2."/>
      <w:lvlJc w:val="left"/>
      <w:pPr>
        <w:ind w:left="714" w:hanging="357"/>
      </w:pPr>
      <w:rPr>
        <w:rFonts w:hint="default"/>
      </w:rPr>
    </w:lvl>
    <w:lvl w:ilvl="2">
      <w:start w:val="1"/>
      <w:numFmt w:val="decimal"/>
      <w:pStyle w:val="3U2"/>
      <w:lvlText w:val="%3."/>
      <w:lvlJc w:val="left"/>
      <w:pPr>
        <w:ind w:left="1071" w:hanging="357"/>
      </w:pPr>
      <w:rPr>
        <w:rFonts w:hint="default"/>
      </w:rPr>
    </w:lvl>
    <w:lvl w:ilvl="3">
      <w:start w:val="1"/>
      <w:numFmt w:val="decimal"/>
      <w:pStyle w:val="3U3"/>
      <w:lvlText w:val="%4."/>
      <w:lvlJc w:val="left"/>
      <w:pPr>
        <w:ind w:left="1428" w:hanging="357"/>
      </w:pPr>
      <w:rPr>
        <w:rFonts w:hint="default"/>
      </w:rPr>
    </w:lvl>
    <w:lvl w:ilvl="4">
      <w:start w:val="1"/>
      <w:numFmt w:val="decimal"/>
      <w:pStyle w:val="3U4"/>
      <w:lvlText w:val="%5."/>
      <w:lvlJc w:val="left"/>
      <w:pPr>
        <w:ind w:left="1785" w:hanging="357"/>
      </w:pPr>
      <w:rPr>
        <w:rFonts w:hint="default"/>
      </w:rPr>
    </w:lvl>
    <w:lvl w:ilvl="5">
      <w:start w:val="1"/>
      <w:numFmt w:val="decimal"/>
      <w:pStyle w:val="3U5"/>
      <w:lvlText w:val="%6."/>
      <w:lvlJc w:val="left"/>
      <w:pPr>
        <w:ind w:left="2142" w:hanging="357"/>
      </w:pPr>
      <w:rPr>
        <w:rFonts w:hint="default"/>
      </w:rPr>
    </w:lvl>
    <w:lvl w:ilvl="6">
      <w:start w:val="1"/>
      <w:numFmt w:val="decimal"/>
      <w:pStyle w:val="3U6"/>
      <w:lvlText w:val="%7."/>
      <w:lvlJc w:val="left"/>
      <w:pPr>
        <w:ind w:left="2499" w:hanging="357"/>
      </w:pPr>
      <w:rPr>
        <w:rFonts w:hint="default"/>
      </w:rPr>
    </w:lvl>
    <w:lvl w:ilvl="7">
      <w:start w:val="1"/>
      <w:numFmt w:val="decimal"/>
      <w:pStyle w:val="3U7"/>
      <w:lvlText w:val="%8."/>
      <w:lvlJc w:val="left"/>
      <w:pPr>
        <w:ind w:left="2856" w:hanging="357"/>
      </w:pPr>
      <w:rPr>
        <w:rFonts w:hint="default"/>
      </w:rPr>
    </w:lvl>
    <w:lvl w:ilvl="8">
      <w:start w:val="1"/>
      <w:numFmt w:val="decimal"/>
      <w:pStyle w:val="3U8"/>
      <w:lvlText w:val="%9."/>
      <w:lvlJc w:val="left"/>
      <w:pPr>
        <w:ind w:left="3213" w:hanging="357"/>
      </w:pPr>
      <w:rPr>
        <w:rFonts w:hint="default"/>
      </w:rPr>
    </w:lvl>
  </w:abstractNum>
  <w:abstractNum w:abstractNumId="190" w15:restartNumberingAfterBreak="0">
    <w:nsid w:val="28FF056F"/>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191" w15:restartNumberingAfterBreak="0">
    <w:nsid w:val="290028B2"/>
    <w:multiLevelType w:val="hybridMultilevel"/>
    <w:tmpl w:val="D66A5E5E"/>
    <w:lvl w:ilvl="0" w:tplc="4336DF7A">
      <w:start w:val="5"/>
      <w:numFmt w:val="bullet"/>
      <w:pStyle w:val="AVCBulletlevel3CharCharCharChar"/>
      <w:lvlText w:val="–"/>
      <w:lvlJc w:val="left"/>
      <w:pPr>
        <w:tabs>
          <w:tab w:val="num" w:pos="1182"/>
        </w:tabs>
        <w:ind w:left="1182" w:hanging="390"/>
      </w:pPr>
      <w:rPr>
        <w:rFonts w:ascii="Times New Roman" w:eastAsia="Times New Roman" w:hAnsi="Times New Roman" w:hint="default"/>
      </w:rPr>
    </w:lvl>
    <w:lvl w:ilvl="1" w:tplc="04070019">
      <w:start w:val="1"/>
      <w:numFmt w:val="bullet"/>
      <w:lvlText w:val="o"/>
      <w:lvlJc w:val="left"/>
      <w:pPr>
        <w:tabs>
          <w:tab w:val="num" w:pos="2232"/>
        </w:tabs>
        <w:ind w:left="2232" w:hanging="360"/>
      </w:pPr>
      <w:rPr>
        <w:rFonts w:ascii="Courier New" w:hAnsi="Courier New" w:hint="default"/>
      </w:rPr>
    </w:lvl>
    <w:lvl w:ilvl="2" w:tplc="0407001B" w:tentative="1">
      <w:start w:val="1"/>
      <w:numFmt w:val="bullet"/>
      <w:lvlText w:val=""/>
      <w:lvlJc w:val="left"/>
      <w:pPr>
        <w:tabs>
          <w:tab w:val="num" w:pos="2952"/>
        </w:tabs>
        <w:ind w:left="2952" w:hanging="360"/>
      </w:pPr>
      <w:rPr>
        <w:rFonts w:ascii="Wingdings" w:hAnsi="Wingdings" w:hint="default"/>
      </w:rPr>
    </w:lvl>
    <w:lvl w:ilvl="3" w:tplc="0407000F" w:tentative="1">
      <w:start w:val="1"/>
      <w:numFmt w:val="bullet"/>
      <w:lvlText w:val=""/>
      <w:lvlJc w:val="left"/>
      <w:pPr>
        <w:tabs>
          <w:tab w:val="num" w:pos="3672"/>
        </w:tabs>
        <w:ind w:left="3672" w:hanging="360"/>
      </w:pPr>
      <w:rPr>
        <w:rFonts w:ascii="Symbol" w:hAnsi="Symbol" w:hint="default"/>
      </w:rPr>
    </w:lvl>
    <w:lvl w:ilvl="4" w:tplc="04070019" w:tentative="1">
      <w:start w:val="1"/>
      <w:numFmt w:val="bullet"/>
      <w:lvlText w:val="o"/>
      <w:lvlJc w:val="left"/>
      <w:pPr>
        <w:tabs>
          <w:tab w:val="num" w:pos="4392"/>
        </w:tabs>
        <w:ind w:left="4392" w:hanging="360"/>
      </w:pPr>
      <w:rPr>
        <w:rFonts w:ascii="Courier New" w:hAnsi="Courier New" w:hint="default"/>
      </w:rPr>
    </w:lvl>
    <w:lvl w:ilvl="5" w:tplc="0407001B">
      <w:start w:val="1"/>
      <w:numFmt w:val="bullet"/>
      <w:lvlText w:val=""/>
      <w:lvlJc w:val="left"/>
      <w:pPr>
        <w:tabs>
          <w:tab w:val="num" w:pos="5112"/>
        </w:tabs>
        <w:ind w:left="5112" w:hanging="360"/>
      </w:pPr>
      <w:rPr>
        <w:rFonts w:ascii="Wingdings" w:hAnsi="Wingdings" w:hint="default"/>
      </w:rPr>
    </w:lvl>
    <w:lvl w:ilvl="6" w:tplc="0407000F" w:tentative="1">
      <w:start w:val="1"/>
      <w:numFmt w:val="bullet"/>
      <w:lvlText w:val=""/>
      <w:lvlJc w:val="left"/>
      <w:pPr>
        <w:tabs>
          <w:tab w:val="num" w:pos="5832"/>
        </w:tabs>
        <w:ind w:left="5832" w:hanging="360"/>
      </w:pPr>
      <w:rPr>
        <w:rFonts w:ascii="Symbol" w:hAnsi="Symbol" w:hint="default"/>
      </w:rPr>
    </w:lvl>
    <w:lvl w:ilvl="7" w:tplc="04070019" w:tentative="1">
      <w:start w:val="1"/>
      <w:numFmt w:val="bullet"/>
      <w:lvlText w:val="o"/>
      <w:lvlJc w:val="left"/>
      <w:pPr>
        <w:tabs>
          <w:tab w:val="num" w:pos="6552"/>
        </w:tabs>
        <w:ind w:left="6552" w:hanging="360"/>
      </w:pPr>
      <w:rPr>
        <w:rFonts w:ascii="Courier New" w:hAnsi="Courier New" w:hint="default"/>
      </w:rPr>
    </w:lvl>
    <w:lvl w:ilvl="8" w:tplc="0407001B" w:tentative="1">
      <w:start w:val="1"/>
      <w:numFmt w:val="bullet"/>
      <w:lvlText w:val=""/>
      <w:lvlJc w:val="left"/>
      <w:pPr>
        <w:tabs>
          <w:tab w:val="num" w:pos="7272"/>
        </w:tabs>
        <w:ind w:left="7272" w:hanging="360"/>
      </w:pPr>
      <w:rPr>
        <w:rFonts w:ascii="Wingdings" w:hAnsi="Wingdings" w:hint="default"/>
      </w:rPr>
    </w:lvl>
  </w:abstractNum>
  <w:abstractNum w:abstractNumId="192" w15:restartNumberingAfterBreak="0">
    <w:nsid w:val="29223CD7"/>
    <w:multiLevelType w:val="hybridMultilevel"/>
    <w:tmpl w:val="99CE1ABC"/>
    <w:lvl w:ilvl="0" w:tplc="2756740C">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3" w15:restartNumberingAfterBreak="0">
    <w:nsid w:val="295E3AE1"/>
    <w:multiLevelType w:val="hybridMultilevel"/>
    <w:tmpl w:val="F68885C4"/>
    <w:lvl w:ilvl="0" w:tplc="B38466F6">
      <w:start w:val="1"/>
      <w:numFmt w:val="decimal"/>
      <w:lvlText w:val="%1."/>
      <w:lvlJc w:val="left"/>
      <w:pPr>
        <w:tabs>
          <w:tab w:val="num" w:pos="400"/>
        </w:tabs>
        <w:ind w:left="400" w:hanging="400"/>
      </w:pPr>
      <w:rPr>
        <w:rFonts w:cs="Times New Roman" w:hint="eastAsia"/>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194" w15:restartNumberingAfterBreak="0">
    <w:nsid w:val="2A0D6231"/>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195" w15:restartNumberingAfterBreak="0">
    <w:nsid w:val="2A9D08BA"/>
    <w:multiLevelType w:val="hybridMultilevel"/>
    <w:tmpl w:val="F8267D12"/>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6" w15:restartNumberingAfterBreak="0">
    <w:nsid w:val="2AC75C64"/>
    <w:multiLevelType w:val="hybridMultilevel"/>
    <w:tmpl w:val="571886CA"/>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97" w15:restartNumberingAfterBreak="0">
    <w:nsid w:val="2AD13F3F"/>
    <w:multiLevelType w:val="hybridMultilevel"/>
    <w:tmpl w:val="5EEAD36E"/>
    <w:lvl w:ilvl="0" w:tplc="AAAC1322">
      <w:numFmt w:val="bullet"/>
      <w:lvlText w:val="-"/>
      <w:lvlJc w:val="left"/>
      <w:pPr>
        <w:ind w:left="1569" w:hanging="360"/>
      </w:pPr>
      <w:rPr>
        <w:rFonts w:ascii="Times New Roman" w:eastAsia="Malgun Gothic" w:hAnsi="Times New Roman" w:hint="default"/>
      </w:rPr>
    </w:lvl>
    <w:lvl w:ilvl="1" w:tplc="04090003" w:tentative="1">
      <w:start w:val="1"/>
      <w:numFmt w:val="bullet"/>
      <w:lvlText w:val="o"/>
      <w:lvlJc w:val="left"/>
      <w:pPr>
        <w:ind w:left="2289" w:hanging="360"/>
      </w:pPr>
      <w:rPr>
        <w:rFonts w:ascii="Courier New" w:hAnsi="Courier New" w:hint="default"/>
      </w:rPr>
    </w:lvl>
    <w:lvl w:ilvl="2" w:tplc="04090005" w:tentative="1">
      <w:start w:val="1"/>
      <w:numFmt w:val="bullet"/>
      <w:lvlText w:val=""/>
      <w:lvlJc w:val="left"/>
      <w:pPr>
        <w:ind w:left="3009" w:hanging="360"/>
      </w:pPr>
      <w:rPr>
        <w:rFonts w:ascii="Wingdings" w:hAnsi="Wingdings" w:hint="default"/>
      </w:rPr>
    </w:lvl>
    <w:lvl w:ilvl="3" w:tplc="04090001" w:tentative="1">
      <w:start w:val="1"/>
      <w:numFmt w:val="bullet"/>
      <w:lvlText w:val=""/>
      <w:lvlJc w:val="left"/>
      <w:pPr>
        <w:ind w:left="3729" w:hanging="360"/>
      </w:pPr>
      <w:rPr>
        <w:rFonts w:ascii="Symbol" w:hAnsi="Symbol" w:hint="default"/>
      </w:rPr>
    </w:lvl>
    <w:lvl w:ilvl="4" w:tplc="04090003" w:tentative="1">
      <w:start w:val="1"/>
      <w:numFmt w:val="bullet"/>
      <w:lvlText w:val="o"/>
      <w:lvlJc w:val="left"/>
      <w:pPr>
        <w:ind w:left="4449" w:hanging="360"/>
      </w:pPr>
      <w:rPr>
        <w:rFonts w:ascii="Courier New" w:hAnsi="Courier New" w:hint="default"/>
      </w:rPr>
    </w:lvl>
    <w:lvl w:ilvl="5" w:tplc="04090005" w:tentative="1">
      <w:start w:val="1"/>
      <w:numFmt w:val="bullet"/>
      <w:lvlText w:val=""/>
      <w:lvlJc w:val="left"/>
      <w:pPr>
        <w:ind w:left="5169" w:hanging="360"/>
      </w:pPr>
      <w:rPr>
        <w:rFonts w:ascii="Wingdings" w:hAnsi="Wingdings" w:hint="default"/>
      </w:rPr>
    </w:lvl>
    <w:lvl w:ilvl="6" w:tplc="04090001" w:tentative="1">
      <w:start w:val="1"/>
      <w:numFmt w:val="bullet"/>
      <w:lvlText w:val=""/>
      <w:lvlJc w:val="left"/>
      <w:pPr>
        <w:ind w:left="5889" w:hanging="360"/>
      </w:pPr>
      <w:rPr>
        <w:rFonts w:ascii="Symbol" w:hAnsi="Symbol" w:hint="default"/>
      </w:rPr>
    </w:lvl>
    <w:lvl w:ilvl="7" w:tplc="04090003" w:tentative="1">
      <w:start w:val="1"/>
      <w:numFmt w:val="bullet"/>
      <w:lvlText w:val="o"/>
      <w:lvlJc w:val="left"/>
      <w:pPr>
        <w:ind w:left="6609" w:hanging="360"/>
      </w:pPr>
      <w:rPr>
        <w:rFonts w:ascii="Courier New" w:hAnsi="Courier New" w:hint="default"/>
      </w:rPr>
    </w:lvl>
    <w:lvl w:ilvl="8" w:tplc="04090005" w:tentative="1">
      <w:start w:val="1"/>
      <w:numFmt w:val="bullet"/>
      <w:lvlText w:val=""/>
      <w:lvlJc w:val="left"/>
      <w:pPr>
        <w:ind w:left="7329" w:hanging="360"/>
      </w:pPr>
      <w:rPr>
        <w:rFonts w:ascii="Wingdings" w:hAnsi="Wingdings" w:hint="default"/>
      </w:rPr>
    </w:lvl>
  </w:abstractNum>
  <w:abstractNum w:abstractNumId="198" w15:restartNumberingAfterBreak="0">
    <w:nsid w:val="2B3B3D7F"/>
    <w:multiLevelType w:val="hybridMultilevel"/>
    <w:tmpl w:val="F97A845A"/>
    <w:lvl w:ilvl="0" w:tplc="919ED22E">
      <w:numFmt w:val="bullet"/>
      <w:lvlText w:val="–"/>
      <w:lvlJc w:val="left"/>
      <w:pPr>
        <w:tabs>
          <w:tab w:val="num" w:pos="585"/>
        </w:tabs>
        <w:ind w:left="585" w:hanging="405"/>
      </w:pPr>
      <w:rPr>
        <w:rFonts w:ascii="Times New Roman" w:eastAsia="Batang" w:hAnsi="Times New Roman" w:hint="default"/>
      </w:rPr>
    </w:lvl>
    <w:lvl w:ilvl="1" w:tplc="04090003" w:tentative="1">
      <w:start w:val="1"/>
      <w:numFmt w:val="bullet"/>
      <w:lvlText w:val="o"/>
      <w:lvlJc w:val="left"/>
      <w:pPr>
        <w:ind w:left="1220" w:hanging="360"/>
      </w:pPr>
      <w:rPr>
        <w:rFonts w:ascii="Courier New" w:hAnsi="Courier New" w:cs="Courier New" w:hint="default"/>
      </w:rPr>
    </w:lvl>
    <w:lvl w:ilvl="2" w:tplc="04090005" w:tentative="1">
      <w:start w:val="1"/>
      <w:numFmt w:val="bullet"/>
      <w:lvlText w:val=""/>
      <w:lvlJc w:val="left"/>
      <w:pPr>
        <w:ind w:left="1940" w:hanging="360"/>
      </w:pPr>
      <w:rPr>
        <w:rFonts w:ascii="Wingdings" w:hAnsi="Wingdings" w:hint="default"/>
      </w:rPr>
    </w:lvl>
    <w:lvl w:ilvl="3" w:tplc="04090001" w:tentative="1">
      <w:start w:val="1"/>
      <w:numFmt w:val="bullet"/>
      <w:lvlText w:val=""/>
      <w:lvlJc w:val="left"/>
      <w:pPr>
        <w:ind w:left="2660" w:hanging="360"/>
      </w:pPr>
      <w:rPr>
        <w:rFonts w:ascii="Symbol" w:hAnsi="Symbol" w:hint="default"/>
      </w:rPr>
    </w:lvl>
    <w:lvl w:ilvl="4" w:tplc="04090003" w:tentative="1">
      <w:start w:val="1"/>
      <w:numFmt w:val="bullet"/>
      <w:lvlText w:val="o"/>
      <w:lvlJc w:val="left"/>
      <w:pPr>
        <w:ind w:left="3380" w:hanging="360"/>
      </w:pPr>
      <w:rPr>
        <w:rFonts w:ascii="Courier New" w:hAnsi="Courier New" w:cs="Courier New" w:hint="default"/>
      </w:rPr>
    </w:lvl>
    <w:lvl w:ilvl="5" w:tplc="04090005" w:tentative="1">
      <w:start w:val="1"/>
      <w:numFmt w:val="bullet"/>
      <w:lvlText w:val=""/>
      <w:lvlJc w:val="left"/>
      <w:pPr>
        <w:ind w:left="4100" w:hanging="360"/>
      </w:pPr>
      <w:rPr>
        <w:rFonts w:ascii="Wingdings" w:hAnsi="Wingdings" w:hint="default"/>
      </w:rPr>
    </w:lvl>
    <w:lvl w:ilvl="6" w:tplc="04090001" w:tentative="1">
      <w:start w:val="1"/>
      <w:numFmt w:val="bullet"/>
      <w:lvlText w:val=""/>
      <w:lvlJc w:val="left"/>
      <w:pPr>
        <w:ind w:left="4820" w:hanging="360"/>
      </w:pPr>
      <w:rPr>
        <w:rFonts w:ascii="Symbol" w:hAnsi="Symbol" w:hint="default"/>
      </w:rPr>
    </w:lvl>
    <w:lvl w:ilvl="7" w:tplc="04090003" w:tentative="1">
      <w:start w:val="1"/>
      <w:numFmt w:val="bullet"/>
      <w:lvlText w:val="o"/>
      <w:lvlJc w:val="left"/>
      <w:pPr>
        <w:ind w:left="5540" w:hanging="360"/>
      </w:pPr>
      <w:rPr>
        <w:rFonts w:ascii="Courier New" w:hAnsi="Courier New" w:cs="Courier New" w:hint="default"/>
      </w:rPr>
    </w:lvl>
    <w:lvl w:ilvl="8" w:tplc="04090005" w:tentative="1">
      <w:start w:val="1"/>
      <w:numFmt w:val="bullet"/>
      <w:lvlText w:val=""/>
      <w:lvlJc w:val="left"/>
      <w:pPr>
        <w:ind w:left="6260" w:hanging="360"/>
      </w:pPr>
      <w:rPr>
        <w:rFonts w:ascii="Wingdings" w:hAnsi="Wingdings" w:hint="default"/>
      </w:rPr>
    </w:lvl>
  </w:abstractNum>
  <w:abstractNum w:abstractNumId="199" w15:restartNumberingAfterBreak="0">
    <w:nsid w:val="2B493E25"/>
    <w:multiLevelType w:val="hybridMultilevel"/>
    <w:tmpl w:val="89C84E18"/>
    <w:lvl w:ilvl="0" w:tplc="0414000F">
      <w:start w:val="1"/>
      <w:numFmt w:val="decimal"/>
      <w:lvlText w:val="%1."/>
      <w:lvlJc w:val="left"/>
      <w:pPr>
        <w:ind w:left="763" w:hanging="360"/>
      </w:pPr>
      <w:rPr>
        <w:rFonts w:cs="Times New Roman" w:hint="eastAsia"/>
      </w:rPr>
    </w:lvl>
    <w:lvl w:ilvl="1" w:tplc="04140003" w:tentative="1">
      <w:start w:val="1"/>
      <w:numFmt w:val="bullet"/>
      <w:lvlText w:val="o"/>
      <w:lvlJc w:val="left"/>
      <w:pPr>
        <w:ind w:left="1483" w:hanging="360"/>
      </w:pPr>
      <w:rPr>
        <w:rFonts w:ascii="Courier New" w:hAnsi="Courier New" w:hint="default"/>
      </w:rPr>
    </w:lvl>
    <w:lvl w:ilvl="2" w:tplc="04140005" w:tentative="1">
      <w:start w:val="1"/>
      <w:numFmt w:val="bullet"/>
      <w:lvlText w:val=""/>
      <w:lvlJc w:val="left"/>
      <w:pPr>
        <w:ind w:left="2203" w:hanging="360"/>
      </w:pPr>
      <w:rPr>
        <w:rFonts w:ascii="Wingdings" w:hAnsi="Wingdings" w:hint="default"/>
      </w:rPr>
    </w:lvl>
    <w:lvl w:ilvl="3" w:tplc="04140001" w:tentative="1">
      <w:start w:val="1"/>
      <w:numFmt w:val="bullet"/>
      <w:lvlText w:val=""/>
      <w:lvlJc w:val="left"/>
      <w:pPr>
        <w:ind w:left="2923" w:hanging="360"/>
      </w:pPr>
      <w:rPr>
        <w:rFonts w:ascii="Symbol" w:hAnsi="Symbol" w:hint="default"/>
      </w:rPr>
    </w:lvl>
    <w:lvl w:ilvl="4" w:tplc="04140003" w:tentative="1">
      <w:start w:val="1"/>
      <w:numFmt w:val="bullet"/>
      <w:lvlText w:val="o"/>
      <w:lvlJc w:val="left"/>
      <w:pPr>
        <w:ind w:left="3643" w:hanging="360"/>
      </w:pPr>
      <w:rPr>
        <w:rFonts w:ascii="Courier New" w:hAnsi="Courier New" w:hint="default"/>
      </w:rPr>
    </w:lvl>
    <w:lvl w:ilvl="5" w:tplc="04140005" w:tentative="1">
      <w:start w:val="1"/>
      <w:numFmt w:val="bullet"/>
      <w:lvlText w:val=""/>
      <w:lvlJc w:val="left"/>
      <w:pPr>
        <w:ind w:left="4363" w:hanging="360"/>
      </w:pPr>
      <w:rPr>
        <w:rFonts w:ascii="Wingdings" w:hAnsi="Wingdings" w:hint="default"/>
      </w:rPr>
    </w:lvl>
    <w:lvl w:ilvl="6" w:tplc="04140001" w:tentative="1">
      <w:start w:val="1"/>
      <w:numFmt w:val="bullet"/>
      <w:lvlText w:val=""/>
      <w:lvlJc w:val="left"/>
      <w:pPr>
        <w:ind w:left="5083" w:hanging="360"/>
      </w:pPr>
      <w:rPr>
        <w:rFonts w:ascii="Symbol" w:hAnsi="Symbol" w:hint="default"/>
      </w:rPr>
    </w:lvl>
    <w:lvl w:ilvl="7" w:tplc="04140003" w:tentative="1">
      <w:start w:val="1"/>
      <w:numFmt w:val="bullet"/>
      <w:lvlText w:val="o"/>
      <w:lvlJc w:val="left"/>
      <w:pPr>
        <w:ind w:left="5803" w:hanging="360"/>
      </w:pPr>
      <w:rPr>
        <w:rFonts w:ascii="Courier New" w:hAnsi="Courier New" w:hint="default"/>
      </w:rPr>
    </w:lvl>
    <w:lvl w:ilvl="8" w:tplc="04140005" w:tentative="1">
      <w:start w:val="1"/>
      <w:numFmt w:val="bullet"/>
      <w:lvlText w:val=""/>
      <w:lvlJc w:val="left"/>
      <w:pPr>
        <w:ind w:left="6523" w:hanging="360"/>
      </w:pPr>
      <w:rPr>
        <w:rFonts w:ascii="Wingdings" w:hAnsi="Wingdings" w:hint="default"/>
      </w:rPr>
    </w:lvl>
  </w:abstractNum>
  <w:abstractNum w:abstractNumId="200" w15:restartNumberingAfterBreak="0">
    <w:nsid w:val="2C213A8E"/>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1" w15:restartNumberingAfterBreak="0">
    <w:nsid w:val="2C56207C"/>
    <w:multiLevelType w:val="hybridMultilevel"/>
    <w:tmpl w:val="60A044F6"/>
    <w:lvl w:ilvl="0" w:tplc="0809000F">
      <w:start w:val="1"/>
      <w:numFmt w:val="decimal"/>
      <w:lvlText w:val="%1."/>
      <w:lvlJc w:val="left"/>
      <w:pPr>
        <w:ind w:left="720" w:hanging="360"/>
      </w:pPr>
      <w:rPr>
        <w:rFonts w:cs="Times New Roman"/>
      </w:rPr>
    </w:lvl>
    <w:lvl w:ilvl="1" w:tplc="0409000F">
      <w:start w:val="1"/>
      <w:numFmt w:val="decimal"/>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2" w15:restartNumberingAfterBreak="0">
    <w:nsid w:val="2C69631E"/>
    <w:multiLevelType w:val="hybridMultilevel"/>
    <w:tmpl w:val="BF80273E"/>
    <w:lvl w:ilvl="0" w:tplc="FFFFFFFF">
      <w:start w:val="5"/>
      <w:numFmt w:val="bullet"/>
      <w:lvlText w:val="–"/>
      <w:lvlJc w:val="left"/>
      <w:pPr>
        <w:ind w:left="360" w:hanging="360"/>
      </w:pPr>
      <w:rPr>
        <w:rFonts w:ascii="Times New Roman" w:eastAsia="Times New Roman" w:hAnsi="Times New Roman" w:hint="default"/>
      </w:rPr>
    </w:lvl>
    <w:lvl w:ilvl="1" w:tplc="04090003" w:tentative="1">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03" w15:restartNumberingAfterBreak="0">
    <w:nsid w:val="2C8A689A"/>
    <w:multiLevelType w:val="hybridMultilevel"/>
    <w:tmpl w:val="5CDCFED6"/>
    <w:lvl w:ilvl="0" w:tplc="716E0202">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4"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05" w15:restartNumberingAfterBreak="0">
    <w:nsid w:val="2D3172E7"/>
    <w:multiLevelType w:val="multilevel"/>
    <w:tmpl w:val="6DE0A65E"/>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06" w15:restartNumberingAfterBreak="0">
    <w:nsid w:val="2D7F136B"/>
    <w:multiLevelType w:val="hybridMultilevel"/>
    <w:tmpl w:val="3E1C41B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207" w15:restartNumberingAfterBreak="0">
    <w:nsid w:val="2D8338B5"/>
    <w:multiLevelType w:val="hybridMultilevel"/>
    <w:tmpl w:val="662C3458"/>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08" w15:restartNumberingAfterBreak="0">
    <w:nsid w:val="2D8752B3"/>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9" w15:restartNumberingAfterBreak="0">
    <w:nsid w:val="2DDA2E2D"/>
    <w:multiLevelType w:val="hybridMultilevel"/>
    <w:tmpl w:val="6CAA19BA"/>
    <w:lvl w:ilvl="0" w:tplc="FFFFFFFF">
      <w:start w:val="5"/>
      <w:numFmt w:val="bullet"/>
      <w:lvlText w:val="–"/>
      <w:lvlJc w:val="left"/>
      <w:pPr>
        <w:ind w:left="360" w:hanging="360"/>
      </w:pPr>
      <w:rPr>
        <w:rFonts w:ascii="Times New Roman" w:eastAsia="Times New Roman" w:hAnsi="Times New Roman" w:hint="default"/>
        <w:b w:val="0"/>
        <w:i w:val="0"/>
        <w:sz w:val="20"/>
      </w:rPr>
    </w:lvl>
    <w:lvl w:ilvl="1" w:tplc="FFFFFFFF">
      <w:start w:val="5"/>
      <w:numFmt w:val="bullet"/>
      <w:lvlText w:val="–"/>
      <w:lvlJc w:val="left"/>
      <w:pPr>
        <w:ind w:left="1080" w:hanging="360"/>
      </w:pPr>
      <w:rPr>
        <w:rFonts w:ascii="Times New Roman" w:eastAsia="Times New Roman" w:hAnsi="Times New Roman"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10" w15:restartNumberingAfterBreak="0">
    <w:nsid w:val="2E180756"/>
    <w:multiLevelType w:val="hybridMultilevel"/>
    <w:tmpl w:val="3C9CAE40"/>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1" w15:restartNumberingAfterBreak="0">
    <w:nsid w:val="2E390860"/>
    <w:multiLevelType w:val="hybridMultilevel"/>
    <w:tmpl w:val="0F06DE8A"/>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2" w15:restartNumberingAfterBreak="0">
    <w:nsid w:val="2E3E3006"/>
    <w:multiLevelType w:val="hybridMultilevel"/>
    <w:tmpl w:val="0FFA29C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13" w15:restartNumberingAfterBreak="0">
    <w:nsid w:val="2E54152E"/>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4" w15:restartNumberingAfterBreak="0">
    <w:nsid w:val="2EF4054C"/>
    <w:multiLevelType w:val="hybridMultilevel"/>
    <w:tmpl w:val="BEEAAF70"/>
    <w:lvl w:ilvl="0" w:tplc="5C78DBBA">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15" w15:restartNumberingAfterBreak="0">
    <w:nsid w:val="2F230396"/>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6" w15:restartNumberingAfterBreak="0">
    <w:nsid w:val="2F296B4A"/>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7" w15:restartNumberingAfterBreak="0">
    <w:nsid w:val="2F3241E7"/>
    <w:multiLevelType w:val="hybridMultilevel"/>
    <w:tmpl w:val="1D826E64"/>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18" w15:restartNumberingAfterBreak="0">
    <w:nsid w:val="2F725589"/>
    <w:multiLevelType w:val="hybridMultilevel"/>
    <w:tmpl w:val="A0BA8AF6"/>
    <w:lvl w:ilvl="0" w:tplc="0407000F">
      <w:start w:val="1"/>
      <w:numFmt w:val="decimal"/>
      <w:lvlText w:val="%1."/>
      <w:lvlJc w:val="left"/>
      <w:pPr>
        <w:ind w:left="720" w:hanging="360"/>
      </w:pPr>
      <w:rPr>
        <w:rFonts w:hint="default"/>
      </w:rPr>
    </w:lvl>
    <w:lvl w:ilvl="1" w:tplc="57969F08">
      <w:start w:val="1"/>
      <w:numFmt w:val="bullet"/>
      <w:lvlText w:val=""/>
      <w:lvlJc w:val="left"/>
      <w:pPr>
        <w:ind w:left="1440" w:hanging="360"/>
      </w:pPr>
      <w:rPr>
        <w:rFonts w:ascii="Symbol" w:hAnsi="Symbol" w:hint="default"/>
      </w:r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9" w15:restartNumberingAfterBreak="0">
    <w:nsid w:val="2F771A78"/>
    <w:multiLevelType w:val="hybridMultilevel"/>
    <w:tmpl w:val="9D02DE86"/>
    <w:lvl w:ilvl="0" w:tplc="CBCE2C48">
      <w:start w:val="1"/>
      <w:numFmt w:val="decimal"/>
      <w:lvlText w:val="[%1]"/>
      <w:lvlJc w:val="left"/>
      <w:pPr>
        <w:ind w:left="360" w:hanging="360"/>
      </w:pPr>
      <w:rPr>
        <w:rFonts w:cs="Times New Roman" w:hint="default"/>
      </w:rPr>
    </w:lvl>
    <w:lvl w:ilvl="1" w:tplc="04090019" w:tentative="1">
      <w:start w:val="1"/>
      <w:numFmt w:val="lowerLetter"/>
      <w:lvlText w:val="%2."/>
      <w:lvlJc w:val="left"/>
      <w:pPr>
        <w:ind w:left="1080" w:hanging="360"/>
      </w:pPr>
      <w:rPr>
        <w:rFonts w:cs="Times New Roman"/>
      </w:rPr>
    </w:lvl>
    <w:lvl w:ilvl="2" w:tplc="0409001B" w:tentative="1">
      <w:start w:val="1"/>
      <w:numFmt w:val="lowerRoman"/>
      <w:lvlText w:val="%3."/>
      <w:lvlJc w:val="right"/>
      <w:pPr>
        <w:ind w:left="1800" w:hanging="180"/>
      </w:pPr>
      <w:rPr>
        <w:rFonts w:cs="Times New Roman"/>
      </w:rPr>
    </w:lvl>
    <w:lvl w:ilvl="3" w:tplc="0409000F" w:tentative="1">
      <w:start w:val="1"/>
      <w:numFmt w:val="decimal"/>
      <w:lvlText w:val="%4."/>
      <w:lvlJc w:val="left"/>
      <w:pPr>
        <w:ind w:left="2520" w:hanging="360"/>
      </w:pPr>
      <w:rPr>
        <w:rFonts w:cs="Times New Roman"/>
      </w:rPr>
    </w:lvl>
    <w:lvl w:ilvl="4" w:tplc="04090019" w:tentative="1">
      <w:start w:val="1"/>
      <w:numFmt w:val="lowerLetter"/>
      <w:lvlText w:val="%5."/>
      <w:lvlJc w:val="left"/>
      <w:pPr>
        <w:ind w:left="3240" w:hanging="360"/>
      </w:pPr>
      <w:rPr>
        <w:rFonts w:cs="Times New Roman"/>
      </w:rPr>
    </w:lvl>
    <w:lvl w:ilvl="5" w:tplc="0409001B" w:tentative="1">
      <w:start w:val="1"/>
      <w:numFmt w:val="lowerRoman"/>
      <w:lvlText w:val="%6."/>
      <w:lvlJc w:val="right"/>
      <w:pPr>
        <w:ind w:left="3960" w:hanging="180"/>
      </w:pPr>
      <w:rPr>
        <w:rFonts w:cs="Times New Roman"/>
      </w:rPr>
    </w:lvl>
    <w:lvl w:ilvl="6" w:tplc="0409000F" w:tentative="1">
      <w:start w:val="1"/>
      <w:numFmt w:val="decimal"/>
      <w:lvlText w:val="%7."/>
      <w:lvlJc w:val="left"/>
      <w:pPr>
        <w:ind w:left="4680" w:hanging="360"/>
      </w:pPr>
      <w:rPr>
        <w:rFonts w:cs="Times New Roman"/>
      </w:rPr>
    </w:lvl>
    <w:lvl w:ilvl="7" w:tplc="04090019" w:tentative="1">
      <w:start w:val="1"/>
      <w:numFmt w:val="lowerLetter"/>
      <w:lvlText w:val="%8."/>
      <w:lvlJc w:val="left"/>
      <w:pPr>
        <w:ind w:left="5400" w:hanging="360"/>
      </w:pPr>
      <w:rPr>
        <w:rFonts w:cs="Times New Roman"/>
      </w:rPr>
    </w:lvl>
    <w:lvl w:ilvl="8" w:tplc="0409001B" w:tentative="1">
      <w:start w:val="1"/>
      <w:numFmt w:val="lowerRoman"/>
      <w:lvlText w:val="%9."/>
      <w:lvlJc w:val="right"/>
      <w:pPr>
        <w:ind w:left="6120" w:hanging="180"/>
      </w:pPr>
      <w:rPr>
        <w:rFonts w:cs="Times New Roman"/>
      </w:rPr>
    </w:lvl>
  </w:abstractNum>
  <w:abstractNum w:abstractNumId="220" w15:restartNumberingAfterBreak="0">
    <w:nsid w:val="2F9762CB"/>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1" w15:restartNumberingAfterBreak="0">
    <w:nsid w:val="2FD00E41"/>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222" w15:restartNumberingAfterBreak="0">
    <w:nsid w:val="30027646"/>
    <w:multiLevelType w:val="multilevel"/>
    <w:tmpl w:val="6B3AF082"/>
    <w:lvl w:ilvl="0">
      <w:start w:val="8"/>
      <w:numFmt w:val="decimal"/>
      <w:lvlText w:val="%1"/>
      <w:lvlJc w:val="left"/>
      <w:pPr>
        <w:ind w:left="405" w:hanging="405"/>
      </w:pPr>
      <w:rPr>
        <w:rFonts w:hint="default"/>
      </w:rPr>
    </w:lvl>
    <w:lvl w:ilvl="1">
      <w:start w:val="1"/>
      <w:numFmt w:val="decimal"/>
      <w:lvlText w:val="%1.%2"/>
      <w:lvlJc w:val="left"/>
      <w:pPr>
        <w:ind w:left="405" w:hanging="405"/>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23" w15:restartNumberingAfterBreak="0">
    <w:nsid w:val="301D7237"/>
    <w:multiLevelType w:val="multilevel"/>
    <w:tmpl w:val="3A82E334"/>
    <w:styleLink w:val="3DEquation"/>
    <w:lvl w:ilvl="0">
      <w:start w:val="1"/>
      <w:numFmt w:val="none"/>
      <w:pStyle w:val="3E0"/>
      <w:suff w:val="nothing"/>
      <w:lvlText w:val="%1"/>
      <w:lvlJc w:val="left"/>
      <w:pPr>
        <w:ind w:left="0" w:firstLine="0"/>
      </w:pPr>
      <w:rPr>
        <w:rFonts w:hint="default"/>
      </w:rPr>
    </w:lvl>
    <w:lvl w:ilvl="1">
      <w:start w:val="1"/>
      <w:numFmt w:val="none"/>
      <w:pStyle w:val="3E1"/>
      <w:suff w:val="nothing"/>
      <w:lvlText w:val=""/>
      <w:lvlJc w:val="left"/>
      <w:pPr>
        <w:ind w:left="357" w:firstLine="0"/>
      </w:pPr>
      <w:rPr>
        <w:rFonts w:hint="default"/>
      </w:rPr>
    </w:lvl>
    <w:lvl w:ilvl="2">
      <w:start w:val="1"/>
      <w:numFmt w:val="none"/>
      <w:pStyle w:val="3E2"/>
      <w:suff w:val="nothing"/>
      <w:lvlText w:val=""/>
      <w:lvlJc w:val="left"/>
      <w:pPr>
        <w:ind w:left="714" w:firstLine="0"/>
      </w:pPr>
      <w:rPr>
        <w:rFonts w:hint="default"/>
      </w:rPr>
    </w:lvl>
    <w:lvl w:ilvl="3">
      <w:start w:val="1"/>
      <w:numFmt w:val="none"/>
      <w:pStyle w:val="3E3"/>
      <w:suff w:val="nothing"/>
      <w:lvlText w:val=""/>
      <w:lvlJc w:val="left"/>
      <w:pPr>
        <w:ind w:left="1071" w:firstLine="0"/>
      </w:pPr>
      <w:rPr>
        <w:rFonts w:hint="default"/>
      </w:rPr>
    </w:lvl>
    <w:lvl w:ilvl="4">
      <w:start w:val="1"/>
      <w:numFmt w:val="none"/>
      <w:pStyle w:val="3E4"/>
      <w:suff w:val="nothing"/>
      <w:lvlText w:val=""/>
      <w:lvlJc w:val="left"/>
      <w:pPr>
        <w:ind w:left="1428" w:firstLine="0"/>
      </w:pPr>
      <w:rPr>
        <w:rFonts w:hint="default"/>
      </w:rPr>
    </w:lvl>
    <w:lvl w:ilvl="5">
      <w:start w:val="1"/>
      <w:numFmt w:val="none"/>
      <w:pStyle w:val="3E5"/>
      <w:suff w:val="nothing"/>
      <w:lvlText w:val=""/>
      <w:lvlJc w:val="left"/>
      <w:pPr>
        <w:ind w:left="1785" w:firstLine="0"/>
      </w:pPr>
      <w:rPr>
        <w:rFonts w:hint="default"/>
      </w:rPr>
    </w:lvl>
    <w:lvl w:ilvl="6">
      <w:start w:val="1"/>
      <w:numFmt w:val="none"/>
      <w:pStyle w:val="3E6"/>
      <w:suff w:val="nothing"/>
      <w:lvlText w:val=""/>
      <w:lvlJc w:val="left"/>
      <w:pPr>
        <w:ind w:left="2142" w:firstLine="0"/>
      </w:pPr>
      <w:rPr>
        <w:rFonts w:hint="default"/>
      </w:rPr>
    </w:lvl>
    <w:lvl w:ilvl="7">
      <w:start w:val="1"/>
      <w:numFmt w:val="none"/>
      <w:pStyle w:val="3E7"/>
      <w:suff w:val="nothing"/>
      <w:lvlText w:val=""/>
      <w:lvlJc w:val="left"/>
      <w:pPr>
        <w:ind w:left="2499" w:firstLine="0"/>
      </w:pPr>
      <w:rPr>
        <w:rFonts w:hint="default"/>
      </w:rPr>
    </w:lvl>
    <w:lvl w:ilvl="8">
      <w:start w:val="1"/>
      <w:numFmt w:val="none"/>
      <w:pStyle w:val="3E8"/>
      <w:suff w:val="nothing"/>
      <w:lvlText w:val=""/>
      <w:lvlJc w:val="left"/>
      <w:pPr>
        <w:ind w:left="2856" w:firstLine="0"/>
      </w:pPr>
      <w:rPr>
        <w:rFonts w:hint="default"/>
      </w:rPr>
    </w:lvl>
  </w:abstractNum>
  <w:abstractNum w:abstractNumId="224" w15:restartNumberingAfterBreak="0">
    <w:nsid w:val="30683172"/>
    <w:multiLevelType w:val="hybridMultilevel"/>
    <w:tmpl w:val="B57E17AA"/>
    <w:lvl w:ilvl="0" w:tplc="0409000F">
      <w:start w:val="1"/>
      <w:numFmt w:val="decimal"/>
      <w:lvlText w:val="%1."/>
      <w:lvlJc w:val="left"/>
      <w:pPr>
        <w:ind w:left="36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25" w15:restartNumberingAfterBreak="0">
    <w:nsid w:val="30CE1AFC"/>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226" w15:restartNumberingAfterBreak="0">
    <w:nsid w:val="311B099E"/>
    <w:multiLevelType w:val="hybridMultilevel"/>
    <w:tmpl w:val="408CA858"/>
    <w:lvl w:ilvl="0" w:tplc="B1B4E7A0">
      <w:start w:val="1"/>
      <w:numFmt w:val="decimal"/>
      <w:lvlText w:val="%1."/>
      <w:lvlJc w:val="left"/>
      <w:pPr>
        <w:ind w:left="720" w:hanging="360"/>
      </w:pPr>
      <w:rPr>
        <w:rFonts w:cs="Times New Roman"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7" w15:restartNumberingAfterBreak="0">
    <w:nsid w:val="31D73747"/>
    <w:multiLevelType w:val="hybridMultilevel"/>
    <w:tmpl w:val="9580FD56"/>
    <w:lvl w:ilvl="0" w:tplc="D6C4A1C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28" w15:restartNumberingAfterBreak="0">
    <w:nsid w:val="31EA0A78"/>
    <w:multiLevelType w:val="hybridMultilevel"/>
    <w:tmpl w:val="9798078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29" w15:restartNumberingAfterBreak="0">
    <w:nsid w:val="323B319B"/>
    <w:multiLevelType w:val="hybridMultilevel"/>
    <w:tmpl w:val="ACB8B38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0" w15:restartNumberingAfterBreak="0">
    <w:nsid w:val="323F45CA"/>
    <w:multiLevelType w:val="hybridMultilevel"/>
    <w:tmpl w:val="FECA493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31" w15:restartNumberingAfterBreak="0">
    <w:nsid w:val="3261665A"/>
    <w:multiLevelType w:val="hybridMultilevel"/>
    <w:tmpl w:val="9BFC7C1E"/>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32" w15:restartNumberingAfterBreak="0">
    <w:nsid w:val="32A641B4"/>
    <w:multiLevelType w:val="hybridMultilevel"/>
    <w:tmpl w:val="B436107C"/>
    <w:lvl w:ilvl="0" w:tplc="FFFFFFFF">
      <w:start w:val="5"/>
      <w:numFmt w:val="bullet"/>
      <w:lvlText w:val="–"/>
      <w:lvlJc w:val="left"/>
      <w:pPr>
        <w:ind w:left="1080" w:hanging="360"/>
      </w:pPr>
      <w:rPr>
        <w:rFonts w:ascii="Times New Roman" w:eastAsia="Times New Roman" w:hAnsi="Times New Roman" w:hint="default"/>
      </w:rPr>
    </w:lvl>
    <w:lvl w:ilvl="1" w:tplc="FFFFFFFF">
      <w:start w:val="5"/>
      <w:numFmt w:val="bullet"/>
      <w:lvlText w:val="–"/>
      <w:lvlJc w:val="left"/>
      <w:pPr>
        <w:ind w:left="1800" w:hanging="360"/>
      </w:pPr>
      <w:rPr>
        <w:rFonts w:ascii="Times New Roman" w:eastAsia="Times New Roman" w:hAnsi="Times New Roman" w:hint="default"/>
      </w:rPr>
    </w:lvl>
    <w:lvl w:ilvl="2" w:tplc="08090005" w:tentative="1">
      <w:start w:val="1"/>
      <w:numFmt w:val="bullet"/>
      <w:lvlText w:val=""/>
      <w:lvlJc w:val="left"/>
      <w:pPr>
        <w:ind w:left="2520" w:hanging="360"/>
      </w:pPr>
      <w:rPr>
        <w:rFonts w:ascii="Wingdings" w:hAnsi="Wingdings" w:hint="default"/>
      </w:rPr>
    </w:lvl>
    <w:lvl w:ilvl="3" w:tplc="08090001" w:tentative="1">
      <w:start w:val="1"/>
      <w:numFmt w:val="bullet"/>
      <w:lvlText w:val=""/>
      <w:lvlJc w:val="left"/>
      <w:pPr>
        <w:ind w:left="3240" w:hanging="360"/>
      </w:pPr>
      <w:rPr>
        <w:rFonts w:ascii="Symbol" w:hAnsi="Symbol" w:hint="default"/>
      </w:rPr>
    </w:lvl>
    <w:lvl w:ilvl="4" w:tplc="08090003" w:tentative="1">
      <w:start w:val="1"/>
      <w:numFmt w:val="bullet"/>
      <w:lvlText w:val="o"/>
      <w:lvlJc w:val="left"/>
      <w:pPr>
        <w:ind w:left="3960" w:hanging="360"/>
      </w:pPr>
      <w:rPr>
        <w:rFonts w:ascii="Courier New" w:hAnsi="Courier New" w:hint="default"/>
      </w:rPr>
    </w:lvl>
    <w:lvl w:ilvl="5" w:tplc="08090005" w:tentative="1">
      <w:start w:val="1"/>
      <w:numFmt w:val="bullet"/>
      <w:lvlText w:val=""/>
      <w:lvlJc w:val="left"/>
      <w:pPr>
        <w:ind w:left="4680" w:hanging="360"/>
      </w:pPr>
      <w:rPr>
        <w:rFonts w:ascii="Wingdings" w:hAnsi="Wingdings" w:hint="default"/>
      </w:rPr>
    </w:lvl>
    <w:lvl w:ilvl="6" w:tplc="08090001" w:tentative="1">
      <w:start w:val="1"/>
      <w:numFmt w:val="bullet"/>
      <w:lvlText w:val=""/>
      <w:lvlJc w:val="left"/>
      <w:pPr>
        <w:ind w:left="5400" w:hanging="360"/>
      </w:pPr>
      <w:rPr>
        <w:rFonts w:ascii="Symbol" w:hAnsi="Symbol" w:hint="default"/>
      </w:rPr>
    </w:lvl>
    <w:lvl w:ilvl="7" w:tplc="08090003" w:tentative="1">
      <w:start w:val="1"/>
      <w:numFmt w:val="bullet"/>
      <w:lvlText w:val="o"/>
      <w:lvlJc w:val="left"/>
      <w:pPr>
        <w:ind w:left="6120" w:hanging="360"/>
      </w:pPr>
      <w:rPr>
        <w:rFonts w:ascii="Courier New" w:hAnsi="Courier New" w:hint="default"/>
      </w:rPr>
    </w:lvl>
    <w:lvl w:ilvl="8" w:tplc="08090005" w:tentative="1">
      <w:start w:val="1"/>
      <w:numFmt w:val="bullet"/>
      <w:lvlText w:val=""/>
      <w:lvlJc w:val="left"/>
      <w:pPr>
        <w:ind w:left="6840" w:hanging="360"/>
      </w:pPr>
      <w:rPr>
        <w:rFonts w:ascii="Wingdings" w:hAnsi="Wingdings" w:hint="default"/>
      </w:rPr>
    </w:lvl>
  </w:abstractNum>
  <w:abstractNum w:abstractNumId="233" w15:restartNumberingAfterBreak="0">
    <w:nsid w:val="32A80BB5"/>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4" w15:restartNumberingAfterBreak="0">
    <w:nsid w:val="335F070E"/>
    <w:multiLevelType w:val="hybridMultilevel"/>
    <w:tmpl w:val="BEAEB88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5" w15:restartNumberingAfterBreak="0">
    <w:nsid w:val="33B27D9B"/>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6" w15:restartNumberingAfterBreak="0">
    <w:nsid w:val="34420BDE"/>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7" w15:restartNumberingAfterBreak="0">
    <w:nsid w:val="34747C08"/>
    <w:multiLevelType w:val="hybridMultilevel"/>
    <w:tmpl w:val="71EA843A"/>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8" w15:restartNumberingAfterBreak="0">
    <w:nsid w:val="347A64D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39" w15:restartNumberingAfterBreak="0">
    <w:nsid w:val="34AB551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0" w15:restartNumberingAfterBreak="0">
    <w:nsid w:val="34EF6815"/>
    <w:multiLevelType w:val="hybridMultilevel"/>
    <w:tmpl w:val="E85CC696"/>
    <w:lvl w:ilvl="0" w:tplc="8C5286D4">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241" w15:restartNumberingAfterBreak="0">
    <w:nsid w:val="355E0B9E"/>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2" w15:restartNumberingAfterBreak="0">
    <w:nsid w:val="356C226D"/>
    <w:multiLevelType w:val="multilevel"/>
    <w:tmpl w:val="7FA422B4"/>
    <w:lvl w:ilvl="0">
      <w:start w:val="5"/>
      <w:numFmt w:val="bullet"/>
      <w:lvlText w:val="–"/>
      <w:lvlJc w:val="left"/>
      <w:pPr>
        <w:tabs>
          <w:tab w:val="num" w:pos="390"/>
        </w:tabs>
        <w:ind w:left="390" w:hanging="390"/>
      </w:pPr>
      <w:rPr>
        <w:rFonts w:ascii="Times New Roman" w:eastAsia="Times New Roman" w:hAnsi="Times New Roman" w:hint="default"/>
      </w:rPr>
    </w:lvl>
    <w:lvl w:ilvl="1">
      <w:start w:val="1"/>
      <w:numFmt w:val="bullet"/>
      <w:lvlText w:val="-"/>
      <w:lvlJc w:val="left"/>
      <w:pPr>
        <w:tabs>
          <w:tab w:val="num" w:pos="389"/>
        </w:tabs>
        <w:ind w:left="389"/>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43" w15:restartNumberingAfterBreak="0">
    <w:nsid w:val="357B751F"/>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4" w15:restartNumberingAfterBreak="0">
    <w:nsid w:val="35BA696B"/>
    <w:multiLevelType w:val="multilevel"/>
    <w:tmpl w:val="D36A119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5" w15:restartNumberingAfterBreak="0">
    <w:nsid w:val="35F41B8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46" w15:restartNumberingAfterBreak="0">
    <w:nsid w:val="36BF7D3E"/>
    <w:multiLevelType w:val="hybridMultilevel"/>
    <w:tmpl w:val="1D78D940"/>
    <w:lvl w:ilvl="0" w:tplc="01D6BD14">
      <w:start w:val="1"/>
      <w:numFmt w:val="bullet"/>
      <w:lvlText w:val="–"/>
      <w:lvlJc w:val="left"/>
      <w:pPr>
        <w:ind w:left="720" w:hanging="360"/>
      </w:pPr>
      <w:rPr>
        <w:rFonts w:ascii="Times New Roman" w:eastAsia="Malgun Gothic"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7" w15:restartNumberingAfterBreak="0">
    <w:nsid w:val="36C84A0D"/>
    <w:multiLevelType w:val="hybridMultilevel"/>
    <w:tmpl w:val="3A3A4958"/>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48" w15:restartNumberingAfterBreak="0">
    <w:nsid w:val="37393FC7"/>
    <w:multiLevelType w:val="multilevel"/>
    <w:tmpl w:val="E3BE7A8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49" w15:restartNumberingAfterBreak="0">
    <w:nsid w:val="37626C46"/>
    <w:multiLevelType w:val="multilevel"/>
    <w:tmpl w:val="EB9E8D60"/>
    <w:lvl w:ilvl="0">
      <w:start w:val="1"/>
      <w:numFmt w:val="decimal"/>
      <w:lvlText w:val="F.3.%1"/>
      <w:lvlJc w:val="left"/>
      <w:pPr>
        <w:ind w:left="360" w:hanging="360"/>
      </w:pPr>
      <w:rPr>
        <w:rFonts w:ascii="Times New Roman Bold" w:hAnsi="Times New Roman Bold" w:cs="Times New Roman" w:hint="default"/>
        <w:b/>
        <w:i w:val="0"/>
      </w:rPr>
    </w:lvl>
    <w:lvl w:ilvl="1">
      <w:start w:val="1"/>
      <w:numFmt w:val="lowerLetter"/>
      <w:lvlText w:val="%2)"/>
      <w:lvlJc w:val="left"/>
      <w:pPr>
        <w:ind w:left="720" w:hanging="360"/>
      </w:pPr>
      <w:rPr>
        <w:rFonts w:cs="Times New Roman" w:hint="default"/>
      </w:rPr>
    </w:lvl>
    <w:lvl w:ilvl="2">
      <w:start w:val="1"/>
      <w:numFmt w:val="lowerRoman"/>
      <w:lvlText w:val="%3)"/>
      <w:lvlJc w:val="left"/>
      <w:pPr>
        <w:ind w:left="1080" w:hanging="360"/>
      </w:pPr>
      <w:rPr>
        <w:rFonts w:cs="Times New Roman" w:hint="default"/>
      </w:rPr>
    </w:lvl>
    <w:lvl w:ilvl="3">
      <w:start w:val="1"/>
      <w:numFmt w:val="decimal"/>
      <w:lvlText w:val="(%4)"/>
      <w:lvlJc w:val="left"/>
      <w:pPr>
        <w:ind w:left="1440" w:hanging="360"/>
      </w:pPr>
      <w:rPr>
        <w:rFonts w:cs="Times New Roman" w:hint="default"/>
      </w:rPr>
    </w:lvl>
    <w:lvl w:ilvl="4">
      <w:start w:val="1"/>
      <w:numFmt w:val="lowerLetter"/>
      <w:lvlText w:val="(%5)"/>
      <w:lvlJc w:val="left"/>
      <w:pPr>
        <w:ind w:left="1800" w:hanging="360"/>
      </w:pPr>
      <w:rPr>
        <w:rFonts w:cs="Times New Roman" w:hint="default"/>
      </w:rPr>
    </w:lvl>
    <w:lvl w:ilvl="5">
      <w:start w:val="1"/>
      <w:numFmt w:val="lowerRoman"/>
      <w:lvlText w:val="(%6)"/>
      <w:lvlJc w:val="left"/>
      <w:pPr>
        <w:ind w:left="2160" w:hanging="360"/>
      </w:pPr>
      <w:rPr>
        <w:rFonts w:cs="Times New Roman" w:hint="default"/>
      </w:rPr>
    </w:lvl>
    <w:lvl w:ilvl="6">
      <w:start w:val="1"/>
      <w:numFmt w:val="decimal"/>
      <w:lvlText w:val="%7."/>
      <w:lvlJc w:val="left"/>
      <w:pPr>
        <w:ind w:left="2520" w:hanging="360"/>
      </w:pPr>
      <w:rPr>
        <w:rFonts w:cs="Times New Roman" w:hint="default"/>
      </w:rPr>
    </w:lvl>
    <w:lvl w:ilvl="7">
      <w:start w:val="1"/>
      <w:numFmt w:val="lowerLetter"/>
      <w:lvlText w:val="%8."/>
      <w:lvlJc w:val="left"/>
      <w:pPr>
        <w:ind w:left="2880" w:hanging="360"/>
      </w:pPr>
      <w:rPr>
        <w:rFonts w:cs="Times New Roman" w:hint="default"/>
      </w:rPr>
    </w:lvl>
    <w:lvl w:ilvl="8">
      <w:start w:val="1"/>
      <w:numFmt w:val="lowerRoman"/>
      <w:lvlText w:val="%9."/>
      <w:lvlJc w:val="left"/>
      <w:pPr>
        <w:ind w:left="3240" w:hanging="360"/>
      </w:pPr>
      <w:rPr>
        <w:rFonts w:cs="Times New Roman" w:hint="default"/>
      </w:rPr>
    </w:lvl>
  </w:abstractNum>
  <w:abstractNum w:abstractNumId="250" w15:restartNumberingAfterBreak="0">
    <w:nsid w:val="379B68B8"/>
    <w:multiLevelType w:val="hybridMultilevel"/>
    <w:tmpl w:val="5008CC8E"/>
    <w:lvl w:ilvl="0" w:tplc="8CE4A66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51" w15:restartNumberingAfterBreak="0">
    <w:nsid w:val="37B30956"/>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52" w15:restartNumberingAfterBreak="0">
    <w:nsid w:val="37D7656E"/>
    <w:multiLevelType w:val="multilevel"/>
    <w:tmpl w:val="8DD6E2AC"/>
    <w:lvl w:ilvl="0">
      <w:start w:val="1"/>
      <w:numFmt w:val="decimal"/>
      <w:pStyle w:val="4H0"/>
      <w:lvlText w:val="G.%1"/>
      <w:lvlJc w:val="left"/>
      <w:pPr>
        <w:ind w:left="360" w:hanging="360"/>
      </w:pPr>
      <w:rPr>
        <w:rFonts w:cs="Times New Roman" w:hint="default"/>
        <w:b/>
        <w:i w:val="0"/>
      </w:rPr>
    </w:lvl>
    <w:lvl w:ilvl="1">
      <w:start w:val="1"/>
      <w:numFmt w:val="decimal"/>
      <w:pStyle w:val="4H1"/>
      <w:lvlText w:val="G.%1.%2."/>
      <w:lvlJc w:val="left"/>
      <w:pPr>
        <w:ind w:left="360" w:hanging="360"/>
      </w:pPr>
      <w:rPr>
        <w:rFonts w:cs="Times New Roman"/>
      </w:rPr>
    </w:lvl>
    <w:lvl w:ilvl="2">
      <w:start w:val="1"/>
      <w:numFmt w:val="decimal"/>
      <w:pStyle w:val="4H2"/>
      <w:lvlText w:val="G.%1.%2.%3."/>
      <w:lvlJc w:val="left"/>
      <w:pPr>
        <w:ind w:left="357" w:hanging="357"/>
      </w:pPr>
      <w:rPr>
        <w:rFonts w:cs="Times New Roman" w:hint="default"/>
      </w:rPr>
    </w:lvl>
    <w:lvl w:ilvl="3">
      <w:start w:val="1"/>
      <w:numFmt w:val="decimal"/>
      <w:lvlText w:val="G.%1.%2.%3.%4."/>
      <w:lvlJc w:val="left"/>
      <w:pPr>
        <w:ind w:left="1800" w:hanging="360"/>
      </w:pPr>
      <w:rPr>
        <w:rFonts w:cs="Times New Roman" w:hint="default"/>
      </w:rPr>
    </w:lvl>
    <w:lvl w:ilvl="4">
      <w:start w:val="1"/>
      <w:numFmt w:val="decimal"/>
      <w:lvlText w:val="G.%1.%2.%3.%4.%5."/>
      <w:lvlJc w:val="left"/>
      <w:pPr>
        <w:ind w:left="2520" w:hanging="360"/>
      </w:pPr>
      <w:rPr>
        <w:rFonts w:cs="Times New Roman" w:hint="default"/>
      </w:rPr>
    </w:lvl>
    <w:lvl w:ilvl="5">
      <w:start w:val="1"/>
      <w:numFmt w:val="lowerRoman"/>
      <w:lvlText w:val="%6."/>
      <w:lvlJc w:val="right"/>
      <w:pPr>
        <w:ind w:left="3240" w:hanging="180"/>
      </w:pPr>
      <w:rPr>
        <w:rFonts w:cs="Times New Roman" w:hint="default"/>
      </w:rPr>
    </w:lvl>
    <w:lvl w:ilvl="6">
      <w:start w:val="1"/>
      <w:numFmt w:val="decimal"/>
      <w:lvlText w:val="%7."/>
      <w:lvlJc w:val="left"/>
      <w:pPr>
        <w:ind w:left="3960" w:hanging="360"/>
      </w:pPr>
      <w:rPr>
        <w:rFonts w:cs="Times New Roman" w:hint="default"/>
      </w:rPr>
    </w:lvl>
    <w:lvl w:ilvl="7">
      <w:start w:val="1"/>
      <w:numFmt w:val="lowerLetter"/>
      <w:lvlText w:val="%8."/>
      <w:lvlJc w:val="left"/>
      <w:pPr>
        <w:ind w:left="4680" w:hanging="360"/>
      </w:pPr>
      <w:rPr>
        <w:rFonts w:cs="Times New Roman" w:hint="default"/>
      </w:rPr>
    </w:lvl>
    <w:lvl w:ilvl="8">
      <w:start w:val="1"/>
      <w:numFmt w:val="lowerRoman"/>
      <w:lvlText w:val="%9."/>
      <w:lvlJc w:val="right"/>
      <w:pPr>
        <w:ind w:left="5400" w:hanging="180"/>
      </w:pPr>
      <w:rPr>
        <w:rFonts w:cs="Times New Roman" w:hint="default"/>
      </w:rPr>
    </w:lvl>
  </w:abstractNum>
  <w:abstractNum w:abstractNumId="253" w15:restartNumberingAfterBreak="0">
    <w:nsid w:val="37F4500E"/>
    <w:multiLevelType w:val="hybridMultilevel"/>
    <w:tmpl w:val="E06AE6E0"/>
    <w:lvl w:ilvl="0" w:tplc="CCE27728">
      <w:start w:val="1"/>
      <w:numFmt w:val="bullet"/>
      <w:lvlText w:val="–"/>
      <w:lvlJc w:val="left"/>
      <w:pPr>
        <w:ind w:left="720" w:hanging="360"/>
      </w:pPr>
      <w:rPr>
        <w:rFonts w:ascii="Courier New" w:hAnsi="Courier New"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54" w15:restartNumberingAfterBreak="0">
    <w:nsid w:val="381116F3"/>
    <w:multiLevelType w:val="hybridMultilevel"/>
    <w:tmpl w:val="2AE4C63A"/>
    <w:lvl w:ilvl="0" w:tplc="7B8C3B44">
      <w:start w:val="1"/>
      <w:numFmt w:val="bullet"/>
      <w:lvlText w:val="-"/>
      <w:lvlJc w:val="left"/>
      <w:pPr>
        <w:ind w:left="720" w:hanging="360"/>
      </w:pPr>
      <w:rPr>
        <w:rFonts w:ascii="Batang" w:eastAsia="Batang" w:hAnsi="Batang" w:hint="eastAsia"/>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5" w15:restartNumberingAfterBreak="0">
    <w:nsid w:val="383E4FFC"/>
    <w:multiLevelType w:val="hybridMultilevel"/>
    <w:tmpl w:val="54F0E174"/>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56" w15:restartNumberingAfterBreak="0">
    <w:nsid w:val="38596CA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57" w15:restartNumberingAfterBreak="0">
    <w:nsid w:val="387D4433"/>
    <w:multiLevelType w:val="multilevel"/>
    <w:tmpl w:val="EF029DE6"/>
    <w:lvl w:ilvl="0">
      <w:start w:val="1"/>
      <w:numFmt w:val="bullet"/>
      <w:pStyle w:val="a0"/>
      <w:lvlText w:val=""/>
      <w:lvlJc w:val="left"/>
      <w:pPr>
        <w:ind w:left="400" w:hanging="400"/>
      </w:pPr>
      <w:rPr>
        <w:rFonts w:ascii="Symbol" w:hAnsi="Symbol"/>
      </w:rPr>
    </w:lvl>
    <w:lvl w:ilvl="1">
      <w:start w:val="1"/>
      <w:numFmt w:val="bullet"/>
      <w:pStyle w:val="2"/>
      <w:lvlText w:val=""/>
      <w:lvlJc w:val="left"/>
      <w:pPr>
        <w:ind w:left="800" w:hanging="400"/>
      </w:pPr>
      <w:rPr>
        <w:rFonts w:ascii="Symbol" w:hAnsi="Symbol"/>
      </w:rPr>
    </w:lvl>
    <w:lvl w:ilvl="2">
      <w:start w:val="1"/>
      <w:numFmt w:val="bullet"/>
      <w:pStyle w:val="3"/>
      <w:lvlText w:val=""/>
      <w:lvlJc w:val="left"/>
      <w:pPr>
        <w:ind w:left="1200" w:hanging="400"/>
      </w:pPr>
      <w:rPr>
        <w:rFonts w:ascii="Symbol" w:hAnsi="Symbol"/>
      </w:rPr>
    </w:lvl>
    <w:lvl w:ilvl="3">
      <w:start w:val="1"/>
      <w:numFmt w:val="bullet"/>
      <w:pStyle w:val="4"/>
      <w:lvlText w:val=""/>
      <w:lvlJc w:val="left"/>
      <w:pPr>
        <w:ind w:left="1600" w:hanging="400"/>
      </w:pPr>
      <w:rPr>
        <w:rFonts w:ascii="Symbol" w:hAnsi="Symbol"/>
      </w:rPr>
    </w:lvl>
    <w:lvl w:ilvl="4">
      <w:start w:val="1"/>
      <w:numFmt w:val="none"/>
      <w:suff w:val="nothing"/>
      <w:lvlText w:val=""/>
      <w:lvlJc w:val="left"/>
      <w:rPr>
        <w:rFonts w:cs="Times New Roman"/>
      </w:rPr>
    </w:lvl>
    <w:lvl w:ilvl="5">
      <w:start w:val="1"/>
      <w:numFmt w:val="none"/>
      <w:suff w:val="nothing"/>
      <w:lvlText w:val=""/>
      <w:lvlJc w:val="left"/>
      <w:rPr>
        <w:rFonts w:cs="Times New Roman"/>
      </w:rPr>
    </w:lvl>
    <w:lvl w:ilvl="6">
      <w:start w:val="1"/>
      <w:numFmt w:val="none"/>
      <w:suff w:val="nothing"/>
      <w:lvlText w:val=""/>
      <w:lvlJc w:val="left"/>
      <w:rPr>
        <w:rFonts w:cs="Times New Roman"/>
      </w:rPr>
    </w:lvl>
    <w:lvl w:ilvl="7">
      <w:start w:val="1"/>
      <w:numFmt w:val="none"/>
      <w:suff w:val="nothing"/>
      <w:lvlText w:val=""/>
      <w:lvlJc w:val="left"/>
      <w:rPr>
        <w:rFonts w:cs="Times New Roman"/>
      </w:rPr>
    </w:lvl>
    <w:lvl w:ilvl="8">
      <w:start w:val="1"/>
      <w:numFmt w:val="none"/>
      <w:suff w:val="nothing"/>
      <w:lvlText w:val=""/>
      <w:lvlJc w:val="left"/>
      <w:rPr>
        <w:rFonts w:cs="Times New Roman"/>
      </w:rPr>
    </w:lvl>
  </w:abstractNum>
  <w:abstractNum w:abstractNumId="258" w15:restartNumberingAfterBreak="0">
    <w:nsid w:val="388E57B0"/>
    <w:multiLevelType w:val="hybridMultilevel"/>
    <w:tmpl w:val="A6EA07CE"/>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59" w15:restartNumberingAfterBreak="0">
    <w:nsid w:val="39390DFD"/>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0" w15:restartNumberingAfterBreak="0">
    <w:nsid w:val="39511F4F"/>
    <w:multiLevelType w:val="hybridMultilevel"/>
    <w:tmpl w:val="E07ED7F8"/>
    <w:lvl w:ilvl="0" w:tplc="683EB3D8">
      <w:numFmt w:val="bullet"/>
      <w:lvlText w:val="-"/>
      <w:lvlJc w:val="left"/>
      <w:pPr>
        <w:ind w:left="720" w:hanging="360"/>
      </w:pPr>
      <w:rPr>
        <w:rFonts w:ascii="Calibri" w:eastAsia="SimSun" w:hAnsi="Calibri" w:hint="default"/>
      </w:rPr>
    </w:lvl>
    <w:lvl w:ilvl="1" w:tplc="04090003">
      <w:start w:val="1"/>
      <w:numFmt w:val="bullet"/>
      <w:lvlText w:val="o"/>
      <w:lvlJc w:val="left"/>
      <w:pPr>
        <w:ind w:left="1440" w:hanging="360"/>
      </w:pPr>
      <w:rPr>
        <w:rFonts w:ascii="Courier New" w:hAnsi="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hint="default"/>
      </w:rPr>
    </w:lvl>
    <w:lvl w:ilvl="8" w:tplc="04090005">
      <w:start w:val="1"/>
      <w:numFmt w:val="bullet"/>
      <w:lvlText w:val=""/>
      <w:lvlJc w:val="left"/>
      <w:pPr>
        <w:ind w:left="6480" w:hanging="360"/>
      </w:pPr>
      <w:rPr>
        <w:rFonts w:ascii="Wingdings" w:hAnsi="Wingdings" w:hint="default"/>
      </w:rPr>
    </w:lvl>
  </w:abstractNum>
  <w:abstractNum w:abstractNumId="261" w15:restartNumberingAfterBreak="0">
    <w:nsid w:val="39C74A9F"/>
    <w:multiLevelType w:val="hybridMultilevel"/>
    <w:tmpl w:val="F1D873B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262" w15:restartNumberingAfterBreak="0">
    <w:nsid w:val="39EE18DE"/>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63" w15:restartNumberingAfterBreak="0">
    <w:nsid w:val="39FD582C"/>
    <w:multiLevelType w:val="multilevel"/>
    <w:tmpl w:val="3A82E334"/>
    <w:numStyleLink w:val="3DEquation"/>
  </w:abstractNum>
  <w:abstractNum w:abstractNumId="264" w15:restartNumberingAfterBreak="0">
    <w:nsid w:val="3A1E50CB"/>
    <w:multiLevelType w:val="multilevel"/>
    <w:tmpl w:val="F11C6A96"/>
    <w:styleLink w:val="3Dash"/>
    <w:lvl w:ilvl="0">
      <w:start w:val="5"/>
      <w:numFmt w:val="bullet"/>
      <w:lvlText w:val="–"/>
      <w:lvlJc w:val="left"/>
      <w:pPr>
        <w:tabs>
          <w:tab w:val="num" w:pos="340"/>
        </w:tabs>
        <w:ind w:left="357" w:hanging="357"/>
      </w:pPr>
      <w:rPr>
        <w:rFonts w:ascii="Times New Roman" w:hAnsi="Times New Roman" w:cs="Times New Roman" w:hint="default"/>
      </w:rPr>
    </w:lvl>
    <w:lvl w:ilvl="1">
      <w:start w:val="1"/>
      <w:numFmt w:val="bullet"/>
      <w:lvlText w:val="–"/>
      <w:lvlJc w:val="left"/>
      <w:pPr>
        <w:tabs>
          <w:tab w:val="num" w:pos="697"/>
        </w:tabs>
        <w:ind w:left="714" w:hanging="357"/>
      </w:pPr>
      <w:rPr>
        <w:rFonts w:ascii="Times New Roman" w:hAnsi="Times New Roman" w:cs="Times New Roman" w:hint="default"/>
      </w:rPr>
    </w:lvl>
    <w:lvl w:ilvl="2">
      <w:start w:val="1"/>
      <w:numFmt w:val="bullet"/>
      <w:lvlText w:val="–"/>
      <w:lvlJc w:val="left"/>
      <w:pPr>
        <w:tabs>
          <w:tab w:val="num" w:pos="1054"/>
        </w:tabs>
        <w:ind w:left="1071" w:hanging="357"/>
      </w:pPr>
      <w:rPr>
        <w:rFonts w:ascii="Times New Roman" w:hAnsi="Times New Roman" w:cs="Times New Roman" w:hint="default"/>
      </w:rPr>
    </w:lvl>
    <w:lvl w:ilvl="3">
      <w:start w:val="1"/>
      <w:numFmt w:val="bullet"/>
      <w:lvlText w:val="–"/>
      <w:lvlJc w:val="left"/>
      <w:pPr>
        <w:tabs>
          <w:tab w:val="num" w:pos="1411"/>
        </w:tabs>
        <w:ind w:left="1428" w:hanging="357"/>
      </w:pPr>
      <w:rPr>
        <w:rFonts w:ascii="Times New Roman" w:hAnsi="Times New Roman" w:cs="Times New Roman" w:hint="default"/>
      </w:rPr>
    </w:lvl>
    <w:lvl w:ilvl="4">
      <w:start w:val="1"/>
      <w:numFmt w:val="bullet"/>
      <w:lvlText w:val="–"/>
      <w:lvlJc w:val="left"/>
      <w:pPr>
        <w:tabs>
          <w:tab w:val="num" w:pos="1768"/>
        </w:tabs>
        <w:ind w:left="1785" w:hanging="357"/>
      </w:pPr>
      <w:rPr>
        <w:rFonts w:ascii="Times New Roman" w:hAnsi="Times New Roman" w:cs="Times New Roman" w:hint="default"/>
      </w:rPr>
    </w:lvl>
    <w:lvl w:ilvl="5">
      <w:start w:val="1"/>
      <w:numFmt w:val="bullet"/>
      <w:lvlText w:val="–"/>
      <w:lvlJc w:val="left"/>
      <w:pPr>
        <w:tabs>
          <w:tab w:val="num" w:pos="2125"/>
        </w:tabs>
        <w:ind w:left="2142" w:hanging="357"/>
      </w:pPr>
      <w:rPr>
        <w:rFonts w:ascii="Times New Roman" w:hAnsi="Times New Roman" w:cs="Times New Roman" w:hint="default"/>
      </w:rPr>
    </w:lvl>
    <w:lvl w:ilvl="6">
      <w:start w:val="1"/>
      <w:numFmt w:val="bullet"/>
      <w:lvlText w:val="–"/>
      <w:lvlJc w:val="left"/>
      <w:pPr>
        <w:tabs>
          <w:tab w:val="num" w:pos="2482"/>
        </w:tabs>
        <w:ind w:left="2499" w:hanging="357"/>
      </w:pPr>
      <w:rPr>
        <w:rFonts w:ascii="Times New Roman" w:hAnsi="Times New Roman" w:cs="Times New Roman" w:hint="default"/>
      </w:rPr>
    </w:lvl>
    <w:lvl w:ilvl="7">
      <w:start w:val="1"/>
      <w:numFmt w:val="bullet"/>
      <w:lvlText w:val="–"/>
      <w:lvlJc w:val="left"/>
      <w:pPr>
        <w:tabs>
          <w:tab w:val="num" w:pos="2839"/>
        </w:tabs>
        <w:ind w:left="2856" w:hanging="357"/>
      </w:pPr>
      <w:rPr>
        <w:rFonts w:ascii="Times New Roman" w:hAnsi="Times New Roman" w:cs="Times New Roman" w:hint="default"/>
      </w:rPr>
    </w:lvl>
    <w:lvl w:ilvl="8">
      <w:start w:val="1"/>
      <w:numFmt w:val="bullet"/>
      <w:lvlText w:val="–"/>
      <w:lvlJc w:val="left"/>
      <w:pPr>
        <w:tabs>
          <w:tab w:val="num" w:pos="3196"/>
        </w:tabs>
        <w:ind w:left="3213" w:hanging="357"/>
      </w:pPr>
      <w:rPr>
        <w:rFonts w:ascii="Times New Roman" w:hAnsi="Times New Roman" w:cs="Times New Roman" w:hint="default"/>
      </w:rPr>
    </w:lvl>
  </w:abstractNum>
  <w:abstractNum w:abstractNumId="265" w15:restartNumberingAfterBreak="0">
    <w:nsid w:val="3A396342"/>
    <w:multiLevelType w:val="hybridMultilevel"/>
    <w:tmpl w:val="2C08B0F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66" w15:restartNumberingAfterBreak="0">
    <w:nsid w:val="3A877D64"/>
    <w:multiLevelType w:val="singleLevel"/>
    <w:tmpl w:val="5DA6FC16"/>
    <w:lvl w:ilvl="0">
      <w:start w:val="1"/>
      <w:numFmt w:val="decimal"/>
      <w:pStyle w:val="References"/>
      <w:lvlText w:val="[%1]"/>
      <w:lvlJc w:val="left"/>
      <w:pPr>
        <w:tabs>
          <w:tab w:val="num" w:pos="360"/>
        </w:tabs>
        <w:ind w:left="360" w:hanging="360"/>
      </w:pPr>
      <w:rPr>
        <w:rFonts w:cs="Times New Roman"/>
      </w:rPr>
    </w:lvl>
  </w:abstractNum>
  <w:abstractNum w:abstractNumId="267" w15:restartNumberingAfterBreak="0">
    <w:nsid w:val="3A90532A"/>
    <w:multiLevelType w:val="hybridMultilevel"/>
    <w:tmpl w:val="84842B34"/>
    <w:lvl w:ilvl="0" w:tplc="8F24DCB8">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68" w15:restartNumberingAfterBreak="0">
    <w:nsid w:val="3AA45F5A"/>
    <w:multiLevelType w:val="hybridMultilevel"/>
    <w:tmpl w:val="94701FB0"/>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269" w15:restartNumberingAfterBreak="0">
    <w:nsid w:val="3AA50EE8"/>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0" w15:restartNumberingAfterBreak="0">
    <w:nsid w:val="3AA92E81"/>
    <w:multiLevelType w:val="hybridMultilevel"/>
    <w:tmpl w:val="7D28F72E"/>
    <w:lvl w:ilvl="0" w:tplc="84BA585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1" w15:restartNumberingAfterBreak="0">
    <w:nsid w:val="3AC84912"/>
    <w:multiLevelType w:val="hybridMultilevel"/>
    <w:tmpl w:val="17741830"/>
    <w:lvl w:ilvl="0" w:tplc="2BEC8346">
      <w:start w:val="1"/>
      <w:numFmt w:val="bullet"/>
      <w:lvlRestart w:val="0"/>
      <w:lvlText w:val="–"/>
      <w:lvlJc w:val="left"/>
      <w:pPr>
        <w:ind w:left="363" w:hanging="363"/>
      </w:pPr>
      <w:rPr>
        <w:rFonts w:ascii="Times New Roman" w:hAnsi="Times New Roman" w:cs="Times New Roman" w:hint="default"/>
      </w:rPr>
    </w:lvl>
    <w:lvl w:ilvl="1" w:tplc="04090003" w:tentative="1">
      <w:start w:val="1"/>
      <w:numFmt w:val="bullet"/>
      <w:lvlText w:val="o"/>
      <w:lvlJc w:val="left"/>
      <w:pPr>
        <w:ind w:left="1083" w:hanging="360"/>
      </w:pPr>
      <w:rPr>
        <w:rFonts w:ascii="Courier New" w:hAnsi="Courier New" w:cs="Courier New" w:hint="default"/>
      </w:rPr>
    </w:lvl>
    <w:lvl w:ilvl="2" w:tplc="04090005" w:tentative="1">
      <w:start w:val="1"/>
      <w:numFmt w:val="bullet"/>
      <w:lvlText w:val=""/>
      <w:lvlJc w:val="left"/>
      <w:pPr>
        <w:ind w:left="1803" w:hanging="360"/>
      </w:pPr>
      <w:rPr>
        <w:rFonts w:ascii="Wingdings" w:hAnsi="Wingdings" w:hint="default"/>
      </w:rPr>
    </w:lvl>
    <w:lvl w:ilvl="3" w:tplc="04090001" w:tentative="1">
      <w:start w:val="1"/>
      <w:numFmt w:val="bullet"/>
      <w:lvlText w:val=""/>
      <w:lvlJc w:val="left"/>
      <w:pPr>
        <w:ind w:left="2523" w:hanging="360"/>
      </w:pPr>
      <w:rPr>
        <w:rFonts w:ascii="Symbol" w:hAnsi="Symbol" w:hint="default"/>
      </w:rPr>
    </w:lvl>
    <w:lvl w:ilvl="4" w:tplc="04090003" w:tentative="1">
      <w:start w:val="1"/>
      <w:numFmt w:val="bullet"/>
      <w:lvlText w:val="o"/>
      <w:lvlJc w:val="left"/>
      <w:pPr>
        <w:ind w:left="3243" w:hanging="360"/>
      </w:pPr>
      <w:rPr>
        <w:rFonts w:ascii="Courier New" w:hAnsi="Courier New" w:cs="Courier New" w:hint="default"/>
      </w:rPr>
    </w:lvl>
    <w:lvl w:ilvl="5" w:tplc="04090005" w:tentative="1">
      <w:start w:val="1"/>
      <w:numFmt w:val="bullet"/>
      <w:lvlText w:val=""/>
      <w:lvlJc w:val="left"/>
      <w:pPr>
        <w:ind w:left="3963" w:hanging="360"/>
      </w:pPr>
      <w:rPr>
        <w:rFonts w:ascii="Wingdings" w:hAnsi="Wingdings" w:hint="default"/>
      </w:rPr>
    </w:lvl>
    <w:lvl w:ilvl="6" w:tplc="04090001" w:tentative="1">
      <w:start w:val="1"/>
      <w:numFmt w:val="bullet"/>
      <w:lvlText w:val=""/>
      <w:lvlJc w:val="left"/>
      <w:pPr>
        <w:ind w:left="4683" w:hanging="360"/>
      </w:pPr>
      <w:rPr>
        <w:rFonts w:ascii="Symbol" w:hAnsi="Symbol" w:hint="default"/>
      </w:rPr>
    </w:lvl>
    <w:lvl w:ilvl="7" w:tplc="04090003" w:tentative="1">
      <w:start w:val="1"/>
      <w:numFmt w:val="bullet"/>
      <w:lvlText w:val="o"/>
      <w:lvlJc w:val="left"/>
      <w:pPr>
        <w:ind w:left="5403" w:hanging="360"/>
      </w:pPr>
      <w:rPr>
        <w:rFonts w:ascii="Courier New" w:hAnsi="Courier New" w:cs="Courier New" w:hint="default"/>
      </w:rPr>
    </w:lvl>
    <w:lvl w:ilvl="8" w:tplc="04090005" w:tentative="1">
      <w:start w:val="1"/>
      <w:numFmt w:val="bullet"/>
      <w:lvlText w:val=""/>
      <w:lvlJc w:val="left"/>
      <w:pPr>
        <w:ind w:left="6123" w:hanging="360"/>
      </w:pPr>
      <w:rPr>
        <w:rFonts w:ascii="Wingdings" w:hAnsi="Wingdings" w:hint="default"/>
      </w:rPr>
    </w:lvl>
  </w:abstractNum>
  <w:abstractNum w:abstractNumId="272" w15:restartNumberingAfterBreak="0">
    <w:nsid w:val="3B2B22ED"/>
    <w:multiLevelType w:val="multilevel"/>
    <w:tmpl w:val="23028C40"/>
    <w:lvl w:ilvl="0">
      <w:start w:val="1"/>
      <w:numFmt w:val="decimal"/>
      <w:pStyle w:val="3H0"/>
      <w:lvlText w:val="F.%1"/>
      <w:lvlJc w:val="left"/>
      <w:pPr>
        <w:tabs>
          <w:tab w:val="num" w:pos="794"/>
        </w:tabs>
      </w:pPr>
      <w:rPr>
        <w:rFonts w:ascii="Times New Roman Bold" w:hAnsi="Times New Roman Bold" w:cs="Times New Roman" w:hint="default"/>
        <w:b/>
        <w:i w:val="0"/>
        <w:sz w:val="22"/>
      </w:rPr>
    </w:lvl>
    <w:lvl w:ilvl="1">
      <w:start w:val="1"/>
      <w:numFmt w:val="decimal"/>
      <w:pStyle w:val="3H1"/>
      <w:lvlText w:val="F.%1.%2"/>
      <w:lvlJc w:val="left"/>
      <w:pPr>
        <w:tabs>
          <w:tab w:val="num" w:pos="794"/>
        </w:tabs>
      </w:pPr>
      <w:rPr>
        <w:rFonts w:ascii="Times New Roman Bold" w:hAnsi="Times New Roman Bold" w:cs="Times New Roman" w:hint="default"/>
        <w:b/>
        <w:i w:val="0"/>
        <w:sz w:val="20"/>
      </w:rPr>
    </w:lvl>
    <w:lvl w:ilvl="2">
      <w:start w:val="1"/>
      <w:numFmt w:val="decimal"/>
      <w:pStyle w:val="3H2"/>
      <w:lvlText w:val="F.%1.%2.%3"/>
      <w:lvlJc w:val="left"/>
      <w:pPr>
        <w:tabs>
          <w:tab w:val="num" w:pos="794"/>
        </w:tabs>
      </w:pPr>
      <w:rPr>
        <w:rFonts w:ascii="Times New Roman Bold" w:hAnsi="Times New Roman Bold" w:cs="Times New Roman" w:hint="default"/>
        <w:b/>
        <w:i w:val="0"/>
        <w:sz w:val="20"/>
      </w:rPr>
    </w:lvl>
    <w:lvl w:ilvl="3">
      <w:start w:val="1"/>
      <w:numFmt w:val="decimal"/>
      <w:pStyle w:val="3H3"/>
      <w:lvlText w:val="F.%1.%2.%3.%4"/>
      <w:lvlJc w:val="left"/>
      <w:pPr>
        <w:tabs>
          <w:tab w:val="num" w:pos="794"/>
        </w:tabs>
      </w:pPr>
      <w:rPr>
        <w:rFonts w:ascii="Times New Roman Bold" w:hAnsi="Times New Roman Bold" w:cs="Times New Roman" w:hint="default"/>
        <w:b/>
        <w:i w:val="0"/>
        <w:sz w:val="20"/>
      </w:rPr>
    </w:lvl>
    <w:lvl w:ilvl="4">
      <w:start w:val="1"/>
      <w:numFmt w:val="decimal"/>
      <w:pStyle w:val="3H4"/>
      <w:lvlText w:val="F.%1.%2.%3.%4.%5"/>
      <w:lvlJc w:val="left"/>
      <w:pPr>
        <w:tabs>
          <w:tab w:val="num" w:pos="794"/>
        </w:tabs>
      </w:pPr>
      <w:rPr>
        <w:rFonts w:ascii="Times New Roman Bold" w:hAnsi="Times New Roman Bold" w:cs="Times New Roman" w:hint="default"/>
        <w:b/>
        <w:i w:val="0"/>
        <w:sz w:val="20"/>
      </w:rPr>
    </w:lvl>
    <w:lvl w:ilvl="5">
      <w:start w:val="1"/>
      <w:numFmt w:val="decimal"/>
      <w:pStyle w:val="3H5"/>
      <w:lvlText w:val="F.%1.%2.%3.%4.%5.%6"/>
      <w:lvlJc w:val="left"/>
      <w:pPr>
        <w:tabs>
          <w:tab w:val="num" w:pos="794"/>
        </w:tabs>
      </w:pPr>
      <w:rPr>
        <w:rFonts w:ascii="Times New Roman Bold" w:hAnsi="Times New Roman Bold" w:cs="Times New Roman" w:hint="default"/>
        <w:b/>
        <w:i w:val="0"/>
      </w:rPr>
    </w:lvl>
    <w:lvl w:ilvl="6">
      <w:start w:val="1"/>
      <w:numFmt w:val="decimal"/>
      <w:lvlText w:val="F.%1.%2.%3.%4.%5.%6.%7"/>
      <w:lvlJc w:val="left"/>
      <w:pPr>
        <w:tabs>
          <w:tab w:val="num" w:pos="794"/>
        </w:tabs>
      </w:pPr>
      <w:rPr>
        <w:rFonts w:ascii="Times New Roman Bold" w:hAnsi="Times New Roman Bold" w:cs="Times New Roman" w:hint="default"/>
        <w:b/>
        <w:i w:val="0"/>
        <w:sz w:val="20"/>
      </w:rPr>
    </w:lvl>
    <w:lvl w:ilvl="7">
      <w:start w:val="1"/>
      <w:numFmt w:val="decimal"/>
      <w:lvlText w:val="F.%1.%2.%3.%4.%5.%6.%7.%8"/>
      <w:lvlJc w:val="left"/>
      <w:pPr>
        <w:tabs>
          <w:tab w:val="num" w:pos="794"/>
        </w:tabs>
      </w:pPr>
      <w:rPr>
        <w:rFonts w:ascii="Times New Roman Bold" w:hAnsi="Times New Roman Bold" w:cs="Times New Roman" w:hint="default"/>
        <w:b/>
        <w:i w:val="0"/>
      </w:rPr>
    </w:lvl>
    <w:lvl w:ilvl="8">
      <w:start w:val="1"/>
      <w:numFmt w:val="decimal"/>
      <w:lvlText w:val="F.%1.%2.%3.%4.%5.%6.%7.%8.%9"/>
      <w:lvlJc w:val="left"/>
      <w:pPr>
        <w:tabs>
          <w:tab w:val="num" w:pos="794"/>
        </w:tabs>
      </w:pPr>
      <w:rPr>
        <w:rFonts w:ascii="Times New Roman Bold" w:hAnsi="Times New Roman Bold" w:cs="Times New Roman" w:hint="default"/>
        <w:b/>
        <w:i w:val="0"/>
        <w:sz w:val="20"/>
      </w:rPr>
    </w:lvl>
  </w:abstractNum>
  <w:abstractNum w:abstractNumId="273" w15:restartNumberingAfterBreak="0">
    <w:nsid w:val="3B352CF3"/>
    <w:multiLevelType w:val="hybridMultilevel"/>
    <w:tmpl w:val="3B102182"/>
    <w:lvl w:ilvl="0" w:tplc="C1F2E432">
      <w:start w:val="1"/>
      <w:numFmt w:val="decimal"/>
      <w:lvlText w:val="%1."/>
      <w:lvlJc w:val="left"/>
      <w:pPr>
        <w:tabs>
          <w:tab w:val="num" w:pos="720"/>
        </w:tabs>
        <w:ind w:left="720" w:hanging="360"/>
      </w:pPr>
      <w:rPr>
        <w:rFonts w:cs="Times New Roman"/>
      </w:rPr>
    </w:lvl>
    <w:lvl w:ilvl="1" w:tplc="04090019">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274" w15:restartNumberingAfterBreak="0">
    <w:nsid w:val="3BE4504E"/>
    <w:multiLevelType w:val="hybridMultilevel"/>
    <w:tmpl w:val="1576B76C"/>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75" w15:restartNumberingAfterBreak="0">
    <w:nsid w:val="3C902560"/>
    <w:multiLevelType w:val="hybridMultilevel"/>
    <w:tmpl w:val="2640A734"/>
    <w:lvl w:ilvl="0" w:tplc="9D50A5D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76" w15:restartNumberingAfterBreak="0">
    <w:nsid w:val="3CA67E10"/>
    <w:multiLevelType w:val="hybridMultilevel"/>
    <w:tmpl w:val="FF865662"/>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77" w15:restartNumberingAfterBreak="0">
    <w:nsid w:val="3CB22977"/>
    <w:multiLevelType w:val="hybridMultilevel"/>
    <w:tmpl w:val="B1221BD6"/>
    <w:lvl w:ilvl="0" w:tplc="7C5A00CA">
      <w:start w:val="1"/>
      <w:numFmt w:val="decimal"/>
      <w:lvlText w:val="%1."/>
      <w:lvlJc w:val="left"/>
      <w:pPr>
        <w:ind w:left="580" w:hanging="360"/>
      </w:pPr>
      <w:rPr>
        <w:rFonts w:hint="default"/>
      </w:rPr>
    </w:lvl>
    <w:lvl w:ilvl="1" w:tplc="04090019">
      <w:start w:val="1"/>
      <w:numFmt w:val="upperLetter"/>
      <w:lvlText w:val="%2."/>
      <w:lvlJc w:val="left"/>
      <w:pPr>
        <w:ind w:left="1020" w:hanging="400"/>
      </w:pPr>
    </w:lvl>
    <w:lvl w:ilvl="2" w:tplc="0409001B" w:tentative="1">
      <w:start w:val="1"/>
      <w:numFmt w:val="lowerRoman"/>
      <w:lvlText w:val="%3."/>
      <w:lvlJc w:val="right"/>
      <w:pPr>
        <w:ind w:left="1420" w:hanging="400"/>
      </w:pPr>
    </w:lvl>
    <w:lvl w:ilvl="3" w:tplc="0409000F" w:tentative="1">
      <w:start w:val="1"/>
      <w:numFmt w:val="decimal"/>
      <w:lvlText w:val="%4."/>
      <w:lvlJc w:val="left"/>
      <w:pPr>
        <w:ind w:left="1820" w:hanging="400"/>
      </w:pPr>
    </w:lvl>
    <w:lvl w:ilvl="4" w:tplc="04090019" w:tentative="1">
      <w:start w:val="1"/>
      <w:numFmt w:val="upperLetter"/>
      <w:lvlText w:val="%5."/>
      <w:lvlJc w:val="left"/>
      <w:pPr>
        <w:ind w:left="2220" w:hanging="400"/>
      </w:pPr>
    </w:lvl>
    <w:lvl w:ilvl="5" w:tplc="0409001B" w:tentative="1">
      <w:start w:val="1"/>
      <w:numFmt w:val="lowerRoman"/>
      <w:lvlText w:val="%6."/>
      <w:lvlJc w:val="right"/>
      <w:pPr>
        <w:ind w:left="2620" w:hanging="400"/>
      </w:pPr>
    </w:lvl>
    <w:lvl w:ilvl="6" w:tplc="0409000F" w:tentative="1">
      <w:start w:val="1"/>
      <w:numFmt w:val="decimal"/>
      <w:lvlText w:val="%7."/>
      <w:lvlJc w:val="left"/>
      <w:pPr>
        <w:ind w:left="3020" w:hanging="400"/>
      </w:pPr>
    </w:lvl>
    <w:lvl w:ilvl="7" w:tplc="04090019" w:tentative="1">
      <w:start w:val="1"/>
      <w:numFmt w:val="upperLetter"/>
      <w:lvlText w:val="%8."/>
      <w:lvlJc w:val="left"/>
      <w:pPr>
        <w:ind w:left="3420" w:hanging="400"/>
      </w:pPr>
    </w:lvl>
    <w:lvl w:ilvl="8" w:tplc="0409001B" w:tentative="1">
      <w:start w:val="1"/>
      <w:numFmt w:val="lowerRoman"/>
      <w:lvlText w:val="%9."/>
      <w:lvlJc w:val="right"/>
      <w:pPr>
        <w:ind w:left="3820" w:hanging="400"/>
      </w:pPr>
    </w:lvl>
  </w:abstractNum>
  <w:abstractNum w:abstractNumId="278" w15:restartNumberingAfterBreak="0">
    <w:nsid w:val="3CB82E4A"/>
    <w:multiLevelType w:val="multilevel"/>
    <w:tmpl w:val="04545FE0"/>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Wingdings" w:hAnsi="Wingdings" w:hint="default"/>
        <w:sz w:val="20"/>
      </w:rPr>
    </w:lvl>
    <w:lvl w:ilvl="4">
      <w:start w:val="1"/>
      <w:numFmt w:val="bullet"/>
      <w:lvlText w:val=""/>
      <w:lvlJc w:val="left"/>
      <w:pPr>
        <w:tabs>
          <w:tab w:val="num" w:pos="3600"/>
        </w:tabs>
        <w:ind w:left="3600" w:hanging="360"/>
      </w:pPr>
      <w:rPr>
        <w:rFonts w:ascii="Wingdings" w:hAnsi="Wingdings" w:hint="default"/>
        <w:sz w:val="20"/>
      </w:rPr>
    </w:lvl>
    <w:lvl w:ilvl="5">
      <w:start w:val="1"/>
      <w:numFmt w:val="bullet"/>
      <w:lvlText w:val=""/>
      <w:lvlJc w:val="left"/>
      <w:pPr>
        <w:tabs>
          <w:tab w:val="num" w:pos="4320"/>
        </w:tabs>
        <w:ind w:left="4320" w:hanging="360"/>
      </w:pPr>
      <w:rPr>
        <w:rFonts w:ascii="Wingdings" w:hAnsi="Wingdings" w:hint="default"/>
        <w:sz w:val="20"/>
      </w:rPr>
    </w:lvl>
    <w:lvl w:ilvl="6">
      <w:start w:val="1"/>
      <w:numFmt w:val="bullet"/>
      <w:lvlText w:val=""/>
      <w:lvlJc w:val="left"/>
      <w:pPr>
        <w:tabs>
          <w:tab w:val="num" w:pos="5040"/>
        </w:tabs>
        <w:ind w:left="5040" w:hanging="360"/>
      </w:pPr>
      <w:rPr>
        <w:rFonts w:ascii="Wingdings" w:hAnsi="Wingdings" w:hint="default"/>
        <w:sz w:val="20"/>
      </w:rPr>
    </w:lvl>
    <w:lvl w:ilvl="7">
      <w:start w:val="1"/>
      <w:numFmt w:val="bullet"/>
      <w:lvlText w:val=""/>
      <w:lvlJc w:val="left"/>
      <w:pPr>
        <w:tabs>
          <w:tab w:val="num" w:pos="5760"/>
        </w:tabs>
        <w:ind w:left="5760" w:hanging="360"/>
      </w:pPr>
      <w:rPr>
        <w:rFonts w:ascii="Wingdings" w:hAnsi="Wingdings" w:hint="default"/>
        <w:sz w:val="20"/>
      </w:rPr>
    </w:lvl>
    <w:lvl w:ilvl="8">
      <w:start w:val="1"/>
      <w:numFmt w:val="bullet"/>
      <w:lvlText w:val=""/>
      <w:lvlJc w:val="left"/>
      <w:pPr>
        <w:tabs>
          <w:tab w:val="num" w:pos="6480"/>
        </w:tabs>
        <w:ind w:left="6480" w:hanging="360"/>
      </w:pPr>
      <w:rPr>
        <w:rFonts w:ascii="Wingdings" w:hAnsi="Wingdings" w:hint="default"/>
        <w:sz w:val="20"/>
      </w:rPr>
    </w:lvl>
  </w:abstractNum>
  <w:abstractNum w:abstractNumId="279" w15:restartNumberingAfterBreak="0">
    <w:nsid w:val="3CCF22AF"/>
    <w:multiLevelType w:val="hybridMultilevel"/>
    <w:tmpl w:val="7750AA22"/>
    <w:lvl w:ilvl="0" w:tplc="FFFFFFFF">
      <w:start w:val="5"/>
      <w:numFmt w:val="bullet"/>
      <w:lvlText w:val="–"/>
      <w:lvlJc w:val="left"/>
      <w:pPr>
        <w:ind w:left="1287" w:hanging="360"/>
      </w:pPr>
      <w:rPr>
        <w:rFonts w:ascii="Times New Roman" w:eastAsia="Times New Roman" w:hAnsi="Times New Roman" w:hint="default"/>
      </w:rPr>
    </w:lvl>
    <w:lvl w:ilvl="1" w:tplc="08090003" w:tentative="1">
      <w:start w:val="1"/>
      <w:numFmt w:val="bullet"/>
      <w:lvlText w:val="o"/>
      <w:lvlJc w:val="left"/>
      <w:pPr>
        <w:ind w:left="2007" w:hanging="360"/>
      </w:pPr>
      <w:rPr>
        <w:rFonts w:ascii="Courier New" w:hAnsi="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80" w15:restartNumberingAfterBreak="0">
    <w:nsid w:val="3CE727FD"/>
    <w:multiLevelType w:val="hybridMultilevel"/>
    <w:tmpl w:val="83D62280"/>
    <w:lvl w:ilvl="0" w:tplc="CCE27728">
      <w:start w:val="1"/>
      <w:numFmt w:val="bullet"/>
      <w:lvlText w:val="–"/>
      <w:lvlJc w:val="left"/>
      <w:pPr>
        <w:ind w:left="360" w:hanging="360"/>
      </w:pPr>
      <w:rPr>
        <w:rFonts w:ascii="Courier New" w:hAnsi="Courier New"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81" w15:restartNumberingAfterBreak="0">
    <w:nsid w:val="3D245AA1"/>
    <w:multiLevelType w:val="hybridMultilevel"/>
    <w:tmpl w:val="26E452F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2" w15:restartNumberingAfterBreak="0">
    <w:nsid w:val="3D6E6582"/>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283" w15:restartNumberingAfterBreak="0">
    <w:nsid w:val="3DE94F1A"/>
    <w:multiLevelType w:val="hybridMultilevel"/>
    <w:tmpl w:val="AA3EBEBC"/>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4" w15:restartNumberingAfterBreak="0">
    <w:nsid w:val="3E1E4CAF"/>
    <w:multiLevelType w:val="hybridMultilevel"/>
    <w:tmpl w:val="3B826BD2"/>
    <w:lvl w:ilvl="0" w:tplc="0DAAA6A2">
      <w:start w:val="1"/>
      <w:numFmt w:val="bullet"/>
      <w:pStyle w:val="SVCBulletslevel2CharChar"/>
      <w:lvlText w:val="−"/>
      <w:lvlJc w:val="left"/>
      <w:pPr>
        <w:tabs>
          <w:tab w:val="num" w:pos="1117"/>
        </w:tabs>
        <w:ind w:left="1117" w:hanging="360"/>
      </w:pPr>
      <w:rPr>
        <w:rFonts w:ascii="Times New Roman" w:hAnsi="Times New Roman" w:hint="default"/>
      </w:rPr>
    </w:lvl>
    <w:lvl w:ilvl="1" w:tplc="04070019">
      <w:start w:val="1"/>
      <w:numFmt w:val="bullet"/>
      <w:lvlText w:val="o"/>
      <w:lvlJc w:val="left"/>
      <w:pPr>
        <w:tabs>
          <w:tab w:val="num" w:pos="1837"/>
        </w:tabs>
        <w:ind w:left="1837" w:hanging="360"/>
      </w:pPr>
      <w:rPr>
        <w:rFonts w:ascii="Courier New" w:hAnsi="Courier New" w:hint="default"/>
      </w:rPr>
    </w:lvl>
    <w:lvl w:ilvl="2" w:tplc="0407001B" w:tentative="1">
      <w:start w:val="1"/>
      <w:numFmt w:val="bullet"/>
      <w:lvlText w:val=""/>
      <w:lvlJc w:val="left"/>
      <w:pPr>
        <w:tabs>
          <w:tab w:val="num" w:pos="2557"/>
        </w:tabs>
        <w:ind w:left="2557" w:hanging="360"/>
      </w:pPr>
      <w:rPr>
        <w:rFonts w:ascii="Wingdings" w:hAnsi="Wingdings" w:hint="default"/>
      </w:rPr>
    </w:lvl>
    <w:lvl w:ilvl="3" w:tplc="0407000F" w:tentative="1">
      <w:start w:val="1"/>
      <w:numFmt w:val="bullet"/>
      <w:lvlText w:val=""/>
      <w:lvlJc w:val="left"/>
      <w:pPr>
        <w:tabs>
          <w:tab w:val="num" w:pos="3277"/>
        </w:tabs>
        <w:ind w:left="3277" w:hanging="360"/>
      </w:pPr>
      <w:rPr>
        <w:rFonts w:ascii="Symbol" w:hAnsi="Symbol" w:hint="default"/>
      </w:rPr>
    </w:lvl>
    <w:lvl w:ilvl="4" w:tplc="04070019" w:tentative="1">
      <w:start w:val="1"/>
      <w:numFmt w:val="bullet"/>
      <w:lvlText w:val="o"/>
      <w:lvlJc w:val="left"/>
      <w:pPr>
        <w:tabs>
          <w:tab w:val="num" w:pos="3997"/>
        </w:tabs>
        <w:ind w:left="3997" w:hanging="360"/>
      </w:pPr>
      <w:rPr>
        <w:rFonts w:ascii="Courier New" w:hAnsi="Courier New" w:hint="default"/>
      </w:rPr>
    </w:lvl>
    <w:lvl w:ilvl="5" w:tplc="0407001B" w:tentative="1">
      <w:start w:val="1"/>
      <w:numFmt w:val="bullet"/>
      <w:lvlText w:val=""/>
      <w:lvlJc w:val="left"/>
      <w:pPr>
        <w:tabs>
          <w:tab w:val="num" w:pos="4717"/>
        </w:tabs>
        <w:ind w:left="4717" w:hanging="360"/>
      </w:pPr>
      <w:rPr>
        <w:rFonts w:ascii="Wingdings" w:hAnsi="Wingdings" w:hint="default"/>
      </w:rPr>
    </w:lvl>
    <w:lvl w:ilvl="6" w:tplc="0407000F" w:tentative="1">
      <w:start w:val="1"/>
      <w:numFmt w:val="bullet"/>
      <w:lvlText w:val=""/>
      <w:lvlJc w:val="left"/>
      <w:pPr>
        <w:tabs>
          <w:tab w:val="num" w:pos="5437"/>
        </w:tabs>
        <w:ind w:left="5437" w:hanging="360"/>
      </w:pPr>
      <w:rPr>
        <w:rFonts w:ascii="Symbol" w:hAnsi="Symbol" w:hint="default"/>
      </w:rPr>
    </w:lvl>
    <w:lvl w:ilvl="7" w:tplc="04070019" w:tentative="1">
      <w:start w:val="1"/>
      <w:numFmt w:val="bullet"/>
      <w:lvlText w:val="o"/>
      <w:lvlJc w:val="left"/>
      <w:pPr>
        <w:tabs>
          <w:tab w:val="num" w:pos="6157"/>
        </w:tabs>
        <w:ind w:left="6157" w:hanging="360"/>
      </w:pPr>
      <w:rPr>
        <w:rFonts w:ascii="Courier New" w:hAnsi="Courier New" w:hint="default"/>
      </w:rPr>
    </w:lvl>
    <w:lvl w:ilvl="8" w:tplc="0407001B" w:tentative="1">
      <w:start w:val="1"/>
      <w:numFmt w:val="bullet"/>
      <w:lvlText w:val=""/>
      <w:lvlJc w:val="left"/>
      <w:pPr>
        <w:tabs>
          <w:tab w:val="num" w:pos="6877"/>
        </w:tabs>
        <w:ind w:left="6877" w:hanging="360"/>
      </w:pPr>
      <w:rPr>
        <w:rFonts w:ascii="Wingdings" w:hAnsi="Wingdings" w:hint="default"/>
      </w:rPr>
    </w:lvl>
  </w:abstractNum>
  <w:abstractNum w:abstractNumId="285" w15:restartNumberingAfterBreak="0">
    <w:nsid w:val="3E505037"/>
    <w:multiLevelType w:val="hybridMultilevel"/>
    <w:tmpl w:val="6CB86F54"/>
    <w:lvl w:ilvl="0" w:tplc="FFFFFFFF">
      <w:start w:val="5"/>
      <w:numFmt w:val="bullet"/>
      <w:lvlText w:val="–"/>
      <w:lvlJc w:val="left"/>
      <w:pPr>
        <w:tabs>
          <w:tab w:val="num" w:pos="1109"/>
        </w:tabs>
        <w:ind w:left="1109"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0809000F">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86" w15:restartNumberingAfterBreak="0">
    <w:nsid w:val="3E853F66"/>
    <w:multiLevelType w:val="hybridMultilevel"/>
    <w:tmpl w:val="FBCECEB6"/>
    <w:lvl w:ilvl="0" w:tplc="FA0AE636">
      <w:start w:val="1"/>
      <w:numFmt w:val="decimal"/>
      <w:lvlText w:val="%1."/>
      <w:lvlJc w:val="left"/>
      <w:pPr>
        <w:tabs>
          <w:tab w:val="num" w:pos="1200"/>
        </w:tabs>
        <w:ind w:left="1200" w:hanging="40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7" w15:restartNumberingAfterBreak="0">
    <w:nsid w:val="3ED660CB"/>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8" w15:restartNumberingAfterBreak="0">
    <w:nsid w:val="3F2A74DF"/>
    <w:multiLevelType w:val="hybridMultilevel"/>
    <w:tmpl w:val="D6C28330"/>
    <w:lvl w:ilvl="0" w:tplc="F5BE0A8E">
      <w:start w:val="1"/>
      <w:numFmt w:val="bullet"/>
      <w:lvlText w:val=""/>
      <w:lvlJc w:val="left"/>
      <w:pPr>
        <w:ind w:left="720" w:hanging="360"/>
      </w:pPr>
      <w:rPr>
        <w:rFonts w:ascii="Symbol" w:hAnsi="Symbol" w:hint="default"/>
      </w:rPr>
    </w:lvl>
    <w:lvl w:ilvl="1" w:tplc="10090003">
      <w:start w:val="1"/>
      <w:numFmt w:val="bullet"/>
      <w:lvlText w:val="o"/>
      <w:lvlJc w:val="left"/>
      <w:pPr>
        <w:ind w:left="1440" w:hanging="360"/>
      </w:pPr>
      <w:rPr>
        <w:rFonts w:ascii="Courier New" w:hAnsi="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289" w15:restartNumberingAfterBreak="0">
    <w:nsid w:val="3F347283"/>
    <w:multiLevelType w:val="hybridMultilevel"/>
    <w:tmpl w:val="FF8421FA"/>
    <w:lvl w:ilvl="0" w:tplc="95BCCEF6">
      <w:start w:val="1"/>
      <w:numFmt w:val="decimal"/>
      <w:lvlText w:val="%1."/>
      <w:lvlJc w:val="left"/>
      <w:pPr>
        <w:tabs>
          <w:tab w:val="num" w:pos="660"/>
        </w:tabs>
        <w:ind w:left="660" w:hanging="360"/>
      </w:pPr>
      <w:rPr>
        <w:rFonts w:ascii="Times New Roman" w:hAnsi="Times New Roman" w:cs="Times New Roman" w:hint="default"/>
        <w:b w:val="0"/>
        <w:i w:val="0"/>
        <w:sz w:val="20"/>
      </w:rPr>
    </w:lvl>
    <w:lvl w:ilvl="1" w:tplc="08090003" w:tentative="1">
      <w:start w:val="1"/>
      <w:numFmt w:val="lowerLetter"/>
      <w:lvlText w:val="%2."/>
      <w:lvlJc w:val="left"/>
      <w:pPr>
        <w:tabs>
          <w:tab w:val="num" w:pos="1343"/>
        </w:tabs>
        <w:ind w:left="1343" w:hanging="360"/>
      </w:pPr>
      <w:rPr>
        <w:rFonts w:cs="Times New Roman"/>
      </w:rPr>
    </w:lvl>
    <w:lvl w:ilvl="2" w:tplc="08090005" w:tentative="1">
      <w:start w:val="1"/>
      <w:numFmt w:val="lowerRoman"/>
      <w:lvlText w:val="%3."/>
      <w:lvlJc w:val="right"/>
      <w:pPr>
        <w:tabs>
          <w:tab w:val="num" w:pos="2063"/>
        </w:tabs>
        <w:ind w:left="2063" w:hanging="180"/>
      </w:pPr>
      <w:rPr>
        <w:rFonts w:cs="Times New Roman"/>
      </w:rPr>
    </w:lvl>
    <w:lvl w:ilvl="3" w:tplc="08090001" w:tentative="1">
      <w:start w:val="1"/>
      <w:numFmt w:val="decimal"/>
      <w:lvlText w:val="%4."/>
      <w:lvlJc w:val="left"/>
      <w:pPr>
        <w:tabs>
          <w:tab w:val="num" w:pos="2783"/>
        </w:tabs>
        <w:ind w:left="2783" w:hanging="360"/>
      </w:pPr>
      <w:rPr>
        <w:rFonts w:cs="Times New Roman"/>
      </w:rPr>
    </w:lvl>
    <w:lvl w:ilvl="4" w:tplc="08090003" w:tentative="1">
      <w:start w:val="1"/>
      <w:numFmt w:val="lowerLetter"/>
      <w:lvlText w:val="%5."/>
      <w:lvlJc w:val="left"/>
      <w:pPr>
        <w:tabs>
          <w:tab w:val="num" w:pos="3503"/>
        </w:tabs>
        <w:ind w:left="3503" w:hanging="360"/>
      </w:pPr>
      <w:rPr>
        <w:rFonts w:cs="Times New Roman"/>
      </w:rPr>
    </w:lvl>
    <w:lvl w:ilvl="5" w:tplc="08090005" w:tentative="1">
      <w:start w:val="1"/>
      <w:numFmt w:val="lowerRoman"/>
      <w:lvlText w:val="%6."/>
      <w:lvlJc w:val="right"/>
      <w:pPr>
        <w:tabs>
          <w:tab w:val="num" w:pos="4223"/>
        </w:tabs>
        <w:ind w:left="4223" w:hanging="180"/>
      </w:pPr>
      <w:rPr>
        <w:rFonts w:cs="Times New Roman"/>
      </w:rPr>
    </w:lvl>
    <w:lvl w:ilvl="6" w:tplc="08090001" w:tentative="1">
      <w:start w:val="1"/>
      <w:numFmt w:val="decimal"/>
      <w:lvlText w:val="%7."/>
      <w:lvlJc w:val="left"/>
      <w:pPr>
        <w:tabs>
          <w:tab w:val="num" w:pos="4943"/>
        </w:tabs>
        <w:ind w:left="4943" w:hanging="360"/>
      </w:pPr>
      <w:rPr>
        <w:rFonts w:cs="Times New Roman"/>
      </w:rPr>
    </w:lvl>
    <w:lvl w:ilvl="7" w:tplc="08090003" w:tentative="1">
      <w:start w:val="1"/>
      <w:numFmt w:val="lowerLetter"/>
      <w:lvlText w:val="%8."/>
      <w:lvlJc w:val="left"/>
      <w:pPr>
        <w:tabs>
          <w:tab w:val="num" w:pos="5663"/>
        </w:tabs>
        <w:ind w:left="5663" w:hanging="360"/>
      </w:pPr>
      <w:rPr>
        <w:rFonts w:cs="Times New Roman"/>
      </w:rPr>
    </w:lvl>
    <w:lvl w:ilvl="8" w:tplc="08090005" w:tentative="1">
      <w:start w:val="1"/>
      <w:numFmt w:val="lowerRoman"/>
      <w:lvlText w:val="%9."/>
      <w:lvlJc w:val="right"/>
      <w:pPr>
        <w:tabs>
          <w:tab w:val="num" w:pos="6383"/>
        </w:tabs>
        <w:ind w:left="6383" w:hanging="180"/>
      </w:pPr>
      <w:rPr>
        <w:rFonts w:cs="Times New Roman"/>
      </w:rPr>
    </w:lvl>
  </w:abstractNum>
  <w:abstractNum w:abstractNumId="290" w15:restartNumberingAfterBreak="0">
    <w:nsid w:val="3F833F48"/>
    <w:multiLevelType w:val="hybridMultilevel"/>
    <w:tmpl w:val="EECA423E"/>
    <w:lvl w:ilvl="0" w:tplc="BB288C6C">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1" w15:restartNumberingAfterBreak="0">
    <w:nsid w:val="3F8E65E2"/>
    <w:multiLevelType w:val="hybridMultilevel"/>
    <w:tmpl w:val="D53261C0"/>
    <w:lvl w:ilvl="0" w:tplc="7B8C3B44">
      <w:start w:val="1"/>
      <w:numFmt w:val="bullet"/>
      <w:lvlText w:val="-"/>
      <w:lvlJc w:val="left"/>
      <w:pPr>
        <w:tabs>
          <w:tab w:val="num" w:pos="800"/>
        </w:tabs>
        <w:ind w:left="800" w:hanging="400"/>
      </w:pPr>
      <w:rPr>
        <w:rFonts w:ascii="Batang" w:eastAsia="Batang" w:hAnsi="Batang" w:hint="eastAsia"/>
      </w:rPr>
    </w:lvl>
    <w:lvl w:ilvl="1" w:tplc="04090019">
      <w:start w:val="1"/>
      <w:numFmt w:val="upperLetter"/>
      <w:lvlText w:val="%2."/>
      <w:lvlJc w:val="left"/>
      <w:pPr>
        <w:tabs>
          <w:tab w:val="num" w:pos="1200"/>
        </w:tabs>
        <w:ind w:left="1200" w:hanging="400"/>
      </w:pPr>
      <w:rPr>
        <w:rFonts w:cs="Times New Roman"/>
      </w:rPr>
    </w:lvl>
    <w:lvl w:ilvl="2" w:tplc="0409001B">
      <w:start w:val="1"/>
      <w:numFmt w:val="lowerRoman"/>
      <w:lvlText w:val="%3."/>
      <w:lvlJc w:val="right"/>
      <w:pPr>
        <w:tabs>
          <w:tab w:val="num" w:pos="1600"/>
        </w:tabs>
        <w:ind w:left="1600" w:hanging="400"/>
      </w:pPr>
      <w:rPr>
        <w:rFonts w:cs="Times New Roman"/>
      </w:rPr>
    </w:lvl>
    <w:lvl w:ilvl="3" w:tplc="0409000F" w:tentative="1">
      <w:start w:val="1"/>
      <w:numFmt w:val="decimal"/>
      <w:lvlText w:val="%4."/>
      <w:lvlJc w:val="left"/>
      <w:pPr>
        <w:tabs>
          <w:tab w:val="num" w:pos="2000"/>
        </w:tabs>
        <w:ind w:left="2000" w:hanging="400"/>
      </w:pPr>
      <w:rPr>
        <w:rFonts w:cs="Times New Roman"/>
      </w:rPr>
    </w:lvl>
    <w:lvl w:ilvl="4" w:tplc="04090019" w:tentative="1">
      <w:start w:val="1"/>
      <w:numFmt w:val="upperLetter"/>
      <w:lvlText w:val="%5."/>
      <w:lvlJc w:val="left"/>
      <w:pPr>
        <w:tabs>
          <w:tab w:val="num" w:pos="2400"/>
        </w:tabs>
        <w:ind w:left="2400" w:hanging="400"/>
      </w:pPr>
      <w:rPr>
        <w:rFonts w:cs="Times New Roman"/>
      </w:rPr>
    </w:lvl>
    <w:lvl w:ilvl="5" w:tplc="0409001B" w:tentative="1">
      <w:start w:val="1"/>
      <w:numFmt w:val="lowerRoman"/>
      <w:lvlText w:val="%6."/>
      <w:lvlJc w:val="right"/>
      <w:pPr>
        <w:tabs>
          <w:tab w:val="num" w:pos="2800"/>
        </w:tabs>
        <w:ind w:left="2800" w:hanging="400"/>
      </w:pPr>
      <w:rPr>
        <w:rFonts w:cs="Times New Roman"/>
      </w:rPr>
    </w:lvl>
    <w:lvl w:ilvl="6" w:tplc="0409000F" w:tentative="1">
      <w:start w:val="1"/>
      <w:numFmt w:val="decimal"/>
      <w:lvlText w:val="%7."/>
      <w:lvlJc w:val="left"/>
      <w:pPr>
        <w:tabs>
          <w:tab w:val="num" w:pos="3200"/>
        </w:tabs>
        <w:ind w:left="3200" w:hanging="400"/>
      </w:pPr>
      <w:rPr>
        <w:rFonts w:cs="Times New Roman"/>
      </w:rPr>
    </w:lvl>
    <w:lvl w:ilvl="7" w:tplc="04090019" w:tentative="1">
      <w:start w:val="1"/>
      <w:numFmt w:val="upperLetter"/>
      <w:lvlText w:val="%8."/>
      <w:lvlJc w:val="left"/>
      <w:pPr>
        <w:tabs>
          <w:tab w:val="num" w:pos="3600"/>
        </w:tabs>
        <w:ind w:left="3600" w:hanging="400"/>
      </w:pPr>
      <w:rPr>
        <w:rFonts w:cs="Times New Roman"/>
      </w:rPr>
    </w:lvl>
    <w:lvl w:ilvl="8" w:tplc="0409001B" w:tentative="1">
      <w:start w:val="1"/>
      <w:numFmt w:val="lowerRoman"/>
      <w:lvlText w:val="%9."/>
      <w:lvlJc w:val="right"/>
      <w:pPr>
        <w:tabs>
          <w:tab w:val="num" w:pos="4000"/>
        </w:tabs>
        <w:ind w:left="4000" w:hanging="400"/>
      </w:pPr>
      <w:rPr>
        <w:rFonts w:cs="Times New Roman"/>
      </w:rPr>
    </w:lvl>
  </w:abstractNum>
  <w:abstractNum w:abstractNumId="292" w15:restartNumberingAfterBreak="0">
    <w:nsid w:val="3FC76512"/>
    <w:multiLevelType w:val="hybridMultilevel"/>
    <w:tmpl w:val="53426AE8"/>
    <w:lvl w:ilvl="0" w:tplc="FFFFFFFF">
      <w:start w:val="5"/>
      <w:numFmt w:val="bullet"/>
      <w:lvlText w:val="–"/>
      <w:lvlJc w:val="left"/>
      <w:pPr>
        <w:ind w:left="758" w:hanging="420"/>
      </w:pPr>
      <w:rPr>
        <w:rFonts w:ascii="Times New Roman" w:eastAsia="Times New Roman" w:hAnsi="Times New Roman" w:hint="default"/>
      </w:rPr>
    </w:lvl>
    <w:lvl w:ilvl="1" w:tplc="04090003" w:tentative="1">
      <w:start w:val="1"/>
      <w:numFmt w:val="bullet"/>
      <w:lvlText w:val=""/>
      <w:lvlJc w:val="left"/>
      <w:pPr>
        <w:ind w:left="1178" w:hanging="420"/>
      </w:pPr>
      <w:rPr>
        <w:rFonts w:ascii="Wingdings" w:hAnsi="Wingdings" w:hint="default"/>
      </w:rPr>
    </w:lvl>
    <w:lvl w:ilvl="2" w:tplc="04090005" w:tentative="1">
      <w:start w:val="1"/>
      <w:numFmt w:val="bullet"/>
      <w:lvlText w:val=""/>
      <w:lvlJc w:val="left"/>
      <w:pPr>
        <w:ind w:left="1598" w:hanging="420"/>
      </w:pPr>
      <w:rPr>
        <w:rFonts w:ascii="Wingdings" w:hAnsi="Wingdings" w:hint="default"/>
      </w:rPr>
    </w:lvl>
    <w:lvl w:ilvl="3" w:tplc="04090001" w:tentative="1">
      <w:start w:val="1"/>
      <w:numFmt w:val="bullet"/>
      <w:lvlText w:val=""/>
      <w:lvlJc w:val="left"/>
      <w:pPr>
        <w:ind w:left="2018" w:hanging="420"/>
      </w:pPr>
      <w:rPr>
        <w:rFonts w:ascii="Wingdings" w:hAnsi="Wingdings" w:hint="default"/>
      </w:rPr>
    </w:lvl>
    <w:lvl w:ilvl="4" w:tplc="04090003" w:tentative="1">
      <w:start w:val="1"/>
      <w:numFmt w:val="bullet"/>
      <w:lvlText w:val=""/>
      <w:lvlJc w:val="left"/>
      <w:pPr>
        <w:ind w:left="2438" w:hanging="420"/>
      </w:pPr>
      <w:rPr>
        <w:rFonts w:ascii="Wingdings" w:hAnsi="Wingdings" w:hint="default"/>
      </w:rPr>
    </w:lvl>
    <w:lvl w:ilvl="5" w:tplc="04090005" w:tentative="1">
      <w:start w:val="1"/>
      <w:numFmt w:val="bullet"/>
      <w:lvlText w:val=""/>
      <w:lvlJc w:val="left"/>
      <w:pPr>
        <w:ind w:left="2858" w:hanging="420"/>
      </w:pPr>
      <w:rPr>
        <w:rFonts w:ascii="Wingdings" w:hAnsi="Wingdings" w:hint="default"/>
      </w:rPr>
    </w:lvl>
    <w:lvl w:ilvl="6" w:tplc="04090001" w:tentative="1">
      <w:start w:val="1"/>
      <w:numFmt w:val="bullet"/>
      <w:lvlText w:val=""/>
      <w:lvlJc w:val="left"/>
      <w:pPr>
        <w:ind w:left="3278" w:hanging="420"/>
      </w:pPr>
      <w:rPr>
        <w:rFonts w:ascii="Wingdings" w:hAnsi="Wingdings" w:hint="default"/>
      </w:rPr>
    </w:lvl>
    <w:lvl w:ilvl="7" w:tplc="04090003" w:tentative="1">
      <w:start w:val="1"/>
      <w:numFmt w:val="bullet"/>
      <w:lvlText w:val=""/>
      <w:lvlJc w:val="left"/>
      <w:pPr>
        <w:ind w:left="3698" w:hanging="420"/>
      </w:pPr>
      <w:rPr>
        <w:rFonts w:ascii="Wingdings" w:hAnsi="Wingdings" w:hint="default"/>
      </w:rPr>
    </w:lvl>
    <w:lvl w:ilvl="8" w:tplc="04090005" w:tentative="1">
      <w:start w:val="1"/>
      <w:numFmt w:val="bullet"/>
      <w:lvlText w:val=""/>
      <w:lvlJc w:val="left"/>
      <w:pPr>
        <w:ind w:left="4118" w:hanging="420"/>
      </w:pPr>
      <w:rPr>
        <w:rFonts w:ascii="Wingdings" w:hAnsi="Wingdings" w:hint="default"/>
      </w:rPr>
    </w:lvl>
  </w:abstractNum>
  <w:abstractNum w:abstractNumId="293" w15:restartNumberingAfterBreak="0">
    <w:nsid w:val="3FDB7C96"/>
    <w:multiLevelType w:val="hybridMultilevel"/>
    <w:tmpl w:val="A446C402"/>
    <w:lvl w:ilvl="0" w:tplc="C6040094">
      <w:start w:val="1"/>
      <w:numFmt w:val="lowerLetter"/>
      <w:lvlText w:val="%1."/>
      <w:lvlJc w:val="left"/>
      <w:pPr>
        <w:ind w:left="144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294" w15:restartNumberingAfterBreak="0">
    <w:nsid w:val="4087340E"/>
    <w:multiLevelType w:val="hybridMultilevel"/>
    <w:tmpl w:val="D148557E"/>
    <w:lvl w:ilvl="0" w:tplc="1DA491AC">
      <w:start w:val="1"/>
      <w:numFmt w:val="lowerLetter"/>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5" w15:restartNumberingAfterBreak="0">
    <w:nsid w:val="40B05A3A"/>
    <w:multiLevelType w:val="hybridMultilevel"/>
    <w:tmpl w:val="DB5842BE"/>
    <w:lvl w:ilvl="0" w:tplc="0409000F">
      <w:start w:val="1"/>
      <w:numFmt w:val="decimal"/>
      <w:lvlText w:val="%1."/>
      <w:lvlJc w:val="left"/>
      <w:pPr>
        <w:tabs>
          <w:tab w:val="num" w:pos="400"/>
        </w:tabs>
        <w:ind w:left="400" w:hanging="400"/>
      </w:pPr>
      <w:rPr>
        <w:rFonts w:cs="Times New Roman"/>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96" w15:restartNumberingAfterBreak="0">
    <w:nsid w:val="4108001C"/>
    <w:multiLevelType w:val="hybridMultilevel"/>
    <w:tmpl w:val="76147BB6"/>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97" w15:restartNumberingAfterBreak="0">
    <w:nsid w:val="413604AB"/>
    <w:multiLevelType w:val="hybridMultilevel"/>
    <w:tmpl w:val="9D6CB290"/>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298" w15:restartNumberingAfterBreak="0">
    <w:nsid w:val="41576B66"/>
    <w:multiLevelType w:val="hybridMultilevel"/>
    <w:tmpl w:val="55F27D44"/>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tentative="1">
      <w:start w:val="1"/>
      <w:numFmt w:val="decimal"/>
      <w:lvlText w:val="%4."/>
      <w:lvlJc w:val="left"/>
      <w:pPr>
        <w:ind w:left="3229" w:hanging="360"/>
      </w:pPr>
      <w:rPr>
        <w:rFonts w:cs="Times New Roman"/>
      </w:rPr>
    </w:lvl>
    <w:lvl w:ilvl="4" w:tplc="08090019" w:tentative="1">
      <w:start w:val="1"/>
      <w:numFmt w:val="lowerLetter"/>
      <w:lvlText w:val="%5."/>
      <w:lvlJc w:val="left"/>
      <w:pPr>
        <w:ind w:left="3949" w:hanging="360"/>
      </w:pPr>
      <w:rPr>
        <w:rFonts w:cs="Times New Roman"/>
      </w:rPr>
    </w:lvl>
    <w:lvl w:ilvl="5" w:tplc="0809001B" w:tentative="1">
      <w:start w:val="1"/>
      <w:numFmt w:val="lowerRoman"/>
      <w:lvlText w:val="%6."/>
      <w:lvlJc w:val="right"/>
      <w:pPr>
        <w:ind w:left="4669" w:hanging="180"/>
      </w:pPr>
      <w:rPr>
        <w:rFonts w:cs="Times New Roman"/>
      </w:rPr>
    </w:lvl>
    <w:lvl w:ilvl="6" w:tplc="0809000F" w:tentative="1">
      <w:start w:val="1"/>
      <w:numFmt w:val="decimal"/>
      <w:lvlText w:val="%7."/>
      <w:lvlJc w:val="left"/>
      <w:pPr>
        <w:ind w:left="5389" w:hanging="360"/>
      </w:pPr>
      <w:rPr>
        <w:rFonts w:cs="Times New Roman"/>
      </w:rPr>
    </w:lvl>
    <w:lvl w:ilvl="7" w:tplc="08090019" w:tentative="1">
      <w:start w:val="1"/>
      <w:numFmt w:val="lowerLetter"/>
      <w:lvlText w:val="%8."/>
      <w:lvlJc w:val="left"/>
      <w:pPr>
        <w:ind w:left="6109" w:hanging="360"/>
      </w:pPr>
      <w:rPr>
        <w:rFonts w:cs="Times New Roman"/>
      </w:rPr>
    </w:lvl>
    <w:lvl w:ilvl="8" w:tplc="0809001B" w:tentative="1">
      <w:start w:val="1"/>
      <w:numFmt w:val="lowerRoman"/>
      <w:lvlText w:val="%9."/>
      <w:lvlJc w:val="right"/>
      <w:pPr>
        <w:ind w:left="6829" w:hanging="180"/>
      </w:pPr>
      <w:rPr>
        <w:rFonts w:cs="Times New Roman"/>
      </w:rPr>
    </w:lvl>
  </w:abstractNum>
  <w:abstractNum w:abstractNumId="299" w15:restartNumberingAfterBreak="0">
    <w:nsid w:val="41C1434F"/>
    <w:multiLevelType w:val="multilevel"/>
    <w:tmpl w:val="D6483218"/>
    <w:lvl w:ilvl="0">
      <w:start w:val="5"/>
      <w:numFmt w:val="bullet"/>
      <w:pStyle w:val="3D0"/>
      <w:lvlText w:val="–"/>
      <w:lvlJc w:val="left"/>
      <w:pPr>
        <w:tabs>
          <w:tab w:val="num" w:pos="340"/>
        </w:tabs>
        <w:ind w:left="357" w:hanging="357"/>
      </w:pPr>
      <w:rPr>
        <w:rFonts w:ascii="Times New Roman" w:hAnsi="Times New Roman" w:cs="Times New Roman" w:hint="default"/>
      </w:rPr>
    </w:lvl>
    <w:lvl w:ilvl="1">
      <w:start w:val="1"/>
      <w:numFmt w:val="bullet"/>
      <w:pStyle w:val="3D1"/>
      <w:lvlText w:val="–"/>
      <w:lvlJc w:val="left"/>
      <w:pPr>
        <w:tabs>
          <w:tab w:val="num" w:pos="697"/>
        </w:tabs>
        <w:ind w:left="714" w:hanging="357"/>
      </w:pPr>
      <w:rPr>
        <w:rFonts w:ascii="Times New Roman" w:hAnsi="Times New Roman" w:cs="Times New Roman" w:hint="default"/>
      </w:rPr>
    </w:lvl>
    <w:lvl w:ilvl="2">
      <w:start w:val="1"/>
      <w:numFmt w:val="bullet"/>
      <w:pStyle w:val="3D2"/>
      <w:lvlText w:val="–"/>
      <w:lvlJc w:val="left"/>
      <w:pPr>
        <w:tabs>
          <w:tab w:val="num" w:pos="340"/>
        </w:tabs>
        <w:ind w:left="357" w:hanging="357"/>
      </w:pPr>
      <w:rPr>
        <w:rFonts w:ascii="Times New Roman" w:hAnsi="Times New Roman" w:cs="Times New Roman" w:hint="default"/>
      </w:rPr>
    </w:lvl>
    <w:lvl w:ilvl="3">
      <w:start w:val="1"/>
      <w:numFmt w:val="bullet"/>
      <w:pStyle w:val="3D3"/>
      <w:lvlText w:val="–"/>
      <w:lvlJc w:val="left"/>
      <w:pPr>
        <w:tabs>
          <w:tab w:val="num" w:pos="1411"/>
        </w:tabs>
        <w:ind w:left="1428" w:hanging="357"/>
      </w:pPr>
      <w:rPr>
        <w:rFonts w:ascii="Times New Roman" w:hAnsi="Times New Roman" w:cs="Times New Roman" w:hint="default"/>
      </w:rPr>
    </w:lvl>
    <w:lvl w:ilvl="4">
      <w:start w:val="1"/>
      <w:numFmt w:val="bullet"/>
      <w:pStyle w:val="3D4"/>
      <w:lvlText w:val="–"/>
      <w:lvlJc w:val="left"/>
      <w:pPr>
        <w:tabs>
          <w:tab w:val="num" w:pos="1768"/>
        </w:tabs>
        <w:ind w:left="1785" w:hanging="357"/>
      </w:pPr>
      <w:rPr>
        <w:rFonts w:ascii="Times New Roman" w:hAnsi="Times New Roman" w:cs="Times New Roman" w:hint="default"/>
      </w:rPr>
    </w:lvl>
    <w:lvl w:ilvl="5">
      <w:start w:val="1"/>
      <w:numFmt w:val="bullet"/>
      <w:pStyle w:val="3D5"/>
      <w:lvlText w:val="–"/>
      <w:lvlJc w:val="left"/>
      <w:pPr>
        <w:tabs>
          <w:tab w:val="num" w:pos="2125"/>
        </w:tabs>
        <w:ind w:left="2142" w:hanging="357"/>
      </w:pPr>
      <w:rPr>
        <w:rFonts w:ascii="Times New Roman" w:hAnsi="Times New Roman" w:cs="Times New Roman" w:hint="default"/>
        <w:b w:val="0"/>
      </w:rPr>
    </w:lvl>
    <w:lvl w:ilvl="6">
      <w:start w:val="1"/>
      <w:numFmt w:val="bullet"/>
      <w:pStyle w:val="3D6"/>
      <w:lvlText w:val="–"/>
      <w:lvlJc w:val="left"/>
      <w:pPr>
        <w:tabs>
          <w:tab w:val="num" w:pos="2482"/>
        </w:tabs>
        <w:ind w:left="2499" w:hanging="357"/>
      </w:pPr>
      <w:rPr>
        <w:rFonts w:ascii="Times New Roman" w:hAnsi="Times New Roman" w:cs="Times New Roman" w:hint="default"/>
      </w:rPr>
    </w:lvl>
    <w:lvl w:ilvl="7">
      <w:start w:val="1"/>
      <w:numFmt w:val="bullet"/>
      <w:pStyle w:val="3D7"/>
      <w:lvlText w:val="–"/>
      <w:lvlJc w:val="left"/>
      <w:pPr>
        <w:tabs>
          <w:tab w:val="num" w:pos="2839"/>
        </w:tabs>
        <w:ind w:left="2856" w:hanging="357"/>
      </w:pPr>
      <w:rPr>
        <w:rFonts w:ascii="Times New Roman" w:hAnsi="Times New Roman" w:cs="Times New Roman" w:hint="default"/>
      </w:rPr>
    </w:lvl>
    <w:lvl w:ilvl="8">
      <w:start w:val="1"/>
      <w:numFmt w:val="bullet"/>
      <w:pStyle w:val="3D8"/>
      <w:lvlText w:val="–"/>
      <w:lvlJc w:val="left"/>
      <w:pPr>
        <w:tabs>
          <w:tab w:val="num" w:pos="3196"/>
        </w:tabs>
        <w:ind w:left="3213" w:hanging="357"/>
      </w:pPr>
      <w:rPr>
        <w:rFonts w:ascii="Times New Roman" w:hAnsi="Times New Roman" w:cs="Times New Roman" w:hint="default"/>
      </w:rPr>
    </w:lvl>
  </w:abstractNum>
  <w:abstractNum w:abstractNumId="300" w15:restartNumberingAfterBreak="0">
    <w:nsid w:val="423D5C71"/>
    <w:multiLevelType w:val="hybridMultilevel"/>
    <w:tmpl w:val="64C081AA"/>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01" w15:restartNumberingAfterBreak="0">
    <w:nsid w:val="42FA3329"/>
    <w:multiLevelType w:val="hybridMultilevel"/>
    <w:tmpl w:val="6EE2433A"/>
    <w:lvl w:ilvl="0" w:tplc="04070019">
      <w:start w:val="1"/>
      <w:numFmt w:val="bullet"/>
      <w:pStyle w:val="AVCBulletlevel1CharChar"/>
      <w:lvlText w:val=""/>
      <w:lvlJc w:val="left"/>
      <w:pPr>
        <w:tabs>
          <w:tab w:val="num" w:pos="397"/>
        </w:tabs>
        <w:ind w:left="397" w:hanging="397"/>
      </w:pPr>
      <w:rPr>
        <w:rFonts w:ascii="Symbol" w:hAnsi="Symbol" w:hint="default"/>
      </w:rPr>
    </w:lvl>
    <w:lvl w:ilvl="1" w:tplc="04070019">
      <w:start w:val="1"/>
      <w:numFmt w:val="bullet"/>
      <w:lvlText w:val="o"/>
      <w:lvlJc w:val="left"/>
      <w:pPr>
        <w:tabs>
          <w:tab w:val="num" w:pos="1440"/>
        </w:tabs>
        <w:ind w:left="1440" w:hanging="360"/>
      </w:pPr>
      <w:rPr>
        <w:rFonts w:ascii="Courier New" w:hAnsi="Courier New" w:hint="default"/>
      </w:rPr>
    </w:lvl>
    <w:lvl w:ilvl="2" w:tplc="0407001B">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302" w15:restartNumberingAfterBreak="0">
    <w:nsid w:val="438D4BD3"/>
    <w:multiLevelType w:val="hybridMultilevel"/>
    <w:tmpl w:val="2D36F5FA"/>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3" w15:restartNumberingAfterBreak="0">
    <w:nsid w:val="439A2F24"/>
    <w:multiLevelType w:val="hybridMultilevel"/>
    <w:tmpl w:val="06E4B6E4"/>
    <w:lvl w:ilvl="0" w:tplc="9A3EB7CE">
      <w:start w:val="5"/>
      <w:numFmt w:val="bullet"/>
      <w:lvlText w:val="–"/>
      <w:lvlJc w:val="left"/>
      <w:pPr>
        <w:ind w:left="1254" w:hanging="480"/>
      </w:pPr>
      <w:rPr>
        <w:rFonts w:ascii="Times New Roman" w:eastAsia="Times New Roman" w:hAnsi="Times New Roman" w:hint="default"/>
      </w:rPr>
    </w:lvl>
    <w:lvl w:ilvl="1" w:tplc="04090019" w:tentative="1">
      <w:start w:val="1"/>
      <w:numFmt w:val="bullet"/>
      <w:lvlText w:val=""/>
      <w:lvlJc w:val="left"/>
      <w:pPr>
        <w:ind w:left="1734" w:hanging="480"/>
      </w:pPr>
      <w:rPr>
        <w:rFonts w:ascii="Wingdings" w:hAnsi="Wingdings" w:hint="default"/>
      </w:rPr>
    </w:lvl>
    <w:lvl w:ilvl="2" w:tplc="0409001B" w:tentative="1">
      <w:start w:val="1"/>
      <w:numFmt w:val="bullet"/>
      <w:lvlText w:val=""/>
      <w:lvlJc w:val="left"/>
      <w:pPr>
        <w:ind w:left="2214" w:hanging="480"/>
      </w:pPr>
      <w:rPr>
        <w:rFonts w:ascii="Wingdings" w:hAnsi="Wingdings" w:hint="default"/>
      </w:rPr>
    </w:lvl>
    <w:lvl w:ilvl="3" w:tplc="0409000F" w:tentative="1">
      <w:start w:val="1"/>
      <w:numFmt w:val="bullet"/>
      <w:lvlText w:val=""/>
      <w:lvlJc w:val="left"/>
      <w:pPr>
        <w:ind w:left="2694" w:hanging="480"/>
      </w:pPr>
      <w:rPr>
        <w:rFonts w:ascii="Wingdings" w:hAnsi="Wingdings" w:hint="default"/>
      </w:rPr>
    </w:lvl>
    <w:lvl w:ilvl="4" w:tplc="04090019" w:tentative="1">
      <w:start w:val="1"/>
      <w:numFmt w:val="bullet"/>
      <w:lvlText w:val=""/>
      <w:lvlJc w:val="left"/>
      <w:pPr>
        <w:ind w:left="3174" w:hanging="480"/>
      </w:pPr>
      <w:rPr>
        <w:rFonts w:ascii="Wingdings" w:hAnsi="Wingdings" w:hint="default"/>
      </w:rPr>
    </w:lvl>
    <w:lvl w:ilvl="5" w:tplc="0409001B" w:tentative="1">
      <w:start w:val="1"/>
      <w:numFmt w:val="bullet"/>
      <w:lvlText w:val=""/>
      <w:lvlJc w:val="left"/>
      <w:pPr>
        <w:ind w:left="3654" w:hanging="480"/>
      </w:pPr>
      <w:rPr>
        <w:rFonts w:ascii="Wingdings" w:hAnsi="Wingdings" w:hint="default"/>
      </w:rPr>
    </w:lvl>
    <w:lvl w:ilvl="6" w:tplc="0409000F" w:tentative="1">
      <w:start w:val="1"/>
      <w:numFmt w:val="bullet"/>
      <w:lvlText w:val=""/>
      <w:lvlJc w:val="left"/>
      <w:pPr>
        <w:ind w:left="4134" w:hanging="480"/>
      </w:pPr>
      <w:rPr>
        <w:rFonts w:ascii="Wingdings" w:hAnsi="Wingdings" w:hint="default"/>
      </w:rPr>
    </w:lvl>
    <w:lvl w:ilvl="7" w:tplc="04090019" w:tentative="1">
      <w:start w:val="1"/>
      <w:numFmt w:val="bullet"/>
      <w:lvlText w:val=""/>
      <w:lvlJc w:val="left"/>
      <w:pPr>
        <w:ind w:left="4614" w:hanging="480"/>
      </w:pPr>
      <w:rPr>
        <w:rFonts w:ascii="Wingdings" w:hAnsi="Wingdings" w:hint="default"/>
      </w:rPr>
    </w:lvl>
    <w:lvl w:ilvl="8" w:tplc="0409001B" w:tentative="1">
      <w:start w:val="1"/>
      <w:numFmt w:val="bullet"/>
      <w:lvlText w:val=""/>
      <w:lvlJc w:val="left"/>
      <w:pPr>
        <w:ind w:left="5094" w:hanging="480"/>
      </w:pPr>
      <w:rPr>
        <w:rFonts w:ascii="Wingdings" w:hAnsi="Wingdings" w:hint="default"/>
      </w:rPr>
    </w:lvl>
  </w:abstractNum>
  <w:abstractNum w:abstractNumId="304" w15:restartNumberingAfterBreak="0">
    <w:nsid w:val="4427459A"/>
    <w:multiLevelType w:val="hybridMultilevel"/>
    <w:tmpl w:val="DD9083E6"/>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05" w15:restartNumberingAfterBreak="0">
    <w:nsid w:val="44791B5A"/>
    <w:multiLevelType w:val="hybridMultilevel"/>
    <w:tmpl w:val="17FA2676"/>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6" w15:restartNumberingAfterBreak="0">
    <w:nsid w:val="449D7118"/>
    <w:multiLevelType w:val="hybridMultilevel"/>
    <w:tmpl w:val="E35490D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07" w15:restartNumberingAfterBreak="0">
    <w:nsid w:val="449D7966"/>
    <w:multiLevelType w:val="hybridMultilevel"/>
    <w:tmpl w:val="01F0D2E8"/>
    <w:lvl w:ilvl="0" w:tplc="08090019">
      <w:start w:val="1"/>
      <w:numFmt w:val="lowerLetter"/>
      <w:lvlText w:val="%1."/>
      <w:lvlJc w:val="left"/>
      <w:pPr>
        <w:ind w:left="1560" w:hanging="360"/>
      </w:pPr>
      <w:rPr>
        <w:rFonts w:cs="Times New Roman"/>
      </w:rPr>
    </w:lvl>
    <w:lvl w:ilvl="1" w:tplc="08090019" w:tentative="1">
      <w:start w:val="1"/>
      <w:numFmt w:val="lowerLetter"/>
      <w:lvlText w:val="%2."/>
      <w:lvlJc w:val="left"/>
      <w:pPr>
        <w:ind w:left="2280" w:hanging="360"/>
      </w:pPr>
      <w:rPr>
        <w:rFonts w:cs="Times New Roman"/>
      </w:rPr>
    </w:lvl>
    <w:lvl w:ilvl="2" w:tplc="0809001B" w:tentative="1">
      <w:start w:val="1"/>
      <w:numFmt w:val="lowerRoman"/>
      <w:lvlText w:val="%3."/>
      <w:lvlJc w:val="right"/>
      <w:pPr>
        <w:ind w:left="3000" w:hanging="180"/>
      </w:pPr>
      <w:rPr>
        <w:rFonts w:cs="Times New Roman"/>
      </w:rPr>
    </w:lvl>
    <w:lvl w:ilvl="3" w:tplc="0809000F" w:tentative="1">
      <w:start w:val="1"/>
      <w:numFmt w:val="decimal"/>
      <w:lvlText w:val="%4."/>
      <w:lvlJc w:val="left"/>
      <w:pPr>
        <w:ind w:left="3720" w:hanging="360"/>
      </w:pPr>
      <w:rPr>
        <w:rFonts w:cs="Times New Roman"/>
      </w:rPr>
    </w:lvl>
    <w:lvl w:ilvl="4" w:tplc="08090019" w:tentative="1">
      <w:start w:val="1"/>
      <w:numFmt w:val="lowerLetter"/>
      <w:lvlText w:val="%5."/>
      <w:lvlJc w:val="left"/>
      <w:pPr>
        <w:ind w:left="4440" w:hanging="360"/>
      </w:pPr>
      <w:rPr>
        <w:rFonts w:cs="Times New Roman"/>
      </w:rPr>
    </w:lvl>
    <w:lvl w:ilvl="5" w:tplc="0809001B" w:tentative="1">
      <w:start w:val="1"/>
      <w:numFmt w:val="lowerRoman"/>
      <w:lvlText w:val="%6."/>
      <w:lvlJc w:val="right"/>
      <w:pPr>
        <w:ind w:left="5160" w:hanging="180"/>
      </w:pPr>
      <w:rPr>
        <w:rFonts w:cs="Times New Roman"/>
      </w:rPr>
    </w:lvl>
    <w:lvl w:ilvl="6" w:tplc="0809000F" w:tentative="1">
      <w:start w:val="1"/>
      <w:numFmt w:val="decimal"/>
      <w:lvlText w:val="%7."/>
      <w:lvlJc w:val="left"/>
      <w:pPr>
        <w:ind w:left="5880" w:hanging="360"/>
      </w:pPr>
      <w:rPr>
        <w:rFonts w:cs="Times New Roman"/>
      </w:rPr>
    </w:lvl>
    <w:lvl w:ilvl="7" w:tplc="08090019" w:tentative="1">
      <w:start w:val="1"/>
      <w:numFmt w:val="lowerLetter"/>
      <w:lvlText w:val="%8."/>
      <w:lvlJc w:val="left"/>
      <w:pPr>
        <w:ind w:left="6600" w:hanging="360"/>
      </w:pPr>
      <w:rPr>
        <w:rFonts w:cs="Times New Roman"/>
      </w:rPr>
    </w:lvl>
    <w:lvl w:ilvl="8" w:tplc="0809001B" w:tentative="1">
      <w:start w:val="1"/>
      <w:numFmt w:val="lowerRoman"/>
      <w:lvlText w:val="%9."/>
      <w:lvlJc w:val="right"/>
      <w:pPr>
        <w:ind w:left="7320" w:hanging="180"/>
      </w:pPr>
      <w:rPr>
        <w:rFonts w:cs="Times New Roman"/>
      </w:rPr>
    </w:lvl>
  </w:abstractNum>
  <w:abstractNum w:abstractNumId="308" w15:restartNumberingAfterBreak="0">
    <w:nsid w:val="4543620E"/>
    <w:multiLevelType w:val="hybridMultilevel"/>
    <w:tmpl w:val="D9CE3604"/>
    <w:lvl w:ilvl="0" w:tplc="84CC2C8A">
      <w:start w:val="5"/>
      <w:numFmt w:val="bullet"/>
      <w:lvlText w:val="–"/>
      <w:lvlJc w:val="left"/>
      <w:pPr>
        <w:ind w:left="1713" w:hanging="360"/>
      </w:pPr>
      <w:rPr>
        <w:rFonts w:ascii="Times New Roman" w:eastAsia="Times New Roman" w:hAnsi="Times New Roman" w:hint="default"/>
        <w:lang w:val="en-GB"/>
      </w:rPr>
    </w:lvl>
    <w:lvl w:ilvl="1" w:tplc="04090003" w:tentative="1">
      <w:start w:val="1"/>
      <w:numFmt w:val="bullet"/>
      <w:lvlText w:val="o"/>
      <w:lvlJc w:val="left"/>
      <w:pPr>
        <w:ind w:left="2433" w:hanging="360"/>
      </w:pPr>
      <w:rPr>
        <w:rFonts w:ascii="Courier New" w:hAnsi="Courier New" w:cs="Courier New" w:hint="default"/>
      </w:rPr>
    </w:lvl>
    <w:lvl w:ilvl="2" w:tplc="04090005" w:tentative="1">
      <w:start w:val="1"/>
      <w:numFmt w:val="bullet"/>
      <w:lvlText w:val=""/>
      <w:lvlJc w:val="left"/>
      <w:pPr>
        <w:ind w:left="3153" w:hanging="360"/>
      </w:pPr>
      <w:rPr>
        <w:rFonts w:ascii="Wingdings" w:hAnsi="Wingdings" w:hint="default"/>
      </w:rPr>
    </w:lvl>
    <w:lvl w:ilvl="3" w:tplc="04090001" w:tentative="1">
      <w:start w:val="1"/>
      <w:numFmt w:val="bullet"/>
      <w:lvlText w:val=""/>
      <w:lvlJc w:val="left"/>
      <w:pPr>
        <w:ind w:left="3873" w:hanging="360"/>
      </w:pPr>
      <w:rPr>
        <w:rFonts w:ascii="Symbol" w:hAnsi="Symbol" w:hint="default"/>
      </w:rPr>
    </w:lvl>
    <w:lvl w:ilvl="4" w:tplc="04090003" w:tentative="1">
      <w:start w:val="1"/>
      <w:numFmt w:val="bullet"/>
      <w:lvlText w:val="o"/>
      <w:lvlJc w:val="left"/>
      <w:pPr>
        <w:ind w:left="4593" w:hanging="360"/>
      </w:pPr>
      <w:rPr>
        <w:rFonts w:ascii="Courier New" w:hAnsi="Courier New" w:cs="Courier New" w:hint="default"/>
      </w:rPr>
    </w:lvl>
    <w:lvl w:ilvl="5" w:tplc="04090005" w:tentative="1">
      <w:start w:val="1"/>
      <w:numFmt w:val="bullet"/>
      <w:lvlText w:val=""/>
      <w:lvlJc w:val="left"/>
      <w:pPr>
        <w:ind w:left="5313" w:hanging="360"/>
      </w:pPr>
      <w:rPr>
        <w:rFonts w:ascii="Wingdings" w:hAnsi="Wingdings" w:hint="default"/>
      </w:rPr>
    </w:lvl>
    <w:lvl w:ilvl="6" w:tplc="04090001" w:tentative="1">
      <w:start w:val="1"/>
      <w:numFmt w:val="bullet"/>
      <w:lvlText w:val=""/>
      <w:lvlJc w:val="left"/>
      <w:pPr>
        <w:ind w:left="6033" w:hanging="360"/>
      </w:pPr>
      <w:rPr>
        <w:rFonts w:ascii="Symbol" w:hAnsi="Symbol" w:hint="default"/>
      </w:rPr>
    </w:lvl>
    <w:lvl w:ilvl="7" w:tplc="04090003" w:tentative="1">
      <w:start w:val="1"/>
      <w:numFmt w:val="bullet"/>
      <w:lvlText w:val="o"/>
      <w:lvlJc w:val="left"/>
      <w:pPr>
        <w:ind w:left="6753" w:hanging="360"/>
      </w:pPr>
      <w:rPr>
        <w:rFonts w:ascii="Courier New" w:hAnsi="Courier New" w:cs="Courier New" w:hint="default"/>
      </w:rPr>
    </w:lvl>
    <w:lvl w:ilvl="8" w:tplc="04090005" w:tentative="1">
      <w:start w:val="1"/>
      <w:numFmt w:val="bullet"/>
      <w:lvlText w:val=""/>
      <w:lvlJc w:val="left"/>
      <w:pPr>
        <w:ind w:left="7473" w:hanging="360"/>
      </w:pPr>
      <w:rPr>
        <w:rFonts w:ascii="Wingdings" w:hAnsi="Wingdings" w:hint="default"/>
      </w:rPr>
    </w:lvl>
  </w:abstractNum>
  <w:abstractNum w:abstractNumId="309" w15:restartNumberingAfterBreak="0">
    <w:nsid w:val="45A9190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0" w15:restartNumberingAfterBreak="0">
    <w:nsid w:val="475A7F8E"/>
    <w:multiLevelType w:val="hybridMultilevel"/>
    <w:tmpl w:val="A1AA677C"/>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11" w15:restartNumberingAfterBreak="0">
    <w:nsid w:val="477C335E"/>
    <w:multiLevelType w:val="hybridMultilevel"/>
    <w:tmpl w:val="DDD4AADC"/>
    <w:lvl w:ilvl="0" w:tplc="1932EA02">
      <w:start w:val="1"/>
      <w:numFmt w:val="decimal"/>
      <w:lvlText w:val="%1."/>
      <w:lvlJc w:val="left"/>
      <w:pPr>
        <w:ind w:left="760" w:hanging="360"/>
      </w:pPr>
      <w:rPr>
        <w:rFonts w:hint="default"/>
      </w:rPr>
    </w:lvl>
    <w:lvl w:ilvl="1" w:tplc="04090019" w:tentative="1">
      <w:start w:val="1"/>
      <w:numFmt w:val="lowerLetter"/>
      <w:lvlText w:val="%2."/>
      <w:lvlJc w:val="left"/>
      <w:pPr>
        <w:ind w:left="1480" w:hanging="360"/>
      </w:pPr>
    </w:lvl>
    <w:lvl w:ilvl="2" w:tplc="0409001B" w:tentative="1">
      <w:start w:val="1"/>
      <w:numFmt w:val="lowerRoman"/>
      <w:lvlText w:val="%3."/>
      <w:lvlJc w:val="right"/>
      <w:pPr>
        <w:ind w:left="2200" w:hanging="180"/>
      </w:pPr>
    </w:lvl>
    <w:lvl w:ilvl="3" w:tplc="0409000F" w:tentative="1">
      <w:start w:val="1"/>
      <w:numFmt w:val="decimal"/>
      <w:lvlText w:val="%4."/>
      <w:lvlJc w:val="left"/>
      <w:pPr>
        <w:ind w:left="2920" w:hanging="360"/>
      </w:pPr>
    </w:lvl>
    <w:lvl w:ilvl="4" w:tplc="04090019" w:tentative="1">
      <w:start w:val="1"/>
      <w:numFmt w:val="lowerLetter"/>
      <w:lvlText w:val="%5."/>
      <w:lvlJc w:val="left"/>
      <w:pPr>
        <w:ind w:left="3640" w:hanging="360"/>
      </w:pPr>
    </w:lvl>
    <w:lvl w:ilvl="5" w:tplc="0409001B" w:tentative="1">
      <w:start w:val="1"/>
      <w:numFmt w:val="lowerRoman"/>
      <w:lvlText w:val="%6."/>
      <w:lvlJc w:val="right"/>
      <w:pPr>
        <w:ind w:left="4360" w:hanging="180"/>
      </w:pPr>
    </w:lvl>
    <w:lvl w:ilvl="6" w:tplc="0409000F" w:tentative="1">
      <w:start w:val="1"/>
      <w:numFmt w:val="decimal"/>
      <w:lvlText w:val="%7."/>
      <w:lvlJc w:val="left"/>
      <w:pPr>
        <w:ind w:left="5080" w:hanging="360"/>
      </w:pPr>
    </w:lvl>
    <w:lvl w:ilvl="7" w:tplc="04090019" w:tentative="1">
      <w:start w:val="1"/>
      <w:numFmt w:val="lowerLetter"/>
      <w:lvlText w:val="%8."/>
      <w:lvlJc w:val="left"/>
      <w:pPr>
        <w:ind w:left="5800" w:hanging="360"/>
      </w:pPr>
    </w:lvl>
    <w:lvl w:ilvl="8" w:tplc="0409001B" w:tentative="1">
      <w:start w:val="1"/>
      <w:numFmt w:val="lowerRoman"/>
      <w:lvlText w:val="%9."/>
      <w:lvlJc w:val="right"/>
      <w:pPr>
        <w:ind w:left="6520" w:hanging="180"/>
      </w:pPr>
    </w:lvl>
  </w:abstractNum>
  <w:abstractNum w:abstractNumId="312" w15:restartNumberingAfterBreak="0">
    <w:nsid w:val="4782182A"/>
    <w:multiLevelType w:val="hybridMultilevel"/>
    <w:tmpl w:val="5C64E660"/>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13" w15:restartNumberingAfterBreak="0">
    <w:nsid w:val="47857D3B"/>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14" w15:restartNumberingAfterBreak="0">
    <w:nsid w:val="47BC41C5"/>
    <w:multiLevelType w:val="hybridMultilevel"/>
    <w:tmpl w:val="28C45396"/>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15" w15:restartNumberingAfterBreak="0">
    <w:nsid w:val="47C815CA"/>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16" w15:restartNumberingAfterBreak="0">
    <w:nsid w:val="47F42936"/>
    <w:multiLevelType w:val="hybridMultilevel"/>
    <w:tmpl w:val="941449DA"/>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17" w15:restartNumberingAfterBreak="0">
    <w:nsid w:val="481A4616"/>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18" w15:restartNumberingAfterBreak="0">
    <w:nsid w:val="48604DF7"/>
    <w:multiLevelType w:val="hybridMultilevel"/>
    <w:tmpl w:val="EE864DC8"/>
    <w:lvl w:ilvl="0" w:tplc="2CA4E6E4">
      <w:start w:val="1"/>
      <w:numFmt w:val="decimal"/>
      <w:lvlText w:val="%1."/>
      <w:lvlJc w:val="left"/>
      <w:pPr>
        <w:tabs>
          <w:tab w:val="num" w:pos="400"/>
        </w:tabs>
        <w:ind w:left="400" w:hanging="40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start w:val="1"/>
      <w:numFmt w:val="decimal"/>
      <w:lvlText w:val="%4."/>
      <w:lvlJc w:val="left"/>
      <w:pPr>
        <w:ind w:left="2880" w:hanging="360"/>
      </w:pPr>
      <w:rPr>
        <w:rFonts w:cs="Times New Roman"/>
      </w:rPr>
    </w:lvl>
    <w:lvl w:ilvl="4" w:tplc="08090019">
      <w:start w:val="1"/>
      <w:numFmt w:val="lowerLetter"/>
      <w:lvlText w:val="%5."/>
      <w:lvlJc w:val="left"/>
      <w:pPr>
        <w:ind w:left="3600" w:hanging="360"/>
      </w:pPr>
      <w:rPr>
        <w:rFonts w:cs="Times New Roman"/>
      </w:rPr>
    </w:lvl>
    <w:lvl w:ilvl="5" w:tplc="0809001B">
      <w:start w:val="1"/>
      <w:numFmt w:val="lowerRoman"/>
      <w:lvlText w:val="%6."/>
      <w:lvlJc w:val="right"/>
      <w:pPr>
        <w:ind w:left="4320" w:hanging="180"/>
      </w:pPr>
      <w:rPr>
        <w:rFonts w:cs="Times New Roman"/>
      </w:rPr>
    </w:lvl>
    <w:lvl w:ilvl="6" w:tplc="0809000F">
      <w:start w:val="1"/>
      <w:numFmt w:val="decimal"/>
      <w:lvlText w:val="%7."/>
      <w:lvlJc w:val="left"/>
      <w:pPr>
        <w:ind w:left="5040" w:hanging="360"/>
      </w:pPr>
      <w:rPr>
        <w:rFonts w:cs="Times New Roman"/>
      </w:rPr>
    </w:lvl>
    <w:lvl w:ilvl="7" w:tplc="08090019">
      <w:start w:val="1"/>
      <w:numFmt w:val="lowerLetter"/>
      <w:lvlText w:val="%8."/>
      <w:lvlJc w:val="left"/>
      <w:pPr>
        <w:ind w:left="5760" w:hanging="360"/>
      </w:pPr>
      <w:rPr>
        <w:rFonts w:cs="Times New Roman"/>
      </w:rPr>
    </w:lvl>
    <w:lvl w:ilvl="8" w:tplc="0809001B">
      <w:start w:val="1"/>
      <w:numFmt w:val="lowerRoman"/>
      <w:lvlText w:val="%9."/>
      <w:lvlJc w:val="right"/>
      <w:pPr>
        <w:ind w:left="6480" w:hanging="180"/>
      </w:pPr>
      <w:rPr>
        <w:rFonts w:cs="Times New Roman"/>
      </w:rPr>
    </w:lvl>
  </w:abstractNum>
  <w:abstractNum w:abstractNumId="319" w15:restartNumberingAfterBreak="0">
    <w:nsid w:val="48650D2D"/>
    <w:multiLevelType w:val="hybridMultilevel"/>
    <w:tmpl w:val="A8102084"/>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20" w15:restartNumberingAfterBreak="0">
    <w:nsid w:val="48CB5CEF"/>
    <w:multiLevelType w:val="hybridMultilevel"/>
    <w:tmpl w:val="3244B306"/>
    <w:lvl w:ilvl="0" w:tplc="8B6E62E4">
      <w:start w:val="1"/>
      <w:numFmt w:val="bullet"/>
      <w:lvlText w:val="–"/>
      <w:lvlJc w:val="left"/>
      <w:pPr>
        <w:tabs>
          <w:tab w:val="num" w:pos="0"/>
        </w:tabs>
        <w:ind w:left="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321" w15:restartNumberingAfterBreak="0">
    <w:nsid w:val="49EA640C"/>
    <w:multiLevelType w:val="multilevel"/>
    <w:tmpl w:val="6E842E42"/>
    <w:lvl w:ilvl="0">
      <w:start w:val="8"/>
      <w:numFmt w:val="decimal"/>
      <w:lvlText w:val="%1"/>
      <w:lvlJc w:val="left"/>
      <w:pPr>
        <w:ind w:left="432" w:hanging="432"/>
      </w:pPr>
      <w:rPr>
        <w:rFonts w:cs="Times New Roman" w:hint="default"/>
        <w:b/>
        <w:bCs/>
      </w:rPr>
    </w:lvl>
    <w:lvl w:ilvl="1">
      <w:start w:val="1"/>
      <w:numFmt w:val="decimal"/>
      <w:lvlText w:val="%1.%2"/>
      <w:lvlJc w:val="left"/>
      <w:pPr>
        <w:ind w:left="576" w:hanging="576"/>
      </w:pPr>
      <w:rPr>
        <w:rFonts w:cs="Times New Roman" w:hint="default"/>
        <w:b/>
        <w:bCs/>
      </w:rPr>
    </w:lvl>
    <w:lvl w:ilvl="2">
      <w:start w:val="4"/>
      <w:numFmt w:val="decimal"/>
      <w:lvlText w:val="%1.%2.%3"/>
      <w:lvlJc w:val="left"/>
      <w:pPr>
        <w:ind w:left="1146" w:hanging="720"/>
      </w:pPr>
      <w:rPr>
        <w:rFonts w:cs="Times New Roman" w:hint="default"/>
        <w:b/>
        <w:bCs/>
      </w:rPr>
    </w:lvl>
    <w:lvl w:ilvl="3">
      <w:start w:val="1"/>
      <w:numFmt w:val="decimal"/>
      <w:lvlText w:val="%1.%2.%3.%4"/>
      <w:lvlJc w:val="left"/>
      <w:pPr>
        <w:ind w:left="864" w:hanging="864"/>
      </w:pPr>
      <w:rPr>
        <w:rFonts w:cs="Times New Roman" w:hint="default"/>
        <w:b/>
        <w:bCs/>
      </w:rPr>
    </w:lvl>
    <w:lvl w:ilvl="4">
      <w:start w:val="1"/>
      <w:numFmt w:val="decimal"/>
      <w:lvlText w:val="%1.%2.%3.%4.%5"/>
      <w:lvlJc w:val="left"/>
      <w:pPr>
        <w:ind w:left="1008" w:hanging="1008"/>
      </w:pPr>
      <w:rPr>
        <w:rFonts w:cs="Times New Roman" w:hint="default"/>
        <w:b/>
        <w:bCs/>
      </w:rPr>
    </w:lvl>
    <w:lvl w:ilvl="5">
      <w:start w:val="1"/>
      <w:numFmt w:val="decimal"/>
      <w:lvlText w:val="%1.%2.%3.%4.%5.%6"/>
      <w:lvlJc w:val="left"/>
      <w:pPr>
        <w:ind w:left="1152" w:hanging="1152"/>
      </w:pPr>
      <w:rPr>
        <w:rFonts w:cs="Times New Roman" w:hint="default"/>
        <w:b/>
        <w:bCs/>
      </w:rPr>
    </w:lvl>
    <w:lvl w:ilvl="6">
      <w:start w:val="1"/>
      <w:numFmt w:val="decimal"/>
      <w:lvlText w:val="%1.%2.%3.%4.%5.%6.%7"/>
      <w:lvlJc w:val="left"/>
      <w:pPr>
        <w:ind w:left="1296" w:hanging="1296"/>
      </w:pPr>
      <w:rPr>
        <w:rFonts w:cs="Times New Roman" w:hint="default"/>
        <w:b/>
        <w:bCs/>
      </w:rPr>
    </w:lvl>
    <w:lvl w:ilvl="7">
      <w:start w:val="1"/>
      <w:numFmt w:val="decimal"/>
      <w:lvlText w:val="%1.%2.%3.%4.%5.%6.%7.%8"/>
      <w:lvlJc w:val="left"/>
      <w:pPr>
        <w:ind w:left="1440" w:hanging="1440"/>
      </w:pPr>
      <w:rPr>
        <w:rFonts w:cs="Times New Roman" w:hint="default"/>
        <w:b/>
        <w:bCs/>
      </w:rPr>
    </w:lvl>
    <w:lvl w:ilvl="8">
      <w:start w:val="1"/>
      <w:numFmt w:val="decimal"/>
      <w:lvlText w:val="%1.%2.%3.%4.%5.%6.%7.%8.%9"/>
      <w:lvlJc w:val="left"/>
      <w:pPr>
        <w:ind w:left="1584" w:hanging="1584"/>
      </w:pPr>
      <w:rPr>
        <w:rFonts w:cs="Times New Roman" w:hint="default"/>
        <w:b/>
        <w:bCs/>
      </w:rPr>
    </w:lvl>
  </w:abstractNum>
  <w:abstractNum w:abstractNumId="322" w15:restartNumberingAfterBreak="0">
    <w:nsid w:val="4A032654"/>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3" w15:restartNumberingAfterBreak="0">
    <w:nsid w:val="4A142C9C"/>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4" w15:restartNumberingAfterBreak="0">
    <w:nsid w:val="4A321B80"/>
    <w:multiLevelType w:val="hybridMultilevel"/>
    <w:tmpl w:val="2D1A9A4C"/>
    <w:lvl w:ilvl="0" w:tplc="919ED22E">
      <w:numFmt w:val="bullet"/>
      <w:lvlText w:val="–"/>
      <w:lvlJc w:val="left"/>
      <w:pPr>
        <w:tabs>
          <w:tab w:val="num" w:pos="1205"/>
        </w:tabs>
        <w:ind w:left="1205" w:hanging="405"/>
      </w:pPr>
      <w:rPr>
        <w:rFonts w:ascii="Times New Roman" w:eastAsia="Batang" w:hAnsi="Times New Roman" w:hint="default"/>
      </w:rPr>
    </w:lvl>
    <w:lvl w:ilvl="1" w:tplc="FFFFFFFF">
      <w:start w:val="5"/>
      <w:numFmt w:val="bullet"/>
      <w:lvlText w:val="–"/>
      <w:lvlJc w:val="left"/>
      <w:pPr>
        <w:tabs>
          <w:tab w:val="num" w:pos="1200"/>
        </w:tabs>
        <w:ind w:left="1200" w:hanging="400"/>
      </w:pPr>
      <w:rPr>
        <w:rFonts w:ascii="Times New Roman" w:eastAsia="Times New Roman" w:hAnsi="Times New Roman" w:hint="default"/>
      </w:rPr>
    </w:lvl>
    <w:lvl w:ilvl="2" w:tplc="FFFFFFFF">
      <w:start w:val="5"/>
      <w:numFmt w:val="bullet"/>
      <w:lvlText w:val="–"/>
      <w:lvlJc w:val="left"/>
      <w:pPr>
        <w:tabs>
          <w:tab w:val="num" w:pos="1600"/>
        </w:tabs>
        <w:ind w:left="1600" w:hanging="400"/>
      </w:pPr>
      <w:rPr>
        <w:rFonts w:ascii="Times New Roman" w:eastAsia="Times New Roman" w:hAnsi="Times New Roman" w:hint="default"/>
      </w:rPr>
    </w:lvl>
    <w:lvl w:ilvl="3" w:tplc="FFFFFFFF">
      <w:start w:val="5"/>
      <w:numFmt w:val="bullet"/>
      <w:lvlText w:val="–"/>
      <w:lvlJc w:val="left"/>
      <w:pPr>
        <w:tabs>
          <w:tab w:val="num" w:pos="2000"/>
        </w:tabs>
        <w:ind w:left="2000" w:hanging="400"/>
      </w:pPr>
      <w:rPr>
        <w:rFonts w:ascii="Times New Roman" w:eastAsia="Times New Roman" w:hAnsi="Times New Roman" w:hint="default"/>
      </w:rPr>
    </w:lvl>
    <w:lvl w:ilvl="4" w:tplc="FFFFFFFF">
      <w:start w:val="5"/>
      <w:numFmt w:val="bullet"/>
      <w:lvlText w:val="–"/>
      <w:lvlJc w:val="left"/>
      <w:pPr>
        <w:tabs>
          <w:tab w:val="num" w:pos="2400"/>
        </w:tabs>
        <w:ind w:left="2400" w:hanging="400"/>
      </w:pPr>
      <w:rPr>
        <w:rFonts w:ascii="Times New Roman" w:eastAsia="Times New Roman" w:hAnsi="Times New Roman" w:hint="default"/>
      </w:rPr>
    </w:lvl>
    <w:lvl w:ilvl="5" w:tplc="FFFFFFFF">
      <w:start w:val="5"/>
      <w:numFmt w:val="bullet"/>
      <w:lvlText w:val="–"/>
      <w:lvlJc w:val="left"/>
      <w:pPr>
        <w:tabs>
          <w:tab w:val="num" w:pos="2800"/>
        </w:tabs>
        <w:ind w:left="2800" w:hanging="400"/>
      </w:pPr>
      <w:rPr>
        <w:rFonts w:ascii="Times New Roman" w:eastAsia="Times New Roman" w:hAnsi="Times New Roman" w:hint="default"/>
      </w:rPr>
    </w:lvl>
    <w:lvl w:ilvl="6" w:tplc="FFFFFFFF">
      <w:start w:val="5"/>
      <w:numFmt w:val="bullet"/>
      <w:lvlText w:val="–"/>
      <w:lvlJc w:val="left"/>
      <w:pPr>
        <w:tabs>
          <w:tab w:val="num" w:pos="3200"/>
        </w:tabs>
        <w:ind w:left="3200" w:hanging="400"/>
      </w:pPr>
      <w:rPr>
        <w:rFonts w:ascii="Times New Roman" w:eastAsia="Times New Roman" w:hAnsi="Times New Roman"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325" w15:restartNumberingAfterBreak="0">
    <w:nsid w:val="4A5B4E23"/>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6" w15:restartNumberingAfterBreak="0">
    <w:nsid w:val="4ACB1B8E"/>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27" w15:restartNumberingAfterBreak="0">
    <w:nsid w:val="4B430B89"/>
    <w:multiLevelType w:val="hybridMultilevel"/>
    <w:tmpl w:val="6C849980"/>
    <w:lvl w:ilvl="0" w:tplc="9E1620E0">
      <w:start w:val="1"/>
      <w:numFmt w:val="decimal"/>
      <w:lvlText w:val="%1."/>
      <w:lvlJc w:val="left"/>
      <w:pPr>
        <w:tabs>
          <w:tab w:val="num" w:pos="684"/>
        </w:tabs>
        <w:ind w:left="684"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28" w15:restartNumberingAfterBreak="0">
    <w:nsid w:val="4B9E3B6A"/>
    <w:multiLevelType w:val="hybridMultilevel"/>
    <w:tmpl w:val="9CD4F768"/>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329" w15:restartNumberingAfterBreak="0">
    <w:nsid w:val="4BD90BCE"/>
    <w:multiLevelType w:val="hybridMultilevel"/>
    <w:tmpl w:val="276E014A"/>
    <w:lvl w:ilvl="0" w:tplc="FFFFFFFF">
      <w:start w:val="1"/>
      <w:numFmt w:val="decimal"/>
      <w:lvlText w:val="%1."/>
      <w:lvlJc w:val="left"/>
      <w:pPr>
        <w:tabs>
          <w:tab w:val="num" w:pos="360"/>
        </w:tabs>
        <w:ind w:left="360" w:hanging="360"/>
      </w:pPr>
      <w:rPr>
        <w:rFonts w:cs="Times New Roman"/>
      </w:rPr>
    </w:lvl>
    <w:lvl w:ilvl="1" w:tplc="FFFFFFFF">
      <w:start w:val="1"/>
      <w:numFmt w:val="decimal"/>
      <w:lvlText w:val="%2."/>
      <w:lvlJc w:val="left"/>
      <w:pPr>
        <w:tabs>
          <w:tab w:val="num" w:pos="1040"/>
        </w:tabs>
        <w:ind w:left="1040" w:hanging="360"/>
      </w:pPr>
      <w:rPr>
        <w:rFonts w:cs="Times New Roman"/>
      </w:rPr>
    </w:lvl>
    <w:lvl w:ilvl="2" w:tplc="08090005">
      <w:start w:val="1"/>
      <w:numFmt w:val="decimal"/>
      <w:lvlText w:val="%3."/>
      <w:lvlJc w:val="left"/>
      <w:pPr>
        <w:tabs>
          <w:tab w:val="num" w:pos="1760"/>
        </w:tabs>
        <w:ind w:left="1760" w:hanging="360"/>
      </w:pPr>
      <w:rPr>
        <w:rFonts w:cs="Times New Roman"/>
      </w:rPr>
    </w:lvl>
    <w:lvl w:ilvl="3" w:tplc="08090001">
      <w:start w:val="1"/>
      <w:numFmt w:val="decimal"/>
      <w:lvlText w:val="%4."/>
      <w:lvlJc w:val="left"/>
      <w:pPr>
        <w:tabs>
          <w:tab w:val="num" w:pos="2480"/>
        </w:tabs>
        <w:ind w:left="2480" w:hanging="360"/>
      </w:pPr>
      <w:rPr>
        <w:rFonts w:cs="Times New Roman"/>
      </w:rPr>
    </w:lvl>
    <w:lvl w:ilvl="4" w:tplc="08090003">
      <w:start w:val="1"/>
      <w:numFmt w:val="decimal"/>
      <w:lvlText w:val="%5."/>
      <w:lvlJc w:val="left"/>
      <w:pPr>
        <w:tabs>
          <w:tab w:val="num" w:pos="3200"/>
        </w:tabs>
        <w:ind w:left="3200" w:hanging="360"/>
      </w:pPr>
      <w:rPr>
        <w:rFonts w:cs="Times New Roman"/>
      </w:rPr>
    </w:lvl>
    <w:lvl w:ilvl="5" w:tplc="08090005">
      <w:start w:val="1"/>
      <w:numFmt w:val="decimal"/>
      <w:lvlText w:val="%6."/>
      <w:lvlJc w:val="left"/>
      <w:pPr>
        <w:tabs>
          <w:tab w:val="num" w:pos="3920"/>
        </w:tabs>
        <w:ind w:left="3920" w:hanging="360"/>
      </w:pPr>
      <w:rPr>
        <w:rFonts w:cs="Times New Roman"/>
      </w:rPr>
    </w:lvl>
    <w:lvl w:ilvl="6" w:tplc="08090001">
      <w:start w:val="1"/>
      <w:numFmt w:val="decimal"/>
      <w:lvlText w:val="%7."/>
      <w:lvlJc w:val="left"/>
      <w:pPr>
        <w:tabs>
          <w:tab w:val="num" w:pos="4640"/>
        </w:tabs>
        <w:ind w:left="4640" w:hanging="360"/>
      </w:pPr>
      <w:rPr>
        <w:rFonts w:cs="Times New Roman"/>
      </w:rPr>
    </w:lvl>
    <w:lvl w:ilvl="7" w:tplc="08090003">
      <w:start w:val="1"/>
      <w:numFmt w:val="decimal"/>
      <w:lvlText w:val="%8."/>
      <w:lvlJc w:val="left"/>
      <w:pPr>
        <w:tabs>
          <w:tab w:val="num" w:pos="5360"/>
        </w:tabs>
        <w:ind w:left="5360" w:hanging="360"/>
      </w:pPr>
      <w:rPr>
        <w:rFonts w:cs="Times New Roman"/>
      </w:rPr>
    </w:lvl>
    <w:lvl w:ilvl="8" w:tplc="08090005">
      <w:start w:val="1"/>
      <w:numFmt w:val="decimal"/>
      <w:lvlText w:val="%9."/>
      <w:lvlJc w:val="left"/>
      <w:pPr>
        <w:tabs>
          <w:tab w:val="num" w:pos="6080"/>
        </w:tabs>
        <w:ind w:left="6080" w:hanging="360"/>
      </w:pPr>
      <w:rPr>
        <w:rFonts w:cs="Times New Roman"/>
      </w:rPr>
    </w:lvl>
  </w:abstractNum>
  <w:abstractNum w:abstractNumId="330" w15:restartNumberingAfterBreak="0">
    <w:nsid w:val="4BF11236"/>
    <w:multiLevelType w:val="hybridMultilevel"/>
    <w:tmpl w:val="C22EEAA8"/>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1" w15:restartNumberingAfterBreak="0">
    <w:nsid w:val="4C3D0E67"/>
    <w:multiLevelType w:val="hybridMultilevel"/>
    <w:tmpl w:val="7D689B36"/>
    <w:lvl w:ilvl="0" w:tplc="C1E4D68E">
      <w:start w:val="1"/>
      <w:numFmt w:val="decimal"/>
      <w:lvlText w:val="%1."/>
      <w:lvlJc w:val="left"/>
      <w:pPr>
        <w:ind w:left="763" w:hanging="360"/>
      </w:pPr>
      <w:rPr>
        <w:rFonts w:cs="Times New Roman" w:hint="default"/>
      </w:rPr>
    </w:lvl>
    <w:lvl w:ilvl="1" w:tplc="08090019" w:tentative="1">
      <w:start w:val="1"/>
      <w:numFmt w:val="lowerLetter"/>
      <w:lvlText w:val="%2."/>
      <w:lvlJc w:val="left"/>
      <w:pPr>
        <w:ind w:left="1043" w:hanging="360"/>
      </w:pPr>
      <w:rPr>
        <w:rFonts w:cs="Times New Roman"/>
      </w:rPr>
    </w:lvl>
    <w:lvl w:ilvl="2" w:tplc="0809001B" w:tentative="1">
      <w:start w:val="1"/>
      <w:numFmt w:val="lowerRoman"/>
      <w:lvlText w:val="%3."/>
      <w:lvlJc w:val="right"/>
      <w:pPr>
        <w:ind w:left="1763" w:hanging="180"/>
      </w:pPr>
      <w:rPr>
        <w:rFonts w:cs="Times New Roman"/>
      </w:rPr>
    </w:lvl>
    <w:lvl w:ilvl="3" w:tplc="0809000F" w:tentative="1">
      <w:start w:val="1"/>
      <w:numFmt w:val="decimal"/>
      <w:lvlText w:val="%4."/>
      <w:lvlJc w:val="left"/>
      <w:pPr>
        <w:ind w:left="2483" w:hanging="360"/>
      </w:pPr>
      <w:rPr>
        <w:rFonts w:cs="Times New Roman"/>
      </w:rPr>
    </w:lvl>
    <w:lvl w:ilvl="4" w:tplc="08090019" w:tentative="1">
      <w:start w:val="1"/>
      <w:numFmt w:val="lowerLetter"/>
      <w:lvlText w:val="%5."/>
      <w:lvlJc w:val="left"/>
      <w:pPr>
        <w:ind w:left="3203" w:hanging="360"/>
      </w:pPr>
      <w:rPr>
        <w:rFonts w:cs="Times New Roman"/>
      </w:rPr>
    </w:lvl>
    <w:lvl w:ilvl="5" w:tplc="0809001B" w:tentative="1">
      <w:start w:val="1"/>
      <w:numFmt w:val="lowerRoman"/>
      <w:lvlText w:val="%6."/>
      <w:lvlJc w:val="right"/>
      <w:pPr>
        <w:ind w:left="3923" w:hanging="180"/>
      </w:pPr>
      <w:rPr>
        <w:rFonts w:cs="Times New Roman"/>
      </w:rPr>
    </w:lvl>
    <w:lvl w:ilvl="6" w:tplc="0809000F" w:tentative="1">
      <w:start w:val="1"/>
      <w:numFmt w:val="decimal"/>
      <w:lvlText w:val="%7."/>
      <w:lvlJc w:val="left"/>
      <w:pPr>
        <w:ind w:left="4643" w:hanging="360"/>
      </w:pPr>
      <w:rPr>
        <w:rFonts w:cs="Times New Roman"/>
      </w:rPr>
    </w:lvl>
    <w:lvl w:ilvl="7" w:tplc="08090019" w:tentative="1">
      <w:start w:val="1"/>
      <w:numFmt w:val="lowerLetter"/>
      <w:lvlText w:val="%8."/>
      <w:lvlJc w:val="left"/>
      <w:pPr>
        <w:ind w:left="5363" w:hanging="360"/>
      </w:pPr>
      <w:rPr>
        <w:rFonts w:cs="Times New Roman"/>
      </w:rPr>
    </w:lvl>
    <w:lvl w:ilvl="8" w:tplc="0809001B" w:tentative="1">
      <w:start w:val="1"/>
      <w:numFmt w:val="lowerRoman"/>
      <w:lvlText w:val="%9."/>
      <w:lvlJc w:val="right"/>
      <w:pPr>
        <w:ind w:left="6083" w:hanging="180"/>
      </w:pPr>
      <w:rPr>
        <w:rFonts w:cs="Times New Roman"/>
      </w:rPr>
    </w:lvl>
  </w:abstractNum>
  <w:abstractNum w:abstractNumId="332" w15:restartNumberingAfterBreak="0">
    <w:nsid w:val="4D476168"/>
    <w:multiLevelType w:val="hybridMultilevel"/>
    <w:tmpl w:val="4278456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3"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4" w15:restartNumberingAfterBreak="0">
    <w:nsid w:val="4F4C6E2D"/>
    <w:multiLevelType w:val="hybridMultilevel"/>
    <w:tmpl w:val="1182EAD2"/>
    <w:lvl w:ilvl="0" w:tplc="AB70879A">
      <w:start w:val="1"/>
      <w:numFmt w:val="decimal"/>
      <w:lvlText w:val="%1."/>
      <w:lvlJc w:val="left"/>
      <w:pPr>
        <w:ind w:left="360" w:hanging="360"/>
      </w:pPr>
      <w:rPr>
        <w:rFonts w:cs="Times New Roman" w:hint="default"/>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335" w15:restartNumberingAfterBreak="0">
    <w:nsid w:val="4F6215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6" w15:restartNumberingAfterBreak="0">
    <w:nsid w:val="4FAA661C"/>
    <w:multiLevelType w:val="hybridMultilevel"/>
    <w:tmpl w:val="168E8796"/>
    <w:lvl w:ilvl="0" w:tplc="7B8C3B44">
      <w:start w:val="1"/>
      <w:numFmt w:val="bullet"/>
      <w:lvlText w:val="-"/>
      <w:lvlJc w:val="left"/>
      <w:pPr>
        <w:tabs>
          <w:tab w:val="num" w:pos="1591"/>
        </w:tabs>
        <w:ind w:left="1591" w:hanging="400"/>
      </w:pPr>
      <w:rPr>
        <w:rFonts w:ascii="Batang" w:eastAsia="Batang" w:hAnsi="Batang" w:hint="eastAsia"/>
      </w:rPr>
    </w:lvl>
    <w:lvl w:ilvl="1" w:tplc="04090003">
      <w:start w:val="1"/>
      <w:numFmt w:val="bullet"/>
      <w:lvlText w:val=""/>
      <w:lvlJc w:val="left"/>
      <w:pPr>
        <w:tabs>
          <w:tab w:val="num" w:pos="2391"/>
        </w:tabs>
        <w:ind w:left="2391" w:hanging="400"/>
      </w:pPr>
      <w:rPr>
        <w:rFonts w:ascii="Wingdings" w:hAnsi="Wingdings" w:hint="default"/>
      </w:rPr>
    </w:lvl>
    <w:lvl w:ilvl="2" w:tplc="04090005">
      <w:start w:val="1"/>
      <w:numFmt w:val="bullet"/>
      <w:lvlText w:val=""/>
      <w:lvlJc w:val="left"/>
      <w:pPr>
        <w:tabs>
          <w:tab w:val="num" w:pos="2791"/>
        </w:tabs>
        <w:ind w:left="2791" w:hanging="400"/>
      </w:pPr>
      <w:rPr>
        <w:rFonts w:ascii="Wingdings" w:hAnsi="Wingdings" w:hint="default"/>
      </w:rPr>
    </w:lvl>
    <w:lvl w:ilvl="3" w:tplc="04090001" w:tentative="1">
      <w:start w:val="1"/>
      <w:numFmt w:val="bullet"/>
      <w:lvlText w:val=""/>
      <w:lvlJc w:val="left"/>
      <w:pPr>
        <w:tabs>
          <w:tab w:val="num" w:pos="3191"/>
        </w:tabs>
        <w:ind w:left="3191" w:hanging="400"/>
      </w:pPr>
      <w:rPr>
        <w:rFonts w:ascii="Wingdings" w:hAnsi="Wingdings" w:hint="default"/>
      </w:rPr>
    </w:lvl>
    <w:lvl w:ilvl="4" w:tplc="04090003" w:tentative="1">
      <w:start w:val="1"/>
      <w:numFmt w:val="bullet"/>
      <w:lvlText w:val=""/>
      <w:lvlJc w:val="left"/>
      <w:pPr>
        <w:tabs>
          <w:tab w:val="num" w:pos="3591"/>
        </w:tabs>
        <w:ind w:left="3591" w:hanging="400"/>
      </w:pPr>
      <w:rPr>
        <w:rFonts w:ascii="Wingdings" w:hAnsi="Wingdings" w:hint="default"/>
      </w:rPr>
    </w:lvl>
    <w:lvl w:ilvl="5" w:tplc="04090005" w:tentative="1">
      <w:start w:val="1"/>
      <w:numFmt w:val="bullet"/>
      <w:lvlText w:val=""/>
      <w:lvlJc w:val="left"/>
      <w:pPr>
        <w:tabs>
          <w:tab w:val="num" w:pos="3991"/>
        </w:tabs>
        <w:ind w:left="3991" w:hanging="400"/>
      </w:pPr>
      <w:rPr>
        <w:rFonts w:ascii="Wingdings" w:hAnsi="Wingdings" w:hint="default"/>
      </w:rPr>
    </w:lvl>
    <w:lvl w:ilvl="6" w:tplc="04090001" w:tentative="1">
      <w:start w:val="1"/>
      <w:numFmt w:val="bullet"/>
      <w:lvlText w:val=""/>
      <w:lvlJc w:val="left"/>
      <w:pPr>
        <w:tabs>
          <w:tab w:val="num" w:pos="4391"/>
        </w:tabs>
        <w:ind w:left="4391" w:hanging="400"/>
      </w:pPr>
      <w:rPr>
        <w:rFonts w:ascii="Wingdings" w:hAnsi="Wingdings" w:hint="default"/>
      </w:rPr>
    </w:lvl>
    <w:lvl w:ilvl="7" w:tplc="04090003" w:tentative="1">
      <w:start w:val="1"/>
      <w:numFmt w:val="bullet"/>
      <w:lvlText w:val=""/>
      <w:lvlJc w:val="left"/>
      <w:pPr>
        <w:tabs>
          <w:tab w:val="num" w:pos="4791"/>
        </w:tabs>
        <w:ind w:left="4791" w:hanging="400"/>
      </w:pPr>
      <w:rPr>
        <w:rFonts w:ascii="Wingdings" w:hAnsi="Wingdings" w:hint="default"/>
      </w:rPr>
    </w:lvl>
    <w:lvl w:ilvl="8" w:tplc="04090005" w:tentative="1">
      <w:start w:val="1"/>
      <w:numFmt w:val="bullet"/>
      <w:lvlText w:val=""/>
      <w:lvlJc w:val="left"/>
      <w:pPr>
        <w:tabs>
          <w:tab w:val="num" w:pos="5191"/>
        </w:tabs>
        <w:ind w:left="5191" w:hanging="400"/>
      </w:pPr>
      <w:rPr>
        <w:rFonts w:ascii="Wingdings" w:hAnsi="Wingdings" w:hint="default"/>
      </w:rPr>
    </w:lvl>
  </w:abstractNum>
  <w:abstractNum w:abstractNumId="337" w15:restartNumberingAfterBreak="0">
    <w:nsid w:val="4FD02182"/>
    <w:multiLevelType w:val="hybridMultilevel"/>
    <w:tmpl w:val="21DC3EFC"/>
    <w:lvl w:ilvl="0" w:tplc="0809000F">
      <w:start w:val="1"/>
      <w:numFmt w:val="decimal"/>
      <w:lvlText w:val="%1."/>
      <w:lvlJc w:val="left"/>
      <w:pPr>
        <w:ind w:left="720" w:hanging="360"/>
      </w:pPr>
      <w:rPr>
        <w:rFonts w:cs="Times New Roman" w:hint="default"/>
        <w:b w:val="0"/>
        <w:i w:val="0"/>
        <w:sz w:val="20"/>
      </w:rPr>
    </w:lvl>
    <w:lvl w:ilvl="1" w:tplc="FFFFFFFF">
      <w:start w:val="5"/>
      <w:numFmt w:val="bullet"/>
      <w:lvlText w:val="–"/>
      <w:lvlJc w:val="left"/>
      <w:pPr>
        <w:ind w:left="1440" w:hanging="360"/>
      </w:pPr>
      <w:rPr>
        <w:rFonts w:ascii="Times New Roman" w:eastAsia="Times New Roman" w:hAnsi="Times New Roman" w:hint="default"/>
        <w:b w:val="0"/>
        <w:i w:val="0"/>
        <w:sz w:val="20"/>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38" w15:restartNumberingAfterBreak="0">
    <w:nsid w:val="50D83473"/>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39" w15:restartNumberingAfterBreak="0">
    <w:nsid w:val="50E534FD"/>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0" w15:restartNumberingAfterBreak="0">
    <w:nsid w:val="51254B2C"/>
    <w:multiLevelType w:val="hybridMultilevel"/>
    <w:tmpl w:val="47E47AF2"/>
    <w:lvl w:ilvl="0" w:tplc="FFFFFFFF">
      <w:start w:val="5"/>
      <w:numFmt w:val="bullet"/>
      <w:lvlText w:val="–"/>
      <w:lvlJc w:val="left"/>
      <w:pPr>
        <w:ind w:left="1064" w:hanging="360"/>
      </w:pPr>
      <w:rPr>
        <w:rFonts w:ascii="Times New Roman" w:eastAsia="Times New Roman" w:hAnsi="Times New Roman" w:hint="default"/>
      </w:rPr>
    </w:lvl>
    <w:lvl w:ilvl="1" w:tplc="08090003" w:tentative="1">
      <w:start w:val="1"/>
      <w:numFmt w:val="bullet"/>
      <w:lvlText w:val="o"/>
      <w:lvlJc w:val="left"/>
      <w:pPr>
        <w:ind w:left="1784" w:hanging="360"/>
      </w:pPr>
      <w:rPr>
        <w:rFonts w:ascii="Courier New" w:hAnsi="Courier New" w:hint="default"/>
      </w:rPr>
    </w:lvl>
    <w:lvl w:ilvl="2" w:tplc="08090005" w:tentative="1">
      <w:start w:val="1"/>
      <w:numFmt w:val="bullet"/>
      <w:lvlText w:val=""/>
      <w:lvlJc w:val="left"/>
      <w:pPr>
        <w:ind w:left="2504" w:hanging="360"/>
      </w:pPr>
      <w:rPr>
        <w:rFonts w:ascii="Wingdings" w:hAnsi="Wingdings" w:hint="default"/>
      </w:rPr>
    </w:lvl>
    <w:lvl w:ilvl="3" w:tplc="08090001" w:tentative="1">
      <w:start w:val="1"/>
      <w:numFmt w:val="bullet"/>
      <w:lvlText w:val=""/>
      <w:lvlJc w:val="left"/>
      <w:pPr>
        <w:ind w:left="3224" w:hanging="360"/>
      </w:pPr>
      <w:rPr>
        <w:rFonts w:ascii="Symbol" w:hAnsi="Symbol" w:hint="default"/>
      </w:rPr>
    </w:lvl>
    <w:lvl w:ilvl="4" w:tplc="08090003" w:tentative="1">
      <w:start w:val="1"/>
      <w:numFmt w:val="bullet"/>
      <w:lvlText w:val="o"/>
      <w:lvlJc w:val="left"/>
      <w:pPr>
        <w:ind w:left="3944" w:hanging="360"/>
      </w:pPr>
      <w:rPr>
        <w:rFonts w:ascii="Courier New" w:hAnsi="Courier New" w:hint="default"/>
      </w:rPr>
    </w:lvl>
    <w:lvl w:ilvl="5" w:tplc="08090005" w:tentative="1">
      <w:start w:val="1"/>
      <w:numFmt w:val="bullet"/>
      <w:lvlText w:val=""/>
      <w:lvlJc w:val="left"/>
      <w:pPr>
        <w:ind w:left="4664" w:hanging="360"/>
      </w:pPr>
      <w:rPr>
        <w:rFonts w:ascii="Wingdings" w:hAnsi="Wingdings" w:hint="default"/>
      </w:rPr>
    </w:lvl>
    <w:lvl w:ilvl="6" w:tplc="08090001" w:tentative="1">
      <w:start w:val="1"/>
      <w:numFmt w:val="bullet"/>
      <w:lvlText w:val=""/>
      <w:lvlJc w:val="left"/>
      <w:pPr>
        <w:ind w:left="5384" w:hanging="360"/>
      </w:pPr>
      <w:rPr>
        <w:rFonts w:ascii="Symbol" w:hAnsi="Symbol" w:hint="default"/>
      </w:rPr>
    </w:lvl>
    <w:lvl w:ilvl="7" w:tplc="08090003" w:tentative="1">
      <w:start w:val="1"/>
      <w:numFmt w:val="bullet"/>
      <w:lvlText w:val="o"/>
      <w:lvlJc w:val="left"/>
      <w:pPr>
        <w:ind w:left="6104" w:hanging="360"/>
      </w:pPr>
      <w:rPr>
        <w:rFonts w:ascii="Courier New" w:hAnsi="Courier New" w:hint="default"/>
      </w:rPr>
    </w:lvl>
    <w:lvl w:ilvl="8" w:tplc="08090005" w:tentative="1">
      <w:start w:val="1"/>
      <w:numFmt w:val="bullet"/>
      <w:lvlText w:val=""/>
      <w:lvlJc w:val="left"/>
      <w:pPr>
        <w:ind w:left="6824" w:hanging="360"/>
      </w:pPr>
      <w:rPr>
        <w:rFonts w:ascii="Wingdings" w:hAnsi="Wingdings" w:hint="default"/>
      </w:rPr>
    </w:lvl>
  </w:abstractNum>
  <w:abstractNum w:abstractNumId="341" w15:restartNumberingAfterBreak="0">
    <w:nsid w:val="513E0831"/>
    <w:multiLevelType w:val="hybridMultilevel"/>
    <w:tmpl w:val="9BF48CF0"/>
    <w:lvl w:ilvl="0" w:tplc="3BE4F7A6">
      <w:start w:val="1"/>
      <w:numFmt w:val="decimal"/>
      <w:lvlText w:val="%1."/>
      <w:lvlJc w:val="left"/>
      <w:pPr>
        <w:ind w:left="720" w:hanging="360"/>
      </w:pPr>
    </w:lvl>
    <w:lvl w:ilvl="1" w:tplc="54B878F4">
      <w:start w:val="1"/>
      <w:numFmt w:val="lowerLetter"/>
      <w:lvlText w:val="%2."/>
      <w:lvlJc w:val="left"/>
      <w:pPr>
        <w:ind w:left="1440" w:hanging="360"/>
      </w:pPr>
    </w:lvl>
    <w:lvl w:ilvl="2" w:tplc="B2A64256" w:tentative="1">
      <w:start w:val="1"/>
      <w:numFmt w:val="lowerRoman"/>
      <w:lvlText w:val="%3."/>
      <w:lvlJc w:val="right"/>
      <w:pPr>
        <w:ind w:left="2160" w:hanging="180"/>
      </w:pPr>
    </w:lvl>
    <w:lvl w:ilvl="3" w:tplc="4350C420" w:tentative="1">
      <w:start w:val="1"/>
      <w:numFmt w:val="decimal"/>
      <w:lvlText w:val="%4."/>
      <w:lvlJc w:val="left"/>
      <w:pPr>
        <w:ind w:left="2880" w:hanging="360"/>
      </w:pPr>
    </w:lvl>
    <w:lvl w:ilvl="4" w:tplc="AE6007B6" w:tentative="1">
      <w:start w:val="1"/>
      <w:numFmt w:val="lowerLetter"/>
      <w:lvlText w:val="%5."/>
      <w:lvlJc w:val="left"/>
      <w:pPr>
        <w:ind w:left="3600" w:hanging="360"/>
      </w:pPr>
    </w:lvl>
    <w:lvl w:ilvl="5" w:tplc="2720508E" w:tentative="1">
      <w:start w:val="1"/>
      <w:numFmt w:val="lowerRoman"/>
      <w:lvlText w:val="%6."/>
      <w:lvlJc w:val="right"/>
      <w:pPr>
        <w:ind w:left="4320" w:hanging="180"/>
      </w:pPr>
    </w:lvl>
    <w:lvl w:ilvl="6" w:tplc="EB0A8F58" w:tentative="1">
      <w:start w:val="1"/>
      <w:numFmt w:val="decimal"/>
      <w:lvlText w:val="%7."/>
      <w:lvlJc w:val="left"/>
      <w:pPr>
        <w:ind w:left="5040" w:hanging="360"/>
      </w:pPr>
    </w:lvl>
    <w:lvl w:ilvl="7" w:tplc="AA82D408" w:tentative="1">
      <w:start w:val="1"/>
      <w:numFmt w:val="lowerLetter"/>
      <w:lvlText w:val="%8."/>
      <w:lvlJc w:val="left"/>
      <w:pPr>
        <w:ind w:left="5760" w:hanging="360"/>
      </w:pPr>
    </w:lvl>
    <w:lvl w:ilvl="8" w:tplc="D95895A6" w:tentative="1">
      <w:start w:val="1"/>
      <w:numFmt w:val="lowerRoman"/>
      <w:lvlText w:val="%9."/>
      <w:lvlJc w:val="right"/>
      <w:pPr>
        <w:ind w:left="6480" w:hanging="180"/>
      </w:pPr>
    </w:lvl>
  </w:abstractNum>
  <w:abstractNum w:abstractNumId="342" w15:restartNumberingAfterBreak="0">
    <w:nsid w:val="518E0A90"/>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3" w15:restartNumberingAfterBreak="0">
    <w:nsid w:val="521959A3"/>
    <w:multiLevelType w:val="hybridMultilevel"/>
    <w:tmpl w:val="F6FCE4BC"/>
    <w:lvl w:ilvl="0" w:tplc="E9169DB8">
      <w:start w:val="1"/>
      <w:numFmt w:val="decimal"/>
      <w:lvlText w:val="%1."/>
      <w:lvlJc w:val="left"/>
      <w:pPr>
        <w:tabs>
          <w:tab w:val="num" w:pos="709"/>
        </w:tabs>
        <w:ind w:left="709" w:hanging="400"/>
      </w:pPr>
      <w:rPr>
        <w:rFonts w:cs="Times New Roman" w:hint="eastAsia"/>
      </w:rPr>
    </w:lvl>
    <w:lvl w:ilvl="1" w:tplc="08090019">
      <w:start w:val="1"/>
      <w:numFmt w:val="lowerLetter"/>
      <w:lvlText w:val="%2."/>
      <w:lvlJc w:val="left"/>
      <w:pPr>
        <w:ind w:left="1749" w:hanging="360"/>
      </w:pPr>
      <w:rPr>
        <w:rFonts w:cs="Times New Roman"/>
      </w:rPr>
    </w:lvl>
    <w:lvl w:ilvl="2" w:tplc="0809001B">
      <w:start w:val="1"/>
      <w:numFmt w:val="lowerRoman"/>
      <w:lvlText w:val="%3."/>
      <w:lvlJc w:val="right"/>
      <w:pPr>
        <w:ind w:left="2469" w:hanging="180"/>
      </w:pPr>
      <w:rPr>
        <w:rFonts w:cs="Times New Roman"/>
      </w:rPr>
    </w:lvl>
    <w:lvl w:ilvl="3" w:tplc="0809000F" w:tentative="1">
      <w:start w:val="1"/>
      <w:numFmt w:val="decimal"/>
      <w:lvlText w:val="%4."/>
      <w:lvlJc w:val="left"/>
      <w:pPr>
        <w:ind w:left="3189" w:hanging="360"/>
      </w:pPr>
      <w:rPr>
        <w:rFonts w:cs="Times New Roman"/>
      </w:rPr>
    </w:lvl>
    <w:lvl w:ilvl="4" w:tplc="08090019" w:tentative="1">
      <w:start w:val="1"/>
      <w:numFmt w:val="lowerLetter"/>
      <w:lvlText w:val="%5."/>
      <w:lvlJc w:val="left"/>
      <w:pPr>
        <w:ind w:left="3909" w:hanging="360"/>
      </w:pPr>
      <w:rPr>
        <w:rFonts w:cs="Times New Roman"/>
      </w:rPr>
    </w:lvl>
    <w:lvl w:ilvl="5" w:tplc="0809001B" w:tentative="1">
      <w:start w:val="1"/>
      <w:numFmt w:val="lowerRoman"/>
      <w:lvlText w:val="%6."/>
      <w:lvlJc w:val="right"/>
      <w:pPr>
        <w:ind w:left="4629" w:hanging="180"/>
      </w:pPr>
      <w:rPr>
        <w:rFonts w:cs="Times New Roman"/>
      </w:rPr>
    </w:lvl>
    <w:lvl w:ilvl="6" w:tplc="0809000F" w:tentative="1">
      <w:start w:val="1"/>
      <w:numFmt w:val="decimal"/>
      <w:lvlText w:val="%7."/>
      <w:lvlJc w:val="left"/>
      <w:pPr>
        <w:ind w:left="5349" w:hanging="360"/>
      </w:pPr>
      <w:rPr>
        <w:rFonts w:cs="Times New Roman"/>
      </w:rPr>
    </w:lvl>
    <w:lvl w:ilvl="7" w:tplc="08090019" w:tentative="1">
      <w:start w:val="1"/>
      <w:numFmt w:val="lowerLetter"/>
      <w:lvlText w:val="%8."/>
      <w:lvlJc w:val="left"/>
      <w:pPr>
        <w:ind w:left="6069" w:hanging="360"/>
      </w:pPr>
      <w:rPr>
        <w:rFonts w:cs="Times New Roman"/>
      </w:rPr>
    </w:lvl>
    <w:lvl w:ilvl="8" w:tplc="0809001B" w:tentative="1">
      <w:start w:val="1"/>
      <w:numFmt w:val="lowerRoman"/>
      <w:lvlText w:val="%9."/>
      <w:lvlJc w:val="right"/>
      <w:pPr>
        <w:ind w:left="6789" w:hanging="180"/>
      </w:pPr>
      <w:rPr>
        <w:rFonts w:cs="Times New Roman"/>
      </w:rPr>
    </w:lvl>
  </w:abstractNum>
  <w:abstractNum w:abstractNumId="344" w15:restartNumberingAfterBreak="0">
    <w:nsid w:val="52346875"/>
    <w:multiLevelType w:val="hybridMultilevel"/>
    <w:tmpl w:val="77489DEC"/>
    <w:lvl w:ilvl="0" w:tplc="2CA4E6E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45" w15:restartNumberingAfterBreak="0">
    <w:nsid w:val="52AE3690"/>
    <w:multiLevelType w:val="hybridMultilevel"/>
    <w:tmpl w:val="00785BDE"/>
    <w:lvl w:ilvl="0" w:tplc="0407000F">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6" w15:restartNumberingAfterBreak="0">
    <w:nsid w:val="52B708BC"/>
    <w:multiLevelType w:val="hybridMultilevel"/>
    <w:tmpl w:val="A88A340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47" w15:restartNumberingAfterBreak="0">
    <w:nsid w:val="52E56E56"/>
    <w:multiLevelType w:val="hybridMultilevel"/>
    <w:tmpl w:val="858EFF48"/>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48" w15:restartNumberingAfterBreak="0">
    <w:nsid w:val="53193C50"/>
    <w:multiLevelType w:val="hybridMultilevel"/>
    <w:tmpl w:val="18A60600"/>
    <w:lvl w:ilvl="0" w:tplc="7B8C3B44">
      <w:start w:val="1"/>
      <w:numFmt w:val="bullet"/>
      <w:lvlText w:val="-"/>
      <w:lvlJc w:val="left"/>
      <w:pPr>
        <w:tabs>
          <w:tab w:val="num" w:pos="400"/>
        </w:tabs>
        <w:ind w:left="400" w:hanging="400"/>
      </w:pPr>
      <w:rPr>
        <w:rFonts w:ascii="Batang" w:eastAsia="Batang" w:hAnsi="Batang" w:hint="eastAsi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49" w15:restartNumberingAfterBreak="0">
    <w:nsid w:val="533841BD"/>
    <w:multiLevelType w:val="hybridMultilevel"/>
    <w:tmpl w:val="3F089F34"/>
    <w:lvl w:ilvl="0" w:tplc="94A29DD0">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50" w15:restartNumberingAfterBreak="0">
    <w:nsid w:val="53523E56"/>
    <w:multiLevelType w:val="hybridMultilevel"/>
    <w:tmpl w:val="329E585C"/>
    <w:lvl w:ilvl="0" w:tplc="49C80EA8">
      <w:start w:val="1"/>
      <w:numFmt w:val="decimal"/>
      <w:lvlText w:val="%1."/>
      <w:lvlJc w:val="left"/>
      <w:pPr>
        <w:tabs>
          <w:tab w:val="num" w:pos="757"/>
        </w:tabs>
        <w:ind w:left="757" w:hanging="360"/>
      </w:pPr>
      <w:rPr>
        <w:rFonts w:cs="Times New Roman" w:hint="default"/>
      </w:rPr>
    </w:lvl>
    <w:lvl w:ilvl="1" w:tplc="04070019" w:tentative="1">
      <w:start w:val="1"/>
      <w:numFmt w:val="lowerLetter"/>
      <w:lvlText w:val="%2."/>
      <w:lvlJc w:val="left"/>
      <w:pPr>
        <w:tabs>
          <w:tab w:val="num" w:pos="1837"/>
        </w:tabs>
        <w:ind w:left="1837" w:hanging="360"/>
      </w:pPr>
      <w:rPr>
        <w:rFonts w:cs="Times New Roman"/>
      </w:rPr>
    </w:lvl>
    <w:lvl w:ilvl="2" w:tplc="0407001B" w:tentative="1">
      <w:start w:val="1"/>
      <w:numFmt w:val="lowerRoman"/>
      <w:lvlText w:val="%3."/>
      <w:lvlJc w:val="right"/>
      <w:pPr>
        <w:tabs>
          <w:tab w:val="num" w:pos="2557"/>
        </w:tabs>
        <w:ind w:left="2557" w:hanging="180"/>
      </w:pPr>
      <w:rPr>
        <w:rFonts w:cs="Times New Roman"/>
      </w:rPr>
    </w:lvl>
    <w:lvl w:ilvl="3" w:tplc="0407000F" w:tentative="1">
      <w:start w:val="1"/>
      <w:numFmt w:val="decimal"/>
      <w:lvlText w:val="%4."/>
      <w:lvlJc w:val="left"/>
      <w:pPr>
        <w:tabs>
          <w:tab w:val="num" w:pos="3277"/>
        </w:tabs>
        <w:ind w:left="3277" w:hanging="360"/>
      </w:pPr>
      <w:rPr>
        <w:rFonts w:cs="Times New Roman"/>
      </w:rPr>
    </w:lvl>
    <w:lvl w:ilvl="4" w:tplc="04070019" w:tentative="1">
      <w:start w:val="1"/>
      <w:numFmt w:val="lowerLetter"/>
      <w:lvlText w:val="%5."/>
      <w:lvlJc w:val="left"/>
      <w:pPr>
        <w:tabs>
          <w:tab w:val="num" w:pos="3997"/>
        </w:tabs>
        <w:ind w:left="3997" w:hanging="360"/>
      </w:pPr>
      <w:rPr>
        <w:rFonts w:cs="Times New Roman"/>
      </w:rPr>
    </w:lvl>
    <w:lvl w:ilvl="5" w:tplc="0407001B" w:tentative="1">
      <w:start w:val="1"/>
      <w:numFmt w:val="lowerRoman"/>
      <w:lvlText w:val="%6."/>
      <w:lvlJc w:val="right"/>
      <w:pPr>
        <w:tabs>
          <w:tab w:val="num" w:pos="4717"/>
        </w:tabs>
        <w:ind w:left="4717" w:hanging="180"/>
      </w:pPr>
      <w:rPr>
        <w:rFonts w:cs="Times New Roman"/>
      </w:rPr>
    </w:lvl>
    <w:lvl w:ilvl="6" w:tplc="0407000F" w:tentative="1">
      <w:start w:val="1"/>
      <w:numFmt w:val="decimal"/>
      <w:lvlText w:val="%7."/>
      <w:lvlJc w:val="left"/>
      <w:pPr>
        <w:tabs>
          <w:tab w:val="num" w:pos="5437"/>
        </w:tabs>
        <w:ind w:left="5437" w:hanging="360"/>
      </w:pPr>
      <w:rPr>
        <w:rFonts w:cs="Times New Roman"/>
      </w:rPr>
    </w:lvl>
    <w:lvl w:ilvl="7" w:tplc="04070019" w:tentative="1">
      <w:start w:val="1"/>
      <w:numFmt w:val="lowerLetter"/>
      <w:lvlText w:val="%8."/>
      <w:lvlJc w:val="left"/>
      <w:pPr>
        <w:tabs>
          <w:tab w:val="num" w:pos="6157"/>
        </w:tabs>
        <w:ind w:left="6157" w:hanging="360"/>
      </w:pPr>
      <w:rPr>
        <w:rFonts w:cs="Times New Roman"/>
      </w:rPr>
    </w:lvl>
    <w:lvl w:ilvl="8" w:tplc="0407001B" w:tentative="1">
      <w:start w:val="1"/>
      <w:numFmt w:val="lowerRoman"/>
      <w:lvlText w:val="%9."/>
      <w:lvlJc w:val="right"/>
      <w:pPr>
        <w:tabs>
          <w:tab w:val="num" w:pos="6877"/>
        </w:tabs>
        <w:ind w:left="6877" w:hanging="180"/>
      </w:pPr>
      <w:rPr>
        <w:rFonts w:cs="Times New Roman"/>
      </w:rPr>
    </w:lvl>
  </w:abstractNum>
  <w:abstractNum w:abstractNumId="351" w15:restartNumberingAfterBreak="0">
    <w:nsid w:val="535C3870"/>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2" w15:restartNumberingAfterBreak="0">
    <w:nsid w:val="53BD3E3F"/>
    <w:multiLevelType w:val="hybridMultilevel"/>
    <w:tmpl w:val="08090001"/>
    <w:styleLink w:val="AVCBullet"/>
    <w:lvl w:ilvl="0" w:tplc="F1108FD4">
      <w:start w:val="1"/>
      <w:numFmt w:val="decimal"/>
      <w:lvlText w:val="%1."/>
      <w:lvlJc w:val="left"/>
      <w:pPr>
        <w:tabs>
          <w:tab w:val="num" w:pos="360"/>
        </w:tabs>
        <w:ind w:left="360" w:hanging="360"/>
      </w:pPr>
      <w:rPr>
        <w:rFonts w:cs="Times New Roman"/>
      </w:rPr>
    </w:lvl>
    <w:lvl w:ilvl="1" w:tplc="04090003" w:tentative="1">
      <w:start w:val="1"/>
      <w:numFmt w:val="lowerLetter"/>
      <w:lvlText w:val="%2."/>
      <w:lvlJc w:val="left"/>
      <w:pPr>
        <w:tabs>
          <w:tab w:val="num" w:pos="1080"/>
        </w:tabs>
        <w:ind w:left="1080" w:hanging="360"/>
      </w:pPr>
      <w:rPr>
        <w:rFonts w:cs="Times New Roman"/>
      </w:rPr>
    </w:lvl>
    <w:lvl w:ilvl="2" w:tplc="04090005" w:tentative="1">
      <w:start w:val="1"/>
      <w:numFmt w:val="lowerRoman"/>
      <w:lvlText w:val="%3."/>
      <w:lvlJc w:val="right"/>
      <w:pPr>
        <w:tabs>
          <w:tab w:val="num" w:pos="1800"/>
        </w:tabs>
        <w:ind w:left="1800" w:hanging="180"/>
      </w:pPr>
      <w:rPr>
        <w:rFonts w:cs="Times New Roman"/>
      </w:rPr>
    </w:lvl>
    <w:lvl w:ilvl="3" w:tplc="04090001">
      <w:start w:val="1"/>
      <w:numFmt w:val="decimal"/>
      <w:lvlText w:val="%4."/>
      <w:lvlJc w:val="left"/>
      <w:pPr>
        <w:tabs>
          <w:tab w:val="num" w:pos="2520"/>
        </w:tabs>
        <w:ind w:left="2520" w:hanging="360"/>
      </w:pPr>
      <w:rPr>
        <w:rFonts w:cs="Times New Roman"/>
      </w:rPr>
    </w:lvl>
    <w:lvl w:ilvl="4" w:tplc="04090003" w:tentative="1">
      <w:start w:val="1"/>
      <w:numFmt w:val="lowerLetter"/>
      <w:lvlText w:val="%5."/>
      <w:lvlJc w:val="left"/>
      <w:pPr>
        <w:tabs>
          <w:tab w:val="num" w:pos="3240"/>
        </w:tabs>
        <w:ind w:left="3240" w:hanging="360"/>
      </w:pPr>
      <w:rPr>
        <w:rFonts w:cs="Times New Roman"/>
      </w:rPr>
    </w:lvl>
    <w:lvl w:ilvl="5" w:tplc="04090005" w:tentative="1">
      <w:start w:val="1"/>
      <w:numFmt w:val="lowerRoman"/>
      <w:lvlText w:val="%6."/>
      <w:lvlJc w:val="right"/>
      <w:pPr>
        <w:tabs>
          <w:tab w:val="num" w:pos="3960"/>
        </w:tabs>
        <w:ind w:left="3960" w:hanging="180"/>
      </w:pPr>
      <w:rPr>
        <w:rFonts w:cs="Times New Roman"/>
      </w:rPr>
    </w:lvl>
    <w:lvl w:ilvl="6" w:tplc="04090001" w:tentative="1">
      <w:start w:val="1"/>
      <w:numFmt w:val="decimal"/>
      <w:lvlText w:val="%7."/>
      <w:lvlJc w:val="left"/>
      <w:pPr>
        <w:tabs>
          <w:tab w:val="num" w:pos="4680"/>
        </w:tabs>
        <w:ind w:left="4680" w:hanging="360"/>
      </w:pPr>
      <w:rPr>
        <w:rFonts w:cs="Times New Roman"/>
      </w:rPr>
    </w:lvl>
    <w:lvl w:ilvl="7" w:tplc="04090003" w:tentative="1">
      <w:start w:val="1"/>
      <w:numFmt w:val="lowerLetter"/>
      <w:lvlText w:val="%8."/>
      <w:lvlJc w:val="left"/>
      <w:pPr>
        <w:tabs>
          <w:tab w:val="num" w:pos="5400"/>
        </w:tabs>
        <w:ind w:left="5400" w:hanging="360"/>
      </w:pPr>
      <w:rPr>
        <w:rFonts w:cs="Times New Roman"/>
      </w:rPr>
    </w:lvl>
    <w:lvl w:ilvl="8" w:tplc="04090005" w:tentative="1">
      <w:start w:val="1"/>
      <w:numFmt w:val="lowerRoman"/>
      <w:lvlText w:val="%9."/>
      <w:lvlJc w:val="right"/>
      <w:pPr>
        <w:tabs>
          <w:tab w:val="num" w:pos="6120"/>
        </w:tabs>
        <w:ind w:left="6120" w:hanging="180"/>
      </w:pPr>
      <w:rPr>
        <w:rFonts w:cs="Times New Roman"/>
      </w:rPr>
    </w:lvl>
  </w:abstractNum>
  <w:abstractNum w:abstractNumId="353" w15:restartNumberingAfterBreak="0">
    <w:nsid w:val="53F65B57"/>
    <w:multiLevelType w:val="hybridMultilevel"/>
    <w:tmpl w:val="8668A852"/>
    <w:lvl w:ilvl="0" w:tplc="FFFFFFFF">
      <w:start w:val="5"/>
      <w:numFmt w:val="bullet"/>
      <w:lvlText w:val="–"/>
      <w:lvlJc w:val="left"/>
      <w:pPr>
        <w:ind w:left="360" w:hanging="360"/>
      </w:pPr>
      <w:rPr>
        <w:rFonts w:ascii="Times New Roman" w:eastAsia="Times New Roman" w:hAnsi="Times New Roman" w:hint="default"/>
      </w:rPr>
    </w:lvl>
    <w:lvl w:ilvl="1" w:tplc="04140003" w:tentative="1">
      <w:start w:val="1"/>
      <w:numFmt w:val="bullet"/>
      <w:lvlText w:val="o"/>
      <w:lvlJc w:val="left"/>
      <w:pPr>
        <w:ind w:left="1080" w:hanging="360"/>
      </w:pPr>
      <w:rPr>
        <w:rFonts w:ascii="Courier New" w:hAnsi="Courier New" w:hint="default"/>
      </w:rPr>
    </w:lvl>
    <w:lvl w:ilvl="2" w:tplc="04140005" w:tentative="1">
      <w:start w:val="1"/>
      <w:numFmt w:val="bullet"/>
      <w:lvlText w:val=""/>
      <w:lvlJc w:val="left"/>
      <w:pPr>
        <w:ind w:left="1800" w:hanging="360"/>
      </w:pPr>
      <w:rPr>
        <w:rFonts w:ascii="Wingdings" w:hAnsi="Wingdings" w:hint="default"/>
      </w:rPr>
    </w:lvl>
    <w:lvl w:ilvl="3" w:tplc="04140001" w:tentative="1">
      <w:start w:val="1"/>
      <w:numFmt w:val="bullet"/>
      <w:lvlText w:val=""/>
      <w:lvlJc w:val="left"/>
      <w:pPr>
        <w:ind w:left="2520" w:hanging="360"/>
      </w:pPr>
      <w:rPr>
        <w:rFonts w:ascii="Symbol" w:hAnsi="Symbol" w:hint="default"/>
      </w:rPr>
    </w:lvl>
    <w:lvl w:ilvl="4" w:tplc="04140003" w:tentative="1">
      <w:start w:val="1"/>
      <w:numFmt w:val="bullet"/>
      <w:lvlText w:val="o"/>
      <w:lvlJc w:val="left"/>
      <w:pPr>
        <w:ind w:left="3240" w:hanging="360"/>
      </w:pPr>
      <w:rPr>
        <w:rFonts w:ascii="Courier New" w:hAnsi="Courier New" w:hint="default"/>
      </w:rPr>
    </w:lvl>
    <w:lvl w:ilvl="5" w:tplc="04140005" w:tentative="1">
      <w:start w:val="1"/>
      <w:numFmt w:val="bullet"/>
      <w:lvlText w:val=""/>
      <w:lvlJc w:val="left"/>
      <w:pPr>
        <w:ind w:left="3960" w:hanging="360"/>
      </w:pPr>
      <w:rPr>
        <w:rFonts w:ascii="Wingdings" w:hAnsi="Wingdings" w:hint="default"/>
      </w:rPr>
    </w:lvl>
    <w:lvl w:ilvl="6" w:tplc="04140001" w:tentative="1">
      <w:start w:val="1"/>
      <w:numFmt w:val="bullet"/>
      <w:lvlText w:val=""/>
      <w:lvlJc w:val="left"/>
      <w:pPr>
        <w:ind w:left="4680" w:hanging="360"/>
      </w:pPr>
      <w:rPr>
        <w:rFonts w:ascii="Symbol" w:hAnsi="Symbol" w:hint="default"/>
      </w:rPr>
    </w:lvl>
    <w:lvl w:ilvl="7" w:tplc="04140003" w:tentative="1">
      <w:start w:val="1"/>
      <w:numFmt w:val="bullet"/>
      <w:lvlText w:val="o"/>
      <w:lvlJc w:val="left"/>
      <w:pPr>
        <w:ind w:left="5400" w:hanging="360"/>
      </w:pPr>
      <w:rPr>
        <w:rFonts w:ascii="Courier New" w:hAnsi="Courier New" w:hint="default"/>
      </w:rPr>
    </w:lvl>
    <w:lvl w:ilvl="8" w:tplc="04140005" w:tentative="1">
      <w:start w:val="1"/>
      <w:numFmt w:val="bullet"/>
      <w:lvlText w:val=""/>
      <w:lvlJc w:val="left"/>
      <w:pPr>
        <w:ind w:left="6120" w:hanging="360"/>
      </w:pPr>
      <w:rPr>
        <w:rFonts w:ascii="Wingdings" w:hAnsi="Wingdings" w:hint="default"/>
      </w:rPr>
    </w:lvl>
  </w:abstractNum>
  <w:abstractNum w:abstractNumId="354" w15:restartNumberingAfterBreak="0">
    <w:nsid w:val="53FB1AF1"/>
    <w:multiLevelType w:val="hybridMultilevel"/>
    <w:tmpl w:val="6EF8AE5E"/>
    <w:lvl w:ilvl="0" w:tplc="FFFFFFFF">
      <w:start w:val="1"/>
      <w:numFmt w:val="bullet"/>
      <w:pStyle w:val="AVCBulletlevel4"/>
      <w:lvlText w:val=""/>
      <w:lvlJc w:val="left"/>
      <w:pPr>
        <w:tabs>
          <w:tab w:val="num" w:pos="1915"/>
        </w:tabs>
        <w:ind w:left="1915" w:hanging="720"/>
      </w:pPr>
      <w:rPr>
        <w:rFonts w:ascii="Symbol" w:hAnsi="Symbol" w:hint="default"/>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55" w15:restartNumberingAfterBreak="0">
    <w:nsid w:val="54186126"/>
    <w:multiLevelType w:val="hybridMultilevel"/>
    <w:tmpl w:val="59B00D34"/>
    <w:lvl w:ilvl="0" w:tplc="04090001">
      <w:start w:val="1"/>
      <w:numFmt w:val="bullet"/>
      <w:lvlText w:val=""/>
      <w:lvlJc w:val="left"/>
      <w:pPr>
        <w:tabs>
          <w:tab w:val="num" w:pos="360"/>
        </w:tabs>
        <w:ind w:left="360" w:hanging="360"/>
      </w:pPr>
      <w:rPr>
        <w:rFonts w:ascii="Symbol" w:hAnsi="Symbol" w:hint="default"/>
      </w:rPr>
    </w:lvl>
    <w:lvl w:ilvl="1" w:tplc="04090003" w:tentative="1">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356" w15:restartNumberingAfterBreak="0">
    <w:nsid w:val="542135E7"/>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57" w15:restartNumberingAfterBreak="0">
    <w:nsid w:val="54230073"/>
    <w:multiLevelType w:val="multilevel"/>
    <w:tmpl w:val="2C82051A"/>
    <w:lvl w:ilvl="0">
      <w:start w:val="8"/>
      <w:numFmt w:val="decimal"/>
      <w:pStyle w:val="1"/>
      <w:lvlText w:val="%1"/>
      <w:lvlJc w:val="left"/>
      <w:pPr>
        <w:ind w:left="432" w:hanging="432"/>
      </w:pPr>
      <w:rPr>
        <w:rFonts w:hint="eastAsia"/>
      </w:rPr>
    </w:lvl>
    <w:lvl w:ilvl="1">
      <w:start w:val="8"/>
      <w:numFmt w:val="decimal"/>
      <w:pStyle w:val="20"/>
      <w:lvlText w:val="%1.%2"/>
      <w:lvlJc w:val="left"/>
      <w:pPr>
        <w:ind w:left="576" w:hanging="576"/>
      </w:pPr>
      <w:rPr>
        <w:rFonts w:hint="eastAsia"/>
      </w:rPr>
    </w:lvl>
    <w:lvl w:ilvl="2">
      <w:start w:val="3"/>
      <w:numFmt w:val="decimal"/>
      <w:pStyle w:val="30"/>
      <w:lvlText w:val="%1.%2.%3"/>
      <w:lvlJc w:val="left"/>
      <w:pPr>
        <w:ind w:left="720" w:hanging="720"/>
      </w:pPr>
      <w:rPr>
        <w:rFonts w:hint="eastAsia"/>
      </w:rPr>
    </w:lvl>
    <w:lvl w:ilvl="3">
      <w:start w:val="1"/>
      <w:numFmt w:val="decimal"/>
      <w:pStyle w:val="40"/>
      <w:lvlText w:val="%1.%2.%3.%4"/>
      <w:lvlJc w:val="left"/>
      <w:pPr>
        <w:ind w:left="864" w:hanging="864"/>
      </w:pPr>
      <w:rPr>
        <w:rFonts w:hint="eastAsia"/>
      </w:rPr>
    </w:lvl>
    <w:lvl w:ilvl="4">
      <w:start w:val="1"/>
      <w:numFmt w:val="decimal"/>
      <w:pStyle w:val="50"/>
      <w:lvlText w:val="%1.%2.%3.%4.%5"/>
      <w:lvlJc w:val="left"/>
      <w:pPr>
        <w:ind w:left="1008" w:hanging="1008"/>
      </w:pPr>
      <w:rPr>
        <w:rFonts w:hint="eastAsia"/>
      </w:rPr>
    </w:lvl>
    <w:lvl w:ilvl="5">
      <w:start w:val="1"/>
      <w:numFmt w:val="decimal"/>
      <w:pStyle w:val="6"/>
      <w:lvlText w:val="%1.%2.%3.%4.%5.%6"/>
      <w:lvlJc w:val="left"/>
      <w:pPr>
        <w:ind w:left="1152" w:hanging="1152"/>
      </w:pPr>
      <w:rPr>
        <w:rFonts w:hint="eastAsia"/>
      </w:rPr>
    </w:lvl>
    <w:lvl w:ilvl="6">
      <w:start w:val="1"/>
      <w:numFmt w:val="decimal"/>
      <w:pStyle w:val="7"/>
      <w:lvlText w:val="%1.%2.%3.%4.%5.%6.%7"/>
      <w:lvlJc w:val="left"/>
      <w:pPr>
        <w:ind w:left="1296" w:hanging="1296"/>
      </w:pPr>
      <w:rPr>
        <w:rFonts w:hint="eastAsia"/>
      </w:rPr>
    </w:lvl>
    <w:lvl w:ilvl="7">
      <w:start w:val="1"/>
      <w:numFmt w:val="decimal"/>
      <w:pStyle w:val="8"/>
      <w:lvlText w:val="%1.%2.%3.%4.%5.%6.%7.%8"/>
      <w:lvlJc w:val="left"/>
      <w:pPr>
        <w:ind w:left="1440" w:hanging="1440"/>
      </w:pPr>
      <w:rPr>
        <w:rFonts w:hint="eastAsia"/>
      </w:rPr>
    </w:lvl>
    <w:lvl w:ilvl="8">
      <w:start w:val="1"/>
      <w:numFmt w:val="decimal"/>
      <w:lvlText w:val="%1.%2.%3.%4.%5.%6.%7.%8.%9"/>
      <w:lvlJc w:val="left"/>
      <w:pPr>
        <w:ind w:left="1584" w:hanging="1584"/>
      </w:pPr>
      <w:rPr>
        <w:rFonts w:hint="eastAsia"/>
      </w:rPr>
    </w:lvl>
  </w:abstractNum>
  <w:abstractNum w:abstractNumId="358" w15:restartNumberingAfterBreak="0">
    <w:nsid w:val="543A6B7F"/>
    <w:multiLevelType w:val="hybridMultilevel"/>
    <w:tmpl w:val="6D30255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59" w15:restartNumberingAfterBreak="0">
    <w:nsid w:val="545629A8"/>
    <w:multiLevelType w:val="hybridMultilevel"/>
    <w:tmpl w:val="AB72E1C4"/>
    <w:lvl w:ilvl="0" w:tplc="A90234E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0" w15:restartNumberingAfterBreak="0">
    <w:nsid w:val="545A434E"/>
    <w:multiLevelType w:val="hybridMultilevel"/>
    <w:tmpl w:val="9EC0A984"/>
    <w:lvl w:ilvl="0" w:tplc="FFFFFFFF">
      <w:start w:val="5"/>
      <w:numFmt w:val="bullet"/>
      <w:lvlText w:val="–"/>
      <w:lvlJc w:val="left"/>
      <w:pPr>
        <w:ind w:left="965" w:hanging="420"/>
      </w:pPr>
      <w:rPr>
        <w:rFonts w:ascii="Times New Roman" w:eastAsia="Times New Roman" w:hAnsi="Times New Roman" w:hint="default"/>
      </w:rPr>
    </w:lvl>
    <w:lvl w:ilvl="1" w:tplc="0409000B" w:tentative="1">
      <w:start w:val="1"/>
      <w:numFmt w:val="bullet"/>
      <w:lvlText w:val=""/>
      <w:lvlJc w:val="left"/>
      <w:pPr>
        <w:ind w:left="1385" w:hanging="420"/>
      </w:pPr>
      <w:rPr>
        <w:rFonts w:ascii="Wingdings" w:hAnsi="Wingdings" w:hint="default"/>
      </w:rPr>
    </w:lvl>
    <w:lvl w:ilvl="2" w:tplc="0409000D" w:tentative="1">
      <w:start w:val="1"/>
      <w:numFmt w:val="bullet"/>
      <w:lvlText w:val=""/>
      <w:lvlJc w:val="left"/>
      <w:pPr>
        <w:ind w:left="1805" w:hanging="420"/>
      </w:pPr>
      <w:rPr>
        <w:rFonts w:ascii="Wingdings" w:hAnsi="Wingdings" w:hint="default"/>
      </w:rPr>
    </w:lvl>
    <w:lvl w:ilvl="3" w:tplc="04090001" w:tentative="1">
      <w:start w:val="1"/>
      <w:numFmt w:val="bullet"/>
      <w:lvlText w:val=""/>
      <w:lvlJc w:val="left"/>
      <w:pPr>
        <w:ind w:left="2225" w:hanging="420"/>
      </w:pPr>
      <w:rPr>
        <w:rFonts w:ascii="Wingdings" w:hAnsi="Wingdings" w:hint="default"/>
      </w:rPr>
    </w:lvl>
    <w:lvl w:ilvl="4" w:tplc="0409000B" w:tentative="1">
      <w:start w:val="1"/>
      <w:numFmt w:val="bullet"/>
      <w:lvlText w:val=""/>
      <w:lvlJc w:val="left"/>
      <w:pPr>
        <w:ind w:left="2645" w:hanging="420"/>
      </w:pPr>
      <w:rPr>
        <w:rFonts w:ascii="Wingdings" w:hAnsi="Wingdings" w:hint="default"/>
      </w:rPr>
    </w:lvl>
    <w:lvl w:ilvl="5" w:tplc="0409000D" w:tentative="1">
      <w:start w:val="1"/>
      <w:numFmt w:val="bullet"/>
      <w:lvlText w:val=""/>
      <w:lvlJc w:val="left"/>
      <w:pPr>
        <w:ind w:left="3065" w:hanging="420"/>
      </w:pPr>
      <w:rPr>
        <w:rFonts w:ascii="Wingdings" w:hAnsi="Wingdings" w:hint="default"/>
      </w:rPr>
    </w:lvl>
    <w:lvl w:ilvl="6" w:tplc="04090001" w:tentative="1">
      <w:start w:val="1"/>
      <w:numFmt w:val="bullet"/>
      <w:lvlText w:val=""/>
      <w:lvlJc w:val="left"/>
      <w:pPr>
        <w:ind w:left="3485" w:hanging="420"/>
      </w:pPr>
      <w:rPr>
        <w:rFonts w:ascii="Wingdings" w:hAnsi="Wingdings" w:hint="default"/>
      </w:rPr>
    </w:lvl>
    <w:lvl w:ilvl="7" w:tplc="0409000B" w:tentative="1">
      <w:start w:val="1"/>
      <w:numFmt w:val="bullet"/>
      <w:lvlText w:val=""/>
      <w:lvlJc w:val="left"/>
      <w:pPr>
        <w:ind w:left="3905" w:hanging="420"/>
      </w:pPr>
      <w:rPr>
        <w:rFonts w:ascii="Wingdings" w:hAnsi="Wingdings" w:hint="default"/>
      </w:rPr>
    </w:lvl>
    <w:lvl w:ilvl="8" w:tplc="0409000D" w:tentative="1">
      <w:start w:val="1"/>
      <w:numFmt w:val="bullet"/>
      <w:lvlText w:val=""/>
      <w:lvlJc w:val="left"/>
      <w:pPr>
        <w:ind w:left="4325" w:hanging="420"/>
      </w:pPr>
      <w:rPr>
        <w:rFonts w:ascii="Wingdings" w:hAnsi="Wingdings" w:hint="default"/>
      </w:rPr>
    </w:lvl>
  </w:abstractNum>
  <w:abstractNum w:abstractNumId="361" w15:restartNumberingAfterBreak="0">
    <w:nsid w:val="54755F52"/>
    <w:multiLevelType w:val="hybridMultilevel"/>
    <w:tmpl w:val="517A2F3A"/>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62" w15:restartNumberingAfterBreak="0">
    <w:nsid w:val="54A04A6D"/>
    <w:multiLevelType w:val="multilevel"/>
    <w:tmpl w:val="2B245D68"/>
    <w:lvl w:ilvl="0">
      <w:start w:val="5"/>
      <w:numFmt w:val="bullet"/>
      <w:lvlText w:val="–"/>
      <w:lvlJc w:val="left"/>
      <w:pPr>
        <w:tabs>
          <w:tab w:val="num" w:pos="720"/>
        </w:tabs>
        <w:ind w:left="720" w:hanging="720"/>
      </w:pPr>
      <w:rPr>
        <w:rFonts w:ascii="Times New Roman" w:eastAsia="Times New Roman" w:hAnsi="Times New Roman"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363" w15:restartNumberingAfterBreak="0">
    <w:nsid w:val="54A502ED"/>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364" w15:restartNumberingAfterBreak="0">
    <w:nsid w:val="54AF7CAD"/>
    <w:multiLevelType w:val="hybridMultilevel"/>
    <w:tmpl w:val="467EBC18"/>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5" w15:restartNumberingAfterBreak="0">
    <w:nsid w:val="54FD4357"/>
    <w:multiLevelType w:val="hybridMultilevel"/>
    <w:tmpl w:val="3DB8374C"/>
    <w:lvl w:ilvl="0" w:tplc="9C4812F6">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66" w15:restartNumberingAfterBreak="0">
    <w:nsid w:val="551958C2"/>
    <w:multiLevelType w:val="hybridMultilevel"/>
    <w:tmpl w:val="864ECAA2"/>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7" w15:restartNumberingAfterBreak="0">
    <w:nsid w:val="556660F5"/>
    <w:multiLevelType w:val="multilevel"/>
    <w:tmpl w:val="7D14EF20"/>
    <w:lvl w:ilvl="0">
      <w:start w:val="1"/>
      <w:numFmt w:val="bullet"/>
      <w:lvlText w:val="–"/>
      <w:lvlJc w:val="left"/>
      <w:pPr>
        <w:tabs>
          <w:tab w:val="num" w:pos="389"/>
        </w:tabs>
        <w:ind w:left="778" w:hanging="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368" w15:restartNumberingAfterBreak="0">
    <w:nsid w:val="55783179"/>
    <w:multiLevelType w:val="hybridMultilevel"/>
    <w:tmpl w:val="6EE6C4EC"/>
    <w:lvl w:ilvl="0" w:tplc="04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69" w15:restartNumberingAfterBreak="0">
    <w:nsid w:val="55833DBA"/>
    <w:multiLevelType w:val="hybridMultilevel"/>
    <w:tmpl w:val="A790B830"/>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370" w15:restartNumberingAfterBreak="0">
    <w:nsid w:val="5617702B"/>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1" w15:restartNumberingAfterBreak="0">
    <w:nsid w:val="566E75C3"/>
    <w:multiLevelType w:val="hybridMultilevel"/>
    <w:tmpl w:val="BC40942A"/>
    <w:lvl w:ilvl="0" w:tplc="CCE27728">
      <w:start w:val="1"/>
      <w:numFmt w:val="bullet"/>
      <w:lvlText w:val="–"/>
      <w:lvlJc w:val="left"/>
      <w:pPr>
        <w:ind w:left="720" w:hanging="360"/>
      </w:pPr>
      <w:rPr>
        <w:rFonts w:ascii="Courier New" w:hAnsi="Courier New" w:hint="default"/>
      </w:rPr>
    </w:lvl>
    <w:lvl w:ilvl="1" w:tplc="CCE27728">
      <w:start w:val="1"/>
      <w:numFmt w:val="bullet"/>
      <w:lvlText w:val="–"/>
      <w:lvlJc w:val="left"/>
      <w:pPr>
        <w:ind w:left="1440" w:hanging="360"/>
      </w:pPr>
      <w:rPr>
        <w:rFonts w:ascii="Courier New" w:hAnsi="Courier New" w:hint="default"/>
      </w:rPr>
    </w:lvl>
    <w:lvl w:ilvl="2" w:tplc="CCE27728">
      <w:start w:val="1"/>
      <w:numFmt w:val="bullet"/>
      <w:lvlText w:val="–"/>
      <w:lvlJc w:val="left"/>
      <w:pPr>
        <w:ind w:left="2160" w:hanging="360"/>
      </w:pPr>
      <w:rPr>
        <w:rFonts w:ascii="Courier New" w:hAnsi="Courier New"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72" w15:restartNumberingAfterBreak="0">
    <w:nsid w:val="566F2FBF"/>
    <w:multiLevelType w:val="multilevel"/>
    <w:tmpl w:val="144E5F8E"/>
    <w:styleLink w:val="3DHeading"/>
    <w:lvl w:ilvl="0">
      <w:start w:val="6"/>
      <w:numFmt w:val="upperLetter"/>
      <w:suff w:val="nothing"/>
      <w:lvlText w:val="Annex %1"/>
      <w:lvlJc w:val="left"/>
      <w:rPr>
        <w:rFonts w:ascii="Times New Roman" w:hAnsi="Times New Roman" w:cs="Times New Roman" w:hint="default"/>
        <w:b/>
        <w:i w:val="0"/>
        <w:sz w:val="24"/>
      </w:rPr>
    </w:lvl>
    <w:lvl w:ilvl="1">
      <w:start w:val="1"/>
      <w:numFmt w:val="decimal"/>
      <w:lvlText w:val="%1.%2"/>
      <w:lvlJc w:val="left"/>
      <w:pPr>
        <w:tabs>
          <w:tab w:val="num" w:pos="794"/>
        </w:tabs>
      </w:pPr>
      <w:rPr>
        <w:rFonts w:ascii="Times New Roman" w:hAnsi="Times New Roman" w:cs="Times New Roman" w:hint="default"/>
        <w:b/>
        <w:i w:val="0"/>
        <w:sz w:val="20"/>
      </w:rPr>
    </w:lvl>
    <w:lvl w:ilvl="2">
      <w:start w:val="1"/>
      <w:numFmt w:val="decimal"/>
      <w:lvlText w:val="%1.%2.%3"/>
      <w:lvlJc w:val="left"/>
      <w:pPr>
        <w:tabs>
          <w:tab w:val="num" w:pos="794"/>
        </w:tabs>
      </w:pPr>
      <w:rPr>
        <w:rFonts w:ascii="Times New Roman" w:hAnsi="Times New Roman" w:cs="Times New Roman" w:hint="default"/>
        <w:b/>
        <w:i w:val="0"/>
        <w:sz w:val="20"/>
      </w:rPr>
    </w:lvl>
    <w:lvl w:ilvl="3">
      <w:start w:val="1"/>
      <w:numFmt w:val="decimal"/>
      <w:lvlText w:val="%1.%2.%3.%4"/>
      <w:lvlJc w:val="left"/>
      <w:pPr>
        <w:tabs>
          <w:tab w:val="num" w:pos="794"/>
        </w:tabs>
      </w:pPr>
      <w:rPr>
        <w:rFonts w:ascii="Times New Roman" w:hAnsi="Times New Roman" w:cs="Times New Roman" w:hint="default"/>
        <w:b/>
        <w:i w:val="0"/>
        <w:sz w:val="20"/>
      </w:rPr>
    </w:lvl>
    <w:lvl w:ilvl="4">
      <w:start w:val="1"/>
      <w:numFmt w:val="decimal"/>
      <w:lvlText w:val="%1.%2.%3.%4.%5"/>
      <w:lvlJc w:val="left"/>
      <w:pPr>
        <w:tabs>
          <w:tab w:val="num" w:pos="794"/>
        </w:tabs>
      </w:pPr>
      <w:rPr>
        <w:rFonts w:ascii="Times New Roman" w:hAnsi="Times New Roman" w:cs="Times New Roman" w:hint="default"/>
        <w:b/>
        <w:i w:val="0"/>
        <w:sz w:val="20"/>
      </w:rPr>
    </w:lvl>
    <w:lvl w:ilvl="5">
      <w:start w:val="1"/>
      <w:numFmt w:val="decimal"/>
      <w:lvlText w:val="%1.%2.%3.%4.%5.%6"/>
      <w:lvlJc w:val="left"/>
      <w:pPr>
        <w:tabs>
          <w:tab w:val="num" w:pos="794"/>
        </w:tabs>
      </w:pPr>
      <w:rPr>
        <w:rFonts w:ascii="Times New Roman" w:hAnsi="Times New Roman" w:cs="Times New Roman" w:hint="default"/>
        <w:b/>
        <w:i w:val="0"/>
      </w:rPr>
    </w:lvl>
    <w:lvl w:ilvl="6">
      <w:start w:val="1"/>
      <w:numFmt w:val="decimal"/>
      <w:lvlText w:val="%1.%2.%3.%4.%5.%6.%7"/>
      <w:lvlJc w:val="left"/>
      <w:pPr>
        <w:tabs>
          <w:tab w:val="num" w:pos="794"/>
        </w:tabs>
      </w:pPr>
      <w:rPr>
        <w:rFonts w:ascii="Times New Roman" w:hAnsi="Times New Roman" w:cs="Times New Roman" w:hint="default"/>
        <w:b/>
        <w:i w:val="0"/>
        <w:sz w:val="20"/>
      </w:rPr>
    </w:lvl>
    <w:lvl w:ilvl="7">
      <w:start w:val="1"/>
      <w:numFmt w:val="decimal"/>
      <w:lvlText w:val="%1.%2.%3.%4.%5.%6.%7.%8"/>
      <w:lvlJc w:val="left"/>
      <w:pPr>
        <w:tabs>
          <w:tab w:val="num" w:pos="794"/>
        </w:tabs>
      </w:pPr>
      <w:rPr>
        <w:rFonts w:ascii="Times New Roman" w:hAnsi="Times New Roman" w:cs="Times New Roman" w:hint="default"/>
        <w:b/>
        <w:i w:val="0"/>
      </w:rPr>
    </w:lvl>
    <w:lvl w:ilvl="8">
      <w:start w:val="1"/>
      <w:numFmt w:val="decimal"/>
      <w:lvlText w:val="%1.%2.%3.%4.%5.%6.%7.%8.%9"/>
      <w:lvlJc w:val="left"/>
      <w:pPr>
        <w:tabs>
          <w:tab w:val="num" w:pos="794"/>
        </w:tabs>
      </w:pPr>
      <w:rPr>
        <w:rFonts w:ascii="Times New Roman" w:hAnsi="Times New Roman" w:cs="Times New Roman" w:hint="default"/>
        <w:b/>
        <w:i w:val="0"/>
        <w:sz w:val="20"/>
      </w:rPr>
    </w:lvl>
  </w:abstractNum>
  <w:abstractNum w:abstractNumId="373" w15:restartNumberingAfterBreak="0">
    <w:nsid w:val="575471DA"/>
    <w:multiLevelType w:val="hybridMultilevel"/>
    <w:tmpl w:val="156E9F28"/>
    <w:lvl w:ilvl="0" w:tplc="9552D8FE">
      <w:start w:val="1"/>
      <w:numFmt w:val="bullet"/>
      <w:lvlText w:val=""/>
      <w:lvlJc w:val="left"/>
      <w:pPr>
        <w:ind w:left="720" w:hanging="360"/>
      </w:pPr>
      <w:rPr>
        <w:rFonts w:ascii="Symbol" w:hAnsi="Symbol" w:hint="default"/>
      </w:rPr>
    </w:lvl>
    <w:lvl w:ilvl="1" w:tplc="10090003" w:tentative="1">
      <w:start w:val="1"/>
      <w:numFmt w:val="bullet"/>
      <w:lvlText w:val="o"/>
      <w:lvlJc w:val="left"/>
      <w:pPr>
        <w:ind w:left="1440" w:hanging="360"/>
      </w:pPr>
      <w:rPr>
        <w:rFonts w:ascii="Courier New" w:hAnsi="Courier New" w:cs="Courier New" w:hint="default"/>
      </w:rPr>
    </w:lvl>
    <w:lvl w:ilvl="2" w:tplc="10090005" w:tentative="1">
      <w:start w:val="1"/>
      <w:numFmt w:val="bullet"/>
      <w:lvlText w:val=""/>
      <w:lvlJc w:val="left"/>
      <w:pPr>
        <w:ind w:left="2160" w:hanging="360"/>
      </w:pPr>
      <w:rPr>
        <w:rFonts w:ascii="Wingdings" w:hAnsi="Wingdings" w:hint="default"/>
      </w:rPr>
    </w:lvl>
    <w:lvl w:ilvl="3" w:tplc="10090001" w:tentative="1">
      <w:start w:val="1"/>
      <w:numFmt w:val="bullet"/>
      <w:lvlText w:val=""/>
      <w:lvlJc w:val="left"/>
      <w:pPr>
        <w:ind w:left="2880" w:hanging="360"/>
      </w:pPr>
      <w:rPr>
        <w:rFonts w:ascii="Symbol" w:hAnsi="Symbol" w:hint="default"/>
      </w:rPr>
    </w:lvl>
    <w:lvl w:ilvl="4" w:tplc="10090003" w:tentative="1">
      <w:start w:val="1"/>
      <w:numFmt w:val="bullet"/>
      <w:lvlText w:val="o"/>
      <w:lvlJc w:val="left"/>
      <w:pPr>
        <w:ind w:left="3600" w:hanging="360"/>
      </w:pPr>
      <w:rPr>
        <w:rFonts w:ascii="Courier New" w:hAnsi="Courier New" w:cs="Courier New" w:hint="default"/>
      </w:rPr>
    </w:lvl>
    <w:lvl w:ilvl="5" w:tplc="10090005" w:tentative="1">
      <w:start w:val="1"/>
      <w:numFmt w:val="bullet"/>
      <w:lvlText w:val=""/>
      <w:lvlJc w:val="left"/>
      <w:pPr>
        <w:ind w:left="4320" w:hanging="360"/>
      </w:pPr>
      <w:rPr>
        <w:rFonts w:ascii="Wingdings" w:hAnsi="Wingdings" w:hint="default"/>
      </w:rPr>
    </w:lvl>
    <w:lvl w:ilvl="6" w:tplc="10090001" w:tentative="1">
      <w:start w:val="1"/>
      <w:numFmt w:val="bullet"/>
      <w:lvlText w:val=""/>
      <w:lvlJc w:val="left"/>
      <w:pPr>
        <w:ind w:left="5040" w:hanging="360"/>
      </w:pPr>
      <w:rPr>
        <w:rFonts w:ascii="Symbol" w:hAnsi="Symbol" w:hint="default"/>
      </w:rPr>
    </w:lvl>
    <w:lvl w:ilvl="7" w:tplc="10090003" w:tentative="1">
      <w:start w:val="1"/>
      <w:numFmt w:val="bullet"/>
      <w:lvlText w:val="o"/>
      <w:lvlJc w:val="left"/>
      <w:pPr>
        <w:ind w:left="5760" w:hanging="360"/>
      </w:pPr>
      <w:rPr>
        <w:rFonts w:ascii="Courier New" w:hAnsi="Courier New" w:cs="Courier New" w:hint="default"/>
      </w:rPr>
    </w:lvl>
    <w:lvl w:ilvl="8" w:tplc="10090005" w:tentative="1">
      <w:start w:val="1"/>
      <w:numFmt w:val="bullet"/>
      <w:lvlText w:val=""/>
      <w:lvlJc w:val="left"/>
      <w:pPr>
        <w:ind w:left="6480" w:hanging="360"/>
      </w:pPr>
      <w:rPr>
        <w:rFonts w:ascii="Wingdings" w:hAnsi="Wingdings" w:hint="default"/>
      </w:rPr>
    </w:lvl>
  </w:abstractNum>
  <w:abstractNum w:abstractNumId="374" w15:restartNumberingAfterBreak="0">
    <w:nsid w:val="576A43C1"/>
    <w:multiLevelType w:val="hybridMultilevel"/>
    <w:tmpl w:val="1B76D5A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84CC2C8A">
      <w:start w:val="5"/>
      <w:numFmt w:val="bullet"/>
      <w:lvlText w:val="–"/>
      <w:lvlJc w:val="left"/>
      <w:pPr>
        <w:tabs>
          <w:tab w:val="num" w:pos="1200"/>
        </w:tabs>
        <w:ind w:left="1200" w:hanging="400"/>
      </w:pPr>
      <w:rPr>
        <w:rFonts w:ascii="Times New Roman" w:eastAsia="Times New Roman" w:hAnsi="Times New Roman" w:hint="default"/>
        <w:lang w:val="en-GB"/>
      </w:rPr>
    </w:lvl>
    <w:lvl w:ilvl="3" w:tplc="84CC2C8A">
      <w:start w:val="5"/>
      <w:numFmt w:val="bullet"/>
      <w:lvlText w:val="–"/>
      <w:lvlJc w:val="left"/>
      <w:pPr>
        <w:tabs>
          <w:tab w:val="num" w:pos="1600"/>
        </w:tabs>
        <w:ind w:left="1600" w:hanging="400"/>
      </w:pPr>
      <w:rPr>
        <w:rFonts w:ascii="Times New Roman" w:eastAsia="Times New Roman" w:hAnsi="Times New Roman" w:hint="default"/>
        <w:lang w:val="en-GB"/>
      </w:rPr>
    </w:lvl>
    <w:lvl w:ilvl="4" w:tplc="04090003">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375" w15:restartNumberingAfterBreak="0">
    <w:nsid w:val="576E5955"/>
    <w:multiLevelType w:val="hybridMultilevel"/>
    <w:tmpl w:val="E522FF44"/>
    <w:lvl w:ilvl="0" w:tplc="FD0C5BB0">
      <w:start w:val="1"/>
      <w:numFmt w:val="lowerLetter"/>
      <w:lvlText w:val="%1."/>
      <w:lvlJc w:val="left"/>
      <w:pPr>
        <w:ind w:left="27" w:hanging="360"/>
      </w:pPr>
      <w:rPr>
        <w:rFonts w:cs="Times New Roman" w:hint="default"/>
      </w:rPr>
    </w:lvl>
    <w:lvl w:ilvl="1" w:tplc="08090019" w:tentative="1">
      <w:start w:val="1"/>
      <w:numFmt w:val="lowerLetter"/>
      <w:lvlText w:val="%2."/>
      <w:lvlJc w:val="left"/>
      <w:pPr>
        <w:ind w:left="747" w:hanging="360"/>
      </w:pPr>
      <w:rPr>
        <w:rFonts w:cs="Times New Roman"/>
      </w:rPr>
    </w:lvl>
    <w:lvl w:ilvl="2" w:tplc="0809001B" w:tentative="1">
      <w:start w:val="1"/>
      <w:numFmt w:val="lowerRoman"/>
      <w:lvlText w:val="%3."/>
      <w:lvlJc w:val="right"/>
      <w:pPr>
        <w:ind w:left="1467" w:hanging="180"/>
      </w:pPr>
      <w:rPr>
        <w:rFonts w:cs="Times New Roman"/>
      </w:rPr>
    </w:lvl>
    <w:lvl w:ilvl="3" w:tplc="0809000F" w:tentative="1">
      <w:start w:val="1"/>
      <w:numFmt w:val="decimal"/>
      <w:lvlText w:val="%4."/>
      <w:lvlJc w:val="left"/>
      <w:pPr>
        <w:ind w:left="2187" w:hanging="360"/>
      </w:pPr>
      <w:rPr>
        <w:rFonts w:cs="Times New Roman"/>
      </w:rPr>
    </w:lvl>
    <w:lvl w:ilvl="4" w:tplc="08090019" w:tentative="1">
      <w:start w:val="1"/>
      <w:numFmt w:val="lowerLetter"/>
      <w:lvlText w:val="%5."/>
      <w:lvlJc w:val="left"/>
      <w:pPr>
        <w:ind w:left="2907" w:hanging="360"/>
      </w:pPr>
      <w:rPr>
        <w:rFonts w:cs="Times New Roman"/>
      </w:rPr>
    </w:lvl>
    <w:lvl w:ilvl="5" w:tplc="0809001B" w:tentative="1">
      <w:start w:val="1"/>
      <w:numFmt w:val="lowerRoman"/>
      <w:lvlText w:val="%6."/>
      <w:lvlJc w:val="right"/>
      <w:pPr>
        <w:ind w:left="3627" w:hanging="180"/>
      </w:pPr>
      <w:rPr>
        <w:rFonts w:cs="Times New Roman"/>
      </w:rPr>
    </w:lvl>
    <w:lvl w:ilvl="6" w:tplc="0809000F" w:tentative="1">
      <w:start w:val="1"/>
      <w:numFmt w:val="decimal"/>
      <w:lvlText w:val="%7."/>
      <w:lvlJc w:val="left"/>
      <w:pPr>
        <w:ind w:left="4347" w:hanging="360"/>
      </w:pPr>
      <w:rPr>
        <w:rFonts w:cs="Times New Roman"/>
      </w:rPr>
    </w:lvl>
    <w:lvl w:ilvl="7" w:tplc="08090019" w:tentative="1">
      <w:start w:val="1"/>
      <w:numFmt w:val="lowerLetter"/>
      <w:lvlText w:val="%8."/>
      <w:lvlJc w:val="left"/>
      <w:pPr>
        <w:ind w:left="5067" w:hanging="360"/>
      </w:pPr>
      <w:rPr>
        <w:rFonts w:cs="Times New Roman"/>
      </w:rPr>
    </w:lvl>
    <w:lvl w:ilvl="8" w:tplc="0809001B" w:tentative="1">
      <w:start w:val="1"/>
      <w:numFmt w:val="lowerRoman"/>
      <w:lvlText w:val="%9."/>
      <w:lvlJc w:val="right"/>
      <w:pPr>
        <w:ind w:left="5787" w:hanging="180"/>
      </w:pPr>
      <w:rPr>
        <w:rFonts w:cs="Times New Roman"/>
      </w:rPr>
    </w:lvl>
  </w:abstractNum>
  <w:abstractNum w:abstractNumId="376" w15:restartNumberingAfterBreak="0">
    <w:nsid w:val="57715399"/>
    <w:multiLevelType w:val="hybridMultilevel"/>
    <w:tmpl w:val="D942565C"/>
    <w:lvl w:ilvl="0" w:tplc="2D64D57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77" w15:restartNumberingAfterBreak="0">
    <w:nsid w:val="595309C1"/>
    <w:multiLevelType w:val="hybridMultilevel"/>
    <w:tmpl w:val="D12C31C2"/>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78" w15:restartNumberingAfterBreak="0">
    <w:nsid w:val="597B0721"/>
    <w:multiLevelType w:val="hybridMultilevel"/>
    <w:tmpl w:val="65C01752"/>
    <w:lvl w:ilvl="0" w:tplc="0409000F">
      <w:start w:val="1"/>
      <w:numFmt w:val="decimal"/>
      <w:lvlText w:val="%1."/>
      <w:lvlJc w:val="left"/>
      <w:pPr>
        <w:ind w:left="720" w:hanging="360"/>
      </w:pPr>
      <w:rPr>
        <w:rFonts w:cs="Times New Roman"/>
      </w:rPr>
    </w:lvl>
    <w:lvl w:ilvl="1" w:tplc="10090019" w:tentative="1">
      <w:start w:val="1"/>
      <w:numFmt w:val="lowerLetter"/>
      <w:lvlText w:val="%2."/>
      <w:lvlJc w:val="left"/>
      <w:pPr>
        <w:ind w:left="1440" w:hanging="360"/>
      </w:pPr>
      <w:rPr>
        <w:rFonts w:cs="Times New Roman"/>
      </w:rPr>
    </w:lvl>
    <w:lvl w:ilvl="2" w:tplc="1009001B" w:tentative="1">
      <w:start w:val="1"/>
      <w:numFmt w:val="lowerRoman"/>
      <w:lvlText w:val="%3."/>
      <w:lvlJc w:val="right"/>
      <w:pPr>
        <w:ind w:left="2160" w:hanging="180"/>
      </w:pPr>
      <w:rPr>
        <w:rFonts w:cs="Times New Roman"/>
      </w:rPr>
    </w:lvl>
    <w:lvl w:ilvl="3" w:tplc="1009000F" w:tentative="1">
      <w:start w:val="1"/>
      <w:numFmt w:val="decimal"/>
      <w:lvlText w:val="%4."/>
      <w:lvlJc w:val="left"/>
      <w:pPr>
        <w:ind w:left="2880" w:hanging="360"/>
      </w:pPr>
      <w:rPr>
        <w:rFonts w:cs="Times New Roman"/>
      </w:rPr>
    </w:lvl>
    <w:lvl w:ilvl="4" w:tplc="10090019" w:tentative="1">
      <w:start w:val="1"/>
      <w:numFmt w:val="lowerLetter"/>
      <w:lvlText w:val="%5."/>
      <w:lvlJc w:val="left"/>
      <w:pPr>
        <w:ind w:left="3600" w:hanging="360"/>
      </w:pPr>
      <w:rPr>
        <w:rFonts w:cs="Times New Roman"/>
      </w:rPr>
    </w:lvl>
    <w:lvl w:ilvl="5" w:tplc="1009001B" w:tentative="1">
      <w:start w:val="1"/>
      <w:numFmt w:val="lowerRoman"/>
      <w:lvlText w:val="%6."/>
      <w:lvlJc w:val="right"/>
      <w:pPr>
        <w:ind w:left="4320" w:hanging="180"/>
      </w:pPr>
      <w:rPr>
        <w:rFonts w:cs="Times New Roman"/>
      </w:rPr>
    </w:lvl>
    <w:lvl w:ilvl="6" w:tplc="1009000F" w:tentative="1">
      <w:start w:val="1"/>
      <w:numFmt w:val="decimal"/>
      <w:lvlText w:val="%7."/>
      <w:lvlJc w:val="left"/>
      <w:pPr>
        <w:ind w:left="5040" w:hanging="360"/>
      </w:pPr>
      <w:rPr>
        <w:rFonts w:cs="Times New Roman"/>
      </w:rPr>
    </w:lvl>
    <w:lvl w:ilvl="7" w:tplc="10090019" w:tentative="1">
      <w:start w:val="1"/>
      <w:numFmt w:val="lowerLetter"/>
      <w:lvlText w:val="%8."/>
      <w:lvlJc w:val="left"/>
      <w:pPr>
        <w:ind w:left="5760" w:hanging="360"/>
      </w:pPr>
      <w:rPr>
        <w:rFonts w:cs="Times New Roman"/>
      </w:rPr>
    </w:lvl>
    <w:lvl w:ilvl="8" w:tplc="1009001B" w:tentative="1">
      <w:start w:val="1"/>
      <w:numFmt w:val="lowerRoman"/>
      <w:lvlText w:val="%9."/>
      <w:lvlJc w:val="right"/>
      <w:pPr>
        <w:ind w:left="6480" w:hanging="180"/>
      </w:pPr>
      <w:rPr>
        <w:rFonts w:cs="Times New Roman"/>
      </w:rPr>
    </w:lvl>
  </w:abstractNum>
  <w:abstractNum w:abstractNumId="379" w15:restartNumberingAfterBreak="0">
    <w:nsid w:val="598C2A70"/>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80" w15:restartNumberingAfterBreak="0">
    <w:nsid w:val="59915E46"/>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381" w15:restartNumberingAfterBreak="0">
    <w:nsid w:val="5993180B"/>
    <w:multiLevelType w:val="hybridMultilevel"/>
    <w:tmpl w:val="3F749846"/>
    <w:lvl w:ilvl="0" w:tplc="CCE27728">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2" w15:restartNumberingAfterBreak="0">
    <w:nsid w:val="59D21899"/>
    <w:multiLevelType w:val="hybridMultilevel"/>
    <w:tmpl w:val="BF32529C"/>
    <w:lvl w:ilvl="0" w:tplc="FFFFFFFF">
      <w:start w:val="5"/>
      <w:numFmt w:val="bullet"/>
      <w:lvlText w:val="–"/>
      <w:lvlJc w:val="left"/>
      <w:pPr>
        <w:tabs>
          <w:tab w:val="num" w:pos="1194"/>
        </w:tabs>
        <w:ind w:left="1194" w:hanging="40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FFFFFFFF">
      <w:start w:val="5"/>
      <w:numFmt w:val="bullet"/>
      <w:lvlText w:val="–"/>
      <w:lvlJc w:val="left"/>
      <w:pPr>
        <w:ind w:left="2160" w:hanging="180"/>
      </w:pPr>
      <w:rPr>
        <w:rFonts w:ascii="Times New Roman" w:eastAsia="Times New Roman" w:hAnsi="Times New Roman" w:hint="default"/>
        <w:b w:val="0"/>
        <w:i w:val="0"/>
        <w:sz w:val="20"/>
      </w:rPr>
    </w:lvl>
    <w:lvl w:ilvl="3" w:tplc="FFFFFFFF">
      <w:start w:val="5"/>
      <w:numFmt w:val="bullet"/>
      <w:lvlText w:val="–"/>
      <w:lvlJc w:val="left"/>
      <w:pPr>
        <w:ind w:left="2880" w:hanging="360"/>
      </w:pPr>
      <w:rPr>
        <w:rFonts w:ascii="Times New Roman" w:eastAsia="Times New Roman" w:hAnsi="Times New Roman" w:hint="default"/>
        <w:b w:val="0"/>
        <w:i w:val="0"/>
        <w:sz w:val="20"/>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3" w15:restartNumberingAfterBreak="0">
    <w:nsid w:val="59FD0B1B"/>
    <w:multiLevelType w:val="hybridMultilevel"/>
    <w:tmpl w:val="8CE0E884"/>
    <w:lvl w:ilvl="0" w:tplc="FFFFFFFF">
      <w:start w:val="5"/>
      <w:numFmt w:val="bullet"/>
      <w:lvlText w:val="–"/>
      <w:lvlJc w:val="left"/>
      <w:pPr>
        <w:ind w:left="420" w:hanging="420"/>
      </w:pPr>
      <w:rPr>
        <w:rFonts w:ascii="Times New Roman" w:eastAsia="Times New Roman" w:hAnsi="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4" w15:restartNumberingAfterBreak="0">
    <w:nsid w:val="5A524123"/>
    <w:multiLevelType w:val="hybridMultilevel"/>
    <w:tmpl w:val="1374D008"/>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5" w15:restartNumberingAfterBreak="0">
    <w:nsid w:val="5A553194"/>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386" w15:restartNumberingAfterBreak="0">
    <w:nsid w:val="5A704F37"/>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87" w15:restartNumberingAfterBreak="0">
    <w:nsid w:val="5A8E4CD0"/>
    <w:multiLevelType w:val="hybridMultilevel"/>
    <w:tmpl w:val="D4B2269E"/>
    <w:lvl w:ilvl="0" w:tplc="EFCE7038">
      <w:start w:val="5"/>
      <w:numFmt w:val="bullet"/>
      <w:lvlText w:val="–"/>
      <w:lvlJc w:val="left"/>
      <w:pPr>
        <w:ind w:left="644" w:hanging="360"/>
      </w:pPr>
      <w:rPr>
        <w:rFonts w:ascii="Times New Roman" w:eastAsia="Times New Roman" w:hAnsi="Times New Roman" w:hint="default"/>
        <w:lang w:val="en-CA"/>
      </w:rPr>
    </w:lvl>
    <w:lvl w:ilvl="1" w:tplc="84CC2C8A">
      <w:start w:val="5"/>
      <w:numFmt w:val="bullet"/>
      <w:lvlText w:val="–"/>
      <w:lvlJc w:val="left"/>
      <w:pPr>
        <w:ind w:left="1364" w:hanging="360"/>
      </w:pPr>
      <w:rPr>
        <w:rFonts w:ascii="Times New Roman" w:eastAsia="Times New Roman" w:hAnsi="Times New Roman" w:hint="default"/>
        <w:lang w:val="en-GB"/>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88" w15:restartNumberingAfterBreak="0">
    <w:nsid w:val="5B0A5CA7"/>
    <w:multiLevelType w:val="hybridMultilevel"/>
    <w:tmpl w:val="8AE4D4EA"/>
    <w:lvl w:ilvl="0" w:tplc="0809000F">
      <w:start w:val="1"/>
      <w:numFmt w:val="decimal"/>
      <w:lvlText w:val="%1."/>
      <w:lvlJc w:val="left"/>
      <w:pPr>
        <w:ind w:left="1080" w:hanging="360"/>
      </w:pPr>
      <w:rPr>
        <w:rFonts w:cs="Times New Roman"/>
      </w:rPr>
    </w:lvl>
    <w:lvl w:ilvl="1" w:tplc="08090019" w:tentative="1">
      <w:start w:val="1"/>
      <w:numFmt w:val="lowerLetter"/>
      <w:lvlText w:val="%2."/>
      <w:lvlJc w:val="left"/>
      <w:pPr>
        <w:ind w:left="1800" w:hanging="360"/>
      </w:pPr>
      <w:rPr>
        <w:rFonts w:cs="Times New Roman"/>
      </w:rPr>
    </w:lvl>
    <w:lvl w:ilvl="2" w:tplc="0809001B" w:tentative="1">
      <w:start w:val="1"/>
      <w:numFmt w:val="lowerRoman"/>
      <w:lvlText w:val="%3."/>
      <w:lvlJc w:val="right"/>
      <w:pPr>
        <w:ind w:left="2520" w:hanging="180"/>
      </w:pPr>
      <w:rPr>
        <w:rFonts w:cs="Times New Roman"/>
      </w:rPr>
    </w:lvl>
    <w:lvl w:ilvl="3" w:tplc="0809000F" w:tentative="1">
      <w:start w:val="1"/>
      <w:numFmt w:val="decimal"/>
      <w:lvlText w:val="%4."/>
      <w:lvlJc w:val="left"/>
      <w:pPr>
        <w:ind w:left="3240" w:hanging="360"/>
      </w:pPr>
      <w:rPr>
        <w:rFonts w:cs="Times New Roman"/>
      </w:rPr>
    </w:lvl>
    <w:lvl w:ilvl="4" w:tplc="08090019" w:tentative="1">
      <w:start w:val="1"/>
      <w:numFmt w:val="lowerLetter"/>
      <w:lvlText w:val="%5."/>
      <w:lvlJc w:val="left"/>
      <w:pPr>
        <w:ind w:left="3960" w:hanging="360"/>
      </w:pPr>
      <w:rPr>
        <w:rFonts w:cs="Times New Roman"/>
      </w:rPr>
    </w:lvl>
    <w:lvl w:ilvl="5" w:tplc="0809001B" w:tentative="1">
      <w:start w:val="1"/>
      <w:numFmt w:val="lowerRoman"/>
      <w:lvlText w:val="%6."/>
      <w:lvlJc w:val="right"/>
      <w:pPr>
        <w:ind w:left="4680" w:hanging="180"/>
      </w:pPr>
      <w:rPr>
        <w:rFonts w:cs="Times New Roman"/>
      </w:rPr>
    </w:lvl>
    <w:lvl w:ilvl="6" w:tplc="0809000F" w:tentative="1">
      <w:start w:val="1"/>
      <w:numFmt w:val="decimal"/>
      <w:lvlText w:val="%7."/>
      <w:lvlJc w:val="left"/>
      <w:pPr>
        <w:ind w:left="5400" w:hanging="360"/>
      </w:pPr>
      <w:rPr>
        <w:rFonts w:cs="Times New Roman"/>
      </w:rPr>
    </w:lvl>
    <w:lvl w:ilvl="7" w:tplc="08090019" w:tentative="1">
      <w:start w:val="1"/>
      <w:numFmt w:val="lowerLetter"/>
      <w:lvlText w:val="%8."/>
      <w:lvlJc w:val="left"/>
      <w:pPr>
        <w:ind w:left="6120" w:hanging="360"/>
      </w:pPr>
      <w:rPr>
        <w:rFonts w:cs="Times New Roman"/>
      </w:rPr>
    </w:lvl>
    <w:lvl w:ilvl="8" w:tplc="0809001B" w:tentative="1">
      <w:start w:val="1"/>
      <w:numFmt w:val="lowerRoman"/>
      <w:lvlText w:val="%9."/>
      <w:lvlJc w:val="right"/>
      <w:pPr>
        <w:ind w:left="6840" w:hanging="180"/>
      </w:pPr>
      <w:rPr>
        <w:rFonts w:cs="Times New Roman"/>
      </w:rPr>
    </w:lvl>
  </w:abstractNum>
  <w:abstractNum w:abstractNumId="389" w15:restartNumberingAfterBreak="0">
    <w:nsid w:val="5B3C4DAE"/>
    <w:multiLevelType w:val="hybridMultilevel"/>
    <w:tmpl w:val="616836C4"/>
    <w:lvl w:ilvl="0" w:tplc="0409000F">
      <w:start w:val="1"/>
      <w:numFmt w:val="decimal"/>
      <w:lvlText w:val="%1."/>
      <w:lvlJc w:val="left"/>
      <w:pPr>
        <w:tabs>
          <w:tab w:val="num" w:pos="720"/>
        </w:tabs>
        <w:ind w:left="720" w:hanging="360"/>
      </w:pPr>
      <w:rPr>
        <w:rFonts w:cs="Times New Roman"/>
      </w:rPr>
    </w:lvl>
    <w:lvl w:ilvl="1" w:tplc="0DAAA6A2">
      <w:start w:val="1"/>
      <w:numFmt w:val="lowerLetter"/>
      <w:lvlText w:val="%2."/>
      <w:lvlJc w:val="left"/>
      <w:pPr>
        <w:tabs>
          <w:tab w:val="num" w:pos="1440"/>
        </w:tabs>
        <w:ind w:left="1440" w:hanging="360"/>
      </w:pPr>
      <w:rPr>
        <w:rFonts w:cs="Times New Roman"/>
      </w:rPr>
    </w:lvl>
    <w:lvl w:ilvl="2" w:tplc="0409001B" w:tentative="1">
      <w:start w:val="1"/>
      <w:numFmt w:val="lowerRoman"/>
      <w:lvlText w:val="%3."/>
      <w:lvlJc w:val="right"/>
      <w:pPr>
        <w:tabs>
          <w:tab w:val="num" w:pos="2160"/>
        </w:tabs>
        <w:ind w:left="2160" w:hanging="180"/>
      </w:pPr>
      <w:rPr>
        <w:rFonts w:cs="Times New Roman"/>
      </w:rPr>
    </w:lvl>
    <w:lvl w:ilvl="3" w:tplc="0409000F" w:tentative="1">
      <w:start w:val="1"/>
      <w:numFmt w:val="decimal"/>
      <w:lvlText w:val="%4."/>
      <w:lvlJc w:val="left"/>
      <w:pPr>
        <w:tabs>
          <w:tab w:val="num" w:pos="2880"/>
        </w:tabs>
        <w:ind w:left="2880" w:hanging="360"/>
      </w:pPr>
      <w:rPr>
        <w:rFonts w:cs="Times New Roman"/>
      </w:rPr>
    </w:lvl>
    <w:lvl w:ilvl="4" w:tplc="04090019" w:tentative="1">
      <w:start w:val="1"/>
      <w:numFmt w:val="lowerLetter"/>
      <w:lvlText w:val="%5."/>
      <w:lvlJc w:val="left"/>
      <w:pPr>
        <w:tabs>
          <w:tab w:val="num" w:pos="3600"/>
        </w:tabs>
        <w:ind w:left="3600" w:hanging="360"/>
      </w:pPr>
      <w:rPr>
        <w:rFonts w:cs="Times New Roman"/>
      </w:rPr>
    </w:lvl>
    <w:lvl w:ilvl="5" w:tplc="0409001B" w:tentative="1">
      <w:start w:val="1"/>
      <w:numFmt w:val="lowerRoman"/>
      <w:lvlText w:val="%6."/>
      <w:lvlJc w:val="right"/>
      <w:pPr>
        <w:tabs>
          <w:tab w:val="num" w:pos="4320"/>
        </w:tabs>
        <w:ind w:left="4320" w:hanging="180"/>
      </w:pPr>
      <w:rPr>
        <w:rFonts w:cs="Times New Roman"/>
      </w:rPr>
    </w:lvl>
    <w:lvl w:ilvl="6" w:tplc="0409000F" w:tentative="1">
      <w:start w:val="1"/>
      <w:numFmt w:val="decimal"/>
      <w:lvlText w:val="%7."/>
      <w:lvlJc w:val="left"/>
      <w:pPr>
        <w:tabs>
          <w:tab w:val="num" w:pos="5040"/>
        </w:tabs>
        <w:ind w:left="5040" w:hanging="360"/>
      </w:pPr>
      <w:rPr>
        <w:rFonts w:cs="Times New Roman"/>
      </w:rPr>
    </w:lvl>
    <w:lvl w:ilvl="7" w:tplc="04090019" w:tentative="1">
      <w:start w:val="1"/>
      <w:numFmt w:val="lowerLetter"/>
      <w:lvlText w:val="%8."/>
      <w:lvlJc w:val="left"/>
      <w:pPr>
        <w:tabs>
          <w:tab w:val="num" w:pos="5760"/>
        </w:tabs>
        <w:ind w:left="5760" w:hanging="360"/>
      </w:pPr>
      <w:rPr>
        <w:rFonts w:cs="Times New Roman"/>
      </w:rPr>
    </w:lvl>
    <w:lvl w:ilvl="8" w:tplc="0409001B" w:tentative="1">
      <w:start w:val="1"/>
      <w:numFmt w:val="lowerRoman"/>
      <w:lvlText w:val="%9."/>
      <w:lvlJc w:val="right"/>
      <w:pPr>
        <w:tabs>
          <w:tab w:val="num" w:pos="6480"/>
        </w:tabs>
        <w:ind w:left="6480" w:hanging="180"/>
      </w:pPr>
      <w:rPr>
        <w:rFonts w:cs="Times New Roman"/>
      </w:rPr>
    </w:lvl>
  </w:abstractNum>
  <w:abstractNum w:abstractNumId="390" w15:restartNumberingAfterBreak="0">
    <w:nsid w:val="5B9E789F"/>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1" w15:restartNumberingAfterBreak="0">
    <w:nsid w:val="5BAB7AF4"/>
    <w:multiLevelType w:val="hybridMultilevel"/>
    <w:tmpl w:val="84263690"/>
    <w:lvl w:ilvl="0" w:tplc="0414000F">
      <w:start w:val="1"/>
      <w:numFmt w:val="decimal"/>
      <w:lvlText w:val="%1."/>
      <w:lvlJc w:val="left"/>
      <w:pPr>
        <w:ind w:left="720" w:hanging="360"/>
      </w:pPr>
      <w:rPr>
        <w:rFonts w:cs="Times New Roman"/>
      </w:rPr>
    </w:lvl>
    <w:lvl w:ilvl="1" w:tplc="0414000F">
      <w:start w:val="1"/>
      <w:numFmt w:val="decimal"/>
      <w:lvlText w:val="%2."/>
      <w:lvlJc w:val="left"/>
      <w:pPr>
        <w:ind w:left="1440" w:hanging="360"/>
      </w:pPr>
      <w:rPr>
        <w:rFonts w:cs="Times New Roman"/>
      </w:rPr>
    </w:lvl>
    <w:lvl w:ilvl="2" w:tplc="0414001B">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39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393" w15:restartNumberingAfterBreak="0">
    <w:nsid w:val="5CA605FA"/>
    <w:multiLevelType w:val="hybridMultilevel"/>
    <w:tmpl w:val="0E38D91C"/>
    <w:lvl w:ilvl="0" w:tplc="EA844A10">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4" w15:restartNumberingAfterBreak="0">
    <w:nsid w:val="5D682B31"/>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5" w15:restartNumberingAfterBreak="0">
    <w:nsid w:val="5D733C00"/>
    <w:multiLevelType w:val="hybridMultilevel"/>
    <w:tmpl w:val="22C09CA4"/>
    <w:lvl w:ilvl="0" w:tplc="49C80EA8">
      <w:start w:val="1"/>
      <w:numFmt w:val="decimal"/>
      <w:lvlText w:val="%1."/>
      <w:lvlJc w:val="left"/>
      <w:pPr>
        <w:tabs>
          <w:tab w:val="num" w:pos="720"/>
        </w:tabs>
        <w:ind w:left="720" w:hanging="360"/>
      </w:pPr>
      <w:rPr>
        <w:rFonts w:ascii="Times New Roman" w:hAnsi="Times New Roman" w:cs="Times New Roman" w:hint="default"/>
        <w:b w:val="0"/>
        <w:i w:val="0"/>
        <w:sz w:val="20"/>
      </w:rPr>
    </w:lvl>
    <w:lvl w:ilvl="1" w:tplc="04070019">
      <w:start w:val="1"/>
      <w:numFmt w:val="lowerLetter"/>
      <w:lvlText w:val="%2."/>
      <w:lvlJc w:val="left"/>
      <w:pPr>
        <w:tabs>
          <w:tab w:val="num" w:pos="1440"/>
        </w:tabs>
        <w:ind w:left="1440" w:hanging="360"/>
      </w:pPr>
      <w:rPr>
        <w:rFonts w:cs="Times New Roman"/>
      </w:rPr>
    </w:lvl>
    <w:lvl w:ilvl="2" w:tplc="0407001B">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396" w15:restartNumberingAfterBreak="0">
    <w:nsid w:val="5D892193"/>
    <w:multiLevelType w:val="hybridMultilevel"/>
    <w:tmpl w:val="62888802"/>
    <w:lvl w:ilvl="0" w:tplc="A266B492">
      <w:start w:val="1"/>
      <w:numFmt w:val="decimal"/>
      <w:pStyle w:val="Term"/>
      <w:lvlText w:val="%1."/>
      <w:lvlJc w:val="left"/>
      <w:pPr>
        <w:ind w:left="720" w:hanging="360"/>
      </w:pPr>
    </w:lvl>
    <w:lvl w:ilvl="1" w:tplc="ECF65A06" w:tentative="1">
      <w:start w:val="1"/>
      <w:numFmt w:val="lowerLetter"/>
      <w:lvlText w:val="%2."/>
      <w:lvlJc w:val="left"/>
      <w:pPr>
        <w:ind w:left="1440" w:hanging="360"/>
      </w:pPr>
    </w:lvl>
    <w:lvl w:ilvl="2" w:tplc="2BE41B2C" w:tentative="1">
      <w:start w:val="1"/>
      <w:numFmt w:val="lowerRoman"/>
      <w:lvlText w:val="%3."/>
      <w:lvlJc w:val="right"/>
      <w:pPr>
        <w:ind w:left="2160" w:hanging="180"/>
      </w:pPr>
    </w:lvl>
    <w:lvl w:ilvl="3" w:tplc="CCF68504" w:tentative="1">
      <w:start w:val="1"/>
      <w:numFmt w:val="decimal"/>
      <w:lvlText w:val="%4."/>
      <w:lvlJc w:val="left"/>
      <w:pPr>
        <w:ind w:left="2880" w:hanging="360"/>
      </w:pPr>
    </w:lvl>
    <w:lvl w:ilvl="4" w:tplc="7044670C" w:tentative="1">
      <w:start w:val="1"/>
      <w:numFmt w:val="lowerLetter"/>
      <w:lvlText w:val="%5."/>
      <w:lvlJc w:val="left"/>
      <w:pPr>
        <w:ind w:left="3600" w:hanging="360"/>
      </w:pPr>
    </w:lvl>
    <w:lvl w:ilvl="5" w:tplc="92180FBC" w:tentative="1">
      <w:start w:val="1"/>
      <w:numFmt w:val="lowerRoman"/>
      <w:lvlText w:val="%6."/>
      <w:lvlJc w:val="right"/>
      <w:pPr>
        <w:ind w:left="4320" w:hanging="180"/>
      </w:pPr>
    </w:lvl>
    <w:lvl w:ilvl="6" w:tplc="1D2A2564" w:tentative="1">
      <w:start w:val="1"/>
      <w:numFmt w:val="decimal"/>
      <w:lvlText w:val="%7."/>
      <w:lvlJc w:val="left"/>
      <w:pPr>
        <w:ind w:left="5040" w:hanging="360"/>
      </w:pPr>
    </w:lvl>
    <w:lvl w:ilvl="7" w:tplc="CAB03DEA" w:tentative="1">
      <w:start w:val="1"/>
      <w:numFmt w:val="lowerLetter"/>
      <w:lvlText w:val="%8."/>
      <w:lvlJc w:val="left"/>
      <w:pPr>
        <w:ind w:left="5760" w:hanging="360"/>
      </w:pPr>
    </w:lvl>
    <w:lvl w:ilvl="8" w:tplc="C9705E06" w:tentative="1">
      <w:start w:val="1"/>
      <w:numFmt w:val="lowerRoman"/>
      <w:lvlText w:val="%9."/>
      <w:lvlJc w:val="right"/>
      <w:pPr>
        <w:ind w:left="6480" w:hanging="180"/>
      </w:pPr>
    </w:lvl>
  </w:abstractNum>
  <w:abstractNum w:abstractNumId="397" w15:restartNumberingAfterBreak="0">
    <w:nsid w:val="5D902196"/>
    <w:multiLevelType w:val="hybridMultilevel"/>
    <w:tmpl w:val="EA4AC618"/>
    <w:lvl w:ilvl="0" w:tplc="0809000F">
      <w:start w:val="1"/>
      <w:numFmt w:val="decimal"/>
      <w:lvlText w:val="%1."/>
      <w:lvlJc w:val="left"/>
      <w:pPr>
        <w:ind w:left="720" w:hanging="360"/>
      </w:pPr>
      <w:rPr>
        <w:rFonts w:cs="Times New Roman"/>
      </w:rPr>
    </w:lvl>
    <w:lvl w:ilvl="1" w:tplc="0809001B">
      <w:start w:val="1"/>
      <w:numFmt w:val="lowerRoman"/>
      <w:lvlText w:val="%2."/>
      <w:lvlJc w:val="righ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8" w15:restartNumberingAfterBreak="0">
    <w:nsid w:val="5DFA14E3"/>
    <w:multiLevelType w:val="hybridMultilevel"/>
    <w:tmpl w:val="DD602EE6"/>
    <w:lvl w:ilvl="0" w:tplc="7C34625C">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399" w15:restartNumberingAfterBreak="0">
    <w:nsid w:val="5E860EA7"/>
    <w:multiLevelType w:val="multilevel"/>
    <w:tmpl w:val="EE04B4FE"/>
    <w:numStyleLink w:val="3DNumbering"/>
  </w:abstractNum>
  <w:abstractNum w:abstractNumId="400" w15:restartNumberingAfterBreak="0">
    <w:nsid w:val="5ED00D0B"/>
    <w:multiLevelType w:val="hybridMultilevel"/>
    <w:tmpl w:val="3F10B5A0"/>
    <w:lvl w:ilvl="0" w:tplc="EAD6D77E">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1" w15:restartNumberingAfterBreak="0">
    <w:nsid w:val="5EE717E9"/>
    <w:multiLevelType w:val="hybridMultilevel"/>
    <w:tmpl w:val="D5C20EEA"/>
    <w:lvl w:ilvl="0" w:tplc="0409000F">
      <w:start w:val="1"/>
      <w:numFmt w:val="decimal"/>
      <w:lvlText w:val="%1."/>
      <w:lvlJc w:val="left"/>
      <w:pPr>
        <w:tabs>
          <w:tab w:val="num" w:pos="400"/>
        </w:tabs>
        <w:ind w:left="400" w:hanging="400"/>
      </w:pPr>
      <w:rPr>
        <w:rFonts w:cs="Times New Roman"/>
      </w:rPr>
    </w:lvl>
    <w:lvl w:ilvl="1" w:tplc="04090019" w:tentative="1">
      <w:start w:val="1"/>
      <w:numFmt w:val="upperLetter"/>
      <w:lvlText w:val="%2."/>
      <w:lvlJc w:val="left"/>
      <w:pPr>
        <w:tabs>
          <w:tab w:val="num" w:pos="800"/>
        </w:tabs>
        <w:ind w:left="800" w:hanging="400"/>
      </w:pPr>
      <w:rPr>
        <w:rFonts w:cs="Times New Roman"/>
      </w:rPr>
    </w:lvl>
    <w:lvl w:ilvl="2" w:tplc="0409001B" w:tentative="1">
      <w:start w:val="1"/>
      <w:numFmt w:val="lowerRoman"/>
      <w:lvlText w:val="%3."/>
      <w:lvlJc w:val="right"/>
      <w:pPr>
        <w:tabs>
          <w:tab w:val="num" w:pos="1200"/>
        </w:tabs>
        <w:ind w:left="1200" w:hanging="400"/>
      </w:pPr>
      <w:rPr>
        <w:rFonts w:cs="Times New Roman"/>
      </w:rPr>
    </w:lvl>
    <w:lvl w:ilvl="3" w:tplc="0409000F" w:tentative="1">
      <w:start w:val="1"/>
      <w:numFmt w:val="decimal"/>
      <w:lvlText w:val="%4."/>
      <w:lvlJc w:val="left"/>
      <w:pPr>
        <w:tabs>
          <w:tab w:val="num" w:pos="1600"/>
        </w:tabs>
        <w:ind w:left="1600" w:hanging="400"/>
      </w:pPr>
      <w:rPr>
        <w:rFonts w:cs="Times New Roman"/>
      </w:rPr>
    </w:lvl>
    <w:lvl w:ilvl="4" w:tplc="04090019" w:tentative="1">
      <w:start w:val="1"/>
      <w:numFmt w:val="upperLetter"/>
      <w:lvlText w:val="%5."/>
      <w:lvlJc w:val="left"/>
      <w:pPr>
        <w:tabs>
          <w:tab w:val="num" w:pos="2000"/>
        </w:tabs>
        <w:ind w:left="2000" w:hanging="400"/>
      </w:pPr>
      <w:rPr>
        <w:rFonts w:cs="Times New Roman"/>
      </w:rPr>
    </w:lvl>
    <w:lvl w:ilvl="5" w:tplc="0409001B" w:tentative="1">
      <w:start w:val="1"/>
      <w:numFmt w:val="lowerRoman"/>
      <w:lvlText w:val="%6."/>
      <w:lvlJc w:val="right"/>
      <w:pPr>
        <w:tabs>
          <w:tab w:val="num" w:pos="2400"/>
        </w:tabs>
        <w:ind w:left="2400" w:hanging="400"/>
      </w:pPr>
      <w:rPr>
        <w:rFonts w:cs="Times New Roman"/>
      </w:rPr>
    </w:lvl>
    <w:lvl w:ilvl="6" w:tplc="0409000F" w:tentative="1">
      <w:start w:val="1"/>
      <w:numFmt w:val="decimal"/>
      <w:lvlText w:val="%7."/>
      <w:lvlJc w:val="left"/>
      <w:pPr>
        <w:tabs>
          <w:tab w:val="num" w:pos="2800"/>
        </w:tabs>
        <w:ind w:left="2800" w:hanging="400"/>
      </w:pPr>
      <w:rPr>
        <w:rFonts w:cs="Times New Roman"/>
      </w:rPr>
    </w:lvl>
    <w:lvl w:ilvl="7" w:tplc="04090019" w:tentative="1">
      <w:start w:val="1"/>
      <w:numFmt w:val="upperLetter"/>
      <w:lvlText w:val="%8."/>
      <w:lvlJc w:val="left"/>
      <w:pPr>
        <w:tabs>
          <w:tab w:val="num" w:pos="3200"/>
        </w:tabs>
        <w:ind w:left="3200" w:hanging="400"/>
      </w:pPr>
      <w:rPr>
        <w:rFonts w:cs="Times New Roman"/>
      </w:rPr>
    </w:lvl>
    <w:lvl w:ilvl="8" w:tplc="0409001B" w:tentative="1">
      <w:start w:val="1"/>
      <w:numFmt w:val="lowerRoman"/>
      <w:lvlText w:val="%9."/>
      <w:lvlJc w:val="right"/>
      <w:pPr>
        <w:tabs>
          <w:tab w:val="num" w:pos="3600"/>
        </w:tabs>
        <w:ind w:left="3600" w:hanging="400"/>
      </w:pPr>
      <w:rPr>
        <w:rFonts w:cs="Times New Roman"/>
      </w:rPr>
    </w:lvl>
  </w:abstractNum>
  <w:abstractNum w:abstractNumId="402" w15:restartNumberingAfterBreak="0">
    <w:nsid w:val="5EF70699"/>
    <w:multiLevelType w:val="hybridMultilevel"/>
    <w:tmpl w:val="EA30F108"/>
    <w:lvl w:ilvl="0" w:tplc="84CC2C8A">
      <w:start w:val="5"/>
      <w:numFmt w:val="bullet"/>
      <w:lvlText w:val="–"/>
      <w:lvlJc w:val="left"/>
      <w:pPr>
        <w:tabs>
          <w:tab w:val="num" w:pos="390"/>
        </w:tabs>
        <w:ind w:left="390" w:hanging="390"/>
      </w:pPr>
      <w:rPr>
        <w:rFonts w:ascii="Times New Roman" w:eastAsia="Times New Roman" w:hAnsi="Times New Roman" w:hint="default"/>
        <w:lang w:val="en-GB"/>
      </w:rPr>
    </w:lvl>
    <w:lvl w:ilvl="1" w:tplc="FFFFFFFF">
      <w:start w:val="5"/>
      <w:numFmt w:val="bullet"/>
      <w:pStyle w:val="AppendixHeading2"/>
      <w:lvlText w:val="–"/>
      <w:lvlJc w:val="left"/>
      <w:pPr>
        <w:tabs>
          <w:tab w:val="num" w:pos="1080"/>
        </w:tabs>
        <w:ind w:left="1080" w:hanging="360"/>
      </w:pPr>
      <w:rPr>
        <w:rFonts w:ascii="Times New Roman" w:eastAsia="Times New Roman" w:hAnsi="Times New Roman" w:hint="default"/>
      </w:rPr>
    </w:lvl>
    <w:lvl w:ilvl="2" w:tplc="0407001B">
      <w:start w:val="1"/>
      <w:numFmt w:val="bullet"/>
      <w:pStyle w:val="AppendixHeading3"/>
      <w:lvlText w:val=""/>
      <w:lvlJc w:val="left"/>
      <w:pPr>
        <w:tabs>
          <w:tab w:val="num" w:pos="1800"/>
        </w:tabs>
        <w:ind w:left="1800" w:hanging="360"/>
      </w:pPr>
      <w:rPr>
        <w:rFonts w:ascii="Wingdings" w:hAnsi="Wingdings" w:hint="default"/>
      </w:rPr>
    </w:lvl>
    <w:lvl w:ilvl="3" w:tplc="0407000F">
      <w:start w:val="1"/>
      <w:numFmt w:val="bullet"/>
      <w:pStyle w:val="AppendixHeading4"/>
      <w:lvlText w:val=""/>
      <w:lvlJc w:val="left"/>
      <w:pPr>
        <w:tabs>
          <w:tab w:val="num" w:pos="2520"/>
        </w:tabs>
        <w:ind w:left="2520" w:hanging="360"/>
      </w:pPr>
      <w:rPr>
        <w:rFonts w:ascii="Symbol" w:hAnsi="Symbol" w:hint="default"/>
      </w:rPr>
    </w:lvl>
    <w:lvl w:ilvl="4" w:tplc="04070019">
      <w:start w:val="1"/>
      <w:numFmt w:val="bullet"/>
      <w:pStyle w:val="AppendixHeading5"/>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03" w15:restartNumberingAfterBreak="0">
    <w:nsid w:val="5F0A3F17"/>
    <w:multiLevelType w:val="hybridMultilevel"/>
    <w:tmpl w:val="4AD66E2E"/>
    <w:lvl w:ilvl="0" w:tplc="E526873E">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724" w:hanging="360"/>
      </w:pPr>
      <w:rPr>
        <w:rFonts w:cs="Times New Roman"/>
      </w:rPr>
    </w:lvl>
    <w:lvl w:ilvl="2" w:tplc="0809001B" w:tentative="1">
      <w:start w:val="1"/>
      <w:numFmt w:val="lowerRoman"/>
      <w:lvlText w:val="%3."/>
      <w:lvlJc w:val="right"/>
      <w:pPr>
        <w:ind w:left="2444" w:hanging="180"/>
      </w:pPr>
      <w:rPr>
        <w:rFonts w:cs="Times New Roman"/>
      </w:rPr>
    </w:lvl>
    <w:lvl w:ilvl="3" w:tplc="0809000F" w:tentative="1">
      <w:start w:val="1"/>
      <w:numFmt w:val="decimal"/>
      <w:lvlText w:val="%4."/>
      <w:lvlJc w:val="left"/>
      <w:pPr>
        <w:ind w:left="3164" w:hanging="360"/>
      </w:pPr>
      <w:rPr>
        <w:rFonts w:cs="Times New Roman"/>
      </w:rPr>
    </w:lvl>
    <w:lvl w:ilvl="4" w:tplc="08090019" w:tentative="1">
      <w:start w:val="1"/>
      <w:numFmt w:val="lowerLetter"/>
      <w:lvlText w:val="%5."/>
      <w:lvlJc w:val="left"/>
      <w:pPr>
        <w:ind w:left="3884" w:hanging="360"/>
      </w:pPr>
      <w:rPr>
        <w:rFonts w:cs="Times New Roman"/>
      </w:rPr>
    </w:lvl>
    <w:lvl w:ilvl="5" w:tplc="0809001B" w:tentative="1">
      <w:start w:val="1"/>
      <w:numFmt w:val="lowerRoman"/>
      <w:lvlText w:val="%6."/>
      <w:lvlJc w:val="right"/>
      <w:pPr>
        <w:ind w:left="4604" w:hanging="180"/>
      </w:pPr>
      <w:rPr>
        <w:rFonts w:cs="Times New Roman"/>
      </w:rPr>
    </w:lvl>
    <w:lvl w:ilvl="6" w:tplc="0809000F" w:tentative="1">
      <w:start w:val="1"/>
      <w:numFmt w:val="decimal"/>
      <w:lvlText w:val="%7."/>
      <w:lvlJc w:val="left"/>
      <w:pPr>
        <w:ind w:left="5324" w:hanging="360"/>
      </w:pPr>
      <w:rPr>
        <w:rFonts w:cs="Times New Roman"/>
      </w:rPr>
    </w:lvl>
    <w:lvl w:ilvl="7" w:tplc="08090019" w:tentative="1">
      <w:start w:val="1"/>
      <w:numFmt w:val="lowerLetter"/>
      <w:lvlText w:val="%8."/>
      <w:lvlJc w:val="left"/>
      <w:pPr>
        <w:ind w:left="6044" w:hanging="360"/>
      </w:pPr>
      <w:rPr>
        <w:rFonts w:cs="Times New Roman"/>
      </w:rPr>
    </w:lvl>
    <w:lvl w:ilvl="8" w:tplc="0809001B" w:tentative="1">
      <w:start w:val="1"/>
      <w:numFmt w:val="lowerRoman"/>
      <w:lvlText w:val="%9."/>
      <w:lvlJc w:val="right"/>
      <w:pPr>
        <w:ind w:left="6764" w:hanging="180"/>
      </w:pPr>
      <w:rPr>
        <w:rFonts w:cs="Times New Roman"/>
      </w:rPr>
    </w:lvl>
  </w:abstractNum>
  <w:abstractNum w:abstractNumId="404" w15:restartNumberingAfterBreak="0">
    <w:nsid w:val="5F33670E"/>
    <w:multiLevelType w:val="hybridMultilevel"/>
    <w:tmpl w:val="D5B8A0DC"/>
    <w:lvl w:ilvl="0" w:tplc="0414000F">
      <w:start w:val="1"/>
      <w:numFmt w:val="decimal"/>
      <w:lvlText w:val="%1."/>
      <w:lvlJc w:val="left"/>
      <w:pPr>
        <w:ind w:left="720" w:hanging="360"/>
      </w:pPr>
      <w:rPr>
        <w:rFonts w:cs="Times New Roman"/>
      </w:rPr>
    </w:lvl>
    <w:lvl w:ilvl="1" w:tplc="04140019">
      <w:start w:val="1"/>
      <w:numFmt w:val="lowerLetter"/>
      <w:lvlText w:val="%2."/>
      <w:lvlJc w:val="left"/>
      <w:pPr>
        <w:ind w:left="1440" w:hanging="360"/>
      </w:pPr>
      <w:rPr>
        <w:rFonts w:cs="Times New Roman"/>
      </w:rPr>
    </w:lvl>
    <w:lvl w:ilvl="2" w:tplc="0414001B" w:tentative="1">
      <w:start w:val="1"/>
      <w:numFmt w:val="lowerRoman"/>
      <w:lvlText w:val="%3."/>
      <w:lvlJc w:val="right"/>
      <w:pPr>
        <w:ind w:left="2160" w:hanging="180"/>
      </w:pPr>
      <w:rPr>
        <w:rFonts w:cs="Times New Roman"/>
      </w:rPr>
    </w:lvl>
    <w:lvl w:ilvl="3" w:tplc="0414000F" w:tentative="1">
      <w:start w:val="1"/>
      <w:numFmt w:val="decimal"/>
      <w:lvlText w:val="%4."/>
      <w:lvlJc w:val="left"/>
      <w:pPr>
        <w:ind w:left="2880" w:hanging="360"/>
      </w:pPr>
      <w:rPr>
        <w:rFonts w:cs="Times New Roman"/>
      </w:rPr>
    </w:lvl>
    <w:lvl w:ilvl="4" w:tplc="04140019" w:tentative="1">
      <w:start w:val="1"/>
      <w:numFmt w:val="lowerLetter"/>
      <w:lvlText w:val="%5."/>
      <w:lvlJc w:val="left"/>
      <w:pPr>
        <w:ind w:left="3600" w:hanging="360"/>
      </w:pPr>
      <w:rPr>
        <w:rFonts w:cs="Times New Roman"/>
      </w:rPr>
    </w:lvl>
    <w:lvl w:ilvl="5" w:tplc="0414001B" w:tentative="1">
      <w:start w:val="1"/>
      <w:numFmt w:val="lowerRoman"/>
      <w:lvlText w:val="%6."/>
      <w:lvlJc w:val="right"/>
      <w:pPr>
        <w:ind w:left="4320" w:hanging="180"/>
      </w:pPr>
      <w:rPr>
        <w:rFonts w:cs="Times New Roman"/>
      </w:rPr>
    </w:lvl>
    <w:lvl w:ilvl="6" w:tplc="0414000F" w:tentative="1">
      <w:start w:val="1"/>
      <w:numFmt w:val="decimal"/>
      <w:lvlText w:val="%7."/>
      <w:lvlJc w:val="left"/>
      <w:pPr>
        <w:ind w:left="5040" w:hanging="360"/>
      </w:pPr>
      <w:rPr>
        <w:rFonts w:cs="Times New Roman"/>
      </w:rPr>
    </w:lvl>
    <w:lvl w:ilvl="7" w:tplc="04140019" w:tentative="1">
      <w:start w:val="1"/>
      <w:numFmt w:val="lowerLetter"/>
      <w:lvlText w:val="%8."/>
      <w:lvlJc w:val="left"/>
      <w:pPr>
        <w:ind w:left="5760" w:hanging="360"/>
      </w:pPr>
      <w:rPr>
        <w:rFonts w:cs="Times New Roman"/>
      </w:rPr>
    </w:lvl>
    <w:lvl w:ilvl="8" w:tplc="0414001B" w:tentative="1">
      <w:start w:val="1"/>
      <w:numFmt w:val="lowerRoman"/>
      <w:lvlText w:val="%9."/>
      <w:lvlJc w:val="right"/>
      <w:pPr>
        <w:ind w:left="6480" w:hanging="180"/>
      </w:pPr>
      <w:rPr>
        <w:rFonts w:cs="Times New Roman"/>
      </w:rPr>
    </w:lvl>
  </w:abstractNum>
  <w:abstractNum w:abstractNumId="405" w15:restartNumberingAfterBreak="0">
    <w:nsid w:val="5F6451CE"/>
    <w:multiLevelType w:val="hybridMultilevel"/>
    <w:tmpl w:val="30907D00"/>
    <w:lvl w:ilvl="0" w:tplc="FFFFFFFF">
      <w:start w:val="5"/>
      <w:numFmt w:val="bullet"/>
      <w:lvlText w:val="–"/>
      <w:lvlJc w:val="left"/>
      <w:pPr>
        <w:ind w:left="420" w:hanging="420"/>
      </w:pPr>
      <w:rPr>
        <w:rFonts w:ascii="Times New Roman" w:eastAsia="Times New Roman" w:hAnsi="Times New Roman" w:hint="default"/>
      </w:rPr>
    </w:lvl>
    <w:lvl w:ilvl="1" w:tplc="FFFFFFFF">
      <w:start w:val="5"/>
      <w:numFmt w:val="bullet"/>
      <w:lvlText w:val="–"/>
      <w:lvlJc w:val="left"/>
      <w:pPr>
        <w:ind w:left="840" w:hanging="420"/>
      </w:pPr>
      <w:rPr>
        <w:rFonts w:ascii="Times New Roman" w:eastAsia="Times New Roman" w:hAnsi="Times New Roman"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06" w15:restartNumberingAfterBreak="0">
    <w:nsid w:val="5F77217A"/>
    <w:multiLevelType w:val="hybridMultilevel"/>
    <w:tmpl w:val="00C4994A"/>
    <w:lvl w:ilvl="0" w:tplc="78C81D70">
      <w:start w:val="1"/>
      <w:numFmt w:val="decimal"/>
      <w:lvlText w:val="%1."/>
      <w:lvlJc w:val="left"/>
      <w:pPr>
        <w:tabs>
          <w:tab w:val="num" w:pos="684"/>
        </w:tabs>
        <w:ind w:left="68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7" w15:restartNumberingAfterBreak="0">
    <w:nsid w:val="5F8C3CD2"/>
    <w:multiLevelType w:val="hybridMultilevel"/>
    <w:tmpl w:val="09B25F68"/>
    <w:lvl w:ilvl="0" w:tplc="305E07C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8" w15:restartNumberingAfterBreak="0">
    <w:nsid w:val="600020E2"/>
    <w:multiLevelType w:val="hybridMultilevel"/>
    <w:tmpl w:val="29F4BC8A"/>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09" w15:restartNumberingAfterBreak="0">
    <w:nsid w:val="6034071B"/>
    <w:multiLevelType w:val="hybridMultilevel"/>
    <w:tmpl w:val="9A1EF0A8"/>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10" w15:restartNumberingAfterBreak="0">
    <w:nsid w:val="603B72A6"/>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1" w15:restartNumberingAfterBreak="0">
    <w:nsid w:val="60514A16"/>
    <w:multiLevelType w:val="hybridMultilevel"/>
    <w:tmpl w:val="33886F36"/>
    <w:lvl w:ilvl="0" w:tplc="F5F0A912">
      <w:start w:val="1"/>
      <w:numFmt w:val="decimal"/>
      <w:lvlText w:val="%1."/>
      <w:lvlJc w:val="left"/>
      <w:pPr>
        <w:tabs>
          <w:tab w:val="num" w:pos="720"/>
        </w:tabs>
        <w:ind w:left="720"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2" w15:restartNumberingAfterBreak="0">
    <w:nsid w:val="605E3614"/>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3" w15:restartNumberingAfterBreak="0">
    <w:nsid w:val="60B66031"/>
    <w:multiLevelType w:val="hybridMultilevel"/>
    <w:tmpl w:val="EDEE63AC"/>
    <w:lvl w:ilvl="0" w:tplc="FFFFFFFF">
      <w:start w:val="5"/>
      <w:numFmt w:val="bullet"/>
      <w:lvlText w:val="–"/>
      <w:lvlJc w:val="left"/>
      <w:pPr>
        <w:ind w:left="360" w:hanging="360"/>
      </w:pPr>
      <w:rPr>
        <w:rFonts w:ascii="Times New Roman" w:eastAsia="Times New Roman" w:hAnsi="Times New Roman" w:hint="default"/>
      </w:rPr>
    </w:lvl>
    <w:lvl w:ilvl="1" w:tplc="08090003" w:tentative="1">
      <w:start w:val="1"/>
      <w:numFmt w:val="bullet"/>
      <w:lvlText w:val="o"/>
      <w:lvlJc w:val="left"/>
      <w:pPr>
        <w:ind w:left="1080" w:hanging="360"/>
      </w:pPr>
      <w:rPr>
        <w:rFonts w:ascii="Courier New" w:hAnsi="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4" w15:restartNumberingAfterBreak="0">
    <w:nsid w:val="616400C3"/>
    <w:multiLevelType w:val="hybridMultilevel"/>
    <w:tmpl w:val="B85C1932"/>
    <w:lvl w:ilvl="0" w:tplc="0409000F">
      <w:start w:val="1"/>
      <w:numFmt w:val="decimal"/>
      <w:lvlText w:val="%1."/>
      <w:lvlJc w:val="left"/>
      <w:pPr>
        <w:tabs>
          <w:tab w:val="num" w:pos="704"/>
        </w:tabs>
        <w:ind w:left="704" w:hanging="420"/>
      </w:pPr>
      <w:rPr>
        <w:rFonts w:cs="Times New Roman"/>
      </w:rPr>
    </w:lvl>
    <w:lvl w:ilvl="1" w:tplc="04090019" w:tentative="1">
      <w:start w:val="1"/>
      <w:numFmt w:val="lowerLetter"/>
      <w:lvlText w:val="%2)"/>
      <w:lvlJc w:val="left"/>
      <w:pPr>
        <w:tabs>
          <w:tab w:val="num" w:pos="1124"/>
        </w:tabs>
        <w:ind w:left="1124" w:hanging="420"/>
      </w:pPr>
      <w:rPr>
        <w:rFonts w:cs="Times New Roman"/>
      </w:rPr>
    </w:lvl>
    <w:lvl w:ilvl="2" w:tplc="0409001B" w:tentative="1">
      <w:start w:val="1"/>
      <w:numFmt w:val="lowerRoman"/>
      <w:lvlText w:val="%3."/>
      <w:lvlJc w:val="right"/>
      <w:pPr>
        <w:tabs>
          <w:tab w:val="num" w:pos="1544"/>
        </w:tabs>
        <w:ind w:left="1544" w:hanging="420"/>
      </w:pPr>
      <w:rPr>
        <w:rFonts w:cs="Times New Roman"/>
      </w:rPr>
    </w:lvl>
    <w:lvl w:ilvl="3" w:tplc="0409000F" w:tentative="1">
      <w:start w:val="1"/>
      <w:numFmt w:val="decimal"/>
      <w:lvlText w:val="%4."/>
      <w:lvlJc w:val="left"/>
      <w:pPr>
        <w:tabs>
          <w:tab w:val="num" w:pos="1964"/>
        </w:tabs>
        <w:ind w:left="1964" w:hanging="420"/>
      </w:pPr>
      <w:rPr>
        <w:rFonts w:cs="Times New Roman"/>
      </w:rPr>
    </w:lvl>
    <w:lvl w:ilvl="4" w:tplc="04090019" w:tentative="1">
      <w:start w:val="1"/>
      <w:numFmt w:val="lowerLetter"/>
      <w:lvlText w:val="%5)"/>
      <w:lvlJc w:val="left"/>
      <w:pPr>
        <w:tabs>
          <w:tab w:val="num" w:pos="2384"/>
        </w:tabs>
        <w:ind w:left="2384" w:hanging="420"/>
      </w:pPr>
      <w:rPr>
        <w:rFonts w:cs="Times New Roman"/>
      </w:rPr>
    </w:lvl>
    <w:lvl w:ilvl="5" w:tplc="0409001B" w:tentative="1">
      <w:start w:val="1"/>
      <w:numFmt w:val="lowerRoman"/>
      <w:lvlText w:val="%6."/>
      <w:lvlJc w:val="right"/>
      <w:pPr>
        <w:tabs>
          <w:tab w:val="num" w:pos="2804"/>
        </w:tabs>
        <w:ind w:left="2804" w:hanging="420"/>
      </w:pPr>
      <w:rPr>
        <w:rFonts w:cs="Times New Roman"/>
      </w:rPr>
    </w:lvl>
    <w:lvl w:ilvl="6" w:tplc="0409000F" w:tentative="1">
      <w:start w:val="1"/>
      <w:numFmt w:val="decimal"/>
      <w:lvlText w:val="%7."/>
      <w:lvlJc w:val="left"/>
      <w:pPr>
        <w:tabs>
          <w:tab w:val="num" w:pos="3224"/>
        </w:tabs>
        <w:ind w:left="3224" w:hanging="420"/>
      </w:pPr>
      <w:rPr>
        <w:rFonts w:cs="Times New Roman"/>
      </w:rPr>
    </w:lvl>
    <w:lvl w:ilvl="7" w:tplc="04090019" w:tentative="1">
      <w:start w:val="1"/>
      <w:numFmt w:val="lowerLetter"/>
      <w:lvlText w:val="%8)"/>
      <w:lvlJc w:val="left"/>
      <w:pPr>
        <w:tabs>
          <w:tab w:val="num" w:pos="3644"/>
        </w:tabs>
        <w:ind w:left="3644" w:hanging="420"/>
      </w:pPr>
      <w:rPr>
        <w:rFonts w:cs="Times New Roman"/>
      </w:rPr>
    </w:lvl>
    <w:lvl w:ilvl="8" w:tplc="0409001B" w:tentative="1">
      <w:start w:val="1"/>
      <w:numFmt w:val="lowerRoman"/>
      <w:lvlText w:val="%9."/>
      <w:lvlJc w:val="right"/>
      <w:pPr>
        <w:tabs>
          <w:tab w:val="num" w:pos="4064"/>
        </w:tabs>
        <w:ind w:left="4064" w:hanging="420"/>
      </w:pPr>
      <w:rPr>
        <w:rFonts w:cs="Times New Roman"/>
      </w:rPr>
    </w:lvl>
  </w:abstractNum>
  <w:abstractNum w:abstractNumId="415" w15:restartNumberingAfterBreak="0">
    <w:nsid w:val="61D32AC5"/>
    <w:multiLevelType w:val="hybridMultilevel"/>
    <w:tmpl w:val="2C02CDE6"/>
    <w:lvl w:ilvl="0" w:tplc="0409000F">
      <w:start w:val="1"/>
      <w:numFmt w:val="decimal"/>
      <w:lvlText w:val="%1."/>
      <w:lvlJc w:val="left"/>
      <w:pPr>
        <w:tabs>
          <w:tab w:val="num" w:pos="1194"/>
        </w:tabs>
        <w:ind w:left="1194" w:hanging="400"/>
      </w:pPr>
      <w:rPr>
        <w:rFonts w:cs="Times New Roman"/>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16" w15:restartNumberingAfterBreak="0">
    <w:nsid w:val="623B2B3F"/>
    <w:multiLevelType w:val="hybridMultilevel"/>
    <w:tmpl w:val="87ECED60"/>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04090005" w:tentative="1">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17" w15:restartNumberingAfterBreak="0">
    <w:nsid w:val="627B44F7"/>
    <w:multiLevelType w:val="hybridMultilevel"/>
    <w:tmpl w:val="0160132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18" w15:restartNumberingAfterBreak="0">
    <w:nsid w:val="62825238"/>
    <w:multiLevelType w:val="hybridMultilevel"/>
    <w:tmpl w:val="DEFAE0E2"/>
    <w:lvl w:ilvl="0" w:tplc="526E9F5A">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19" w15:restartNumberingAfterBreak="0">
    <w:nsid w:val="630C7C95"/>
    <w:multiLevelType w:val="hybridMultilevel"/>
    <w:tmpl w:val="1C36A64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1390"/>
        </w:tabs>
        <w:ind w:left="1390" w:hanging="400"/>
      </w:pPr>
      <w:rPr>
        <w:rFonts w:ascii="Wingdings" w:hAnsi="Wingdings" w:hint="default"/>
      </w:rPr>
    </w:lvl>
    <w:lvl w:ilvl="2" w:tplc="04090005">
      <w:start w:val="1"/>
      <w:numFmt w:val="bullet"/>
      <w:lvlText w:val=""/>
      <w:lvlJc w:val="left"/>
      <w:pPr>
        <w:tabs>
          <w:tab w:val="num" w:pos="1600"/>
        </w:tabs>
        <w:ind w:left="1600" w:hanging="400"/>
      </w:pPr>
      <w:rPr>
        <w:rFonts w:ascii="Wingdings" w:hAnsi="Wingdings" w:hint="default"/>
      </w:rPr>
    </w:lvl>
    <w:lvl w:ilvl="3" w:tplc="04090001" w:tentative="1">
      <w:start w:val="1"/>
      <w:numFmt w:val="bullet"/>
      <w:lvlText w:val=""/>
      <w:lvlJc w:val="left"/>
      <w:pPr>
        <w:tabs>
          <w:tab w:val="num" w:pos="2000"/>
        </w:tabs>
        <w:ind w:left="2000" w:hanging="400"/>
      </w:pPr>
      <w:rPr>
        <w:rFonts w:ascii="Wingdings" w:hAnsi="Wingdings" w:hint="default"/>
      </w:rPr>
    </w:lvl>
    <w:lvl w:ilvl="4" w:tplc="04090003" w:tentative="1">
      <w:start w:val="1"/>
      <w:numFmt w:val="bullet"/>
      <w:lvlText w:val=""/>
      <w:lvlJc w:val="left"/>
      <w:pPr>
        <w:tabs>
          <w:tab w:val="num" w:pos="2400"/>
        </w:tabs>
        <w:ind w:left="2400" w:hanging="400"/>
      </w:pPr>
      <w:rPr>
        <w:rFonts w:ascii="Wingdings" w:hAnsi="Wingdings" w:hint="default"/>
      </w:rPr>
    </w:lvl>
    <w:lvl w:ilvl="5" w:tplc="04090005" w:tentative="1">
      <w:start w:val="1"/>
      <w:numFmt w:val="bullet"/>
      <w:lvlText w:val=""/>
      <w:lvlJc w:val="left"/>
      <w:pPr>
        <w:tabs>
          <w:tab w:val="num" w:pos="2800"/>
        </w:tabs>
        <w:ind w:left="2800" w:hanging="400"/>
      </w:pPr>
      <w:rPr>
        <w:rFonts w:ascii="Wingdings" w:hAnsi="Wingdings" w:hint="default"/>
      </w:rPr>
    </w:lvl>
    <w:lvl w:ilvl="6" w:tplc="04090001" w:tentative="1">
      <w:start w:val="1"/>
      <w:numFmt w:val="bullet"/>
      <w:lvlText w:val=""/>
      <w:lvlJc w:val="left"/>
      <w:pPr>
        <w:tabs>
          <w:tab w:val="num" w:pos="3200"/>
        </w:tabs>
        <w:ind w:left="3200" w:hanging="400"/>
      </w:pPr>
      <w:rPr>
        <w:rFonts w:ascii="Wingdings" w:hAnsi="Wingdings" w:hint="default"/>
      </w:rPr>
    </w:lvl>
    <w:lvl w:ilvl="7" w:tplc="04090003" w:tentative="1">
      <w:start w:val="1"/>
      <w:numFmt w:val="bullet"/>
      <w:lvlText w:val=""/>
      <w:lvlJc w:val="left"/>
      <w:pPr>
        <w:tabs>
          <w:tab w:val="num" w:pos="3600"/>
        </w:tabs>
        <w:ind w:left="3600" w:hanging="400"/>
      </w:pPr>
      <w:rPr>
        <w:rFonts w:ascii="Wingdings" w:hAnsi="Wingdings" w:hint="default"/>
      </w:rPr>
    </w:lvl>
    <w:lvl w:ilvl="8" w:tplc="04090005" w:tentative="1">
      <w:start w:val="1"/>
      <w:numFmt w:val="bullet"/>
      <w:lvlText w:val=""/>
      <w:lvlJc w:val="left"/>
      <w:pPr>
        <w:tabs>
          <w:tab w:val="num" w:pos="4000"/>
        </w:tabs>
        <w:ind w:left="4000" w:hanging="400"/>
      </w:pPr>
      <w:rPr>
        <w:rFonts w:ascii="Wingdings" w:hAnsi="Wingdings" w:hint="default"/>
      </w:rPr>
    </w:lvl>
  </w:abstractNum>
  <w:abstractNum w:abstractNumId="420" w15:restartNumberingAfterBreak="0">
    <w:nsid w:val="638C3E5F"/>
    <w:multiLevelType w:val="hybridMultilevel"/>
    <w:tmpl w:val="005059CE"/>
    <w:lvl w:ilvl="0" w:tplc="C908F6AE">
      <w:start w:val="1"/>
      <w:numFmt w:val="bullet"/>
      <w:lvlText w:val="–"/>
      <w:lvlJc w:val="left"/>
      <w:pPr>
        <w:tabs>
          <w:tab w:val="num" w:pos="389"/>
        </w:tabs>
        <w:ind w:left="778"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21" w15:restartNumberingAfterBreak="0">
    <w:nsid w:val="639E031C"/>
    <w:multiLevelType w:val="hybridMultilevel"/>
    <w:tmpl w:val="F86C1272"/>
    <w:lvl w:ilvl="0" w:tplc="52E6B9FA">
      <w:start w:val="1"/>
      <w:numFmt w:val="decimal"/>
      <w:lvlText w:val="%1."/>
      <w:lvlJc w:val="left"/>
      <w:pPr>
        <w:tabs>
          <w:tab w:val="num" w:pos="560"/>
        </w:tabs>
        <w:ind w:left="560" w:hanging="360"/>
      </w:pPr>
      <w:rPr>
        <w:rFonts w:cs="Times New Roman" w:hint="eastAsia"/>
      </w:rPr>
    </w:lvl>
    <w:lvl w:ilvl="1" w:tplc="08090019">
      <w:start w:val="1"/>
      <w:numFmt w:val="lowerLetter"/>
      <w:lvlText w:val="%2."/>
      <w:lvlJc w:val="left"/>
      <w:pPr>
        <w:ind w:left="-520" w:hanging="360"/>
      </w:pPr>
      <w:rPr>
        <w:rFonts w:cs="Times New Roman"/>
      </w:rPr>
    </w:lvl>
    <w:lvl w:ilvl="2" w:tplc="0809001B" w:tentative="1">
      <w:start w:val="1"/>
      <w:numFmt w:val="lowerRoman"/>
      <w:lvlText w:val="%3."/>
      <w:lvlJc w:val="right"/>
      <w:pPr>
        <w:ind w:left="200" w:hanging="180"/>
      </w:pPr>
      <w:rPr>
        <w:rFonts w:cs="Times New Roman"/>
      </w:rPr>
    </w:lvl>
    <w:lvl w:ilvl="3" w:tplc="0809000F" w:tentative="1">
      <w:start w:val="1"/>
      <w:numFmt w:val="decimal"/>
      <w:lvlText w:val="%4."/>
      <w:lvlJc w:val="left"/>
      <w:pPr>
        <w:ind w:left="920" w:hanging="360"/>
      </w:pPr>
      <w:rPr>
        <w:rFonts w:cs="Times New Roman"/>
      </w:rPr>
    </w:lvl>
    <w:lvl w:ilvl="4" w:tplc="08090019" w:tentative="1">
      <w:start w:val="1"/>
      <w:numFmt w:val="lowerLetter"/>
      <w:lvlText w:val="%5."/>
      <w:lvlJc w:val="left"/>
      <w:pPr>
        <w:ind w:left="1640" w:hanging="360"/>
      </w:pPr>
      <w:rPr>
        <w:rFonts w:cs="Times New Roman"/>
      </w:rPr>
    </w:lvl>
    <w:lvl w:ilvl="5" w:tplc="0809001B" w:tentative="1">
      <w:start w:val="1"/>
      <w:numFmt w:val="lowerRoman"/>
      <w:lvlText w:val="%6."/>
      <w:lvlJc w:val="right"/>
      <w:pPr>
        <w:ind w:left="2360" w:hanging="180"/>
      </w:pPr>
      <w:rPr>
        <w:rFonts w:cs="Times New Roman"/>
      </w:rPr>
    </w:lvl>
    <w:lvl w:ilvl="6" w:tplc="0809000F" w:tentative="1">
      <w:start w:val="1"/>
      <w:numFmt w:val="decimal"/>
      <w:lvlText w:val="%7."/>
      <w:lvlJc w:val="left"/>
      <w:pPr>
        <w:ind w:left="3080" w:hanging="360"/>
      </w:pPr>
      <w:rPr>
        <w:rFonts w:cs="Times New Roman"/>
      </w:rPr>
    </w:lvl>
    <w:lvl w:ilvl="7" w:tplc="08090019" w:tentative="1">
      <w:start w:val="1"/>
      <w:numFmt w:val="lowerLetter"/>
      <w:lvlText w:val="%8."/>
      <w:lvlJc w:val="left"/>
      <w:pPr>
        <w:ind w:left="3800" w:hanging="360"/>
      </w:pPr>
      <w:rPr>
        <w:rFonts w:cs="Times New Roman"/>
      </w:rPr>
    </w:lvl>
    <w:lvl w:ilvl="8" w:tplc="0809001B" w:tentative="1">
      <w:start w:val="1"/>
      <w:numFmt w:val="lowerRoman"/>
      <w:lvlText w:val="%9."/>
      <w:lvlJc w:val="right"/>
      <w:pPr>
        <w:ind w:left="4520" w:hanging="180"/>
      </w:pPr>
      <w:rPr>
        <w:rFonts w:cs="Times New Roman"/>
      </w:rPr>
    </w:lvl>
  </w:abstractNum>
  <w:abstractNum w:abstractNumId="422" w15:restartNumberingAfterBreak="0">
    <w:nsid w:val="63CF5282"/>
    <w:multiLevelType w:val="hybridMultilevel"/>
    <w:tmpl w:val="07DCEBA4"/>
    <w:lvl w:ilvl="0" w:tplc="BD12EBBA">
      <w:start w:val="1"/>
      <w:numFmt w:val="decimal"/>
      <w:lvlText w:val="%1."/>
      <w:lvlJc w:val="left"/>
      <w:pPr>
        <w:ind w:left="720" w:hanging="360"/>
      </w:pPr>
      <w:rPr>
        <w:rFonts w:hint="eastAsia"/>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3" w15:restartNumberingAfterBreak="0">
    <w:nsid w:val="640B4C82"/>
    <w:multiLevelType w:val="hybridMultilevel"/>
    <w:tmpl w:val="9F68D0A8"/>
    <w:lvl w:ilvl="0" w:tplc="FFFFFFFF">
      <w:start w:val="5"/>
      <w:numFmt w:val="bullet"/>
      <w:lvlText w:val="–"/>
      <w:lvlJc w:val="left"/>
      <w:pPr>
        <w:ind w:left="1069" w:hanging="360"/>
      </w:pPr>
      <w:rPr>
        <w:rFonts w:ascii="Times New Roman" w:eastAsia="Times New Roman" w:hAnsi="Times New Roman" w:hint="default"/>
      </w:rPr>
    </w:lvl>
    <w:lvl w:ilvl="1" w:tplc="08090003" w:tentative="1">
      <w:start w:val="1"/>
      <w:numFmt w:val="bullet"/>
      <w:lvlText w:val="o"/>
      <w:lvlJc w:val="left"/>
      <w:pPr>
        <w:ind w:left="1789" w:hanging="360"/>
      </w:pPr>
      <w:rPr>
        <w:rFonts w:ascii="Courier New" w:hAnsi="Courier New" w:hint="default"/>
      </w:rPr>
    </w:lvl>
    <w:lvl w:ilvl="2" w:tplc="08090005" w:tentative="1">
      <w:start w:val="1"/>
      <w:numFmt w:val="bullet"/>
      <w:lvlText w:val=""/>
      <w:lvlJc w:val="left"/>
      <w:pPr>
        <w:ind w:left="2509" w:hanging="360"/>
      </w:pPr>
      <w:rPr>
        <w:rFonts w:ascii="Wingdings" w:hAnsi="Wingdings" w:hint="default"/>
      </w:rPr>
    </w:lvl>
    <w:lvl w:ilvl="3" w:tplc="08090001" w:tentative="1">
      <w:start w:val="1"/>
      <w:numFmt w:val="bullet"/>
      <w:lvlText w:val=""/>
      <w:lvlJc w:val="left"/>
      <w:pPr>
        <w:ind w:left="3229" w:hanging="360"/>
      </w:pPr>
      <w:rPr>
        <w:rFonts w:ascii="Symbol" w:hAnsi="Symbol" w:hint="default"/>
      </w:rPr>
    </w:lvl>
    <w:lvl w:ilvl="4" w:tplc="08090003" w:tentative="1">
      <w:start w:val="1"/>
      <w:numFmt w:val="bullet"/>
      <w:lvlText w:val="o"/>
      <w:lvlJc w:val="left"/>
      <w:pPr>
        <w:ind w:left="3949" w:hanging="360"/>
      </w:pPr>
      <w:rPr>
        <w:rFonts w:ascii="Courier New" w:hAnsi="Courier New" w:hint="default"/>
      </w:rPr>
    </w:lvl>
    <w:lvl w:ilvl="5" w:tplc="08090005" w:tentative="1">
      <w:start w:val="1"/>
      <w:numFmt w:val="bullet"/>
      <w:lvlText w:val=""/>
      <w:lvlJc w:val="left"/>
      <w:pPr>
        <w:ind w:left="4669" w:hanging="360"/>
      </w:pPr>
      <w:rPr>
        <w:rFonts w:ascii="Wingdings" w:hAnsi="Wingdings" w:hint="default"/>
      </w:rPr>
    </w:lvl>
    <w:lvl w:ilvl="6" w:tplc="08090001" w:tentative="1">
      <w:start w:val="1"/>
      <w:numFmt w:val="bullet"/>
      <w:lvlText w:val=""/>
      <w:lvlJc w:val="left"/>
      <w:pPr>
        <w:ind w:left="5389" w:hanging="360"/>
      </w:pPr>
      <w:rPr>
        <w:rFonts w:ascii="Symbol" w:hAnsi="Symbol" w:hint="default"/>
      </w:rPr>
    </w:lvl>
    <w:lvl w:ilvl="7" w:tplc="08090003" w:tentative="1">
      <w:start w:val="1"/>
      <w:numFmt w:val="bullet"/>
      <w:lvlText w:val="o"/>
      <w:lvlJc w:val="left"/>
      <w:pPr>
        <w:ind w:left="6109" w:hanging="360"/>
      </w:pPr>
      <w:rPr>
        <w:rFonts w:ascii="Courier New" w:hAnsi="Courier New" w:hint="default"/>
      </w:rPr>
    </w:lvl>
    <w:lvl w:ilvl="8" w:tplc="08090005" w:tentative="1">
      <w:start w:val="1"/>
      <w:numFmt w:val="bullet"/>
      <w:lvlText w:val=""/>
      <w:lvlJc w:val="left"/>
      <w:pPr>
        <w:ind w:left="6829" w:hanging="360"/>
      </w:pPr>
      <w:rPr>
        <w:rFonts w:ascii="Wingdings" w:hAnsi="Wingdings" w:hint="default"/>
      </w:rPr>
    </w:lvl>
  </w:abstractNum>
  <w:abstractNum w:abstractNumId="424" w15:restartNumberingAfterBreak="0">
    <w:nsid w:val="647763F6"/>
    <w:multiLevelType w:val="hybridMultilevel"/>
    <w:tmpl w:val="B94637CC"/>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840"/>
        </w:tabs>
        <w:ind w:left="1840" w:hanging="360"/>
      </w:pPr>
      <w:rPr>
        <w:rFonts w:cs="Times New Roman"/>
      </w:rPr>
    </w:lvl>
    <w:lvl w:ilvl="2" w:tplc="0407001B" w:tentative="1">
      <w:start w:val="1"/>
      <w:numFmt w:val="lowerRoman"/>
      <w:lvlText w:val="%3."/>
      <w:lvlJc w:val="right"/>
      <w:pPr>
        <w:tabs>
          <w:tab w:val="num" w:pos="2560"/>
        </w:tabs>
        <w:ind w:left="2560" w:hanging="180"/>
      </w:pPr>
      <w:rPr>
        <w:rFonts w:cs="Times New Roman"/>
      </w:rPr>
    </w:lvl>
    <w:lvl w:ilvl="3" w:tplc="0407000F" w:tentative="1">
      <w:start w:val="1"/>
      <w:numFmt w:val="decimal"/>
      <w:lvlText w:val="%4."/>
      <w:lvlJc w:val="left"/>
      <w:pPr>
        <w:tabs>
          <w:tab w:val="num" w:pos="3280"/>
        </w:tabs>
        <w:ind w:left="3280" w:hanging="360"/>
      </w:pPr>
      <w:rPr>
        <w:rFonts w:cs="Times New Roman"/>
      </w:rPr>
    </w:lvl>
    <w:lvl w:ilvl="4" w:tplc="04070019" w:tentative="1">
      <w:start w:val="1"/>
      <w:numFmt w:val="lowerLetter"/>
      <w:lvlText w:val="%5."/>
      <w:lvlJc w:val="left"/>
      <w:pPr>
        <w:tabs>
          <w:tab w:val="num" w:pos="4000"/>
        </w:tabs>
        <w:ind w:left="4000" w:hanging="360"/>
      </w:pPr>
      <w:rPr>
        <w:rFonts w:cs="Times New Roman"/>
      </w:rPr>
    </w:lvl>
    <w:lvl w:ilvl="5" w:tplc="0407001B" w:tentative="1">
      <w:start w:val="1"/>
      <w:numFmt w:val="lowerRoman"/>
      <w:lvlText w:val="%6."/>
      <w:lvlJc w:val="right"/>
      <w:pPr>
        <w:tabs>
          <w:tab w:val="num" w:pos="4720"/>
        </w:tabs>
        <w:ind w:left="4720" w:hanging="180"/>
      </w:pPr>
      <w:rPr>
        <w:rFonts w:cs="Times New Roman"/>
      </w:rPr>
    </w:lvl>
    <w:lvl w:ilvl="6" w:tplc="0407000F" w:tentative="1">
      <w:start w:val="1"/>
      <w:numFmt w:val="decimal"/>
      <w:lvlText w:val="%7."/>
      <w:lvlJc w:val="left"/>
      <w:pPr>
        <w:tabs>
          <w:tab w:val="num" w:pos="5440"/>
        </w:tabs>
        <w:ind w:left="5440" w:hanging="360"/>
      </w:pPr>
      <w:rPr>
        <w:rFonts w:cs="Times New Roman"/>
      </w:rPr>
    </w:lvl>
    <w:lvl w:ilvl="7" w:tplc="04070019" w:tentative="1">
      <w:start w:val="1"/>
      <w:numFmt w:val="lowerLetter"/>
      <w:lvlText w:val="%8."/>
      <w:lvlJc w:val="left"/>
      <w:pPr>
        <w:tabs>
          <w:tab w:val="num" w:pos="6160"/>
        </w:tabs>
        <w:ind w:left="6160" w:hanging="360"/>
      </w:pPr>
      <w:rPr>
        <w:rFonts w:cs="Times New Roman"/>
      </w:rPr>
    </w:lvl>
    <w:lvl w:ilvl="8" w:tplc="0407001B" w:tentative="1">
      <w:start w:val="1"/>
      <w:numFmt w:val="lowerRoman"/>
      <w:lvlText w:val="%9."/>
      <w:lvlJc w:val="right"/>
      <w:pPr>
        <w:tabs>
          <w:tab w:val="num" w:pos="6880"/>
        </w:tabs>
        <w:ind w:left="6880" w:hanging="180"/>
      </w:pPr>
      <w:rPr>
        <w:rFonts w:cs="Times New Roman"/>
      </w:rPr>
    </w:lvl>
  </w:abstractNum>
  <w:abstractNum w:abstractNumId="425" w15:restartNumberingAfterBreak="0">
    <w:nsid w:val="65827E63"/>
    <w:multiLevelType w:val="hybridMultilevel"/>
    <w:tmpl w:val="BB7ABC56"/>
    <w:lvl w:ilvl="0" w:tplc="FFFFFFFF">
      <w:start w:val="5"/>
      <w:numFmt w:val="bullet"/>
      <w:lvlText w:val="–"/>
      <w:lvlJc w:val="left"/>
      <w:pPr>
        <w:ind w:left="360" w:hanging="360"/>
      </w:pPr>
      <w:rPr>
        <w:rFonts w:ascii="Times New Roman" w:eastAsia="Times New Roman" w:hAnsi="Times New Roman" w:hint="default"/>
      </w:rPr>
    </w:lvl>
    <w:lvl w:ilvl="1" w:tplc="08090003">
      <w:start w:val="1"/>
      <w:numFmt w:val="bullet"/>
      <w:lvlText w:val="o"/>
      <w:lvlJc w:val="left"/>
      <w:pPr>
        <w:ind w:left="1080" w:hanging="360"/>
      </w:pPr>
      <w:rPr>
        <w:rFonts w:ascii="Courier New" w:hAnsi="Courier New" w:hint="default"/>
      </w:rPr>
    </w:lvl>
    <w:lvl w:ilvl="2" w:tplc="08090005">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426" w15:restartNumberingAfterBreak="0">
    <w:nsid w:val="65AD7B79"/>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27" w15:restartNumberingAfterBreak="0">
    <w:nsid w:val="65C50998"/>
    <w:multiLevelType w:val="hybridMultilevel"/>
    <w:tmpl w:val="9C2E1B76"/>
    <w:lvl w:ilvl="0" w:tplc="08090001">
      <w:start w:val="1"/>
      <w:numFmt w:val="bullet"/>
      <w:lvlText w:val=""/>
      <w:lvlJc w:val="left"/>
      <w:pPr>
        <w:ind w:left="1513" w:hanging="360"/>
      </w:pPr>
      <w:rPr>
        <w:rFonts w:ascii="Symbol" w:hAnsi="Symbol" w:hint="default"/>
      </w:rPr>
    </w:lvl>
    <w:lvl w:ilvl="1" w:tplc="08090003" w:tentative="1">
      <w:start w:val="1"/>
      <w:numFmt w:val="bullet"/>
      <w:lvlText w:val="o"/>
      <w:lvlJc w:val="left"/>
      <w:pPr>
        <w:ind w:left="2233" w:hanging="360"/>
      </w:pPr>
      <w:rPr>
        <w:rFonts w:ascii="Courier New" w:hAnsi="Courier New" w:hint="default"/>
      </w:rPr>
    </w:lvl>
    <w:lvl w:ilvl="2" w:tplc="08090005" w:tentative="1">
      <w:start w:val="1"/>
      <w:numFmt w:val="bullet"/>
      <w:lvlText w:val=""/>
      <w:lvlJc w:val="left"/>
      <w:pPr>
        <w:ind w:left="2953" w:hanging="360"/>
      </w:pPr>
      <w:rPr>
        <w:rFonts w:ascii="Wingdings" w:hAnsi="Wingdings" w:hint="default"/>
      </w:rPr>
    </w:lvl>
    <w:lvl w:ilvl="3" w:tplc="08090001" w:tentative="1">
      <w:start w:val="1"/>
      <w:numFmt w:val="bullet"/>
      <w:lvlText w:val=""/>
      <w:lvlJc w:val="left"/>
      <w:pPr>
        <w:ind w:left="3673" w:hanging="360"/>
      </w:pPr>
      <w:rPr>
        <w:rFonts w:ascii="Symbol" w:hAnsi="Symbol" w:hint="default"/>
      </w:rPr>
    </w:lvl>
    <w:lvl w:ilvl="4" w:tplc="08090003" w:tentative="1">
      <w:start w:val="1"/>
      <w:numFmt w:val="bullet"/>
      <w:lvlText w:val="o"/>
      <w:lvlJc w:val="left"/>
      <w:pPr>
        <w:ind w:left="4393" w:hanging="360"/>
      </w:pPr>
      <w:rPr>
        <w:rFonts w:ascii="Courier New" w:hAnsi="Courier New" w:hint="default"/>
      </w:rPr>
    </w:lvl>
    <w:lvl w:ilvl="5" w:tplc="08090005" w:tentative="1">
      <w:start w:val="1"/>
      <w:numFmt w:val="bullet"/>
      <w:lvlText w:val=""/>
      <w:lvlJc w:val="left"/>
      <w:pPr>
        <w:ind w:left="5113" w:hanging="360"/>
      </w:pPr>
      <w:rPr>
        <w:rFonts w:ascii="Wingdings" w:hAnsi="Wingdings" w:hint="default"/>
      </w:rPr>
    </w:lvl>
    <w:lvl w:ilvl="6" w:tplc="08090001" w:tentative="1">
      <w:start w:val="1"/>
      <w:numFmt w:val="bullet"/>
      <w:lvlText w:val=""/>
      <w:lvlJc w:val="left"/>
      <w:pPr>
        <w:ind w:left="5833" w:hanging="360"/>
      </w:pPr>
      <w:rPr>
        <w:rFonts w:ascii="Symbol" w:hAnsi="Symbol" w:hint="default"/>
      </w:rPr>
    </w:lvl>
    <w:lvl w:ilvl="7" w:tplc="08090003" w:tentative="1">
      <w:start w:val="1"/>
      <w:numFmt w:val="bullet"/>
      <w:lvlText w:val="o"/>
      <w:lvlJc w:val="left"/>
      <w:pPr>
        <w:ind w:left="6553" w:hanging="360"/>
      </w:pPr>
      <w:rPr>
        <w:rFonts w:ascii="Courier New" w:hAnsi="Courier New" w:hint="default"/>
      </w:rPr>
    </w:lvl>
    <w:lvl w:ilvl="8" w:tplc="08090005" w:tentative="1">
      <w:start w:val="1"/>
      <w:numFmt w:val="bullet"/>
      <w:lvlText w:val=""/>
      <w:lvlJc w:val="left"/>
      <w:pPr>
        <w:ind w:left="7273" w:hanging="360"/>
      </w:pPr>
      <w:rPr>
        <w:rFonts w:ascii="Wingdings" w:hAnsi="Wingdings" w:hint="default"/>
      </w:rPr>
    </w:lvl>
  </w:abstractNum>
  <w:abstractNum w:abstractNumId="428" w15:restartNumberingAfterBreak="0">
    <w:nsid w:val="65CF0563"/>
    <w:multiLevelType w:val="hybridMultilevel"/>
    <w:tmpl w:val="B7A0FF0C"/>
    <w:lvl w:ilvl="0" w:tplc="84CC2C8A">
      <w:start w:val="5"/>
      <w:numFmt w:val="bullet"/>
      <w:lvlText w:val="–"/>
      <w:lvlJc w:val="left"/>
      <w:pPr>
        <w:tabs>
          <w:tab w:val="num" w:pos="400"/>
        </w:tabs>
        <w:ind w:left="400" w:hanging="400"/>
      </w:pPr>
      <w:rPr>
        <w:rFonts w:ascii="Times New Roman" w:eastAsia="Times New Roman" w:hAnsi="Times New Roman" w:hint="default"/>
        <w:lang w:val="en-GB"/>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29" w15:restartNumberingAfterBreak="0">
    <w:nsid w:val="65F0644D"/>
    <w:multiLevelType w:val="hybridMultilevel"/>
    <w:tmpl w:val="2B363AEC"/>
    <w:lvl w:ilvl="0" w:tplc="0A7ED9B2">
      <w:start w:val="1"/>
      <w:numFmt w:val="lowerLetter"/>
      <w:lvlText w:val="%1."/>
      <w:lvlJc w:val="left"/>
      <w:pPr>
        <w:ind w:left="1069" w:hanging="36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0" w15:restartNumberingAfterBreak="0">
    <w:nsid w:val="665228D7"/>
    <w:multiLevelType w:val="hybridMultilevel"/>
    <w:tmpl w:val="DB0271F4"/>
    <w:lvl w:ilvl="0" w:tplc="FFFFFFFF">
      <w:start w:val="1"/>
      <w:numFmt w:val="decimal"/>
      <w:lvlText w:val="%1."/>
      <w:lvlJc w:val="left"/>
      <w:pPr>
        <w:tabs>
          <w:tab w:val="num" w:pos="760"/>
        </w:tabs>
        <w:ind w:left="760" w:hanging="36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31" w15:restartNumberingAfterBreak="0">
    <w:nsid w:val="67755279"/>
    <w:multiLevelType w:val="hybridMultilevel"/>
    <w:tmpl w:val="7C6A8468"/>
    <w:lvl w:ilvl="0" w:tplc="FFFFFFFF">
      <w:start w:val="5"/>
      <w:numFmt w:val="bullet"/>
      <w:lvlText w:val="–"/>
      <w:lvlJc w:val="left"/>
      <w:pPr>
        <w:ind w:left="1004" w:hanging="360"/>
      </w:pPr>
      <w:rPr>
        <w:rFonts w:ascii="Times New Roman" w:eastAsia="Times New Roman" w:hAnsi="Times New Roman" w:hint="default"/>
      </w:rPr>
    </w:lvl>
    <w:lvl w:ilvl="1" w:tplc="08090003" w:tentative="1">
      <w:start w:val="1"/>
      <w:numFmt w:val="bullet"/>
      <w:lvlText w:val="o"/>
      <w:lvlJc w:val="left"/>
      <w:pPr>
        <w:ind w:left="1724" w:hanging="360"/>
      </w:pPr>
      <w:rPr>
        <w:rFonts w:ascii="Courier New" w:hAnsi="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32" w15:restartNumberingAfterBreak="0">
    <w:nsid w:val="67765867"/>
    <w:multiLevelType w:val="hybridMultilevel"/>
    <w:tmpl w:val="4B22E98E"/>
    <w:lvl w:ilvl="0" w:tplc="49C80EA8">
      <w:start w:val="1"/>
      <w:numFmt w:val="decimal"/>
      <w:lvlText w:val="%1."/>
      <w:lvlJc w:val="left"/>
      <w:pPr>
        <w:tabs>
          <w:tab w:val="num" w:pos="763"/>
        </w:tabs>
        <w:ind w:left="76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483"/>
        </w:tabs>
        <w:ind w:left="1483" w:hanging="360"/>
      </w:pPr>
      <w:rPr>
        <w:rFonts w:cs="Times New Roman"/>
      </w:rPr>
    </w:lvl>
    <w:lvl w:ilvl="2" w:tplc="0407001B" w:tentative="1">
      <w:start w:val="1"/>
      <w:numFmt w:val="lowerRoman"/>
      <w:lvlText w:val="%3."/>
      <w:lvlJc w:val="right"/>
      <w:pPr>
        <w:tabs>
          <w:tab w:val="num" w:pos="2203"/>
        </w:tabs>
        <w:ind w:left="2203" w:hanging="180"/>
      </w:pPr>
      <w:rPr>
        <w:rFonts w:cs="Times New Roman"/>
      </w:rPr>
    </w:lvl>
    <w:lvl w:ilvl="3" w:tplc="0407000F" w:tentative="1">
      <w:start w:val="1"/>
      <w:numFmt w:val="decimal"/>
      <w:lvlText w:val="%4."/>
      <w:lvlJc w:val="left"/>
      <w:pPr>
        <w:tabs>
          <w:tab w:val="num" w:pos="2923"/>
        </w:tabs>
        <w:ind w:left="2923" w:hanging="360"/>
      </w:pPr>
      <w:rPr>
        <w:rFonts w:cs="Times New Roman"/>
      </w:rPr>
    </w:lvl>
    <w:lvl w:ilvl="4" w:tplc="04070019" w:tentative="1">
      <w:start w:val="1"/>
      <w:numFmt w:val="lowerLetter"/>
      <w:lvlText w:val="%5."/>
      <w:lvlJc w:val="left"/>
      <w:pPr>
        <w:tabs>
          <w:tab w:val="num" w:pos="3643"/>
        </w:tabs>
        <w:ind w:left="3643" w:hanging="360"/>
      </w:pPr>
      <w:rPr>
        <w:rFonts w:cs="Times New Roman"/>
      </w:rPr>
    </w:lvl>
    <w:lvl w:ilvl="5" w:tplc="0407001B" w:tentative="1">
      <w:start w:val="1"/>
      <w:numFmt w:val="lowerRoman"/>
      <w:lvlText w:val="%6."/>
      <w:lvlJc w:val="right"/>
      <w:pPr>
        <w:tabs>
          <w:tab w:val="num" w:pos="4363"/>
        </w:tabs>
        <w:ind w:left="4363" w:hanging="180"/>
      </w:pPr>
      <w:rPr>
        <w:rFonts w:cs="Times New Roman"/>
      </w:rPr>
    </w:lvl>
    <w:lvl w:ilvl="6" w:tplc="0407000F" w:tentative="1">
      <w:start w:val="1"/>
      <w:numFmt w:val="decimal"/>
      <w:lvlText w:val="%7."/>
      <w:lvlJc w:val="left"/>
      <w:pPr>
        <w:tabs>
          <w:tab w:val="num" w:pos="5083"/>
        </w:tabs>
        <w:ind w:left="5083" w:hanging="360"/>
      </w:pPr>
      <w:rPr>
        <w:rFonts w:cs="Times New Roman"/>
      </w:rPr>
    </w:lvl>
    <w:lvl w:ilvl="7" w:tplc="04070019" w:tentative="1">
      <w:start w:val="1"/>
      <w:numFmt w:val="lowerLetter"/>
      <w:lvlText w:val="%8."/>
      <w:lvlJc w:val="left"/>
      <w:pPr>
        <w:tabs>
          <w:tab w:val="num" w:pos="5803"/>
        </w:tabs>
        <w:ind w:left="5803" w:hanging="360"/>
      </w:pPr>
      <w:rPr>
        <w:rFonts w:cs="Times New Roman"/>
      </w:rPr>
    </w:lvl>
    <w:lvl w:ilvl="8" w:tplc="0407001B" w:tentative="1">
      <w:start w:val="1"/>
      <w:numFmt w:val="lowerRoman"/>
      <w:lvlText w:val="%9."/>
      <w:lvlJc w:val="right"/>
      <w:pPr>
        <w:tabs>
          <w:tab w:val="num" w:pos="6523"/>
        </w:tabs>
        <w:ind w:left="6523" w:hanging="180"/>
      </w:pPr>
      <w:rPr>
        <w:rFonts w:cs="Times New Roman"/>
      </w:rPr>
    </w:lvl>
  </w:abstractNum>
  <w:abstractNum w:abstractNumId="433" w15:restartNumberingAfterBreak="0">
    <w:nsid w:val="67F15876"/>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4" w15:restartNumberingAfterBreak="0">
    <w:nsid w:val="67F908DD"/>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35" w15:restartNumberingAfterBreak="0">
    <w:nsid w:val="686F27BC"/>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36" w15:restartNumberingAfterBreak="0">
    <w:nsid w:val="68927DA4"/>
    <w:multiLevelType w:val="hybridMultilevel"/>
    <w:tmpl w:val="D646DF56"/>
    <w:lvl w:ilvl="0" w:tplc="ABECF766">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b w:val="0"/>
        <w:i w:val="0"/>
        <w:sz w:val="20"/>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37" w15:restartNumberingAfterBreak="0">
    <w:nsid w:val="691C26A8"/>
    <w:multiLevelType w:val="hybridMultilevel"/>
    <w:tmpl w:val="6F4E9E7E"/>
    <w:lvl w:ilvl="0" w:tplc="FFFFFFFF">
      <w:start w:val="5"/>
      <w:numFmt w:val="bullet"/>
      <w:lvlText w:val="–"/>
      <w:lvlJc w:val="left"/>
      <w:pPr>
        <w:ind w:left="720" w:hanging="360"/>
      </w:pPr>
      <w:rPr>
        <w:rFonts w:ascii="Times New Roman" w:eastAsia="Times New Roman" w:hAnsi="Times New Roman" w:hint="default"/>
      </w:rPr>
    </w:lvl>
    <w:lvl w:ilvl="1" w:tplc="FFFFFFFF">
      <w:start w:val="5"/>
      <w:numFmt w:val="bullet"/>
      <w:lvlText w:val="–"/>
      <w:lvlJc w:val="left"/>
      <w:pPr>
        <w:ind w:left="1440" w:hanging="360"/>
      </w:pPr>
      <w:rPr>
        <w:rFonts w:ascii="Times New Roman" w:eastAsia="Times New Roman" w:hAnsi="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38" w15:restartNumberingAfterBreak="0">
    <w:nsid w:val="69441ACE"/>
    <w:multiLevelType w:val="multilevel"/>
    <w:tmpl w:val="FC527B3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39" w15:restartNumberingAfterBreak="0">
    <w:nsid w:val="69745B94"/>
    <w:multiLevelType w:val="hybridMultilevel"/>
    <w:tmpl w:val="9F96C516"/>
    <w:lvl w:ilvl="0" w:tplc="5978E232">
      <w:start w:val="1"/>
      <w:numFmt w:val="decimal"/>
      <w:lvlText w:val="%1."/>
      <w:lvlJc w:val="left"/>
      <w:pPr>
        <w:tabs>
          <w:tab w:val="num" w:pos="800"/>
        </w:tabs>
        <w:ind w:left="800" w:hanging="40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0" w15:restartNumberingAfterBreak="0">
    <w:nsid w:val="69936DDF"/>
    <w:multiLevelType w:val="hybridMultilevel"/>
    <w:tmpl w:val="A70AC770"/>
    <w:lvl w:ilvl="0" w:tplc="04090001">
      <w:start w:val="1"/>
      <w:numFmt w:val="bullet"/>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080"/>
        </w:tabs>
        <w:ind w:left="1080" w:hanging="360"/>
      </w:pPr>
      <w:rPr>
        <w:rFonts w:ascii="Courier New" w:hAnsi="Courier New" w:hint="default"/>
      </w:rPr>
    </w:lvl>
    <w:lvl w:ilvl="2" w:tplc="04090005" w:tentative="1">
      <w:start w:val="1"/>
      <w:numFmt w:val="bullet"/>
      <w:lvlText w:val=""/>
      <w:lvlJc w:val="left"/>
      <w:pPr>
        <w:tabs>
          <w:tab w:val="num" w:pos="1800"/>
        </w:tabs>
        <w:ind w:left="1800" w:hanging="360"/>
      </w:pPr>
      <w:rPr>
        <w:rFonts w:ascii="Wingdings" w:hAnsi="Wingdings" w:hint="default"/>
      </w:rPr>
    </w:lvl>
    <w:lvl w:ilvl="3" w:tplc="04090001" w:tentative="1">
      <w:start w:val="1"/>
      <w:numFmt w:val="bullet"/>
      <w:lvlText w:val=""/>
      <w:lvlJc w:val="left"/>
      <w:pPr>
        <w:tabs>
          <w:tab w:val="num" w:pos="2520"/>
        </w:tabs>
        <w:ind w:left="2520" w:hanging="360"/>
      </w:pPr>
      <w:rPr>
        <w:rFonts w:ascii="Symbol" w:hAnsi="Symbol" w:hint="default"/>
      </w:rPr>
    </w:lvl>
    <w:lvl w:ilvl="4" w:tplc="04090003" w:tentative="1">
      <w:start w:val="1"/>
      <w:numFmt w:val="bullet"/>
      <w:lvlText w:val="o"/>
      <w:lvlJc w:val="left"/>
      <w:pPr>
        <w:tabs>
          <w:tab w:val="num" w:pos="3240"/>
        </w:tabs>
        <w:ind w:left="3240" w:hanging="360"/>
      </w:pPr>
      <w:rPr>
        <w:rFonts w:ascii="Courier New" w:hAnsi="Courier New" w:hint="default"/>
      </w:rPr>
    </w:lvl>
    <w:lvl w:ilvl="5" w:tplc="04090005" w:tentative="1">
      <w:start w:val="1"/>
      <w:numFmt w:val="bullet"/>
      <w:lvlText w:val=""/>
      <w:lvlJc w:val="left"/>
      <w:pPr>
        <w:tabs>
          <w:tab w:val="num" w:pos="3960"/>
        </w:tabs>
        <w:ind w:left="3960" w:hanging="360"/>
      </w:pPr>
      <w:rPr>
        <w:rFonts w:ascii="Wingdings" w:hAnsi="Wingdings" w:hint="default"/>
      </w:rPr>
    </w:lvl>
    <w:lvl w:ilvl="6" w:tplc="04090001" w:tentative="1">
      <w:start w:val="1"/>
      <w:numFmt w:val="bullet"/>
      <w:lvlText w:val=""/>
      <w:lvlJc w:val="left"/>
      <w:pPr>
        <w:tabs>
          <w:tab w:val="num" w:pos="4680"/>
        </w:tabs>
        <w:ind w:left="4680" w:hanging="360"/>
      </w:pPr>
      <w:rPr>
        <w:rFonts w:ascii="Symbol" w:hAnsi="Symbol" w:hint="default"/>
      </w:rPr>
    </w:lvl>
    <w:lvl w:ilvl="7" w:tplc="04090003" w:tentative="1">
      <w:start w:val="1"/>
      <w:numFmt w:val="bullet"/>
      <w:lvlText w:val="o"/>
      <w:lvlJc w:val="left"/>
      <w:pPr>
        <w:tabs>
          <w:tab w:val="num" w:pos="5400"/>
        </w:tabs>
        <w:ind w:left="5400" w:hanging="360"/>
      </w:pPr>
      <w:rPr>
        <w:rFonts w:ascii="Courier New" w:hAnsi="Courier New" w:hint="default"/>
      </w:rPr>
    </w:lvl>
    <w:lvl w:ilvl="8" w:tplc="04090005" w:tentative="1">
      <w:start w:val="1"/>
      <w:numFmt w:val="bullet"/>
      <w:lvlText w:val=""/>
      <w:lvlJc w:val="left"/>
      <w:pPr>
        <w:tabs>
          <w:tab w:val="num" w:pos="6120"/>
        </w:tabs>
        <w:ind w:left="6120" w:hanging="360"/>
      </w:pPr>
      <w:rPr>
        <w:rFonts w:ascii="Wingdings" w:hAnsi="Wingdings" w:hint="default"/>
      </w:rPr>
    </w:lvl>
  </w:abstractNum>
  <w:abstractNum w:abstractNumId="441" w15:restartNumberingAfterBreak="0">
    <w:nsid w:val="699F366F"/>
    <w:multiLevelType w:val="hybridMultilevel"/>
    <w:tmpl w:val="EEF24E28"/>
    <w:lvl w:ilvl="0" w:tplc="FFFFFFFF">
      <w:start w:val="5"/>
      <w:numFmt w:val="bullet"/>
      <w:lvlText w:val="–"/>
      <w:lvlJc w:val="left"/>
      <w:pPr>
        <w:ind w:left="360" w:hanging="360"/>
      </w:pPr>
      <w:rPr>
        <w:rFonts w:ascii="Times New Roman" w:eastAsia="Times New Roman" w:hAnsi="Times New Roman" w:hint="default"/>
      </w:rPr>
    </w:lvl>
    <w:lvl w:ilvl="1" w:tplc="04090003">
      <w:start w:val="1"/>
      <w:numFmt w:val="bullet"/>
      <w:lvlText w:val="o"/>
      <w:lvlJc w:val="left"/>
      <w:pPr>
        <w:ind w:left="1080" w:hanging="360"/>
      </w:pPr>
      <w:rPr>
        <w:rFonts w:ascii="Courier New" w:hAnsi="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42" w15:restartNumberingAfterBreak="0">
    <w:nsid w:val="69C90B92"/>
    <w:multiLevelType w:val="hybridMultilevel"/>
    <w:tmpl w:val="2D5CAB98"/>
    <w:lvl w:ilvl="0" w:tplc="AE441602">
      <w:start w:val="1"/>
      <w:numFmt w:val="decimal"/>
      <w:lvlText w:val="%1."/>
      <w:lvlJc w:val="left"/>
      <w:pPr>
        <w:tabs>
          <w:tab w:val="num" w:pos="1194"/>
        </w:tabs>
        <w:ind w:left="1194" w:hanging="400"/>
      </w:pPr>
      <w:rPr>
        <w:rFonts w:cs="Times New Roman" w:hint="eastAsia"/>
      </w:rPr>
    </w:lvl>
    <w:lvl w:ilvl="1" w:tplc="48090019" w:tentative="1">
      <w:start w:val="1"/>
      <w:numFmt w:val="lowerLetter"/>
      <w:lvlText w:val="%2."/>
      <w:lvlJc w:val="left"/>
      <w:pPr>
        <w:ind w:left="1440" w:hanging="360"/>
      </w:pPr>
    </w:lvl>
    <w:lvl w:ilvl="2" w:tplc="4809001B" w:tentative="1">
      <w:start w:val="1"/>
      <w:numFmt w:val="lowerRoman"/>
      <w:lvlText w:val="%3."/>
      <w:lvlJc w:val="right"/>
      <w:pPr>
        <w:ind w:left="2160" w:hanging="180"/>
      </w:pPr>
    </w:lvl>
    <w:lvl w:ilvl="3" w:tplc="4809000F" w:tentative="1">
      <w:start w:val="1"/>
      <w:numFmt w:val="decimal"/>
      <w:lvlText w:val="%4."/>
      <w:lvlJc w:val="left"/>
      <w:pPr>
        <w:ind w:left="2880" w:hanging="360"/>
      </w:pPr>
    </w:lvl>
    <w:lvl w:ilvl="4" w:tplc="48090019" w:tentative="1">
      <w:start w:val="1"/>
      <w:numFmt w:val="lowerLetter"/>
      <w:lvlText w:val="%5."/>
      <w:lvlJc w:val="left"/>
      <w:pPr>
        <w:ind w:left="3600" w:hanging="360"/>
      </w:pPr>
    </w:lvl>
    <w:lvl w:ilvl="5" w:tplc="4809001B" w:tentative="1">
      <w:start w:val="1"/>
      <w:numFmt w:val="lowerRoman"/>
      <w:lvlText w:val="%6."/>
      <w:lvlJc w:val="right"/>
      <w:pPr>
        <w:ind w:left="4320" w:hanging="180"/>
      </w:pPr>
    </w:lvl>
    <w:lvl w:ilvl="6" w:tplc="4809000F" w:tentative="1">
      <w:start w:val="1"/>
      <w:numFmt w:val="decimal"/>
      <w:lvlText w:val="%7."/>
      <w:lvlJc w:val="left"/>
      <w:pPr>
        <w:ind w:left="5040" w:hanging="360"/>
      </w:pPr>
    </w:lvl>
    <w:lvl w:ilvl="7" w:tplc="48090019" w:tentative="1">
      <w:start w:val="1"/>
      <w:numFmt w:val="lowerLetter"/>
      <w:lvlText w:val="%8."/>
      <w:lvlJc w:val="left"/>
      <w:pPr>
        <w:ind w:left="5760" w:hanging="360"/>
      </w:pPr>
    </w:lvl>
    <w:lvl w:ilvl="8" w:tplc="4809001B" w:tentative="1">
      <w:start w:val="1"/>
      <w:numFmt w:val="lowerRoman"/>
      <w:lvlText w:val="%9."/>
      <w:lvlJc w:val="right"/>
      <w:pPr>
        <w:ind w:left="6480" w:hanging="180"/>
      </w:pPr>
    </w:lvl>
  </w:abstractNum>
  <w:abstractNum w:abstractNumId="443" w15:restartNumberingAfterBreak="0">
    <w:nsid w:val="69CC0CF2"/>
    <w:multiLevelType w:val="hybridMultilevel"/>
    <w:tmpl w:val="BD0ADC22"/>
    <w:lvl w:ilvl="0" w:tplc="E6F2579E">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44" w15:restartNumberingAfterBreak="0">
    <w:nsid w:val="6A4077B8"/>
    <w:multiLevelType w:val="hybridMultilevel"/>
    <w:tmpl w:val="E4A42964"/>
    <w:lvl w:ilvl="0" w:tplc="FFFFFFFF">
      <w:start w:val="5"/>
      <w:numFmt w:val="bullet"/>
      <w:lvlText w:val="–"/>
      <w:lvlJc w:val="left"/>
      <w:pPr>
        <w:tabs>
          <w:tab w:val="num" w:pos="720"/>
        </w:tabs>
        <w:ind w:left="720" w:hanging="360"/>
      </w:pPr>
      <w:rPr>
        <w:rFonts w:ascii="Times New Roman" w:eastAsia="Times New Roman" w:hAnsi="Times New Roman" w:hint="default"/>
      </w:rPr>
    </w:lvl>
    <w:lvl w:ilvl="1" w:tplc="08090003">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445" w15:restartNumberingAfterBreak="0">
    <w:nsid w:val="6AAA5ABF"/>
    <w:multiLevelType w:val="hybridMultilevel"/>
    <w:tmpl w:val="3E000EC2"/>
    <w:lvl w:ilvl="0" w:tplc="0809001B">
      <w:start w:val="1"/>
      <w:numFmt w:val="lowerRoman"/>
      <w:lvlText w:val="%1."/>
      <w:lvlJc w:val="right"/>
      <w:pPr>
        <w:ind w:left="2509" w:hanging="180"/>
      </w:pPr>
      <w:rPr>
        <w:rFonts w:cs="Times New Roman"/>
      </w:r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6" w15:restartNumberingAfterBreak="0">
    <w:nsid w:val="6B142312"/>
    <w:multiLevelType w:val="hybridMultilevel"/>
    <w:tmpl w:val="3E64CBC6"/>
    <w:lvl w:ilvl="0" w:tplc="1009000F">
      <w:start w:val="1"/>
      <w:numFmt w:val="decimal"/>
      <w:lvlText w:val="%1."/>
      <w:lvlJc w:val="left"/>
      <w:pPr>
        <w:ind w:left="720" w:hanging="360"/>
      </w:pPr>
    </w:lvl>
    <w:lvl w:ilvl="1" w:tplc="10090019" w:tentative="1">
      <w:start w:val="1"/>
      <w:numFmt w:val="lowerLetter"/>
      <w:lvlText w:val="%2."/>
      <w:lvlJc w:val="left"/>
      <w:pPr>
        <w:ind w:left="1440" w:hanging="360"/>
      </w:pPr>
    </w:lvl>
    <w:lvl w:ilvl="2" w:tplc="1009001B" w:tentative="1">
      <w:start w:val="1"/>
      <w:numFmt w:val="lowerRoman"/>
      <w:lvlText w:val="%3."/>
      <w:lvlJc w:val="right"/>
      <w:pPr>
        <w:ind w:left="2160" w:hanging="180"/>
      </w:pPr>
    </w:lvl>
    <w:lvl w:ilvl="3" w:tplc="1009000F" w:tentative="1">
      <w:start w:val="1"/>
      <w:numFmt w:val="decimal"/>
      <w:lvlText w:val="%4."/>
      <w:lvlJc w:val="left"/>
      <w:pPr>
        <w:ind w:left="2880" w:hanging="360"/>
      </w:pPr>
    </w:lvl>
    <w:lvl w:ilvl="4" w:tplc="10090019" w:tentative="1">
      <w:start w:val="1"/>
      <w:numFmt w:val="lowerLetter"/>
      <w:lvlText w:val="%5."/>
      <w:lvlJc w:val="left"/>
      <w:pPr>
        <w:ind w:left="3600" w:hanging="360"/>
      </w:pPr>
    </w:lvl>
    <w:lvl w:ilvl="5" w:tplc="1009001B" w:tentative="1">
      <w:start w:val="1"/>
      <w:numFmt w:val="lowerRoman"/>
      <w:lvlText w:val="%6."/>
      <w:lvlJc w:val="right"/>
      <w:pPr>
        <w:ind w:left="4320" w:hanging="180"/>
      </w:pPr>
    </w:lvl>
    <w:lvl w:ilvl="6" w:tplc="1009000F" w:tentative="1">
      <w:start w:val="1"/>
      <w:numFmt w:val="decimal"/>
      <w:lvlText w:val="%7."/>
      <w:lvlJc w:val="left"/>
      <w:pPr>
        <w:ind w:left="5040" w:hanging="360"/>
      </w:pPr>
    </w:lvl>
    <w:lvl w:ilvl="7" w:tplc="10090019" w:tentative="1">
      <w:start w:val="1"/>
      <w:numFmt w:val="lowerLetter"/>
      <w:lvlText w:val="%8."/>
      <w:lvlJc w:val="left"/>
      <w:pPr>
        <w:ind w:left="5760" w:hanging="360"/>
      </w:pPr>
    </w:lvl>
    <w:lvl w:ilvl="8" w:tplc="1009001B" w:tentative="1">
      <w:start w:val="1"/>
      <w:numFmt w:val="lowerRoman"/>
      <w:lvlText w:val="%9."/>
      <w:lvlJc w:val="right"/>
      <w:pPr>
        <w:ind w:left="6480" w:hanging="180"/>
      </w:pPr>
    </w:lvl>
  </w:abstractNum>
  <w:abstractNum w:abstractNumId="447" w15:restartNumberingAfterBreak="0">
    <w:nsid w:val="6B1D7B12"/>
    <w:multiLevelType w:val="hybridMultilevel"/>
    <w:tmpl w:val="E6C006C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48" w15:restartNumberingAfterBreak="0">
    <w:nsid w:val="6B921713"/>
    <w:multiLevelType w:val="hybridMultilevel"/>
    <w:tmpl w:val="DE96D512"/>
    <w:lvl w:ilvl="0" w:tplc="0409000F">
      <w:start w:val="1"/>
      <w:numFmt w:val="decimal"/>
      <w:lvlText w:val="%1."/>
      <w:lvlJc w:val="left"/>
      <w:pPr>
        <w:tabs>
          <w:tab w:val="num" w:pos="400"/>
        </w:tabs>
        <w:ind w:left="400" w:hanging="400"/>
      </w:pPr>
      <w:rPr>
        <w:rFonts w:cs="Times New Roman"/>
      </w:rPr>
    </w:lvl>
    <w:lvl w:ilvl="1" w:tplc="04070019">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49" w15:restartNumberingAfterBreak="0">
    <w:nsid w:val="6CEF65AE"/>
    <w:multiLevelType w:val="hybridMultilevel"/>
    <w:tmpl w:val="45AAF0D0"/>
    <w:lvl w:ilvl="0" w:tplc="20748D14">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0" w15:restartNumberingAfterBreak="0">
    <w:nsid w:val="6D3C5E8A"/>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1" w15:restartNumberingAfterBreak="0">
    <w:nsid w:val="6DBA5A3C"/>
    <w:multiLevelType w:val="hybridMultilevel"/>
    <w:tmpl w:val="FF70181C"/>
    <w:lvl w:ilvl="0" w:tplc="FD0C5BB0">
      <w:start w:val="1"/>
      <w:numFmt w:val="lowerLetter"/>
      <w:lvlText w:val="%1."/>
      <w:lvlJc w:val="left"/>
      <w:pPr>
        <w:ind w:left="156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52" w15:restartNumberingAfterBreak="0">
    <w:nsid w:val="6DD3001F"/>
    <w:multiLevelType w:val="hybridMultilevel"/>
    <w:tmpl w:val="838053E4"/>
    <w:lvl w:ilvl="0" w:tplc="FFFFFFFF">
      <w:start w:val="1"/>
      <w:numFmt w:val="bullet"/>
      <w:lvlText w:val="–"/>
      <w:lvlJc w:val="left"/>
      <w:pPr>
        <w:ind w:left="720" w:hanging="360"/>
      </w:pPr>
      <w:rPr>
        <w:rFonts w:ascii="Courier New" w:hAnsi="Courier New"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53" w15:restartNumberingAfterBreak="0">
    <w:nsid w:val="6DD67333"/>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454" w15:restartNumberingAfterBreak="0">
    <w:nsid w:val="6E10193D"/>
    <w:multiLevelType w:val="hybridMultilevel"/>
    <w:tmpl w:val="F2265400"/>
    <w:lvl w:ilvl="0" w:tplc="FFFFFFFF">
      <w:start w:val="5"/>
      <w:numFmt w:val="bullet"/>
      <w:lvlText w:val="–"/>
      <w:lvlJc w:val="left"/>
      <w:pPr>
        <w:ind w:left="1029" w:hanging="360"/>
      </w:pPr>
      <w:rPr>
        <w:rFonts w:ascii="Times New Roman" w:eastAsia="Times New Roman" w:hAnsi="Times New Roman" w:hint="default"/>
      </w:rPr>
    </w:lvl>
    <w:lvl w:ilvl="1" w:tplc="08090003" w:tentative="1">
      <w:start w:val="1"/>
      <w:numFmt w:val="bullet"/>
      <w:lvlText w:val="o"/>
      <w:lvlJc w:val="left"/>
      <w:pPr>
        <w:ind w:left="1749" w:hanging="360"/>
      </w:pPr>
      <w:rPr>
        <w:rFonts w:ascii="Courier New" w:hAnsi="Courier New" w:hint="default"/>
      </w:rPr>
    </w:lvl>
    <w:lvl w:ilvl="2" w:tplc="08090005" w:tentative="1">
      <w:start w:val="1"/>
      <w:numFmt w:val="bullet"/>
      <w:lvlText w:val=""/>
      <w:lvlJc w:val="left"/>
      <w:pPr>
        <w:ind w:left="2469" w:hanging="360"/>
      </w:pPr>
      <w:rPr>
        <w:rFonts w:ascii="Wingdings" w:hAnsi="Wingdings" w:hint="default"/>
      </w:rPr>
    </w:lvl>
    <w:lvl w:ilvl="3" w:tplc="08090001" w:tentative="1">
      <w:start w:val="1"/>
      <w:numFmt w:val="bullet"/>
      <w:lvlText w:val=""/>
      <w:lvlJc w:val="left"/>
      <w:pPr>
        <w:ind w:left="3189" w:hanging="360"/>
      </w:pPr>
      <w:rPr>
        <w:rFonts w:ascii="Symbol" w:hAnsi="Symbol" w:hint="default"/>
      </w:rPr>
    </w:lvl>
    <w:lvl w:ilvl="4" w:tplc="08090003" w:tentative="1">
      <w:start w:val="1"/>
      <w:numFmt w:val="bullet"/>
      <w:lvlText w:val="o"/>
      <w:lvlJc w:val="left"/>
      <w:pPr>
        <w:ind w:left="3909" w:hanging="360"/>
      </w:pPr>
      <w:rPr>
        <w:rFonts w:ascii="Courier New" w:hAnsi="Courier New" w:hint="default"/>
      </w:rPr>
    </w:lvl>
    <w:lvl w:ilvl="5" w:tplc="08090005" w:tentative="1">
      <w:start w:val="1"/>
      <w:numFmt w:val="bullet"/>
      <w:lvlText w:val=""/>
      <w:lvlJc w:val="left"/>
      <w:pPr>
        <w:ind w:left="4629" w:hanging="360"/>
      </w:pPr>
      <w:rPr>
        <w:rFonts w:ascii="Wingdings" w:hAnsi="Wingdings" w:hint="default"/>
      </w:rPr>
    </w:lvl>
    <w:lvl w:ilvl="6" w:tplc="08090001" w:tentative="1">
      <w:start w:val="1"/>
      <w:numFmt w:val="bullet"/>
      <w:lvlText w:val=""/>
      <w:lvlJc w:val="left"/>
      <w:pPr>
        <w:ind w:left="5349" w:hanging="360"/>
      </w:pPr>
      <w:rPr>
        <w:rFonts w:ascii="Symbol" w:hAnsi="Symbol" w:hint="default"/>
      </w:rPr>
    </w:lvl>
    <w:lvl w:ilvl="7" w:tplc="08090003" w:tentative="1">
      <w:start w:val="1"/>
      <w:numFmt w:val="bullet"/>
      <w:lvlText w:val="o"/>
      <w:lvlJc w:val="left"/>
      <w:pPr>
        <w:ind w:left="6069" w:hanging="360"/>
      </w:pPr>
      <w:rPr>
        <w:rFonts w:ascii="Courier New" w:hAnsi="Courier New" w:hint="default"/>
      </w:rPr>
    </w:lvl>
    <w:lvl w:ilvl="8" w:tplc="08090005" w:tentative="1">
      <w:start w:val="1"/>
      <w:numFmt w:val="bullet"/>
      <w:lvlText w:val=""/>
      <w:lvlJc w:val="left"/>
      <w:pPr>
        <w:ind w:left="6789" w:hanging="360"/>
      </w:pPr>
      <w:rPr>
        <w:rFonts w:ascii="Wingdings" w:hAnsi="Wingdings" w:hint="default"/>
      </w:rPr>
    </w:lvl>
  </w:abstractNum>
  <w:abstractNum w:abstractNumId="455" w15:restartNumberingAfterBreak="0">
    <w:nsid w:val="6E4C1C3B"/>
    <w:multiLevelType w:val="multilevel"/>
    <w:tmpl w:val="A22CE9CE"/>
    <w:lvl w:ilvl="0">
      <w:start w:val="1"/>
      <w:numFmt w:val="upperLetter"/>
      <w:suff w:val="nothing"/>
      <w:lvlText w:val="%1"/>
      <w:lvlJc w:val="left"/>
      <w:pPr>
        <w:ind w:left="360" w:hanging="360"/>
      </w:pPr>
      <w:rPr>
        <w:rFonts w:ascii="Times New Roman Bold" w:hAnsi="Times New Roman Bold" w:cs="Times New Roman" w:hint="default"/>
        <w:vanish/>
        <w:color w:val="FFFFFF"/>
      </w:rPr>
    </w:lvl>
    <w:lvl w:ilvl="1">
      <w:start w:val="1"/>
      <w:numFmt w:val="decimal"/>
      <w:lvlText w:val="%1.%2"/>
      <w:lvlJc w:val="left"/>
      <w:pPr>
        <w:tabs>
          <w:tab w:val="num" w:pos="1020"/>
        </w:tabs>
      </w:pPr>
      <w:rPr>
        <w:rFonts w:cs="Times New Roman" w:hint="default"/>
      </w:rPr>
    </w:lvl>
    <w:lvl w:ilvl="2">
      <w:start w:val="1"/>
      <w:numFmt w:val="decimal"/>
      <w:lvlText w:val="%1.%2.%3"/>
      <w:lvlJc w:val="left"/>
      <w:pPr>
        <w:tabs>
          <w:tab w:val="num" w:pos="720"/>
        </w:tabs>
        <w:ind w:left="1224" w:hanging="1224"/>
      </w:pPr>
      <w:rPr>
        <w:rFonts w:cs="Times New Roman" w:hint="default"/>
      </w:rPr>
    </w:lvl>
    <w:lvl w:ilvl="3">
      <w:start w:val="1"/>
      <w:numFmt w:val="decimal"/>
      <w:pStyle w:val="Annex4"/>
      <w:lvlText w:val="%1.%2.%3.%4"/>
      <w:lvlJc w:val="left"/>
      <w:pPr>
        <w:tabs>
          <w:tab w:val="num" w:pos="720"/>
        </w:tabs>
        <w:ind w:left="1728" w:hanging="1728"/>
      </w:pPr>
      <w:rPr>
        <w:rFonts w:cs="Times New Roman" w:hint="default"/>
      </w:rPr>
    </w:lvl>
    <w:lvl w:ilvl="4">
      <w:start w:val="1"/>
      <w:numFmt w:val="decimal"/>
      <w:pStyle w:val="Annex5"/>
      <w:lvlText w:val="%1.%2.%3.%4.%5"/>
      <w:lvlJc w:val="left"/>
      <w:pPr>
        <w:tabs>
          <w:tab w:val="num" w:pos="862"/>
        </w:tabs>
        <w:ind w:left="2374" w:hanging="2232"/>
      </w:pPr>
      <w:rPr>
        <w:rFonts w:cs="Times New Roman" w:hint="default"/>
      </w:rPr>
    </w:lvl>
    <w:lvl w:ilvl="5">
      <w:start w:val="1"/>
      <w:numFmt w:val="decimal"/>
      <w:lvlText w:val="%1.%2.%3.%4.%5.%6"/>
      <w:lvlJc w:val="left"/>
      <w:pPr>
        <w:tabs>
          <w:tab w:val="num" w:pos="1080"/>
        </w:tabs>
      </w:pPr>
      <w:rPr>
        <w:rFonts w:cs="Times New Roman" w:hint="default"/>
      </w:rPr>
    </w:lvl>
    <w:lvl w:ilvl="6">
      <w:start w:val="1"/>
      <w:numFmt w:val="decimal"/>
      <w:lvlText w:val="%1.%2.%3.%4.%5.%6.%7"/>
      <w:lvlJc w:val="left"/>
      <w:pPr>
        <w:tabs>
          <w:tab w:val="num" w:pos="1080"/>
        </w:tabs>
        <w:ind w:left="3240" w:hanging="3240"/>
      </w:pPr>
      <w:rPr>
        <w:rFonts w:cs="Times New Roman" w:hint="default"/>
      </w:rPr>
    </w:lvl>
    <w:lvl w:ilvl="7">
      <w:start w:val="1"/>
      <w:numFmt w:val="decimal"/>
      <w:lvlText w:val="%1.%2.%3.%4.%5.%6.%7.%8"/>
      <w:lvlJc w:val="left"/>
      <w:pPr>
        <w:tabs>
          <w:tab w:val="num" w:pos="3960"/>
        </w:tabs>
        <w:ind w:left="3744" w:hanging="3744"/>
      </w:pPr>
      <w:rPr>
        <w:rFonts w:cs="Times New Roman" w:hint="default"/>
      </w:rPr>
    </w:lvl>
    <w:lvl w:ilvl="8">
      <w:start w:val="1"/>
      <w:numFmt w:val="decimal"/>
      <w:lvlText w:val="%1.%2.%3.%4.%5.%6.%7.%8.%9"/>
      <w:lvlJc w:val="left"/>
      <w:pPr>
        <w:tabs>
          <w:tab w:val="num" w:pos="4680"/>
        </w:tabs>
        <w:ind w:left="4320" w:hanging="4320"/>
      </w:pPr>
      <w:rPr>
        <w:rFonts w:cs="Times New Roman" w:hint="default"/>
      </w:rPr>
    </w:lvl>
  </w:abstractNum>
  <w:abstractNum w:abstractNumId="456" w15:restartNumberingAfterBreak="0">
    <w:nsid w:val="6EAB7474"/>
    <w:multiLevelType w:val="hybridMultilevel"/>
    <w:tmpl w:val="94924BFC"/>
    <w:lvl w:ilvl="0" w:tplc="7B8C3B44">
      <w:start w:val="1"/>
      <w:numFmt w:val="bullet"/>
      <w:lvlText w:val="-"/>
      <w:lvlJc w:val="left"/>
      <w:pPr>
        <w:tabs>
          <w:tab w:val="num" w:pos="400"/>
        </w:tabs>
        <w:ind w:left="400" w:hanging="400"/>
      </w:pPr>
      <w:rPr>
        <w:rFonts w:ascii="Batang" w:eastAsia="Batang" w:hAnsi="Batang" w:hint="eastAsia"/>
      </w:rPr>
    </w:lvl>
    <w:lvl w:ilvl="1" w:tplc="7B8C3B44">
      <w:start w:val="1"/>
      <w:numFmt w:val="bullet"/>
      <w:lvlText w:val="-"/>
      <w:lvlJc w:val="left"/>
      <w:pPr>
        <w:tabs>
          <w:tab w:val="num" w:pos="800"/>
        </w:tabs>
        <w:ind w:left="800" w:hanging="400"/>
      </w:pPr>
      <w:rPr>
        <w:rFonts w:ascii="Batang" w:eastAsia="Batang" w:hAnsi="Batang" w:hint="eastAsia"/>
      </w:rPr>
    </w:lvl>
    <w:lvl w:ilvl="2" w:tplc="7B8C3B44">
      <w:start w:val="1"/>
      <w:numFmt w:val="bullet"/>
      <w:lvlText w:val="-"/>
      <w:lvlJc w:val="left"/>
      <w:pPr>
        <w:tabs>
          <w:tab w:val="num" w:pos="1200"/>
        </w:tabs>
        <w:ind w:left="1200" w:hanging="400"/>
      </w:pPr>
      <w:rPr>
        <w:rFonts w:ascii="Batang" w:eastAsia="Batang" w:hAnsi="Batang" w:hint="eastAsia"/>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57" w15:restartNumberingAfterBreak="0">
    <w:nsid w:val="6ECA04FC"/>
    <w:multiLevelType w:val="hybridMultilevel"/>
    <w:tmpl w:val="C67AB3A0"/>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58" w15:restartNumberingAfterBreak="0">
    <w:nsid w:val="6F224A49"/>
    <w:multiLevelType w:val="hybridMultilevel"/>
    <w:tmpl w:val="CB30AC48"/>
    <w:lvl w:ilvl="0" w:tplc="FFFFFFFF">
      <w:start w:val="5"/>
      <w:numFmt w:val="bullet"/>
      <w:lvlText w:val="–"/>
      <w:lvlJc w:val="left"/>
      <w:pPr>
        <w:tabs>
          <w:tab w:val="num" w:pos="820"/>
        </w:tabs>
        <w:ind w:left="820" w:hanging="400"/>
      </w:pPr>
      <w:rPr>
        <w:rFonts w:ascii="Times New Roman" w:eastAsia="Times New Roman" w:hAnsi="Times New Roman" w:hint="default"/>
      </w:rPr>
    </w:lvl>
    <w:lvl w:ilvl="1" w:tplc="08090019">
      <w:start w:val="1"/>
      <w:numFmt w:val="lowerLetter"/>
      <w:lvlText w:val="%2."/>
      <w:lvlJc w:val="left"/>
      <w:pPr>
        <w:ind w:left="1066" w:hanging="360"/>
      </w:pPr>
      <w:rPr>
        <w:rFonts w:cs="Times New Roman"/>
      </w:rPr>
    </w:lvl>
    <w:lvl w:ilvl="2" w:tplc="0809001B">
      <w:start w:val="1"/>
      <w:numFmt w:val="lowerRoman"/>
      <w:lvlText w:val="%3."/>
      <w:lvlJc w:val="right"/>
      <w:pPr>
        <w:ind w:left="1786" w:hanging="180"/>
      </w:pPr>
      <w:rPr>
        <w:rFonts w:cs="Times New Roman"/>
      </w:rPr>
    </w:lvl>
    <w:lvl w:ilvl="3" w:tplc="0809000F" w:tentative="1">
      <w:start w:val="1"/>
      <w:numFmt w:val="decimal"/>
      <w:lvlText w:val="%4."/>
      <w:lvlJc w:val="left"/>
      <w:pPr>
        <w:ind w:left="2506" w:hanging="360"/>
      </w:pPr>
      <w:rPr>
        <w:rFonts w:cs="Times New Roman"/>
      </w:rPr>
    </w:lvl>
    <w:lvl w:ilvl="4" w:tplc="08090019" w:tentative="1">
      <w:start w:val="1"/>
      <w:numFmt w:val="lowerLetter"/>
      <w:lvlText w:val="%5."/>
      <w:lvlJc w:val="left"/>
      <w:pPr>
        <w:ind w:left="3226" w:hanging="360"/>
      </w:pPr>
      <w:rPr>
        <w:rFonts w:cs="Times New Roman"/>
      </w:rPr>
    </w:lvl>
    <w:lvl w:ilvl="5" w:tplc="0809001B" w:tentative="1">
      <w:start w:val="1"/>
      <w:numFmt w:val="lowerRoman"/>
      <w:lvlText w:val="%6."/>
      <w:lvlJc w:val="right"/>
      <w:pPr>
        <w:ind w:left="3946" w:hanging="180"/>
      </w:pPr>
      <w:rPr>
        <w:rFonts w:cs="Times New Roman"/>
      </w:rPr>
    </w:lvl>
    <w:lvl w:ilvl="6" w:tplc="0809000F" w:tentative="1">
      <w:start w:val="1"/>
      <w:numFmt w:val="decimal"/>
      <w:lvlText w:val="%7."/>
      <w:lvlJc w:val="left"/>
      <w:pPr>
        <w:ind w:left="4666" w:hanging="360"/>
      </w:pPr>
      <w:rPr>
        <w:rFonts w:cs="Times New Roman"/>
      </w:rPr>
    </w:lvl>
    <w:lvl w:ilvl="7" w:tplc="08090019" w:tentative="1">
      <w:start w:val="1"/>
      <w:numFmt w:val="lowerLetter"/>
      <w:lvlText w:val="%8."/>
      <w:lvlJc w:val="left"/>
      <w:pPr>
        <w:ind w:left="5386" w:hanging="360"/>
      </w:pPr>
      <w:rPr>
        <w:rFonts w:cs="Times New Roman"/>
      </w:rPr>
    </w:lvl>
    <w:lvl w:ilvl="8" w:tplc="0809001B" w:tentative="1">
      <w:start w:val="1"/>
      <w:numFmt w:val="lowerRoman"/>
      <w:lvlText w:val="%9."/>
      <w:lvlJc w:val="right"/>
      <w:pPr>
        <w:ind w:left="6106" w:hanging="180"/>
      </w:pPr>
      <w:rPr>
        <w:rFonts w:cs="Times New Roman"/>
      </w:rPr>
    </w:lvl>
  </w:abstractNum>
  <w:abstractNum w:abstractNumId="459" w15:restartNumberingAfterBreak="0">
    <w:nsid w:val="6F475125"/>
    <w:multiLevelType w:val="hybridMultilevel"/>
    <w:tmpl w:val="7FA422B4"/>
    <w:lvl w:ilvl="0" w:tplc="FFFFFFFF">
      <w:start w:val="5"/>
      <w:numFmt w:val="bullet"/>
      <w:lvlText w:val="–"/>
      <w:lvlJc w:val="left"/>
      <w:pPr>
        <w:tabs>
          <w:tab w:val="num" w:pos="390"/>
        </w:tabs>
        <w:ind w:left="390" w:hanging="390"/>
      </w:pPr>
      <w:rPr>
        <w:rFonts w:ascii="Times New Roman" w:eastAsia="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60" w15:restartNumberingAfterBreak="0">
    <w:nsid w:val="6FC06B35"/>
    <w:multiLevelType w:val="multilevel"/>
    <w:tmpl w:val="3244B306"/>
    <w:lvl w:ilvl="0">
      <w:start w:val="1"/>
      <w:numFmt w:val="bullet"/>
      <w:lvlText w:val="–"/>
      <w:lvlJc w:val="left"/>
      <w:pPr>
        <w:tabs>
          <w:tab w:val="num" w:pos="0"/>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1" w15:restartNumberingAfterBreak="0">
    <w:nsid w:val="6FEF6720"/>
    <w:multiLevelType w:val="hybridMultilevel"/>
    <w:tmpl w:val="4D725C8E"/>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62" w15:restartNumberingAfterBreak="0">
    <w:nsid w:val="70C163C9"/>
    <w:multiLevelType w:val="hybridMultilevel"/>
    <w:tmpl w:val="22C09CA4"/>
    <w:lvl w:ilvl="0" w:tplc="49C80EA8">
      <w:start w:val="1"/>
      <w:numFmt w:val="decimal"/>
      <w:lvlText w:val="%1."/>
      <w:lvlJc w:val="left"/>
      <w:pPr>
        <w:tabs>
          <w:tab w:val="num" w:pos="1123"/>
        </w:tabs>
        <w:ind w:left="1123" w:hanging="360"/>
      </w:pPr>
      <w:rPr>
        <w:rFonts w:ascii="Times New Roman" w:hAnsi="Times New Roman" w:cs="Times New Roman" w:hint="default"/>
        <w:b w:val="0"/>
        <w:i w:val="0"/>
        <w:sz w:val="20"/>
      </w:rPr>
    </w:lvl>
    <w:lvl w:ilvl="1" w:tplc="04070019" w:tentative="1">
      <w:start w:val="1"/>
      <w:numFmt w:val="lowerLetter"/>
      <w:lvlText w:val="%2."/>
      <w:lvlJc w:val="left"/>
      <w:pPr>
        <w:tabs>
          <w:tab w:val="num" w:pos="1843"/>
        </w:tabs>
        <w:ind w:left="1843" w:hanging="360"/>
      </w:pPr>
      <w:rPr>
        <w:rFonts w:cs="Times New Roman"/>
      </w:rPr>
    </w:lvl>
    <w:lvl w:ilvl="2" w:tplc="0407001B" w:tentative="1">
      <w:start w:val="1"/>
      <w:numFmt w:val="lowerRoman"/>
      <w:lvlText w:val="%3."/>
      <w:lvlJc w:val="right"/>
      <w:pPr>
        <w:tabs>
          <w:tab w:val="num" w:pos="2563"/>
        </w:tabs>
        <w:ind w:left="2563" w:hanging="180"/>
      </w:pPr>
      <w:rPr>
        <w:rFonts w:cs="Times New Roman"/>
      </w:rPr>
    </w:lvl>
    <w:lvl w:ilvl="3" w:tplc="0407000F" w:tentative="1">
      <w:start w:val="1"/>
      <w:numFmt w:val="decimal"/>
      <w:lvlText w:val="%4."/>
      <w:lvlJc w:val="left"/>
      <w:pPr>
        <w:tabs>
          <w:tab w:val="num" w:pos="3283"/>
        </w:tabs>
        <w:ind w:left="3283" w:hanging="360"/>
      </w:pPr>
      <w:rPr>
        <w:rFonts w:cs="Times New Roman"/>
      </w:rPr>
    </w:lvl>
    <w:lvl w:ilvl="4" w:tplc="04070019" w:tentative="1">
      <w:start w:val="1"/>
      <w:numFmt w:val="lowerLetter"/>
      <w:lvlText w:val="%5."/>
      <w:lvlJc w:val="left"/>
      <w:pPr>
        <w:tabs>
          <w:tab w:val="num" w:pos="4003"/>
        </w:tabs>
        <w:ind w:left="4003" w:hanging="360"/>
      </w:pPr>
      <w:rPr>
        <w:rFonts w:cs="Times New Roman"/>
      </w:rPr>
    </w:lvl>
    <w:lvl w:ilvl="5" w:tplc="0407001B" w:tentative="1">
      <w:start w:val="1"/>
      <w:numFmt w:val="lowerRoman"/>
      <w:lvlText w:val="%6."/>
      <w:lvlJc w:val="right"/>
      <w:pPr>
        <w:tabs>
          <w:tab w:val="num" w:pos="4723"/>
        </w:tabs>
        <w:ind w:left="4723" w:hanging="180"/>
      </w:pPr>
      <w:rPr>
        <w:rFonts w:cs="Times New Roman"/>
      </w:rPr>
    </w:lvl>
    <w:lvl w:ilvl="6" w:tplc="0407000F" w:tentative="1">
      <w:start w:val="1"/>
      <w:numFmt w:val="decimal"/>
      <w:lvlText w:val="%7."/>
      <w:lvlJc w:val="left"/>
      <w:pPr>
        <w:tabs>
          <w:tab w:val="num" w:pos="5443"/>
        </w:tabs>
        <w:ind w:left="5443" w:hanging="360"/>
      </w:pPr>
      <w:rPr>
        <w:rFonts w:cs="Times New Roman"/>
      </w:rPr>
    </w:lvl>
    <w:lvl w:ilvl="7" w:tplc="04070019" w:tentative="1">
      <w:start w:val="1"/>
      <w:numFmt w:val="lowerLetter"/>
      <w:lvlText w:val="%8."/>
      <w:lvlJc w:val="left"/>
      <w:pPr>
        <w:tabs>
          <w:tab w:val="num" w:pos="6163"/>
        </w:tabs>
        <w:ind w:left="6163" w:hanging="360"/>
      </w:pPr>
      <w:rPr>
        <w:rFonts w:cs="Times New Roman"/>
      </w:rPr>
    </w:lvl>
    <w:lvl w:ilvl="8" w:tplc="0407001B" w:tentative="1">
      <w:start w:val="1"/>
      <w:numFmt w:val="lowerRoman"/>
      <w:lvlText w:val="%9."/>
      <w:lvlJc w:val="right"/>
      <w:pPr>
        <w:tabs>
          <w:tab w:val="num" w:pos="6883"/>
        </w:tabs>
        <w:ind w:left="6883" w:hanging="180"/>
      </w:pPr>
      <w:rPr>
        <w:rFonts w:cs="Times New Roman"/>
      </w:rPr>
    </w:lvl>
  </w:abstractNum>
  <w:abstractNum w:abstractNumId="463" w15:restartNumberingAfterBreak="0">
    <w:nsid w:val="712C705F"/>
    <w:multiLevelType w:val="hybridMultilevel"/>
    <w:tmpl w:val="547CAC16"/>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64" w15:restartNumberingAfterBreak="0">
    <w:nsid w:val="716B5710"/>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65" w15:restartNumberingAfterBreak="0">
    <w:nsid w:val="71C5743E"/>
    <w:multiLevelType w:val="hybridMultilevel"/>
    <w:tmpl w:val="8ED4D912"/>
    <w:lvl w:ilvl="0" w:tplc="021EA14A">
      <w:start w:val="5"/>
      <w:numFmt w:val="bullet"/>
      <w:lvlText w:val="–"/>
      <w:lvlJc w:val="left"/>
      <w:pPr>
        <w:tabs>
          <w:tab w:val="num" w:pos="400"/>
        </w:tabs>
        <w:ind w:left="400" w:hanging="400"/>
      </w:pPr>
      <w:rPr>
        <w:rFonts w:ascii="Times New Roman" w:eastAsia="Times New Roman" w:hAnsi="Times New Roman" w:hint="default"/>
        <w:lang w:val="en-CA"/>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A0AE636">
      <w:start w:val="1"/>
      <w:numFmt w:val="decimal"/>
      <w:lvlText w:val="%3."/>
      <w:lvlJc w:val="left"/>
      <w:pPr>
        <w:tabs>
          <w:tab w:val="num" w:pos="1200"/>
        </w:tabs>
        <w:ind w:left="1200" w:hanging="400"/>
      </w:pPr>
      <w:rPr>
        <w:rFonts w:cs="Times New Roman" w:hint="default"/>
      </w:rPr>
    </w:lvl>
    <w:lvl w:ilvl="3" w:tplc="0409000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466" w15:restartNumberingAfterBreak="0">
    <w:nsid w:val="71D536A5"/>
    <w:multiLevelType w:val="multilevel"/>
    <w:tmpl w:val="78061C40"/>
    <w:lvl w:ilvl="0">
      <w:start w:val="1"/>
      <w:numFmt w:val="bullet"/>
      <w:lvlText w:val="–"/>
      <w:lvlJc w:val="left"/>
      <w:pPr>
        <w:tabs>
          <w:tab w:val="num" w:pos="-389"/>
        </w:tabs>
        <w:ind w:left="389"/>
      </w:pPr>
      <w:rPr>
        <w:rFonts w:ascii="Times New Roman" w:hAnsi="Times New Roman" w:hint="default"/>
      </w:rPr>
    </w:lvl>
    <w:lvl w:ilvl="1">
      <w:start w:val="1"/>
      <w:numFmt w:val="bullet"/>
      <w:lvlText w:val="-"/>
      <w:lvlJc w:val="left"/>
      <w:pPr>
        <w:tabs>
          <w:tab w:val="num" w:pos="1080"/>
        </w:tabs>
        <w:ind w:left="1080" w:hanging="360"/>
      </w:pPr>
      <w:rPr>
        <w:rFonts w:ascii="Times New Roman" w:hAnsi="Times New Roman" w:hint="default"/>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467" w15:restartNumberingAfterBreak="0">
    <w:nsid w:val="72643EFE"/>
    <w:multiLevelType w:val="hybridMultilevel"/>
    <w:tmpl w:val="D026D3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68" w15:restartNumberingAfterBreak="0">
    <w:nsid w:val="72880A28"/>
    <w:multiLevelType w:val="multilevel"/>
    <w:tmpl w:val="9F5AB1AE"/>
    <w:lvl w:ilvl="0">
      <w:start w:val="1"/>
      <w:numFmt w:val="lowerLetter"/>
      <w:pStyle w:val="a1"/>
      <w:lvlText w:val="%1)"/>
      <w:lvlJc w:val="left"/>
      <w:pPr>
        <w:tabs>
          <w:tab w:val="num" w:pos="360"/>
        </w:tabs>
        <w:ind w:left="400" w:hanging="400"/>
      </w:pPr>
      <w:rPr>
        <w:rFonts w:cs="Times New Roman"/>
      </w:rPr>
    </w:lvl>
    <w:lvl w:ilvl="1">
      <w:start w:val="1"/>
      <w:numFmt w:val="decimal"/>
      <w:pStyle w:val="21"/>
      <w:lvlText w:val="%2)"/>
      <w:lvlJc w:val="left"/>
      <w:pPr>
        <w:tabs>
          <w:tab w:val="num" w:pos="1080"/>
        </w:tabs>
        <w:ind w:left="800" w:hanging="400"/>
      </w:pPr>
      <w:rPr>
        <w:rFonts w:cs="Times New Roman"/>
      </w:rPr>
    </w:lvl>
    <w:lvl w:ilvl="2">
      <w:start w:val="1"/>
      <w:numFmt w:val="lowerRoman"/>
      <w:pStyle w:val="31"/>
      <w:lvlText w:val="%3)"/>
      <w:lvlJc w:val="left"/>
      <w:pPr>
        <w:tabs>
          <w:tab w:val="num" w:pos="1800"/>
        </w:tabs>
        <w:ind w:left="1200" w:hanging="400"/>
      </w:pPr>
      <w:rPr>
        <w:rFonts w:cs="Times New Roman"/>
      </w:rPr>
    </w:lvl>
    <w:lvl w:ilvl="3">
      <w:start w:val="1"/>
      <w:numFmt w:val="upperRoman"/>
      <w:pStyle w:val="41"/>
      <w:lvlText w:val="%4)"/>
      <w:lvlJc w:val="left"/>
      <w:pPr>
        <w:tabs>
          <w:tab w:val="num" w:pos="2520"/>
        </w:tabs>
        <w:ind w:left="1600" w:hanging="400"/>
      </w:pPr>
      <w:rPr>
        <w:rFonts w:cs="Times New Roman"/>
      </w:rPr>
    </w:lvl>
    <w:lvl w:ilvl="4">
      <w:start w:val="1"/>
      <w:numFmt w:val="decimal"/>
      <w:lvlText w:val="(%5)"/>
      <w:lvlJc w:val="left"/>
      <w:pPr>
        <w:tabs>
          <w:tab w:val="num" w:pos="3240"/>
        </w:tabs>
        <w:ind w:left="2880"/>
      </w:pPr>
      <w:rPr>
        <w:rFonts w:cs="Times New Roman"/>
      </w:rPr>
    </w:lvl>
    <w:lvl w:ilvl="5">
      <w:start w:val="1"/>
      <w:numFmt w:val="lowerLetter"/>
      <w:lvlText w:val="(%6)"/>
      <w:lvlJc w:val="left"/>
      <w:pPr>
        <w:tabs>
          <w:tab w:val="num" w:pos="3960"/>
        </w:tabs>
        <w:ind w:left="3600"/>
      </w:pPr>
      <w:rPr>
        <w:rFonts w:cs="Times New Roman"/>
      </w:rPr>
    </w:lvl>
    <w:lvl w:ilvl="6">
      <w:start w:val="1"/>
      <w:numFmt w:val="lowerRoman"/>
      <w:lvlText w:val="(%7)"/>
      <w:lvlJc w:val="left"/>
      <w:pPr>
        <w:tabs>
          <w:tab w:val="num" w:pos="4680"/>
        </w:tabs>
        <w:ind w:left="4320"/>
      </w:pPr>
      <w:rPr>
        <w:rFonts w:cs="Times New Roman"/>
      </w:rPr>
    </w:lvl>
    <w:lvl w:ilvl="7">
      <w:start w:val="1"/>
      <w:numFmt w:val="lowerLetter"/>
      <w:lvlText w:val="(%8)"/>
      <w:lvlJc w:val="left"/>
      <w:pPr>
        <w:tabs>
          <w:tab w:val="num" w:pos="5400"/>
        </w:tabs>
        <w:ind w:left="5040"/>
      </w:pPr>
      <w:rPr>
        <w:rFonts w:cs="Times New Roman"/>
      </w:rPr>
    </w:lvl>
    <w:lvl w:ilvl="8">
      <w:start w:val="1"/>
      <w:numFmt w:val="lowerRoman"/>
      <w:lvlText w:val="(%9)"/>
      <w:lvlJc w:val="left"/>
      <w:pPr>
        <w:tabs>
          <w:tab w:val="num" w:pos="6120"/>
        </w:tabs>
        <w:ind w:left="5760"/>
      </w:pPr>
      <w:rPr>
        <w:rFonts w:cs="Times New Roman"/>
      </w:rPr>
    </w:lvl>
  </w:abstractNum>
  <w:abstractNum w:abstractNumId="469" w15:restartNumberingAfterBreak="0">
    <w:nsid w:val="72B4453D"/>
    <w:multiLevelType w:val="hybridMultilevel"/>
    <w:tmpl w:val="CF3CA9E0"/>
    <w:lvl w:ilvl="0" w:tplc="48124FD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0" w15:restartNumberingAfterBreak="0">
    <w:nsid w:val="73281601"/>
    <w:multiLevelType w:val="multilevel"/>
    <w:tmpl w:val="B7F8323C"/>
    <w:styleLink w:val="SVCBullets"/>
    <w:lvl w:ilvl="0">
      <w:start w:val="1"/>
      <w:numFmt w:val="bullet"/>
      <w:lvlText w:val=""/>
      <w:lvlJc w:val="left"/>
      <w:pPr>
        <w:tabs>
          <w:tab w:val="num" w:pos="0"/>
        </w:tabs>
        <w:ind w:left="403" w:hanging="403"/>
      </w:pPr>
      <w:rPr>
        <w:rFonts w:ascii="Symbol" w:hAnsi="Symbol" w:hint="default"/>
      </w:rPr>
    </w:lvl>
    <w:lvl w:ilvl="1">
      <w:start w:val="1"/>
      <w:numFmt w:val="bullet"/>
      <w:lvlText w:val=""/>
      <w:lvlJc w:val="left"/>
      <w:pPr>
        <w:tabs>
          <w:tab w:val="num" w:pos="-303"/>
        </w:tabs>
        <w:ind w:left="489" w:hanging="389"/>
      </w:pPr>
      <w:rPr>
        <w:rFonts w:ascii="Symbol" w:hAnsi="Symbol" w:hint="default"/>
      </w:rPr>
    </w:lvl>
    <w:lvl w:ilvl="2">
      <w:start w:val="1"/>
      <w:numFmt w:val="bullet"/>
      <w:lvlText w:val=""/>
      <w:lvlJc w:val="left"/>
      <w:pPr>
        <w:tabs>
          <w:tab w:val="num" w:pos="-31680"/>
        </w:tabs>
        <w:ind w:left="1195" w:hanging="403"/>
      </w:pPr>
      <w:rPr>
        <w:rFonts w:ascii="Symbol" w:hAnsi="Symbol" w:hint="default"/>
      </w:rPr>
    </w:lvl>
    <w:lvl w:ilvl="3">
      <w:start w:val="1"/>
      <w:numFmt w:val="bullet"/>
      <w:lvlText w:val=""/>
      <w:lvlJc w:val="left"/>
      <w:pPr>
        <w:tabs>
          <w:tab w:val="num" w:pos="0"/>
        </w:tabs>
        <w:ind w:left="1584" w:hanging="389"/>
      </w:pPr>
      <w:rPr>
        <w:rFonts w:ascii="Symbol" w:hAnsi="Symbol" w:hint="default"/>
      </w:rPr>
    </w:lvl>
    <w:lvl w:ilvl="4">
      <w:start w:val="1"/>
      <w:numFmt w:val="bullet"/>
      <w:lvlText w:val=""/>
      <w:lvlJc w:val="left"/>
      <w:pPr>
        <w:tabs>
          <w:tab w:val="num" w:pos="0"/>
        </w:tabs>
        <w:ind w:left="1987" w:hanging="403"/>
      </w:pPr>
      <w:rPr>
        <w:rFonts w:ascii="Symbol" w:hAnsi="Symbol" w:hint="default"/>
      </w:rPr>
    </w:lvl>
    <w:lvl w:ilvl="5">
      <w:start w:val="1"/>
      <w:numFmt w:val="bullet"/>
      <w:lvlText w:val=""/>
      <w:lvlJc w:val="left"/>
      <w:pPr>
        <w:tabs>
          <w:tab w:val="num" w:pos="-31680"/>
        </w:tabs>
        <w:ind w:left="2376" w:hanging="389"/>
      </w:pPr>
      <w:rPr>
        <w:rFonts w:ascii="Symbol" w:hAnsi="Symbol" w:hint="default"/>
      </w:rPr>
    </w:lvl>
    <w:lvl w:ilvl="6">
      <w:start w:val="1"/>
      <w:numFmt w:val="bullet"/>
      <w:lvlText w:val=""/>
      <w:lvlJc w:val="left"/>
      <w:pPr>
        <w:tabs>
          <w:tab w:val="num" w:pos="0"/>
        </w:tabs>
        <w:ind w:left="2779" w:hanging="403"/>
      </w:pPr>
      <w:rPr>
        <w:rFonts w:ascii="Symbol" w:hAnsi="Symbol" w:hint="default"/>
      </w:rPr>
    </w:lvl>
    <w:lvl w:ilvl="7">
      <w:start w:val="1"/>
      <w:numFmt w:val="bullet"/>
      <w:lvlText w:val="-"/>
      <w:lvlJc w:val="left"/>
      <w:pPr>
        <w:tabs>
          <w:tab w:val="num" w:pos="0"/>
        </w:tabs>
        <w:ind w:left="3168" w:hanging="389"/>
      </w:pPr>
      <w:rPr>
        <w:rFonts w:ascii="Courier New" w:hAnsi="Courier New" w:hint="default"/>
      </w:rPr>
    </w:lvl>
    <w:lvl w:ilvl="8">
      <w:start w:val="1"/>
      <w:numFmt w:val="bullet"/>
      <w:lvlText w:val=""/>
      <w:lvlJc w:val="left"/>
      <w:pPr>
        <w:tabs>
          <w:tab w:val="num" w:pos="-31680"/>
        </w:tabs>
        <w:ind w:left="3571" w:hanging="403"/>
      </w:pPr>
      <w:rPr>
        <w:rFonts w:ascii="Symbol" w:hAnsi="Symbol" w:hint="default"/>
      </w:rPr>
    </w:lvl>
  </w:abstractNum>
  <w:abstractNum w:abstractNumId="471" w15:restartNumberingAfterBreak="0">
    <w:nsid w:val="738C06C1"/>
    <w:multiLevelType w:val="hybridMultilevel"/>
    <w:tmpl w:val="15104DDC"/>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tentative="1">
      <w:start w:val="1"/>
      <w:numFmt w:val="lowerRoman"/>
      <w:lvlText w:val="%3."/>
      <w:lvlJc w:val="right"/>
      <w:pPr>
        <w:ind w:left="2160" w:hanging="180"/>
      </w:pPr>
      <w:rPr>
        <w:rFonts w:cs="Times New Roman"/>
      </w:rPr>
    </w:lvl>
    <w:lvl w:ilvl="3" w:tplc="0409000F" w:tentative="1">
      <w:start w:val="1"/>
      <w:numFmt w:val="decimal"/>
      <w:lvlText w:val="%4."/>
      <w:lvlJc w:val="left"/>
      <w:pPr>
        <w:ind w:left="2880" w:hanging="360"/>
      </w:pPr>
      <w:rPr>
        <w:rFonts w:cs="Times New Roman"/>
      </w:rPr>
    </w:lvl>
    <w:lvl w:ilvl="4" w:tplc="04090019" w:tentative="1">
      <w:start w:val="1"/>
      <w:numFmt w:val="lowerLetter"/>
      <w:lvlText w:val="%5."/>
      <w:lvlJc w:val="left"/>
      <w:pPr>
        <w:ind w:left="3600" w:hanging="360"/>
      </w:pPr>
      <w:rPr>
        <w:rFonts w:cs="Times New Roman"/>
      </w:rPr>
    </w:lvl>
    <w:lvl w:ilvl="5" w:tplc="0409001B" w:tentative="1">
      <w:start w:val="1"/>
      <w:numFmt w:val="lowerRoman"/>
      <w:lvlText w:val="%6."/>
      <w:lvlJc w:val="right"/>
      <w:pPr>
        <w:ind w:left="4320" w:hanging="180"/>
      </w:pPr>
      <w:rPr>
        <w:rFonts w:cs="Times New Roman"/>
      </w:rPr>
    </w:lvl>
    <w:lvl w:ilvl="6" w:tplc="0409000F" w:tentative="1">
      <w:start w:val="1"/>
      <w:numFmt w:val="decimal"/>
      <w:lvlText w:val="%7."/>
      <w:lvlJc w:val="left"/>
      <w:pPr>
        <w:ind w:left="5040" w:hanging="360"/>
      </w:pPr>
      <w:rPr>
        <w:rFonts w:cs="Times New Roman"/>
      </w:rPr>
    </w:lvl>
    <w:lvl w:ilvl="7" w:tplc="04090019" w:tentative="1">
      <w:start w:val="1"/>
      <w:numFmt w:val="lowerLetter"/>
      <w:lvlText w:val="%8."/>
      <w:lvlJc w:val="left"/>
      <w:pPr>
        <w:ind w:left="5760" w:hanging="360"/>
      </w:pPr>
      <w:rPr>
        <w:rFonts w:cs="Times New Roman"/>
      </w:rPr>
    </w:lvl>
    <w:lvl w:ilvl="8" w:tplc="0409001B" w:tentative="1">
      <w:start w:val="1"/>
      <w:numFmt w:val="lowerRoman"/>
      <w:lvlText w:val="%9."/>
      <w:lvlJc w:val="right"/>
      <w:pPr>
        <w:ind w:left="6480" w:hanging="180"/>
      </w:pPr>
      <w:rPr>
        <w:rFonts w:cs="Times New Roman"/>
      </w:rPr>
    </w:lvl>
  </w:abstractNum>
  <w:abstractNum w:abstractNumId="472" w15:restartNumberingAfterBreak="0">
    <w:nsid w:val="744D09B2"/>
    <w:multiLevelType w:val="hybridMultilevel"/>
    <w:tmpl w:val="29F4BC8A"/>
    <w:lvl w:ilvl="0" w:tplc="08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3" w15:restartNumberingAfterBreak="0">
    <w:nsid w:val="74733ED3"/>
    <w:multiLevelType w:val="hybridMultilevel"/>
    <w:tmpl w:val="5D1EBB64"/>
    <w:lvl w:ilvl="0" w:tplc="36687D56">
      <w:start w:val="1"/>
      <w:numFmt w:val="decimal"/>
      <w:lvlText w:val="%1."/>
      <w:lvlJc w:val="left"/>
      <w:pPr>
        <w:tabs>
          <w:tab w:val="num" w:pos="1194"/>
        </w:tabs>
        <w:ind w:left="1194" w:hanging="400"/>
      </w:pPr>
      <w:rPr>
        <w:rFonts w:cs="Times New Roman" w:hint="default"/>
      </w:rPr>
    </w:lvl>
    <w:lvl w:ilvl="1" w:tplc="919ED22E">
      <w:numFmt w:val="bullet"/>
      <w:lvlText w:val="–"/>
      <w:lvlJc w:val="left"/>
      <w:pPr>
        <w:tabs>
          <w:tab w:val="num" w:pos="1599"/>
        </w:tabs>
        <w:ind w:left="1599" w:hanging="405"/>
      </w:pPr>
      <w:rPr>
        <w:rFonts w:ascii="Times New Roman" w:eastAsia="Batang" w:hAnsi="Times New Roman" w:hint="default"/>
      </w:rPr>
    </w:lvl>
    <w:lvl w:ilvl="2" w:tplc="0409001B" w:tentative="1">
      <w:start w:val="1"/>
      <w:numFmt w:val="lowerRoman"/>
      <w:lvlText w:val="%3."/>
      <w:lvlJc w:val="right"/>
      <w:pPr>
        <w:tabs>
          <w:tab w:val="num" w:pos="1994"/>
        </w:tabs>
        <w:ind w:left="1994" w:hanging="400"/>
      </w:pPr>
      <w:rPr>
        <w:rFonts w:cs="Times New Roman"/>
      </w:rPr>
    </w:lvl>
    <w:lvl w:ilvl="3" w:tplc="0409000F" w:tentative="1">
      <w:start w:val="1"/>
      <w:numFmt w:val="decimal"/>
      <w:lvlText w:val="%4."/>
      <w:lvlJc w:val="left"/>
      <w:pPr>
        <w:tabs>
          <w:tab w:val="num" w:pos="2394"/>
        </w:tabs>
        <w:ind w:left="2394" w:hanging="400"/>
      </w:pPr>
      <w:rPr>
        <w:rFonts w:cs="Times New Roman"/>
      </w:rPr>
    </w:lvl>
    <w:lvl w:ilvl="4" w:tplc="04090019" w:tentative="1">
      <w:start w:val="1"/>
      <w:numFmt w:val="upperLetter"/>
      <w:lvlText w:val="%5."/>
      <w:lvlJc w:val="left"/>
      <w:pPr>
        <w:tabs>
          <w:tab w:val="num" w:pos="2794"/>
        </w:tabs>
        <w:ind w:left="2794" w:hanging="400"/>
      </w:pPr>
      <w:rPr>
        <w:rFonts w:cs="Times New Roman"/>
      </w:rPr>
    </w:lvl>
    <w:lvl w:ilvl="5" w:tplc="0409001B" w:tentative="1">
      <w:start w:val="1"/>
      <w:numFmt w:val="lowerRoman"/>
      <w:lvlText w:val="%6."/>
      <w:lvlJc w:val="right"/>
      <w:pPr>
        <w:tabs>
          <w:tab w:val="num" w:pos="3194"/>
        </w:tabs>
        <w:ind w:left="3194" w:hanging="400"/>
      </w:pPr>
      <w:rPr>
        <w:rFonts w:cs="Times New Roman"/>
      </w:rPr>
    </w:lvl>
    <w:lvl w:ilvl="6" w:tplc="0409000F" w:tentative="1">
      <w:start w:val="1"/>
      <w:numFmt w:val="decimal"/>
      <w:lvlText w:val="%7."/>
      <w:lvlJc w:val="left"/>
      <w:pPr>
        <w:tabs>
          <w:tab w:val="num" w:pos="3594"/>
        </w:tabs>
        <w:ind w:left="3594" w:hanging="400"/>
      </w:pPr>
      <w:rPr>
        <w:rFonts w:cs="Times New Roman"/>
      </w:rPr>
    </w:lvl>
    <w:lvl w:ilvl="7" w:tplc="04090019" w:tentative="1">
      <w:start w:val="1"/>
      <w:numFmt w:val="upperLetter"/>
      <w:lvlText w:val="%8."/>
      <w:lvlJc w:val="left"/>
      <w:pPr>
        <w:tabs>
          <w:tab w:val="num" w:pos="3994"/>
        </w:tabs>
        <w:ind w:left="3994" w:hanging="400"/>
      </w:pPr>
      <w:rPr>
        <w:rFonts w:cs="Times New Roman"/>
      </w:rPr>
    </w:lvl>
    <w:lvl w:ilvl="8" w:tplc="0409001B" w:tentative="1">
      <w:start w:val="1"/>
      <w:numFmt w:val="lowerRoman"/>
      <w:lvlText w:val="%9."/>
      <w:lvlJc w:val="right"/>
      <w:pPr>
        <w:tabs>
          <w:tab w:val="num" w:pos="4394"/>
        </w:tabs>
        <w:ind w:left="4394" w:hanging="400"/>
      </w:pPr>
      <w:rPr>
        <w:rFonts w:cs="Times New Roman"/>
      </w:rPr>
    </w:lvl>
  </w:abstractNum>
  <w:abstractNum w:abstractNumId="474" w15:restartNumberingAfterBreak="0">
    <w:nsid w:val="7485522D"/>
    <w:multiLevelType w:val="hybridMultilevel"/>
    <w:tmpl w:val="7C809EB8"/>
    <w:lvl w:ilvl="0" w:tplc="08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75" w15:restartNumberingAfterBreak="0">
    <w:nsid w:val="748B535D"/>
    <w:multiLevelType w:val="hybridMultilevel"/>
    <w:tmpl w:val="4450FE54"/>
    <w:lvl w:ilvl="0" w:tplc="FFFFFFFF">
      <w:start w:val="5"/>
      <w:numFmt w:val="bullet"/>
      <w:lvlText w:val="–"/>
      <w:lvlJc w:val="left"/>
      <w:pPr>
        <w:ind w:left="786" w:hanging="360"/>
      </w:pPr>
      <w:rPr>
        <w:rFonts w:ascii="Times New Roman" w:eastAsia="Times New Roman" w:hAnsi="Times New Roman" w:hint="default"/>
      </w:rPr>
    </w:lvl>
    <w:lvl w:ilvl="1" w:tplc="84CC2C8A">
      <w:start w:val="5"/>
      <w:numFmt w:val="bullet"/>
      <w:lvlText w:val="–"/>
      <w:lvlJc w:val="left"/>
      <w:pPr>
        <w:ind w:left="1506" w:hanging="360"/>
      </w:pPr>
      <w:rPr>
        <w:rFonts w:ascii="Times New Roman" w:eastAsia="Times New Roman" w:hAnsi="Times New Roman" w:hint="default"/>
        <w:lang w:val="en-GB"/>
      </w:rPr>
    </w:lvl>
    <w:lvl w:ilvl="2" w:tplc="08090005" w:tentative="1">
      <w:start w:val="1"/>
      <w:numFmt w:val="bullet"/>
      <w:lvlText w:val=""/>
      <w:lvlJc w:val="left"/>
      <w:pPr>
        <w:ind w:left="2226" w:hanging="360"/>
      </w:pPr>
      <w:rPr>
        <w:rFonts w:ascii="Wingdings" w:hAnsi="Wingdings" w:hint="default"/>
      </w:rPr>
    </w:lvl>
    <w:lvl w:ilvl="3" w:tplc="08090001" w:tentative="1">
      <w:start w:val="1"/>
      <w:numFmt w:val="bullet"/>
      <w:lvlText w:val=""/>
      <w:lvlJc w:val="left"/>
      <w:pPr>
        <w:ind w:left="2946" w:hanging="360"/>
      </w:pPr>
      <w:rPr>
        <w:rFonts w:ascii="Symbol" w:hAnsi="Symbol" w:hint="default"/>
      </w:rPr>
    </w:lvl>
    <w:lvl w:ilvl="4" w:tplc="08090003" w:tentative="1">
      <w:start w:val="1"/>
      <w:numFmt w:val="bullet"/>
      <w:lvlText w:val="o"/>
      <w:lvlJc w:val="left"/>
      <w:pPr>
        <w:ind w:left="3666" w:hanging="360"/>
      </w:pPr>
      <w:rPr>
        <w:rFonts w:ascii="Courier New" w:hAnsi="Courier New" w:hint="default"/>
      </w:rPr>
    </w:lvl>
    <w:lvl w:ilvl="5" w:tplc="08090005" w:tentative="1">
      <w:start w:val="1"/>
      <w:numFmt w:val="bullet"/>
      <w:lvlText w:val=""/>
      <w:lvlJc w:val="left"/>
      <w:pPr>
        <w:ind w:left="4386" w:hanging="360"/>
      </w:pPr>
      <w:rPr>
        <w:rFonts w:ascii="Wingdings" w:hAnsi="Wingdings" w:hint="default"/>
      </w:rPr>
    </w:lvl>
    <w:lvl w:ilvl="6" w:tplc="08090001" w:tentative="1">
      <w:start w:val="1"/>
      <w:numFmt w:val="bullet"/>
      <w:lvlText w:val=""/>
      <w:lvlJc w:val="left"/>
      <w:pPr>
        <w:ind w:left="5106" w:hanging="360"/>
      </w:pPr>
      <w:rPr>
        <w:rFonts w:ascii="Symbol" w:hAnsi="Symbol" w:hint="default"/>
      </w:rPr>
    </w:lvl>
    <w:lvl w:ilvl="7" w:tplc="08090003" w:tentative="1">
      <w:start w:val="1"/>
      <w:numFmt w:val="bullet"/>
      <w:lvlText w:val="o"/>
      <w:lvlJc w:val="left"/>
      <w:pPr>
        <w:ind w:left="5826" w:hanging="360"/>
      </w:pPr>
      <w:rPr>
        <w:rFonts w:ascii="Courier New" w:hAnsi="Courier New" w:hint="default"/>
      </w:rPr>
    </w:lvl>
    <w:lvl w:ilvl="8" w:tplc="08090005" w:tentative="1">
      <w:start w:val="1"/>
      <w:numFmt w:val="bullet"/>
      <w:lvlText w:val=""/>
      <w:lvlJc w:val="left"/>
      <w:pPr>
        <w:ind w:left="6546" w:hanging="360"/>
      </w:pPr>
      <w:rPr>
        <w:rFonts w:ascii="Wingdings" w:hAnsi="Wingdings" w:hint="default"/>
      </w:rPr>
    </w:lvl>
  </w:abstractNum>
  <w:abstractNum w:abstractNumId="476" w15:restartNumberingAfterBreak="0">
    <w:nsid w:val="7579723B"/>
    <w:multiLevelType w:val="hybridMultilevel"/>
    <w:tmpl w:val="44FA7E3E"/>
    <w:lvl w:ilvl="0" w:tplc="385C80BC">
      <w:start w:val="1"/>
      <w:numFmt w:val="bullet"/>
      <w:lvlText w:val="–"/>
      <w:lvlJc w:val="left"/>
      <w:pPr>
        <w:tabs>
          <w:tab w:val="num" w:pos="389"/>
        </w:tabs>
        <w:ind w:left="389" w:hanging="389"/>
      </w:pPr>
      <w:rPr>
        <w:rFonts w:ascii="Times New Roman" w:hAnsi="Times New Roman" w:hint="default"/>
      </w:rPr>
    </w:lvl>
    <w:lvl w:ilvl="1" w:tplc="04070019">
      <w:start w:val="1"/>
      <w:numFmt w:val="bullet"/>
      <w:lvlText w:val="-"/>
      <w:lvlJc w:val="left"/>
      <w:pPr>
        <w:tabs>
          <w:tab w:val="num" w:pos="1080"/>
        </w:tabs>
        <w:ind w:left="1080" w:hanging="360"/>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77" w15:restartNumberingAfterBreak="0">
    <w:nsid w:val="75C433E5"/>
    <w:multiLevelType w:val="hybridMultilevel"/>
    <w:tmpl w:val="CA6289E4"/>
    <w:lvl w:ilvl="0" w:tplc="0409000F">
      <w:start w:val="1"/>
      <w:numFmt w:val="decimal"/>
      <w:lvlText w:val="%1."/>
      <w:lvlJc w:val="left"/>
      <w:pPr>
        <w:tabs>
          <w:tab w:val="num" w:pos="720"/>
        </w:tabs>
        <w:ind w:left="720" w:hanging="360"/>
      </w:pPr>
      <w:rPr>
        <w:rFonts w:cs="Times New Roman"/>
      </w:rPr>
    </w:lvl>
    <w:lvl w:ilvl="1" w:tplc="04090003">
      <w:start w:val="1"/>
      <w:numFmt w:val="bullet"/>
      <w:lvlText w:val="o"/>
      <w:lvlJc w:val="left"/>
      <w:pPr>
        <w:tabs>
          <w:tab w:val="num" w:pos="1440"/>
        </w:tabs>
        <w:ind w:left="1440" w:hanging="360"/>
      </w:pPr>
      <w:rPr>
        <w:rFonts w:ascii="Courier New" w:hAnsi="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decimal"/>
      <w:lvlText w:val="%4."/>
      <w:lvlJc w:val="left"/>
      <w:pPr>
        <w:tabs>
          <w:tab w:val="num" w:pos="2880"/>
        </w:tabs>
        <w:ind w:left="2880" w:hanging="360"/>
      </w:pPr>
      <w:rPr>
        <w:rFonts w:cs="Times New Roman"/>
      </w:rPr>
    </w:lvl>
    <w:lvl w:ilvl="4" w:tplc="04090003">
      <w:start w:val="1"/>
      <w:numFmt w:val="decimal"/>
      <w:lvlText w:val="%5."/>
      <w:lvlJc w:val="left"/>
      <w:pPr>
        <w:tabs>
          <w:tab w:val="num" w:pos="3600"/>
        </w:tabs>
        <w:ind w:left="3600" w:hanging="360"/>
      </w:pPr>
      <w:rPr>
        <w:rFonts w:cs="Times New Roman"/>
      </w:rPr>
    </w:lvl>
    <w:lvl w:ilvl="5" w:tplc="04090005">
      <w:start w:val="1"/>
      <w:numFmt w:val="decimal"/>
      <w:lvlText w:val="%6."/>
      <w:lvlJc w:val="left"/>
      <w:pPr>
        <w:tabs>
          <w:tab w:val="num" w:pos="4320"/>
        </w:tabs>
        <w:ind w:left="4320" w:hanging="360"/>
      </w:pPr>
      <w:rPr>
        <w:rFonts w:cs="Times New Roman"/>
      </w:rPr>
    </w:lvl>
    <w:lvl w:ilvl="6" w:tplc="04090001">
      <w:start w:val="1"/>
      <w:numFmt w:val="decimal"/>
      <w:lvlText w:val="%7."/>
      <w:lvlJc w:val="left"/>
      <w:pPr>
        <w:tabs>
          <w:tab w:val="num" w:pos="5040"/>
        </w:tabs>
        <w:ind w:left="5040" w:hanging="360"/>
      </w:pPr>
      <w:rPr>
        <w:rFonts w:cs="Times New Roman"/>
      </w:rPr>
    </w:lvl>
    <w:lvl w:ilvl="7" w:tplc="04090003">
      <w:start w:val="1"/>
      <w:numFmt w:val="decimal"/>
      <w:lvlText w:val="%8."/>
      <w:lvlJc w:val="left"/>
      <w:pPr>
        <w:tabs>
          <w:tab w:val="num" w:pos="5760"/>
        </w:tabs>
        <w:ind w:left="5760" w:hanging="360"/>
      </w:pPr>
      <w:rPr>
        <w:rFonts w:cs="Times New Roman"/>
      </w:rPr>
    </w:lvl>
    <w:lvl w:ilvl="8" w:tplc="04090005">
      <w:start w:val="1"/>
      <w:numFmt w:val="decimal"/>
      <w:lvlText w:val="%9."/>
      <w:lvlJc w:val="left"/>
      <w:pPr>
        <w:tabs>
          <w:tab w:val="num" w:pos="6480"/>
        </w:tabs>
        <w:ind w:left="6480" w:hanging="360"/>
      </w:pPr>
      <w:rPr>
        <w:rFonts w:cs="Times New Roman"/>
      </w:rPr>
    </w:lvl>
  </w:abstractNum>
  <w:abstractNum w:abstractNumId="478" w15:restartNumberingAfterBreak="0">
    <w:nsid w:val="75CE3DE6"/>
    <w:multiLevelType w:val="hybridMultilevel"/>
    <w:tmpl w:val="2B6E8568"/>
    <w:lvl w:ilvl="0" w:tplc="0409000F">
      <w:start w:val="1"/>
      <w:numFmt w:val="decimal"/>
      <w:lvlText w:val="%1."/>
      <w:lvlJc w:val="left"/>
      <w:pPr>
        <w:tabs>
          <w:tab w:val="num" w:pos="709"/>
        </w:tabs>
        <w:ind w:left="709" w:hanging="400"/>
      </w:pPr>
      <w:rPr>
        <w:rFonts w:cs="Times New Roman" w:hint="eastAsia"/>
      </w:rPr>
    </w:lvl>
    <w:lvl w:ilvl="1" w:tplc="919ED22E">
      <w:start w:val="1"/>
      <w:numFmt w:val="lowerLetter"/>
      <w:lvlText w:val="%2."/>
      <w:lvlJc w:val="left"/>
      <w:pPr>
        <w:ind w:left="955" w:hanging="360"/>
      </w:pPr>
      <w:rPr>
        <w:rFonts w:cs="Times New Roman"/>
      </w:rPr>
    </w:lvl>
    <w:lvl w:ilvl="2" w:tplc="0409001B" w:tentative="1">
      <w:start w:val="1"/>
      <w:numFmt w:val="lowerRoman"/>
      <w:lvlText w:val="%3."/>
      <w:lvlJc w:val="right"/>
      <w:pPr>
        <w:ind w:left="1675" w:hanging="180"/>
      </w:pPr>
      <w:rPr>
        <w:rFonts w:cs="Times New Roman"/>
      </w:rPr>
    </w:lvl>
    <w:lvl w:ilvl="3" w:tplc="0409000F" w:tentative="1">
      <w:start w:val="1"/>
      <w:numFmt w:val="decimal"/>
      <w:lvlText w:val="%4."/>
      <w:lvlJc w:val="left"/>
      <w:pPr>
        <w:ind w:left="2395" w:hanging="360"/>
      </w:pPr>
      <w:rPr>
        <w:rFonts w:cs="Times New Roman"/>
      </w:rPr>
    </w:lvl>
    <w:lvl w:ilvl="4" w:tplc="04090019" w:tentative="1">
      <w:start w:val="1"/>
      <w:numFmt w:val="lowerLetter"/>
      <w:lvlText w:val="%5."/>
      <w:lvlJc w:val="left"/>
      <w:pPr>
        <w:ind w:left="3115" w:hanging="360"/>
      </w:pPr>
      <w:rPr>
        <w:rFonts w:cs="Times New Roman"/>
      </w:rPr>
    </w:lvl>
    <w:lvl w:ilvl="5" w:tplc="0409001B" w:tentative="1">
      <w:start w:val="1"/>
      <w:numFmt w:val="lowerRoman"/>
      <w:lvlText w:val="%6."/>
      <w:lvlJc w:val="right"/>
      <w:pPr>
        <w:ind w:left="3835" w:hanging="180"/>
      </w:pPr>
      <w:rPr>
        <w:rFonts w:cs="Times New Roman"/>
      </w:rPr>
    </w:lvl>
    <w:lvl w:ilvl="6" w:tplc="0409000F" w:tentative="1">
      <w:start w:val="1"/>
      <w:numFmt w:val="decimal"/>
      <w:lvlText w:val="%7."/>
      <w:lvlJc w:val="left"/>
      <w:pPr>
        <w:ind w:left="4555" w:hanging="360"/>
      </w:pPr>
      <w:rPr>
        <w:rFonts w:cs="Times New Roman"/>
      </w:rPr>
    </w:lvl>
    <w:lvl w:ilvl="7" w:tplc="04090019" w:tentative="1">
      <w:start w:val="1"/>
      <w:numFmt w:val="lowerLetter"/>
      <w:lvlText w:val="%8."/>
      <w:lvlJc w:val="left"/>
      <w:pPr>
        <w:ind w:left="5275" w:hanging="360"/>
      </w:pPr>
      <w:rPr>
        <w:rFonts w:cs="Times New Roman"/>
      </w:rPr>
    </w:lvl>
    <w:lvl w:ilvl="8" w:tplc="0409001B" w:tentative="1">
      <w:start w:val="1"/>
      <w:numFmt w:val="lowerRoman"/>
      <w:lvlText w:val="%9."/>
      <w:lvlJc w:val="right"/>
      <w:pPr>
        <w:ind w:left="5995" w:hanging="180"/>
      </w:pPr>
      <w:rPr>
        <w:rFonts w:cs="Times New Roman"/>
      </w:rPr>
    </w:lvl>
  </w:abstractNum>
  <w:abstractNum w:abstractNumId="479" w15:restartNumberingAfterBreak="0">
    <w:nsid w:val="76184B18"/>
    <w:multiLevelType w:val="hybridMultilevel"/>
    <w:tmpl w:val="16367E7A"/>
    <w:lvl w:ilvl="0" w:tplc="465A3C34">
      <w:start w:val="1"/>
      <w:numFmt w:val="bullet"/>
      <w:lvlText w:val="–"/>
      <w:lvlJc w:val="left"/>
      <w:pPr>
        <w:ind w:left="363" w:hanging="363"/>
      </w:pPr>
      <w:rPr>
        <w:rFonts w:ascii="Times New Roman" w:hAnsi="Times New Roman" w:cs="Times New Roman" w:hint="default"/>
      </w:rPr>
    </w:lvl>
    <w:lvl w:ilvl="1" w:tplc="04090003">
      <w:start w:val="1"/>
      <w:numFmt w:val="bullet"/>
      <w:lvlText w:val="o"/>
      <w:lvlJc w:val="left"/>
      <w:pPr>
        <w:ind w:left="1083" w:hanging="360"/>
      </w:pPr>
      <w:rPr>
        <w:rFonts w:ascii="Courier New" w:hAnsi="Courier New" w:cs="Courier New" w:hint="default"/>
      </w:rPr>
    </w:lvl>
    <w:lvl w:ilvl="2" w:tplc="04090005">
      <w:start w:val="1"/>
      <w:numFmt w:val="bullet"/>
      <w:lvlText w:val=""/>
      <w:lvlJc w:val="left"/>
      <w:pPr>
        <w:ind w:left="1803" w:hanging="360"/>
      </w:pPr>
      <w:rPr>
        <w:rFonts w:ascii="Wingdings" w:hAnsi="Wingdings" w:hint="default"/>
      </w:rPr>
    </w:lvl>
    <w:lvl w:ilvl="3" w:tplc="04090001">
      <w:start w:val="1"/>
      <w:numFmt w:val="bullet"/>
      <w:lvlText w:val=""/>
      <w:lvlJc w:val="left"/>
      <w:pPr>
        <w:ind w:left="2523" w:hanging="360"/>
      </w:pPr>
      <w:rPr>
        <w:rFonts w:ascii="Symbol" w:hAnsi="Symbol" w:hint="default"/>
      </w:rPr>
    </w:lvl>
    <w:lvl w:ilvl="4" w:tplc="04090003">
      <w:start w:val="1"/>
      <w:numFmt w:val="bullet"/>
      <w:lvlText w:val="o"/>
      <w:lvlJc w:val="left"/>
      <w:pPr>
        <w:ind w:left="3243" w:hanging="360"/>
      </w:pPr>
      <w:rPr>
        <w:rFonts w:ascii="Courier New" w:hAnsi="Courier New" w:cs="Courier New" w:hint="default"/>
      </w:rPr>
    </w:lvl>
    <w:lvl w:ilvl="5" w:tplc="04090005">
      <w:start w:val="1"/>
      <w:numFmt w:val="bullet"/>
      <w:lvlText w:val=""/>
      <w:lvlJc w:val="left"/>
      <w:pPr>
        <w:ind w:left="3963" w:hanging="360"/>
      </w:pPr>
      <w:rPr>
        <w:rFonts w:ascii="Wingdings" w:hAnsi="Wingdings" w:hint="default"/>
      </w:rPr>
    </w:lvl>
    <w:lvl w:ilvl="6" w:tplc="04090001">
      <w:start w:val="1"/>
      <w:numFmt w:val="bullet"/>
      <w:lvlText w:val=""/>
      <w:lvlJc w:val="left"/>
      <w:pPr>
        <w:ind w:left="4683" w:hanging="360"/>
      </w:pPr>
      <w:rPr>
        <w:rFonts w:ascii="Symbol" w:hAnsi="Symbol" w:hint="default"/>
      </w:rPr>
    </w:lvl>
    <w:lvl w:ilvl="7" w:tplc="04090003">
      <w:start w:val="1"/>
      <w:numFmt w:val="bullet"/>
      <w:lvlText w:val="o"/>
      <w:lvlJc w:val="left"/>
      <w:pPr>
        <w:ind w:left="5403" w:hanging="360"/>
      </w:pPr>
      <w:rPr>
        <w:rFonts w:ascii="Courier New" w:hAnsi="Courier New" w:cs="Courier New" w:hint="default"/>
      </w:rPr>
    </w:lvl>
    <w:lvl w:ilvl="8" w:tplc="04090005">
      <w:start w:val="1"/>
      <w:numFmt w:val="bullet"/>
      <w:lvlText w:val=""/>
      <w:lvlJc w:val="left"/>
      <w:pPr>
        <w:ind w:left="6123" w:hanging="360"/>
      </w:pPr>
      <w:rPr>
        <w:rFonts w:ascii="Wingdings" w:hAnsi="Wingdings" w:hint="default"/>
      </w:rPr>
    </w:lvl>
  </w:abstractNum>
  <w:abstractNum w:abstractNumId="480" w15:restartNumberingAfterBreak="0">
    <w:nsid w:val="76376353"/>
    <w:multiLevelType w:val="multilevel"/>
    <w:tmpl w:val="4E86E7BA"/>
    <w:styleLink w:val="SVCIndent"/>
    <w:lvl w:ilvl="0">
      <w:start w:val="1"/>
      <w:numFmt w:val="none"/>
      <w:lvlText w:val="%1"/>
      <w:lvlJc w:val="left"/>
      <w:pPr>
        <w:tabs>
          <w:tab w:val="num" w:pos="-31680"/>
        </w:tabs>
        <w:ind w:left="403"/>
      </w:pPr>
      <w:rPr>
        <w:rFonts w:cs="Times New Roman" w:hint="default"/>
      </w:rPr>
    </w:lvl>
    <w:lvl w:ilvl="1">
      <w:start w:val="1"/>
      <w:numFmt w:val="none"/>
      <w:lvlText w:val=""/>
      <w:lvlJc w:val="left"/>
      <w:pPr>
        <w:tabs>
          <w:tab w:val="num" w:pos="-31680"/>
        </w:tabs>
        <w:ind w:left="792"/>
      </w:pPr>
      <w:rPr>
        <w:rFonts w:cs="Times New Roman" w:hint="default"/>
      </w:rPr>
    </w:lvl>
    <w:lvl w:ilvl="2">
      <w:start w:val="1"/>
      <w:numFmt w:val="none"/>
      <w:lvlText w:val=""/>
      <w:lvlJc w:val="left"/>
      <w:pPr>
        <w:tabs>
          <w:tab w:val="num" w:pos="-31680"/>
        </w:tabs>
        <w:ind w:left="1195"/>
      </w:pPr>
      <w:rPr>
        <w:rFonts w:cs="Times New Roman" w:hint="default"/>
      </w:rPr>
    </w:lvl>
    <w:lvl w:ilvl="3">
      <w:start w:val="1"/>
      <w:numFmt w:val="none"/>
      <w:lvlText w:val=""/>
      <w:lvlJc w:val="left"/>
      <w:pPr>
        <w:tabs>
          <w:tab w:val="num" w:pos="-31680"/>
        </w:tabs>
        <w:ind w:left="1584"/>
      </w:pPr>
      <w:rPr>
        <w:rFonts w:cs="Times New Roman" w:hint="default"/>
      </w:rPr>
    </w:lvl>
    <w:lvl w:ilvl="4">
      <w:start w:val="1"/>
      <w:numFmt w:val="none"/>
      <w:lvlText w:val=""/>
      <w:lvlJc w:val="left"/>
      <w:pPr>
        <w:tabs>
          <w:tab w:val="num" w:pos="1584"/>
        </w:tabs>
        <w:ind w:left="1987"/>
      </w:pPr>
      <w:rPr>
        <w:rFonts w:cs="Times New Roman" w:hint="default"/>
      </w:rPr>
    </w:lvl>
    <w:lvl w:ilvl="5">
      <w:start w:val="1"/>
      <w:numFmt w:val="none"/>
      <w:lvlText w:val=""/>
      <w:lvlJc w:val="left"/>
      <w:pPr>
        <w:tabs>
          <w:tab w:val="num" w:pos="1987"/>
        </w:tabs>
        <w:ind w:left="2376"/>
      </w:pPr>
      <w:rPr>
        <w:rFonts w:cs="Times New Roman" w:hint="default"/>
      </w:rPr>
    </w:lvl>
    <w:lvl w:ilvl="6">
      <w:start w:val="1"/>
      <w:numFmt w:val="decimal"/>
      <w:lvlText w:val="%7."/>
      <w:lvlJc w:val="left"/>
      <w:pPr>
        <w:tabs>
          <w:tab w:val="num" w:pos="2520"/>
        </w:tabs>
        <w:ind w:left="2520" w:hanging="360"/>
      </w:pPr>
      <w:rPr>
        <w:rFonts w:cs="Times New Roman" w:hint="default"/>
      </w:rPr>
    </w:lvl>
    <w:lvl w:ilvl="7">
      <w:start w:val="1"/>
      <w:numFmt w:val="lowerLetter"/>
      <w:lvlText w:val="%8."/>
      <w:lvlJc w:val="left"/>
      <w:pPr>
        <w:tabs>
          <w:tab w:val="num" w:pos="2880"/>
        </w:tabs>
        <w:ind w:left="2880" w:hanging="360"/>
      </w:pPr>
      <w:rPr>
        <w:rFonts w:cs="Times New Roman" w:hint="default"/>
      </w:rPr>
    </w:lvl>
    <w:lvl w:ilvl="8">
      <w:start w:val="1"/>
      <w:numFmt w:val="lowerRoman"/>
      <w:lvlText w:val="%9."/>
      <w:lvlJc w:val="left"/>
      <w:pPr>
        <w:tabs>
          <w:tab w:val="num" w:pos="3240"/>
        </w:tabs>
        <w:ind w:left="3240" w:hanging="360"/>
      </w:pPr>
      <w:rPr>
        <w:rFonts w:cs="Times New Roman" w:hint="default"/>
      </w:rPr>
    </w:lvl>
  </w:abstractNum>
  <w:abstractNum w:abstractNumId="481" w15:restartNumberingAfterBreak="0">
    <w:nsid w:val="76C701C7"/>
    <w:multiLevelType w:val="hybridMultilevel"/>
    <w:tmpl w:val="A1641C08"/>
    <w:lvl w:ilvl="0" w:tplc="ACBAF624">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2" w15:restartNumberingAfterBreak="0">
    <w:nsid w:val="77584552"/>
    <w:multiLevelType w:val="hybridMultilevel"/>
    <w:tmpl w:val="7A9E8E78"/>
    <w:lvl w:ilvl="0" w:tplc="18F4981E">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3" w15:restartNumberingAfterBreak="0">
    <w:nsid w:val="7782058D"/>
    <w:multiLevelType w:val="hybridMultilevel"/>
    <w:tmpl w:val="C5FAAA7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84" w15:restartNumberingAfterBreak="0">
    <w:nsid w:val="77B11806"/>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85" w15:restartNumberingAfterBreak="0">
    <w:nsid w:val="78826001"/>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6" w15:restartNumberingAfterBreak="0">
    <w:nsid w:val="78D7233D"/>
    <w:multiLevelType w:val="hybridMultilevel"/>
    <w:tmpl w:val="C98484BC"/>
    <w:lvl w:ilvl="0" w:tplc="C55CF5D0">
      <w:start w:val="5"/>
      <w:numFmt w:val="bullet"/>
      <w:lvlText w:val="–"/>
      <w:lvlJc w:val="left"/>
      <w:pPr>
        <w:ind w:left="360" w:hanging="360"/>
      </w:pPr>
      <w:rPr>
        <w:rFonts w:ascii="Times New Roman" w:eastAsia="Times New Roman" w:hAnsi="Times New Roman" w:hint="default"/>
        <w:lang w:val="en-CA"/>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487" w15:restartNumberingAfterBreak="0">
    <w:nsid w:val="78F352D0"/>
    <w:multiLevelType w:val="hybridMultilevel"/>
    <w:tmpl w:val="682A7512"/>
    <w:lvl w:ilvl="0" w:tplc="22022FE6">
      <w:start w:val="1"/>
      <w:numFmt w:val="decimal"/>
      <w:lvlText w:val="%1."/>
      <w:lvlJc w:val="left"/>
      <w:pPr>
        <w:ind w:left="360" w:hanging="360"/>
      </w:pPr>
      <w:rPr>
        <w:rFonts w:hint="default"/>
      </w:rPr>
    </w:lvl>
    <w:lvl w:ilvl="1" w:tplc="FFFFFFFF">
      <w:start w:val="5"/>
      <w:numFmt w:val="bullet"/>
      <w:lvlText w:val="–"/>
      <w:lvlJc w:val="left"/>
      <w:pPr>
        <w:ind w:left="840" w:hanging="420"/>
      </w:pPr>
      <w:rPr>
        <w:rFonts w:ascii="Times New Roman" w:eastAsia="Times New Roman" w:hAnsi="Times New Roman" w:hint="default"/>
      </w:rPr>
    </w:lvl>
    <w:lvl w:ilvl="2" w:tplc="FFFFFFFF">
      <w:start w:val="5"/>
      <w:numFmt w:val="bullet"/>
      <w:lvlText w:val="–"/>
      <w:lvlJc w:val="left"/>
      <w:pPr>
        <w:ind w:left="1130" w:hanging="420"/>
      </w:pPr>
      <w:rPr>
        <w:rFonts w:ascii="Times New Roman" w:eastAsia="Times New Roman" w:hAnsi="Times New Roman" w:hint="default"/>
      </w:rPr>
    </w:lvl>
    <w:lvl w:ilvl="3" w:tplc="FFFFFFFF">
      <w:start w:val="5"/>
      <w:numFmt w:val="bullet"/>
      <w:lvlText w:val="–"/>
      <w:lvlJc w:val="left"/>
      <w:pPr>
        <w:ind w:left="1680" w:hanging="420"/>
      </w:pPr>
      <w:rPr>
        <w:rFonts w:ascii="Times New Roman" w:eastAsia="Times New Roman" w:hAnsi="Times New Roman" w:hint="default"/>
      </w:rPr>
    </w:lvl>
    <w:lvl w:ilvl="4" w:tplc="04090019">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488" w15:restartNumberingAfterBreak="0">
    <w:nsid w:val="791614B5"/>
    <w:multiLevelType w:val="hybridMultilevel"/>
    <w:tmpl w:val="3B742886"/>
    <w:lvl w:ilvl="0" w:tplc="4BD24040">
      <w:start w:val="1"/>
      <w:numFmt w:val="bullet"/>
      <w:lvlText w:val="–"/>
      <w:lvlJc w:val="left"/>
      <w:pPr>
        <w:tabs>
          <w:tab w:val="num" w:pos="389"/>
        </w:tabs>
        <w:ind w:left="389"/>
      </w:pPr>
      <w:rPr>
        <w:rFonts w:ascii="Times New Roman" w:hAnsi="Times New Roman" w:hint="default"/>
      </w:rPr>
    </w:lvl>
    <w:lvl w:ilvl="1" w:tplc="C82248E2">
      <w:start w:val="1"/>
      <w:numFmt w:val="bullet"/>
      <w:lvlText w:val="-"/>
      <w:lvlJc w:val="left"/>
      <w:pPr>
        <w:tabs>
          <w:tab w:val="num" w:pos="389"/>
        </w:tabs>
        <w:ind w:left="389"/>
      </w:pPr>
      <w:rPr>
        <w:rFonts w:ascii="Times New Roman" w:hAnsi="Times New Roman" w:hint="default"/>
      </w:rPr>
    </w:lvl>
    <w:lvl w:ilvl="2" w:tplc="0407001B">
      <w:start w:val="1"/>
      <w:numFmt w:val="bullet"/>
      <w:lvlText w:val=""/>
      <w:lvlJc w:val="left"/>
      <w:pPr>
        <w:tabs>
          <w:tab w:val="num" w:pos="1800"/>
        </w:tabs>
        <w:ind w:left="1800" w:hanging="360"/>
      </w:pPr>
      <w:rPr>
        <w:rFonts w:ascii="Wingdings" w:hAnsi="Wingdings" w:hint="default"/>
      </w:rPr>
    </w:lvl>
    <w:lvl w:ilvl="3" w:tplc="0407000F">
      <w:start w:val="1"/>
      <w:numFmt w:val="bullet"/>
      <w:lvlText w:val=""/>
      <w:lvlJc w:val="left"/>
      <w:pPr>
        <w:tabs>
          <w:tab w:val="num" w:pos="2520"/>
        </w:tabs>
        <w:ind w:left="2520" w:hanging="360"/>
      </w:pPr>
      <w:rPr>
        <w:rFonts w:ascii="Symbol" w:hAnsi="Symbol" w:hint="default"/>
      </w:rPr>
    </w:lvl>
    <w:lvl w:ilvl="4" w:tplc="04070019">
      <w:start w:val="1"/>
      <w:numFmt w:val="bullet"/>
      <w:lvlText w:val="o"/>
      <w:lvlJc w:val="left"/>
      <w:pPr>
        <w:tabs>
          <w:tab w:val="num" w:pos="3240"/>
        </w:tabs>
        <w:ind w:left="3240" w:hanging="360"/>
      </w:pPr>
      <w:rPr>
        <w:rFonts w:ascii="Courier New" w:hAnsi="Courier New" w:hint="default"/>
      </w:rPr>
    </w:lvl>
    <w:lvl w:ilvl="5" w:tplc="0407001B">
      <w:start w:val="1"/>
      <w:numFmt w:val="bullet"/>
      <w:lvlText w:val=""/>
      <w:lvlJc w:val="left"/>
      <w:pPr>
        <w:tabs>
          <w:tab w:val="num" w:pos="3960"/>
        </w:tabs>
        <w:ind w:left="3960" w:hanging="360"/>
      </w:pPr>
      <w:rPr>
        <w:rFonts w:ascii="Wingdings" w:hAnsi="Wingdings" w:hint="default"/>
      </w:rPr>
    </w:lvl>
    <w:lvl w:ilvl="6" w:tplc="0407000F">
      <w:start w:val="1"/>
      <w:numFmt w:val="bullet"/>
      <w:lvlText w:val=""/>
      <w:lvlJc w:val="left"/>
      <w:pPr>
        <w:tabs>
          <w:tab w:val="num" w:pos="4680"/>
        </w:tabs>
        <w:ind w:left="4680" w:hanging="360"/>
      </w:pPr>
      <w:rPr>
        <w:rFonts w:ascii="Symbol" w:hAnsi="Symbol" w:hint="default"/>
      </w:rPr>
    </w:lvl>
    <w:lvl w:ilvl="7" w:tplc="04070019">
      <w:start w:val="1"/>
      <w:numFmt w:val="bullet"/>
      <w:lvlText w:val="o"/>
      <w:lvlJc w:val="left"/>
      <w:pPr>
        <w:tabs>
          <w:tab w:val="num" w:pos="5400"/>
        </w:tabs>
        <w:ind w:left="5400" w:hanging="360"/>
      </w:pPr>
      <w:rPr>
        <w:rFonts w:ascii="Courier New" w:hAnsi="Courier New" w:hint="default"/>
      </w:rPr>
    </w:lvl>
    <w:lvl w:ilvl="8" w:tplc="0407001B">
      <w:start w:val="1"/>
      <w:numFmt w:val="bullet"/>
      <w:lvlText w:val=""/>
      <w:lvlJc w:val="left"/>
      <w:pPr>
        <w:tabs>
          <w:tab w:val="num" w:pos="6120"/>
        </w:tabs>
        <w:ind w:left="6120" w:hanging="360"/>
      </w:pPr>
      <w:rPr>
        <w:rFonts w:ascii="Wingdings" w:hAnsi="Wingdings" w:hint="default"/>
      </w:rPr>
    </w:lvl>
  </w:abstractNum>
  <w:abstractNum w:abstractNumId="489" w15:restartNumberingAfterBreak="0">
    <w:nsid w:val="792F5B73"/>
    <w:multiLevelType w:val="hybridMultilevel"/>
    <w:tmpl w:val="17F2FDAA"/>
    <w:lvl w:ilvl="0" w:tplc="72627D98">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0" w15:restartNumberingAfterBreak="0">
    <w:nsid w:val="79672DAD"/>
    <w:multiLevelType w:val="hybridMultilevel"/>
    <w:tmpl w:val="B83ED96E"/>
    <w:lvl w:ilvl="0" w:tplc="E9169DB8">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1" w15:restartNumberingAfterBreak="0">
    <w:nsid w:val="79772B63"/>
    <w:multiLevelType w:val="hybridMultilevel"/>
    <w:tmpl w:val="143C9B42"/>
    <w:lvl w:ilvl="0" w:tplc="0409000F">
      <w:start w:val="1"/>
      <w:numFmt w:val="decimal"/>
      <w:lvlText w:val="%1."/>
      <w:lvlJc w:val="left"/>
      <w:pPr>
        <w:tabs>
          <w:tab w:val="num" w:pos="400"/>
        </w:tabs>
        <w:ind w:left="400" w:hanging="400"/>
      </w:pPr>
      <w:rPr>
        <w:rFonts w:cs="Times New Roman"/>
      </w:rPr>
    </w:lvl>
    <w:lvl w:ilvl="1" w:tplc="04070019" w:tentative="1">
      <w:start w:val="1"/>
      <w:numFmt w:val="lowerLetter"/>
      <w:lvlText w:val="%2."/>
      <w:lvlJc w:val="left"/>
      <w:pPr>
        <w:tabs>
          <w:tab w:val="num" w:pos="1440"/>
        </w:tabs>
        <w:ind w:left="1440" w:hanging="360"/>
      </w:pPr>
      <w:rPr>
        <w:rFonts w:cs="Times New Roman"/>
      </w:rPr>
    </w:lvl>
    <w:lvl w:ilvl="2" w:tplc="0407001B" w:tentative="1">
      <w:start w:val="1"/>
      <w:numFmt w:val="lowerRoman"/>
      <w:lvlText w:val="%3."/>
      <w:lvlJc w:val="right"/>
      <w:pPr>
        <w:tabs>
          <w:tab w:val="num" w:pos="2160"/>
        </w:tabs>
        <w:ind w:left="2160" w:hanging="180"/>
      </w:pPr>
      <w:rPr>
        <w:rFonts w:cs="Times New Roman"/>
      </w:rPr>
    </w:lvl>
    <w:lvl w:ilvl="3" w:tplc="0407000F" w:tentative="1">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492" w15:restartNumberingAfterBreak="0">
    <w:nsid w:val="79AA4AD3"/>
    <w:multiLevelType w:val="hybridMultilevel"/>
    <w:tmpl w:val="A184E554"/>
    <w:lvl w:ilvl="0" w:tplc="FFFFFFFF">
      <w:start w:val="1"/>
      <w:numFmt w:val="decimal"/>
      <w:lvlText w:val="%1."/>
      <w:lvlJc w:val="left"/>
      <w:pPr>
        <w:tabs>
          <w:tab w:val="num" w:pos="720"/>
        </w:tabs>
        <w:ind w:left="720" w:hanging="360"/>
      </w:pPr>
      <w:rPr>
        <w:rFonts w:cs="Times New Roman"/>
      </w:rPr>
    </w:lvl>
    <w:lvl w:ilvl="1" w:tplc="04070019">
      <w:start w:val="1"/>
      <w:numFmt w:val="lowerLetter"/>
      <w:lvlText w:val="%2."/>
      <w:lvlJc w:val="left"/>
      <w:pPr>
        <w:tabs>
          <w:tab w:val="num" w:pos="1400"/>
        </w:tabs>
        <w:ind w:left="1400" w:hanging="360"/>
      </w:pPr>
      <w:rPr>
        <w:rFonts w:cs="Times New Roman"/>
      </w:rPr>
    </w:lvl>
    <w:lvl w:ilvl="2" w:tplc="0407001B" w:tentative="1">
      <w:start w:val="1"/>
      <w:numFmt w:val="lowerRoman"/>
      <w:lvlText w:val="%3."/>
      <w:lvlJc w:val="right"/>
      <w:pPr>
        <w:tabs>
          <w:tab w:val="num" w:pos="2120"/>
        </w:tabs>
        <w:ind w:left="2120" w:hanging="180"/>
      </w:pPr>
      <w:rPr>
        <w:rFonts w:cs="Times New Roman"/>
      </w:rPr>
    </w:lvl>
    <w:lvl w:ilvl="3" w:tplc="0407000F" w:tentative="1">
      <w:start w:val="1"/>
      <w:numFmt w:val="decimal"/>
      <w:lvlText w:val="%4."/>
      <w:lvlJc w:val="left"/>
      <w:pPr>
        <w:tabs>
          <w:tab w:val="num" w:pos="2840"/>
        </w:tabs>
        <w:ind w:left="2840" w:hanging="360"/>
      </w:pPr>
      <w:rPr>
        <w:rFonts w:cs="Times New Roman"/>
      </w:rPr>
    </w:lvl>
    <w:lvl w:ilvl="4" w:tplc="04070019" w:tentative="1">
      <w:start w:val="1"/>
      <w:numFmt w:val="lowerLetter"/>
      <w:lvlText w:val="%5."/>
      <w:lvlJc w:val="left"/>
      <w:pPr>
        <w:tabs>
          <w:tab w:val="num" w:pos="3560"/>
        </w:tabs>
        <w:ind w:left="3560" w:hanging="360"/>
      </w:pPr>
      <w:rPr>
        <w:rFonts w:cs="Times New Roman"/>
      </w:rPr>
    </w:lvl>
    <w:lvl w:ilvl="5" w:tplc="0407001B" w:tentative="1">
      <w:start w:val="1"/>
      <w:numFmt w:val="lowerRoman"/>
      <w:lvlText w:val="%6."/>
      <w:lvlJc w:val="right"/>
      <w:pPr>
        <w:tabs>
          <w:tab w:val="num" w:pos="4280"/>
        </w:tabs>
        <w:ind w:left="4280" w:hanging="180"/>
      </w:pPr>
      <w:rPr>
        <w:rFonts w:cs="Times New Roman"/>
      </w:rPr>
    </w:lvl>
    <w:lvl w:ilvl="6" w:tplc="0407000F" w:tentative="1">
      <w:start w:val="1"/>
      <w:numFmt w:val="decimal"/>
      <w:lvlText w:val="%7."/>
      <w:lvlJc w:val="left"/>
      <w:pPr>
        <w:tabs>
          <w:tab w:val="num" w:pos="5000"/>
        </w:tabs>
        <w:ind w:left="5000" w:hanging="360"/>
      </w:pPr>
      <w:rPr>
        <w:rFonts w:cs="Times New Roman"/>
      </w:rPr>
    </w:lvl>
    <w:lvl w:ilvl="7" w:tplc="04070019" w:tentative="1">
      <w:start w:val="1"/>
      <w:numFmt w:val="lowerLetter"/>
      <w:lvlText w:val="%8."/>
      <w:lvlJc w:val="left"/>
      <w:pPr>
        <w:tabs>
          <w:tab w:val="num" w:pos="5720"/>
        </w:tabs>
        <w:ind w:left="5720" w:hanging="360"/>
      </w:pPr>
      <w:rPr>
        <w:rFonts w:cs="Times New Roman"/>
      </w:rPr>
    </w:lvl>
    <w:lvl w:ilvl="8" w:tplc="0407001B" w:tentative="1">
      <w:start w:val="1"/>
      <w:numFmt w:val="lowerRoman"/>
      <w:lvlText w:val="%9."/>
      <w:lvlJc w:val="right"/>
      <w:pPr>
        <w:tabs>
          <w:tab w:val="num" w:pos="6440"/>
        </w:tabs>
        <w:ind w:left="6440" w:hanging="180"/>
      </w:pPr>
      <w:rPr>
        <w:rFonts w:cs="Times New Roman"/>
      </w:rPr>
    </w:lvl>
  </w:abstractNum>
  <w:abstractNum w:abstractNumId="493" w15:restartNumberingAfterBreak="0">
    <w:nsid w:val="79AB7483"/>
    <w:multiLevelType w:val="hybridMultilevel"/>
    <w:tmpl w:val="B57E17AA"/>
    <w:lvl w:ilvl="0" w:tplc="0409000F">
      <w:start w:val="1"/>
      <w:numFmt w:val="decimal"/>
      <w:lvlText w:val="%1."/>
      <w:lvlJc w:val="left"/>
      <w:pPr>
        <w:ind w:left="36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94" w15:restartNumberingAfterBreak="0">
    <w:nsid w:val="79B15DB1"/>
    <w:multiLevelType w:val="hybridMultilevel"/>
    <w:tmpl w:val="50C2B62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5" w15:restartNumberingAfterBreak="0">
    <w:nsid w:val="79CE3613"/>
    <w:multiLevelType w:val="hybridMultilevel"/>
    <w:tmpl w:val="7A9E8E78"/>
    <w:lvl w:ilvl="0" w:tplc="18F4981E">
      <w:start w:val="1"/>
      <w:numFmt w:val="decimal"/>
      <w:lvlText w:val="%1."/>
      <w:lvlJc w:val="left"/>
      <w:pPr>
        <w:tabs>
          <w:tab w:val="num" w:pos="709"/>
        </w:tabs>
        <w:ind w:left="709" w:hanging="400"/>
      </w:pPr>
      <w:rPr>
        <w:rFonts w:cs="Times New Roman" w:hint="eastAsia"/>
      </w:rPr>
    </w:lvl>
    <w:lvl w:ilvl="1" w:tplc="08090019" w:tentative="1">
      <w:start w:val="1"/>
      <w:numFmt w:val="lowerLetter"/>
      <w:lvlText w:val="%2."/>
      <w:lvlJc w:val="left"/>
      <w:pPr>
        <w:ind w:left="955" w:hanging="360"/>
      </w:pPr>
      <w:rPr>
        <w:rFonts w:cs="Times New Roman"/>
      </w:rPr>
    </w:lvl>
    <w:lvl w:ilvl="2" w:tplc="0809001B" w:tentative="1">
      <w:start w:val="1"/>
      <w:numFmt w:val="lowerRoman"/>
      <w:lvlText w:val="%3."/>
      <w:lvlJc w:val="right"/>
      <w:pPr>
        <w:ind w:left="1675" w:hanging="180"/>
      </w:pPr>
      <w:rPr>
        <w:rFonts w:cs="Times New Roman"/>
      </w:rPr>
    </w:lvl>
    <w:lvl w:ilvl="3" w:tplc="0809000F" w:tentative="1">
      <w:start w:val="1"/>
      <w:numFmt w:val="decimal"/>
      <w:lvlText w:val="%4."/>
      <w:lvlJc w:val="left"/>
      <w:pPr>
        <w:ind w:left="2395" w:hanging="360"/>
      </w:pPr>
      <w:rPr>
        <w:rFonts w:cs="Times New Roman"/>
      </w:rPr>
    </w:lvl>
    <w:lvl w:ilvl="4" w:tplc="08090019" w:tentative="1">
      <w:start w:val="1"/>
      <w:numFmt w:val="lowerLetter"/>
      <w:lvlText w:val="%5."/>
      <w:lvlJc w:val="left"/>
      <w:pPr>
        <w:ind w:left="3115" w:hanging="360"/>
      </w:pPr>
      <w:rPr>
        <w:rFonts w:cs="Times New Roman"/>
      </w:rPr>
    </w:lvl>
    <w:lvl w:ilvl="5" w:tplc="0809001B" w:tentative="1">
      <w:start w:val="1"/>
      <w:numFmt w:val="lowerRoman"/>
      <w:lvlText w:val="%6."/>
      <w:lvlJc w:val="right"/>
      <w:pPr>
        <w:ind w:left="3835" w:hanging="180"/>
      </w:pPr>
      <w:rPr>
        <w:rFonts w:cs="Times New Roman"/>
      </w:rPr>
    </w:lvl>
    <w:lvl w:ilvl="6" w:tplc="0809000F" w:tentative="1">
      <w:start w:val="1"/>
      <w:numFmt w:val="decimal"/>
      <w:lvlText w:val="%7."/>
      <w:lvlJc w:val="left"/>
      <w:pPr>
        <w:ind w:left="4555" w:hanging="360"/>
      </w:pPr>
      <w:rPr>
        <w:rFonts w:cs="Times New Roman"/>
      </w:rPr>
    </w:lvl>
    <w:lvl w:ilvl="7" w:tplc="08090019" w:tentative="1">
      <w:start w:val="1"/>
      <w:numFmt w:val="lowerLetter"/>
      <w:lvlText w:val="%8."/>
      <w:lvlJc w:val="left"/>
      <w:pPr>
        <w:ind w:left="5275" w:hanging="360"/>
      </w:pPr>
      <w:rPr>
        <w:rFonts w:cs="Times New Roman"/>
      </w:rPr>
    </w:lvl>
    <w:lvl w:ilvl="8" w:tplc="0809001B" w:tentative="1">
      <w:start w:val="1"/>
      <w:numFmt w:val="lowerRoman"/>
      <w:lvlText w:val="%9."/>
      <w:lvlJc w:val="right"/>
      <w:pPr>
        <w:ind w:left="5995" w:hanging="180"/>
      </w:pPr>
      <w:rPr>
        <w:rFonts w:cs="Times New Roman"/>
      </w:rPr>
    </w:lvl>
  </w:abstractNum>
  <w:abstractNum w:abstractNumId="496" w15:restartNumberingAfterBreak="0">
    <w:nsid w:val="79E06790"/>
    <w:multiLevelType w:val="hybridMultilevel"/>
    <w:tmpl w:val="B886A18A"/>
    <w:lvl w:ilvl="0" w:tplc="FFFFFFFF">
      <w:start w:val="5"/>
      <w:numFmt w:val="bullet"/>
      <w:lvlText w:val="–"/>
      <w:lvlJc w:val="left"/>
      <w:pPr>
        <w:ind w:left="420" w:hanging="420"/>
      </w:pPr>
      <w:rPr>
        <w:rFonts w:ascii="Times New Roman" w:eastAsia="Times New Roman" w:hAnsi="Times New Roman"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97" w15:restartNumberingAfterBreak="0">
    <w:nsid w:val="79F27CCD"/>
    <w:multiLevelType w:val="hybridMultilevel"/>
    <w:tmpl w:val="3F32CB12"/>
    <w:lvl w:ilvl="0" w:tplc="9EA6DF1C">
      <w:start w:val="1"/>
      <w:numFmt w:val="decimal"/>
      <w:lvlText w:val="%1."/>
      <w:lvlJc w:val="left"/>
      <w:pPr>
        <w:ind w:left="360" w:hanging="360"/>
      </w:pPr>
      <w:rPr>
        <w:rFonts w:cs="Times New Roman" w:hint="default"/>
      </w:rPr>
    </w:lvl>
    <w:lvl w:ilvl="1" w:tplc="08090019">
      <w:start w:val="1"/>
      <w:numFmt w:val="lowerLetter"/>
      <w:lvlText w:val="%2."/>
      <w:lvlJc w:val="left"/>
      <w:pPr>
        <w:ind w:left="1080" w:hanging="360"/>
      </w:pPr>
      <w:rPr>
        <w:rFonts w:cs="Times New Roman"/>
      </w:rPr>
    </w:lvl>
    <w:lvl w:ilvl="2" w:tplc="0809001B" w:tentative="1">
      <w:start w:val="1"/>
      <w:numFmt w:val="lowerRoman"/>
      <w:lvlText w:val="%3."/>
      <w:lvlJc w:val="right"/>
      <w:pPr>
        <w:ind w:left="1800" w:hanging="180"/>
      </w:pPr>
      <w:rPr>
        <w:rFonts w:cs="Times New Roman"/>
      </w:rPr>
    </w:lvl>
    <w:lvl w:ilvl="3" w:tplc="0809000F" w:tentative="1">
      <w:start w:val="1"/>
      <w:numFmt w:val="decimal"/>
      <w:lvlText w:val="%4."/>
      <w:lvlJc w:val="left"/>
      <w:pPr>
        <w:ind w:left="2520" w:hanging="360"/>
      </w:pPr>
      <w:rPr>
        <w:rFonts w:cs="Times New Roman"/>
      </w:rPr>
    </w:lvl>
    <w:lvl w:ilvl="4" w:tplc="08090019" w:tentative="1">
      <w:start w:val="1"/>
      <w:numFmt w:val="lowerLetter"/>
      <w:lvlText w:val="%5."/>
      <w:lvlJc w:val="left"/>
      <w:pPr>
        <w:ind w:left="3240" w:hanging="360"/>
      </w:pPr>
      <w:rPr>
        <w:rFonts w:cs="Times New Roman"/>
      </w:rPr>
    </w:lvl>
    <w:lvl w:ilvl="5" w:tplc="0809001B" w:tentative="1">
      <w:start w:val="1"/>
      <w:numFmt w:val="lowerRoman"/>
      <w:lvlText w:val="%6."/>
      <w:lvlJc w:val="right"/>
      <w:pPr>
        <w:ind w:left="3960" w:hanging="180"/>
      </w:pPr>
      <w:rPr>
        <w:rFonts w:cs="Times New Roman"/>
      </w:rPr>
    </w:lvl>
    <w:lvl w:ilvl="6" w:tplc="0809000F" w:tentative="1">
      <w:start w:val="1"/>
      <w:numFmt w:val="decimal"/>
      <w:lvlText w:val="%7."/>
      <w:lvlJc w:val="left"/>
      <w:pPr>
        <w:ind w:left="4680" w:hanging="360"/>
      </w:pPr>
      <w:rPr>
        <w:rFonts w:cs="Times New Roman"/>
      </w:rPr>
    </w:lvl>
    <w:lvl w:ilvl="7" w:tplc="08090019" w:tentative="1">
      <w:start w:val="1"/>
      <w:numFmt w:val="lowerLetter"/>
      <w:lvlText w:val="%8."/>
      <w:lvlJc w:val="left"/>
      <w:pPr>
        <w:ind w:left="5400" w:hanging="360"/>
      </w:pPr>
      <w:rPr>
        <w:rFonts w:cs="Times New Roman"/>
      </w:rPr>
    </w:lvl>
    <w:lvl w:ilvl="8" w:tplc="0809001B" w:tentative="1">
      <w:start w:val="1"/>
      <w:numFmt w:val="lowerRoman"/>
      <w:lvlText w:val="%9."/>
      <w:lvlJc w:val="right"/>
      <w:pPr>
        <w:ind w:left="6120" w:hanging="180"/>
      </w:pPr>
      <w:rPr>
        <w:rFonts w:cs="Times New Roman"/>
      </w:rPr>
    </w:lvl>
  </w:abstractNum>
  <w:abstractNum w:abstractNumId="498" w15:restartNumberingAfterBreak="0">
    <w:nsid w:val="79F7541B"/>
    <w:multiLevelType w:val="hybridMultilevel"/>
    <w:tmpl w:val="BEEAAF70"/>
    <w:lvl w:ilvl="0" w:tplc="5C78DBB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499" w15:restartNumberingAfterBreak="0">
    <w:nsid w:val="7A2121F9"/>
    <w:multiLevelType w:val="hybridMultilevel"/>
    <w:tmpl w:val="2B363AEC"/>
    <w:lvl w:ilvl="0" w:tplc="0A7ED9B2">
      <w:start w:val="1"/>
      <w:numFmt w:val="lowerLetter"/>
      <w:lvlText w:val="%1."/>
      <w:lvlJc w:val="left"/>
      <w:pPr>
        <w:ind w:left="1069" w:hanging="360"/>
      </w:pPr>
      <w:rPr>
        <w:rFonts w:cs="Times New Roman" w:hint="eastAsia"/>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0" w15:restartNumberingAfterBreak="0">
    <w:nsid w:val="7A434103"/>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1" w15:restartNumberingAfterBreak="0">
    <w:nsid w:val="7A835141"/>
    <w:multiLevelType w:val="hybridMultilevel"/>
    <w:tmpl w:val="FD487B22"/>
    <w:lvl w:ilvl="0" w:tplc="CB90F8D6">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2" w15:restartNumberingAfterBreak="0">
    <w:nsid w:val="7B1530AB"/>
    <w:multiLevelType w:val="hybridMultilevel"/>
    <w:tmpl w:val="BB46EC10"/>
    <w:lvl w:ilvl="0" w:tplc="0409000F">
      <w:start w:val="1"/>
      <w:numFmt w:val="decimal"/>
      <w:lvlText w:val="%1."/>
      <w:lvlJc w:val="left"/>
      <w:pPr>
        <w:ind w:left="720" w:hanging="360"/>
      </w:pPr>
      <w:rPr>
        <w:rFonts w:cs="Times New Roman"/>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3" w15:restartNumberingAfterBreak="0">
    <w:nsid w:val="7B651F72"/>
    <w:multiLevelType w:val="hybridMultilevel"/>
    <w:tmpl w:val="C76E4854"/>
    <w:lvl w:ilvl="0" w:tplc="14E04E5A">
      <w:start w:val="1"/>
      <w:numFmt w:val="decimal"/>
      <w:lvlText w:val="%1."/>
      <w:lvlJc w:val="left"/>
      <w:pPr>
        <w:tabs>
          <w:tab w:val="num" w:pos="1194"/>
        </w:tabs>
        <w:ind w:left="1194"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04" w15:restartNumberingAfterBreak="0">
    <w:nsid w:val="7B9F4718"/>
    <w:multiLevelType w:val="hybridMultilevel"/>
    <w:tmpl w:val="6F5A2AF4"/>
    <w:lvl w:ilvl="0" w:tplc="57969F08">
      <w:start w:val="1"/>
      <w:numFmt w:val="bullet"/>
      <w:lvlText w:val=""/>
      <w:lvlJc w:val="left"/>
      <w:pPr>
        <w:ind w:left="1080" w:hanging="360"/>
      </w:pPr>
      <w:rPr>
        <w:rFonts w:ascii="Symbol" w:hAnsi="Symbol" w:hint="default"/>
      </w:rPr>
    </w:lvl>
    <w:lvl w:ilvl="1" w:tplc="04070003">
      <w:start w:val="1"/>
      <w:numFmt w:val="bullet"/>
      <w:lvlText w:val="o"/>
      <w:lvlJc w:val="left"/>
      <w:pPr>
        <w:ind w:left="1800" w:hanging="360"/>
      </w:pPr>
      <w:rPr>
        <w:rFonts w:ascii="Courier New" w:hAnsi="Courier New" w:cs="Courier New" w:hint="default"/>
      </w:rPr>
    </w:lvl>
    <w:lvl w:ilvl="2" w:tplc="04070005">
      <w:start w:val="1"/>
      <w:numFmt w:val="bullet"/>
      <w:lvlText w:val=""/>
      <w:lvlJc w:val="left"/>
      <w:pPr>
        <w:ind w:left="2520" w:hanging="360"/>
      </w:pPr>
      <w:rPr>
        <w:rFonts w:ascii="Wingdings" w:hAnsi="Wingdings" w:hint="default"/>
      </w:rPr>
    </w:lvl>
    <w:lvl w:ilvl="3" w:tplc="04070001" w:tentative="1">
      <w:start w:val="1"/>
      <w:numFmt w:val="bullet"/>
      <w:lvlText w:val=""/>
      <w:lvlJc w:val="left"/>
      <w:pPr>
        <w:ind w:left="3240" w:hanging="360"/>
      </w:pPr>
      <w:rPr>
        <w:rFonts w:ascii="Symbol" w:hAnsi="Symbol" w:hint="default"/>
      </w:rPr>
    </w:lvl>
    <w:lvl w:ilvl="4" w:tplc="04070003" w:tentative="1">
      <w:start w:val="1"/>
      <w:numFmt w:val="bullet"/>
      <w:lvlText w:val="o"/>
      <w:lvlJc w:val="left"/>
      <w:pPr>
        <w:ind w:left="3960" w:hanging="360"/>
      </w:pPr>
      <w:rPr>
        <w:rFonts w:ascii="Courier New" w:hAnsi="Courier New" w:cs="Courier New" w:hint="default"/>
      </w:rPr>
    </w:lvl>
    <w:lvl w:ilvl="5" w:tplc="04070005" w:tentative="1">
      <w:start w:val="1"/>
      <w:numFmt w:val="bullet"/>
      <w:lvlText w:val=""/>
      <w:lvlJc w:val="left"/>
      <w:pPr>
        <w:ind w:left="4680" w:hanging="360"/>
      </w:pPr>
      <w:rPr>
        <w:rFonts w:ascii="Wingdings" w:hAnsi="Wingdings" w:hint="default"/>
      </w:rPr>
    </w:lvl>
    <w:lvl w:ilvl="6" w:tplc="04070001" w:tentative="1">
      <w:start w:val="1"/>
      <w:numFmt w:val="bullet"/>
      <w:lvlText w:val=""/>
      <w:lvlJc w:val="left"/>
      <w:pPr>
        <w:ind w:left="5400" w:hanging="360"/>
      </w:pPr>
      <w:rPr>
        <w:rFonts w:ascii="Symbol" w:hAnsi="Symbol" w:hint="default"/>
      </w:rPr>
    </w:lvl>
    <w:lvl w:ilvl="7" w:tplc="04070003" w:tentative="1">
      <w:start w:val="1"/>
      <w:numFmt w:val="bullet"/>
      <w:lvlText w:val="o"/>
      <w:lvlJc w:val="left"/>
      <w:pPr>
        <w:ind w:left="6120" w:hanging="360"/>
      </w:pPr>
      <w:rPr>
        <w:rFonts w:ascii="Courier New" w:hAnsi="Courier New" w:cs="Courier New" w:hint="default"/>
      </w:rPr>
    </w:lvl>
    <w:lvl w:ilvl="8" w:tplc="04070005" w:tentative="1">
      <w:start w:val="1"/>
      <w:numFmt w:val="bullet"/>
      <w:lvlText w:val=""/>
      <w:lvlJc w:val="left"/>
      <w:pPr>
        <w:ind w:left="6840" w:hanging="360"/>
      </w:pPr>
      <w:rPr>
        <w:rFonts w:ascii="Wingdings" w:hAnsi="Wingdings" w:hint="default"/>
      </w:rPr>
    </w:lvl>
  </w:abstractNum>
  <w:abstractNum w:abstractNumId="505" w15:restartNumberingAfterBreak="0">
    <w:nsid w:val="7BBF2C3D"/>
    <w:multiLevelType w:val="hybridMultilevel"/>
    <w:tmpl w:val="4352FB3C"/>
    <w:lvl w:ilvl="0" w:tplc="FFFFFFFF">
      <w:start w:val="5"/>
      <w:numFmt w:val="bullet"/>
      <w:lvlText w:val="–"/>
      <w:lvlJc w:val="left"/>
      <w:pPr>
        <w:ind w:left="360" w:hanging="360"/>
      </w:pPr>
      <w:rPr>
        <w:rFonts w:ascii="Times New Roman" w:eastAsia="Times New Roman" w:hAnsi="Times New Roman" w:hint="default"/>
      </w:rPr>
    </w:lvl>
    <w:lvl w:ilvl="1" w:tplc="CA140B16">
      <w:numFmt w:val="bullet"/>
      <w:lvlText w:val="–"/>
      <w:lvlJc w:val="left"/>
      <w:pPr>
        <w:ind w:left="1080" w:hanging="360"/>
      </w:pPr>
      <w:rPr>
        <w:rFonts w:ascii="Times New Roman" w:eastAsia="Times New Roman" w:hAnsi="Times New Roman" w:cs="Times New Roman"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506" w15:restartNumberingAfterBreak="0">
    <w:nsid w:val="7BC330F5"/>
    <w:multiLevelType w:val="hybridMultilevel"/>
    <w:tmpl w:val="C2769C2A"/>
    <w:lvl w:ilvl="0" w:tplc="0407000F">
      <w:start w:val="1"/>
      <w:numFmt w:val="bullet"/>
      <w:pStyle w:val="CharCharZchnZchnCharCharCarCar"/>
      <w:lvlText w:val=""/>
      <w:lvlJc w:val="left"/>
      <w:pPr>
        <w:tabs>
          <w:tab w:val="num" w:pos="851"/>
        </w:tabs>
        <w:ind w:left="851" w:hanging="851"/>
      </w:pPr>
      <w:rPr>
        <w:rFonts w:ascii="ZapfDingbats" w:hAnsi="ZapfDingbats" w:hint="default"/>
        <w:b/>
        <w:i w:val="0"/>
        <w:color w:val="70CEF5"/>
        <w:sz w:val="20"/>
      </w:rPr>
    </w:lvl>
    <w:lvl w:ilvl="1" w:tplc="04070019">
      <w:start w:val="1"/>
      <w:numFmt w:val="bullet"/>
      <w:lvlText w:val="o"/>
      <w:lvlJc w:val="left"/>
      <w:pPr>
        <w:tabs>
          <w:tab w:val="num" w:pos="1440"/>
        </w:tabs>
        <w:ind w:left="1440" w:hanging="360"/>
      </w:pPr>
      <w:rPr>
        <w:rFonts w:ascii="Courier New" w:hAnsi="Courier New" w:hint="default"/>
      </w:rPr>
    </w:lvl>
    <w:lvl w:ilvl="2" w:tplc="0407001B" w:tentative="1">
      <w:start w:val="1"/>
      <w:numFmt w:val="bullet"/>
      <w:lvlText w:val=""/>
      <w:lvlJc w:val="left"/>
      <w:pPr>
        <w:tabs>
          <w:tab w:val="num" w:pos="2160"/>
        </w:tabs>
        <w:ind w:left="2160" w:hanging="360"/>
      </w:pPr>
      <w:rPr>
        <w:rFonts w:ascii="Wingdings" w:hAnsi="Wingdings" w:hint="default"/>
      </w:rPr>
    </w:lvl>
    <w:lvl w:ilvl="3" w:tplc="0407000F" w:tentative="1">
      <w:start w:val="1"/>
      <w:numFmt w:val="bullet"/>
      <w:lvlText w:val=""/>
      <w:lvlJc w:val="left"/>
      <w:pPr>
        <w:tabs>
          <w:tab w:val="num" w:pos="2880"/>
        </w:tabs>
        <w:ind w:left="2880" w:hanging="360"/>
      </w:pPr>
      <w:rPr>
        <w:rFonts w:ascii="Symbol" w:hAnsi="Symbol" w:hint="default"/>
      </w:rPr>
    </w:lvl>
    <w:lvl w:ilvl="4" w:tplc="04070019" w:tentative="1">
      <w:start w:val="1"/>
      <w:numFmt w:val="bullet"/>
      <w:lvlText w:val="o"/>
      <w:lvlJc w:val="left"/>
      <w:pPr>
        <w:tabs>
          <w:tab w:val="num" w:pos="3600"/>
        </w:tabs>
        <w:ind w:left="3600" w:hanging="360"/>
      </w:pPr>
      <w:rPr>
        <w:rFonts w:ascii="Courier New" w:hAnsi="Courier New" w:hint="default"/>
      </w:rPr>
    </w:lvl>
    <w:lvl w:ilvl="5" w:tplc="0407001B" w:tentative="1">
      <w:start w:val="1"/>
      <w:numFmt w:val="bullet"/>
      <w:lvlText w:val=""/>
      <w:lvlJc w:val="left"/>
      <w:pPr>
        <w:tabs>
          <w:tab w:val="num" w:pos="4320"/>
        </w:tabs>
        <w:ind w:left="4320" w:hanging="360"/>
      </w:pPr>
      <w:rPr>
        <w:rFonts w:ascii="Wingdings" w:hAnsi="Wingdings" w:hint="default"/>
      </w:rPr>
    </w:lvl>
    <w:lvl w:ilvl="6" w:tplc="0407000F" w:tentative="1">
      <w:start w:val="1"/>
      <w:numFmt w:val="bullet"/>
      <w:lvlText w:val=""/>
      <w:lvlJc w:val="left"/>
      <w:pPr>
        <w:tabs>
          <w:tab w:val="num" w:pos="5040"/>
        </w:tabs>
        <w:ind w:left="5040" w:hanging="360"/>
      </w:pPr>
      <w:rPr>
        <w:rFonts w:ascii="Symbol" w:hAnsi="Symbol" w:hint="default"/>
      </w:rPr>
    </w:lvl>
    <w:lvl w:ilvl="7" w:tplc="04070019" w:tentative="1">
      <w:start w:val="1"/>
      <w:numFmt w:val="bullet"/>
      <w:lvlText w:val="o"/>
      <w:lvlJc w:val="left"/>
      <w:pPr>
        <w:tabs>
          <w:tab w:val="num" w:pos="5760"/>
        </w:tabs>
        <w:ind w:left="5760" w:hanging="360"/>
      </w:pPr>
      <w:rPr>
        <w:rFonts w:ascii="Courier New" w:hAnsi="Courier New" w:hint="default"/>
      </w:rPr>
    </w:lvl>
    <w:lvl w:ilvl="8" w:tplc="0407001B" w:tentative="1">
      <w:start w:val="1"/>
      <w:numFmt w:val="bullet"/>
      <w:lvlText w:val=""/>
      <w:lvlJc w:val="left"/>
      <w:pPr>
        <w:tabs>
          <w:tab w:val="num" w:pos="6480"/>
        </w:tabs>
        <w:ind w:left="6480" w:hanging="360"/>
      </w:pPr>
      <w:rPr>
        <w:rFonts w:ascii="Wingdings" w:hAnsi="Wingdings" w:hint="default"/>
      </w:rPr>
    </w:lvl>
  </w:abstractNum>
  <w:abstractNum w:abstractNumId="507" w15:restartNumberingAfterBreak="0">
    <w:nsid w:val="7C0B7A16"/>
    <w:multiLevelType w:val="hybridMultilevel"/>
    <w:tmpl w:val="C31ED638"/>
    <w:lvl w:ilvl="0" w:tplc="FA0AE636">
      <w:start w:val="1"/>
      <w:numFmt w:val="decimal"/>
      <w:lvlText w:val="%1."/>
      <w:lvlJc w:val="left"/>
      <w:pPr>
        <w:tabs>
          <w:tab w:val="num" w:pos="1200"/>
        </w:tabs>
        <w:ind w:left="1200" w:hanging="400"/>
      </w:pPr>
      <w:rPr>
        <w:rFonts w:cs="Times New Roman"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508" w15:restartNumberingAfterBreak="0">
    <w:nsid w:val="7C1A523E"/>
    <w:multiLevelType w:val="hybridMultilevel"/>
    <w:tmpl w:val="2EBA1250"/>
    <w:lvl w:ilvl="0" w:tplc="1009000F">
      <w:start w:val="1"/>
      <w:numFmt w:val="decimal"/>
      <w:lvlText w:val="%1."/>
      <w:lvlJc w:val="left"/>
      <w:pPr>
        <w:ind w:left="420" w:hanging="420"/>
      </w:pPr>
      <w:rPr>
        <w:rFonts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09" w15:restartNumberingAfterBreak="0">
    <w:nsid w:val="7C447CFF"/>
    <w:multiLevelType w:val="hybridMultilevel"/>
    <w:tmpl w:val="0C208688"/>
    <w:lvl w:ilvl="0" w:tplc="B0265180">
      <w:start w:val="1"/>
      <w:numFmt w:val="decimal"/>
      <w:lvlText w:val="%1."/>
      <w:lvlJc w:val="left"/>
      <w:pPr>
        <w:tabs>
          <w:tab w:val="num" w:pos="400"/>
        </w:tabs>
        <w:ind w:left="400" w:hanging="400"/>
      </w:pPr>
      <w:rPr>
        <w:rFonts w:cs="Times New Roman" w:hint="eastAsia"/>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0" w15:restartNumberingAfterBreak="0">
    <w:nsid w:val="7CE82A19"/>
    <w:multiLevelType w:val="hybridMultilevel"/>
    <w:tmpl w:val="D43C9CB2"/>
    <w:lvl w:ilvl="0" w:tplc="FFFFFFFF">
      <w:start w:val="5"/>
      <w:numFmt w:val="bullet"/>
      <w:lvlText w:val="–"/>
      <w:lvlJc w:val="left"/>
      <w:pPr>
        <w:tabs>
          <w:tab w:val="num" w:pos="1240"/>
        </w:tabs>
        <w:ind w:left="1240" w:hanging="400"/>
      </w:pPr>
      <w:rPr>
        <w:rFonts w:ascii="Times New Roman" w:eastAsia="Times New Roman" w:hAnsi="Times New Roman" w:hint="default"/>
      </w:rPr>
    </w:lvl>
    <w:lvl w:ilvl="1" w:tplc="FFFFFFFF">
      <w:start w:val="5"/>
      <w:numFmt w:val="bullet"/>
      <w:lvlText w:val="–"/>
      <w:lvlJc w:val="left"/>
      <w:pPr>
        <w:ind w:left="1486" w:hanging="360"/>
      </w:pPr>
      <w:rPr>
        <w:rFonts w:ascii="Times New Roman" w:eastAsia="Times New Roman" w:hAnsi="Times New Roman" w:hint="default"/>
      </w:rPr>
    </w:lvl>
    <w:lvl w:ilvl="2" w:tplc="0809001B">
      <w:start w:val="1"/>
      <w:numFmt w:val="lowerRoman"/>
      <w:lvlText w:val="%3."/>
      <w:lvlJc w:val="right"/>
      <w:pPr>
        <w:ind w:left="2206" w:hanging="180"/>
      </w:pPr>
      <w:rPr>
        <w:rFonts w:cs="Times New Roman"/>
      </w:rPr>
    </w:lvl>
    <w:lvl w:ilvl="3" w:tplc="0809000F" w:tentative="1">
      <w:start w:val="1"/>
      <w:numFmt w:val="decimal"/>
      <w:lvlText w:val="%4."/>
      <w:lvlJc w:val="left"/>
      <w:pPr>
        <w:ind w:left="2926" w:hanging="360"/>
      </w:pPr>
      <w:rPr>
        <w:rFonts w:cs="Times New Roman"/>
      </w:rPr>
    </w:lvl>
    <w:lvl w:ilvl="4" w:tplc="08090019" w:tentative="1">
      <w:start w:val="1"/>
      <w:numFmt w:val="lowerLetter"/>
      <w:lvlText w:val="%5."/>
      <w:lvlJc w:val="left"/>
      <w:pPr>
        <w:ind w:left="3646" w:hanging="360"/>
      </w:pPr>
      <w:rPr>
        <w:rFonts w:cs="Times New Roman"/>
      </w:rPr>
    </w:lvl>
    <w:lvl w:ilvl="5" w:tplc="0809001B" w:tentative="1">
      <w:start w:val="1"/>
      <w:numFmt w:val="lowerRoman"/>
      <w:lvlText w:val="%6."/>
      <w:lvlJc w:val="right"/>
      <w:pPr>
        <w:ind w:left="4366" w:hanging="180"/>
      </w:pPr>
      <w:rPr>
        <w:rFonts w:cs="Times New Roman"/>
      </w:rPr>
    </w:lvl>
    <w:lvl w:ilvl="6" w:tplc="0809000F" w:tentative="1">
      <w:start w:val="1"/>
      <w:numFmt w:val="decimal"/>
      <w:lvlText w:val="%7."/>
      <w:lvlJc w:val="left"/>
      <w:pPr>
        <w:ind w:left="5086" w:hanging="360"/>
      </w:pPr>
      <w:rPr>
        <w:rFonts w:cs="Times New Roman"/>
      </w:rPr>
    </w:lvl>
    <w:lvl w:ilvl="7" w:tplc="08090019" w:tentative="1">
      <w:start w:val="1"/>
      <w:numFmt w:val="lowerLetter"/>
      <w:lvlText w:val="%8."/>
      <w:lvlJc w:val="left"/>
      <w:pPr>
        <w:ind w:left="5806" w:hanging="360"/>
      </w:pPr>
      <w:rPr>
        <w:rFonts w:cs="Times New Roman"/>
      </w:rPr>
    </w:lvl>
    <w:lvl w:ilvl="8" w:tplc="0809001B" w:tentative="1">
      <w:start w:val="1"/>
      <w:numFmt w:val="lowerRoman"/>
      <w:lvlText w:val="%9."/>
      <w:lvlJc w:val="right"/>
      <w:pPr>
        <w:ind w:left="6526" w:hanging="180"/>
      </w:pPr>
      <w:rPr>
        <w:rFonts w:cs="Times New Roman"/>
      </w:rPr>
    </w:lvl>
  </w:abstractNum>
  <w:abstractNum w:abstractNumId="511" w15:restartNumberingAfterBreak="0">
    <w:nsid w:val="7CE93E13"/>
    <w:multiLevelType w:val="hybridMultilevel"/>
    <w:tmpl w:val="276E014A"/>
    <w:lvl w:ilvl="0" w:tplc="FFFFFFFF">
      <w:start w:val="1"/>
      <w:numFmt w:val="decimal"/>
      <w:lvlText w:val="%1."/>
      <w:lvlJc w:val="left"/>
      <w:pPr>
        <w:tabs>
          <w:tab w:val="num" w:pos="760"/>
        </w:tabs>
        <w:ind w:left="760" w:hanging="360"/>
      </w:pPr>
      <w:rPr>
        <w:rFonts w:cs="Times New Roman"/>
      </w:rPr>
    </w:lvl>
    <w:lvl w:ilvl="1" w:tplc="FFFFFFFF">
      <w:start w:val="1"/>
      <w:numFmt w:val="decimal"/>
      <w:lvlText w:val="%2."/>
      <w:lvlJc w:val="left"/>
      <w:pPr>
        <w:tabs>
          <w:tab w:val="num" w:pos="1440"/>
        </w:tabs>
        <w:ind w:left="1440" w:hanging="360"/>
      </w:pPr>
      <w:rPr>
        <w:rFonts w:cs="Times New Roman"/>
      </w:rPr>
    </w:lvl>
    <w:lvl w:ilvl="2" w:tplc="08090005">
      <w:start w:val="1"/>
      <w:numFmt w:val="decimal"/>
      <w:lvlText w:val="%3."/>
      <w:lvlJc w:val="left"/>
      <w:pPr>
        <w:tabs>
          <w:tab w:val="num" w:pos="2160"/>
        </w:tabs>
        <w:ind w:left="2160" w:hanging="360"/>
      </w:pPr>
      <w:rPr>
        <w:rFonts w:cs="Times New Roman"/>
      </w:rPr>
    </w:lvl>
    <w:lvl w:ilvl="3" w:tplc="08090001">
      <w:start w:val="1"/>
      <w:numFmt w:val="decimal"/>
      <w:lvlText w:val="%4."/>
      <w:lvlJc w:val="left"/>
      <w:pPr>
        <w:tabs>
          <w:tab w:val="num" w:pos="2880"/>
        </w:tabs>
        <w:ind w:left="2880" w:hanging="360"/>
      </w:pPr>
      <w:rPr>
        <w:rFonts w:cs="Times New Roman"/>
      </w:rPr>
    </w:lvl>
    <w:lvl w:ilvl="4" w:tplc="08090003">
      <w:start w:val="1"/>
      <w:numFmt w:val="decimal"/>
      <w:lvlText w:val="%5."/>
      <w:lvlJc w:val="left"/>
      <w:pPr>
        <w:tabs>
          <w:tab w:val="num" w:pos="3600"/>
        </w:tabs>
        <w:ind w:left="3600" w:hanging="360"/>
      </w:pPr>
      <w:rPr>
        <w:rFonts w:cs="Times New Roman"/>
      </w:rPr>
    </w:lvl>
    <w:lvl w:ilvl="5" w:tplc="08090005">
      <w:start w:val="1"/>
      <w:numFmt w:val="decimal"/>
      <w:lvlText w:val="%6."/>
      <w:lvlJc w:val="left"/>
      <w:pPr>
        <w:tabs>
          <w:tab w:val="num" w:pos="4320"/>
        </w:tabs>
        <w:ind w:left="4320" w:hanging="360"/>
      </w:pPr>
      <w:rPr>
        <w:rFonts w:cs="Times New Roman"/>
      </w:rPr>
    </w:lvl>
    <w:lvl w:ilvl="6" w:tplc="08090001">
      <w:start w:val="1"/>
      <w:numFmt w:val="decimal"/>
      <w:lvlText w:val="%7."/>
      <w:lvlJc w:val="left"/>
      <w:pPr>
        <w:tabs>
          <w:tab w:val="num" w:pos="5040"/>
        </w:tabs>
        <w:ind w:left="5040" w:hanging="360"/>
      </w:pPr>
      <w:rPr>
        <w:rFonts w:cs="Times New Roman"/>
      </w:rPr>
    </w:lvl>
    <w:lvl w:ilvl="7" w:tplc="08090003">
      <w:start w:val="1"/>
      <w:numFmt w:val="decimal"/>
      <w:lvlText w:val="%8."/>
      <w:lvlJc w:val="left"/>
      <w:pPr>
        <w:tabs>
          <w:tab w:val="num" w:pos="5760"/>
        </w:tabs>
        <w:ind w:left="5760" w:hanging="360"/>
      </w:pPr>
      <w:rPr>
        <w:rFonts w:cs="Times New Roman"/>
      </w:rPr>
    </w:lvl>
    <w:lvl w:ilvl="8" w:tplc="08090005">
      <w:start w:val="1"/>
      <w:numFmt w:val="decimal"/>
      <w:lvlText w:val="%9."/>
      <w:lvlJc w:val="left"/>
      <w:pPr>
        <w:tabs>
          <w:tab w:val="num" w:pos="6480"/>
        </w:tabs>
        <w:ind w:left="6480" w:hanging="360"/>
      </w:pPr>
      <w:rPr>
        <w:rFonts w:cs="Times New Roman"/>
      </w:rPr>
    </w:lvl>
  </w:abstractNum>
  <w:abstractNum w:abstractNumId="512" w15:restartNumberingAfterBreak="0">
    <w:nsid w:val="7D39561D"/>
    <w:multiLevelType w:val="hybridMultilevel"/>
    <w:tmpl w:val="F50C6C72"/>
    <w:lvl w:ilvl="0" w:tplc="04090019">
      <w:start w:val="1"/>
      <w:numFmt w:val="lowerLetter"/>
      <w:lvlText w:val="%1."/>
      <w:lvlJc w:val="left"/>
      <w:pPr>
        <w:ind w:left="1069" w:hanging="360"/>
      </w:pPr>
      <w:rPr>
        <w:rFonts w:cs="Times New Roman"/>
      </w:rPr>
    </w:lvl>
    <w:lvl w:ilvl="1" w:tplc="08090019">
      <w:start w:val="1"/>
      <w:numFmt w:val="lowerLetter"/>
      <w:lvlText w:val="%2."/>
      <w:lvlJc w:val="left"/>
      <w:pPr>
        <w:ind w:left="1789" w:hanging="360"/>
      </w:pPr>
      <w:rPr>
        <w:rFonts w:cs="Times New Roman"/>
      </w:rPr>
    </w:lvl>
    <w:lvl w:ilvl="2" w:tplc="0809001B">
      <w:start w:val="1"/>
      <w:numFmt w:val="lowerRoman"/>
      <w:lvlText w:val="%3."/>
      <w:lvlJc w:val="right"/>
      <w:pPr>
        <w:ind w:left="2509" w:hanging="180"/>
      </w:pPr>
      <w:rPr>
        <w:rFonts w:cs="Times New Roman"/>
      </w:rPr>
    </w:lvl>
    <w:lvl w:ilvl="3" w:tplc="0809000F">
      <w:start w:val="1"/>
      <w:numFmt w:val="decimal"/>
      <w:lvlText w:val="%4."/>
      <w:lvlJc w:val="left"/>
      <w:pPr>
        <w:ind w:left="3229" w:hanging="360"/>
      </w:pPr>
      <w:rPr>
        <w:rFonts w:cs="Times New Roman"/>
      </w:rPr>
    </w:lvl>
    <w:lvl w:ilvl="4" w:tplc="08090019">
      <w:start w:val="1"/>
      <w:numFmt w:val="lowerLetter"/>
      <w:lvlText w:val="%5."/>
      <w:lvlJc w:val="left"/>
      <w:pPr>
        <w:ind w:left="3949" w:hanging="360"/>
      </w:pPr>
      <w:rPr>
        <w:rFonts w:cs="Times New Roman"/>
      </w:rPr>
    </w:lvl>
    <w:lvl w:ilvl="5" w:tplc="0809001B">
      <w:start w:val="1"/>
      <w:numFmt w:val="lowerRoman"/>
      <w:lvlText w:val="%6."/>
      <w:lvlJc w:val="right"/>
      <w:pPr>
        <w:ind w:left="4669" w:hanging="180"/>
      </w:pPr>
      <w:rPr>
        <w:rFonts w:cs="Times New Roman"/>
      </w:rPr>
    </w:lvl>
    <w:lvl w:ilvl="6" w:tplc="0809000F">
      <w:start w:val="1"/>
      <w:numFmt w:val="decimal"/>
      <w:lvlText w:val="%7."/>
      <w:lvlJc w:val="left"/>
      <w:pPr>
        <w:ind w:left="5389" w:hanging="360"/>
      </w:pPr>
      <w:rPr>
        <w:rFonts w:cs="Times New Roman"/>
      </w:rPr>
    </w:lvl>
    <w:lvl w:ilvl="7" w:tplc="08090019">
      <w:start w:val="1"/>
      <w:numFmt w:val="lowerLetter"/>
      <w:lvlText w:val="%8."/>
      <w:lvlJc w:val="left"/>
      <w:pPr>
        <w:ind w:left="6109" w:hanging="360"/>
      </w:pPr>
      <w:rPr>
        <w:rFonts w:cs="Times New Roman"/>
      </w:rPr>
    </w:lvl>
    <w:lvl w:ilvl="8" w:tplc="0809001B">
      <w:start w:val="1"/>
      <w:numFmt w:val="lowerRoman"/>
      <w:lvlText w:val="%9."/>
      <w:lvlJc w:val="right"/>
      <w:pPr>
        <w:ind w:left="6829" w:hanging="180"/>
      </w:pPr>
      <w:rPr>
        <w:rFonts w:cs="Times New Roman"/>
      </w:rPr>
    </w:lvl>
  </w:abstractNum>
  <w:abstractNum w:abstractNumId="513" w15:restartNumberingAfterBreak="0">
    <w:nsid w:val="7D631187"/>
    <w:multiLevelType w:val="hybridMultilevel"/>
    <w:tmpl w:val="5906AC7C"/>
    <w:lvl w:ilvl="0" w:tplc="1E58642C">
      <w:start w:val="1"/>
      <w:numFmt w:val="bullet"/>
      <w:lvlText w:val="-"/>
      <w:lvlJc w:val="left"/>
      <w:pPr>
        <w:tabs>
          <w:tab w:val="num" w:pos="360"/>
        </w:tabs>
        <w:ind w:left="360" w:hanging="360"/>
      </w:pPr>
      <w:rPr>
        <w:rFonts w:ascii="Times New Roman" w:hAnsi="Times New Roman" w:hint="default"/>
      </w:rPr>
    </w:lvl>
    <w:lvl w:ilvl="1" w:tplc="04090019">
      <w:start w:val="1"/>
      <w:numFmt w:val="lowerLetter"/>
      <w:lvlText w:val="%2."/>
      <w:lvlJc w:val="left"/>
      <w:pPr>
        <w:tabs>
          <w:tab w:val="num" w:pos="1080"/>
        </w:tabs>
        <w:ind w:left="1080" w:hanging="360"/>
      </w:pPr>
      <w:rPr>
        <w:rFonts w:cs="Times New Roman"/>
      </w:rPr>
    </w:lvl>
    <w:lvl w:ilvl="2" w:tplc="0409001B">
      <w:start w:val="1"/>
      <w:numFmt w:val="lowerRoman"/>
      <w:lvlText w:val="%3."/>
      <w:lvlJc w:val="right"/>
      <w:pPr>
        <w:tabs>
          <w:tab w:val="num" w:pos="1800"/>
        </w:tabs>
        <w:ind w:left="1800" w:hanging="180"/>
      </w:pPr>
      <w:rPr>
        <w:rFonts w:cs="Times New Roman"/>
      </w:rPr>
    </w:lvl>
    <w:lvl w:ilvl="3" w:tplc="52E6B9FA">
      <w:start w:val="1"/>
      <w:numFmt w:val="decimal"/>
      <w:lvlText w:val="%4."/>
      <w:lvlJc w:val="left"/>
      <w:pPr>
        <w:tabs>
          <w:tab w:val="num" w:pos="2520"/>
        </w:tabs>
        <w:ind w:left="2520" w:hanging="360"/>
      </w:pPr>
      <w:rPr>
        <w:rFonts w:cs="Times New Roman" w:hint="eastAsia"/>
      </w:rPr>
    </w:lvl>
    <w:lvl w:ilvl="4" w:tplc="04090019">
      <w:start w:val="1"/>
      <w:numFmt w:val="lowerLetter"/>
      <w:lvlText w:val="%5."/>
      <w:lvlJc w:val="left"/>
      <w:pPr>
        <w:tabs>
          <w:tab w:val="num" w:pos="3240"/>
        </w:tabs>
        <w:ind w:left="3240" w:hanging="360"/>
      </w:pPr>
      <w:rPr>
        <w:rFonts w:cs="Times New Roman"/>
      </w:rPr>
    </w:lvl>
    <w:lvl w:ilvl="5" w:tplc="0409001B">
      <w:start w:val="1"/>
      <w:numFmt w:val="lowerRoman"/>
      <w:lvlText w:val="%6."/>
      <w:lvlJc w:val="right"/>
      <w:pPr>
        <w:tabs>
          <w:tab w:val="num" w:pos="3960"/>
        </w:tabs>
        <w:ind w:left="3960" w:hanging="180"/>
      </w:pPr>
      <w:rPr>
        <w:rFonts w:cs="Times New Roman"/>
      </w:rPr>
    </w:lvl>
    <w:lvl w:ilvl="6" w:tplc="0409000F">
      <w:start w:val="1"/>
      <w:numFmt w:val="decimal"/>
      <w:lvlText w:val="%7."/>
      <w:lvlJc w:val="left"/>
      <w:pPr>
        <w:tabs>
          <w:tab w:val="num" w:pos="4680"/>
        </w:tabs>
        <w:ind w:left="4680" w:hanging="360"/>
      </w:pPr>
      <w:rPr>
        <w:rFonts w:cs="Times New Roman"/>
      </w:rPr>
    </w:lvl>
    <w:lvl w:ilvl="7" w:tplc="04090019">
      <w:start w:val="1"/>
      <w:numFmt w:val="lowerLetter"/>
      <w:lvlText w:val="%8."/>
      <w:lvlJc w:val="left"/>
      <w:pPr>
        <w:tabs>
          <w:tab w:val="num" w:pos="5400"/>
        </w:tabs>
        <w:ind w:left="5400" w:hanging="360"/>
      </w:pPr>
      <w:rPr>
        <w:rFonts w:cs="Times New Roman"/>
      </w:rPr>
    </w:lvl>
    <w:lvl w:ilvl="8" w:tplc="0409001B">
      <w:start w:val="1"/>
      <w:numFmt w:val="lowerRoman"/>
      <w:lvlText w:val="%9."/>
      <w:lvlJc w:val="right"/>
      <w:pPr>
        <w:tabs>
          <w:tab w:val="num" w:pos="6120"/>
        </w:tabs>
        <w:ind w:left="6120" w:hanging="180"/>
      </w:pPr>
      <w:rPr>
        <w:rFonts w:cs="Times New Roman"/>
      </w:rPr>
    </w:lvl>
  </w:abstractNum>
  <w:abstractNum w:abstractNumId="514" w15:restartNumberingAfterBreak="0">
    <w:nsid w:val="7D921CDC"/>
    <w:multiLevelType w:val="hybridMultilevel"/>
    <w:tmpl w:val="E522FF44"/>
    <w:lvl w:ilvl="0" w:tplc="FD0C5BB0">
      <w:start w:val="1"/>
      <w:numFmt w:val="lowerLetter"/>
      <w:lvlText w:val="%1."/>
      <w:lvlJc w:val="left"/>
      <w:pPr>
        <w:ind w:left="720" w:hanging="360"/>
      </w:pPr>
      <w:rPr>
        <w:rFonts w:cs="Times New Roman" w:hint="default"/>
      </w:rPr>
    </w:lvl>
    <w:lvl w:ilvl="1" w:tplc="08090019" w:tentative="1">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5" w15:restartNumberingAfterBreak="0">
    <w:nsid w:val="7E4320E4"/>
    <w:multiLevelType w:val="hybridMultilevel"/>
    <w:tmpl w:val="0158E3BC"/>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04090005">
      <w:start w:val="1"/>
      <w:numFmt w:val="bullet"/>
      <w:lvlText w:val=""/>
      <w:lvlJc w:val="left"/>
      <w:pPr>
        <w:tabs>
          <w:tab w:val="num" w:pos="1200"/>
        </w:tabs>
        <w:ind w:left="1200" w:hanging="400"/>
      </w:pPr>
      <w:rPr>
        <w:rFonts w:ascii="Wingdings" w:hAnsi="Wingdings"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516" w15:restartNumberingAfterBreak="0">
    <w:nsid w:val="7E5A0939"/>
    <w:multiLevelType w:val="hybridMultilevel"/>
    <w:tmpl w:val="06765112"/>
    <w:lvl w:ilvl="0" w:tplc="0409000F">
      <w:start w:val="1"/>
      <w:numFmt w:val="decimal"/>
      <w:lvlText w:val="%1."/>
      <w:lvlJc w:val="left"/>
      <w:pPr>
        <w:ind w:left="1145" w:hanging="360"/>
      </w:pPr>
    </w:lvl>
    <w:lvl w:ilvl="1" w:tplc="04090019">
      <w:start w:val="1"/>
      <w:numFmt w:val="lowerLetter"/>
      <w:lvlText w:val="%2."/>
      <w:lvlJc w:val="left"/>
      <w:pPr>
        <w:ind w:left="1865" w:hanging="360"/>
      </w:pPr>
    </w:lvl>
    <w:lvl w:ilvl="2" w:tplc="0409001B">
      <w:start w:val="1"/>
      <w:numFmt w:val="lowerRoman"/>
      <w:lvlText w:val="%3."/>
      <w:lvlJc w:val="right"/>
      <w:pPr>
        <w:ind w:left="2585" w:hanging="180"/>
      </w:pPr>
    </w:lvl>
    <w:lvl w:ilvl="3" w:tplc="0409000F">
      <w:start w:val="1"/>
      <w:numFmt w:val="decimal"/>
      <w:lvlText w:val="%4."/>
      <w:lvlJc w:val="left"/>
      <w:pPr>
        <w:ind w:left="3305" w:hanging="360"/>
      </w:pPr>
    </w:lvl>
    <w:lvl w:ilvl="4" w:tplc="04090019">
      <w:start w:val="1"/>
      <w:numFmt w:val="lowerLetter"/>
      <w:lvlText w:val="%5."/>
      <w:lvlJc w:val="left"/>
      <w:pPr>
        <w:ind w:left="4025" w:hanging="360"/>
      </w:pPr>
    </w:lvl>
    <w:lvl w:ilvl="5" w:tplc="0409001B">
      <w:start w:val="1"/>
      <w:numFmt w:val="lowerRoman"/>
      <w:lvlText w:val="%6."/>
      <w:lvlJc w:val="right"/>
      <w:pPr>
        <w:ind w:left="4745" w:hanging="180"/>
      </w:pPr>
    </w:lvl>
    <w:lvl w:ilvl="6" w:tplc="0409000F">
      <w:start w:val="1"/>
      <w:numFmt w:val="decimal"/>
      <w:lvlText w:val="%7."/>
      <w:lvlJc w:val="left"/>
      <w:pPr>
        <w:ind w:left="5465" w:hanging="360"/>
      </w:pPr>
    </w:lvl>
    <w:lvl w:ilvl="7" w:tplc="04090019">
      <w:start w:val="1"/>
      <w:numFmt w:val="lowerLetter"/>
      <w:lvlText w:val="%8."/>
      <w:lvlJc w:val="left"/>
      <w:pPr>
        <w:ind w:left="6185" w:hanging="360"/>
      </w:pPr>
    </w:lvl>
    <w:lvl w:ilvl="8" w:tplc="0409001B">
      <w:start w:val="1"/>
      <w:numFmt w:val="lowerRoman"/>
      <w:lvlText w:val="%9."/>
      <w:lvlJc w:val="right"/>
      <w:pPr>
        <w:ind w:left="6905" w:hanging="180"/>
      </w:pPr>
    </w:lvl>
  </w:abstractNum>
  <w:abstractNum w:abstractNumId="517" w15:restartNumberingAfterBreak="0">
    <w:nsid w:val="7E65371C"/>
    <w:multiLevelType w:val="hybridMultilevel"/>
    <w:tmpl w:val="2AD6A30E"/>
    <w:lvl w:ilvl="0" w:tplc="90B2798E">
      <w:start w:val="1"/>
      <w:numFmt w:val="decimal"/>
      <w:lvlText w:val="%1."/>
      <w:lvlJc w:val="left"/>
      <w:pPr>
        <w:tabs>
          <w:tab w:val="num" w:pos="400"/>
        </w:tabs>
        <w:ind w:left="400" w:hanging="400"/>
      </w:pPr>
      <w:rPr>
        <w:rFonts w:cs="Times New Roman" w:hint="eastAsia"/>
      </w:rPr>
    </w:lvl>
    <w:lvl w:ilvl="1" w:tplc="08090019">
      <w:start w:val="1"/>
      <w:numFmt w:val="lowerLetter"/>
      <w:lvlText w:val="%2."/>
      <w:lvlJc w:val="left"/>
      <w:pPr>
        <w:ind w:left="1440" w:hanging="360"/>
      </w:pPr>
      <w:rPr>
        <w:rFonts w:cs="Times New Roman"/>
      </w:rPr>
    </w:lvl>
    <w:lvl w:ilvl="2" w:tplc="0809001B">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18" w15:restartNumberingAfterBreak="0">
    <w:nsid w:val="7EAF5C72"/>
    <w:multiLevelType w:val="hybridMultilevel"/>
    <w:tmpl w:val="7E2C0030"/>
    <w:lvl w:ilvl="0" w:tplc="FFFFFFFF">
      <w:start w:val="5"/>
      <w:numFmt w:val="bullet"/>
      <w:lvlText w:val="–"/>
      <w:lvlJc w:val="left"/>
      <w:pPr>
        <w:ind w:left="720" w:hanging="360"/>
      </w:pPr>
      <w:rPr>
        <w:rFonts w:ascii="Times New Roman" w:eastAsia="Times New Roman" w:hAnsi="Times New Roman" w:hint="default"/>
      </w:rPr>
    </w:lvl>
    <w:lvl w:ilvl="1" w:tplc="08090003" w:tentative="1">
      <w:start w:val="1"/>
      <w:numFmt w:val="bullet"/>
      <w:lvlText w:val="o"/>
      <w:lvlJc w:val="left"/>
      <w:pPr>
        <w:ind w:left="1440" w:hanging="360"/>
      </w:pPr>
      <w:rPr>
        <w:rFonts w:ascii="Courier New" w:hAnsi="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519" w15:restartNumberingAfterBreak="0">
    <w:nsid w:val="7EE44A9E"/>
    <w:multiLevelType w:val="hybridMultilevel"/>
    <w:tmpl w:val="6806332A"/>
    <w:lvl w:ilvl="0" w:tplc="7B76FA28">
      <w:start w:val="1"/>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20" w15:restartNumberingAfterBreak="0">
    <w:nsid w:val="7F5709DB"/>
    <w:multiLevelType w:val="hybridMultilevel"/>
    <w:tmpl w:val="A48C3DD4"/>
    <w:lvl w:ilvl="0" w:tplc="0409000F">
      <w:start w:val="1"/>
      <w:numFmt w:val="decimal"/>
      <w:lvlText w:val="%1."/>
      <w:lvlJc w:val="left"/>
      <w:pPr>
        <w:ind w:left="720" w:hanging="360"/>
      </w:pPr>
      <w:rPr>
        <w:rFonts w:cs="Times New Roman"/>
      </w:rPr>
    </w:lvl>
    <w:lvl w:ilvl="1" w:tplc="08090019">
      <w:start w:val="1"/>
      <w:numFmt w:val="lowerLetter"/>
      <w:lvlText w:val="%2."/>
      <w:lvlJc w:val="left"/>
      <w:pPr>
        <w:ind w:left="1440" w:hanging="360"/>
      </w:pPr>
      <w:rPr>
        <w:rFonts w:cs="Times New Roman"/>
      </w:rPr>
    </w:lvl>
    <w:lvl w:ilvl="2" w:tplc="0809001B" w:tentative="1">
      <w:start w:val="1"/>
      <w:numFmt w:val="lowerRoman"/>
      <w:lvlText w:val="%3."/>
      <w:lvlJc w:val="right"/>
      <w:pPr>
        <w:ind w:left="2160" w:hanging="180"/>
      </w:pPr>
      <w:rPr>
        <w:rFonts w:cs="Times New Roman"/>
      </w:rPr>
    </w:lvl>
    <w:lvl w:ilvl="3" w:tplc="0809000F" w:tentative="1">
      <w:start w:val="1"/>
      <w:numFmt w:val="decimal"/>
      <w:lvlText w:val="%4."/>
      <w:lvlJc w:val="left"/>
      <w:pPr>
        <w:ind w:left="2880" w:hanging="360"/>
      </w:pPr>
      <w:rPr>
        <w:rFonts w:cs="Times New Roman"/>
      </w:rPr>
    </w:lvl>
    <w:lvl w:ilvl="4" w:tplc="08090019" w:tentative="1">
      <w:start w:val="1"/>
      <w:numFmt w:val="lowerLetter"/>
      <w:lvlText w:val="%5."/>
      <w:lvlJc w:val="left"/>
      <w:pPr>
        <w:ind w:left="3600" w:hanging="360"/>
      </w:pPr>
      <w:rPr>
        <w:rFonts w:cs="Times New Roman"/>
      </w:rPr>
    </w:lvl>
    <w:lvl w:ilvl="5" w:tplc="0809001B" w:tentative="1">
      <w:start w:val="1"/>
      <w:numFmt w:val="lowerRoman"/>
      <w:lvlText w:val="%6."/>
      <w:lvlJc w:val="right"/>
      <w:pPr>
        <w:ind w:left="4320" w:hanging="180"/>
      </w:pPr>
      <w:rPr>
        <w:rFonts w:cs="Times New Roman"/>
      </w:rPr>
    </w:lvl>
    <w:lvl w:ilvl="6" w:tplc="0809000F" w:tentative="1">
      <w:start w:val="1"/>
      <w:numFmt w:val="decimal"/>
      <w:lvlText w:val="%7."/>
      <w:lvlJc w:val="left"/>
      <w:pPr>
        <w:ind w:left="5040" w:hanging="360"/>
      </w:pPr>
      <w:rPr>
        <w:rFonts w:cs="Times New Roman"/>
      </w:rPr>
    </w:lvl>
    <w:lvl w:ilvl="7" w:tplc="08090019" w:tentative="1">
      <w:start w:val="1"/>
      <w:numFmt w:val="lowerLetter"/>
      <w:lvlText w:val="%8."/>
      <w:lvlJc w:val="left"/>
      <w:pPr>
        <w:ind w:left="5760" w:hanging="360"/>
      </w:pPr>
      <w:rPr>
        <w:rFonts w:cs="Times New Roman"/>
      </w:rPr>
    </w:lvl>
    <w:lvl w:ilvl="8" w:tplc="0809001B" w:tentative="1">
      <w:start w:val="1"/>
      <w:numFmt w:val="lowerRoman"/>
      <w:lvlText w:val="%9."/>
      <w:lvlJc w:val="right"/>
      <w:pPr>
        <w:ind w:left="6480" w:hanging="180"/>
      </w:pPr>
      <w:rPr>
        <w:rFonts w:cs="Times New Roman"/>
      </w:rPr>
    </w:lvl>
  </w:abstractNum>
  <w:abstractNum w:abstractNumId="521" w15:restartNumberingAfterBreak="0">
    <w:nsid w:val="7FE70AC2"/>
    <w:multiLevelType w:val="hybridMultilevel"/>
    <w:tmpl w:val="BCFA3994"/>
    <w:lvl w:ilvl="0" w:tplc="F188A47E">
      <w:start w:val="1"/>
      <w:numFmt w:val="decimal"/>
      <w:lvlText w:val="%1."/>
      <w:lvlJc w:val="left"/>
      <w:pPr>
        <w:tabs>
          <w:tab w:val="num" w:pos="808"/>
        </w:tabs>
        <w:ind w:left="808" w:hanging="405"/>
      </w:pPr>
      <w:rPr>
        <w:rFonts w:cs="Times New Roman" w:hint="default"/>
      </w:rPr>
    </w:lvl>
    <w:lvl w:ilvl="1" w:tplc="08090019" w:tentative="1">
      <w:start w:val="1"/>
      <w:numFmt w:val="lowerLetter"/>
      <w:lvlText w:val="%2."/>
      <w:lvlJc w:val="left"/>
      <w:pPr>
        <w:ind w:left="724" w:hanging="360"/>
      </w:pPr>
      <w:rPr>
        <w:rFonts w:cs="Times New Roman"/>
      </w:rPr>
    </w:lvl>
    <w:lvl w:ilvl="2" w:tplc="0809001B" w:tentative="1">
      <w:start w:val="1"/>
      <w:numFmt w:val="lowerRoman"/>
      <w:lvlText w:val="%3."/>
      <w:lvlJc w:val="right"/>
      <w:pPr>
        <w:ind w:left="1444" w:hanging="180"/>
      </w:pPr>
      <w:rPr>
        <w:rFonts w:cs="Times New Roman"/>
      </w:rPr>
    </w:lvl>
    <w:lvl w:ilvl="3" w:tplc="0809000F" w:tentative="1">
      <w:start w:val="1"/>
      <w:numFmt w:val="decimal"/>
      <w:lvlText w:val="%4."/>
      <w:lvlJc w:val="left"/>
      <w:pPr>
        <w:ind w:left="2164" w:hanging="360"/>
      </w:pPr>
      <w:rPr>
        <w:rFonts w:cs="Times New Roman"/>
      </w:rPr>
    </w:lvl>
    <w:lvl w:ilvl="4" w:tplc="08090019" w:tentative="1">
      <w:start w:val="1"/>
      <w:numFmt w:val="lowerLetter"/>
      <w:lvlText w:val="%5."/>
      <w:lvlJc w:val="left"/>
      <w:pPr>
        <w:ind w:left="2884" w:hanging="360"/>
      </w:pPr>
      <w:rPr>
        <w:rFonts w:cs="Times New Roman"/>
      </w:rPr>
    </w:lvl>
    <w:lvl w:ilvl="5" w:tplc="0809001B" w:tentative="1">
      <w:start w:val="1"/>
      <w:numFmt w:val="lowerRoman"/>
      <w:lvlText w:val="%6."/>
      <w:lvlJc w:val="right"/>
      <w:pPr>
        <w:ind w:left="3604" w:hanging="180"/>
      </w:pPr>
      <w:rPr>
        <w:rFonts w:cs="Times New Roman"/>
      </w:rPr>
    </w:lvl>
    <w:lvl w:ilvl="6" w:tplc="0809000F" w:tentative="1">
      <w:start w:val="1"/>
      <w:numFmt w:val="decimal"/>
      <w:lvlText w:val="%7."/>
      <w:lvlJc w:val="left"/>
      <w:pPr>
        <w:ind w:left="4324" w:hanging="360"/>
      </w:pPr>
      <w:rPr>
        <w:rFonts w:cs="Times New Roman"/>
      </w:rPr>
    </w:lvl>
    <w:lvl w:ilvl="7" w:tplc="08090019" w:tentative="1">
      <w:start w:val="1"/>
      <w:numFmt w:val="lowerLetter"/>
      <w:lvlText w:val="%8."/>
      <w:lvlJc w:val="left"/>
      <w:pPr>
        <w:ind w:left="5044" w:hanging="360"/>
      </w:pPr>
      <w:rPr>
        <w:rFonts w:cs="Times New Roman"/>
      </w:rPr>
    </w:lvl>
    <w:lvl w:ilvl="8" w:tplc="0809001B" w:tentative="1">
      <w:start w:val="1"/>
      <w:numFmt w:val="lowerRoman"/>
      <w:lvlText w:val="%9."/>
      <w:lvlJc w:val="right"/>
      <w:pPr>
        <w:ind w:left="5764" w:hanging="180"/>
      </w:pPr>
      <w:rPr>
        <w:rFonts w:cs="Times New Roman"/>
      </w:rPr>
    </w:lvl>
  </w:abstractNum>
  <w:num w:numId="1">
    <w:abstractNumId w:val="357"/>
  </w:num>
  <w:num w:numId="2">
    <w:abstractNumId w:val="440"/>
  </w:num>
  <w:num w:numId="3">
    <w:abstractNumId w:val="133"/>
  </w:num>
  <w:num w:numId="4">
    <w:abstractNumId w:val="374"/>
  </w:num>
  <w:num w:numId="5">
    <w:abstractNumId w:val="476"/>
  </w:num>
  <w:num w:numId="6">
    <w:abstractNumId w:val="402"/>
  </w:num>
  <w:num w:numId="7">
    <w:abstractNumId w:val="505"/>
  </w:num>
  <w:num w:numId="8">
    <w:abstractNumId w:val="425"/>
  </w:num>
  <w:num w:numId="9">
    <w:abstractNumId w:val="35"/>
  </w:num>
  <w:num w:numId="10">
    <w:abstractNumId w:val="269"/>
  </w:num>
  <w:num w:numId="11">
    <w:abstractNumId w:val="394"/>
  </w:num>
  <w:num w:numId="12">
    <w:abstractNumId w:val="135"/>
  </w:num>
  <w:num w:numId="13">
    <w:abstractNumId w:val="110"/>
  </w:num>
  <w:num w:numId="14">
    <w:abstractNumId w:val="493"/>
  </w:num>
  <w:num w:numId="15">
    <w:abstractNumId w:val="224"/>
  </w:num>
  <w:num w:numId="16">
    <w:abstractNumId w:val="339"/>
  </w:num>
  <w:num w:numId="17">
    <w:abstractNumId w:val="337"/>
  </w:num>
  <w:num w:numId="18">
    <w:abstractNumId w:val="441"/>
  </w:num>
  <w:num w:numId="19">
    <w:abstractNumId w:val="125"/>
  </w:num>
  <w:num w:numId="20">
    <w:abstractNumId w:val="127"/>
  </w:num>
  <w:num w:numId="21">
    <w:abstractNumId w:val="9"/>
  </w:num>
  <w:num w:numId="22">
    <w:abstractNumId w:val="2"/>
  </w:num>
  <w:num w:numId="23">
    <w:abstractNumId w:val="455"/>
    <w:lvlOverride w:ilvl="0">
      <w:startOverride w:val="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55"/>
  </w:num>
  <w:num w:numId="25">
    <w:abstractNumId w:val="66"/>
  </w:num>
  <w:num w:numId="26">
    <w:abstractNumId w:val="470"/>
  </w:num>
  <w:num w:numId="27">
    <w:abstractNumId w:val="284"/>
  </w:num>
  <w:num w:numId="28">
    <w:abstractNumId w:val="352"/>
  </w:num>
  <w:num w:numId="29">
    <w:abstractNumId w:val="354"/>
  </w:num>
  <w:num w:numId="30">
    <w:abstractNumId w:val="59"/>
  </w:num>
  <w:num w:numId="31">
    <w:abstractNumId w:val="128"/>
  </w:num>
  <w:num w:numId="32">
    <w:abstractNumId w:val="301"/>
  </w:num>
  <w:num w:numId="33">
    <w:abstractNumId w:val="183"/>
  </w:num>
  <w:num w:numId="34">
    <w:abstractNumId w:val="191"/>
  </w:num>
  <w:num w:numId="35">
    <w:abstractNumId w:val="42"/>
  </w:num>
  <w:num w:numId="36">
    <w:abstractNumId w:val="480"/>
  </w:num>
  <w:num w:numId="37">
    <w:abstractNumId w:val="506"/>
  </w:num>
  <w:num w:numId="38">
    <w:abstractNumId w:val="182"/>
  </w:num>
  <w:num w:numId="39">
    <w:abstractNumId w:val="350"/>
  </w:num>
  <w:num w:numId="40">
    <w:abstractNumId w:val="266"/>
  </w:num>
  <w:num w:numId="41">
    <w:abstractNumId w:val="39"/>
  </w:num>
  <w:num w:numId="42">
    <w:abstractNumId w:val="54"/>
  </w:num>
  <w:num w:numId="43">
    <w:abstractNumId w:val="257"/>
  </w:num>
  <w:num w:numId="44">
    <w:abstractNumId w:val="468"/>
  </w:num>
  <w:num w:numId="45">
    <w:abstractNumId w:val="95"/>
  </w:num>
  <w:num w:numId="46">
    <w:abstractNumId w:val="473"/>
  </w:num>
  <w:num w:numId="47">
    <w:abstractNumId w:val="336"/>
  </w:num>
  <w:num w:numId="48">
    <w:abstractNumId w:val="204"/>
  </w:num>
  <w:num w:numId="49">
    <w:abstractNumId w:val="324"/>
  </w:num>
  <w:num w:numId="50">
    <w:abstractNumId w:val="501"/>
  </w:num>
  <w:num w:numId="51">
    <w:abstractNumId w:val="418"/>
  </w:num>
  <w:num w:numId="52">
    <w:abstractNumId w:val="262"/>
  </w:num>
  <w:num w:numId="53">
    <w:abstractNumId w:val="34"/>
  </w:num>
  <w:num w:numId="54">
    <w:abstractNumId w:val="319"/>
  </w:num>
  <w:num w:numId="55">
    <w:abstractNumId w:val="109"/>
  </w:num>
  <w:num w:numId="56">
    <w:abstractNumId w:val="410"/>
  </w:num>
  <w:num w:numId="57">
    <w:abstractNumId w:val="48"/>
  </w:num>
  <w:num w:numId="58">
    <w:abstractNumId w:val="236"/>
  </w:num>
  <w:num w:numId="59">
    <w:abstractNumId w:val="178"/>
  </w:num>
  <w:num w:numId="60">
    <w:abstractNumId w:val="498"/>
  </w:num>
  <w:num w:numId="61">
    <w:abstractNumId w:val="515"/>
  </w:num>
  <w:num w:numId="62">
    <w:abstractNumId w:val="417"/>
  </w:num>
  <w:num w:numId="63">
    <w:abstractNumId w:val="393"/>
  </w:num>
  <w:num w:numId="64">
    <w:abstractNumId w:val="65"/>
  </w:num>
  <w:num w:numId="65">
    <w:abstractNumId w:val="100"/>
  </w:num>
  <w:num w:numId="66">
    <w:abstractNumId w:val="348"/>
  </w:num>
  <w:num w:numId="67">
    <w:abstractNumId w:val="143"/>
  </w:num>
  <w:num w:numId="68">
    <w:abstractNumId w:val="213"/>
  </w:num>
  <w:num w:numId="69">
    <w:abstractNumId w:val="327"/>
  </w:num>
  <w:num w:numId="70">
    <w:abstractNumId w:val="203"/>
  </w:num>
  <w:num w:numId="71">
    <w:abstractNumId w:val="475"/>
  </w:num>
  <w:num w:numId="72">
    <w:abstractNumId w:val="22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3">
    <w:abstractNumId w:val="331"/>
  </w:num>
  <w:num w:numId="74">
    <w:abstractNumId w:val="492"/>
  </w:num>
  <w:num w:numId="75">
    <w:abstractNumId w:val="444"/>
  </w:num>
  <w:num w:numId="76">
    <w:abstractNumId w:val="319"/>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7">
    <w:abstractNumId w:val="200"/>
  </w:num>
  <w:num w:numId="78">
    <w:abstractNumId w:val="340"/>
  </w:num>
  <w:num w:numId="79">
    <w:abstractNumId w:val="259"/>
  </w:num>
  <w:num w:numId="80">
    <w:abstractNumId w:val="520"/>
  </w:num>
  <w:num w:numId="81">
    <w:abstractNumId w:val="429"/>
  </w:num>
  <w:num w:numId="82">
    <w:abstractNumId w:val="80"/>
  </w:num>
  <w:num w:numId="83">
    <w:abstractNumId w:val="378"/>
  </w:num>
  <w:num w:numId="84">
    <w:abstractNumId w:val="371"/>
  </w:num>
  <w:num w:numId="85">
    <w:abstractNumId w:val="126"/>
  </w:num>
  <w:num w:numId="86">
    <w:abstractNumId w:val="372"/>
  </w:num>
  <w:num w:numId="87">
    <w:abstractNumId w:val="272"/>
    <w:lvlOverride w:ilvl="0">
      <w:lvl w:ilvl="0">
        <w:start w:val="1"/>
        <w:numFmt w:val="decimal"/>
        <w:pStyle w:val="3H0"/>
        <w:lvlText w:val="F.%1"/>
        <w:lvlJc w:val="left"/>
        <w:pPr>
          <w:tabs>
            <w:tab w:val="num" w:pos="794"/>
          </w:tabs>
        </w:pPr>
        <w:rPr>
          <w:rFonts w:ascii="Times New Roman" w:hAnsi="Times New Roman" w:cs="Times New Roman" w:hint="default"/>
          <w:b/>
          <w:i w:val="0"/>
          <w:sz w:val="22"/>
        </w:rPr>
      </w:lvl>
    </w:lvlOverride>
    <w:lvlOverride w:ilvl="1">
      <w:lvl w:ilvl="1">
        <w:start w:val="1"/>
        <w:numFmt w:val="decimal"/>
        <w:pStyle w:val="3H1"/>
        <w:lvlText w:val="F.%1.%2"/>
        <w:lvlJc w:val="left"/>
        <w:pPr>
          <w:tabs>
            <w:tab w:val="num" w:pos="794"/>
          </w:tabs>
        </w:pPr>
        <w:rPr>
          <w:rFonts w:ascii="Times New Roman" w:hAnsi="Times New Roman" w:cs="Times New Roman" w:hint="default"/>
          <w:b/>
          <w:i w:val="0"/>
          <w:sz w:val="20"/>
        </w:rPr>
      </w:lvl>
    </w:lvlOverride>
    <w:lvlOverride w:ilvl="2">
      <w:lvl w:ilvl="2">
        <w:start w:val="1"/>
        <w:numFmt w:val="decimal"/>
        <w:pStyle w:val="3H2"/>
        <w:lvlText w:val="F.%1.%2.%3"/>
        <w:lvlJc w:val="left"/>
        <w:pPr>
          <w:tabs>
            <w:tab w:val="num" w:pos="794"/>
          </w:tabs>
        </w:pPr>
        <w:rPr>
          <w:rFonts w:ascii="Times New Roman Bold" w:hAnsi="Times New Roman Bold" w:cs="Times New Roman" w:hint="default"/>
          <w:b/>
          <w:i w:val="0"/>
          <w:sz w:val="20"/>
        </w:rPr>
      </w:lvl>
    </w:lvlOverride>
    <w:lvlOverride w:ilvl="3">
      <w:lvl w:ilvl="3">
        <w:start w:val="1"/>
        <w:numFmt w:val="decimal"/>
        <w:pStyle w:val="3H3"/>
        <w:lvlText w:val="F.%1.%2.%3.%4"/>
        <w:lvlJc w:val="left"/>
        <w:pPr>
          <w:tabs>
            <w:tab w:val="num" w:pos="794"/>
          </w:tabs>
        </w:pPr>
        <w:rPr>
          <w:rFonts w:ascii="Times New Roman Bold" w:hAnsi="Times New Roman Bold" w:cs="Times New Roman" w:hint="default"/>
          <w:b/>
          <w:i w:val="0"/>
          <w:sz w:val="20"/>
        </w:rPr>
      </w:lvl>
    </w:lvlOverride>
    <w:lvlOverride w:ilvl="4">
      <w:lvl w:ilvl="4">
        <w:start w:val="1"/>
        <w:numFmt w:val="decimal"/>
        <w:pStyle w:val="3H4"/>
        <w:lvlText w:val="F.%1.%2.%3.%4.%5"/>
        <w:lvlJc w:val="left"/>
        <w:pPr>
          <w:tabs>
            <w:tab w:val="num" w:pos="794"/>
          </w:tabs>
        </w:pPr>
        <w:rPr>
          <w:rFonts w:ascii="Times New Roman Bold" w:hAnsi="Times New Roman Bold" w:cs="Times New Roman" w:hint="default"/>
          <w:b/>
          <w:i w:val="0"/>
          <w:sz w:val="20"/>
        </w:rPr>
      </w:lvl>
    </w:lvlOverride>
    <w:lvlOverride w:ilvl="5">
      <w:lvl w:ilvl="5">
        <w:start w:val="1"/>
        <w:numFmt w:val="decimal"/>
        <w:pStyle w:val="3H5"/>
        <w:lvlText w:val="F.%1.%2.%3.%4.%5.%6"/>
        <w:lvlJc w:val="left"/>
        <w:pPr>
          <w:tabs>
            <w:tab w:val="num" w:pos="794"/>
          </w:tabs>
        </w:pPr>
        <w:rPr>
          <w:rFonts w:ascii="Times New Roman Bold" w:hAnsi="Times New Roman Bold" w:cs="Times New Roman" w:hint="default"/>
          <w:b/>
          <w:i w:val="0"/>
        </w:rPr>
      </w:lvl>
    </w:lvlOverride>
    <w:lvlOverride w:ilvl="6">
      <w:lvl w:ilvl="6">
        <w:start w:val="1"/>
        <w:numFmt w:val="decimal"/>
        <w:lvlText w:val="F.%1.%2.%3.%4.%5.%6.%7"/>
        <w:lvlJc w:val="left"/>
        <w:pPr>
          <w:tabs>
            <w:tab w:val="num" w:pos="794"/>
          </w:tabs>
        </w:pPr>
        <w:rPr>
          <w:rFonts w:ascii="Times New Roman Bold" w:hAnsi="Times New Roman Bold" w:cs="Times New Roman" w:hint="default"/>
          <w:b/>
          <w:i w:val="0"/>
          <w:sz w:val="20"/>
        </w:rPr>
      </w:lvl>
    </w:lvlOverride>
    <w:lvlOverride w:ilvl="7">
      <w:lvl w:ilvl="7">
        <w:start w:val="1"/>
        <w:numFmt w:val="decimal"/>
        <w:lvlText w:val="F.%1.%2.%3.%4.%5.%6.%7.%8"/>
        <w:lvlJc w:val="left"/>
        <w:pPr>
          <w:tabs>
            <w:tab w:val="num" w:pos="794"/>
          </w:tabs>
        </w:pPr>
        <w:rPr>
          <w:rFonts w:ascii="Times New Roman Bold" w:hAnsi="Times New Roman Bold" w:cs="Times New Roman" w:hint="default"/>
          <w:b/>
          <w:i w:val="0"/>
        </w:rPr>
      </w:lvl>
    </w:lvlOverride>
    <w:lvlOverride w:ilvl="8">
      <w:lvl w:ilvl="8">
        <w:start w:val="1"/>
        <w:numFmt w:val="decimal"/>
        <w:lvlText w:val="F.%1.%2.%3.%4.%5.%6.%7.%8.%9"/>
        <w:lvlJc w:val="left"/>
        <w:pPr>
          <w:tabs>
            <w:tab w:val="num" w:pos="794"/>
          </w:tabs>
        </w:pPr>
        <w:rPr>
          <w:rFonts w:ascii="Times New Roman Bold" w:hAnsi="Times New Roman Bold" w:cs="Times New Roman" w:hint="default"/>
          <w:b/>
          <w:i w:val="0"/>
          <w:sz w:val="20"/>
        </w:rPr>
      </w:lvl>
    </w:lvlOverride>
  </w:num>
  <w:num w:numId="88">
    <w:abstractNumId w:val="252"/>
  </w:num>
  <w:num w:numId="89">
    <w:abstractNumId w:val="23"/>
  </w:num>
  <w:num w:numId="90">
    <w:abstractNumId w:val="187"/>
  </w:num>
  <w:num w:numId="91">
    <w:abstractNumId w:val="299"/>
  </w:num>
  <w:num w:numId="92">
    <w:abstractNumId w:val="264"/>
  </w:num>
  <w:num w:numId="93">
    <w:abstractNumId w:val="223"/>
  </w:num>
  <w:num w:numId="94">
    <w:abstractNumId w:val="189"/>
  </w:num>
  <w:num w:numId="95">
    <w:abstractNumId w:val="399"/>
    <w:lvlOverride w:ilvl="0">
      <w:lvl w:ilvl="0">
        <w:start w:val="1"/>
        <w:numFmt w:val="decimal"/>
        <w:pStyle w:val="3U0"/>
        <w:lvlText w:val="%1."/>
        <w:lvlJc w:val="left"/>
        <w:pPr>
          <w:ind w:left="357" w:hanging="357"/>
        </w:pPr>
        <w:rPr>
          <w:rFonts w:hint="default"/>
        </w:rPr>
      </w:lvl>
    </w:lvlOverride>
    <w:lvlOverride w:ilvl="1">
      <w:lvl w:ilvl="1">
        <w:start w:val="1"/>
        <w:numFmt w:val="decimal"/>
        <w:pStyle w:val="3U1"/>
        <w:lvlText w:val="%2."/>
        <w:lvlJc w:val="left"/>
        <w:pPr>
          <w:ind w:left="714" w:hanging="357"/>
        </w:pPr>
        <w:rPr>
          <w:rFonts w:hint="default"/>
        </w:rPr>
      </w:lvl>
    </w:lvlOverride>
    <w:lvlOverride w:ilvl="2">
      <w:lvl w:ilvl="2">
        <w:start w:val="1"/>
        <w:numFmt w:val="decimal"/>
        <w:pStyle w:val="3U2"/>
        <w:lvlText w:val="%3."/>
        <w:lvlJc w:val="left"/>
        <w:pPr>
          <w:ind w:left="1071" w:hanging="357"/>
        </w:pPr>
        <w:rPr>
          <w:rFonts w:hint="default"/>
        </w:rPr>
      </w:lvl>
    </w:lvlOverride>
    <w:lvlOverride w:ilvl="3">
      <w:lvl w:ilvl="3">
        <w:start w:val="1"/>
        <w:numFmt w:val="decimal"/>
        <w:pStyle w:val="3U3"/>
        <w:lvlText w:val="%4."/>
        <w:lvlJc w:val="left"/>
        <w:pPr>
          <w:ind w:left="1428" w:hanging="357"/>
        </w:pPr>
        <w:rPr>
          <w:rFonts w:hint="default"/>
        </w:rPr>
      </w:lvl>
    </w:lvlOverride>
    <w:lvlOverride w:ilvl="4">
      <w:lvl w:ilvl="4">
        <w:start w:val="1"/>
        <w:numFmt w:val="decimal"/>
        <w:pStyle w:val="3U4"/>
        <w:lvlText w:val="%5."/>
        <w:lvlJc w:val="left"/>
        <w:pPr>
          <w:ind w:left="1785" w:hanging="357"/>
        </w:pPr>
        <w:rPr>
          <w:rFonts w:hint="default"/>
        </w:rPr>
      </w:lvl>
    </w:lvlOverride>
    <w:lvlOverride w:ilvl="5">
      <w:lvl w:ilvl="5">
        <w:start w:val="1"/>
        <w:numFmt w:val="decimal"/>
        <w:pStyle w:val="3U5"/>
        <w:lvlText w:val="%6."/>
        <w:lvlJc w:val="left"/>
        <w:pPr>
          <w:ind w:left="2142" w:hanging="357"/>
        </w:pPr>
        <w:rPr>
          <w:rFonts w:hint="default"/>
        </w:rPr>
      </w:lvl>
    </w:lvlOverride>
    <w:lvlOverride w:ilvl="6">
      <w:lvl w:ilvl="6">
        <w:start w:val="1"/>
        <w:numFmt w:val="decimal"/>
        <w:pStyle w:val="3U6"/>
        <w:lvlText w:val="%7."/>
        <w:lvlJc w:val="left"/>
        <w:pPr>
          <w:ind w:left="2499" w:hanging="357"/>
        </w:pPr>
        <w:rPr>
          <w:rFonts w:hint="default"/>
        </w:rPr>
      </w:lvl>
    </w:lvlOverride>
    <w:lvlOverride w:ilvl="7">
      <w:lvl w:ilvl="7">
        <w:start w:val="1"/>
        <w:numFmt w:val="decimal"/>
        <w:pStyle w:val="3U7"/>
        <w:lvlText w:val="%8."/>
        <w:lvlJc w:val="left"/>
        <w:pPr>
          <w:ind w:left="2856" w:hanging="357"/>
        </w:pPr>
        <w:rPr>
          <w:rFonts w:hint="default"/>
        </w:rPr>
      </w:lvl>
    </w:lvlOverride>
    <w:lvlOverride w:ilvl="8">
      <w:lvl w:ilvl="8">
        <w:start w:val="1"/>
        <w:numFmt w:val="decimal"/>
        <w:pStyle w:val="3U8"/>
        <w:lvlText w:val="%9."/>
        <w:lvlJc w:val="left"/>
        <w:pPr>
          <w:ind w:left="3213" w:hanging="357"/>
        </w:pPr>
        <w:rPr>
          <w:rFonts w:hint="default"/>
        </w:rPr>
      </w:lvl>
    </w:lvlOverride>
  </w:num>
  <w:num w:numId="96">
    <w:abstractNumId w:val="263"/>
    <w:lvlOverride w:ilvl="3">
      <w:lvl w:ilvl="3">
        <w:start w:val="1"/>
        <w:numFmt w:val="none"/>
        <w:pStyle w:val="3E3"/>
        <w:suff w:val="nothing"/>
        <w:lvlText w:val=""/>
        <w:lvlJc w:val="left"/>
        <w:pPr>
          <w:ind w:left="1071" w:firstLine="0"/>
        </w:pPr>
        <w:rPr>
          <w:rFonts w:hint="default"/>
        </w:rPr>
      </w:lvl>
    </w:lvlOverride>
    <w:lvlOverride w:ilvl="4">
      <w:lvl w:ilvl="4">
        <w:start w:val="1"/>
        <w:numFmt w:val="none"/>
        <w:pStyle w:val="3E4"/>
        <w:suff w:val="nothing"/>
        <w:lvlText w:val=""/>
        <w:lvlJc w:val="left"/>
        <w:pPr>
          <w:ind w:left="1428" w:firstLine="0"/>
        </w:pPr>
        <w:rPr>
          <w:rFonts w:hint="default"/>
          <w:lang w:val="en-GB"/>
        </w:rPr>
      </w:lvl>
    </w:lvlOverride>
  </w:num>
  <w:num w:numId="97">
    <w:abstractNumId w:val="35"/>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8">
    <w:abstractNumId w:val="230"/>
  </w:num>
  <w:num w:numId="99">
    <w:abstractNumId w:val="450"/>
  </w:num>
  <w:num w:numId="100">
    <w:abstractNumId w:val="467"/>
  </w:num>
  <w:num w:numId="101">
    <w:abstractNumId w:val="287"/>
  </w:num>
  <w:num w:numId="102">
    <w:abstractNumId w:val="115"/>
  </w:num>
  <w:num w:numId="103">
    <w:abstractNumId w:val="155"/>
  </w:num>
  <w:num w:numId="104">
    <w:abstractNumId w:val="217"/>
  </w:num>
  <w:num w:numId="105">
    <w:abstractNumId w:val="392"/>
  </w:num>
  <w:num w:numId="106">
    <w:abstractNumId w:val="151"/>
  </w:num>
  <w:num w:numId="107">
    <w:abstractNumId w:val="282"/>
  </w:num>
  <w:num w:numId="108">
    <w:abstractNumId w:val="239"/>
  </w:num>
  <w:num w:numId="109">
    <w:abstractNumId w:val="21"/>
  </w:num>
  <w:num w:numId="110">
    <w:abstractNumId w:val="74"/>
  </w:num>
  <w:num w:numId="111">
    <w:abstractNumId w:val="508"/>
  </w:num>
  <w:num w:numId="112">
    <w:abstractNumId w:val="292"/>
  </w:num>
  <w:num w:numId="113">
    <w:abstractNumId w:val="396"/>
  </w:num>
  <w:num w:numId="114">
    <w:abstractNumId w:val="146"/>
  </w:num>
  <w:num w:numId="115">
    <w:abstractNumId w:val="241"/>
  </w:num>
  <w:num w:numId="116">
    <w:abstractNumId w:val="64"/>
  </w:num>
  <w:num w:numId="117">
    <w:abstractNumId w:val="333"/>
  </w:num>
  <w:num w:numId="118">
    <w:abstractNumId w:val="363"/>
  </w:num>
  <w:num w:numId="119">
    <w:abstractNumId w:val="13"/>
  </w:num>
  <w:num w:numId="120">
    <w:abstractNumId w:val="342"/>
  </w:num>
  <w:num w:numId="121">
    <w:abstractNumId w:val="129"/>
  </w:num>
  <w:num w:numId="122">
    <w:abstractNumId w:val="408"/>
  </w:num>
  <w:num w:numId="123">
    <w:abstractNumId w:val="121"/>
  </w:num>
  <w:num w:numId="124">
    <w:abstractNumId w:val="131"/>
  </w:num>
  <w:num w:numId="125">
    <w:abstractNumId w:val="139"/>
  </w:num>
  <w:num w:numId="126">
    <w:abstractNumId w:val="152"/>
  </w:num>
  <w:num w:numId="127">
    <w:abstractNumId w:val="258"/>
  </w:num>
  <w:num w:numId="128">
    <w:abstractNumId w:val="211"/>
  </w:num>
  <w:num w:numId="129">
    <w:abstractNumId w:val="62"/>
  </w:num>
  <w:num w:numId="130">
    <w:abstractNumId w:val="428"/>
  </w:num>
  <w:num w:numId="131">
    <w:abstractNumId w:val="486"/>
  </w:num>
  <w:num w:numId="132">
    <w:abstractNumId w:val="465"/>
  </w:num>
  <w:num w:numId="133">
    <w:abstractNumId w:val="75"/>
  </w:num>
  <w:num w:numId="134">
    <w:abstractNumId w:val="83"/>
  </w:num>
  <w:num w:numId="135">
    <w:abstractNumId w:val="335"/>
  </w:num>
  <w:num w:numId="136">
    <w:abstractNumId w:val="194"/>
  </w:num>
  <w:num w:numId="137">
    <w:abstractNumId w:val="112"/>
  </w:num>
  <w:num w:numId="138">
    <w:abstractNumId w:val="122"/>
  </w:num>
  <w:num w:numId="139">
    <w:abstractNumId w:val="267"/>
  </w:num>
  <w:num w:numId="140">
    <w:abstractNumId w:val="222"/>
  </w:num>
  <w:num w:numId="141">
    <w:abstractNumId w:val="171"/>
  </w:num>
  <w:num w:numId="142">
    <w:abstractNumId w:val="374"/>
    <w:lvlOverride w:ilvl="0"/>
    <w:lvlOverride w:ilvl="1"/>
    <w:lvlOverride w:ilvl="2">
      <w:startOverride w:val="1"/>
    </w:lvlOverride>
    <w:lvlOverride w:ilvl="3"/>
    <w:lvlOverride w:ilvl="4"/>
    <w:lvlOverride w:ilvl="5"/>
    <w:lvlOverride w:ilvl="6"/>
    <w:lvlOverride w:ilvl="7"/>
    <w:lvlOverride w:ilvl="8"/>
  </w:num>
  <w:num w:numId="143">
    <w:abstractNumId w:val="193"/>
  </w:num>
  <w:num w:numId="144">
    <w:abstractNumId w:val="298"/>
  </w:num>
  <w:num w:numId="145">
    <w:abstractNumId w:val="445"/>
  </w:num>
  <w:num w:numId="146">
    <w:abstractNumId w:val="175"/>
  </w:num>
  <w:num w:numId="147">
    <w:abstractNumId w:val="499"/>
  </w:num>
  <w:num w:numId="148">
    <w:abstractNumId w:val="188"/>
  </w:num>
  <w:num w:numId="149">
    <w:abstractNumId w:val="318"/>
  </w:num>
  <w:num w:numId="150">
    <w:abstractNumId w:val="512"/>
  </w:num>
  <w:num w:numId="151">
    <w:abstractNumId w:val="5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2">
    <w:abstractNumId w:val="45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3">
    <w:abstractNumId w:val="39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4">
    <w:abstractNumId w:val="517"/>
  </w:num>
  <w:num w:numId="155">
    <w:abstractNumId w:val="53"/>
  </w:num>
  <w:num w:numId="156">
    <w:abstractNumId w:val="434"/>
  </w:num>
  <w:num w:numId="157">
    <w:abstractNumId w:val="397"/>
  </w:num>
  <w:num w:numId="158">
    <w:abstractNumId w:val="278"/>
  </w:num>
  <w:num w:numId="159">
    <w:abstractNumId w:val="60"/>
  </w:num>
  <w:num w:numId="160">
    <w:abstractNumId w:val="248"/>
  </w:num>
  <w:num w:numId="161">
    <w:abstractNumId w:val="138"/>
  </w:num>
  <w:num w:numId="162">
    <w:abstractNumId w:val="357"/>
    <w:lvlOverride w:ilvl="0">
      <w:startOverride w:val="8"/>
    </w:lvlOverride>
    <w:lvlOverride w:ilvl="1">
      <w:startOverride w:val="4"/>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3">
    <w:abstractNumId w:val="130"/>
  </w:num>
  <w:num w:numId="164">
    <w:abstractNumId w:val="265"/>
  </w:num>
  <w:num w:numId="165">
    <w:abstractNumId w:val="216"/>
  </w:num>
  <w:num w:numId="166">
    <w:abstractNumId w:val="10"/>
  </w:num>
  <w:num w:numId="167">
    <w:abstractNumId w:val="6"/>
  </w:num>
  <w:num w:numId="168">
    <w:abstractNumId w:val="1"/>
  </w:num>
  <w:num w:numId="169">
    <w:abstractNumId w:val="4"/>
  </w:num>
  <w:num w:numId="170">
    <w:abstractNumId w:val="3"/>
  </w:num>
  <w:num w:numId="171">
    <w:abstractNumId w:val="45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2">
    <w:abstractNumId w:val="513"/>
  </w:num>
  <w:num w:numId="173">
    <w:abstractNumId w:val="389"/>
  </w:num>
  <w:num w:numId="174">
    <w:abstractNumId w:val="355"/>
  </w:num>
  <w:num w:numId="175">
    <w:abstractNumId w:val="448"/>
  </w:num>
  <w:num w:numId="176">
    <w:abstractNumId w:val="295"/>
  </w:num>
  <w:num w:numId="177">
    <w:abstractNumId w:val="108"/>
  </w:num>
  <w:num w:numId="178">
    <w:abstractNumId w:val="305"/>
  </w:num>
  <w:num w:numId="179">
    <w:abstractNumId w:val="30"/>
  </w:num>
  <w:num w:numId="180">
    <w:abstractNumId w:val="326"/>
  </w:num>
  <w:num w:numId="181">
    <w:abstractNumId w:val="323"/>
  </w:num>
  <w:num w:numId="182">
    <w:abstractNumId w:val="347"/>
  </w:num>
  <w:num w:numId="183">
    <w:abstractNumId w:val="491"/>
  </w:num>
  <w:num w:numId="184">
    <w:abstractNumId w:val="379"/>
  </w:num>
  <w:num w:numId="185">
    <w:abstractNumId w:val="426"/>
  </w:num>
  <w:num w:numId="186">
    <w:abstractNumId w:val="251"/>
  </w:num>
  <w:num w:numId="187">
    <w:abstractNumId w:val="433"/>
  </w:num>
  <w:num w:numId="188">
    <w:abstractNumId w:val="114"/>
  </w:num>
  <w:num w:numId="189">
    <w:abstractNumId w:val="25"/>
  </w:num>
  <w:num w:numId="190">
    <w:abstractNumId w:val="201"/>
  </w:num>
  <w:num w:numId="191">
    <w:abstractNumId w:val="209"/>
  </w:num>
  <w:num w:numId="192">
    <w:abstractNumId w:val="161"/>
  </w:num>
  <w:num w:numId="193">
    <w:abstractNumId w:val="145"/>
  </w:num>
  <w:num w:numId="194">
    <w:abstractNumId w:val="57"/>
  </w:num>
  <w:num w:numId="195">
    <w:abstractNumId w:val="192"/>
  </w:num>
  <w:num w:numId="196">
    <w:abstractNumId w:val="220"/>
  </w:num>
  <w:num w:numId="197">
    <w:abstractNumId w:val="365"/>
  </w:num>
  <w:num w:numId="198">
    <w:abstractNumId w:val="18"/>
  </w:num>
  <w:num w:numId="199">
    <w:abstractNumId w:val="509"/>
  </w:num>
  <w:num w:numId="200">
    <w:abstractNumId w:val="421"/>
  </w:num>
  <w:num w:numId="201">
    <w:abstractNumId w:val="296"/>
  </w:num>
  <w:num w:numId="202">
    <w:abstractNumId w:val="232"/>
  </w:num>
  <w:num w:numId="203">
    <w:abstractNumId w:val="400"/>
  </w:num>
  <w:num w:numId="204">
    <w:abstractNumId w:val="270"/>
  </w:num>
  <w:num w:numId="205">
    <w:abstractNumId w:val="376"/>
  </w:num>
  <w:num w:numId="206">
    <w:abstractNumId w:val="177"/>
  </w:num>
  <w:num w:numId="207">
    <w:abstractNumId w:val="275"/>
  </w:num>
  <w:num w:numId="208">
    <w:abstractNumId w:val="423"/>
  </w:num>
  <w:num w:numId="209">
    <w:abstractNumId w:val="359"/>
  </w:num>
  <w:num w:numId="210">
    <w:abstractNumId w:val="268"/>
  </w:num>
  <w:num w:numId="211">
    <w:abstractNumId w:val="403"/>
  </w:num>
  <w:num w:numId="212">
    <w:abstractNumId w:val="454"/>
  </w:num>
  <w:num w:numId="213">
    <w:abstractNumId w:val="283"/>
  </w:num>
  <w:num w:numId="214">
    <w:abstractNumId w:val="449"/>
  </w:num>
  <w:num w:numId="215">
    <w:abstractNumId w:val="407"/>
  </w:num>
  <w:num w:numId="216">
    <w:abstractNumId w:val="186"/>
  </w:num>
  <w:num w:numId="217">
    <w:abstractNumId w:val="477"/>
  </w:num>
  <w:num w:numId="218">
    <w:abstractNumId w:val="107"/>
  </w:num>
  <w:num w:numId="219">
    <w:abstractNumId w:val="10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0">
    <w:abstractNumId w:val="307"/>
  </w:num>
  <w:num w:numId="221">
    <w:abstractNumId w:val="172"/>
  </w:num>
  <w:num w:numId="222">
    <w:abstractNumId w:val="81"/>
  </w:num>
  <w:num w:numId="223">
    <w:abstractNumId w:val="246"/>
  </w:num>
  <w:num w:numId="224">
    <w:abstractNumId w:val="37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5">
    <w:abstractNumId w:val="12"/>
  </w:num>
  <w:num w:numId="226">
    <w:abstractNumId w:val="215"/>
  </w:num>
  <w:num w:numId="227">
    <w:abstractNumId w:val="97"/>
  </w:num>
  <w:num w:numId="228">
    <w:abstractNumId w:val="338"/>
  </w:num>
  <w:num w:numId="229">
    <w:abstractNumId w:val="202"/>
  </w:num>
  <w:num w:numId="230">
    <w:abstractNumId w:val="481"/>
  </w:num>
  <w:num w:numId="231">
    <w:abstractNumId w:val="414"/>
  </w:num>
  <w:num w:numId="232">
    <w:abstractNumId w:val="261"/>
  </w:num>
  <w:num w:numId="233">
    <w:abstractNumId w:val="300"/>
  </w:num>
  <w:num w:numId="234">
    <w:abstractNumId w:val="16"/>
  </w:num>
  <w:num w:numId="235">
    <w:abstractNumId w:val="343"/>
  </w:num>
  <w:num w:numId="236">
    <w:abstractNumId w:val="27"/>
  </w:num>
  <w:num w:numId="237">
    <w:abstractNumId w:val="58"/>
  </w:num>
  <w:num w:numId="238">
    <w:abstractNumId w:val="451"/>
  </w:num>
  <w:num w:numId="239">
    <w:abstractNumId w:val="190"/>
  </w:num>
  <w:num w:numId="240">
    <w:abstractNumId w:val="41"/>
  </w:num>
  <w:num w:numId="241">
    <w:abstractNumId w:val="235"/>
  </w:num>
  <w:num w:numId="242">
    <w:abstractNumId w:val="221"/>
  </w:num>
  <w:num w:numId="243">
    <w:abstractNumId w:val="79"/>
  </w:num>
  <w:num w:numId="244">
    <w:abstractNumId w:val="484"/>
  </w:num>
  <w:num w:numId="245">
    <w:abstractNumId w:val="489"/>
  </w:num>
  <w:num w:numId="246">
    <w:abstractNumId w:val="85"/>
  </w:num>
  <w:num w:numId="247">
    <w:abstractNumId w:val="502"/>
  </w:num>
  <w:num w:numId="248">
    <w:abstractNumId w:val="500"/>
  </w:num>
  <w:num w:numId="249">
    <w:abstractNumId w:val="50"/>
  </w:num>
  <w:num w:numId="250">
    <w:abstractNumId w:val="174"/>
  </w:num>
  <w:num w:numId="251">
    <w:abstractNumId w:val="289"/>
  </w:num>
  <w:num w:numId="252">
    <w:abstractNumId w:val="325"/>
  </w:num>
  <w:num w:numId="253">
    <w:abstractNumId w:val="156"/>
  </w:num>
  <w:num w:numId="254">
    <w:abstractNumId w:val="273"/>
  </w:num>
  <w:num w:numId="255">
    <w:abstractNumId w:val="166"/>
  </w:num>
  <w:num w:numId="256">
    <w:abstractNumId w:val="132"/>
  </w:num>
  <w:num w:numId="257">
    <w:abstractNumId w:val="345"/>
  </w:num>
  <w:num w:numId="258">
    <w:abstractNumId w:val="457"/>
  </w:num>
  <w:num w:numId="259">
    <w:abstractNumId w:val="306"/>
  </w:num>
  <w:num w:numId="260">
    <w:abstractNumId w:val="432"/>
  </w:num>
  <w:num w:numId="261">
    <w:abstractNumId w:val="459"/>
  </w:num>
  <w:num w:numId="262">
    <w:abstractNumId w:val="320"/>
  </w:num>
  <w:num w:numId="263">
    <w:abstractNumId w:val="242"/>
  </w:num>
  <w:num w:numId="264">
    <w:abstractNumId w:val="488"/>
  </w:num>
  <w:num w:numId="265">
    <w:abstractNumId w:val="460"/>
  </w:num>
  <w:num w:numId="266">
    <w:abstractNumId w:val="86"/>
  </w:num>
  <w:num w:numId="267">
    <w:abstractNumId w:val="466"/>
  </w:num>
  <w:num w:numId="268">
    <w:abstractNumId w:val="68"/>
  </w:num>
  <w:num w:numId="269">
    <w:abstractNumId w:val="19"/>
  </w:num>
  <w:num w:numId="270">
    <w:abstractNumId w:val="162"/>
  </w:num>
  <w:num w:numId="271">
    <w:abstractNumId w:val="367"/>
  </w:num>
  <w:num w:numId="272">
    <w:abstractNumId w:val="420"/>
  </w:num>
  <w:num w:numId="273">
    <w:abstractNumId w:val="118"/>
  </w:num>
  <w:num w:numId="274">
    <w:abstractNumId w:val="419"/>
  </w:num>
  <w:num w:numId="275">
    <w:abstractNumId w:val="43"/>
  </w:num>
  <w:num w:numId="276">
    <w:abstractNumId w:val="206"/>
  </w:num>
  <w:num w:numId="277">
    <w:abstractNumId w:val="369"/>
  </w:num>
  <w:num w:numId="278">
    <w:abstractNumId w:val="416"/>
  </w:num>
  <w:num w:numId="279">
    <w:abstractNumId w:val="358"/>
  </w:num>
  <w:num w:numId="280">
    <w:abstractNumId w:val="314"/>
  </w:num>
  <w:num w:numId="281">
    <w:abstractNumId w:val="456"/>
  </w:num>
  <w:num w:numId="282">
    <w:abstractNumId w:val="51"/>
  </w:num>
  <w:num w:numId="283">
    <w:abstractNumId w:val="291"/>
  </w:num>
  <w:num w:numId="284">
    <w:abstractNumId w:val="401"/>
  </w:num>
  <w:num w:numId="285">
    <w:abstractNumId w:val="134"/>
  </w:num>
  <w:num w:numId="286">
    <w:abstractNumId w:val="49"/>
  </w:num>
  <w:num w:numId="287">
    <w:abstractNumId w:val="144"/>
  </w:num>
  <w:num w:numId="288">
    <w:abstractNumId w:val="469"/>
  </w:num>
  <w:num w:numId="289">
    <w:abstractNumId w:val="52"/>
  </w:num>
  <w:num w:numId="290">
    <w:abstractNumId w:val="344"/>
  </w:num>
  <w:num w:numId="291">
    <w:abstractNumId w:val="123"/>
  </w:num>
  <w:num w:numId="292">
    <w:abstractNumId w:val="55"/>
  </w:num>
  <w:num w:numId="293">
    <w:abstractNumId w:val="37"/>
  </w:num>
  <w:num w:numId="294">
    <w:abstractNumId w:val="22"/>
  </w:num>
  <w:num w:numId="295">
    <w:abstractNumId w:val="290"/>
  </w:num>
  <w:num w:numId="296">
    <w:abstractNumId w:val="176"/>
  </w:num>
  <w:num w:numId="297">
    <w:abstractNumId w:val="119"/>
  </w:num>
  <w:num w:numId="298">
    <w:abstractNumId w:val="210"/>
  </w:num>
  <w:num w:numId="299">
    <w:abstractNumId w:val="388"/>
  </w:num>
  <w:num w:numId="300">
    <w:abstractNumId w:val="234"/>
  </w:num>
  <w:num w:numId="301">
    <w:abstractNumId w:val="281"/>
  </w:num>
  <w:num w:numId="302">
    <w:abstractNumId w:val="142"/>
  </w:num>
  <w:num w:numId="303">
    <w:abstractNumId w:val="474"/>
  </w:num>
  <w:num w:numId="304">
    <w:abstractNumId w:val="497"/>
  </w:num>
  <w:num w:numId="305">
    <w:abstractNumId w:val="92"/>
  </w:num>
  <w:num w:numId="306">
    <w:abstractNumId w:val="201"/>
    <w:lvlOverride w:ilvl="0">
      <w:lvl w:ilvl="0" w:tplc="0809000F">
        <w:start w:val="1"/>
        <w:numFmt w:val="decimal"/>
        <w:lvlText w:val="%1."/>
        <w:lvlJc w:val="left"/>
        <w:pPr>
          <w:ind w:left="1440" w:hanging="360"/>
        </w:pPr>
        <w:rPr>
          <w:rFonts w:cs="Times New Roman" w:hint="default"/>
        </w:rPr>
      </w:lvl>
    </w:lvlOverride>
    <w:lvlOverride w:ilvl="1">
      <w:lvl w:ilvl="1" w:tplc="0409000F">
        <w:start w:val="1"/>
        <w:numFmt w:val="lowerLetter"/>
        <w:lvlText w:val="%2."/>
        <w:lvlJc w:val="left"/>
        <w:pPr>
          <w:ind w:left="1440" w:hanging="360"/>
        </w:pPr>
        <w:rPr>
          <w:rFonts w:cs="Times New Roman"/>
        </w:rPr>
      </w:lvl>
    </w:lvlOverride>
    <w:lvlOverride w:ilvl="2">
      <w:lvl w:ilvl="2" w:tplc="0809001B" w:tentative="1">
        <w:start w:val="1"/>
        <w:numFmt w:val="lowerRoman"/>
        <w:lvlText w:val="%3."/>
        <w:lvlJc w:val="right"/>
        <w:pPr>
          <w:ind w:left="2160" w:hanging="180"/>
        </w:pPr>
        <w:rPr>
          <w:rFonts w:cs="Times New Roman"/>
        </w:rPr>
      </w:lvl>
    </w:lvlOverride>
    <w:lvlOverride w:ilvl="3">
      <w:lvl w:ilvl="3" w:tplc="0809000F" w:tentative="1">
        <w:start w:val="1"/>
        <w:numFmt w:val="decimal"/>
        <w:lvlText w:val="%4."/>
        <w:lvlJc w:val="left"/>
        <w:pPr>
          <w:ind w:left="2880" w:hanging="360"/>
        </w:pPr>
        <w:rPr>
          <w:rFonts w:cs="Times New Roman"/>
        </w:rPr>
      </w:lvl>
    </w:lvlOverride>
    <w:lvlOverride w:ilvl="4">
      <w:lvl w:ilvl="4" w:tplc="08090019" w:tentative="1">
        <w:start w:val="1"/>
        <w:numFmt w:val="lowerLetter"/>
        <w:lvlText w:val="%5."/>
        <w:lvlJc w:val="left"/>
        <w:pPr>
          <w:ind w:left="3600" w:hanging="360"/>
        </w:pPr>
        <w:rPr>
          <w:rFonts w:cs="Times New Roman"/>
        </w:rPr>
      </w:lvl>
    </w:lvlOverride>
    <w:lvlOverride w:ilvl="5">
      <w:lvl w:ilvl="5" w:tplc="0809001B" w:tentative="1">
        <w:start w:val="1"/>
        <w:numFmt w:val="lowerRoman"/>
        <w:lvlText w:val="%6."/>
        <w:lvlJc w:val="right"/>
        <w:pPr>
          <w:ind w:left="4320" w:hanging="180"/>
        </w:pPr>
        <w:rPr>
          <w:rFonts w:cs="Times New Roman"/>
        </w:rPr>
      </w:lvl>
    </w:lvlOverride>
    <w:lvlOverride w:ilvl="6">
      <w:lvl w:ilvl="6" w:tplc="0809000F" w:tentative="1">
        <w:start w:val="1"/>
        <w:numFmt w:val="decimal"/>
        <w:lvlText w:val="%7."/>
        <w:lvlJc w:val="left"/>
        <w:pPr>
          <w:ind w:left="5040" w:hanging="360"/>
        </w:pPr>
        <w:rPr>
          <w:rFonts w:cs="Times New Roman"/>
        </w:rPr>
      </w:lvl>
    </w:lvlOverride>
    <w:lvlOverride w:ilvl="7">
      <w:lvl w:ilvl="7" w:tplc="08090019" w:tentative="1">
        <w:start w:val="1"/>
        <w:numFmt w:val="lowerLetter"/>
        <w:lvlText w:val="%8."/>
        <w:lvlJc w:val="left"/>
        <w:pPr>
          <w:ind w:left="5760" w:hanging="360"/>
        </w:pPr>
        <w:rPr>
          <w:rFonts w:cs="Times New Roman"/>
        </w:rPr>
      </w:lvl>
    </w:lvlOverride>
    <w:lvlOverride w:ilvl="8">
      <w:lvl w:ilvl="8" w:tplc="0809001B" w:tentative="1">
        <w:start w:val="1"/>
        <w:numFmt w:val="lowerRoman"/>
        <w:lvlText w:val="%9."/>
        <w:lvlJc w:val="right"/>
        <w:pPr>
          <w:ind w:left="6480" w:hanging="180"/>
        </w:pPr>
        <w:rPr>
          <w:rFonts w:cs="Times New Roman"/>
        </w:rPr>
      </w:lvl>
    </w:lvlOverride>
  </w:num>
  <w:num w:numId="307">
    <w:abstractNumId w:val="149"/>
  </w:num>
  <w:num w:numId="308">
    <w:abstractNumId w:val="431"/>
  </w:num>
  <w:num w:numId="309">
    <w:abstractNumId w:val="518"/>
  </w:num>
  <w:num w:numId="310">
    <w:abstractNumId w:val="164"/>
  </w:num>
  <w:num w:numId="311">
    <w:abstractNumId w:val="349"/>
  </w:num>
  <w:num w:numId="312">
    <w:abstractNumId w:val="443"/>
  </w:num>
  <w:num w:numId="313">
    <w:abstractNumId w:val="160"/>
  </w:num>
  <w:num w:numId="314">
    <w:abstractNumId w:val="322"/>
  </w:num>
  <w:num w:numId="315">
    <w:abstractNumId w:val="411"/>
  </w:num>
  <w:num w:numId="316">
    <w:abstractNumId w:val="180"/>
  </w:num>
  <w:num w:numId="317">
    <w:abstractNumId w:val="227"/>
  </w:num>
  <w:num w:numId="318">
    <w:abstractNumId w:val="398"/>
  </w:num>
  <w:num w:numId="319">
    <w:abstractNumId w:val="173"/>
  </w:num>
  <w:num w:numId="320">
    <w:abstractNumId w:val="8"/>
  </w:num>
  <w:num w:numId="321">
    <w:abstractNumId w:val="7"/>
  </w:num>
  <w:num w:numId="322">
    <w:abstractNumId w:val="5"/>
  </w:num>
  <w:num w:numId="323">
    <w:abstractNumId w:val="413"/>
  </w:num>
  <w:num w:numId="324">
    <w:abstractNumId w:val="17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5">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6">
    <w:abstractNumId w:val="303"/>
  </w:num>
  <w:num w:numId="327">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8">
    <w:abstractNumId w:val="478"/>
  </w:num>
  <w:num w:numId="329">
    <w:abstractNumId w:val="361"/>
  </w:num>
  <w:num w:numId="330">
    <w:abstractNumId w:val="17"/>
  </w:num>
  <w:num w:numId="331">
    <w:abstractNumId w:val="297"/>
  </w:num>
  <w:num w:numId="332">
    <w:abstractNumId w:val="0"/>
  </w:num>
  <w:num w:numId="333">
    <w:abstractNumId w:val="330"/>
  </w:num>
  <w:num w:numId="334">
    <w:abstractNumId w:val="366"/>
  </w:num>
  <w:num w:numId="335">
    <w:abstractNumId w:val="437"/>
  </w:num>
  <w:num w:numId="336">
    <w:abstractNumId w:val="404"/>
  </w:num>
  <w:num w:numId="337">
    <w:abstractNumId w:val="391"/>
  </w:num>
  <w:num w:numId="338">
    <w:abstractNumId w:val="353"/>
  </w:num>
  <w:num w:numId="339">
    <w:abstractNumId w:val="199"/>
  </w:num>
  <w:num w:numId="340">
    <w:abstractNumId w:val="356"/>
  </w:num>
  <w:num w:numId="341">
    <w:abstractNumId w:val="61"/>
  </w:num>
  <w:num w:numId="342">
    <w:abstractNumId w:val="304"/>
  </w:num>
  <w:num w:numId="343">
    <w:abstractNumId w:val="243"/>
  </w:num>
  <w:num w:numId="344">
    <w:abstractNumId w:val="14"/>
  </w:num>
  <w:num w:numId="345">
    <w:abstractNumId w:val="247"/>
  </w:num>
  <w:num w:numId="346">
    <w:abstractNumId w:val="461"/>
  </w:num>
  <w:num w:numId="347">
    <w:abstractNumId w:val="312"/>
  </w:num>
  <w:num w:numId="348">
    <w:abstractNumId w:val="317"/>
  </w:num>
  <w:num w:numId="349">
    <w:abstractNumId w:val="462"/>
  </w:num>
  <w:num w:numId="350">
    <w:abstractNumId w:val="98"/>
  </w:num>
  <w:num w:numId="351">
    <w:abstractNumId w:val="521"/>
  </w:num>
  <w:num w:numId="352">
    <w:abstractNumId w:val="377"/>
  </w:num>
  <w:num w:numId="353">
    <w:abstractNumId w:val="124"/>
  </w:num>
  <w:num w:numId="354">
    <w:abstractNumId w:val="406"/>
  </w:num>
  <w:num w:numId="355">
    <w:abstractNumId w:val="279"/>
  </w:num>
  <w:num w:numId="356">
    <w:abstractNumId w:val="169"/>
  </w:num>
  <w:num w:numId="357">
    <w:abstractNumId w:val="88"/>
  </w:num>
  <w:num w:numId="358">
    <w:abstractNumId w:val="147"/>
  </w:num>
  <w:num w:numId="359">
    <w:abstractNumId w:val="70"/>
  </w:num>
  <w:num w:numId="360">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61">
    <w:abstractNumId w:val="253"/>
  </w:num>
  <w:num w:numId="362">
    <w:abstractNumId w:val="427"/>
  </w:num>
  <w:num w:numId="363">
    <w:abstractNumId w:val="45"/>
  </w:num>
  <w:num w:numId="364">
    <w:abstractNumId w:val="430"/>
  </w:num>
  <w:num w:numId="365">
    <w:abstractNumId w:val="260"/>
  </w:num>
  <w:num w:numId="366">
    <w:abstractNumId w:val="96"/>
  </w:num>
  <w:num w:numId="367">
    <w:abstractNumId w:val="67"/>
  </w:num>
  <w:num w:numId="368">
    <w:abstractNumId w:val="439"/>
  </w:num>
  <w:num w:numId="369">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70">
    <w:abstractNumId w:val="69"/>
  </w:num>
  <w:num w:numId="371">
    <w:abstractNumId w:val="364"/>
  </w:num>
  <w:num w:numId="372">
    <w:abstractNumId w:val="293"/>
  </w:num>
  <w:num w:numId="373">
    <w:abstractNumId w:val="328"/>
  </w:num>
  <w:num w:numId="374">
    <w:abstractNumId w:val="219"/>
  </w:num>
  <w:num w:numId="375">
    <w:abstractNumId w:val="116"/>
  </w:num>
  <w:num w:numId="376">
    <w:abstractNumId w:val="163"/>
  </w:num>
  <w:num w:numId="377">
    <w:abstractNumId w:val="207"/>
  </w:num>
  <w:num w:numId="378">
    <w:abstractNumId w:val="89"/>
  </w:num>
  <w:num w:numId="379">
    <w:abstractNumId w:val="302"/>
  </w:num>
  <w:num w:numId="380">
    <w:abstractNumId w:val="212"/>
  </w:num>
  <w:num w:numId="381">
    <w:abstractNumId w:val="452"/>
  </w:num>
  <w:num w:numId="382">
    <w:abstractNumId w:val="228"/>
  </w:num>
  <w:num w:numId="383">
    <w:abstractNumId w:val="60"/>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4">
    <w:abstractNumId w:val="153"/>
  </w:num>
  <w:num w:numId="385">
    <w:abstractNumId w:val="288"/>
  </w:num>
  <w:num w:numId="386">
    <w:abstractNumId w:val="390"/>
  </w:num>
  <w:num w:numId="387">
    <w:abstractNumId w:val="197"/>
  </w:num>
  <w:num w:numId="388">
    <w:abstractNumId w:val="374"/>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9">
    <w:abstractNumId w:val="34"/>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0">
    <w:abstractNumId w:val="303"/>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91">
    <w:abstractNumId w:val="141"/>
  </w:num>
  <w:num w:numId="392">
    <w:abstractNumId w:val="140"/>
  </w:num>
  <w:num w:numId="393">
    <w:abstractNumId w:val="494"/>
  </w:num>
  <w:num w:numId="394">
    <w:abstractNumId w:val="274"/>
  </w:num>
  <w:num w:numId="395">
    <w:abstractNumId w:val="136"/>
  </w:num>
  <w:num w:numId="396">
    <w:abstractNumId w:val="33"/>
  </w:num>
  <w:num w:numId="397">
    <w:abstractNumId w:val="254"/>
  </w:num>
  <w:num w:numId="398">
    <w:abstractNumId w:val="170"/>
  </w:num>
  <w:num w:numId="399">
    <w:abstractNumId w:val="78"/>
  </w:num>
  <w:num w:numId="400">
    <w:abstractNumId w:val="424"/>
  </w:num>
  <w:num w:numId="401">
    <w:abstractNumId w:val="455"/>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2">
    <w:abstractNumId w:val="384"/>
  </w:num>
  <w:num w:numId="403">
    <w:abstractNumId w:val="321"/>
  </w:num>
  <w:num w:numId="404">
    <w:abstractNumId w:val="321"/>
    <w:lvlOverride w:ilvl="0">
      <w:startOverride w:val="8"/>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5">
    <w:abstractNumId w:val="455"/>
    <w:lvlOverride w:ilvl="0">
      <w:startOverride w:val="6"/>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6">
    <w:abstractNumId w:val="249"/>
  </w:num>
  <w:num w:numId="407">
    <w:abstractNumId w:val="455"/>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8">
    <w:abstractNumId w:val="321"/>
    <w:lvlOverride w:ilvl="0">
      <w:startOverride w:val="8"/>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9">
    <w:abstractNumId w:val="381"/>
  </w:num>
  <w:num w:numId="410">
    <w:abstractNumId w:val="471"/>
  </w:num>
  <w:num w:numId="411">
    <w:abstractNumId w:val="455"/>
    <w:lvlOverride w:ilvl="0">
      <w:startOverride w:val="3"/>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2">
    <w:abstractNumId w:val="519"/>
  </w:num>
  <w:num w:numId="413">
    <w:abstractNumId w:val="99"/>
  </w:num>
  <w:num w:numId="414">
    <w:abstractNumId w:val="496"/>
  </w:num>
  <w:num w:numId="415">
    <w:abstractNumId w:val="463"/>
  </w:num>
  <w:num w:numId="416">
    <w:abstractNumId w:val="38"/>
  </w:num>
  <w:num w:numId="417">
    <w:abstractNumId w:val="76"/>
  </w:num>
  <w:num w:numId="418">
    <w:abstractNumId w:val="255"/>
  </w:num>
  <w:num w:numId="419">
    <w:abstractNumId w:val="405"/>
  </w:num>
  <w:num w:numId="420">
    <w:abstractNumId w:val="159"/>
  </w:num>
  <w:num w:numId="421">
    <w:abstractNumId w:val="77"/>
  </w:num>
  <w:num w:numId="422">
    <w:abstractNumId w:val="231"/>
  </w:num>
  <w:num w:numId="423">
    <w:abstractNumId w:val="332"/>
  </w:num>
  <w:num w:numId="424">
    <w:abstractNumId w:val="205"/>
  </w:num>
  <w:num w:numId="425">
    <w:abstractNumId w:val="4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6">
    <w:abstractNumId w:val="105"/>
  </w:num>
  <w:num w:numId="427">
    <w:abstractNumId w:val="294"/>
  </w:num>
  <w:num w:numId="428">
    <w:abstractNumId w:val="24"/>
  </w:num>
  <w:num w:numId="429">
    <w:abstractNumId w:val="455"/>
    <w:lvlOverride w:ilvl="0">
      <w:startOverride w:val="6"/>
    </w:lvlOverride>
    <w:lvlOverride w:ilvl="1">
      <w:startOverride w:val="3"/>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0">
    <w:abstractNumId w:val="148"/>
  </w:num>
  <w:num w:numId="431">
    <w:abstractNumId w:val="511"/>
  </w:num>
  <w:num w:numId="432">
    <w:abstractNumId w:val="380"/>
  </w:num>
  <w:num w:numId="433">
    <w:abstractNumId w:val="315"/>
  </w:num>
  <w:num w:numId="434">
    <w:abstractNumId w:val="111"/>
  </w:num>
  <w:num w:numId="435">
    <w:abstractNumId w:val="56"/>
  </w:num>
  <w:num w:numId="436">
    <w:abstractNumId w:val="438"/>
  </w:num>
  <w:num w:numId="437">
    <w:abstractNumId w:val="446"/>
  </w:num>
  <w:num w:numId="438">
    <w:abstractNumId w:val="341"/>
  </w:num>
  <w:num w:numId="439">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0">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1">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2">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3">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4">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5">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6">
    <w:abstractNumId w:val="185"/>
  </w:num>
  <w:num w:numId="447">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8">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49">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0">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1">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2">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3">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4">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5">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6">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7">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8">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59">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0">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1">
    <w:abstractNumId w:val="399"/>
    <w:lvlOverride w:ilvl="0">
      <w:startOverride w:val="1"/>
      <w:lvl w:ilvl="0">
        <w:start w:val="1"/>
        <w:numFmt w:val="decimal"/>
        <w:pStyle w:val="3U0"/>
        <w:lvlText w:val="%1."/>
        <w:lvlJc w:val="left"/>
        <w:pPr>
          <w:ind w:left="357" w:hanging="357"/>
        </w:pPr>
        <w:rPr>
          <w:rFonts w:hint="default"/>
        </w:rPr>
      </w:lvl>
    </w:lvlOverride>
    <w:lvlOverride w:ilvl="1">
      <w:startOverride w:val="1"/>
      <w:lvl w:ilvl="1">
        <w:start w:val="1"/>
        <w:numFmt w:val="decimal"/>
        <w:pStyle w:val="3U1"/>
        <w:lvlText w:val="%2."/>
        <w:lvlJc w:val="left"/>
        <w:pPr>
          <w:ind w:left="714" w:hanging="357"/>
        </w:pPr>
        <w:rPr>
          <w:rFonts w:hint="default"/>
        </w:rPr>
      </w:lvl>
    </w:lvlOverride>
    <w:lvlOverride w:ilvl="2">
      <w:startOverride w:val="1"/>
      <w:lvl w:ilvl="2">
        <w:start w:val="1"/>
        <w:numFmt w:val="decimal"/>
        <w:pStyle w:val="3U2"/>
        <w:lvlText w:val="%3."/>
        <w:lvlJc w:val="left"/>
        <w:pPr>
          <w:ind w:left="1071" w:hanging="357"/>
        </w:pPr>
        <w:rPr>
          <w:rFonts w:hint="default"/>
        </w:rPr>
      </w:lvl>
    </w:lvlOverride>
    <w:lvlOverride w:ilvl="3">
      <w:startOverride w:val="1"/>
      <w:lvl w:ilvl="3">
        <w:start w:val="1"/>
        <w:numFmt w:val="decimal"/>
        <w:pStyle w:val="3U3"/>
        <w:lvlText w:val="%4."/>
        <w:lvlJc w:val="left"/>
        <w:pPr>
          <w:ind w:left="1428" w:hanging="357"/>
        </w:pPr>
        <w:rPr>
          <w:rFonts w:hint="default"/>
        </w:rPr>
      </w:lvl>
    </w:lvlOverride>
    <w:lvlOverride w:ilvl="4">
      <w:startOverride w:val="1"/>
      <w:lvl w:ilvl="4">
        <w:start w:val="1"/>
        <w:numFmt w:val="decimal"/>
        <w:pStyle w:val="3U4"/>
        <w:lvlText w:val="%5."/>
        <w:lvlJc w:val="left"/>
        <w:pPr>
          <w:ind w:left="1785" w:hanging="357"/>
        </w:pPr>
        <w:rPr>
          <w:rFonts w:hint="default"/>
        </w:rPr>
      </w:lvl>
    </w:lvlOverride>
    <w:lvlOverride w:ilvl="5">
      <w:startOverride w:val="1"/>
      <w:lvl w:ilvl="5">
        <w:start w:val="1"/>
        <w:numFmt w:val="decimal"/>
        <w:pStyle w:val="3U5"/>
        <w:lvlText w:val="%6."/>
        <w:lvlJc w:val="left"/>
        <w:pPr>
          <w:ind w:left="2142" w:hanging="357"/>
        </w:pPr>
        <w:rPr>
          <w:rFonts w:hint="default"/>
        </w:rPr>
      </w:lvl>
    </w:lvlOverride>
    <w:lvlOverride w:ilvl="6">
      <w:startOverride w:val="1"/>
      <w:lvl w:ilvl="6">
        <w:start w:val="1"/>
        <w:numFmt w:val="decimal"/>
        <w:pStyle w:val="3U6"/>
        <w:lvlText w:val="%7."/>
        <w:lvlJc w:val="left"/>
        <w:pPr>
          <w:ind w:left="2499" w:hanging="357"/>
        </w:pPr>
        <w:rPr>
          <w:rFonts w:hint="default"/>
        </w:rPr>
      </w:lvl>
    </w:lvlOverride>
    <w:lvlOverride w:ilvl="7">
      <w:startOverride w:val="1"/>
      <w:lvl w:ilvl="7">
        <w:start w:val="1"/>
        <w:numFmt w:val="decimal"/>
        <w:pStyle w:val="3U7"/>
        <w:lvlText w:val="%8."/>
        <w:lvlJc w:val="left"/>
        <w:pPr>
          <w:ind w:left="2856" w:hanging="357"/>
        </w:pPr>
        <w:rPr>
          <w:rFonts w:hint="default"/>
        </w:rPr>
      </w:lvl>
    </w:lvlOverride>
    <w:lvlOverride w:ilvl="8">
      <w:startOverride w:val="1"/>
      <w:lvl w:ilvl="8">
        <w:start w:val="1"/>
        <w:numFmt w:val="decimal"/>
        <w:pStyle w:val="3U8"/>
        <w:lvlText w:val="%9."/>
        <w:lvlJc w:val="left"/>
        <w:pPr>
          <w:ind w:left="3213" w:hanging="357"/>
        </w:pPr>
        <w:rPr>
          <w:rFonts w:hint="default"/>
        </w:rPr>
      </w:lvl>
    </w:lvlOverride>
  </w:num>
  <w:num w:numId="462">
    <w:abstractNumId w:val="72"/>
  </w:num>
  <w:num w:numId="463">
    <w:abstractNumId w:val="479"/>
  </w:num>
  <w:num w:numId="464">
    <w:abstractNumId w:val="195"/>
  </w:num>
  <w:num w:numId="465">
    <w:abstractNumId w:val="168"/>
  </w:num>
  <w:num w:numId="466">
    <w:abstractNumId w:val="44"/>
  </w:num>
  <w:num w:numId="467">
    <w:abstractNumId w:val="295"/>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68">
    <w:abstractNumId w:val="71"/>
  </w:num>
  <w:num w:numId="469">
    <w:abstractNumId w:val="415"/>
  </w:num>
  <w:num w:numId="470">
    <w:abstractNumId w:val="93"/>
  </w:num>
  <w:num w:numId="471">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2">
    <w:abstractNumId w:val="25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3">
    <w:abstractNumId w:val="395"/>
  </w:num>
  <w:num w:numId="474">
    <w:abstractNumId w:val="60"/>
    <w:lvlOverride w:ilvl="0">
      <w:lvl w:ilvl="0">
        <w:numFmt w:val="decimal"/>
        <w:lvlText w:val="%1"/>
        <w:lvlJc w:val="left"/>
        <w:pPr>
          <w:tabs>
            <w:tab w:val="num" w:pos="720"/>
          </w:tabs>
          <w:ind w:left="360" w:hanging="360"/>
        </w:pPr>
        <w:rPr>
          <w:rFonts w:cs="Times New Roman" w:hint="default"/>
          <w:vanish w:val="0"/>
        </w:rPr>
      </w:lvl>
    </w:lvlOverride>
    <w:lvlOverride w:ilvl="1">
      <w:lvl w:ilvl="1">
        <w:start w:val="1"/>
        <w:numFmt w:val="decimal"/>
        <w:lvlText w:val="%1.%2"/>
        <w:lvlJc w:val="left"/>
        <w:pPr>
          <w:tabs>
            <w:tab w:val="num" w:pos="720"/>
          </w:tabs>
          <w:ind w:left="0" w:firstLine="0"/>
        </w:pPr>
        <w:rPr>
          <w:rFonts w:cs="Times New Roman" w:hint="default"/>
        </w:rPr>
      </w:lvl>
    </w:lvlOverride>
    <w:lvlOverride w:ilvl="2">
      <w:lvl w:ilvl="2">
        <w:start w:val="1"/>
        <w:numFmt w:val="decimal"/>
        <w:lvlText w:val="%1.%2.%3"/>
        <w:lvlJc w:val="left"/>
        <w:pPr>
          <w:tabs>
            <w:tab w:val="num" w:pos="720"/>
          </w:tabs>
          <w:ind w:left="1224" w:hanging="1224"/>
        </w:pPr>
        <w:rPr>
          <w:rFonts w:cs="Times New Roman" w:hint="default"/>
        </w:rPr>
      </w:lvl>
    </w:lvlOverride>
    <w:lvlOverride w:ilvl="3">
      <w:lvl w:ilvl="3">
        <w:start w:val="1"/>
        <w:numFmt w:val="decimal"/>
        <w:lvlText w:val="%1.%2.%3.%4"/>
        <w:lvlJc w:val="left"/>
        <w:pPr>
          <w:tabs>
            <w:tab w:val="num" w:pos="862"/>
          </w:tabs>
          <w:ind w:left="1870" w:hanging="1728"/>
        </w:pPr>
        <w:rPr>
          <w:rFonts w:cs="Times New Roman" w:hint="default"/>
        </w:rPr>
      </w:lvl>
    </w:lvlOverride>
    <w:lvlOverride w:ilvl="4">
      <w:lvl w:ilvl="4">
        <w:start w:val="1"/>
        <w:numFmt w:val="decimal"/>
        <w:lvlText w:val="%1.%2.%3.%4.%5"/>
        <w:lvlJc w:val="left"/>
        <w:pPr>
          <w:tabs>
            <w:tab w:val="num" w:pos="4752"/>
          </w:tabs>
          <w:ind w:left="6192" w:hanging="2232"/>
        </w:pPr>
        <w:rPr>
          <w:rFonts w:cs="Times New Roman" w:hint="default"/>
        </w:rPr>
      </w:lvl>
    </w:lvlOverride>
    <w:lvlOverride w:ilvl="5">
      <w:lvl w:ilvl="5">
        <w:start w:val="1"/>
        <w:numFmt w:val="decimal"/>
        <w:lvlText w:val="%1.%2.%3.%4.%5.%6"/>
        <w:lvlJc w:val="left"/>
        <w:pPr>
          <w:tabs>
            <w:tab w:val="num" w:pos="1080"/>
          </w:tabs>
          <w:ind w:left="0" w:firstLine="0"/>
        </w:pPr>
        <w:rPr>
          <w:rFonts w:cs="Times New Roman" w:hint="default"/>
        </w:rPr>
      </w:lvl>
    </w:lvlOverride>
    <w:lvlOverride w:ilvl="6">
      <w:lvl w:ilvl="6">
        <w:start w:val="1"/>
        <w:numFmt w:val="decimal"/>
        <w:lvlText w:val="%1.%2.%3.%4.%5.%6.%7"/>
        <w:lvlJc w:val="left"/>
        <w:pPr>
          <w:tabs>
            <w:tab w:val="num" w:pos="1080"/>
          </w:tabs>
          <w:ind w:left="3240" w:hanging="3240"/>
        </w:pPr>
        <w:rPr>
          <w:rFonts w:cs="Times New Roman" w:hint="default"/>
        </w:rPr>
      </w:lvl>
    </w:lvlOverride>
    <w:lvlOverride w:ilvl="7">
      <w:lvl w:ilvl="7">
        <w:start w:val="1"/>
        <w:numFmt w:val="decimal"/>
        <w:lvlText w:val="%1.%2.%3.%4.%5.%6.%7.%8"/>
        <w:lvlJc w:val="left"/>
        <w:pPr>
          <w:tabs>
            <w:tab w:val="num" w:pos="3960"/>
          </w:tabs>
          <w:ind w:left="3744" w:hanging="3744"/>
        </w:pPr>
        <w:rPr>
          <w:rFonts w:cs="Times New Roman" w:hint="default"/>
        </w:rPr>
      </w:lvl>
    </w:lvlOverride>
    <w:lvlOverride w:ilvl="8">
      <w:lvl w:ilvl="8">
        <w:start w:val="1"/>
        <w:numFmt w:val="decimal"/>
        <w:lvlText w:val="%1.%2.%3.%4.%5.%6.%7.%8.%9"/>
        <w:lvlJc w:val="left"/>
        <w:pPr>
          <w:tabs>
            <w:tab w:val="num" w:pos="4680"/>
          </w:tabs>
          <w:ind w:left="4320" w:hanging="4320"/>
        </w:pPr>
        <w:rPr>
          <w:rFonts w:cs="Times New Roman" w:hint="default"/>
        </w:rPr>
      </w:lvl>
    </w:lvlOverride>
  </w:num>
  <w:num w:numId="475">
    <w:abstractNumId w:val="84"/>
  </w:num>
  <w:num w:numId="476">
    <w:abstractNumId w:val="32"/>
  </w:num>
  <w:num w:numId="477">
    <w:abstractNumId w:val="409"/>
  </w:num>
  <w:num w:numId="478">
    <w:abstractNumId w:val="329"/>
  </w:num>
  <w:num w:numId="479">
    <w:abstractNumId w:val="185"/>
    <w:lvlOverride w:ilvl="0">
      <w:startOverride w:val="9"/>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0">
    <w:abstractNumId w:val="271"/>
  </w:num>
  <w:num w:numId="481">
    <w:abstractNumId w:val="104"/>
  </w:num>
  <w:num w:numId="482">
    <w:abstractNumId w:val="383"/>
  </w:num>
  <w:num w:numId="483">
    <w:abstractNumId w:val="351"/>
  </w:num>
  <w:num w:numId="484">
    <w:abstractNumId w:val="46"/>
  </w:num>
  <w:num w:numId="485">
    <w:abstractNumId w:val="483"/>
  </w:num>
  <w:num w:numId="486">
    <w:abstractNumId w:val="422"/>
  </w:num>
  <w:num w:numId="487">
    <w:abstractNumId w:val="316"/>
  </w:num>
  <w:num w:numId="488">
    <w:abstractNumId w:val="106"/>
  </w:num>
  <w:num w:numId="489">
    <w:abstractNumId w:val="472"/>
  </w:num>
  <w:num w:numId="490">
    <w:abstractNumId w:val="26"/>
  </w:num>
  <w:num w:numId="491">
    <w:abstractNumId w:val="313"/>
  </w:num>
  <w:num w:numId="492">
    <w:abstractNumId w:val="179"/>
  </w:num>
  <w:num w:numId="493">
    <w:abstractNumId w:val="31"/>
  </w:num>
  <w:num w:numId="494">
    <w:abstractNumId w:val="137"/>
  </w:num>
  <w:num w:numId="495">
    <w:abstractNumId w:val="102"/>
  </w:num>
  <w:num w:numId="496">
    <w:abstractNumId w:val="82"/>
  </w:num>
  <w:num w:numId="497">
    <w:abstractNumId w:val="218"/>
  </w:num>
  <w:num w:numId="498">
    <w:abstractNumId w:val="310"/>
  </w:num>
  <w:num w:numId="499">
    <w:abstractNumId w:val="90"/>
  </w:num>
  <w:num w:numId="500">
    <w:abstractNumId w:val="286"/>
  </w:num>
  <w:num w:numId="501">
    <w:abstractNumId w:val="276"/>
  </w:num>
  <w:num w:numId="502">
    <w:abstractNumId w:val="36"/>
  </w:num>
  <w:num w:numId="503">
    <w:abstractNumId w:val="208"/>
  </w:num>
  <w:num w:numId="504">
    <w:abstractNumId w:val="412"/>
  </w:num>
  <w:num w:numId="505">
    <w:abstractNumId w:val="237"/>
  </w:num>
  <w:num w:numId="506">
    <w:abstractNumId w:val="458"/>
  </w:num>
  <w:num w:numId="507">
    <w:abstractNumId w:val="510"/>
  </w:num>
  <w:num w:numId="508">
    <w:abstractNumId w:val="214"/>
  </w:num>
  <w:num w:numId="509">
    <w:abstractNumId w:val="309"/>
  </w:num>
  <w:num w:numId="510">
    <w:abstractNumId w:val="87"/>
  </w:num>
  <w:num w:numId="511">
    <w:abstractNumId w:val="157"/>
  </w:num>
  <w:num w:numId="512">
    <w:abstractNumId w:val="277"/>
  </w:num>
  <w:num w:numId="513">
    <w:abstractNumId w:val="198"/>
  </w:num>
  <w:num w:numId="514">
    <w:abstractNumId w:val="370"/>
  </w:num>
  <w:num w:numId="515">
    <w:abstractNumId w:val="386"/>
  </w:num>
  <w:num w:numId="516">
    <w:abstractNumId w:val="226"/>
  </w:num>
  <w:num w:numId="517">
    <w:abstractNumId w:val="490"/>
  </w:num>
  <w:num w:numId="518">
    <w:abstractNumId w:val="233"/>
  </w:num>
  <w:num w:numId="519">
    <w:abstractNumId w:val="165"/>
  </w:num>
  <w:num w:numId="520">
    <w:abstractNumId w:val="375"/>
  </w:num>
  <w:num w:numId="521">
    <w:abstractNumId w:val="11"/>
    <w:lvlOverride w:ilvl="0">
      <w:lvl w:ilvl="0">
        <w:start w:val="1"/>
        <w:numFmt w:val="bullet"/>
        <w:lvlText w:val=""/>
        <w:legacy w:legacy="1" w:legacySpace="0" w:legacyIndent="360"/>
        <w:lvlJc w:val="left"/>
        <w:pPr>
          <w:ind w:left="360" w:hanging="360"/>
        </w:pPr>
        <w:rPr>
          <w:rFonts w:ascii="Symbol" w:hAnsi="Symbol" w:hint="default"/>
        </w:rPr>
      </w:lvl>
    </w:lvlOverride>
  </w:num>
  <w:num w:numId="522">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23">
    <w:abstractNumId w:val="117"/>
  </w:num>
  <w:num w:numId="524">
    <w:abstractNumId w:val="280"/>
  </w:num>
  <w:num w:numId="525">
    <w:abstractNumId w:val="94"/>
  </w:num>
  <w:num w:numId="526">
    <w:abstractNumId w:val="373"/>
  </w:num>
  <w:num w:numId="527">
    <w:abstractNumId w:val="346"/>
  </w:num>
  <w:num w:numId="528">
    <w:abstractNumId w:val="244"/>
  </w:num>
  <w:num w:numId="529">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0">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1">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2">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3">
    <w:abstractNumId w:val="2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34">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5">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6">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7">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8">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39">
    <w:abstractNumId w:val="263"/>
    <w:lvlOverride w:ilvl="0">
      <w:startOverride w:val="1"/>
      <w:lvl w:ilvl="0">
        <w:start w:val="1"/>
        <w:numFmt w:val="decimal"/>
        <w:pStyle w:val="3E0"/>
        <w:lvlText w:val=""/>
        <w:lvlJc w:val="left"/>
      </w:lvl>
    </w:lvlOverride>
    <w:lvlOverride w:ilvl="1">
      <w:startOverride w:val="1"/>
      <w:lvl w:ilvl="1">
        <w:start w:val="1"/>
        <w:numFmt w:val="decimal"/>
        <w:pStyle w:val="3E1"/>
        <w:lvlText w:val=""/>
        <w:lvlJc w:val="left"/>
      </w:lvl>
    </w:lvlOverride>
    <w:lvlOverride w:ilvl="2">
      <w:startOverride w:val="1"/>
      <w:lvl w:ilvl="2">
        <w:start w:val="1"/>
        <w:numFmt w:val="decimal"/>
        <w:pStyle w:val="3E2"/>
        <w:lvlText w:val=""/>
        <w:lvlJc w:val="left"/>
      </w:lvl>
    </w:lvlOverride>
    <w:lvlOverride w:ilvl="3">
      <w:startOverride w:val="1"/>
      <w:lvl w:ilvl="3">
        <w:start w:val="1"/>
        <w:numFmt w:val="none"/>
        <w:pStyle w:val="3E3"/>
        <w:suff w:val="nothing"/>
        <w:lvlText w:val=""/>
        <w:lvlJc w:val="left"/>
        <w:pPr>
          <w:ind w:left="1071" w:firstLine="0"/>
        </w:pPr>
      </w:lvl>
    </w:lvlOverride>
    <w:lvlOverride w:ilvl="4">
      <w:startOverride w:val="1"/>
      <w:lvl w:ilvl="4">
        <w:start w:val="1"/>
        <w:numFmt w:val="none"/>
        <w:pStyle w:val="3E4"/>
        <w:suff w:val="nothing"/>
        <w:lvlText w:val=""/>
        <w:lvlJc w:val="left"/>
        <w:pPr>
          <w:ind w:left="1428" w:firstLine="0"/>
        </w:pPr>
        <w:rPr>
          <w:lang w:val="en-GB"/>
        </w:rPr>
      </w:lvl>
    </w:lvlOverride>
    <w:lvlOverride w:ilvl="5">
      <w:startOverride w:val="1"/>
      <w:lvl w:ilvl="5">
        <w:start w:val="1"/>
        <w:numFmt w:val="decimal"/>
        <w:pStyle w:val="3E5"/>
        <w:lvlText w:val=""/>
        <w:lvlJc w:val="left"/>
      </w:lvl>
    </w:lvlOverride>
    <w:lvlOverride w:ilvl="6">
      <w:startOverride w:val="1"/>
      <w:lvl w:ilvl="6">
        <w:start w:val="1"/>
        <w:numFmt w:val="decimal"/>
        <w:pStyle w:val="3E6"/>
        <w:lvlText w:val=""/>
        <w:lvlJc w:val="left"/>
      </w:lvl>
    </w:lvlOverride>
    <w:lvlOverride w:ilvl="7">
      <w:startOverride w:val="1"/>
      <w:lvl w:ilvl="7">
        <w:start w:val="1"/>
        <w:numFmt w:val="decimal"/>
        <w:pStyle w:val="3E7"/>
        <w:lvlText w:val=""/>
        <w:lvlJc w:val="left"/>
      </w:lvl>
    </w:lvlOverride>
    <w:lvlOverride w:ilvl="8">
      <w:startOverride w:val="1"/>
      <w:lvl w:ilvl="8">
        <w:start w:val="1"/>
        <w:numFmt w:val="decimal"/>
        <w:pStyle w:val="3E8"/>
        <w:lvlText w:val=""/>
        <w:lvlJc w:val="left"/>
      </w:lvl>
    </w:lvlOverride>
  </w:num>
  <w:num w:numId="540">
    <w:abstractNumId w:val="91"/>
  </w:num>
  <w:num w:numId="541">
    <w:abstractNumId w:val="15"/>
  </w:num>
  <w:num w:numId="542">
    <w:abstractNumId w:val="435"/>
  </w:num>
  <w:num w:numId="543">
    <w:abstractNumId w:val="507"/>
  </w:num>
  <w:num w:numId="544">
    <w:abstractNumId w:val="196"/>
  </w:num>
  <w:num w:numId="545">
    <w:abstractNumId w:val="368"/>
  </w:num>
  <w:num w:numId="546">
    <w:abstractNumId w:val="101"/>
  </w:num>
  <w:num w:numId="547">
    <w:abstractNumId w:val="63"/>
  </w:num>
  <w:num w:numId="548">
    <w:abstractNumId w:val="514"/>
  </w:num>
  <w:num w:numId="549">
    <w:abstractNumId w:val="308"/>
  </w:num>
  <w:num w:numId="550">
    <w:abstractNumId w:val="250"/>
  </w:num>
  <w:num w:numId="551">
    <w:abstractNumId w:val="487"/>
  </w:num>
  <w:num w:numId="552">
    <w:abstractNumId w:val="485"/>
  </w:num>
  <w:num w:numId="553">
    <w:abstractNumId w:val="238"/>
  </w:num>
  <w:num w:numId="554">
    <w:abstractNumId w:val="285"/>
  </w:num>
  <w:num w:numId="555">
    <w:abstractNumId w:val="382"/>
  </w:num>
  <w:num w:numId="556">
    <w:abstractNumId w:val="36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57">
    <w:abstractNumId w:val="362"/>
  </w:num>
  <w:num w:numId="558">
    <w:abstractNumId w:val="167"/>
  </w:num>
  <w:num w:numId="559">
    <w:abstractNumId w:val="120"/>
  </w:num>
  <w:num w:numId="560">
    <w:abstractNumId w:val="158"/>
  </w:num>
  <w:num w:numId="561">
    <w:abstractNumId w:val="334"/>
  </w:num>
  <w:num w:numId="562">
    <w:abstractNumId w:val="154"/>
  </w:num>
  <w:num w:numId="563">
    <w:abstractNumId w:val="504"/>
  </w:num>
  <w:num w:numId="564">
    <w:abstractNumId w:val="442"/>
  </w:num>
  <w:num w:numId="565">
    <w:abstractNumId w:val="113"/>
  </w:num>
  <w:num w:numId="566">
    <w:abstractNumId w:val="229"/>
  </w:num>
  <w:num w:numId="567">
    <w:abstractNumId w:val="28"/>
  </w:num>
  <w:num w:numId="568">
    <w:abstractNumId w:val="20"/>
  </w:num>
  <w:num w:numId="569">
    <w:abstractNumId w:val="73"/>
  </w:num>
  <w:num w:numId="570">
    <w:abstractNumId w:val="436"/>
  </w:num>
  <w:num w:numId="571">
    <w:abstractNumId w:val="47"/>
  </w:num>
  <w:num w:numId="572">
    <w:abstractNumId w:val="240"/>
  </w:num>
  <w:num w:numId="573">
    <w:abstractNumId w:val="447"/>
  </w:num>
  <w:num w:numId="574">
    <w:abstractNumId w:val="311"/>
  </w:num>
  <w:num w:numId="575">
    <w:abstractNumId w:val="495"/>
  </w:num>
  <w:num w:numId="576">
    <w:abstractNumId w:val="245"/>
  </w:num>
  <w:num w:numId="577">
    <w:abstractNumId w:val="503"/>
  </w:num>
  <w:num w:numId="578">
    <w:abstractNumId w:val="482"/>
  </w:num>
  <w:num w:numId="579">
    <w:abstractNumId w:val="464"/>
  </w:num>
  <w:num w:numId="580">
    <w:abstractNumId w:val="150"/>
  </w:num>
  <w:num w:numId="581">
    <w:abstractNumId w:val="184"/>
  </w:num>
  <w:num w:numId="582">
    <w:abstractNumId w:val="29"/>
  </w:num>
  <w:num w:numId="583">
    <w:abstractNumId w:val="181"/>
  </w:num>
  <w:num w:numId="584">
    <w:abstractNumId w:val="387"/>
  </w:num>
  <w:num w:numId="585">
    <w:abstractNumId w:val="360"/>
  </w:num>
  <w:num w:numId="586">
    <w:abstractNumId w:val="385"/>
  </w:num>
  <w:numIdMacAtCleanup w:val="585"/>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Ikeda, Masaru (Sony)">
    <w15:presenceInfo w15:providerId="AD" w15:userId="S-1-5-21-1202660629-1425521274-1801674531-24753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proofState w:spelling="clean" w:grammar="clean"/>
  <w:defaultTabStop w:val="840"/>
  <w:displayHorizontalDrawingGridEvery w:val="0"/>
  <w:displayVerticalDrawingGridEvery w:val="2"/>
  <w:characterSpacingControl w:val="compressPunctuation"/>
  <w:hdrShapeDefaults>
    <o:shapedefaults v:ext="edit" spidmax="2050">
      <v:textbox inset="5.85pt,.7pt,5.85pt,.7pt"/>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74333"/>
    <w:rsid w:val="001E03A5"/>
    <w:rsid w:val="002621CB"/>
    <w:rsid w:val="00274333"/>
    <w:rsid w:val="00C07558"/>
    <w:rsid w:val="00FF0DE2"/>
  </w:rsids>
  <m:mathPr>
    <m:mathFont m:val="Cambria Math"/>
    <m:brkBin m:val="before"/>
    <m:brkBinSub m:val="--"/>
    <m:smallFrac m:val="0"/>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shapeDefaults>
    <o:shapedefaults v:ext="edit" spidmax="2050">
      <v:textbox inset="5.85pt,.7pt,5.85pt,.7pt"/>
    </o:shapedefaults>
    <o:shapelayout v:ext="edit">
      <o:idmap v:ext="edit" data="2"/>
    </o:shapelayout>
  </w:shapeDefaults>
  <w:decimalSymbol w:val="."/>
  <w:listSeparator w:val=","/>
  <w15:chartTrackingRefBased/>
  <w15:docId w15:val="{40A9E7C6-0522-4916-AB61-45F2A9982D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kern w:val="2"/>
        <w:sz w:val="21"/>
        <w:szCs w:val="22"/>
        <w:lang w:val="en-US" w:eastAsia="ja-JP" w:bidi="ar-SA"/>
      </w:rPr>
    </w:rPrDefault>
    <w:pPrDefault/>
  </w:docDefaults>
  <w:latentStyles w:defLockedState="0" w:defUIPriority="99" w:defSemiHidden="0" w:defUnhideWhenUsed="0" w:defQFormat="0" w:count="375">
    <w:lsdException w:name="Normal" w:uiPriority="0"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qFormat="1"/>
    <w:lsdException w:name="toc 3" w:semiHidden="1" w:uiPriority="39" w:unhideWhenUsed="1" w:qFormat="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iPriority="0" w:unhideWhenUsed="1"/>
    <w:lsdException w:name="Strong" w:uiPriority="22" w:qFormat="1"/>
    <w:lsdException w:name="Emphasis" w:uiPriority="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a7">
    <w:name w:val="Normal"/>
    <w:qFormat/>
    <w:pPr>
      <w:widowControl w:val="0"/>
      <w:jc w:val="both"/>
    </w:pPr>
  </w:style>
  <w:style w:type="paragraph" w:styleId="1">
    <w:name w:val="heading 1"/>
    <w:aliases w:val="Heading U,H1,H11,Œ©o‚µ 1,뙥,?co??E 1,h1,?c,?co?ƒÊ 1,?,Œ,Œ©,Œ...,Œ©oâµ 1,?co?ÄÊ 1,Î,Î©,Î..."/>
    <w:basedOn w:val="a7"/>
    <w:next w:val="a7"/>
    <w:link w:val="10"/>
    <w:uiPriority w:val="99"/>
    <w:qFormat/>
    <w:rsid w:val="00274333"/>
    <w:pPr>
      <w:keepNext/>
      <w:keepLines/>
      <w:widowControl/>
      <w:numPr>
        <w:numId w:val="1"/>
      </w:numPr>
      <w:tabs>
        <w:tab w:val="left" w:pos="794"/>
        <w:tab w:val="left" w:pos="1191"/>
        <w:tab w:val="left" w:pos="1588"/>
        <w:tab w:val="left" w:pos="1985"/>
      </w:tabs>
      <w:overflowPunct w:val="0"/>
      <w:autoSpaceDE w:val="0"/>
      <w:autoSpaceDN w:val="0"/>
      <w:adjustRightInd w:val="0"/>
      <w:spacing w:before="360"/>
      <w:jc w:val="left"/>
      <w:textAlignment w:val="baseline"/>
      <w:outlineLvl w:val="0"/>
    </w:pPr>
    <w:rPr>
      <w:rFonts w:ascii="Times New Roman" w:eastAsia="SimSun" w:hAnsi="Times New Roman" w:cs="Times New Roman"/>
      <w:b/>
      <w:kern w:val="0"/>
      <w:sz w:val="24"/>
      <w:szCs w:val="20"/>
      <w:lang w:val="en-GB" w:eastAsia="en-US"/>
    </w:rPr>
  </w:style>
  <w:style w:type="paragraph" w:styleId="20">
    <w:name w:val="heading 2"/>
    <w:aliases w:val="H2,H21,Œ©o‚µ 2,뙥2,?co??E 2,h2,?c1,?co?ƒÊ 2,?2,Œ1,Œ2,Œ©2,...,Œ©_o‚µ 2,Œ©1,Œ©oâµ 2,?co?ÄÊ 2,Î1,Î2,Î©2,Î©_oâµ 2,Î©1"/>
    <w:basedOn w:val="a7"/>
    <w:next w:val="a7"/>
    <w:link w:val="22"/>
    <w:uiPriority w:val="99"/>
    <w:qFormat/>
    <w:rsid w:val="00274333"/>
    <w:pPr>
      <w:keepNext/>
      <w:keepLines/>
      <w:widowControl/>
      <w:numPr>
        <w:ilvl w:val="1"/>
        <w:numId w:val="1"/>
      </w:numPr>
      <w:tabs>
        <w:tab w:val="left" w:pos="794"/>
        <w:tab w:val="left" w:pos="1191"/>
        <w:tab w:val="left" w:pos="1588"/>
        <w:tab w:val="left" w:pos="1985"/>
      </w:tabs>
      <w:overflowPunct w:val="0"/>
      <w:autoSpaceDE w:val="0"/>
      <w:autoSpaceDN w:val="0"/>
      <w:adjustRightInd w:val="0"/>
      <w:spacing w:before="360"/>
      <w:textAlignment w:val="baseline"/>
      <w:outlineLvl w:val="1"/>
    </w:pPr>
    <w:rPr>
      <w:rFonts w:ascii="Times New Roman" w:eastAsia="SimSun" w:hAnsi="Times New Roman" w:cs="Times New Roman"/>
      <w:b/>
      <w:kern w:val="0"/>
      <w:sz w:val="22"/>
      <w:szCs w:val="20"/>
      <w:lang w:val="en-GB" w:eastAsia="en-US"/>
    </w:rPr>
  </w:style>
  <w:style w:type="paragraph" w:styleId="30">
    <w:name w:val="heading 3"/>
    <w:aliases w:val="H3,H31,h3"/>
    <w:basedOn w:val="a7"/>
    <w:next w:val="a7"/>
    <w:link w:val="32"/>
    <w:uiPriority w:val="99"/>
    <w:qFormat/>
    <w:rsid w:val="00274333"/>
    <w:pPr>
      <w:keepNext/>
      <w:keepLines/>
      <w:widowControl/>
      <w:numPr>
        <w:ilvl w:val="2"/>
        <w:numId w:val="1"/>
      </w:numPr>
      <w:tabs>
        <w:tab w:val="left" w:pos="794"/>
        <w:tab w:val="left" w:pos="1191"/>
        <w:tab w:val="left" w:pos="1588"/>
        <w:tab w:val="left" w:pos="1985"/>
      </w:tabs>
      <w:overflowPunct w:val="0"/>
      <w:autoSpaceDE w:val="0"/>
      <w:autoSpaceDN w:val="0"/>
      <w:adjustRightInd w:val="0"/>
      <w:spacing w:before="181"/>
      <w:textAlignment w:val="baseline"/>
      <w:outlineLvl w:val="2"/>
    </w:pPr>
    <w:rPr>
      <w:rFonts w:ascii="Times New Roman" w:eastAsia="SimSun" w:hAnsi="Times New Roman" w:cs="Times New Roman"/>
      <w:b/>
      <w:kern w:val="0"/>
      <w:sz w:val="20"/>
      <w:szCs w:val="20"/>
      <w:lang w:val="en-GB" w:eastAsia="en-US"/>
    </w:rPr>
  </w:style>
  <w:style w:type="paragraph" w:styleId="40">
    <w:name w:val="heading 4"/>
    <w:aliases w:val="Heading 4 Char1,Heading 4 Char Char,H4,H41,h4,0.1.1.1 Titre 4 + Left:  0&quot;,First line:  0&quot;,0.1.1...,0.1.1.1 Titre 4"/>
    <w:basedOn w:val="30"/>
    <w:next w:val="a7"/>
    <w:link w:val="42"/>
    <w:uiPriority w:val="99"/>
    <w:qFormat/>
    <w:rsid w:val="00274333"/>
    <w:pPr>
      <w:numPr>
        <w:ilvl w:val="3"/>
      </w:numPr>
      <w:outlineLvl w:val="3"/>
    </w:pPr>
  </w:style>
  <w:style w:type="paragraph" w:styleId="50">
    <w:name w:val="heading 5"/>
    <w:aliases w:val="H5,H51,h5"/>
    <w:basedOn w:val="30"/>
    <w:next w:val="a7"/>
    <w:link w:val="51"/>
    <w:uiPriority w:val="99"/>
    <w:qFormat/>
    <w:rsid w:val="00274333"/>
    <w:pPr>
      <w:numPr>
        <w:ilvl w:val="4"/>
      </w:numPr>
      <w:tabs>
        <w:tab w:val="clear" w:pos="794"/>
        <w:tab w:val="left" w:pos="907"/>
      </w:tabs>
      <w:outlineLvl w:val="4"/>
    </w:pPr>
  </w:style>
  <w:style w:type="paragraph" w:styleId="6">
    <w:name w:val="heading 6"/>
    <w:aliases w:val="H6,H61,h6"/>
    <w:basedOn w:val="30"/>
    <w:next w:val="a7"/>
    <w:link w:val="60"/>
    <w:uiPriority w:val="99"/>
    <w:qFormat/>
    <w:rsid w:val="00274333"/>
    <w:pPr>
      <w:numPr>
        <w:ilvl w:val="5"/>
      </w:numPr>
      <w:outlineLvl w:val="5"/>
    </w:pPr>
  </w:style>
  <w:style w:type="paragraph" w:styleId="7">
    <w:name w:val="heading 7"/>
    <w:basedOn w:val="30"/>
    <w:next w:val="a7"/>
    <w:link w:val="70"/>
    <w:qFormat/>
    <w:rsid w:val="00274333"/>
    <w:pPr>
      <w:numPr>
        <w:ilvl w:val="6"/>
      </w:numPr>
      <w:outlineLvl w:val="6"/>
    </w:pPr>
  </w:style>
  <w:style w:type="paragraph" w:styleId="8">
    <w:name w:val="heading 8"/>
    <w:basedOn w:val="9"/>
    <w:next w:val="a7"/>
    <w:link w:val="80"/>
    <w:qFormat/>
    <w:rsid w:val="00274333"/>
    <w:pPr>
      <w:numPr>
        <w:ilvl w:val="7"/>
        <w:numId w:val="1"/>
      </w:numPr>
      <w:outlineLvl w:val="7"/>
    </w:pPr>
  </w:style>
  <w:style w:type="paragraph" w:styleId="9">
    <w:name w:val="heading 9"/>
    <w:basedOn w:val="1"/>
    <w:next w:val="a7"/>
    <w:link w:val="90"/>
    <w:qFormat/>
    <w:rsid w:val="00274333"/>
    <w:pPr>
      <w:numPr>
        <w:numId w:val="0"/>
      </w:numPr>
      <w:tabs>
        <w:tab w:val="clear" w:pos="794"/>
        <w:tab w:val="clear" w:pos="1191"/>
        <w:tab w:val="clear" w:pos="1588"/>
        <w:tab w:val="clear" w:pos="1985"/>
      </w:tabs>
      <w:jc w:val="center"/>
      <w:outlineLvl w:val="8"/>
    </w:pPr>
  </w:style>
  <w:style w:type="character" w:default="1" w:styleId="a8">
    <w:name w:val="Default Paragraph Font"/>
    <w:uiPriority w:val="1"/>
    <w:semiHidden/>
    <w:unhideWhenUsed/>
  </w:style>
  <w:style w:type="table" w:default="1" w:styleId="a9">
    <w:name w:val="Normal Table"/>
    <w:uiPriority w:val="99"/>
    <w:semiHidden/>
    <w:unhideWhenUsed/>
    <w:tblPr>
      <w:tblInd w:w="0" w:type="dxa"/>
      <w:tblCellMar>
        <w:top w:w="0" w:type="dxa"/>
        <w:left w:w="108" w:type="dxa"/>
        <w:bottom w:w="0" w:type="dxa"/>
        <w:right w:w="108" w:type="dxa"/>
      </w:tblCellMar>
    </w:tblPr>
  </w:style>
  <w:style w:type="numbering" w:default="1" w:styleId="aa">
    <w:name w:val="No List"/>
    <w:uiPriority w:val="99"/>
    <w:semiHidden/>
    <w:unhideWhenUsed/>
  </w:style>
  <w:style w:type="character" w:customStyle="1" w:styleId="10">
    <w:name w:val="見出し 1 (文字)"/>
    <w:aliases w:val="Heading U (文字),H1 (文字),H11 (文字),Œ©o‚µ 1 (文字),뙥 (文字),?co??E 1 (文字),h1 (文字),?c (文字),?co?ƒÊ 1 (文字),? (文字),Œ (文字),Œ© (文字),Œ... (文字),Œ©oâµ 1 (文字),?co?ÄÊ 1 (文字),Î (文字),Î© (文字),Î... (文字)"/>
    <w:basedOn w:val="a8"/>
    <w:link w:val="1"/>
    <w:uiPriority w:val="99"/>
    <w:rsid w:val="00274333"/>
    <w:rPr>
      <w:rFonts w:ascii="Times New Roman" w:eastAsia="SimSun" w:hAnsi="Times New Roman" w:cs="Times New Roman"/>
      <w:b/>
      <w:kern w:val="0"/>
      <w:sz w:val="24"/>
      <w:szCs w:val="20"/>
      <w:lang w:val="en-GB" w:eastAsia="en-US"/>
    </w:rPr>
  </w:style>
  <w:style w:type="character" w:customStyle="1" w:styleId="22">
    <w:name w:val="見出し 2 (文字)"/>
    <w:aliases w:val="H2 (文字),H21 (文字),Œ©o‚µ 2 (文字),뙥2 (文字),?co??E 2 (文字),h2 (文字),?c1 (文字),?co?ƒÊ 2 (文字),?2 (文字),Œ1 (文字),Œ2 (文字),Œ©2 (文字),... (文字),Œ©_o‚µ 2 (文字),Œ©1 (文字),Œ©oâµ 2 (文字),?co?ÄÊ 2 (文字),Î1 (文字),Î2 (文字),Î©2 (文字),Î©_oâµ 2 (文字),Î©1 (文字)"/>
    <w:basedOn w:val="a8"/>
    <w:link w:val="20"/>
    <w:uiPriority w:val="99"/>
    <w:rsid w:val="00274333"/>
    <w:rPr>
      <w:rFonts w:ascii="Times New Roman" w:eastAsia="SimSun" w:hAnsi="Times New Roman" w:cs="Times New Roman"/>
      <w:b/>
      <w:kern w:val="0"/>
      <w:sz w:val="22"/>
      <w:szCs w:val="20"/>
      <w:lang w:val="en-GB" w:eastAsia="en-US"/>
    </w:rPr>
  </w:style>
  <w:style w:type="character" w:customStyle="1" w:styleId="32">
    <w:name w:val="見出し 3 (文字)"/>
    <w:aliases w:val="H3 (文字),H31 (文字),h3 (文字)"/>
    <w:basedOn w:val="a8"/>
    <w:link w:val="30"/>
    <w:uiPriority w:val="99"/>
    <w:rsid w:val="00274333"/>
    <w:rPr>
      <w:rFonts w:ascii="Times New Roman" w:eastAsia="SimSun" w:hAnsi="Times New Roman" w:cs="Times New Roman"/>
      <w:b/>
      <w:kern w:val="0"/>
      <w:sz w:val="20"/>
      <w:szCs w:val="20"/>
      <w:lang w:val="en-GB" w:eastAsia="en-US"/>
    </w:rPr>
  </w:style>
  <w:style w:type="character" w:customStyle="1" w:styleId="42">
    <w:name w:val="見出し 4 (文字)"/>
    <w:aliases w:val="Heading 4 Char1 (文字),Heading 4 Char Char (文字),H4 (文字),H41 (文字),h4 (文字),0.1.1.1 Titre 4 + Left:  0&quot; (文字),First line:  0&quot; (文字),0.1.1... (文字),0.1.1.1 Titre 4 (文字)"/>
    <w:basedOn w:val="a8"/>
    <w:link w:val="40"/>
    <w:uiPriority w:val="99"/>
    <w:rsid w:val="00274333"/>
    <w:rPr>
      <w:rFonts w:ascii="Times New Roman" w:eastAsia="SimSun" w:hAnsi="Times New Roman" w:cs="Times New Roman"/>
      <w:b/>
      <w:kern w:val="0"/>
      <w:sz w:val="20"/>
      <w:szCs w:val="20"/>
      <w:lang w:val="en-GB" w:eastAsia="en-US"/>
    </w:rPr>
  </w:style>
  <w:style w:type="character" w:customStyle="1" w:styleId="51">
    <w:name w:val="見出し 5 (文字)"/>
    <w:aliases w:val="H5 (文字),H51 (文字),h5 (文字)"/>
    <w:basedOn w:val="a8"/>
    <w:link w:val="50"/>
    <w:uiPriority w:val="99"/>
    <w:rsid w:val="00274333"/>
    <w:rPr>
      <w:rFonts w:ascii="Times New Roman" w:eastAsia="SimSun" w:hAnsi="Times New Roman" w:cs="Times New Roman"/>
      <w:b/>
      <w:kern w:val="0"/>
      <w:sz w:val="20"/>
      <w:szCs w:val="20"/>
      <w:lang w:val="en-GB" w:eastAsia="en-US"/>
    </w:rPr>
  </w:style>
  <w:style w:type="character" w:customStyle="1" w:styleId="60">
    <w:name w:val="見出し 6 (文字)"/>
    <w:aliases w:val="H6 (文字),H61 (文字),h6 (文字)"/>
    <w:basedOn w:val="a8"/>
    <w:link w:val="6"/>
    <w:uiPriority w:val="99"/>
    <w:rsid w:val="00274333"/>
    <w:rPr>
      <w:rFonts w:ascii="Times New Roman" w:eastAsia="SimSun" w:hAnsi="Times New Roman" w:cs="Times New Roman"/>
      <w:b/>
      <w:kern w:val="0"/>
      <w:sz w:val="20"/>
      <w:szCs w:val="20"/>
      <w:lang w:val="en-GB" w:eastAsia="en-US"/>
    </w:rPr>
  </w:style>
  <w:style w:type="character" w:customStyle="1" w:styleId="70">
    <w:name w:val="見出し 7 (文字)"/>
    <w:basedOn w:val="a8"/>
    <w:link w:val="7"/>
    <w:rsid w:val="00274333"/>
    <w:rPr>
      <w:rFonts w:ascii="Times New Roman" w:eastAsia="SimSun" w:hAnsi="Times New Roman" w:cs="Times New Roman"/>
      <w:b/>
      <w:kern w:val="0"/>
      <w:sz w:val="20"/>
      <w:szCs w:val="20"/>
      <w:lang w:val="en-GB" w:eastAsia="en-US"/>
    </w:rPr>
  </w:style>
  <w:style w:type="character" w:customStyle="1" w:styleId="80">
    <w:name w:val="見出し 8 (文字)"/>
    <w:basedOn w:val="a8"/>
    <w:link w:val="8"/>
    <w:rsid w:val="00274333"/>
    <w:rPr>
      <w:rFonts w:ascii="Times New Roman" w:eastAsia="SimSun" w:hAnsi="Times New Roman" w:cs="Times New Roman"/>
      <w:b/>
      <w:kern w:val="0"/>
      <w:sz w:val="24"/>
      <w:szCs w:val="20"/>
      <w:lang w:val="en-GB" w:eastAsia="en-US"/>
    </w:rPr>
  </w:style>
  <w:style w:type="character" w:customStyle="1" w:styleId="90">
    <w:name w:val="見出し 9 (文字)"/>
    <w:basedOn w:val="a8"/>
    <w:link w:val="9"/>
    <w:rsid w:val="00274333"/>
    <w:rPr>
      <w:rFonts w:ascii="Times New Roman" w:eastAsia="SimSun" w:hAnsi="Times New Roman" w:cs="Times New Roman"/>
      <w:b/>
      <w:kern w:val="0"/>
      <w:sz w:val="24"/>
      <w:szCs w:val="20"/>
      <w:lang w:val="en-GB" w:eastAsia="en-US"/>
    </w:rPr>
  </w:style>
  <w:style w:type="character" w:styleId="ab">
    <w:name w:val="annotation reference"/>
    <w:uiPriority w:val="99"/>
    <w:rsid w:val="00274333"/>
    <w:rPr>
      <w:sz w:val="16"/>
    </w:rPr>
  </w:style>
  <w:style w:type="paragraph" w:styleId="ac">
    <w:name w:val="annotation text"/>
    <w:basedOn w:val="a7"/>
    <w:link w:val="ad"/>
    <w:uiPriority w:val="99"/>
    <w:rsid w:val="0027433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d">
    <w:name w:val="コメント文字列 (文字)"/>
    <w:basedOn w:val="a8"/>
    <w:link w:val="ac"/>
    <w:uiPriority w:val="99"/>
    <w:rsid w:val="00274333"/>
    <w:rPr>
      <w:rFonts w:ascii="Times New Roman" w:eastAsia="SimSun" w:hAnsi="Times New Roman" w:cs="Times New Roman"/>
      <w:kern w:val="0"/>
      <w:sz w:val="20"/>
      <w:szCs w:val="20"/>
      <w:lang w:val="en-GB" w:eastAsia="en-US"/>
    </w:rPr>
  </w:style>
  <w:style w:type="paragraph" w:styleId="81">
    <w:name w:val="toc 8"/>
    <w:basedOn w:val="a7"/>
    <w:next w:val="a7"/>
    <w:uiPriority w:val="39"/>
    <w:rsid w:val="00274333"/>
    <w:pPr>
      <w:widowControl/>
      <w:tabs>
        <w:tab w:val="left" w:pos="798"/>
        <w:tab w:val="left" w:pos="1195"/>
        <w:tab w:val="left" w:pos="1592"/>
        <w:tab w:val="left" w:pos="1989"/>
        <w:tab w:val="left" w:pos="7715"/>
        <w:tab w:val="right" w:leader="dot" w:pos="9729"/>
      </w:tabs>
      <w:overflowPunct w:val="0"/>
      <w:autoSpaceDE w:val="0"/>
      <w:autoSpaceDN w:val="0"/>
      <w:adjustRightInd w:val="0"/>
      <w:ind w:left="6350"/>
      <w:textAlignment w:val="baseline"/>
    </w:pPr>
    <w:rPr>
      <w:rFonts w:ascii="Times New Roman" w:eastAsia="SimSun" w:hAnsi="Times New Roman" w:cs="Times New Roman"/>
      <w:kern w:val="0"/>
      <w:sz w:val="20"/>
      <w:szCs w:val="20"/>
      <w:lang w:val="en-GB" w:eastAsia="en-US"/>
    </w:rPr>
  </w:style>
  <w:style w:type="paragraph" w:styleId="71">
    <w:name w:val="toc 7"/>
    <w:basedOn w:val="33"/>
    <w:uiPriority w:val="39"/>
    <w:rsid w:val="00274333"/>
    <w:pPr>
      <w:tabs>
        <w:tab w:val="clear" w:pos="2045"/>
        <w:tab w:val="left" w:pos="6354"/>
        <w:tab w:val="right" w:leader="dot" w:pos="9729"/>
      </w:tabs>
      <w:ind w:left="6350" w:right="652" w:hanging="1247"/>
    </w:pPr>
  </w:style>
  <w:style w:type="paragraph" w:styleId="33">
    <w:name w:val="toc 3"/>
    <w:basedOn w:val="a7"/>
    <w:next w:val="a7"/>
    <w:uiPriority w:val="39"/>
    <w:qFormat/>
    <w:rsid w:val="00274333"/>
    <w:pPr>
      <w:widowControl/>
      <w:tabs>
        <w:tab w:val="left" w:pos="2045"/>
        <w:tab w:val="right" w:leader="dot" w:pos="9076"/>
        <w:tab w:val="right" w:pos="9729"/>
      </w:tabs>
      <w:overflowPunct w:val="0"/>
      <w:autoSpaceDE w:val="0"/>
      <w:autoSpaceDN w:val="0"/>
      <w:adjustRightInd w:val="0"/>
      <w:ind w:left="2041" w:right="653" w:hanging="907"/>
      <w:textAlignment w:val="baseline"/>
    </w:pPr>
    <w:rPr>
      <w:rFonts w:ascii="Times New Roman" w:eastAsia="SimSun" w:hAnsi="Times New Roman" w:cs="Times New Roman"/>
      <w:kern w:val="0"/>
      <w:sz w:val="20"/>
      <w:szCs w:val="20"/>
      <w:lang w:val="en-GB" w:eastAsia="en-US"/>
    </w:rPr>
  </w:style>
  <w:style w:type="paragraph" w:styleId="61">
    <w:name w:val="toc 6"/>
    <w:basedOn w:val="33"/>
    <w:uiPriority w:val="39"/>
    <w:rsid w:val="00274333"/>
    <w:pPr>
      <w:tabs>
        <w:tab w:val="clear" w:pos="2045"/>
        <w:tab w:val="left" w:pos="5108"/>
        <w:tab w:val="left" w:leader="dot" w:pos="9076"/>
      </w:tabs>
      <w:ind w:left="5103" w:right="652" w:hanging="1134"/>
    </w:pPr>
  </w:style>
  <w:style w:type="paragraph" w:styleId="52">
    <w:name w:val="toc 5"/>
    <w:basedOn w:val="33"/>
    <w:uiPriority w:val="39"/>
    <w:rsid w:val="00274333"/>
    <w:pPr>
      <w:tabs>
        <w:tab w:val="clear" w:pos="2045"/>
        <w:tab w:val="left" w:pos="3973"/>
        <w:tab w:val="left" w:leader="dot" w:pos="9076"/>
      </w:tabs>
      <w:ind w:left="3969" w:right="652" w:hanging="1021"/>
    </w:pPr>
  </w:style>
  <w:style w:type="paragraph" w:styleId="43">
    <w:name w:val="toc 4"/>
    <w:basedOn w:val="33"/>
    <w:next w:val="52"/>
    <w:uiPriority w:val="39"/>
    <w:rsid w:val="00274333"/>
    <w:pPr>
      <w:tabs>
        <w:tab w:val="left" w:pos="2952"/>
      </w:tabs>
      <w:ind w:left="2948"/>
    </w:pPr>
  </w:style>
  <w:style w:type="paragraph" w:styleId="23">
    <w:name w:val="toc 2"/>
    <w:basedOn w:val="11"/>
    <w:next w:val="33"/>
    <w:uiPriority w:val="39"/>
    <w:qFormat/>
    <w:rsid w:val="00274333"/>
    <w:pPr>
      <w:tabs>
        <w:tab w:val="left" w:pos="1138"/>
      </w:tabs>
      <w:spacing w:before="29"/>
      <w:ind w:left="1134"/>
    </w:pPr>
  </w:style>
  <w:style w:type="paragraph" w:styleId="11">
    <w:name w:val="toc 1"/>
    <w:basedOn w:val="a7"/>
    <w:next w:val="23"/>
    <w:uiPriority w:val="39"/>
    <w:qFormat/>
    <w:rsid w:val="00274333"/>
    <w:pPr>
      <w:widowControl/>
      <w:tabs>
        <w:tab w:val="left" w:pos="571"/>
        <w:tab w:val="right" w:leader="dot" w:pos="9076"/>
        <w:tab w:val="right" w:pos="9729"/>
      </w:tabs>
      <w:overflowPunct w:val="0"/>
      <w:autoSpaceDE w:val="0"/>
      <w:autoSpaceDN w:val="0"/>
      <w:adjustRightInd w:val="0"/>
      <w:spacing w:before="86"/>
      <w:ind w:left="567" w:right="653" w:hanging="567"/>
      <w:textAlignment w:val="baseline"/>
    </w:pPr>
    <w:rPr>
      <w:rFonts w:ascii="Times New Roman" w:eastAsia="SimSun" w:hAnsi="Times New Roman" w:cs="Times New Roman"/>
      <w:kern w:val="0"/>
      <w:sz w:val="20"/>
      <w:szCs w:val="20"/>
      <w:lang w:val="en-GB" w:eastAsia="en-US"/>
    </w:rPr>
  </w:style>
  <w:style w:type="paragraph" w:styleId="72">
    <w:name w:val="index 7"/>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ind w:left="1698"/>
      <w:textAlignment w:val="baseline"/>
    </w:pPr>
    <w:rPr>
      <w:rFonts w:ascii="Times New Roman" w:eastAsia="SimSun" w:hAnsi="Times New Roman" w:cs="Times New Roman"/>
      <w:kern w:val="0"/>
      <w:sz w:val="20"/>
      <w:szCs w:val="20"/>
      <w:lang w:val="en-GB" w:eastAsia="en-US"/>
    </w:rPr>
  </w:style>
  <w:style w:type="paragraph" w:styleId="62">
    <w:name w:val="index 6"/>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ind w:left="1415"/>
      <w:textAlignment w:val="baseline"/>
    </w:pPr>
    <w:rPr>
      <w:rFonts w:ascii="Times New Roman" w:eastAsia="SimSun" w:hAnsi="Times New Roman" w:cs="Times New Roman"/>
      <w:kern w:val="0"/>
      <w:sz w:val="20"/>
      <w:szCs w:val="20"/>
      <w:lang w:val="en-GB" w:eastAsia="en-US"/>
    </w:rPr>
  </w:style>
  <w:style w:type="paragraph" w:styleId="53">
    <w:name w:val="index 5"/>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ind w:left="1132"/>
      <w:textAlignment w:val="baseline"/>
    </w:pPr>
    <w:rPr>
      <w:rFonts w:ascii="Times New Roman" w:eastAsia="SimSun" w:hAnsi="Times New Roman" w:cs="Times New Roman"/>
      <w:kern w:val="0"/>
      <w:sz w:val="20"/>
      <w:szCs w:val="20"/>
      <w:lang w:val="en-GB" w:eastAsia="en-US"/>
    </w:rPr>
  </w:style>
  <w:style w:type="paragraph" w:styleId="44">
    <w:name w:val="index 4"/>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ind w:left="849"/>
      <w:textAlignment w:val="baseline"/>
    </w:pPr>
    <w:rPr>
      <w:rFonts w:ascii="Times New Roman" w:eastAsia="SimSun" w:hAnsi="Times New Roman" w:cs="Times New Roman"/>
      <w:kern w:val="0"/>
      <w:sz w:val="20"/>
      <w:szCs w:val="20"/>
      <w:lang w:val="en-GB" w:eastAsia="en-US"/>
    </w:rPr>
  </w:style>
  <w:style w:type="paragraph" w:styleId="34">
    <w:name w:val="index 3"/>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ind w:left="566"/>
      <w:textAlignment w:val="baseline"/>
    </w:pPr>
    <w:rPr>
      <w:rFonts w:ascii="Times New Roman" w:eastAsia="SimSun" w:hAnsi="Times New Roman" w:cs="Times New Roman"/>
      <w:kern w:val="0"/>
      <w:sz w:val="20"/>
      <w:szCs w:val="20"/>
      <w:lang w:val="en-GB" w:eastAsia="en-US"/>
    </w:rPr>
  </w:style>
  <w:style w:type="paragraph" w:styleId="24">
    <w:name w:val="index 2"/>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ind w:left="283"/>
      <w:textAlignment w:val="baseline"/>
    </w:pPr>
    <w:rPr>
      <w:rFonts w:ascii="Times New Roman" w:eastAsia="SimSun" w:hAnsi="Times New Roman" w:cs="Times New Roman"/>
      <w:kern w:val="0"/>
      <w:sz w:val="20"/>
      <w:szCs w:val="20"/>
      <w:lang w:val="en-GB" w:eastAsia="en-US"/>
    </w:rPr>
  </w:style>
  <w:style w:type="paragraph" w:styleId="12">
    <w:name w:val="index 1"/>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jc w:val="left"/>
      <w:textAlignment w:val="baseline"/>
    </w:pPr>
    <w:rPr>
      <w:rFonts w:ascii="Times New Roman" w:eastAsia="SimSun" w:hAnsi="Times New Roman" w:cs="Times New Roman"/>
      <w:kern w:val="0"/>
      <w:sz w:val="20"/>
      <w:szCs w:val="20"/>
      <w:lang w:val="en-GB" w:eastAsia="en-US"/>
    </w:rPr>
  </w:style>
  <w:style w:type="character" w:styleId="ae">
    <w:name w:val="line number"/>
    <w:basedOn w:val="a8"/>
    <w:uiPriority w:val="99"/>
    <w:rsid w:val="00274333"/>
  </w:style>
  <w:style w:type="paragraph" w:styleId="af">
    <w:name w:val="index heading"/>
    <w:basedOn w:val="a7"/>
    <w:next w:val="12"/>
    <w:uiPriority w:val="99"/>
    <w:rsid w:val="00274333"/>
    <w:pPr>
      <w:widowControl/>
      <w:tabs>
        <w:tab w:val="left" w:pos="426"/>
        <w:tab w:val="left" w:pos="851"/>
        <w:tab w:val="left" w:pos="1276"/>
        <w:tab w:val="left" w:pos="1701"/>
        <w:tab w:val="left" w:pos="2127"/>
      </w:tabs>
      <w:overflowPunct w:val="0"/>
      <w:autoSpaceDE w:val="0"/>
      <w:autoSpaceDN w:val="0"/>
      <w:adjustRightInd w:val="0"/>
      <w:spacing w:before="90" w:after="180" w:line="240" w:lineRule="atLeast"/>
      <w:jc w:val="left"/>
      <w:textAlignment w:val="baseline"/>
    </w:pPr>
    <w:rPr>
      <w:rFonts w:ascii="Times New Roman" w:eastAsia="SimSun" w:hAnsi="Times New Roman" w:cs="Times New Roman"/>
      <w:b/>
      <w:kern w:val="0"/>
      <w:sz w:val="22"/>
      <w:szCs w:val="20"/>
      <w:lang w:val="en-GB" w:eastAsia="en-US"/>
    </w:rPr>
  </w:style>
  <w:style w:type="paragraph" w:styleId="af0">
    <w:name w:val="footer"/>
    <w:basedOn w:val="a7"/>
    <w:link w:val="af1"/>
    <w:rsid w:val="00274333"/>
    <w:pPr>
      <w:widowControl/>
      <w:tabs>
        <w:tab w:val="left" w:pos="907"/>
        <w:tab w:val="center" w:pos="4849"/>
        <w:tab w:val="right" w:pos="8789"/>
        <w:tab w:val="right" w:pos="9725"/>
      </w:tabs>
      <w:overflowPunct w:val="0"/>
      <w:autoSpaceDE w:val="0"/>
      <w:autoSpaceDN w:val="0"/>
      <w:adjustRightInd w:val="0"/>
      <w:spacing w:before="136"/>
      <w:jc w:val="left"/>
      <w:textAlignment w:val="baseline"/>
    </w:pPr>
    <w:rPr>
      <w:rFonts w:ascii="Times New Roman" w:eastAsia="SimSun" w:hAnsi="Times New Roman" w:cs="Times New Roman"/>
      <w:b/>
      <w:kern w:val="0"/>
      <w:sz w:val="20"/>
      <w:szCs w:val="20"/>
      <w:lang w:val="en-GB" w:eastAsia="en-US"/>
    </w:rPr>
  </w:style>
  <w:style w:type="character" w:customStyle="1" w:styleId="af1">
    <w:name w:val="フッター (文字)"/>
    <w:basedOn w:val="a8"/>
    <w:link w:val="af0"/>
    <w:rsid w:val="00274333"/>
    <w:rPr>
      <w:rFonts w:ascii="Times New Roman" w:eastAsia="SimSun" w:hAnsi="Times New Roman" w:cs="Times New Roman"/>
      <w:b/>
      <w:kern w:val="0"/>
      <w:sz w:val="20"/>
      <w:szCs w:val="20"/>
      <w:lang w:val="en-GB" w:eastAsia="en-US"/>
    </w:rPr>
  </w:style>
  <w:style w:type="paragraph" w:styleId="af2">
    <w:name w:val="header"/>
    <w:aliases w:val="h,Header/Footer"/>
    <w:basedOn w:val="a7"/>
    <w:link w:val="af3"/>
    <w:rsid w:val="00274333"/>
    <w:pPr>
      <w:widowControl/>
      <w:tabs>
        <w:tab w:val="left" w:pos="907"/>
        <w:tab w:val="center" w:pos="4849"/>
        <w:tab w:val="right" w:pos="9725"/>
      </w:tabs>
      <w:overflowPunct w:val="0"/>
      <w:autoSpaceDE w:val="0"/>
      <w:autoSpaceDN w:val="0"/>
      <w:adjustRightInd w:val="0"/>
      <w:spacing w:before="136"/>
      <w:textAlignment w:val="baseline"/>
    </w:pPr>
    <w:rPr>
      <w:rFonts w:ascii="Times New Roman" w:eastAsia="SimSun" w:hAnsi="Times New Roman" w:cs="Times New Roman"/>
      <w:kern w:val="0"/>
      <w:sz w:val="20"/>
      <w:szCs w:val="20"/>
      <w:lang w:val="en-GB" w:eastAsia="en-US"/>
    </w:rPr>
  </w:style>
  <w:style w:type="character" w:customStyle="1" w:styleId="af3">
    <w:name w:val="ヘッダー (文字)"/>
    <w:aliases w:val="h (文字),Header/Footer (文字)"/>
    <w:basedOn w:val="a8"/>
    <w:link w:val="af2"/>
    <w:rsid w:val="00274333"/>
    <w:rPr>
      <w:rFonts w:ascii="Times New Roman" w:eastAsia="SimSun" w:hAnsi="Times New Roman" w:cs="Times New Roman"/>
      <w:kern w:val="0"/>
      <w:sz w:val="20"/>
      <w:szCs w:val="20"/>
      <w:lang w:val="en-GB" w:eastAsia="en-US"/>
    </w:rPr>
  </w:style>
  <w:style w:type="character" w:styleId="af4">
    <w:name w:val="footnote reference"/>
    <w:uiPriority w:val="99"/>
    <w:rsid w:val="00274333"/>
    <w:rPr>
      <w:position w:val="6"/>
      <w:sz w:val="16"/>
    </w:rPr>
  </w:style>
  <w:style w:type="paragraph" w:styleId="af5">
    <w:name w:val="footnote text"/>
    <w:basedOn w:val="a7"/>
    <w:link w:val="af6"/>
    <w:uiPriority w:val="99"/>
    <w:rsid w:val="00274333"/>
    <w:pPr>
      <w:widowControl/>
      <w:tabs>
        <w:tab w:val="left" w:pos="256"/>
        <w:tab w:val="left" w:pos="794"/>
        <w:tab w:val="left" w:pos="1191"/>
        <w:tab w:val="left" w:pos="1588"/>
        <w:tab w:val="left" w:pos="1985"/>
      </w:tabs>
      <w:overflowPunct w:val="0"/>
      <w:autoSpaceDE w:val="0"/>
      <w:autoSpaceDN w:val="0"/>
      <w:adjustRightInd w:val="0"/>
      <w:spacing w:before="136"/>
      <w:textAlignment w:val="baseline"/>
    </w:pPr>
    <w:rPr>
      <w:rFonts w:ascii="Times New Roman" w:eastAsia="SimSun" w:hAnsi="Times New Roman" w:cs="Times New Roman"/>
      <w:kern w:val="0"/>
      <w:sz w:val="18"/>
      <w:szCs w:val="20"/>
      <w:lang w:val="en-GB" w:eastAsia="en-US"/>
    </w:rPr>
  </w:style>
  <w:style w:type="character" w:customStyle="1" w:styleId="af6">
    <w:name w:val="脚注文字列 (文字)"/>
    <w:basedOn w:val="a8"/>
    <w:link w:val="af5"/>
    <w:uiPriority w:val="99"/>
    <w:rsid w:val="00274333"/>
    <w:rPr>
      <w:rFonts w:ascii="Times New Roman" w:eastAsia="SimSun" w:hAnsi="Times New Roman" w:cs="Times New Roman"/>
      <w:kern w:val="0"/>
      <w:sz w:val="18"/>
      <w:szCs w:val="20"/>
      <w:lang w:val="en-GB" w:eastAsia="en-US"/>
    </w:rPr>
  </w:style>
  <w:style w:type="paragraph" w:styleId="af7">
    <w:name w:val="Normal Indent"/>
    <w:basedOn w:val="a7"/>
    <w:uiPriority w:val="99"/>
    <w:rsid w:val="00274333"/>
    <w:pPr>
      <w:widowControl/>
      <w:tabs>
        <w:tab w:val="left" w:pos="794"/>
        <w:tab w:val="left" w:pos="1191"/>
        <w:tab w:val="left" w:pos="1588"/>
        <w:tab w:val="left" w:pos="1985"/>
      </w:tabs>
      <w:overflowPunct w:val="0"/>
      <w:autoSpaceDE w:val="0"/>
      <w:autoSpaceDN w:val="0"/>
      <w:adjustRightInd w:val="0"/>
      <w:spacing w:before="136"/>
      <w:ind w:left="600"/>
      <w:textAlignment w:val="baseline"/>
    </w:pPr>
    <w:rPr>
      <w:rFonts w:ascii="Times New Roman" w:eastAsia="SimSun" w:hAnsi="Times New Roman" w:cs="Times New Roman"/>
      <w:kern w:val="0"/>
      <w:sz w:val="20"/>
      <w:szCs w:val="20"/>
      <w:lang w:val="en-GB" w:eastAsia="en-US"/>
    </w:rPr>
  </w:style>
  <w:style w:type="paragraph" w:customStyle="1" w:styleId="TableLegend">
    <w:name w:val="Table_Legend"/>
    <w:basedOn w:val="a7"/>
    <w:next w:val="a7"/>
    <w:uiPriority w:val="99"/>
    <w:rsid w:val="0027433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TableTitle">
    <w:name w:val="Table_Title"/>
    <w:basedOn w:val="a7"/>
    <w:next w:val="Blanc"/>
    <w:rsid w:val="0027433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SimSun" w:hAnsi="Times New Roman" w:cs="Times New Roman"/>
      <w:b/>
      <w:kern w:val="0"/>
      <w:sz w:val="20"/>
      <w:szCs w:val="20"/>
      <w:lang w:val="en-GB" w:eastAsia="en-US"/>
    </w:rPr>
  </w:style>
  <w:style w:type="paragraph" w:customStyle="1" w:styleId="Blanc">
    <w:name w:val="Blanc"/>
    <w:basedOn w:val="TableTitle"/>
    <w:next w:val="TableText"/>
    <w:rsid w:val="00274333"/>
    <w:pPr>
      <w:tabs>
        <w:tab w:val="clear" w:pos="794"/>
        <w:tab w:val="clear" w:pos="1191"/>
        <w:tab w:val="clear" w:pos="1588"/>
        <w:tab w:val="clear" w:pos="1985"/>
      </w:tabs>
      <w:spacing w:before="0" w:after="57" w:line="12" w:lineRule="exact"/>
    </w:pPr>
    <w:rPr>
      <w:b w:val="0"/>
      <w:sz w:val="8"/>
      <w:lang w:val="en-US"/>
    </w:rPr>
  </w:style>
  <w:style w:type="paragraph" w:customStyle="1" w:styleId="TableText">
    <w:name w:val="Table_Text"/>
    <w:basedOn w:val="TableLegend"/>
    <w:rsid w:val="00274333"/>
    <w:pPr>
      <w:keepNext w:val="0"/>
      <w:keepLines/>
      <w:tabs>
        <w:tab w:val="clear" w:pos="454"/>
      </w:tabs>
      <w:spacing w:before="100" w:after="100" w:line="190" w:lineRule="exact"/>
    </w:pPr>
  </w:style>
  <w:style w:type="paragraph" w:customStyle="1" w:styleId="enumlev1">
    <w:name w:val="enumlev1"/>
    <w:basedOn w:val="a7"/>
    <w:rsid w:val="00274333"/>
    <w:pPr>
      <w:widowControl/>
      <w:tabs>
        <w:tab w:val="left" w:pos="794"/>
        <w:tab w:val="left" w:pos="1191"/>
        <w:tab w:val="left" w:pos="1588"/>
        <w:tab w:val="left" w:pos="1985"/>
      </w:tabs>
      <w:overflowPunct w:val="0"/>
      <w:autoSpaceDE w:val="0"/>
      <w:autoSpaceDN w:val="0"/>
      <w:adjustRightInd w:val="0"/>
      <w:spacing w:before="86"/>
      <w:ind w:left="1191" w:hanging="397"/>
      <w:textAlignment w:val="baseline"/>
    </w:pPr>
    <w:rPr>
      <w:rFonts w:ascii="Times New Roman" w:eastAsia="SimSun" w:hAnsi="Times New Roman" w:cs="Times New Roman"/>
      <w:kern w:val="0"/>
      <w:sz w:val="20"/>
      <w:szCs w:val="20"/>
      <w:lang w:val="en-GB" w:eastAsia="en-US"/>
    </w:rPr>
  </w:style>
  <w:style w:type="paragraph" w:customStyle="1" w:styleId="enumlev2">
    <w:name w:val="enumlev2"/>
    <w:basedOn w:val="enumlev1"/>
    <w:uiPriority w:val="99"/>
    <w:rsid w:val="00274333"/>
    <w:pPr>
      <w:ind w:left="1588"/>
    </w:pPr>
  </w:style>
  <w:style w:type="paragraph" w:customStyle="1" w:styleId="enumlev3">
    <w:name w:val="enumlev3"/>
    <w:basedOn w:val="enumlev2"/>
    <w:uiPriority w:val="99"/>
    <w:rsid w:val="00274333"/>
    <w:pPr>
      <w:ind w:left="1985"/>
    </w:pPr>
  </w:style>
  <w:style w:type="paragraph" w:customStyle="1" w:styleId="heading1aftertitle">
    <w:name w:val="heading 1aftertitle"/>
    <w:basedOn w:val="1"/>
    <w:next w:val="a7"/>
    <w:uiPriority w:val="99"/>
    <w:rsid w:val="00274333"/>
    <w:pPr>
      <w:spacing w:before="1134"/>
      <w:outlineLvl w:val="9"/>
    </w:pPr>
  </w:style>
  <w:style w:type="paragraph" w:customStyle="1" w:styleId="Figure">
    <w:name w:val="Figure"/>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SimSun" w:hAnsi="Times New Roman" w:cs="Times New Roman"/>
      <w:kern w:val="0"/>
      <w:sz w:val="20"/>
      <w:szCs w:val="20"/>
      <w:lang w:val="en-GB" w:eastAsia="en-US"/>
    </w:rPr>
  </w:style>
  <w:style w:type="paragraph" w:customStyle="1" w:styleId="FigureLegend">
    <w:name w:val="Figure_Legend"/>
    <w:basedOn w:val="TableLegend"/>
    <w:next w:val="a7"/>
    <w:uiPriority w:val="99"/>
    <w:rsid w:val="00274333"/>
  </w:style>
  <w:style w:type="paragraph" w:customStyle="1" w:styleId="Figure0">
    <w:name w:val="Figure_#"/>
    <w:basedOn w:val="a7"/>
    <w:next w:val="FigureTitle"/>
    <w:uiPriority w:val="99"/>
    <w:rsid w:val="00274333"/>
    <w:pPr>
      <w:keepNext/>
      <w:widowControl/>
      <w:overflowPunct w:val="0"/>
      <w:autoSpaceDE w:val="0"/>
      <w:autoSpaceDN w:val="0"/>
      <w:adjustRightInd w:val="0"/>
      <w:spacing w:before="567" w:after="113"/>
      <w:jc w:val="center"/>
      <w:textAlignment w:val="baseline"/>
    </w:pPr>
    <w:rPr>
      <w:rFonts w:ascii="Times New Roman" w:eastAsia="SimSun" w:hAnsi="Times New Roman" w:cs="Times New Roman"/>
      <w:kern w:val="0"/>
      <w:sz w:val="20"/>
      <w:szCs w:val="20"/>
      <w:lang w:eastAsia="en-US"/>
    </w:rPr>
  </w:style>
  <w:style w:type="paragraph" w:customStyle="1" w:styleId="FigureTitle">
    <w:name w:val="Figure_Title"/>
    <w:basedOn w:val="TableTitle"/>
    <w:next w:val="a7"/>
    <w:uiPriority w:val="99"/>
    <w:rsid w:val="00274333"/>
    <w:pPr>
      <w:spacing w:after="720"/>
    </w:pPr>
  </w:style>
  <w:style w:type="paragraph" w:customStyle="1" w:styleId="AnnexRef">
    <w:name w:val="Annex_Ref"/>
    <w:basedOn w:val="a7"/>
    <w:next w:val="AnnexTitle"/>
    <w:uiPriority w:val="99"/>
    <w:rsid w:val="0027433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nnexTitle">
    <w:name w:val="Annex_Title"/>
    <w:basedOn w:val="a7"/>
    <w:next w:val="a7"/>
    <w:uiPriority w:val="99"/>
    <w:rsid w:val="0027433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Fig">
    <w:name w:val="Fig"/>
    <w:basedOn w:val="Figure"/>
    <w:next w:val="Fig0"/>
    <w:uiPriority w:val="99"/>
    <w:rsid w:val="00274333"/>
    <w:pPr>
      <w:spacing w:before="136" w:after="0"/>
    </w:pPr>
    <w:rPr>
      <w:lang w:val="en-US"/>
    </w:rPr>
  </w:style>
  <w:style w:type="paragraph" w:customStyle="1" w:styleId="Fig0">
    <w:name w:val="Fig_#"/>
    <w:basedOn w:val="Fig"/>
    <w:next w:val="a7"/>
    <w:uiPriority w:val="99"/>
    <w:rsid w:val="00274333"/>
    <w:pPr>
      <w:jc w:val="left"/>
    </w:pPr>
    <w:rPr>
      <w:color w:val="FF0000"/>
    </w:rPr>
  </w:style>
  <w:style w:type="paragraph" w:customStyle="1" w:styleId="SectionTitle">
    <w:name w:val="Section_Title"/>
    <w:basedOn w:val="a7"/>
    <w:uiPriority w:val="99"/>
    <w:rsid w:val="0027433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CouvRecTitle">
    <w:name w:val="Couv Rec Title"/>
    <w:basedOn w:val="a7"/>
    <w:uiPriority w:val="99"/>
    <w:rsid w:val="0027433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eastAsia="en-US"/>
    </w:rPr>
  </w:style>
  <w:style w:type="paragraph" w:customStyle="1" w:styleId="CouvRec">
    <w:name w:val="Couv Rec #"/>
    <w:basedOn w:val="a7"/>
    <w:uiPriority w:val="99"/>
    <w:rsid w:val="0027433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eastAsia="en-US"/>
    </w:rPr>
  </w:style>
  <w:style w:type="paragraph" w:customStyle="1" w:styleId="CouvNote">
    <w:name w:val="Couv Note"/>
    <w:basedOn w:val="a7"/>
    <w:uiPriority w:val="99"/>
    <w:rsid w:val="0027433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eastAsia="en-US"/>
    </w:rPr>
  </w:style>
  <w:style w:type="paragraph" w:customStyle="1" w:styleId="Rec">
    <w:name w:val="Rec #"/>
    <w:basedOn w:val="a7"/>
    <w:next w:val="headfoot"/>
    <w:uiPriority w:val="99"/>
    <w:rsid w:val="00274333"/>
    <w:pPr>
      <w:keepNext/>
      <w:keepLines/>
      <w:widowControl/>
      <w:tabs>
        <w:tab w:val="left" w:pos="794"/>
        <w:tab w:val="left" w:pos="1191"/>
        <w:tab w:val="left" w:pos="1588"/>
        <w:tab w:val="left" w:pos="1985"/>
      </w:tabs>
      <w:overflowPunct w:val="0"/>
      <w:autoSpaceDE w:val="0"/>
      <w:autoSpaceDN w:val="0"/>
      <w:adjustRightInd w:val="0"/>
      <w:spacing w:before="720"/>
      <w:jc w:val="left"/>
      <w:textAlignment w:val="baseline"/>
    </w:pPr>
    <w:rPr>
      <w:rFonts w:ascii="Times New Roman" w:eastAsia="SimSun" w:hAnsi="Times New Roman" w:cs="Times New Roman"/>
      <w:b/>
      <w:kern w:val="0"/>
      <w:sz w:val="20"/>
      <w:szCs w:val="20"/>
      <w:lang w:val="en-GB" w:eastAsia="en-US"/>
    </w:rPr>
  </w:style>
  <w:style w:type="paragraph" w:customStyle="1" w:styleId="headfoot">
    <w:name w:val="head_foot"/>
    <w:basedOn w:val="a7"/>
    <w:next w:val="Rec"/>
    <w:uiPriority w:val="99"/>
    <w:rsid w:val="00274333"/>
    <w:pPr>
      <w:widowControl/>
      <w:overflowPunct w:val="0"/>
      <w:autoSpaceDE w:val="0"/>
      <w:autoSpaceDN w:val="0"/>
      <w:adjustRightInd w:val="0"/>
      <w:textAlignment w:val="baseline"/>
    </w:pPr>
    <w:rPr>
      <w:rFonts w:ascii="Times New Roman" w:eastAsia="SimSun" w:hAnsi="Times New Roman" w:cs="Times New Roman"/>
      <w:color w:val="FF0000"/>
      <w:kern w:val="0"/>
      <w:sz w:val="8"/>
      <w:szCs w:val="20"/>
      <w:lang w:val="en-GB" w:eastAsia="en-US"/>
    </w:rPr>
  </w:style>
  <w:style w:type="paragraph" w:customStyle="1" w:styleId="SAP">
    <w:name w:val="SAP"/>
    <w:basedOn w:val="a7"/>
    <w:uiPriority w:val="99"/>
    <w:rsid w:val="00274333"/>
    <w:pPr>
      <w:widowControl/>
      <w:tabs>
        <w:tab w:val="left" w:pos="794"/>
        <w:tab w:val="left" w:pos="1191"/>
        <w:tab w:val="left" w:pos="1588"/>
        <w:tab w:val="left" w:pos="1985"/>
      </w:tabs>
      <w:overflowPunct w:val="0"/>
      <w:autoSpaceDE w:val="0"/>
      <w:autoSpaceDN w:val="0"/>
      <w:adjustRightInd w:val="0"/>
      <w:spacing w:before="960" w:after="240"/>
      <w:jc w:val="right"/>
      <w:textAlignment w:val="baseline"/>
    </w:pPr>
    <w:rPr>
      <w:rFonts w:ascii="C39T36Lfz" w:eastAsia="SimSun" w:hAnsi="C39T36Lfz" w:cs="Times New Roman"/>
      <w:kern w:val="0"/>
      <w:sz w:val="104"/>
      <w:szCs w:val="20"/>
      <w:lang w:val="en-GB" w:eastAsia="en-US"/>
    </w:rPr>
  </w:style>
  <w:style w:type="paragraph" w:customStyle="1" w:styleId="Equation">
    <w:name w:val="Equation"/>
    <w:basedOn w:val="a7"/>
    <w:qFormat/>
    <w:rsid w:val="00274333"/>
    <w:pPr>
      <w:widowControl/>
      <w:tabs>
        <w:tab w:val="left" w:pos="794"/>
        <w:tab w:val="left" w:pos="1588"/>
        <w:tab w:val="center" w:pos="4849"/>
        <w:tab w:val="right" w:pos="9696"/>
      </w:tabs>
      <w:overflowPunct w:val="0"/>
      <w:autoSpaceDE w:val="0"/>
      <w:autoSpaceDN w:val="0"/>
      <w:adjustRightInd w:val="0"/>
      <w:spacing w:before="193" w:after="240"/>
      <w:jc w:val="left"/>
      <w:textAlignment w:val="baseline"/>
    </w:pPr>
    <w:rPr>
      <w:rFonts w:ascii="Times New Roman" w:eastAsia="SimSun" w:hAnsi="Times New Roman" w:cs="Times New Roman"/>
      <w:kern w:val="0"/>
      <w:sz w:val="20"/>
      <w:szCs w:val="20"/>
      <w:lang w:val="en-GB" w:eastAsia="en-US"/>
    </w:rPr>
  </w:style>
  <w:style w:type="paragraph" w:customStyle="1" w:styleId="ASN1">
    <w:name w:val="ASN.1"/>
    <w:basedOn w:val="a7"/>
    <w:next w:val="ASN1Continue"/>
    <w:uiPriority w:val="99"/>
    <w:rsid w:val="00274333"/>
    <w:pPr>
      <w:widowControl/>
      <w:tabs>
        <w:tab w:val="left" w:pos="794"/>
        <w:tab w:val="left" w:pos="1191"/>
        <w:tab w:val="left" w:pos="1588"/>
        <w:tab w:val="left" w:pos="1985"/>
        <w:tab w:val="left" w:pos="2381"/>
        <w:tab w:val="left" w:pos="2778"/>
        <w:tab w:val="left" w:pos="3175"/>
        <w:tab w:val="left" w:pos="3572"/>
        <w:tab w:val="left" w:pos="3969"/>
        <w:tab w:val="left" w:pos="4366"/>
        <w:tab w:val="left" w:pos="4763"/>
        <w:tab w:val="left" w:pos="5160"/>
        <w:tab w:val="left" w:pos="5557"/>
        <w:tab w:val="left" w:pos="5954"/>
        <w:tab w:val="left" w:pos="6350"/>
        <w:tab w:val="right" w:pos="9735"/>
      </w:tabs>
      <w:overflowPunct w:val="0"/>
      <w:autoSpaceDE w:val="0"/>
      <w:autoSpaceDN w:val="0"/>
      <w:adjustRightInd w:val="0"/>
      <w:spacing w:before="136"/>
      <w:jc w:val="left"/>
      <w:textAlignment w:val="baseline"/>
    </w:pPr>
    <w:rPr>
      <w:rFonts w:ascii="Times New Roman" w:eastAsia="SimSun" w:hAnsi="Times New Roman" w:cs="Times New Roman"/>
      <w:b/>
      <w:kern w:val="0"/>
      <w:sz w:val="18"/>
      <w:szCs w:val="20"/>
      <w:lang w:val="en-GB" w:eastAsia="en-US"/>
    </w:rPr>
  </w:style>
  <w:style w:type="paragraph" w:customStyle="1" w:styleId="ASN1Continue">
    <w:name w:val="ASN.1 Continue"/>
    <w:basedOn w:val="ASN1"/>
    <w:uiPriority w:val="99"/>
    <w:rsid w:val="00274333"/>
    <w:pPr>
      <w:spacing w:before="0"/>
    </w:pPr>
  </w:style>
  <w:style w:type="paragraph" w:customStyle="1" w:styleId="ASN1Italic">
    <w:name w:val="ASN.1 Italic"/>
    <w:basedOn w:val="ASN1"/>
    <w:uiPriority w:val="99"/>
    <w:rsid w:val="00274333"/>
    <w:pPr>
      <w:spacing w:before="0"/>
    </w:pPr>
    <w:rPr>
      <w:b w:val="0"/>
      <w:i/>
      <w:sz w:val="20"/>
    </w:rPr>
  </w:style>
  <w:style w:type="paragraph" w:customStyle="1" w:styleId="Note">
    <w:name w:val="Note"/>
    <w:basedOn w:val="a7"/>
    <w:next w:val="a7"/>
    <w:link w:val="NoteChar2"/>
    <w:qFormat/>
    <w:rsid w:val="00274333"/>
    <w:pPr>
      <w:widowControl/>
      <w:tabs>
        <w:tab w:val="left" w:pos="1191"/>
        <w:tab w:val="left" w:pos="1588"/>
        <w:tab w:val="left" w:pos="1985"/>
      </w:tabs>
      <w:overflowPunct w:val="0"/>
      <w:autoSpaceDE w:val="0"/>
      <w:autoSpaceDN w:val="0"/>
      <w:adjustRightInd w:val="0"/>
      <w:spacing w:before="60" w:line="199" w:lineRule="exact"/>
      <w:ind w:firstLine="794"/>
      <w:textAlignment w:val="baseline"/>
    </w:pPr>
    <w:rPr>
      <w:rFonts w:ascii="Times New Roman" w:eastAsia="SimSun" w:hAnsi="Times New Roman" w:cs="Times New Roman"/>
      <w:kern w:val="0"/>
      <w:sz w:val="18"/>
      <w:szCs w:val="20"/>
      <w:lang w:val="en-GB" w:eastAsia="en-US"/>
    </w:rPr>
  </w:style>
  <w:style w:type="paragraph" w:customStyle="1" w:styleId="head">
    <w:name w:val="head"/>
    <w:basedOn w:val="headfoot"/>
    <w:next w:val="foot"/>
    <w:uiPriority w:val="99"/>
    <w:rsid w:val="00274333"/>
    <w:rPr>
      <w:color w:val="FFFFFF"/>
    </w:rPr>
  </w:style>
  <w:style w:type="paragraph" w:customStyle="1" w:styleId="foot">
    <w:name w:val="foot"/>
    <w:basedOn w:val="head"/>
    <w:next w:val="1"/>
    <w:uiPriority w:val="99"/>
    <w:rsid w:val="00274333"/>
  </w:style>
  <w:style w:type="paragraph" w:customStyle="1" w:styleId="RecISO">
    <w:name w:val="Rec_ISO_#"/>
    <w:basedOn w:val="Rec"/>
    <w:uiPriority w:val="99"/>
    <w:rsid w:val="00274333"/>
    <w:pPr>
      <w:tabs>
        <w:tab w:val="clear" w:pos="794"/>
        <w:tab w:val="clear" w:pos="1191"/>
        <w:tab w:val="clear" w:pos="1588"/>
        <w:tab w:val="clear" w:pos="1985"/>
      </w:tabs>
    </w:pPr>
  </w:style>
  <w:style w:type="paragraph" w:customStyle="1" w:styleId="RecCCITT">
    <w:name w:val="Rec_CCITT_#"/>
    <w:basedOn w:val="RecISO"/>
    <w:uiPriority w:val="99"/>
    <w:rsid w:val="00274333"/>
    <w:pPr>
      <w:spacing w:before="0"/>
    </w:pPr>
  </w:style>
  <w:style w:type="paragraph" w:styleId="af8">
    <w:name w:val="Title"/>
    <w:basedOn w:val="a7"/>
    <w:next w:val="heading1aftertitle"/>
    <w:link w:val="af9"/>
    <w:uiPriority w:val="99"/>
    <w:qFormat/>
    <w:rsid w:val="00274333"/>
    <w:pPr>
      <w:widowControl/>
      <w:tabs>
        <w:tab w:val="left" w:pos="794"/>
        <w:tab w:val="left" w:pos="1191"/>
        <w:tab w:val="left" w:pos="1588"/>
        <w:tab w:val="left" w:pos="1985"/>
      </w:tabs>
      <w:overflowPunct w:val="0"/>
      <w:autoSpaceDE w:val="0"/>
      <w:autoSpaceDN w:val="0"/>
      <w:adjustRightInd w:val="0"/>
      <w:spacing w:before="840" w:after="480"/>
      <w:jc w:val="center"/>
      <w:textAlignment w:val="baseline"/>
    </w:pPr>
    <w:rPr>
      <w:rFonts w:ascii="Times New Roman" w:eastAsia="SimSun" w:hAnsi="Times New Roman" w:cs="Times New Roman"/>
      <w:b/>
      <w:kern w:val="0"/>
      <w:sz w:val="24"/>
      <w:szCs w:val="20"/>
      <w:lang w:val="en-GB" w:eastAsia="en-US"/>
    </w:rPr>
  </w:style>
  <w:style w:type="character" w:customStyle="1" w:styleId="af9">
    <w:name w:val="表題 (文字)"/>
    <w:basedOn w:val="a8"/>
    <w:link w:val="af8"/>
    <w:uiPriority w:val="99"/>
    <w:rsid w:val="00274333"/>
    <w:rPr>
      <w:rFonts w:ascii="Times New Roman" w:eastAsia="SimSun" w:hAnsi="Times New Roman" w:cs="Times New Roman"/>
      <w:b/>
      <w:kern w:val="0"/>
      <w:sz w:val="24"/>
      <w:szCs w:val="20"/>
      <w:lang w:val="en-GB" w:eastAsia="en-US"/>
    </w:rPr>
  </w:style>
  <w:style w:type="paragraph" w:customStyle="1" w:styleId="IndexTitle">
    <w:name w:val="Index_Title"/>
    <w:basedOn w:val="AnnexTitle"/>
    <w:uiPriority w:val="99"/>
    <w:rsid w:val="00274333"/>
  </w:style>
  <w:style w:type="paragraph" w:customStyle="1" w:styleId="Note1">
    <w:name w:val="Note 1"/>
    <w:basedOn w:val="Note"/>
    <w:link w:val="Note1Char"/>
    <w:qFormat/>
    <w:rsid w:val="00274333"/>
    <w:pPr>
      <w:tabs>
        <w:tab w:val="clear" w:pos="1191"/>
        <w:tab w:val="clear" w:pos="1588"/>
        <w:tab w:val="clear" w:pos="1985"/>
      </w:tabs>
      <w:ind w:left="284" w:firstLine="0"/>
    </w:pPr>
  </w:style>
  <w:style w:type="paragraph" w:customStyle="1" w:styleId="Note2">
    <w:name w:val="Note 2"/>
    <w:basedOn w:val="a7"/>
    <w:uiPriority w:val="99"/>
    <w:qFormat/>
    <w:rsid w:val="00274333"/>
    <w:pPr>
      <w:widowControl/>
      <w:overflowPunct w:val="0"/>
      <w:autoSpaceDE w:val="0"/>
      <w:autoSpaceDN w:val="0"/>
      <w:adjustRightInd w:val="0"/>
      <w:spacing w:before="60" w:line="199" w:lineRule="exact"/>
      <w:ind w:left="1077"/>
      <w:textAlignment w:val="baseline"/>
    </w:pPr>
    <w:rPr>
      <w:rFonts w:ascii="Times New Roman" w:eastAsia="SimSun" w:hAnsi="Times New Roman" w:cs="Times New Roman"/>
      <w:kern w:val="0"/>
      <w:sz w:val="18"/>
      <w:szCs w:val="20"/>
      <w:lang w:val="en-GB" w:eastAsia="en-US"/>
    </w:rPr>
  </w:style>
  <w:style w:type="paragraph" w:customStyle="1" w:styleId="Note3">
    <w:name w:val="Note 3"/>
    <w:basedOn w:val="Note1"/>
    <w:uiPriority w:val="99"/>
    <w:rsid w:val="00274333"/>
    <w:pPr>
      <w:ind w:left="1474"/>
    </w:pPr>
  </w:style>
  <w:style w:type="character" w:styleId="afa">
    <w:name w:val="page number"/>
    <w:basedOn w:val="a8"/>
    <w:rsid w:val="00274333"/>
  </w:style>
  <w:style w:type="paragraph" w:customStyle="1" w:styleId="Normalaftertitle">
    <w:name w:val="Normal after title"/>
    <w:basedOn w:val="a7"/>
    <w:uiPriority w:val="99"/>
    <w:rsid w:val="0027433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w:eastAsia="SimSun" w:hAnsi="Times" w:cs="Times New Roman"/>
      <w:kern w:val="0"/>
      <w:sz w:val="20"/>
      <w:szCs w:val="20"/>
      <w:lang w:eastAsia="en-US"/>
    </w:rPr>
  </w:style>
  <w:style w:type="paragraph" w:customStyle="1" w:styleId="IndexTitle0">
    <w:name w:val="Index Title"/>
    <w:basedOn w:val="a7"/>
    <w:rsid w:val="00274333"/>
    <w:pPr>
      <w:widowControl/>
      <w:tabs>
        <w:tab w:val="left" w:pos="794"/>
        <w:tab w:val="left" w:pos="1191"/>
        <w:tab w:val="left" w:pos="1588"/>
        <w:tab w:val="left" w:pos="1985"/>
      </w:tabs>
      <w:overflowPunct w:val="0"/>
      <w:autoSpaceDE w:val="0"/>
      <w:autoSpaceDN w:val="0"/>
      <w:adjustRightInd w:val="0"/>
      <w:spacing w:after="68"/>
      <w:jc w:val="center"/>
      <w:textAlignment w:val="baseline"/>
    </w:pPr>
    <w:rPr>
      <w:rFonts w:ascii="Times New Roman" w:eastAsia="SimSun" w:hAnsi="Times New Roman" w:cs="Times New Roman"/>
      <w:b/>
      <w:kern w:val="0"/>
      <w:sz w:val="24"/>
      <w:szCs w:val="20"/>
      <w:lang w:val="en-GB" w:eastAsia="en-US"/>
    </w:rPr>
  </w:style>
  <w:style w:type="paragraph" w:customStyle="1" w:styleId="Cov">
    <w:name w:val="Cov"/>
    <w:basedOn w:val="a7"/>
    <w:rsid w:val="00274333"/>
    <w:pPr>
      <w:widowControl/>
      <w:overflowPunct w:val="0"/>
      <w:autoSpaceDE w:val="0"/>
      <w:autoSpaceDN w:val="0"/>
      <w:adjustRightInd w:val="0"/>
      <w:spacing w:before="80" w:after="80"/>
      <w:ind w:left="57"/>
      <w:jc w:val="left"/>
      <w:textAlignment w:val="baseline"/>
    </w:pPr>
    <w:rPr>
      <w:rFonts w:ascii="Times New Roman" w:eastAsia="SimSun" w:hAnsi="Times New Roman" w:cs="Times New Roman"/>
      <w:kern w:val="0"/>
      <w:sz w:val="24"/>
      <w:szCs w:val="20"/>
      <w:lang w:val="en-GB" w:eastAsia="en-US"/>
    </w:rPr>
  </w:style>
  <w:style w:type="paragraph" w:customStyle="1" w:styleId="ASN1Cont">
    <w:name w:val="ASN.1 Cont."/>
    <w:basedOn w:val="ASN1"/>
    <w:rsid w:val="00274333"/>
    <w:pPr>
      <w:spacing w:before="0"/>
    </w:pPr>
  </w:style>
  <w:style w:type="paragraph" w:customStyle="1" w:styleId="ASN1ital">
    <w:name w:val="ASN.1 ital"/>
    <w:basedOn w:val="ASN1"/>
    <w:rsid w:val="00274333"/>
    <w:pPr>
      <w:spacing w:before="0"/>
      <w:jc w:val="both"/>
    </w:pPr>
    <w:rPr>
      <w:b w:val="0"/>
      <w:i/>
      <w:sz w:val="20"/>
    </w:rPr>
  </w:style>
  <w:style w:type="paragraph" w:styleId="91">
    <w:name w:val="toc 9"/>
    <w:basedOn w:val="a7"/>
    <w:next w:val="a7"/>
    <w:uiPriority w:val="39"/>
    <w:rsid w:val="00274333"/>
    <w:pPr>
      <w:widowControl/>
      <w:tabs>
        <w:tab w:val="right" w:leader="dot" w:pos="9729"/>
      </w:tabs>
      <w:overflowPunct w:val="0"/>
      <w:autoSpaceDE w:val="0"/>
      <w:autoSpaceDN w:val="0"/>
      <w:adjustRightInd w:val="0"/>
      <w:spacing w:before="136"/>
      <w:ind w:left="1600"/>
      <w:textAlignment w:val="baseline"/>
    </w:pPr>
    <w:rPr>
      <w:rFonts w:ascii="Times New Roman" w:eastAsia="SimSun" w:hAnsi="Times New Roman" w:cs="Times New Roman"/>
      <w:kern w:val="0"/>
      <w:sz w:val="20"/>
      <w:szCs w:val="20"/>
      <w:lang w:val="en-GB" w:eastAsia="en-US"/>
    </w:rPr>
  </w:style>
  <w:style w:type="paragraph" w:styleId="afb">
    <w:name w:val="Balloon Text"/>
    <w:basedOn w:val="a7"/>
    <w:link w:val="afc"/>
    <w:unhideWhenUsed/>
    <w:rsid w:val="00274333"/>
    <w:pPr>
      <w:widowControl/>
      <w:tabs>
        <w:tab w:val="left" w:pos="794"/>
        <w:tab w:val="left" w:pos="1191"/>
        <w:tab w:val="left" w:pos="1588"/>
        <w:tab w:val="left" w:pos="1985"/>
      </w:tabs>
      <w:overflowPunct w:val="0"/>
      <w:autoSpaceDE w:val="0"/>
      <w:autoSpaceDN w:val="0"/>
      <w:adjustRightInd w:val="0"/>
      <w:textAlignment w:val="baseline"/>
    </w:pPr>
    <w:rPr>
      <w:rFonts w:ascii="Tahoma" w:eastAsia="SimSun" w:hAnsi="Tahoma" w:cs="Tahoma"/>
      <w:kern w:val="0"/>
      <w:sz w:val="16"/>
      <w:szCs w:val="16"/>
      <w:lang w:val="en-GB" w:eastAsia="en-US"/>
    </w:rPr>
  </w:style>
  <w:style w:type="character" w:customStyle="1" w:styleId="afc">
    <w:name w:val="吹き出し (文字)"/>
    <w:basedOn w:val="a8"/>
    <w:link w:val="afb"/>
    <w:rsid w:val="00274333"/>
    <w:rPr>
      <w:rFonts w:ascii="Tahoma" w:eastAsia="SimSun" w:hAnsi="Tahoma" w:cs="Tahoma"/>
      <w:kern w:val="0"/>
      <w:sz w:val="16"/>
      <w:szCs w:val="16"/>
      <w:lang w:val="en-GB" w:eastAsia="en-US"/>
    </w:rPr>
  </w:style>
  <w:style w:type="character" w:customStyle="1" w:styleId="Note1Char">
    <w:name w:val="Note 1 Char"/>
    <w:basedOn w:val="a8"/>
    <w:link w:val="Note1"/>
    <w:rsid w:val="00274333"/>
    <w:rPr>
      <w:rFonts w:ascii="Times New Roman" w:eastAsia="SimSun" w:hAnsi="Times New Roman" w:cs="Times New Roman"/>
      <w:kern w:val="0"/>
      <w:sz w:val="18"/>
      <w:szCs w:val="20"/>
      <w:lang w:val="en-GB" w:eastAsia="en-US"/>
    </w:rPr>
  </w:style>
  <w:style w:type="table" w:styleId="afd">
    <w:name w:val="Table Grid"/>
    <w:basedOn w:val="a9"/>
    <w:rsid w:val="0027433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e">
    <w:name w:val="caption"/>
    <w:aliases w:val="fig and tbl,fighead2,fighead21,fighead22,fighead23,Table Caption1,fighead211,fighead24,Table Caption2,fighead25,fighead212,fighead26,Table Caption3,fighead27,fighead213,Table Caption4,fighead28,fighead214,fighead29"/>
    <w:basedOn w:val="a7"/>
    <w:next w:val="a7"/>
    <w:link w:val="aff"/>
    <w:qFormat/>
    <w:rsid w:val="00274333"/>
    <w:pPr>
      <w:keepNext/>
      <w:widowControl/>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eastAsia="en-US"/>
    </w:rPr>
  </w:style>
  <w:style w:type="character" w:customStyle="1" w:styleId="aff">
    <w:name w:val="図表番号 (文字)"/>
    <w:aliases w:val="fig and tbl (文字),fighead2 (文字),fighead21 (文字),fighead22 (文字),fighead23 (文字),Table Caption1 (文字),fighead211 (文字),fighead24 (文字),Table Caption2 (文字),fighead25 (文字),fighead212 (文字),fighead26 (文字),Table Caption3 (文字),fighead27 (文字),fighead213 (文字)"/>
    <w:link w:val="afe"/>
    <w:locked/>
    <w:rsid w:val="00274333"/>
    <w:rPr>
      <w:rFonts w:ascii="Times New Roman" w:eastAsia="Malgun Gothic" w:hAnsi="Times New Roman" w:cs="Times New Roman"/>
      <w:b/>
      <w:bCs/>
      <w:kern w:val="0"/>
      <w:sz w:val="20"/>
      <w:szCs w:val="20"/>
      <w:lang w:eastAsia="en-US"/>
    </w:rPr>
  </w:style>
  <w:style w:type="paragraph" w:customStyle="1" w:styleId="tableheading">
    <w:name w:val="table heading"/>
    <w:basedOn w:val="a7"/>
    <w:rsid w:val="00274333"/>
    <w:pPr>
      <w:keepNext/>
      <w:keepLines/>
      <w:widowControl/>
      <w:overflowPunct w:val="0"/>
      <w:autoSpaceDE w:val="0"/>
      <w:autoSpaceDN w:val="0"/>
      <w:adjustRightInd w:val="0"/>
      <w:spacing w:after="60"/>
      <w:textAlignment w:val="baseline"/>
    </w:pPr>
    <w:rPr>
      <w:rFonts w:ascii="Times New Roman" w:eastAsia="Malgun Gothic" w:hAnsi="Times New Roman" w:cs="Times New Roman"/>
      <w:b/>
      <w:bCs/>
      <w:kern w:val="0"/>
      <w:sz w:val="20"/>
      <w:szCs w:val="20"/>
      <w:lang w:val="en-GB" w:eastAsia="en-US"/>
    </w:rPr>
  </w:style>
  <w:style w:type="paragraph" w:customStyle="1" w:styleId="tablecell">
    <w:name w:val="table cell"/>
    <w:basedOn w:val="a7"/>
    <w:rsid w:val="00274333"/>
    <w:pPr>
      <w:keepNext/>
      <w:keepLines/>
      <w:widowControl/>
      <w:overflowPunct w:val="0"/>
      <w:autoSpaceDE w:val="0"/>
      <w:autoSpaceDN w:val="0"/>
      <w:adjustRightInd w:val="0"/>
      <w:spacing w:after="60"/>
      <w:textAlignment w:val="baseline"/>
    </w:pPr>
    <w:rPr>
      <w:rFonts w:ascii="Times New Roman" w:eastAsia="Malgun Gothic" w:hAnsi="Times New Roman" w:cs="Times New Roman"/>
      <w:kern w:val="0"/>
      <w:sz w:val="20"/>
      <w:szCs w:val="20"/>
      <w:lang w:val="en-GB" w:eastAsia="en-US"/>
    </w:rPr>
  </w:style>
  <w:style w:type="paragraph" w:customStyle="1" w:styleId="tablesyntax">
    <w:name w:val="table syntax"/>
    <w:basedOn w:val="a7"/>
    <w:link w:val="tablesyntaxChar"/>
    <w:rsid w:val="0027433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jc w:val="left"/>
      <w:textAlignment w:val="baseline"/>
    </w:pPr>
    <w:rPr>
      <w:rFonts w:ascii="Times New Roman" w:eastAsia="Malgun Gothic" w:hAnsi="Times New Roman" w:cs="Times New Roman"/>
      <w:kern w:val="0"/>
      <w:sz w:val="20"/>
      <w:szCs w:val="20"/>
      <w:lang w:val="en-GB" w:eastAsia="en-US"/>
    </w:rPr>
  </w:style>
  <w:style w:type="character" w:customStyle="1" w:styleId="tablesyntaxChar">
    <w:name w:val="table syntax Char"/>
    <w:link w:val="tablesyntax"/>
    <w:locked/>
    <w:rsid w:val="00274333"/>
    <w:rPr>
      <w:rFonts w:ascii="Times New Roman" w:eastAsia="Malgun Gothic" w:hAnsi="Times New Roman" w:cs="Times New Roman"/>
      <w:kern w:val="0"/>
      <w:sz w:val="20"/>
      <w:szCs w:val="20"/>
      <w:lang w:val="en-GB" w:eastAsia="en-US"/>
    </w:rPr>
  </w:style>
  <w:style w:type="character" w:customStyle="1" w:styleId="CaptionChar1">
    <w:name w:val="Caption Char1"/>
    <w:locked/>
    <w:rsid w:val="00274333"/>
    <w:rPr>
      <w:rFonts w:ascii="Times New Roman" w:eastAsia="Malgun Gothic" w:hAnsi="Times New Roman"/>
      <w:b/>
      <w:bCs/>
      <w:lang w:eastAsia="en-US"/>
    </w:rPr>
  </w:style>
  <w:style w:type="paragraph" w:customStyle="1" w:styleId="Headingi">
    <w:name w:val="Heading_i"/>
    <w:basedOn w:val="30"/>
    <w:next w:val="a7"/>
    <w:uiPriority w:val="99"/>
    <w:rsid w:val="00274333"/>
    <w:pPr>
      <w:tabs>
        <w:tab w:val="num" w:pos="2160"/>
      </w:tabs>
    </w:pPr>
    <w:rPr>
      <w:b w:val="0"/>
      <w:i/>
    </w:rPr>
  </w:style>
  <w:style w:type="paragraph" w:customStyle="1" w:styleId="AppendixHeading2">
    <w:name w:val="Appendix Heading 2"/>
    <w:basedOn w:val="20"/>
    <w:uiPriority w:val="99"/>
    <w:rsid w:val="00274333"/>
    <w:pPr>
      <w:keepLines w:val="0"/>
      <w:numPr>
        <w:numId w:val="6"/>
      </w:numPr>
      <w:tabs>
        <w:tab w:val="clear" w:pos="794"/>
        <w:tab w:val="clear" w:pos="1191"/>
        <w:tab w:val="clear" w:pos="1588"/>
        <w:tab w:val="clear" w:pos="1985"/>
        <w:tab w:val="num" w:pos="576"/>
      </w:tabs>
      <w:spacing w:before="240" w:after="60"/>
      <w:ind w:left="576" w:hanging="576"/>
      <w:jc w:val="left"/>
    </w:pPr>
    <w:rPr>
      <w:rFonts w:eastAsia="Batang"/>
      <w:bCs/>
      <w:szCs w:val="22"/>
      <w:lang w:val="en-US"/>
    </w:rPr>
  </w:style>
  <w:style w:type="paragraph" w:customStyle="1" w:styleId="AppendixHeading3">
    <w:name w:val="Appendix Heading 3"/>
    <w:basedOn w:val="30"/>
    <w:uiPriority w:val="99"/>
    <w:rsid w:val="00274333"/>
    <w:pPr>
      <w:keepLines w:val="0"/>
      <w:numPr>
        <w:numId w:val="6"/>
      </w:numPr>
      <w:tabs>
        <w:tab w:val="clear" w:pos="1191"/>
        <w:tab w:val="clear" w:pos="1588"/>
        <w:tab w:val="clear" w:pos="1985"/>
      </w:tabs>
      <w:spacing w:before="240" w:after="60"/>
      <w:ind w:left="720" w:hanging="720"/>
      <w:jc w:val="left"/>
    </w:pPr>
    <w:rPr>
      <w:rFonts w:eastAsia="Batang"/>
      <w:bCs/>
      <w:sz w:val="22"/>
      <w:szCs w:val="22"/>
      <w:lang w:val="nb-NO"/>
    </w:rPr>
  </w:style>
  <w:style w:type="paragraph" w:customStyle="1" w:styleId="AppendixHeading4">
    <w:name w:val="Appendix Heading 4"/>
    <w:basedOn w:val="40"/>
    <w:uiPriority w:val="99"/>
    <w:rsid w:val="00274333"/>
    <w:pPr>
      <w:keepLines w:val="0"/>
      <w:numPr>
        <w:numId w:val="6"/>
      </w:numPr>
      <w:tabs>
        <w:tab w:val="clear" w:pos="1191"/>
        <w:tab w:val="clear" w:pos="1588"/>
        <w:tab w:val="clear" w:pos="1985"/>
        <w:tab w:val="num" w:pos="864"/>
        <w:tab w:val="num" w:pos="1800"/>
      </w:tabs>
      <w:spacing w:before="240" w:after="60"/>
      <w:ind w:left="864" w:hanging="864"/>
      <w:jc w:val="left"/>
    </w:pPr>
    <w:rPr>
      <w:rFonts w:eastAsia="Batang"/>
      <w:bCs/>
      <w:sz w:val="22"/>
      <w:szCs w:val="22"/>
      <w:lang w:val="en-US" w:eastAsia="zh-CN"/>
    </w:rPr>
  </w:style>
  <w:style w:type="paragraph" w:customStyle="1" w:styleId="AppendixHeading5">
    <w:name w:val="Appendix Heading 5"/>
    <w:basedOn w:val="50"/>
    <w:uiPriority w:val="99"/>
    <w:rsid w:val="00274333"/>
    <w:pPr>
      <w:keepNext w:val="0"/>
      <w:keepLines w:val="0"/>
      <w:numPr>
        <w:numId w:val="6"/>
      </w:numPr>
      <w:tabs>
        <w:tab w:val="clear" w:pos="907"/>
        <w:tab w:val="clear" w:pos="1191"/>
        <w:tab w:val="clear" w:pos="1588"/>
        <w:tab w:val="clear" w:pos="1985"/>
        <w:tab w:val="left" w:pos="794"/>
        <w:tab w:val="num" w:pos="1008"/>
        <w:tab w:val="num" w:pos="1800"/>
      </w:tabs>
      <w:spacing w:before="240" w:after="60"/>
      <w:ind w:left="1008" w:hanging="1008"/>
      <w:jc w:val="left"/>
    </w:pPr>
    <w:rPr>
      <w:rFonts w:eastAsia="Batang"/>
      <w:bCs/>
      <w:sz w:val="22"/>
      <w:szCs w:val="22"/>
      <w:lang w:val="en-US" w:eastAsia="zh-CN"/>
    </w:rPr>
  </w:style>
  <w:style w:type="paragraph" w:styleId="aff0">
    <w:name w:val="List Paragraph"/>
    <w:basedOn w:val="a7"/>
    <w:link w:val="aff1"/>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contextualSpacing/>
      <w:textAlignment w:val="baseline"/>
    </w:pPr>
    <w:rPr>
      <w:rFonts w:ascii="Times New Roman" w:eastAsia="SimSun" w:hAnsi="Times New Roman" w:cs="Times New Roman"/>
      <w:kern w:val="0"/>
      <w:sz w:val="20"/>
      <w:szCs w:val="20"/>
      <w:lang w:val="en-GB" w:eastAsia="en-US"/>
    </w:rPr>
  </w:style>
  <w:style w:type="paragraph" w:styleId="aff2">
    <w:name w:val="Revision"/>
    <w:hidden/>
    <w:uiPriority w:val="99"/>
    <w:rsid w:val="00274333"/>
    <w:rPr>
      <w:rFonts w:ascii="Times New Roman" w:eastAsia="SimSun" w:hAnsi="Times New Roman" w:cs="Times New Roman"/>
      <w:kern w:val="0"/>
      <w:sz w:val="20"/>
      <w:szCs w:val="20"/>
      <w:lang w:val="en-GB" w:eastAsia="en-US"/>
    </w:rPr>
  </w:style>
  <w:style w:type="character" w:styleId="aff3">
    <w:name w:val="Hyperlink"/>
    <w:basedOn w:val="a8"/>
    <w:unhideWhenUsed/>
    <w:rsid w:val="00274333"/>
    <w:rPr>
      <w:color w:val="0563C1" w:themeColor="hyperlink"/>
      <w:u w:val="single"/>
    </w:rPr>
  </w:style>
  <w:style w:type="character" w:customStyle="1" w:styleId="UnresolvedMention1">
    <w:name w:val="Unresolved Mention1"/>
    <w:basedOn w:val="a8"/>
    <w:uiPriority w:val="99"/>
    <w:semiHidden/>
    <w:unhideWhenUsed/>
    <w:rsid w:val="00274333"/>
    <w:rPr>
      <w:color w:val="605E5C"/>
      <w:shd w:val="clear" w:color="auto" w:fill="E1DFDD"/>
    </w:rPr>
  </w:style>
  <w:style w:type="paragraph" w:styleId="aff4">
    <w:name w:val="annotation subject"/>
    <w:basedOn w:val="ac"/>
    <w:next w:val="ac"/>
    <w:link w:val="aff5"/>
    <w:uiPriority w:val="99"/>
    <w:unhideWhenUsed/>
    <w:rsid w:val="00274333"/>
    <w:rPr>
      <w:b/>
      <w:bCs/>
    </w:rPr>
  </w:style>
  <w:style w:type="character" w:customStyle="1" w:styleId="aff5">
    <w:name w:val="コメント内容 (文字)"/>
    <w:basedOn w:val="ad"/>
    <w:link w:val="aff4"/>
    <w:uiPriority w:val="99"/>
    <w:rsid w:val="00274333"/>
    <w:rPr>
      <w:rFonts w:ascii="Times New Roman" w:eastAsia="SimSun" w:hAnsi="Times New Roman" w:cs="Times New Roman"/>
      <w:b/>
      <w:bCs/>
      <w:kern w:val="0"/>
      <w:sz w:val="20"/>
      <w:szCs w:val="20"/>
      <w:lang w:val="en-GB" w:eastAsia="en-US"/>
    </w:rPr>
  </w:style>
  <w:style w:type="paragraph" w:customStyle="1" w:styleId="ColorfulList-Accent11">
    <w:name w:val="Colorful List - Accent 11"/>
    <w:basedOn w:val="a7"/>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textAlignment w:val="baseline"/>
    </w:pPr>
    <w:rPr>
      <w:rFonts w:ascii="Times New Roman" w:eastAsia="Malgun Gothic" w:hAnsi="Times New Roman" w:cs="Times New Roman"/>
      <w:kern w:val="0"/>
      <w:sz w:val="20"/>
      <w:szCs w:val="20"/>
      <w:lang w:val="en-GB" w:eastAsia="en-US"/>
    </w:rPr>
  </w:style>
  <w:style w:type="paragraph" w:customStyle="1" w:styleId="toc0">
    <w:name w:val="toc 0"/>
    <w:basedOn w:val="11"/>
    <w:next w:val="11"/>
    <w:uiPriority w:val="99"/>
    <w:rsid w:val="00274333"/>
    <w:pPr>
      <w:tabs>
        <w:tab w:val="clear" w:pos="571"/>
        <w:tab w:val="clear" w:pos="9076"/>
        <w:tab w:val="clear" w:pos="9729"/>
        <w:tab w:val="right" w:pos="9639"/>
      </w:tabs>
      <w:spacing w:before="120"/>
      <w:ind w:left="0" w:right="0" w:firstLine="0"/>
      <w:jc w:val="right"/>
    </w:pPr>
    <w:rPr>
      <w:i/>
    </w:rPr>
  </w:style>
  <w:style w:type="paragraph" w:customStyle="1" w:styleId="Chaptitle">
    <w:name w:val="Chap_title"/>
    <w:basedOn w:val="a7"/>
    <w:next w:val="Normalaftertitle0"/>
    <w:uiPriority w:val="99"/>
    <w:rsid w:val="0027433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paragraph" w:customStyle="1" w:styleId="Normalaftertitle0">
    <w:name w:val="Normal_after_title"/>
    <w:basedOn w:val="a7"/>
    <w:uiPriority w:val="99"/>
    <w:rsid w:val="00274333"/>
    <w:pPr>
      <w:widowControl/>
      <w:tabs>
        <w:tab w:val="left" w:pos="794"/>
        <w:tab w:val="left" w:pos="1191"/>
        <w:tab w:val="left" w:pos="1588"/>
        <w:tab w:val="left" w:pos="1985"/>
      </w:tabs>
      <w:overflowPunct w:val="0"/>
      <w:autoSpaceDE w:val="0"/>
      <w:autoSpaceDN w:val="0"/>
      <w:adjustRightInd w:val="0"/>
      <w:spacing w:before="480"/>
      <w:textAlignment w:val="baseline"/>
    </w:pPr>
    <w:rPr>
      <w:rFonts w:ascii="Times New Roman" w:eastAsia="SimSun" w:hAnsi="Times New Roman" w:cs="Times New Roman"/>
      <w:kern w:val="0"/>
      <w:sz w:val="20"/>
      <w:szCs w:val="20"/>
      <w:lang w:val="en-GB" w:eastAsia="en-US"/>
    </w:rPr>
  </w:style>
  <w:style w:type="paragraph" w:customStyle="1" w:styleId="AnnexNoTitle">
    <w:name w:val="Annex_NoTitle"/>
    <w:basedOn w:val="a7"/>
    <w:next w:val="Normalaftertitle0"/>
    <w:uiPriority w:val="99"/>
    <w:rsid w:val="00274333"/>
    <w:pPr>
      <w:keepNext/>
      <w:keepLines/>
      <w:widowControl/>
      <w:tabs>
        <w:tab w:val="left" w:pos="794"/>
        <w:tab w:val="left" w:pos="1191"/>
        <w:tab w:val="left" w:pos="1588"/>
        <w:tab w:val="left" w:pos="1985"/>
      </w:tabs>
      <w:overflowPunct w:val="0"/>
      <w:autoSpaceDE w:val="0"/>
      <w:autoSpaceDN w:val="0"/>
      <w:adjustRightInd w:val="0"/>
      <w:spacing w:before="720"/>
      <w:jc w:val="center"/>
      <w:textAlignment w:val="baseline"/>
    </w:pPr>
    <w:rPr>
      <w:rFonts w:ascii="Times New Roman" w:eastAsia="SimSun" w:hAnsi="Times New Roman" w:cs="Times New Roman"/>
      <w:b/>
      <w:kern w:val="0"/>
      <w:sz w:val="24"/>
      <w:szCs w:val="20"/>
      <w:lang w:val="en-GB" w:eastAsia="en-US"/>
    </w:rPr>
  </w:style>
  <w:style w:type="character" w:customStyle="1" w:styleId="Appdef">
    <w:name w:val="App_def"/>
    <w:basedOn w:val="a8"/>
    <w:uiPriority w:val="99"/>
    <w:rsid w:val="00274333"/>
    <w:rPr>
      <w:rFonts w:ascii="Times New Roman" w:hAnsi="Times New Roman"/>
      <w:b/>
    </w:rPr>
  </w:style>
  <w:style w:type="character" w:customStyle="1" w:styleId="Appref">
    <w:name w:val="App_ref"/>
    <w:basedOn w:val="a8"/>
    <w:uiPriority w:val="99"/>
    <w:rsid w:val="00274333"/>
  </w:style>
  <w:style w:type="paragraph" w:customStyle="1" w:styleId="AppendixNoTitle">
    <w:name w:val="Appendix_NoTitle"/>
    <w:basedOn w:val="AnnexNoTitle"/>
    <w:next w:val="Normalaftertitle0"/>
    <w:uiPriority w:val="99"/>
    <w:rsid w:val="00274333"/>
    <w:pPr>
      <w:outlineLvl w:val="0"/>
    </w:pPr>
  </w:style>
  <w:style w:type="character" w:customStyle="1" w:styleId="Artdef">
    <w:name w:val="Art_def"/>
    <w:basedOn w:val="a8"/>
    <w:uiPriority w:val="99"/>
    <w:rsid w:val="00274333"/>
    <w:rPr>
      <w:rFonts w:ascii="Times New Roman" w:hAnsi="Times New Roman"/>
      <w:b/>
    </w:rPr>
  </w:style>
  <w:style w:type="paragraph" w:customStyle="1" w:styleId="Reftitle">
    <w:name w:val="Ref_title"/>
    <w:basedOn w:val="1"/>
    <w:next w:val="Reftext"/>
    <w:uiPriority w:val="99"/>
    <w:rsid w:val="00274333"/>
    <w:pPr>
      <w:numPr>
        <w:numId w:val="90"/>
      </w:numPr>
      <w:spacing w:before="480"/>
      <w:outlineLvl w:val="9"/>
    </w:pPr>
  </w:style>
  <w:style w:type="paragraph" w:customStyle="1" w:styleId="Reftext">
    <w:name w:val="Ref_text"/>
    <w:basedOn w:val="a7"/>
    <w:uiPriority w:val="99"/>
    <w:rsid w:val="0027433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SimSun" w:hAnsi="Times New Roman" w:cs="Times New Roman"/>
      <w:kern w:val="0"/>
      <w:sz w:val="20"/>
      <w:szCs w:val="20"/>
      <w:lang w:val="en-GB" w:eastAsia="en-US"/>
    </w:rPr>
  </w:style>
  <w:style w:type="paragraph" w:customStyle="1" w:styleId="ArtNo">
    <w:name w:val="Art_No"/>
    <w:basedOn w:val="a7"/>
    <w:next w:val="Arttitle"/>
    <w:uiPriority w:val="99"/>
    <w:rsid w:val="0027433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caps/>
      <w:kern w:val="0"/>
      <w:sz w:val="28"/>
      <w:szCs w:val="20"/>
      <w:lang w:val="en-GB" w:eastAsia="en-US"/>
    </w:rPr>
  </w:style>
  <w:style w:type="paragraph" w:customStyle="1" w:styleId="Arttitle">
    <w:name w:val="Art_title"/>
    <w:basedOn w:val="a7"/>
    <w:next w:val="Normalaftertitle0"/>
    <w:uiPriority w:val="99"/>
    <w:rsid w:val="0027433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w:eastAsia="SimSun" w:hAnsi="Times New Roman" w:cs="Times New Roman"/>
      <w:b/>
      <w:kern w:val="0"/>
      <w:sz w:val="28"/>
      <w:szCs w:val="20"/>
      <w:lang w:val="en-GB" w:eastAsia="en-US"/>
    </w:rPr>
  </w:style>
  <w:style w:type="character" w:customStyle="1" w:styleId="Artref">
    <w:name w:val="Art_ref"/>
    <w:basedOn w:val="a8"/>
    <w:uiPriority w:val="99"/>
    <w:rsid w:val="00274333"/>
  </w:style>
  <w:style w:type="paragraph" w:customStyle="1" w:styleId="Call">
    <w:name w:val="Call"/>
    <w:basedOn w:val="a7"/>
    <w:next w:val="a7"/>
    <w:uiPriority w:val="99"/>
    <w:rsid w:val="00274333"/>
    <w:pPr>
      <w:widowControl/>
      <w:tabs>
        <w:tab w:val="left" w:pos="794"/>
      </w:tabs>
      <w:overflowPunct w:val="0"/>
      <w:autoSpaceDE w:val="0"/>
      <w:autoSpaceDN w:val="0"/>
      <w:adjustRightInd w:val="0"/>
      <w:spacing w:before="227"/>
      <w:ind w:left="794"/>
      <w:jc w:val="left"/>
      <w:textAlignment w:val="baseline"/>
    </w:pPr>
    <w:rPr>
      <w:rFonts w:ascii="Times New Roman" w:eastAsia="SimSun" w:hAnsi="Times New Roman" w:cs="Times New Roman"/>
      <w:i/>
      <w:kern w:val="0"/>
      <w:sz w:val="20"/>
      <w:szCs w:val="20"/>
      <w:lang w:val="en-GB" w:eastAsia="en-US"/>
    </w:rPr>
  </w:style>
  <w:style w:type="paragraph" w:customStyle="1" w:styleId="ChapNo">
    <w:name w:val="Chap_No"/>
    <w:basedOn w:val="a7"/>
    <w:next w:val="Chaptitle"/>
    <w:uiPriority w:val="99"/>
    <w:rsid w:val="0027433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caps/>
      <w:kern w:val="0"/>
      <w:sz w:val="28"/>
      <w:szCs w:val="20"/>
      <w:lang w:val="en-GB" w:eastAsia="en-US"/>
    </w:rPr>
  </w:style>
  <w:style w:type="paragraph" w:customStyle="1" w:styleId="Equationlegend">
    <w:name w:val="Equation_legend"/>
    <w:basedOn w:val="a7"/>
    <w:uiPriority w:val="99"/>
    <w:rsid w:val="00274333"/>
    <w:pPr>
      <w:widowControl/>
      <w:tabs>
        <w:tab w:val="right" w:pos="1814"/>
        <w:tab w:val="left" w:pos="1985"/>
      </w:tabs>
      <w:overflowPunct w:val="0"/>
      <w:autoSpaceDE w:val="0"/>
      <w:autoSpaceDN w:val="0"/>
      <w:adjustRightInd w:val="0"/>
      <w:spacing w:before="80"/>
      <w:ind w:left="1985" w:hanging="1985"/>
      <w:textAlignment w:val="baseline"/>
    </w:pPr>
    <w:rPr>
      <w:rFonts w:ascii="Times New Roman" w:eastAsia="SimSun" w:hAnsi="Times New Roman" w:cs="Times New Roman"/>
      <w:kern w:val="0"/>
      <w:sz w:val="20"/>
      <w:szCs w:val="20"/>
      <w:lang w:val="en-GB" w:eastAsia="en-US"/>
    </w:rPr>
  </w:style>
  <w:style w:type="paragraph" w:customStyle="1" w:styleId="Figurelegend0">
    <w:name w:val="Figure_legend"/>
    <w:basedOn w:val="Tablelegend0"/>
    <w:next w:val="a7"/>
    <w:uiPriority w:val="99"/>
    <w:rsid w:val="00274333"/>
  </w:style>
  <w:style w:type="paragraph" w:customStyle="1" w:styleId="Tablelegend0">
    <w:name w:val="Table_legend"/>
    <w:basedOn w:val="a7"/>
    <w:next w:val="a7"/>
    <w:uiPriority w:val="99"/>
    <w:rsid w:val="00274333"/>
    <w:pPr>
      <w:keepNext/>
      <w:widowControl/>
      <w:tabs>
        <w:tab w:val="left" w:pos="454"/>
      </w:tabs>
      <w:overflowPunct w:val="0"/>
      <w:autoSpaceDE w:val="0"/>
      <w:autoSpaceDN w:val="0"/>
      <w:adjustRightInd w:val="0"/>
      <w:spacing w:before="86"/>
      <w:textAlignment w:val="baseline"/>
    </w:pPr>
    <w:rPr>
      <w:rFonts w:ascii="Times New Roman" w:eastAsia="SimSun" w:hAnsi="Times New Roman" w:cs="Times New Roman"/>
      <w:kern w:val="0"/>
      <w:sz w:val="18"/>
      <w:szCs w:val="20"/>
      <w:lang w:val="en-GB" w:eastAsia="en-US"/>
    </w:rPr>
  </w:style>
  <w:style w:type="paragraph" w:customStyle="1" w:styleId="FigureNoTitle">
    <w:name w:val="Figure_NoTitle"/>
    <w:basedOn w:val="a7"/>
    <w:next w:val="Normalaftertitle0"/>
    <w:uiPriority w:val="99"/>
    <w:rsid w:val="0027433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b/>
      <w:kern w:val="0"/>
      <w:sz w:val="20"/>
      <w:szCs w:val="20"/>
      <w:lang w:val="en-GB" w:eastAsia="en-US"/>
    </w:rPr>
  </w:style>
  <w:style w:type="paragraph" w:customStyle="1" w:styleId="Figurewithouttitle">
    <w:name w:val="Figure_without_title"/>
    <w:basedOn w:val="a7"/>
    <w:next w:val="Normalaftertitle0"/>
    <w:uiPriority w:val="99"/>
    <w:rsid w:val="00274333"/>
    <w:pPr>
      <w:keepLines/>
      <w:widowControl/>
      <w:tabs>
        <w:tab w:val="left" w:pos="794"/>
        <w:tab w:val="left" w:pos="1191"/>
        <w:tab w:val="left" w:pos="1588"/>
        <w:tab w:val="left" w:pos="1985"/>
      </w:tabs>
      <w:overflowPunct w:val="0"/>
      <w:autoSpaceDE w:val="0"/>
      <w:autoSpaceDN w:val="0"/>
      <w:adjustRightInd w:val="0"/>
      <w:spacing w:before="240" w:after="120"/>
      <w:jc w:val="center"/>
      <w:textAlignment w:val="baseline"/>
    </w:pPr>
    <w:rPr>
      <w:rFonts w:ascii="Times New Roman" w:eastAsia="SimSun" w:hAnsi="Times New Roman" w:cs="Times New Roman"/>
      <w:kern w:val="0"/>
      <w:sz w:val="20"/>
      <w:szCs w:val="20"/>
      <w:lang w:val="en-GB" w:eastAsia="en-US"/>
    </w:rPr>
  </w:style>
  <w:style w:type="paragraph" w:customStyle="1" w:styleId="FooterQP">
    <w:name w:val="Footer_QP"/>
    <w:basedOn w:val="a7"/>
    <w:rsid w:val="00274333"/>
    <w:pPr>
      <w:widowControl/>
      <w:tabs>
        <w:tab w:val="left" w:pos="907"/>
        <w:tab w:val="right" w:pos="8789"/>
        <w:tab w:val="right" w:pos="9639"/>
      </w:tabs>
      <w:overflowPunct w:val="0"/>
      <w:autoSpaceDE w:val="0"/>
      <w:autoSpaceDN w:val="0"/>
      <w:adjustRightInd w:val="0"/>
      <w:jc w:val="left"/>
      <w:textAlignment w:val="baseline"/>
    </w:pPr>
    <w:rPr>
      <w:rFonts w:ascii="Times New Roman" w:eastAsia="SimSun" w:hAnsi="Times New Roman" w:cs="Times New Roman"/>
      <w:b/>
      <w:kern w:val="0"/>
      <w:sz w:val="20"/>
      <w:szCs w:val="20"/>
      <w:lang w:val="en-GB" w:eastAsia="en-US"/>
    </w:rPr>
  </w:style>
  <w:style w:type="paragraph" w:customStyle="1" w:styleId="FirstFooter">
    <w:name w:val="FirstFooter"/>
    <w:basedOn w:val="af0"/>
    <w:uiPriority w:val="99"/>
    <w:rsid w:val="00274333"/>
    <w:pPr>
      <w:tabs>
        <w:tab w:val="clear" w:pos="4849"/>
      </w:tabs>
      <w:overflowPunct/>
      <w:autoSpaceDE/>
      <w:autoSpaceDN/>
      <w:adjustRightInd/>
      <w:spacing w:before="40"/>
      <w:textAlignment w:val="auto"/>
    </w:pPr>
    <w:rPr>
      <w:caps/>
    </w:rPr>
  </w:style>
  <w:style w:type="paragraph" w:customStyle="1" w:styleId="Formal">
    <w:name w:val="Formal"/>
    <w:basedOn w:val="a7"/>
    <w:uiPriority w:val="99"/>
    <w:rsid w:val="00274333"/>
    <w:pPr>
      <w:widowControl/>
      <w:tabs>
        <w:tab w:val="left" w:pos="567"/>
        <w:tab w:val="left" w:pos="1134"/>
        <w:tab w:val="left" w:pos="1701"/>
        <w:tab w:val="left" w:pos="2268"/>
        <w:tab w:val="left" w:pos="2835"/>
        <w:tab w:val="left" w:pos="3402"/>
        <w:tab w:val="left" w:pos="3969"/>
        <w:tab w:val="left" w:pos="4536"/>
        <w:tab w:val="left" w:pos="5103"/>
        <w:tab w:val="left" w:pos="5670"/>
      </w:tabs>
      <w:overflowPunct w:val="0"/>
      <w:autoSpaceDE w:val="0"/>
      <w:autoSpaceDN w:val="0"/>
      <w:adjustRightInd w:val="0"/>
      <w:snapToGrid w:val="0"/>
      <w:jc w:val="left"/>
      <w:textAlignment w:val="baseline"/>
    </w:pPr>
    <w:rPr>
      <w:rFonts w:ascii="Courier New" w:eastAsia="SimSun" w:hAnsi="Courier New" w:cs="Courier New"/>
      <w:noProof/>
      <w:kern w:val="0"/>
      <w:sz w:val="18"/>
      <w:szCs w:val="18"/>
      <w:lang w:val="en-GB" w:eastAsia="en-US"/>
    </w:rPr>
  </w:style>
  <w:style w:type="paragraph" w:customStyle="1" w:styleId="Headingb">
    <w:name w:val="Heading_b"/>
    <w:basedOn w:val="a7"/>
    <w:next w:val="a7"/>
    <w:uiPriority w:val="99"/>
    <w:qFormat/>
    <w:rsid w:val="00274333"/>
    <w:pPr>
      <w:widowControl/>
      <w:tabs>
        <w:tab w:val="left" w:pos="794"/>
        <w:tab w:val="left" w:pos="1191"/>
        <w:tab w:val="left" w:pos="1588"/>
        <w:tab w:val="left" w:pos="1985"/>
      </w:tabs>
      <w:overflowPunct w:val="0"/>
      <w:autoSpaceDE w:val="0"/>
      <w:autoSpaceDN w:val="0"/>
      <w:adjustRightInd w:val="0"/>
      <w:spacing w:before="181"/>
      <w:ind w:left="794" w:hanging="794"/>
      <w:textAlignment w:val="baseline"/>
    </w:pPr>
    <w:rPr>
      <w:rFonts w:ascii="Times New Roman Bold" w:eastAsia="SimSun" w:hAnsi="Times New Roman Bold" w:cs="Times New Roman"/>
      <w:b/>
      <w:kern w:val="0"/>
      <w:sz w:val="20"/>
      <w:szCs w:val="20"/>
      <w:lang w:val="en-GB" w:eastAsia="en-US"/>
    </w:rPr>
  </w:style>
  <w:style w:type="paragraph" w:customStyle="1" w:styleId="PartNo">
    <w:name w:val="Part_No"/>
    <w:basedOn w:val="a7"/>
    <w:next w:val="Partref"/>
    <w:uiPriority w:val="99"/>
    <w:rsid w:val="0027433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8"/>
      <w:szCs w:val="20"/>
      <w:lang w:val="en-GB" w:eastAsia="en-US"/>
    </w:rPr>
  </w:style>
  <w:style w:type="paragraph" w:customStyle="1" w:styleId="Partref">
    <w:name w:val="Part_ref"/>
    <w:basedOn w:val="a7"/>
    <w:next w:val="Parttitle"/>
    <w:uiPriority w:val="99"/>
    <w:rsid w:val="00274333"/>
    <w:pPr>
      <w:keepNext/>
      <w:keepLines/>
      <w:widowControl/>
      <w:tabs>
        <w:tab w:val="left" w:pos="794"/>
        <w:tab w:val="left" w:pos="1191"/>
        <w:tab w:val="left" w:pos="1588"/>
        <w:tab w:val="left" w:pos="1985"/>
      </w:tabs>
      <w:overflowPunct w:val="0"/>
      <w:autoSpaceDE w:val="0"/>
      <w:autoSpaceDN w:val="0"/>
      <w:adjustRightInd w:val="0"/>
      <w:spacing w:before="280"/>
      <w:jc w:val="center"/>
      <w:textAlignment w:val="baseline"/>
    </w:pPr>
    <w:rPr>
      <w:rFonts w:ascii="Times New Roman" w:eastAsia="SimSun" w:hAnsi="Times New Roman" w:cs="Times New Roman"/>
      <w:kern w:val="0"/>
      <w:sz w:val="20"/>
      <w:szCs w:val="20"/>
      <w:lang w:val="en-GB" w:eastAsia="en-US"/>
    </w:rPr>
  </w:style>
  <w:style w:type="paragraph" w:customStyle="1" w:styleId="Parttitle">
    <w:name w:val="Part_title"/>
    <w:basedOn w:val="a7"/>
    <w:next w:val="Normalaftertitle0"/>
    <w:uiPriority w:val="99"/>
    <w:rsid w:val="00274333"/>
    <w:pPr>
      <w:keepNext/>
      <w:keepLines/>
      <w:widowControl/>
      <w:tabs>
        <w:tab w:val="left" w:pos="794"/>
        <w:tab w:val="left" w:pos="1191"/>
        <w:tab w:val="left" w:pos="1588"/>
        <w:tab w:val="left" w:pos="1985"/>
      </w:tabs>
      <w:overflowPunct w:val="0"/>
      <w:autoSpaceDE w:val="0"/>
      <w:autoSpaceDN w:val="0"/>
      <w:adjustRightInd w:val="0"/>
      <w:spacing w:before="240" w:after="280"/>
      <w:jc w:val="center"/>
      <w:textAlignment w:val="baseline"/>
    </w:pPr>
    <w:rPr>
      <w:rFonts w:ascii="Times New Roman" w:eastAsia="SimSun" w:hAnsi="Times New Roman" w:cs="Times New Roman"/>
      <w:b/>
      <w:kern w:val="0"/>
      <w:sz w:val="28"/>
      <w:szCs w:val="20"/>
      <w:lang w:val="en-GB" w:eastAsia="en-US"/>
    </w:rPr>
  </w:style>
  <w:style w:type="paragraph" w:customStyle="1" w:styleId="Recdate">
    <w:name w:val="Rec_date"/>
    <w:basedOn w:val="a7"/>
    <w:next w:val="Normalaftertitle0"/>
    <w:uiPriority w:val="99"/>
    <w:rsid w:val="00274333"/>
    <w:pPr>
      <w:keepNext/>
      <w:keepLines/>
      <w:widowControl/>
      <w:overflowPunct w:val="0"/>
      <w:autoSpaceDE w:val="0"/>
      <w:autoSpaceDN w:val="0"/>
      <w:adjustRightInd w:val="0"/>
      <w:spacing w:before="136"/>
      <w:jc w:val="right"/>
      <w:textAlignment w:val="baseline"/>
    </w:pPr>
    <w:rPr>
      <w:rFonts w:ascii="Times New Roman" w:eastAsia="SimSun" w:hAnsi="Times New Roman" w:cs="Times New Roman"/>
      <w:i/>
      <w:kern w:val="0"/>
      <w:sz w:val="22"/>
      <w:szCs w:val="20"/>
      <w:lang w:val="en-GB" w:eastAsia="en-US"/>
    </w:rPr>
  </w:style>
  <w:style w:type="paragraph" w:customStyle="1" w:styleId="Questiondate">
    <w:name w:val="Question_date"/>
    <w:basedOn w:val="Recdate"/>
    <w:next w:val="Normalaftertitle0"/>
    <w:uiPriority w:val="99"/>
    <w:rsid w:val="00274333"/>
  </w:style>
  <w:style w:type="paragraph" w:customStyle="1" w:styleId="RecNo">
    <w:name w:val="Rec_No"/>
    <w:basedOn w:val="a7"/>
    <w:next w:val="af8"/>
    <w:uiPriority w:val="99"/>
    <w:rsid w:val="00274333"/>
    <w:pPr>
      <w:keepNext/>
      <w:keepLines/>
      <w:widowControl/>
      <w:tabs>
        <w:tab w:val="left" w:pos="794"/>
        <w:tab w:val="left" w:pos="1191"/>
        <w:tab w:val="left" w:pos="1588"/>
        <w:tab w:val="left" w:pos="1985"/>
      </w:tabs>
      <w:overflowPunct w:val="0"/>
      <w:autoSpaceDE w:val="0"/>
      <w:autoSpaceDN w:val="0"/>
      <w:adjustRightInd w:val="0"/>
      <w:jc w:val="left"/>
      <w:textAlignment w:val="baseline"/>
    </w:pPr>
    <w:rPr>
      <w:rFonts w:ascii="Times New Roman Bold" w:eastAsia="SimSun" w:hAnsi="Times New Roman Bold" w:cs="Times New Roman"/>
      <w:b/>
      <w:kern w:val="0"/>
      <w:sz w:val="20"/>
      <w:szCs w:val="20"/>
      <w:lang w:val="en-GB" w:eastAsia="en-US"/>
    </w:rPr>
  </w:style>
  <w:style w:type="paragraph" w:customStyle="1" w:styleId="QuestionNo">
    <w:name w:val="Question_No"/>
    <w:basedOn w:val="RecNo"/>
    <w:next w:val="Questiontitle"/>
    <w:uiPriority w:val="99"/>
    <w:rsid w:val="00274333"/>
  </w:style>
  <w:style w:type="paragraph" w:customStyle="1" w:styleId="Questiontitle">
    <w:name w:val="Question_title"/>
    <w:basedOn w:val="Rectitle"/>
    <w:next w:val="Questionref"/>
    <w:uiPriority w:val="99"/>
    <w:rsid w:val="00274333"/>
  </w:style>
  <w:style w:type="paragraph" w:customStyle="1" w:styleId="Rectitle">
    <w:name w:val="Rec_title"/>
    <w:basedOn w:val="a7"/>
    <w:next w:val="Recref"/>
    <w:uiPriority w:val="99"/>
    <w:rsid w:val="00274333"/>
    <w:pPr>
      <w:keepNext/>
      <w:keepLines/>
      <w:widowControl/>
      <w:tabs>
        <w:tab w:val="left" w:pos="794"/>
        <w:tab w:val="left" w:pos="1191"/>
        <w:tab w:val="left" w:pos="1588"/>
        <w:tab w:val="left" w:pos="1985"/>
      </w:tabs>
      <w:overflowPunct w:val="0"/>
      <w:autoSpaceDE w:val="0"/>
      <w:autoSpaceDN w:val="0"/>
      <w:adjustRightInd w:val="0"/>
      <w:spacing w:before="240"/>
      <w:jc w:val="center"/>
      <w:textAlignment w:val="baseline"/>
    </w:pPr>
    <w:rPr>
      <w:rFonts w:ascii="Times New Roman Bold" w:eastAsia="SimSun" w:hAnsi="Times New Roman Bold" w:cs="Times New Roman"/>
      <w:b/>
      <w:kern w:val="0"/>
      <w:sz w:val="24"/>
      <w:szCs w:val="20"/>
      <w:lang w:val="en-GB" w:eastAsia="en-US"/>
    </w:rPr>
  </w:style>
  <w:style w:type="paragraph" w:customStyle="1" w:styleId="Recref">
    <w:name w:val="Rec_ref"/>
    <w:basedOn w:val="a7"/>
    <w:next w:val="1"/>
    <w:uiPriority w:val="99"/>
    <w:rsid w:val="00274333"/>
    <w:pPr>
      <w:widowControl/>
      <w:overflowPunct w:val="0"/>
      <w:autoSpaceDE w:val="0"/>
      <w:autoSpaceDN w:val="0"/>
      <w:adjustRightInd w:val="0"/>
      <w:spacing w:before="136"/>
      <w:jc w:val="center"/>
      <w:textAlignment w:val="baseline"/>
    </w:pPr>
    <w:rPr>
      <w:rFonts w:ascii="Times New Roman" w:eastAsia="SimSun" w:hAnsi="Times New Roman" w:cs="Times New Roman"/>
      <w:i/>
      <w:kern w:val="0"/>
      <w:sz w:val="20"/>
      <w:szCs w:val="20"/>
      <w:lang w:val="en-GB" w:eastAsia="en-US"/>
    </w:rPr>
  </w:style>
  <w:style w:type="paragraph" w:customStyle="1" w:styleId="Questionref">
    <w:name w:val="Question_ref"/>
    <w:basedOn w:val="Recref"/>
    <w:next w:val="Questiondate"/>
    <w:uiPriority w:val="99"/>
    <w:rsid w:val="00274333"/>
  </w:style>
  <w:style w:type="paragraph" w:customStyle="1" w:styleId="Repdate">
    <w:name w:val="Rep_date"/>
    <w:basedOn w:val="Recdate"/>
    <w:next w:val="Normalaftertitle0"/>
    <w:uiPriority w:val="99"/>
    <w:rsid w:val="00274333"/>
  </w:style>
  <w:style w:type="paragraph" w:customStyle="1" w:styleId="RepNo">
    <w:name w:val="Rep_No"/>
    <w:basedOn w:val="RecNo"/>
    <w:next w:val="Reptitle"/>
    <w:uiPriority w:val="99"/>
    <w:rsid w:val="00274333"/>
  </w:style>
  <w:style w:type="paragraph" w:customStyle="1" w:styleId="Reptitle">
    <w:name w:val="Rep_title"/>
    <w:basedOn w:val="Rectitle"/>
    <w:next w:val="Repref"/>
    <w:uiPriority w:val="99"/>
    <w:rsid w:val="00274333"/>
  </w:style>
  <w:style w:type="paragraph" w:customStyle="1" w:styleId="Repref">
    <w:name w:val="Rep_ref"/>
    <w:basedOn w:val="Recref"/>
    <w:next w:val="Repdate"/>
    <w:uiPriority w:val="99"/>
    <w:rsid w:val="00274333"/>
  </w:style>
  <w:style w:type="paragraph" w:customStyle="1" w:styleId="Resdate">
    <w:name w:val="Res_date"/>
    <w:basedOn w:val="Recdate"/>
    <w:next w:val="Normalaftertitle0"/>
    <w:uiPriority w:val="99"/>
    <w:rsid w:val="00274333"/>
  </w:style>
  <w:style w:type="character" w:customStyle="1" w:styleId="Resdef">
    <w:name w:val="Res_def"/>
    <w:basedOn w:val="a8"/>
    <w:uiPriority w:val="99"/>
    <w:rsid w:val="00274333"/>
    <w:rPr>
      <w:rFonts w:ascii="Times New Roman" w:hAnsi="Times New Roman"/>
      <w:b/>
    </w:rPr>
  </w:style>
  <w:style w:type="paragraph" w:customStyle="1" w:styleId="ResNo">
    <w:name w:val="Res_No"/>
    <w:basedOn w:val="RecNo"/>
    <w:next w:val="Restitle"/>
    <w:uiPriority w:val="99"/>
    <w:rsid w:val="00274333"/>
  </w:style>
  <w:style w:type="paragraph" w:customStyle="1" w:styleId="Restitle">
    <w:name w:val="Res_title"/>
    <w:basedOn w:val="Rectitle"/>
    <w:next w:val="Resref"/>
    <w:uiPriority w:val="99"/>
    <w:rsid w:val="00274333"/>
  </w:style>
  <w:style w:type="paragraph" w:customStyle="1" w:styleId="Resref">
    <w:name w:val="Res_ref"/>
    <w:basedOn w:val="Recref"/>
    <w:next w:val="Resdate"/>
    <w:uiPriority w:val="99"/>
    <w:rsid w:val="00274333"/>
  </w:style>
  <w:style w:type="paragraph" w:customStyle="1" w:styleId="Section1">
    <w:name w:val="Section_1"/>
    <w:basedOn w:val="a7"/>
    <w:next w:val="a7"/>
    <w:uiPriority w:val="99"/>
    <w:rsid w:val="00274333"/>
    <w:pPr>
      <w:widowControl/>
      <w:overflowPunct w:val="0"/>
      <w:autoSpaceDE w:val="0"/>
      <w:autoSpaceDN w:val="0"/>
      <w:adjustRightInd w:val="0"/>
      <w:spacing w:before="624"/>
      <w:jc w:val="center"/>
      <w:textAlignment w:val="baseline"/>
    </w:pPr>
    <w:rPr>
      <w:rFonts w:ascii="Times New Roman" w:eastAsia="SimSun" w:hAnsi="Times New Roman" w:cs="Times New Roman"/>
      <w:b/>
      <w:kern w:val="0"/>
      <w:sz w:val="20"/>
      <w:szCs w:val="20"/>
      <w:lang w:val="en-GB" w:eastAsia="en-US"/>
    </w:rPr>
  </w:style>
  <w:style w:type="paragraph" w:customStyle="1" w:styleId="Section2">
    <w:name w:val="Section_2"/>
    <w:basedOn w:val="a7"/>
    <w:next w:val="a7"/>
    <w:uiPriority w:val="99"/>
    <w:rsid w:val="00274333"/>
    <w:pPr>
      <w:widowControl/>
      <w:overflowPunct w:val="0"/>
      <w:autoSpaceDE w:val="0"/>
      <w:autoSpaceDN w:val="0"/>
      <w:adjustRightInd w:val="0"/>
      <w:spacing w:before="240"/>
      <w:jc w:val="center"/>
      <w:textAlignment w:val="baseline"/>
    </w:pPr>
    <w:rPr>
      <w:rFonts w:ascii="Times New Roman" w:eastAsia="SimSun" w:hAnsi="Times New Roman" w:cs="Times New Roman"/>
      <w:i/>
      <w:kern w:val="0"/>
      <w:sz w:val="20"/>
      <w:szCs w:val="20"/>
      <w:lang w:val="en-GB" w:eastAsia="en-US"/>
    </w:rPr>
  </w:style>
  <w:style w:type="paragraph" w:customStyle="1" w:styleId="SectionNo">
    <w:name w:val="Section_No"/>
    <w:basedOn w:val="a7"/>
    <w:next w:val="Sectiontitle0"/>
    <w:uiPriority w:val="99"/>
    <w:rsid w:val="00274333"/>
    <w:pPr>
      <w:keepNext/>
      <w:keepLines/>
      <w:widowControl/>
      <w:tabs>
        <w:tab w:val="left" w:pos="794"/>
        <w:tab w:val="left" w:pos="1191"/>
        <w:tab w:val="left" w:pos="1588"/>
        <w:tab w:val="left" w:pos="1985"/>
      </w:tabs>
      <w:overflowPunct w:val="0"/>
      <w:autoSpaceDE w:val="0"/>
      <w:autoSpaceDN w:val="0"/>
      <w:adjustRightInd w:val="0"/>
      <w:spacing w:before="480" w:after="80"/>
      <w:jc w:val="center"/>
      <w:textAlignment w:val="baseline"/>
    </w:pPr>
    <w:rPr>
      <w:rFonts w:ascii="Times New Roman" w:eastAsia="SimSun" w:hAnsi="Times New Roman" w:cs="Times New Roman"/>
      <w:caps/>
      <w:kern w:val="0"/>
      <w:sz w:val="24"/>
      <w:szCs w:val="20"/>
      <w:lang w:val="en-GB" w:eastAsia="en-US"/>
    </w:rPr>
  </w:style>
  <w:style w:type="paragraph" w:customStyle="1" w:styleId="Sectiontitle0">
    <w:name w:val="Section_title"/>
    <w:basedOn w:val="a7"/>
    <w:uiPriority w:val="99"/>
    <w:rsid w:val="00274333"/>
    <w:pPr>
      <w:widowControl/>
      <w:overflowPunct w:val="0"/>
      <w:autoSpaceDE w:val="0"/>
      <w:autoSpaceDN w:val="0"/>
      <w:adjustRightInd w:val="0"/>
      <w:spacing w:before="136"/>
      <w:ind w:left="1418"/>
      <w:jc w:val="left"/>
      <w:textAlignment w:val="baseline"/>
    </w:pPr>
    <w:rPr>
      <w:rFonts w:ascii="Arial" w:eastAsia="SimSun" w:hAnsi="Arial" w:cs="Times New Roman"/>
      <w:kern w:val="0"/>
      <w:sz w:val="32"/>
      <w:szCs w:val="20"/>
      <w:lang w:eastAsia="en-US"/>
    </w:rPr>
  </w:style>
  <w:style w:type="paragraph" w:customStyle="1" w:styleId="Source">
    <w:name w:val="Source"/>
    <w:basedOn w:val="a7"/>
    <w:next w:val="Normalaftertitle0"/>
    <w:uiPriority w:val="99"/>
    <w:rsid w:val="00274333"/>
    <w:pPr>
      <w:widowControl/>
      <w:tabs>
        <w:tab w:val="left" w:pos="794"/>
        <w:tab w:val="left" w:pos="1191"/>
        <w:tab w:val="left" w:pos="1588"/>
        <w:tab w:val="left" w:pos="1985"/>
      </w:tabs>
      <w:overflowPunct w:val="0"/>
      <w:autoSpaceDE w:val="0"/>
      <w:autoSpaceDN w:val="0"/>
      <w:adjustRightInd w:val="0"/>
      <w:spacing w:before="840" w:after="200"/>
      <w:jc w:val="center"/>
      <w:textAlignment w:val="baseline"/>
    </w:pPr>
    <w:rPr>
      <w:rFonts w:ascii="Times New Roman" w:eastAsia="SimSun" w:hAnsi="Times New Roman" w:cs="Times New Roman"/>
      <w:b/>
      <w:kern w:val="0"/>
      <w:sz w:val="28"/>
      <w:szCs w:val="20"/>
      <w:lang w:val="en-GB" w:eastAsia="en-US"/>
    </w:rPr>
  </w:style>
  <w:style w:type="paragraph" w:customStyle="1" w:styleId="SpecialFooter">
    <w:name w:val="Special Footer"/>
    <w:basedOn w:val="af0"/>
    <w:uiPriority w:val="99"/>
    <w:rsid w:val="00274333"/>
    <w:pPr>
      <w:tabs>
        <w:tab w:val="clear" w:pos="4849"/>
        <w:tab w:val="left" w:pos="567"/>
        <w:tab w:val="left" w:pos="1134"/>
        <w:tab w:val="left" w:pos="1701"/>
        <w:tab w:val="left" w:pos="2268"/>
        <w:tab w:val="left" w:pos="2835"/>
      </w:tabs>
    </w:pPr>
    <w:rPr>
      <w:caps/>
    </w:rPr>
  </w:style>
  <w:style w:type="character" w:customStyle="1" w:styleId="Tablefreq">
    <w:name w:val="Table_freq"/>
    <w:basedOn w:val="a8"/>
    <w:uiPriority w:val="99"/>
    <w:rsid w:val="00274333"/>
    <w:rPr>
      <w:b/>
      <w:color w:val="auto"/>
    </w:rPr>
  </w:style>
  <w:style w:type="paragraph" w:customStyle="1" w:styleId="Tablehead">
    <w:name w:val="Table_head"/>
    <w:basedOn w:val="Tabletext0"/>
    <w:next w:val="Tabletext0"/>
    <w:rsid w:val="00274333"/>
    <w:pPr>
      <w:keepLines w:val="0"/>
      <w:tabs>
        <w:tab w:val="left" w:pos="284"/>
        <w:tab w:val="left" w:pos="567"/>
        <w:tab w:val="left" w:pos="851"/>
        <w:tab w:val="left" w:pos="1134"/>
        <w:tab w:val="left" w:pos="1418"/>
        <w:tab w:val="left" w:pos="1701"/>
        <w:tab w:val="left" w:pos="2268"/>
        <w:tab w:val="left" w:pos="2552"/>
        <w:tab w:val="left" w:pos="2835"/>
        <w:tab w:val="left" w:pos="3119"/>
        <w:tab w:val="left" w:pos="3402"/>
        <w:tab w:val="left" w:pos="3686"/>
        <w:tab w:val="left" w:pos="3969"/>
      </w:tabs>
      <w:spacing w:before="80" w:after="80" w:line="240" w:lineRule="auto"/>
      <w:jc w:val="center"/>
    </w:pPr>
    <w:rPr>
      <w:b/>
      <w:noProof/>
    </w:rPr>
  </w:style>
  <w:style w:type="paragraph" w:customStyle="1" w:styleId="Tabletext0">
    <w:name w:val="Table_text"/>
    <w:basedOn w:val="Tablelegend0"/>
    <w:uiPriority w:val="99"/>
    <w:rsid w:val="00274333"/>
    <w:pPr>
      <w:keepNext w:val="0"/>
      <w:keepLines/>
      <w:tabs>
        <w:tab w:val="clear" w:pos="454"/>
      </w:tabs>
      <w:spacing w:before="40" w:after="40" w:line="190" w:lineRule="exact"/>
      <w:jc w:val="left"/>
    </w:pPr>
  </w:style>
  <w:style w:type="paragraph" w:customStyle="1" w:styleId="TableNoTitle">
    <w:name w:val="Table_NoTitle"/>
    <w:basedOn w:val="a7"/>
    <w:next w:val="Tablehead"/>
    <w:uiPriority w:val="99"/>
    <w:rsid w:val="00274333"/>
    <w:pPr>
      <w:keepNext/>
      <w:keepLines/>
      <w:widowControl/>
      <w:tabs>
        <w:tab w:val="left" w:pos="794"/>
        <w:tab w:val="left" w:pos="1191"/>
        <w:tab w:val="left" w:pos="1588"/>
        <w:tab w:val="left" w:pos="1985"/>
      </w:tabs>
      <w:overflowPunct w:val="0"/>
      <w:autoSpaceDE w:val="0"/>
      <w:autoSpaceDN w:val="0"/>
      <w:adjustRightInd w:val="0"/>
      <w:spacing w:before="360" w:after="120"/>
      <w:jc w:val="center"/>
      <w:textAlignment w:val="baseline"/>
    </w:pPr>
    <w:rPr>
      <w:rFonts w:ascii="Times New Roman" w:eastAsia="SimSun" w:hAnsi="Times New Roman" w:cs="Times New Roman"/>
      <w:b/>
      <w:kern w:val="0"/>
      <w:sz w:val="20"/>
      <w:szCs w:val="20"/>
      <w:lang w:val="en-GB" w:eastAsia="en-US"/>
    </w:rPr>
  </w:style>
  <w:style w:type="paragraph" w:customStyle="1" w:styleId="Title1">
    <w:name w:val="Title 1"/>
    <w:basedOn w:val="Source"/>
    <w:next w:val="Title2"/>
    <w:uiPriority w:val="99"/>
    <w:rsid w:val="00274333"/>
    <w:pPr>
      <w:tabs>
        <w:tab w:val="clear" w:pos="794"/>
        <w:tab w:val="clear" w:pos="1191"/>
        <w:tab w:val="clear" w:pos="1588"/>
        <w:tab w:val="clear" w:pos="1985"/>
        <w:tab w:val="left" w:pos="567"/>
        <w:tab w:val="left" w:pos="1134"/>
        <w:tab w:val="left" w:pos="1701"/>
        <w:tab w:val="left" w:pos="2268"/>
        <w:tab w:val="left" w:pos="2835"/>
      </w:tabs>
      <w:spacing w:before="240" w:after="0"/>
    </w:pPr>
    <w:rPr>
      <w:b w:val="0"/>
      <w:caps/>
    </w:rPr>
  </w:style>
  <w:style w:type="paragraph" w:customStyle="1" w:styleId="Title2">
    <w:name w:val="Title 2"/>
    <w:basedOn w:val="Title1"/>
    <w:next w:val="Title3"/>
    <w:uiPriority w:val="99"/>
    <w:rsid w:val="00274333"/>
  </w:style>
  <w:style w:type="paragraph" w:customStyle="1" w:styleId="Title3">
    <w:name w:val="Title 3"/>
    <w:basedOn w:val="Title2"/>
    <w:next w:val="Title4"/>
    <w:uiPriority w:val="99"/>
    <w:rsid w:val="00274333"/>
    <w:rPr>
      <w:caps w:val="0"/>
    </w:rPr>
  </w:style>
  <w:style w:type="paragraph" w:customStyle="1" w:styleId="Title4">
    <w:name w:val="Title 4"/>
    <w:basedOn w:val="Title3"/>
    <w:next w:val="1"/>
    <w:uiPriority w:val="99"/>
    <w:rsid w:val="00274333"/>
    <w:rPr>
      <w:b/>
    </w:rPr>
  </w:style>
  <w:style w:type="paragraph" w:customStyle="1" w:styleId="Artheading">
    <w:name w:val="Art_heading"/>
    <w:basedOn w:val="a7"/>
    <w:next w:val="Normalaftertitle0"/>
    <w:uiPriority w:val="99"/>
    <w:rsid w:val="0027433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SimSun" w:hAnsi="Times New Roman" w:cs="Times New Roman"/>
      <w:b/>
      <w:kern w:val="0"/>
      <w:sz w:val="28"/>
      <w:szCs w:val="20"/>
      <w:lang w:val="en-GB" w:eastAsia="en-US"/>
    </w:rPr>
  </w:style>
  <w:style w:type="paragraph" w:customStyle="1" w:styleId="Annexref0">
    <w:name w:val="Annex_ref"/>
    <w:basedOn w:val="a7"/>
    <w:next w:val="a7"/>
    <w:uiPriority w:val="99"/>
    <w:rsid w:val="00274333"/>
    <w:pPr>
      <w:widowControl/>
      <w:tabs>
        <w:tab w:val="left" w:pos="794"/>
        <w:tab w:val="left" w:pos="1191"/>
        <w:tab w:val="left" w:pos="1588"/>
        <w:tab w:val="left" w:pos="1985"/>
      </w:tabs>
      <w:overflowPunct w:val="0"/>
      <w:autoSpaceDE w:val="0"/>
      <w:autoSpaceDN w:val="0"/>
      <w:adjustRightInd w:val="0"/>
      <w:jc w:val="center"/>
      <w:textAlignment w:val="baseline"/>
    </w:pPr>
    <w:rPr>
      <w:rFonts w:ascii="Times New Roman" w:eastAsia="SimSun" w:hAnsi="Times New Roman" w:cs="Times New Roman"/>
      <w:kern w:val="0"/>
      <w:sz w:val="20"/>
      <w:szCs w:val="20"/>
      <w:lang w:val="en-GB" w:eastAsia="en-US"/>
    </w:rPr>
  </w:style>
  <w:style w:type="paragraph" w:customStyle="1" w:styleId="Appendixref">
    <w:name w:val="Appendix_ref"/>
    <w:basedOn w:val="Annexref0"/>
    <w:next w:val="Normalaftertitle0"/>
    <w:uiPriority w:val="99"/>
    <w:rsid w:val="00274333"/>
  </w:style>
  <w:style w:type="character" w:customStyle="1" w:styleId="ASN1boldchar">
    <w:name w:val="ASN.1 bold char"/>
    <w:basedOn w:val="a8"/>
    <w:rsid w:val="00274333"/>
    <w:rPr>
      <w:rFonts w:ascii="Courier New" w:hAnsi="Courier New"/>
      <w:b/>
      <w:sz w:val="18"/>
    </w:rPr>
  </w:style>
  <w:style w:type="paragraph" w:customStyle="1" w:styleId="ASN1italic0">
    <w:name w:val="ASN.1_italic"/>
    <w:basedOn w:val="ASN1"/>
    <w:uiPriority w:val="99"/>
    <w:rsid w:val="0027433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hAnsi="Courier New" w:cs="Courier New"/>
      <w:b w:val="0"/>
      <w:bCs/>
      <w:i/>
      <w:noProof/>
      <w:szCs w:val="18"/>
    </w:rPr>
  </w:style>
  <w:style w:type="paragraph" w:customStyle="1" w:styleId="Couvnote0">
    <w:name w:val="Couv_note"/>
    <w:basedOn w:val="a7"/>
    <w:uiPriority w:val="99"/>
    <w:rsid w:val="00274333"/>
    <w:pPr>
      <w:widowControl/>
      <w:tabs>
        <w:tab w:val="left" w:pos="1134"/>
        <w:tab w:val="left" w:pos="1418"/>
      </w:tabs>
      <w:overflowPunct w:val="0"/>
      <w:autoSpaceDE w:val="0"/>
      <w:autoSpaceDN w:val="0"/>
      <w:adjustRightInd w:val="0"/>
      <w:spacing w:before="200"/>
      <w:textAlignment w:val="baseline"/>
    </w:pPr>
    <w:rPr>
      <w:rFonts w:ascii="Arial" w:eastAsia="SimSun" w:hAnsi="Arial" w:cs="Times New Roman"/>
      <w:kern w:val="0"/>
      <w:sz w:val="20"/>
      <w:szCs w:val="20"/>
      <w:lang w:val="en-GB" w:eastAsia="en-US"/>
    </w:rPr>
  </w:style>
  <w:style w:type="paragraph" w:customStyle="1" w:styleId="CouvrecNo">
    <w:name w:val="Couv_rec_No"/>
    <w:basedOn w:val="a7"/>
    <w:uiPriority w:val="99"/>
    <w:rsid w:val="00274333"/>
    <w:pPr>
      <w:widowControl/>
      <w:overflowPunct w:val="0"/>
      <w:autoSpaceDE w:val="0"/>
      <w:autoSpaceDN w:val="0"/>
      <w:adjustRightInd w:val="0"/>
      <w:spacing w:before="6"/>
      <w:ind w:left="1418"/>
      <w:textAlignment w:val="baseline"/>
    </w:pPr>
    <w:rPr>
      <w:rFonts w:ascii="Arial" w:eastAsia="SimSun" w:hAnsi="Arial" w:cs="Times New Roman"/>
      <w:kern w:val="0"/>
      <w:sz w:val="32"/>
      <w:szCs w:val="20"/>
      <w:lang w:val="en-GB" w:eastAsia="en-US"/>
    </w:rPr>
  </w:style>
  <w:style w:type="paragraph" w:customStyle="1" w:styleId="Couvrectitle0">
    <w:name w:val="Couv_rec_title"/>
    <w:basedOn w:val="a7"/>
    <w:uiPriority w:val="99"/>
    <w:rsid w:val="00274333"/>
    <w:pPr>
      <w:keepNext/>
      <w:keepLines/>
      <w:widowControl/>
      <w:overflowPunct w:val="0"/>
      <w:autoSpaceDE w:val="0"/>
      <w:autoSpaceDN w:val="0"/>
      <w:adjustRightInd w:val="0"/>
      <w:spacing w:before="240"/>
      <w:ind w:left="1418"/>
      <w:jc w:val="left"/>
      <w:textAlignment w:val="baseline"/>
    </w:pPr>
    <w:rPr>
      <w:rFonts w:ascii="Arial" w:eastAsia="SimSun" w:hAnsi="Arial" w:cs="Times New Roman"/>
      <w:b/>
      <w:kern w:val="0"/>
      <w:sz w:val="36"/>
      <w:szCs w:val="20"/>
      <w:lang w:val="en-GB" w:eastAsia="en-US"/>
    </w:rPr>
  </w:style>
  <w:style w:type="character" w:customStyle="1" w:styleId="Head0">
    <w:name w:val="Head"/>
    <w:basedOn w:val="a8"/>
    <w:uiPriority w:val="99"/>
    <w:rsid w:val="00274333"/>
    <w:rPr>
      <w:b/>
    </w:rPr>
  </w:style>
  <w:style w:type="character" w:customStyle="1" w:styleId="href">
    <w:name w:val="href"/>
    <w:basedOn w:val="a8"/>
    <w:uiPriority w:val="99"/>
    <w:rsid w:val="00274333"/>
    <w:rPr>
      <w:lang w:val="fr-FR"/>
    </w:rPr>
  </w:style>
  <w:style w:type="paragraph" w:customStyle="1" w:styleId="Indextitle1">
    <w:name w:val="Index_title"/>
    <w:basedOn w:val="a7"/>
    <w:uiPriority w:val="99"/>
    <w:rsid w:val="00274333"/>
    <w:pPr>
      <w:widowControl/>
      <w:tabs>
        <w:tab w:val="left" w:pos="794"/>
        <w:tab w:val="left" w:pos="1191"/>
        <w:tab w:val="left" w:pos="1588"/>
        <w:tab w:val="left" w:pos="1985"/>
      </w:tabs>
      <w:overflowPunct w:val="0"/>
      <w:autoSpaceDE w:val="0"/>
      <w:autoSpaceDN w:val="0"/>
      <w:adjustRightInd w:val="0"/>
      <w:spacing w:before="136" w:after="68"/>
      <w:jc w:val="center"/>
      <w:textAlignment w:val="baseline"/>
    </w:pPr>
    <w:rPr>
      <w:rFonts w:ascii="Times New Roman" w:eastAsia="SimSun" w:hAnsi="Times New Roman" w:cs="Times New Roman"/>
      <w:b/>
      <w:kern w:val="0"/>
      <w:sz w:val="24"/>
      <w:szCs w:val="20"/>
      <w:lang w:val="en-GB" w:eastAsia="en-US"/>
    </w:rPr>
  </w:style>
  <w:style w:type="paragraph" w:customStyle="1" w:styleId="Tablefin">
    <w:name w:val="Table_fin"/>
    <w:basedOn w:val="a7"/>
    <w:next w:val="a7"/>
    <w:uiPriority w:val="99"/>
    <w:rsid w:val="00274333"/>
    <w:pPr>
      <w:widowControl/>
      <w:overflowPunct w:val="0"/>
      <w:autoSpaceDE w:val="0"/>
      <w:autoSpaceDN w:val="0"/>
      <w:adjustRightInd w:val="0"/>
      <w:textAlignment w:val="baseline"/>
    </w:pPr>
    <w:rPr>
      <w:rFonts w:ascii="Times New Roman" w:eastAsia="SimSun" w:hAnsi="Times New Roman" w:cs="Times New Roman"/>
      <w:kern w:val="0"/>
      <w:sz w:val="12"/>
      <w:szCs w:val="20"/>
      <w:lang w:val="en-GB" w:eastAsia="en-US"/>
    </w:rPr>
  </w:style>
  <w:style w:type="character" w:customStyle="1" w:styleId="ASN1ItalicChar">
    <w:name w:val="ASN.1 Italic Char"/>
    <w:basedOn w:val="a8"/>
    <w:rsid w:val="00274333"/>
    <w:rPr>
      <w:rFonts w:ascii="Courier New" w:hAnsi="Courier New"/>
      <w:i/>
      <w:sz w:val="18"/>
    </w:rPr>
  </w:style>
  <w:style w:type="paragraph" w:styleId="aff6">
    <w:name w:val="Body Text Indent"/>
    <w:basedOn w:val="a7"/>
    <w:link w:val="aff7"/>
    <w:uiPriority w:val="99"/>
    <w:rsid w:val="0027433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aff7">
    <w:name w:val="本文インデント (文字)"/>
    <w:basedOn w:val="a8"/>
    <w:link w:val="aff6"/>
    <w:uiPriority w:val="99"/>
    <w:rsid w:val="00274333"/>
    <w:rPr>
      <w:rFonts w:ascii="Times New Roman" w:eastAsia="Malgun Gothic" w:hAnsi="Times New Roman" w:cs="Times New Roman"/>
      <w:kern w:val="0"/>
      <w:sz w:val="20"/>
      <w:szCs w:val="20"/>
      <w:lang w:val="en-GB" w:eastAsia="zh-CN"/>
    </w:rPr>
  </w:style>
  <w:style w:type="character" w:customStyle="1" w:styleId="Heading4CharChar1">
    <w:name w:val="Heading 4 Char Char1"/>
    <w:aliases w:val="Heading 4 Char1 Char Char,Heading 4 Char Char Char Char"/>
    <w:uiPriority w:val="99"/>
    <w:rsid w:val="00274333"/>
    <w:rPr>
      <w:rFonts w:cs="Times New Roman"/>
      <w:b/>
      <w:bCs/>
      <w:lang w:val="en-GB" w:eastAsia="en-US"/>
    </w:rPr>
  </w:style>
  <w:style w:type="paragraph" w:customStyle="1" w:styleId="ColorfulShading-Accent12">
    <w:name w:val="Colorful Shading - Accent 12"/>
    <w:hidden/>
    <w:uiPriority w:val="99"/>
    <w:semiHidden/>
    <w:rsid w:val="00274333"/>
    <w:rPr>
      <w:rFonts w:ascii="Times New Roman" w:eastAsia="Malgun Gothic" w:hAnsi="Times New Roman" w:cs="Times New Roman"/>
      <w:kern w:val="0"/>
      <w:sz w:val="20"/>
      <w:szCs w:val="20"/>
      <w:lang w:val="en-GB" w:eastAsia="en-US"/>
    </w:rPr>
  </w:style>
  <w:style w:type="paragraph" w:customStyle="1" w:styleId="BlancCharChar">
    <w:name w:val="Blanc Char Char"/>
    <w:basedOn w:val="a7"/>
    <w:next w:val="TableText"/>
    <w:uiPriority w:val="99"/>
    <w:rsid w:val="0027433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kern w:val="0"/>
      <w:sz w:val="8"/>
      <w:szCs w:val="8"/>
      <w:lang w:eastAsia="en-US"/>
    </w:rPr>
  </w:style>
  <w:style w:type="character" w:customStyle="1" w:styleId="BlancCharCharChar">
    <w:name w:val="Blanc Char Char Char"/>
    <w:uiPriority w:val="99"/>
    <w:rsid w:val="00274333"/>
    <w:rPr>
      <w:b/>
      <w:sz w:val="8"/>
      <w:lang w:val="en-US" w:eastAsia="en-US"/>
    </w:rPr>
  </w:style>
  <w:style w:type="paragraph" w:customStyle="1" w:styleId="Annex1">
    <w:name w:val="Annex 1"/>
    <w:basedOn w:val="1"/>
    <w:next w:val="a7"/>
    <w:uiPriority w:val="99"/>
    <w:qFormat/>
    <w:rsid w:val="00274333"/>
    <w:pPr>
      <w:numPr>
        <w:numId w:val="0"/>
      </w:numPr>
      <w:tabs>
        <w:tab w:val="num" w:pos="757"/>
        <w:tab w:val="num" w:pos="4690"/>
      </w:tabs>
      <w:spacing w:before="480"/>
      <w:ind w:left="757" w:hanging="360"/>
      <w:jc w:val="center"/>
    </w:pPr>
    <w:rPr>
      <w:rFonts w:eastAsia="Malgun Gothic"/>
      <w:bCs/>
      <w:szCs w:val="24"/>
    </w:rPr>
  </w:style>
  <w:style w:type="paragraph" w:customStyle="1" w:styleId="FigureTitleChar">
    <w:name w:val="Figure_Title Char"/>
    <w:basedOn w:val="a7"/>
    <w:next w:val="a7"/>
    <w:uiPriority w:val="99"/>
    <w:rsid w:val="00274333"/>
    <w:pPr>
      <w:keepNext/>
      <w:widowControl/>
      <w:tabs>
        <w:tab w:val="left" w:pos="794"/>
        <w:tab w:val="left" w:pos="1191"/>
        <w:tab w:val="left" w:pos="1588"/>
        <w:tab w:val="left" w:pos="1985"/>
      </w:tabs>
      <w:overflowPunct w:val="0"/>
      <w:autoSpaceDE w:val="0"/>
      <w:autoSpaceDN w:val="0"/>
      <w:adjustRightInd w:val="0"/>
      <w:spacing w:before="240" w:after="720"/>
      <w:jc w:val="center"/>
      <w:textAlignment w:val="baseline"/>
    </w:pPr>
    <w:rPr>
      <w:rFonts w:ascii="Times New Roman" w:eastAsia="Malgun Gothic" w:hAnsi="Times New Roman" w:cs="Times New Roman"/>
      <w:b/>
      <w:bCs/>
      <w:kern w:val="0"/>
      <w:sz w:val="20"/>
      <w:szCs w:val="20"/>
      <w:lang w:val="en-GB" w:eastAsia="en-US"/>
    </w:rPr>
  </w:style>
  <w:style w:type="character" w:customStyle="1" w:styleId="NoteChar">
    <w:name w:val="Note Char"/>
    <w:rsid w:val="00274333"/>
    <w:rPr>
      <w:sz w:val="18"/>
      <w:lang w:val="en-GB" w:eastAsia="en-US"/>
    </w:rPr>
  </w:style>
  <w:style w:type="paragraph" w:customStyle="1" w:styleId="Sprechblasentext1">
    <w:name w:val="Sprechblasentext1"/>
    <w:basedOn w:val="a7"/>
    <w:uiPriority w:val="99"/>
    <w:semiHidden/>
    <w:rsid w:val="00274333"/>
    <w:pPr>
      <w:widowControl/>
      <w:tabs>
        <w:tab w:val="left" w:pos="794"/>
        <w:tab w:val="left" w:pos="1191"/>
        <w:tab w:val="left" w:pos="1588"/>
        <w:tab w:val="left" w:pos="1985"/>
      </w:tabs>
      <w:overflowPunct w:val="0"/>
      <w:autoSpaceDE w:val="0"/>
      <w:autoSpaceDN w:val="0"/>
      <w:adjustRightInd w:val="0"/>
      <w:spacing w:before="136"/>
      <w:textAlignment w:val="baseline"/>
    </w:pPr>
    <w:rPr>
      <w:rFonts w:ascii="Tahoma" w:eastAsia="Malgun Gothic" w:hAnsi="Tahoma" w:cs="Tahoma"/>
      <w:kern w:val="0"/>
      <w:sz w:val="16"/>
      <w:szCs w:val="16"/>
      <w:lang w:val="en-GB" w:eastAsia="en-US"/>
    </w:rPr>
  </w:style>
  <w:style w:type="paragraph" w:customStyle="1" w:styleId="CourierText">
    <w:name w:val="Courier Text"/>
    <w:basedOn w:val="a7"/>
    <w:uiPriority w:val="99"/>
    <w:rsid w:val="00274333"/>
    <w:pPr>
      <w:widowControl/>
      <w:numPr>
        <w:ilvl w:val="12"/>
      </w:numPr>
      <w:overflowPunct w:val="0"/>
      <w:autoSpaceDE w:val="0"/>
      <w:autoSpaceDN w:val="0"/>
      <w:adjustRightInd w:val="0"/>
      <w:spacing w:after="60"/>
      <w:jc w:val="left"/>
      <w:textAlignment w:val="baseline"/>
    </w:pPr>
    <w:rPr>
      <w:rFonts w:ascii="Courier" w:eastAsia="Malgun Gothic" w:hAnsi="Courier" w:cs="Courier"/>
      <w:kern w:val="0"/>
      <w:sz w:val="22"/>
      <w:lang w:val="en-GB" w:eastAsia="en-US"/>
    </w:rPr>
  </w:style>
  <w:style w:type="paragraph" w:styleId="aff8">
    <w:name w:val="table of figures"/>
    <w:basedOn w:val="a7"/>
    <w:next w:val="a7"/>
    <w:uiPriority w:val="99"/>
    <w:rsid w:val="00274333"/>
    <w:pPr>
      <w:widowControl/>
      <w:overflowPunct w:val="0"/>
      <w:autoSpaceDE w:val="0"/>
      <w:autoSpaceDN w:val="0"/>
      <w:adjustRightInd w:val="0"/>
      <w:spacing w:before="136"/>
      <w:ind w:left="400" w:hanging="400"/>
      <w:textAlignment w:val="baseline"/>
    </w:pPr>
    <w:rPr>
      <w:rFonts w:ascii="Times New Roman" w:eastAsia="Malgun Gothic" w:hAnsi="Times New Roman" w:cs="Times New Roman"/>
      <w:kern w:val="0"/>
      <w:sz w:val="20"/>
      <w:szCs w:val="20"/>
      <w:lang w:val="en-GB" w:eastAsia="en-US"/>
    </w:rPr>
  </w:style>
  <w:style w:type="paragraph" w:styleId="aff9">
    <w:name w:val="Body Text"/>
    <w:basedOn w:val="a7"/>
    <w:link w:val="affa"/>
    <w:uiPriority w:val="99"/>
    <w:rsid w:val="00274333"/>
    <w:pPr>
      <w:widowControl/>
      <w:spacing w:after="60"/>
    </w:pPr>
    <w:rPr>
      <w:rFonts w:ascii="Times New Roman" w:eastAsia="Batang" w:hAnsi="Times New Roman" w:cs="Times New Roman"/>
      <w:kern w:val="0"/>
      <w:sz w:val="22"/>
      <w:lang w:val="en-GB" w:eastAsia="en-US"/>
    </w:rPr>
  </w:style>
  <w:style w:type="character" w:customStyle="1" w:styleId="affa">
    <w:name w:val="本文 (文字)"/>
    <w:basedOn w:val="a8"/>
    <w:link w:val="aff9"/>
    <w:uiPriority w:val="99"/>
    <w:rsid w:val="00274333"/>
    <w:rPr>
      <w:rFonts w:ascii="Times New Roman" w:eastAsia="Batang" w:hAnsi="Times New Roman" w:cs="Times New Roman"/>
      <w:kern w:val="0"/>
      <w:sz w:val="22"/>
      <w:lang w:val="en-GB" w:eastAsia="en-US"/>
    </w:rPr>
  </w:style>
  <w:style w:type="paragraph" w:customStyle="1" w:styleId="AppendixHeadingI">
    <w:name w:val="Appendix Heading I"/>
    <w:basedOn w:val="a7"/>
    <w:uiPriority w:val="99"/>
    <w:rsid w:val="00274333"/>
    <w:pPr>
      <w:keepNext/>
      <w:widowControl/>
      <w:tabs>
        <w:tab w:val="num" w:pos="1800"/>
      </w:tabs>
      <w:overflowPunct w:val="0"/>
      <w:autoSpaceDE w:val="0"/>
      <w:autoSpaceDN w:val="0"/>
      <w:adjustRightInd w:val="0"/>
      <w:spacing w:before="240" w:after="60"/>
      <w:ind w:left="284" w:hanging="284"/>
      <w:jc w:val="left"/>
      <w:textAlignment w:val="baseline"/>
      <w:outlineLvl w:val="0"/>
    </w:pPr>
    <w:rPr>
      <w:rFonts w:ascii="Times New Roman" w:eastAsia="Batang" w:hAnsi="Times New Roman" w:cs="Times New Roman"/>
      <w:b/>
      <w:bCs/>
      <w:kern w:val="28"/>
      <w:sz w:val="28"/>
      <w:szCs w:val="28"/>
      <w:lang w:val="nb-NO" w:eastAsia="en-US"/>
    </w:rPr>
  </w:style>
  <w:style w:type="character" w:styleId="affb">
    <w:name w:val="FollowedHyperlink"/>
    <w:basedOn w:val="a8"/>
    <w:rsid w:val="00274333"/>
    <w:rPr>
      <w:color w:val="800080"/>
      <w:u w:val="single"/>
    </w:rPr>
  </w:style>
  <w:style w:type="paragraph" w:customStyle="1" w:styleId="BlancChar">
    <w:name w:val="Blanc Char"/>
    <w:basedOn w:val="a7"/>
    <w:next w:val="TableText"/>
    <w:uiPriority w:val="99"/>
    <w:rsid w:val="00274333"/>
    <w:pPr>
      <w:keepNext/>
      <w:widowControl/>
      <w:overflowPunct w:val="0"/>
      <w:autoSpaceDE w:val="0"/>
      <w:autoSpaceDN w:val="0"/>
      <w:adjustRightInd w:val="0"/>
      <w:spacing w:after="57" w:line="12" w:lineRule="exact"/>
      <w:jc w:val="center"/>
      <w:textAlignment w:val="baseline"/>
    </w:pPr>
    <w:rPr>
      <w:rFonts w:ascii="Times New Roman" w:eastAsia="Malgun Gothic" w:hAnsi="Times New Roman" w:cs="Times New Roman"/>
      <w:b/>
      <w:bCs/>
      <w:kern w:val="0"/>
      <w:sz w:val="8"/>
      <w:szCs w:val="8"/>
      <w:lang w:eastAsia="en-US"/>
    </w:rPr>
  </w:style>
  <w:style w:type="paragraph" w:styleId="affc">
    <w:name w:val="Document Map"/>
    <w:basedOn w:val="a7"/>
    <w:link w:val="affd"/>
    <w:rsid w:val="00274333"/>
    <w:pPr>
      <w:widowControl/>
      <w:shd w:val="clear" w:color="auto" w:fill="000080"/>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16"/>
      <w:szCs w:val="20"/>
      <w:lang w:val="en-GB" w:eastAsia="zh-CN"/>
    </w:rPr>
  </w:style>
  <w:style w:type="character" w:customStyle="1" w:styleId="affd">
    <w:name w:val="見出しマップ (文字)"/>
    <w:basedOn w:val="a8"/>
    <w:link w:val="affc"/>
    <w:rsid w:val="00274333"/>
    <w:rPr>
      <w:rFonts w:ascii="Times New Roman" w:eastAsia="Malgun Gothic" w:hAnsi="Times New Roman" w:cs="Times New Roman"/>
      <w:kern w:val="0"/>
      <w:sz w:val="16"/>
      <w:szCs w:val="20"/>
      <w:shd w:val="clear" w:color="auto" w:fill="000080"/>
      <w:lang w:val="en-GB" w:eastAsia="zh-CN"/>
    </w:rPr>
  </w:style>
  <w:style w:type="paragraph" w:styleId="35">
    <w:name w:val="Body Text Indent 3"/>
    <w:basedOn w:val="a7"/>
    <w:link w:val="36"/>
    <w:uiPriority w:val="99"/>
    <w:rsid w:val="00274333"/>
    <w:pPr>
      <w:widowControl/>
      <w:spacing w:before="136"/>
      <w:ind w:left="720"/>
    </w:pPr>
    <w:rPr>
      <w:rFonts w:ascii="Times New Roman" w:eastAsia="Malgun Gothic" w:hAnsi="Times New Roman" w:cs="Times New Roman"/>
      <w:kern w:val="0"/>
      <w:sz w:val="16"/>
      <w:szCs w:val="16"/>
      <w:lang w:val="en-GB" w:eastAsia="zh-CN"/>
    </w:rPr>
  </w:style>
  <w:style w:type="character" w:customStyle="1" w:styleId="36">
    <w:name w:val="本文インデント 3 (文字)"/>
    <w:basedOn w:val="a8"/>
    <w:link w:val="35"/>
    <w:uiPriority w:val="99"/>
    <w:rsid w:val="00274333"/>
    <w:rPr>
      <w:rFonts w:ascii="Times New Roman" w:eastAsia="Malgun Gothic" w:hAnsi="Times New Roman" w:cs="Times New Roman"/>
      <w:kern w:val="0"/>
      <w:sz w:val="16"/>
      <w:szCs w:val="16"/>
      <w:lang w:val="en-GB" w:eastAsia="zh-CN"/>
    </w:rPr>
  </w:style>
  <w:style w:type="paragraph" w:styleId="25">
    <w:name w:val="Body Text Indent 2"/>
    <w:basedOn w:val="a7"/>
    <w:link w:val="26"/>
    <w:uiPriority w:val="99"/>
    <w:rsid w:val="00274333"/>
    <w:pPr>
      <w:widowControl/>
      <w:tabs>
        <w:tab w:val="left" w:pos="794"/>
        <w:tab w:val="left" w:pos="1191"/>
        <w:tab w:val="left" w:pos="1588"/>
        <w:tab w:val="left" w:pos="1985"/>
      </w:tabs>
      <w:overflowPunct w:val="0"/>
      <w:autoSpaceDE w:val="0"/>
      <w:autoSpaceDN w:val="0"/>
      <w:adjustRightInd w:val="0"/>
      <w:spacing w:before="136" w:after="120" w:line="480" w:lineRule="auto"/>
      <w:ind w:left="283"/>
      <w:textAlignment w:val="baseline"/>
    </w:pPr>
    <w:rPr>
      <w:rFonts w:ascii="Times New Roman" w:eastAsia="Malgun Gothic" w:hAnsi="Times New Roman" w:cs="Times New Roman"/>
      <w:kern w:val="0"/>
      <w:sz w:val="20"/>
      <w:szCs w:val="20"/>
      <w:lang w:val="en-GB" w:eastAsia="zh-CN"/>
    </w:rPr>
  </w:style>
  <w:style w:type="character" w:customStyle="1" w:styleId="26">
    <w:name w:val="本文インデント 2 (文字)"/>
    <w:basedOn w:val="a8"/>
    <w:link w:val="25"/>
    <w:uiPriority w:val="99"/>
    <w:rsid w:val="00274333"/>
    <w:rPr>
      <w:rFonts w:ascii="Times New Roman" w:eastAsia="Malgun Gothic" w:hAnsi="Times New Roman" w:cs="Times New Roman"/>
      <w:kern w:val="0"/>
      <w:sz w:val="20"/>
      <w:szCs w:val="20"/>
      <w:lang w:val="en-GB" w:eastAsia="zh-CN"/>
    </w:rPr>
  </w:style>
  <w:style w:type="paragraph" w:customStyle="1" w:styleId="11BodyText">
    <w:name w:val="11 BodyText"/>
    <w:basedOn w:val="a7"/>
    <w:uiPriority w:val="99"/>
    <w:rsid w:val="00274333"/>
    <w:pPr>
      <w:widowControl/>
      <w:tabs>
        <w:tab w:val="left" w:pos="794"/>
        <w:tab w:val="left" w:pos="1191"/>
        <w:tab w:val="left" w:pos="1588"/>
        <w:tab w:val="left" w:pos="1985"/>
      </w:tabs>
      <w:overflowPunct w:val="0"/>
      <w:autoSpaceDE w:val="0"/>
      <w:autoSpaceDN w:val="0"/>
      <w:adjustRightInd w:val="0"/>
      <w:spacing w:after="220"/>
      <w:textAlignment w:val="baseline"/>
    </w:pPr>
    <w:rPr>
      <w:rFonts w:ascii="Times New Roman" w:eastAsia="Malgun Gothic" w:hAnsi="Times New Roman" w:cs="Times New Roman"/>
      <w:kern w:val="0"/>
      <w:sz w:val="20"/>
      <w:szCs w:val="20"/>
      <w:lang w:val="en-GB" w:eastAsia="en-US"/>
    </w:rPr>
  </w:style>
  <w:style w:type="paragraph" w:customStyle="1" w:styleId="Kommentarthema1">
    <w:name w:val="Kommentarthema1"/>
    <w:basedOn w:val="ac"/>
    <w:next w:val="ac"/>
    <w:uiPriority w:val="99"/>
    <w:semiHidden/>
    <w:rsid w:val="00274333"/>
    <w:rPr>
      <w:rFonts w:eastAsia="Malgun Gothic"/>
      <w:b/>
      <w:bCs/>
      <w:lang w:eastAsia="zh-CN"/>
    </w:rPr>
  </w:style>
  <w:style w:type="paragraph" w:styleId="37">
    <w:name w:val="Body Text 3"/>
    <w:basedOn w:val="a7"/>
    <w:link w:val="38"/>
    <w:uiPriority w:val="99"/>
    <w:rsid w:val="00274333"/>
    <w:pPr>
      <w:widowControl/>
      <w:tabs>
        <w:tab w:val="left" w:pos="794"/>
        <w:tab w:val="left" w:pos="1191"/>
        <w:tab w:val="left" w:pos="1588"/>
        <w:tab w:val="left" w:pos="1985"/>
      </w:tabs>
      <w:overflowPunct w:val="0"/>
      <w:autoSpaceDE w:val="0"/>
      <w:autoSpaceDN w:val="0"/>
      <w:adjustRightInd w:val="0"/>
      <w:spacing w:before="136" w:after="120"/>
      <w:textAlignment w:val="baseline"/>
    </w:pPr>
    <w:rPr>
      <w:rFonts w:ascii="Times New Roman" w:eastAsia="Malgun Gothic" w:hAnsi="Times New Roman" w:cs="Times New Roman"/>
      <w:kern w:val="0"/>
      <w:sz w:val="16"/>
      <w:szCs w:val="16"/>
      <w:lang w:val="en-GB" w:eastAsia="zh-CN"/>
    </w:rPr>
  </w:style>
  <w:style w:type="character" w:customStyle="1" w:styleId="38">
    <w:name w:val="本文 3 (文字)"/>
    <w:basedOn w:val="a8"/>
    <w:link w:val="37"/>
    <w:uiPriority w:val="99"/>
    <w:rsid w:val="00274333"/>
    <w:rPr>
      <w:rFonts w:ascii="Times New Roman" w:eastAsia="Malgun Gothic" w:hAnsi="Times New Roman" w:cs="Times New Roman"/>
      <w:kern w:val="0"/>
      <w:sz w:val="16"/>
      <w:szCs w:val="16"/>
      <w:lang w:val="en-GB" w:eastAsia="zh-CN"/>
    </w:rPr>
  </w:style>
  <w:style w:type="paragraph" w:customStyle="1" w:styleId="figure1">
    <w:name w:val="figure"/>
    <w:basedOn w:val="a7"/>
    <w:uiPriority w:val="99"/>
    <w:rsid w:val="0027433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
    <w:name w:val="Figure_# Char"/>
    <w:uiPriority w:val="99"/>
    <w:rsid w:val="00274333"/>
    <w:rPr>
      <w:rFonts w:cs="Times New Roman"/>
      <w:lang w:val="en-US" w:eastAsia="en-US"/>
    </w:rPr>
  </w:style>
  <w:style w:type="paragraph" w:customStyle="1" w:styleId="Annex2">
    <w:name w:val="Annex 2"/>
    <w:basedOn w:val="a7"/>
    <w:next w:val="a7"/>
    <w:link w:val="Annex2Char"/>
    <w:uiPriority w:val="99"/>
    <w:qFormat/>
    <w:rsid w:val="00274333"/>
    <w:pPr>
      <w:keepNext/>
      <w:keepLines/>
      <w:widowControl/>
      <w:tabs>
        <w:tab w:val="left" w:pos="794"/>
        <w:tab w:val="num" w:pos="1020"/>
        <w:tab w:val="left" w:pos="1191"/>
        <w:tab w:val="num" w:pos="1440"/>
        <w:tab w:val="left" w:pos="1588"/>
        <w:tab w:val="left" w:pos="1985"/>
      </w:tabs>
      <w:overflowPunct w:val="0"/>
      <w:autoSpaceDE w:val="0"/>
      <w:autoSpaceDN w:val="0"/>
      <w:adjustRightInd w:val="0"/>
      <w:spacing w:before="313"/>
      <w:ind w:left="1440" w:hanging="360"/>
      <w:textAlignment w:val="baseline"/>
      <w:outlineLvl w:val="1"/>
    </w:pPr>
    <w:rPr>
      <w:rFonts w:ascii="Times New Roman" w:eastAsia="Malgun Gothic" w:hAnsi="Times New Roman" w:cs="Times New Roman"/>
      <w:b/>
      <w:bCs/>
      <w:kern w:val="0"/>
      <w:sz w:val="22"/>
      <w:lang w:val="en-GB" w:eastAsia="en-US"/>
    </w:rPr>
  </w:style>
  <w:style w:type="paragraph" w:customStyle="1" w:styleId="Annex3">
    <w:name w:val="Annex 3"/>
    <w:basedOn w:val="a7"/>
    <w:next w:val="a7"/>
    <w:link w:val="Annex3Char2"/>
    <w:qFormat/>
    <w:rsid w:val="00274333"/>
    <w:pPr>
      <w:keepNext/>
      <w:widowControl/>
      <w:tabs>
        <w:tab w:val="num" w:pos="720"/>
        <w:tab w:val="left" w:pos="794"/>
        <w:tab w:val="left" w:pos="1191"/>
        <w:tab w:val="num" w:pos="1440"/>
        <w:tab w:val="left" w:pos="1588"/>
        <w:tab w:val="left" w:pos="1985"/>
        <w:tab w:val="num" w:pos="2160"/>
      </w:tabs>
      <w:overflowPunct w:val="0"/>
      <w:autoSpaceDE w:val="0"/>
      <w:autoSpaceDN w:val="0"/>
      <w:adjustRightInd w:val="0"/>
      <w:spacing w:before="181"/>
      <w:ind w:left="1224" w:hanging="1224"/>
      <w:textAlignment w:val="baseline"/>
      <w:outlineLvl w:val="2"/>
    </w:pPr>
    <w:rPr>
      <w:rFonts w:ascii="Times New Roman" w:eastAsia="Malgun Gothic" w:hAnsi="Times New Roman" w:cs="Times New Roman"/>
      <w:b/>
      <w:bCs/>
      <w:kern w:val="0"/>
      <w:sz w:val="20"/>
      <w:szCs w:val="20"/>
      <w:lang w:val="en-GB" w:eastAsia="en-US"/>
    </w:rPr>
  </w:style>
  <w:style w:type="paragraph" w:customStyle="1" w:styleId="Annex4">
    <w:name w:val="Annex 4"/>
    <w:basedOn w:val="a7"/>
    <w:next w:val="a7"/>
    <w:autoRedefine/>
    <w:uiPriority w:val="99"/>
    <w:rsid w:val="00274333"/>
    <w:pPr>
      <w:keepNext/>
      <w:widowControl/>
      <w:numPr>
        <w:ilvl w:val="3"/>
        <w:numId w:val="23"/>
      </w:numPr>
      <w:spacing w:before="181"/>
      <w:ind w:left="720" w:hanging="720"/>
      <w:outlineLvl w:val="3"/>
    </w:pPr>
    <w:rPr>
      <w:rFonts w:ascii="Times New Roman" w:eastAsia="Malgun Gothic" w:hAnsi="Times New Roman" w:cs="Times New Roman"/>
      <w:b/>
      <w:bCs/>
      <w:kern w:val="0"/>
      <w:sz w:val="20"/>
      <w:szCs w:val="20"/>
      <w:lang w:val="en-GB" w:eastAsia="en-US"/>
    </w:rPr>
  </w:style>
  <w:style w:type="paragraph" w:customStyle="1" w:styleId="Annex5">
    <w:name w:val="Annex 5"/>
    <w:basedOn w:val="a7"/>
    <w:next w:val="a7"/>
    <w:autoRedefine/>
    <w:uiPriority w:val="99"/>
    <w:rsid w:val="00274333"/>
    <w:pPr>
      <w:keepNext/>
      <w:widowControl/>
      <w:numPr>
        <w:ilvl w:val="4"/>
        <w:numId w:val="23"/>
      </w:numPr>
      <w:tabs>
        <w:tab w:val="clear" w:pos="862"/>
        <w:tab w:val="num" w:pos="1170"/>
      </w:tabs>
      <w:spacing w:before="181"/>
      <w:ind w:left="2232"/>
      <w:outlineLvl w:val="4"/>
    </w:pPr>
    <w:rPr>
      <w:rFonts w:ascii="Times New Roman" w:eastAsia="Malgun Gothic" w:hAnsi="Times New Roman" w:cs="Times New Roman"/>
      <w:b/>
      <w:bCs/>
      <w:kern w:val="0"/>
      <w:sz w:val="20"/>
      <w:szCs w:val="20"/>
      <w:lang w:val="en-GB" w:eastAsia="en-US"/>
    </w:rPr>
  </w:style>
  <w:style w:type="character" w:customStyle="1" w:styleId="CourierTextChar">
    <w:name w:val="Courier Text Char"/>
    <w:uiPriority w:val="99"/>
    <w:rsid w:val="00274333"/>
    <w:rPr>
      <w:rFonts w:ascii="Courier" w:hAnsi="Courier"/>
      <w:sz w:val="22"/>
      <w:lang w:val="en-GB" w:eastAsia="en-US"/>
    </w:rPr>
  </w:style>
  <w:style w:type="paragraph" w:styleId="27">
    <w:name w:val="Body Text 2"/>
    <w:basedOn w:val="a7"/>
    <w:link w:val="28"/>
    <w:uiPriority w:val="99"/>
    <w:rsid w:val="00274333"/>
    <w:pPr>
      <w:widowControl/>
      <w:tabs>
        <w:tab w:val="left" w:pos="794"/>
        <w:tab w:val="left" w:pos="1191"/>
        <w:tab w:val="left" w:pos="1588"/>
        <w:tab w:val="left" w:pos="1985"/>
      </w:tabs>
      <w:overflowPunct w:val="0"/>
      <w:autoSpaceDE w:val="0"/>
      <w:autoSpaceDN w:val="0"/>
      <w:adjustRightInd w:val="0"/>
      <w:spacing w:before="136" w:after="120" w:line="480" w:lineRule="auto"/>
      <w:textAlignment w:val="baseline"/>
    </w:pPr>
    <w:rPr>
      <w:rFonts w:ascii="Times New Roman" w:eastAsia="Malgun Gothic" w:hAnsi="Times New Roman" w:cs="Times New Roman"/>
      <w:kern w:val="0"/>
      <w:sz w:val="20"/>
      <w:szCs w:val="20"/>
      <w:lang w:val="en-GB" w:eastAsia="zh-CN"/>
    </w:rPr>
  </w:style>
  <w:style w:type="character" w:customStyle="1" w:styleId="28">
    <w:name w:val="本文 2 (文字)"/>
    <w:basedOn w:val="a8"/>
    <w:link w:val="27"/>
    <w:uiPriority w:val="99"/>
    <w:rsid w:val="00274333"/>
    <w:rPr>
      <w:rFonts w:ascii="Times New Roman" w:eastAsia="Malgun Gothic" w:hAnsi="Times New Roman" w:cs="Times New Roman"/>
      <w:kern w:val="0"/>
      <w:sz w:val="20"/>
      <w:szCs w:val="20"/>
      <w:lang w:val="en-GB" w:eastAsia="zh-CN"/>
    </w:rPr>
  </w:style>
  <w:style w:type="paragraph" w:customStyle="1" w:styleId="Normal1">
    <w:name w:val="Normal1"/>
    <w:basedOn w:val="TableTitle"/>
    <w:uiPriority w:val="99"/>
    <w:rsid w:val="00274333"/>
    <w:pPr>
      <w:tabs>
        <w:tab w:val="center" w:pos="4864"/>
      </w:tabs>
      <w:jc w:val="both"/>
    </w:pPr>
    <w:rPr>
      <w:rFonts w:eastAsia="Malgun Gothic"/>
      <w:bCs/>
    </w:rPr>
  </w:style>
  <w:style w:type="paragraph" w:customStyle="1" w:styleId="equation0">
    <w:name w:val="equation"/>
    <w:basedOn w:val="a7"/>
    <w:uiPriority w:val="99"/>
    <w:rsid w:val="00274333"/>
    <w:pPr>
      <w:widowControl/>
      <w:spacing w:before="100" w:beforeAutospacing="1" w:after="100" w:afterAutospacing="1"/>
      <w:jc w:val="left"/>
    </w:pPr>
    <w:rPr>
      <w:rFonts w:ascii="Arial Unicode MS" w:eastAsia="Malgun Gothic" w:hAnsi="Arial Unicode MS" w:cs="Arial Unicode MS"/>
      <w:kern w:val="0"/>
      <w:sz w:val="24"/>
      <w:szCs w:val="24"/>
      <w:lang w:eastAsia="en-US"/>
    </w:rPr>
  </w:style>
  <w:style w:type="paragraph" w:customStyle="1" w:styleId="AnnexNotitle0">
    <w:name w:val="Annex_No &amp; title"/>
    <w:basedOn w:val="a7"/>
    <w:next w:val="a7"/>
    <w:uiPriority w:val="99"/>
    <w:rsid w:val="00274333"/>
    <w:pPr>
      <w:keepNext/>
      <w:keepLines/>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8"/>
      <w:szCs w:val="20"/>
      <w:lang w:val="en-GB" w:eastAsia="en-US"/>
    </w:rPr>
  </w:style>
  <w:style w:type="paragraph" w:customStyle="1" w:styleId="TableTitleCharChar">
    <w:name w:val="Table_Title Char Char"/>
    <w:basedOn w:val="a7"/>
    <w:next w:val="BlancCharChar"/>
    <w:uiPriority w:val="99"/>
    <w:rsid w:val="0027433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TableTitleCharCharChar1">
    <w:name w:val="Table_Title Char Char Char1"/>
    <w:uiPriority w:val="99"/>
    <w:rsid w:val="00274333"/>
    <w:rPr>
      <w:b/>
      <w:lang w:val="en-GB" w:eastAsia="en-US"/>
    </w:rPr>
  </w:style>
  <w:style w:type="character" w:customStyle="1" w:styleId="TableTitleCharCharChar">
    <w:name w:val="Table_Title Char Char Char"/>
    <w:uiPriority w:val="99"/>
    <w:rsid w:val="00274333"/>
    <w:rPr>
      <w:b/>
      <w:lang w:val="en-GB" w:eastAsia="en-US"/>
    </w:rPr>
  </w:style>
  <w:style w:type="character" w:customStyle="1" w:styleId="Annex1Char">
    <w:name w:val="Annex 1 Char"/>
    <w:uiPriority w:val="99"/>
    <w:rsid w:val="00274333"/>
    <w:rPr>
      <w:b/>
      <w:sz w:val="24"/>
      <w:lang w:val="en-GB" w:eastAsia="en-US"/>
    </w:rPr>
  </w:style>
  <w:style w:type="paragraph" w:customStyle="1" w:styleId="TableTitleChar">
    <w:name w:val="Table_Title Char"/>
    <w:basedOn w:val="a7"/>
    <w:next w:val="a7"/>
    <w:uiPriority w:val="99"/>
    <w:rsid w:val="00274333"/>
    <w:pPr>
      <w:keepNext/>
      <w:widowControl/>
      <w:tabs>
        <w:tab w:val="left" w:pos="794"/>
        <w:tab w:val="left" w:pos="1191"/>
        <w:tab w:val="left" w:pos="1588"/>
        <w:tab w:val="left" w:pos="1985"/>
      </w:tabs>
      <w:overflowPunct w:val="0"/>
      <w:autoSpaceDE w:val="0"/>
      <w:autoSpaceDN w:val="0"/>
      <w:adjustRightInd w:val="0"/>
      <w:spacing w:before="240" w:after="113"/>
      <w:jc w:val="center"/>
      <w:textAlignment w:val="baseline"/>
    </w:pPr>
    <w:rPr>
      <w:rFonts w:ascii="Times New Roman" w:eastAsia="Malgun Gothic" w:hAnsi="Times New Roman" w:cs="Times New Roman"/>
      <w:b/>
      <w:bCs/>
      <w:kern w:val="0"/>
      <w:sz w:val="20"/>
      <w:szCs w:val="20"/>
      <w:lang w:val="en-GB" w:eastAsia="en-US"/>
    </w:rPr>
  </w:style>
  <w:style w:type="character" w:customStyle="1" w:styleId="Annex3Char">
    <w:name w:val="Annex 3 Char"/>
    <w:uiPriority w:val="99"/>
    <w:rsid w:val="00274333"/>
    <w:rPr>
      <w:b/>
      <w:lang w:val="en-GB" w:eastAsia="en-US"/>
    </w:rPr>
  </w:style>
  <w:style w:type="character" w:customStyle="1" w:styleId="Heading1Char1">
    <w:name w:val="Heading 1 Char1"/>
    <w:aliases w:val="Heading U Char1,H1 Char1,H11 Char1,Œ©o‚µ 1 Char1,뙥 Char1,?co??E 1 Char1,h1 Char1,?c Char1,?co?ƒÊ 1 Char1,? Char1,Œ Char1,Œ© Char1,Œ... Char1,Œ©oâµ 1 Char1,?co?ÄÊ 1 Char1,Î Char1,Î© Char1,Î... Char1"/>
    <w:uiPriority w:val="99"/>
    <w:rsid w:val="00274333"/>
    <w:rPr>
      <w:rFonts w:cs="Times New Roman"/>
      <w:b/>
      <w:bCs/>
      <w:sz w:val="24"/>
      <w:szCs w:val="24"/>
      <w:lang w:val="en-GB" w:eastAsia="en-US"/>
    </w:rPr>
  </w:style>
  <w:style w:type="paragraph" w:customStyle="1" w:styleId="StyleHeading1TimesNewRoman12ptBefore24ptAfter0">
    <w:name w:val="Style Heading 1 + Times New Roman 12 pt Before:  24 pt After:  0..."/>
    <w:basedOn w:val="1"/>
    <w:uiPriority w:val="99"/>
    <w:rsid w:val="00274333"/>
    <w:pPr>
      <w:keepLines w:val="0"/>
      <w:numPr>
        <w:numId w:val="0"/>
      </w:numPr>
      <w:tabs>
        <w:tab w:val="clear" w:pos="794"/>
        <w:tab w:val="clear" w:pos="1191"/>
        <w:tab w:val="clear" w:pos="1588"/>
        <w:tab w:val="clear" w:pos="1985"/>
        <w:tab w:val="num" w:pos="432"/>
        <w:tab w:val="num" w:pos="757"/>
      </w:tabs>
      <w:spacing w:before="480"/>
      <w:ind w:left="432" w:hanging="432"/>
      <w:jc w:val="both"/>
    </w:pPr>
    <w:rPr>
      <w:rFonts w:eastAsia="Batang"/>
      <w:bCs/>
    </w:rPr>
  </w:style>
  <w:style w:type="paragraph" w:customStyle="1" w:styleId="StyleHeading2TimesNewRoman11ptNotItalicJustifiedBe">
    <w:name w:val="Style Heading 2 + Times New Roman 11 pt Not Italic Justified Be..."/>
    <w:basedOn w:val="20"/>
    <w:uiPriority w:val="99"/>
    <w:rsid w:val="00274333"/>
    <w:pPr>
      <w:keepLines w:val="0"/>
      <w:numPr>
        <w:numId w:val="90"/>
      </w:numPr>
      <w:tabs>
        <w:tab w:val="clear" w:pos="794"/>
        <w:tab w:val="clear" w:pos="1191"/>
        <w:tab w:val="clear" w:pos="1588"/>
        <w:tab w:val="clear" w:pos="1985"/>
        <w:tab w:val="num" w:pos="720"/>
      </w:tabs>
      <w:spacing w:before="313"/>
    </w:pPr>
    <w:rPr>
      <w:rFonts w:eastAsia="Batang"/>
      <w:bCs/>
    </w:rPr>
  </w:style>
  <w:style w:type="paragraph" w:customStyle="1" w:styleId="StyleHeading3TimesNewRoman10ptJustifiedBefore905">
    <w:name w:val="Style Heading 3 + Times New Roman 10 pt Justified Before:  9.05 ..."/>
    <w:basedOn w:val="30"/>
    <w:uiPriority w:val="99"/>
    <w:rsid w:val="00274333"/>
    <w:pPr>
      <w:keepLines w:val="0"/>
      <w:numPr>
        <w:numId w:val="90"/>
      </w:numPr>
      <w:tabs>
        <w:tab w:val="clear" w:pos="794"/>
        <w:tab w:val="clear" w:pos="1191"/>
        <w:tab w:val="clear" w:pos="1588"/>
        <w:tab w:val="clear" w:pos="1985"/>
        <w:tab w:val="num" w:pos="720"/>
      </w:tabs>
      <w:ind w:left="1224" w:hanging="1224"/>
    </w:pPr>
    <w:rPr>
      <w:rFonts w:eastAsia="Batang"/>
      <w:bCs/>
      <w:lang w:val="en-US"/>
    </w:rPr>
  </w:style>
  <w:style w:type="character" w:customStyle="1" w:styleId="NoteChar1">
    <w:name w:val="Note Char1"/>
    <w:uiPriority w:val="99"/>
    <w:rsid w:val="00274333"/>
    <w:rPr>
      <w:rFonts w:eastAsia="Batang"/>
      <w:sz w:val="18"/>
      <w:lang w:val="en-GB" w:eastAsia="en-US"/>
    </w:rPr>
  </w:style>
  <w:style w:type="paragraph" w:customStyle="1" w:styleId="StyletableheadingCentered">
    <w:name w:val="Style table heading + Centered"/>
    <w:basedOn w:val="tableheading"/>
    <w:uiPriority w:val="99"/>
    <w:rsid w:val="00274333"/>
    <w:pPr>
      <w:spacing w:before="20" w:after="40"/>
      <w:jc w:val="center"/>
    </w:pPr>
    <w:rPr>
      <w:rFonts w:eastAsia="Batang"/>
    </w:rPr>
  </w:style>
  <w:style w:type="paragraph" w:customStyle="1" w:styleId="Styleenumlev1Left0Hanging03">
    <w:name w:val="Style enumlev1 + Left:  0&quot; Hanging:  0.3&quot;"/>
    <w:basedOn w:val="enumlev1"/>
    <w:uiPriority w:val="99"/>
    <w:rsid w:val="00274333"/>
    <w:pPr>
      <w:spacing w:before="136"/>
      <w:ind w:left="432" w:hanging="432"/>
    </w:pPr>
    <w:rPr>
      <w:rFonts w:eastAsia="Batang"/>
    </w:rPr>
  </w:style>
  <w:style w:type="paragraph" w:customStyle="1" w:styleId="StyleNote111ptLeft0">
    <w:name w:val="Style Note 1 + 11 pt Left:  0&quot;"/>
    <w:basedOn w:val="Note1"/>
    <w:uiPriority w:val="99"/>
    <w:rsid w:val="00274333"/>
    <w:pPr>
      <w:spacing w:before="136" w:line="240" w:lineRule="auto"/>
      <w:ind w:left="0"/>
    </w:pPr>
    <w:rPr>
      <w:rFonts w:eastAsia="Batang"/>
      <w:sz w:val="22"/>
    </w:rPr>
  </w:style>
  <w:style w:type="paragraph" w:customStyle="1" w:styleId="Annex3CharChar">
    <w:name w:val="Annex 3 Char Char"/>
    <w:basedOn w:val="a7"/>
    <w:next w:val="a7"/>
    <w:link w:val="Annex3CharCharChar"/>
    <w:uiPriority w:val="99"/>
    <w:rsid w:val="00274333"/>
    <w:pPr>
      <w:keepNext/>
      <w:widowControl/>
      <w:tabs>
        <w:tab w:val="num" w:pos="720"/>
        <w:tab w:val="left" w:pos="794"/>
        <w:tab w:val="left" w:pos="1191"/>
        <w:tab w:val="left" w:pos="1588"/>
        <w:tab w:val="left" w:pos="1985"/>
      </w:tabs>
      <w:overflowPunct w:val="0"/>
      <w:autoSpaceDE w:val="0"/>
      <w:autoSpaceDN w:val="0"/>
      <w:adjustRightInd w:val="0"/>
      <w:spacing w:before="181"/>
      <w:ind w:left="1224" w:hanging="1224"/>
      <w:textAlignment w:val="baseline"/>
      <w:outlineLvl w:val="2"/>
    </w:pPr>
    <w:rPr>
      <w:rFonts w:ascii="Times" w:eastAsia="Malgun Gothic" w:hAnsi="Times" w:cs="Times New Roman"/>
      <w:b/>
      <w:bCs/>
      <w:kern w:val="0"/>
      <w:sz w:val="20"/>
      <w:szCs w:val="20"/>
      <w:lang w:val="en-GB" w:eastAsia="en-US"/>
    </w:rPr>
  </w:style>
  <w:style w:type="paragraph" w:customStyle="1" w:styleId="Annex4CharCharCharChar">
    <w:name w:val="Annex 4 Char Char Char Char"/>
    <w:basedOn w:val="Annex3CharChar"/>
    <w:next w:val="a7"/>
    <w:link w:val="Annex4CharCharCharCharChar"/>
    <w:uiPriority w:val="99"/>
    <w:rsid w:val="00274333"/>
    <w:pPr>
      <w:ind w:left="1728" w:hanging="1728"/>
    </w:pPr>
    <w:rPr>
      <w:lang w:val="en-US"/>
    </w:rPr>
  </w:style>
  <w:style w:type="paragraph" w:customStyle="1" w:styleId="Annex6">
    <w:name w:val="Annex 6"/>
    <w:basedOn w:val="Annex5"/>
    <w:next w:val="a7"/>
    <w:autoRedefine/>
    <w:uiPriority w:val="99"/>
    <w:rsid w:val="00274333"/>
    <w:pPr>
      <w:tabs>
        <w:tab w:val="num" w:pos="1080"/>
        <w:tab w:val="num" w:pos="4320"/>
      </w:tabs>
      <w:ind w:left="0" w:firstLine="0"/>
      <w:outlineLvl w:val="5"/>
    </w:pPr>
  </w:style>
  <w:style w:type="paragraph" w:customStyle="1" w:styleId="AVCEquationlevel1CharCharCharChar">
    <w:name w:val="AVC Equation level 1 Char Char Char Char"/>
    <w:basedOn w:val="a7"/>
    <w:link w:val="AVCEquationlevel1CharCharCharCharChar"/>
    <w:uiPriority w:val="99"/>
    <w:rsid w:val="00274333"/>
    <w:pPr>
      <w:widowControl/>
      <w:tabs>
        <w:tab w:val="left" w:pos="794"/>
        <w:tab w:val="left" w:pos="1588"/>
        <w:tab w:val="right" w:pos="9696"/>
      </w:tabs>
      <w:overflowPunct w:val="0"/>
      <w:autoSpaceDE w:val="0"/>
      <w:autoSpaceDN w:val="0"/>
      <w:adjustRightInd w:val="0"/>
      <w:spacing w:before="200" w:after="240"/>
      <w:ind w:left="794"/>
      <w:jc w:val="left"/>
      <w:textAlignment w:val="baseline"/>
    </w:pPr>
    <w:rPr>
      <w:rFonts w:ascii="Times" w:eastAsia="Malgun Gothic" w:hAnsi="Times" w:cs="Times New Roman"/>
      <w:kern w:val="0"/>
      <w:sz w:val="22"/>
      <w:lang w:val="en-GB" w:eastAsia="en-US"/>
    </w:rPr>
  </w:style>
  <w:style w:type="character" w:customStyle="1" w:styleId="AVCEquationlevel1CharCharCharCharChar">
    <w:name w:val="AVC Equation level 1 Char Char Char Char Char"/>
    <w:link w:val="AVCEquationlevel1CharCharCharChar"/>
    <w:uiPriority w:val="99"/>
    <w:locked/>
    <w:rsid w:val="00274333"/>
    <w:rPr>
      <w:rFonts w:ascii="Times" w:eastAsia="Malgun Gothic" w:hAnsi="Times" w:cs="Times New Roman"/>
      <w:kern w:val="0"/>
      <w:sz w:val="22"/>
      <w:lang w:val="en-GB" w:eastAsia="en-US"/>
    </w:rPr>
  </w:style>
  <w:style w:type="paragraph" w:customStyle="1" w:styleId="SVCBulletslevel1CharCharChar">
    <w:name w:val="SVC Bullets level 1 Char Char Char"/>
    <w:link w:val="SVCBulletslevel1CharCharCharChar"/>
    <w:uiPriority w:val="99"/>
    <w:rsid w:val="00274333"/>
    <w:pPr>
      <w:tabs>
        <w:tab w:val="left" w:pos="403"/>
        <w:tab w:val="left" w:pos="792"/>
        <w:tab w:val="left" w:pos="1195"/>
        <w:tab w:val="left" w:pos="1584"/>
        <w:tab w:val="left" w:pos="1987"/>
        <w:tab w:val="left" w:pos="2376"/>
        <w:tab w:val="left" w:pos="2779"/>
        <w:tab w:val="left" w:pos="3168"/>
      </w:tabs>
      <w:spacing w:before="120"/>
      <w:jc w:val="both"/>
    </w:pPr>
    <w:rPr>
      <w:rFonts w:ascii="Times New Roman" w:eastAsia="Malgun Gothic" w:hAnsi="Times New Roman" w:cs="Times New Roman"/>
      <w:kern w:val="0"/>
      <w:sz w:val="20"/>
      <w:szCs w:val="20"/>
      <w:lang w:val="en-GB" w:eastAsia="en-US"/>
    </w:rPr>
  </w:style>
  <w:style w:type="character" w:customStyle="1" w:styleId="Annex3CharCharChar">
    <w:name w:val="Annex 3 Char Char Char"/>
    <w:link w:val="Annex3CharChar"/>
    <w:uiPriority w:val="99"/>
    <w:locked/>
    <w:rsid w:val="00274333"/>
    <w:rPr>
      <w:rFonts w:ascii="Times" w:eastAsia="Malgun Gothic" w:hAnsi="Times" w:cs="Times New Roman"/>
      <w:b/>
      <w:bCs/>
      <w:kern w:val="0"/>
      <w:sz w:val="20"/>
      <w:szCs w:val="20"/>
      <w:lang w:val="en-GB" w:eastAsia="en-US"/>
    </w:rPr>
  </w:style>
  <w:style w:type="character" w:customStyle="1" w:styleId="SVCBulletslevel1CharChar">
    <w:name w:val="SVC Bullets level 1 Char Char"/>
    <w:link w:val="SVCBulletslevel1Char"/>
    <w:uiPriority w:val="99"/>
    <w:locked/>
    <w:rsid w:val="00274333"/>
    <w:rPr>
      <w:rFonts w:ascii="Times New Roman" w:hAnsi="Times New Roman"/>
      <w:lang w:val="en-GB"/>
    </w:rPr>
  </w:style>
  <w:style w:type="paragraph" w:customStyle="1" w:styleId="SVCBulletslevel3CharChar">
    <w:name w:val="SVC Bullets level 3 Char Char"/>
    <w:basedOn w:val="SVCBulletslevel3"/>
    <w:link w:val="SVCBulletslevel3CharCharChar"/>
    <w:rsid w:val="00274333"/>
    <w:rPr>
      <w:rFonts w:ascii="Times" w:hAnsi="Times"/>
      <w:lang w:eastAsia="zh-CN"/>
    </w:rPr>
  </w:style>
  <w:style w:type="paragraph" w:customStyle="1" w:styleId="SVCBulletslevel4Char">
    <w:name w:val="SVC Bullets level 4 Char"/>
    <w:basedOn w:val="SVCBulletslevel3CharChar"/>
    <w:link w:val="SVCBulletslevel4CharChar"/>
    <w:rsid w:val="00274333"/>
    <w:pPr>
      <w:tabs>
        <w:tab w:val="clear" w:pos="-31680"/>
        <w:tab w:val="num" w:pos="2880"/>
      </w:tabs>
      <w:ind w:left="2880" w:hanging="360"/>
    </w:pPr>
  </w:style>
  <w:style w:type="paragraph" w:customStyle="1" w:styleId="SVCBulletslevel5">
    <w:name w:val="SVC Bullets level 5"/>
    <w:basedOn w:val="SVCBulletslevel4Char"/>
    <w:uiPriority w:val="99"/>
    <w:rsid w:val="00274333"/>
    <w:pPr>
      <w:tabs>
        <w:tab w:val="clear" w:pos="2880"/>
        <w:tab w:val="num" w:pos="3600"/>
      </w:tabs>
      <w:ind w:left="3600"/>
    </w:pPr>
  </w:style>
  <w:style w:type="paragraph" w:customStyle="1" w:styleId="SVCBulletslevel6">
    <w:name w:val="SVC Bullets level 6"/>
    <w:basedOn w:val="SVCBulletslevel5"/>
    <w:uiPriority w:val="99"/>
    <w:rsid w:val="00274333"/>
    <w:pPr>
      <w:tabs>
        <w:tab w:val="clear" w:pos="3600"/>
        <w:tab w:val="left" w:pos="2381"/>
        <w:tab w:val="num" w:pos="4320"/>
      </w:tabs>
      <w:ind w:left="4320" w:hanging="391"/>
    </w:pPr>
  </w:style>
  <w:style w:type="character" w:customStyle="1" w:styleId="SVCBulletslevel1CharCharCharChar">
    <w:name w:val="SVC Bullets level 1 Char Char Char Char"/>
    <w:link w:val="SVCBulletslevel1CharCharChar"/>
    <w:uiPriority w:val="99"/>
    <w:locked/>
    <w:rsid w:val="00274333"/>
    <w:rPr>
      <w:rFonts w:ascii="Times New Roman" w:eastAsia="Malgun Gothic" w:hAnsi="Times New Roman" w:cs="Times New Roman"/>
      <w:kern w:val="0"/>
      <w:sz w:val="20"/>
      <w:szCs w:val="20"/>
      <w:lang w:val="en-GB" w:eastAsia="en-US"/>
    </w:rPr>
  </w:style>
  <w:style w:type="character" w:customStyle="1" w:styleId="SVCBulletslevel3CharCharChar">
    <w:name w:val="SVC Bullets level 3 Char Char Char"/>
    <w:link w:val="SVCBulletslevel3CharChar"/>
    <w:locked/>
    <w:rsid w:val="00274333"/>
    <w:rPr>
      <w:rFonts w:ascii="Times" w:eastAsia="Malgun Gothic" w:hAnsi="Times" w:cs="Times New Roman"/>
      <w:kern w:val="0"/>
      <w:sz w:val="20"/>
      <w:szCs w:val="20"/>
      <w:lang w:val="en-GB" w:eastAsia="zh-CN"/>
    </w:rPr>
  </w:style>
  <w:style w:type="character" w:customStyle="1" w:styleId="SVCBulletslevel4CharChar">
    <w:name w:val="SVC Bullets level 4 Char Char"/>
    <w:basedOn w:val="SVCBulletslevel3CharCharChar"/>
    <w:link w:val="SVCBulletslevel4Char"/>
    <w:locked/>
    <w:rsid w:val="00274333"/>
    <w:rPr>
      <w:rFonts w:ascii="Times" w:eastAsia="Malgun Gothic" w:hAnsi="Times" w:cs="Times New Roman"/>
      <w:kern w:val="0"/>
      <w:sz w:val="20"/>
      <w:szCs w:val="20"/>
      <w:lang w:val="en-GB" w:eastAsia="zh-CN"/>
    </w:rPr>
  </w:style>
  <w:style w:type="paragraph" w:customStyle="1" w:styleId="SVCBulletslevel7">
    <w:name w:val="SVC Bullets level 7"/>
    <w:basedOn w:val="SVCBulletslevel6"/>
    <w:uiPriority w:val="99"/>
    <w:rsid w:val="00274333"/>
    <w:pPr>
      <w:ind w:left="2772"/>
    </w:pPr>
  </w:style>
  <w:style w:type="paragraph" w:customStyle="1" w:styleId="SVCBulletslevel8">
    <w:name w:val="SVC Bullets level 8"/>
    <w:basedOn w:val="SVCBulletslevel7"/>
    <w:uiPriority w:val="99"/>
    <w:rsid w:val="00274333"/>
    <w:pPr>
      <w:ind w:left="3168"/>
    </w:pPr>
  </w:style>
  <w:style w:type="paragraph" w:customStyle="1" w:styleId="SVCBulletslevel3">
    <w:name w:val="SVC Bullets level 3"/>
    <w:basedOn w:val="a7"/>
    <w:uiPriority w:val="99"/>
    <w:rsid w:val="00274333"/>
    <w:pPr>
      <w:widowControl/>
      <w:tabs>
        <w:tab w:val="num" w:pos="-31680"/>
        <w:tab w:val="left" w:pos="794"/>
        <w:tab w:val="left" w:pos="1191"/>
        <w:tab w:val="left" w:pos="1588"/>
        <w:tab w:val="left" w:pos="1985"/>
      </w:tabs>
      <w:overflowPunct w:val="0"/>
      <w:autoSpaceDE w:val="0"/>
      <w:autoSpaceDN w:val="0"/>
      <w:adjustRightInd w:val="0"/>
      <w:spacing w:before="136"/>
      <w:ind w:left="1195" w:hanging="403"/>
      <w:textAlignment w:val="baseline"/>
    </w:pPr>
    <w:rPr>
      <w:rFonts w:ascii="Times New Roman" w:eastAsia="Malgun Gothic" w:hAnsi="Times New Roman" w:cs="Times New Roman"/>
      <w:kern w:val="0"/>
      <w:sz w:val="20"/>
      <w:szCs w:val="20"/>
      <w:lang w:val="en-GB" w:eastAsia="en-US"/>
    </w:rPr>
  </w:style>
  <w:style w:type="paragraph" w:customStyle="1" w:styleId="SVCBulletslevel2CharChar">
    <w:name w:val="SVC Bullets level 2 Char Char"/>
    <w:basedOn w:val="a7"/>
    <w:link w:val="SVCBulletslevel2CharCharChar"/>
    <w:uiPriority w:val="99"/>
    <w:rsid w:val="00274333"/>
    <w:pPr>
      <w:widowControl/>
      <w:numPr>
        <w:numId w:val="27"/>
      </w:numPr>
      <w:tabs>
        <w:tab w:val="left" w:pos="403"/>
        <w:tab w:val="left" w:pos="792"/>
        <w:tab w:val="left" w:pos="1195"/>
        <w:tab w:val="left" w:pos="1584"/>
        <w:tab w:val="left" w:pos="1987"/>
        <w:tab w:val="left" w:pos="2376"/>
        <w:tab w:val="left" w:pos="2779"/>
        <w:tab w:val="left" w:pos="3168"/>
      </w:tabs>
      <w:spacing w:before="120"/>
    </w:pPr>
    <w:rPr>
      <w:rFonts w:ascii="Times New Roman" w:eastAsia="Malgun Gothic" w:hAnsi="Times New Roman" w:cs="Times New Roman"/>
      <w:kern w:val="0"/>
      <w:sz w:val="20"/>
      <w:szCs w:val="20"/>
      <w:lang w:val="en-GB" w:eastAsia="en-US"/>
    </w:rPr>
  </w:style>
  <w:style w:type="character" w:customStyle="1" w:styleId="SVCBulletslevel2CharCharChar">
    <w:name w:val="SVC Bullets level 2 Char Char Char"/>
    <w:link w:val="SVCBulletslevel2CharChar"/>
    <w:uiPriority w:val="99"/>
    <w:locked/>
    <w:rsid w:val="00274333"/>
    <w:rPr>
      <w:rFonts w:ascii="Times New Roman" w:eastAsia="Malgun Gothic" w:hAnsi="Times New Roman" w:cs="Times New Roman"/>
      <w:kern w:val="0"/>
      <w:sz w:val="20"/>
      <w:szCs w:val="20"/>
      <w:lang w:val="en-GB" w:eastAsia="en-US"/>
    </w:rPr>
  </w:style>
  <w:style w:type="paragraph" w:customStyle="1" w:styleId="FigureCharChar">
    <w:name w:val="Figure_# Char Char"/>
    <w:basedOn w:val="a7"/>
    <w:next w:val="FigureTitleChar"/>
    <w:link w:val="FigureCharCharChar"/>
    <w:uiPriority w:val="99"/>
    <w:rsid w:val="00274333"/>
    <w:pPr>
      <w:keepNext/>
      <w:widowControl/>
      <w:overflowPunct w:val="0"/>
      <w:autoSpaceDE w:val="0"/>
      <w:autoSpaceDN w:val="0"/>
      <w:adjustRightInd w:val="0"/>
      <w:spacing w:before="567" w:after="113"/>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0">
    <w:name w:val="Figure Char Char Char"/>
    <w:basedOn w:val="a7"/>
    <w:next w:val="a7"/>
    <w:link w:val="FigureCharCharCharChar"/>
    <w:uiPriority w:val="99"/>
    <w:rsid w:val="00274333"/>
    <w:pPr>
      <w:widowControl/>
      <w:tabs>
        <w:tab w:val="left" w:pos="794"/>
        <w:tab w:val="left" w:pos="1191"/>
        <w:tab w:val="left" w:pos="1588"/>
        <w:tab w:val="left" w:pos="1985"/>
      </w:tabs>
      <w:overflowPunct w:val="0"/>
      <w:autoSpaceDE w:val="0"/>
      <w:autoSpaceDN w:val="0"/>
      <w:adjustRightInd w:val="0"/>
      <w:spacing w:before="240" w:after="480"/>
      <w:jc w:val="center"/>
      <w:textAlignment w:val="baseline"/>
    </w:pPr>
    <w:rPr>
      <w:rFonts w:ascii="Times New Roman" w:eastAsia="Malgun Gothic" w:hAnsi="Times New Roman" w:cs="Times New Roman"/>
      <w:kern w:val="0"/>
      <w:sz w:val="20"/>
      <w:szCs w:val="20"/>
      <w:lang w:val="en-GB" w:eastAsia="en-US"/>
    </w:rPr>
  </w:style>
  <w:style w:type="paragraph" w:customStyle="1" w:styleId="figureCharCharChar1">
    <w:name w:val="figure Char Char Char"/>
    <w:basedOn w:val="a7"/>
    <w:link w:val="figureCharCharCharChar0"/>
    <w:uiPriority w:val="99"/>
    <w:rsid w:val="00274333"/>
    <w:pPr>
      <w:keepNext/>
      <w:widowControl/>
      <w:spacing w:after="220"/>
      <w:jc w:val="center"/>
    </w:pPr>
    <w:rPr>
      <w:rFonts w:ascii="Helvetica" w:eastAsia="Malgun Gothic" w:hAnsi="Helvetica" w:cs="Helvetica"/>
      <w:color w:val="000000"/>
      <w:kern w:val="0"/>
      <w:sz w:val="20"/>
      <w:szCs w:val="20"/>
      <w:lang w:val="fr-FR" w:eastAsia="en-US"/>
    </w:rPr>
  </w:style>
  <w:style w:type="character" w:customStyle="1" w:styleId="FigureChar2">
    <w:name w:val="Figure_# Char2"/>
    <w:uiPriority w:val="99"/>
    <w:rsid w:val="00274333"/>
    <w:rPr>
      <w:rFonts w:cs="Times New Roman"/>
      <w:lang w:val="en-US" w:eastAsia="en-US"/>
    </w:rPr>
  </w:style>
  <w:style w:type="paragraph" w:customStyle="1" w:styleId="AVCIndentlevel2">
    <w:name w:val="AVC Indent level 2"/>
    <w:basedOn w:val="AVCIndentlevel1"/>
    <w:uiPriority w:val="99"/>
    <w:rsid w:val="00274333"/>
    <w:pPr>
      <w:ind w:left="794"/>
    </w:pPr>
  </w:style>
  <w:style w:type="paragraph" w:customStyle="1" w:styleId="AVCIndentlevel1">
    <w:name w:val="AVC Indent level 1"/>
    <w:basedOn w:val="a7"/>
    <w:uiPriority w:val="99"/>
    <w:rsid w:val="00274333"/>
    <w:pPr>
      <w:widowControl/>
      <w:tabs>
        <w:tab w:val="left" w:pos="397"/>
        <w:tab w:val="left" w:pos="794"/>
        <w:tab w:val="left" w:pos="1191"/>
        <w:tab w:val="left" w:pos="1588"/>
        <w:tab w:val="left" w:pos="1985"/>
      </w:tabs>
      <w:overflowPunct w:val="0"/>
      <w:autoSpaceDE w:val="0"/>
      <w:autoSpaceDN w:val="0"/>
      <w:adjustRightInd w:val="0"/>
      <w:spacing w:before="136"/>
      <w:ind w:left="397"/>
    </w:pPr>
    <w:rPr>
      <w:rFonts w:ascii="Times New Roman" w:eastAsia="Malgun Gothic" w:hAnsi="Times New Roman" w:cs="Times New Roman"/>
      <w:kern w:val="0"/>
      <w:sz w:val="20"/>
      <w:szCs w:val="20"/>
      <w:lang w:val="en-GB" w:eastAsia="en-US"/>
    </w:rPr>
  </w:style>
  <w:style w:type="paragraph" w:customStyle="1" w:styleId="Style1">
    <w:name w:val="Style1"/>
    <w:basedOn w:val="AVCBulletlevel1CharChar"/>
    <w:uiPriority w:val="99"/>
    <w:rsid w:val="00274333"/>
    <w:pPr>
      <w:ind w:left="2304" w:hanging="403"/>
    </w:pPr>
  </w:style>
  <w:style w:type="paragraph" w:customStyle="1" w:styleId="AVCEquationlevel2">
    <w:name w:val="AVC Equation level 2"/>
    <w:basedOn w:val="AVCEquationlevel1CharCharCharChar"/>
    <w:uiPriority w:val="99"/>
    <w:rsid w:val="00274333"/>
    <w:pPr>
      <w:tabs>
        <w:tab w:val="left" w:pos="1191"/>
      </w:tabs>
      <w:ind w:left="1191"/>
    </w:pPr>
  </w:style>
  <w:style w:type="paragraph" w:customStyle="1" w:styleId="AVCBulletlevel2CharChar">
    <w:name w:val="AVC Bullet level 2 Char Char"/>
    <w:basedOn w:val="AVCBulletlevel1CharChar"/>
    <w:link w:val="AVCBulletlevel2CharCharChar"/>
    <w:rsid w:val="00274333"/>
    <w:pPr>
      <w:tabs>
        <w:tab w:val="clear" w:pos="397"/>
        <w:tab w:val="clear" w:pos="792"/>
        <w:tab w:val="num" w:pos="794"/>
      </w:tabs>
      <w:ind w:left="794" w:hanging="391"/>
    </w:pPr>
  </w:style>
  <w:style w:type="paragraph" w:customStyle="1" w:styleId="AVCEquationlevel3">
    <w:name w:val="AVC Equation level 3"/>
    <w:basedOn w:val="AVCEquationlevel2"/>
    <w:uiPriority w:val="99"/>
    <w:rsid w:val="00274333"/>
    <w:pPr>
      <w:ind w:left="1588"/>
    </w:pPr>
  </w:style>
  <w:style w:type="character" w:customStyle="1" w:styleId="AVCEquationlevel1Char1">
    <w:name w:val="AVC Equation level 1 Char1"/>
    <w:uiPriority w:val="99"/>
    <w:rsid w:val="00274333"/>
    <w:rPr>
      <w:sz w:val="22"/>
      <w:lang w:val="en-GB" w:eastAsia="en-US"/>
    </w:rPr>
  </w:style>
  <w:style w:type="character" w:customStyle="1" w:styleId="figureCharCharCharChar0">
    <w:name w:val="figure Char Char Char Char"/>
    <w:link w:val="figureCharCharChar1"/>
    <w:uiPriority w:val="99"/>
    <w:locked/>
    <w:rsid w:val="00274333"/>
    <w:rPr>
      <w:rFonts w:ascii="Helvetica" w:eastAsia="Malgun Gothic" w:hAnsi="Helvetica" w:cs="Helvetica"/>
      <w:color w:val="000000"/>
      <w:kern w:val="0"/>
      <w:sz w:val="20"/>
      <w:szCs w:val="20"/>
      <w:lang w:val="fr-FR" w:eastAsia="en-US"/>
    </w:rPr>
  </w:style>
  <w:style w:type="character" w:customStyle="1" w:styleId="FigureCharCharCharChar">
    <w:name w:val="Figure Char Char Char Char"/>
    <w:link w:val="FigureCharCharChar0"/>
    <w:uiPriority w:val="99"/>
    <w:locked/>
    <w:rsid w:val="00274333"/>
    <w:rPr>
      <w:rFonts w:ascii="Times New Roman" w:eastAsia="Malgun Gothic" w:hAnsi="Times New Roman" w:cs="Times New Roman"/>
      <w:kern w:val="0"/>
      <w:sz w:val="20"/>
      <w:szCs w:val="20"/>
      <w:lang w:val="en-GB" w:eastAsia="en-US"/>
    </w:rPr>
  </w:style>
  <w:style w:type="character" w:customStyle="1" w:styleId="FigureCharCharChar">
    <w:name w:val="Figure_# Char Char Char"/>
    <w:link w:val="FigureCharChar"/>
    <w:uiPriority w:val="99"/>
    <w:locked/>
    <w:rsid w:val="00274333"/>
    <w:rPr>
      <w:rFonts w:ascii="Times New Roman" w:eastAsia="Malgun Gothic" w:hAnsi="Times New Roman" w:cs="Times New Roman"/>
      <w:kern w:val="0"/>
      <w:sz w:val="20"/>
      <w:szCs w:val="20"/>
      <w:lang w:val="en-GB" w:eastAsia="en-US"/>
    </w:rPr>
  </w:style>
  <w:style w:type="paragraph" w:customStyle="1" w:styleId="AVCBulletlevel6">
    <w:name w:val="AVC Bullet level 6"/>
    <w:basedOn w:val="AVCBulletlevel1CharChar"/>
    <w:uiPriority w:val="99"/>
    <w:rsid w:val="00274333"/>
    <w:pPr>
      <w:numPr>
        <w:numId w:val="31"/>
      </w:numPr>
      <w:tabs>
        <w:tab w:val="clear" w:pos="2376"/>
        <w:tab w:val="clear" w:pos="2779"/>
        <w:tab w:val="clear" w:pos="4690"/>
        <w:tab w:val="num" w:pos="0"/>
        <w:tab w:val="num" w:pos="360"/>
        <w:tab w:val="num" w:pos="720"/>
        <w:tab w:val="num" w:pos="1440"/>
        <w:tab w:val="left" w:pos="2381"/>
        <w:tab w:val="left" w:pos="2778"/>
      </w:tabs>
      <w:ind w:left="720" w:hanging="360"/>
    </w:pPr>
  </w:style>
  <w:style w:type="paragraph" w:styleId="affe">
    <w:name w:val="endnote text"/>
    <w:basedOn w:val="a7"/>
    <w:link w:val="afff"/>
    <w:uiPriority w:val="99"/>
    <w:rsid w:val="00274333"/>
    <w:pPr>
      <w:widowControl/>
      <w:spacing w:after="75"/>
    </w:pPr>
    <w:rPr>
      <w:rFonts w:ascii="Times New Roman" w:eastAsia="Malgun Gothic" w:hAnsi="Times New Roman" w:cs="Times New Roman"/>
      <w:kern w:val="0"/>
      <w:sz w:val="20"/>
      <w:szCs w:val="20"/>
      <w:lang w:val="en-GB" w:eastAsia="zh-CN"/>
    </w:rPr>
  </w:style>
  <w:style w:type="character" w:customStyle="1" w:styleId="afff">
    <w:name w:val="文末脚注文字列 (文字)"/>
    <w:basedOn w:val="a8"/>
    <w:link w:val="affe"/>
    <w:uiPriority w:val="99"/>
    <w:rsid w:val="00274333"/>
    <w:rPr>
      <w:rFonts w:ascii="Times New Roman" w:eastAsia="Malgun Gothic" w:hAnsi="Times New Roman" w:cs="Times New Roman"/>
      <w:kern w:val="0"/>
      <w:sz w:val="20"/>
      <w:szCs w:val="20"/>
      <w:lang w:val="en-GB" w:eastAsia="zh-CN"/>
    </w:rPr>
  </w:style>
  <w:style w:type="character" w:customStyle="1" w:styleId="AVCNumberinglevel2Char">
    <w:name w:val="AVC Numbering level 2 Char"/>
    <w:uiPriority w:val="99"/>
    <w:rsid w:val="00274333"/>
  </w:style>
  <w:style w:type="paragraph" w:customStyle="1" w:styleId="TableTextCentred">
    <w:name w:val="Table_Text_Centred"/>
    <w:basedOn w:val="TableText"/>
    <w:uiPriority w:val="99"/>
    <w:rsid w:val="00274333"/>
    <w:pPr>
      <w:jc w:val="center"/>
    </w:pPr>
    <w:rPr>
      <w:rFonts w:eastAsia="Malgun Gothic"/>
      <w:szCs w:val="18"/>
    </w:rPr>
  </w:style>
  <w:style w:type="paragraph" w:customStyle="1" w:styleId="AVCNumberinglevel2">
    <w:name w:val="AVC Numbering level 2"/>
    <w:basedOn w:val="AVCNumberinglevel1"/>
    <w:uiPriority w:val="99"/>
    <w:rsid w:val="00274333"/>
    <w:pPr>
      <w:tabs>
        <w:tab w:val="left" w:pos="397"/>
      </w:tabs>
      <w:ind w:left="720" w:hanging="720"/>
    </w:pPr>
  </w:style>
  <w:style w:type="paragraph" w:customStyle="1" w:styleId="AVCIndentlevel3">
    <w:name w:val="AVC Indent level 3"/>
    <w:basedOn w:val="AVCIndentlevel2"/>
    <w:uiPriority w:val="99"/>
    <w:rsid w:val="00274333"/>
    <w:pPr>
      <w:ind w:left="1191"/>
    </w:pPr>
  </w:style>
  <w:style w:type="paragraph" w:customStyle="1" w:styleId="AVCBulletlevel1CharChar">
    <w:name w:val="AVC Bullet level 1 Char Char"/>
    <w:basedOn w:val="a7"/>
    <w:link w:val="AVCBulletlevel1CharCharChar"/>
    <w:uiPriority w:val="99"/>
    <w:rsid w:val="00274333"/>
    <w:pPr>
      <w:widowControl/>
      <w:numPr>
        <w:numId w:val="32"/>
      </w:numPr>
      <w:tabs>
        <w:tab w:val="left" w:pos="792"/>
        <w:tab w:val="left" w:pos="1195"/>
        <w:tab w:val="left" w:pos="1588"/>
        <w:tab w:val="left" w:pos="1985"/>
        <w:tab w:val="left" w:pos="2376"/>
        <w:tab w:val="left" w:pos="2779"/>
      </w:tabs>
      <w:overflowPunct w:val="0"/>
      <w:autoSpaceDE w:val="0"/>
      <w:autoSpaceDN w:val="0"/>
      <w:adjustRightInd w:val="0"/>
      <w:spacing w:before="136"/>
      <w:textAlignment w:val="baseline"/>
    </w:pPr>
    <w:rPr>
      <w:rFonts w:ascii="Times" w:eastAsia="Malgun Gothic" w:hAnsi="Times" w:cs="Times New Roman"/>
      <w:kern w:val="0"/>
      <w:sz w:val="20"/>
      <w:szCs w:val="20"/>
      <w:lang w:val="en-GB" w:eastAsia="en-US"/>
    </w:rPr>
  </w:style>
  <w:style w:type="character" w:customStyle="1" w:styleId="EquationChar1">
    <w:name w:val="Equation Char1"/>
    <w:uiPriority w:val="99"/>
    <w:rsid w:val="00274333"/>
    <w:rPr>
      <w:sz w:val="22"/>
      <w:lang w:val="en-GB" w:eastAsia="en-US"/>
    </w:rPr>
  </w:style>
  <w:style w:type="character" w:customStyle="1" w:styleId="AVCEquationlevel1Char2">
    <w:name w:val="AVC Equation level 1 Char2"/>
    <w:basedOn w:val="EquationChar1"/>
    <w:uiPriority w:val="99"/>
    <w:locked/>
    <w:rsid w:val="00274333"/>
    <w:rPr>
      <w:rFonts w:cs="Times New Roman"/>
      <w:sz w:val="22"/>
      <w:szCs w:val="22"/>
      <w:lang w:val="en-GB" w:eastAsia="en-US" w:bidi="ar-SA"/>
    </w:rPr>
  </w:style>
  <w:style w:type="character" w:customStyle="1" w:styleId="AVCEquationlevel2Char">
    <w:name w:val="AVC Equation level 2 Char"/>
    <w:uiPriority w:val="99"/>
    <w:rsid w:val="00274333"/>
    <w:rPr>
      <w:sz w:val="22"/>
      <w:lang w:val="en-GB" w:eastAsia="en-US"/>
    </w:rPr>
  </w:style>
  <w:style w:type="paragraph" w:customStyle="1" w:styleId="BalloonText1">
    <w:name w:val="Balloon Text1"/>
    <w:basedOn w:val="a7"/>
    <w:uiPriority w:val="99"/>
    <w:semiHidden/>
    <w:rsid w:val="00274333"/>
    <w:pPr>
      <w:widowControl/>
      <w:jc w:val="left"/>
    </w:pPr>
    <w:rPr>
      <w:rFonts w:ascii="Tahoma" w:eastAsia="Malgun Gothic" w:hAnsi="Tahoma" w:cs="Tahoma"/>
      <w:kern w:val="0"/>
      <w:sz w:val="16"/>
      <w:szCs w:val="16"/>
      <w:lang w:eastAsia="en-US"/>
    </w:rPr>
  </w:style>
  <w:style w:type="paragraph" w:customStyle="1" w:styleId="CommentSubject1">
    <w:name w:val="Comment Subject1"/>
    <w:basedOn w:val="ac"/>
    <w:next w:val="ac"/>
    <w:uiPriority w:val="99"/>
    <w:semiHidden/>
    <w:rsid w:val="00274333"/>
    <w:pPr>
      <w:tabs>
        <w:tab w:val="clear" w:pos="794"/>
        <w:tab w:val="clear" w:pos="1191"/>
        <w:tab w:val="clear" w:pos="1588"/>
        <w:tab w:val="clear" w:pos="1985"/>
      </w:tabs>
      <w:overflowPunct/>
      <w:autoSpaceDE/>
      <w:autoSpaceDN/>
      <w:adjustRightInd/>
      <w:spacing w:before="0"/>
      <w:jc w:val="left"/>
      <w:textAlignment w:val="auto"/>
    </w:pPr>
    <w:rPr>
      <w:rFonts w:eastAsia="Malgun Gothic"/>
      <w:b/>
      <w:bCs/>
      <w:lang w:val="en-US" w:eastAsia="zh-CN"/>
    </w:rPr>
  </w:style>
  <w:style w:type="character" w:customStyle="1" w:styleId="CommentTextChar1">
    <w:name w:val="Comment Text Char1"/>
    <w:basedOn w:val="a8"/>
    <w:uiPriority w:val="99"/>
    <w:rsid w:val="00274333"/>
    <w:rPr>
      <w:rFonts w:ascii="Times New Roman" w:hAnsi="Times New Roman"/>
      <w:lang w:val="en-GB" w:eastAsia="en-US"/>
    </w:rPr>
  </w:style>
  <w:style w:type="paragraph" w:customStyle="1" w:styleId="AVCBulletlevel4">
    <w:name w:val="AVC Bullet level 4"/>
    <w:basedOn w:val="AVCBulletlevel1CharChar"/>
    <w:uiPriority w:val="99"/>
    <w:rsid w:val="00274333"/>
    <w:pPr>
      <w:numPr>
        <w:numId w:val="29"/>
      </w:numPr>
      <w:tabs>
        <w:tab w:val="clear" w:pos="1915"/>
        <w:tab w:val="num" w:pos="360"/>
        <w:tab w:val="num" w:pos="643"/>
        <w:tab w:val="num" w:pos="720"/>
      </w:tabs>
      <w:ind w:left="1598" w:hanging="403"/>
    </w:pPr>
  </w:style>
  <w:style w:type="paragraph" w:customStyle="1" w:styleId="AVCBulletlevel5">
    <w:name w:val="AVC Bullet level 5"/>
    <w:basedOn w:val="AVCBulletlevel1CharChar"/>
    <w:uiPriority w:val="99"/>
    <w:rsid w:val="00274333"/>
    <w:pPr>
      <w:numPr>
        <w:numId w:val="30"/>
      </w:numPr>
      <w:tabs>
        <w:tab w:val="clear" w:pos="2376"/>
        <w:tab w:val="clear" w:pos="2705"/>
        <w:tab w:val="num" w:pos="360"/>
        <w:tab w:val="num" w:pos="926"/>
        <w:tab w:val="left" w:pos="2381"/>
      </w:tabs>
      <w:ind w:left="1987" w:hanging="403"/>
    </w:pPr>
  </w:style>
  <w:style w:type="paragraph" w:customStyle="1" w:styleId="AVCBulletlevel7">
    <w:name w:val="AVC Bullet level 7"/>
    <w:basedOn w:val="AVCBulletlevel1CharChar"/>
    <w:uiPriority w:val="99"/>
    <w:rsid w:val="00274333"/>
    <w:pPr>
      <w:tabs>
        <w:tab w:val="clear" w:pos="397"/>
        <w:tab w:val="clear" w:pos="792"/>
        <w:tab w:val="clear" w:pos="1195"/>
        <w:tab w:val="clear" w:pos="1588"/>
        <w:tab w:val="clear" w:pos="2376"/>
        <w:tab w:val="clear" w:pos="2779"/>
        <w:tab w:val="num" w:pos="1985"/>
        <w:tab w:val="left" w:pos="2381"/>
        <w:tab w:val="left" w:pos="2778"/>
        <w:tab w:val="left" w:pos="3175"/>
      </w:tabs>
      <w:ind w:left="2779"/>
    </w:pPr>
  </w:style>
  <w:style w:type="paragraph" w:customStyle="1" w:styleId="AVCNumberinglevel3">
    <w:name w:val="AVC Numbering level 3"/>
    <w:basedOn w:val="AVCNumberinglevel2"/>
    <w:uiPriority w:val="99"/>
    <w:rsid w:val="00274333"/>
    <w:pPr>
      <w:numPr>
        <w:numId w:val="0"/>
      </w:numPr>
      <w:tabs>
        <w:tab w:val="clear" w:pos="1191"/>
      </w:tabs>
    </w:pPr>
  </w:style>
  <w:style w:type="paragraph" w:customStyle="1" w:styleId="AVCNumberinglevel1">
    <w:name w:val="AVC Numbering level 1"/>
    <w:basedOn w:val="a7"/>
    <w:uiPriority w:val="99"/>
    <w:rsid w:val="00274333"/>
    <w:pPr>
      <w:widowControl/>
      <w:numPr>
        <w:numId w:val="33"/>
      </w:numPr>
      <w:tabs>
        <w:tab w:val="left" w:pos="794"/>
        <w:tab w:val="left" w:pos="1191"/>
        <w:tab w:val="left" w:pos="1588"/>
        <w:tab w:val="left" w:pos="1985"/>
      </w:tabs>
      <w:overflowPunct w:val="0"/>
      <w:autoSpaceDE w:val="0"/>
      <w:autoSpaceDN w:val="0"/>
      <w:adjustRightInd w:val="0"/>
      <w:spacing w:before="136"/>
      <w:ind w:left="403" w:hanging="403"/>
    </w:pPr>
    <w:rPr>
      <w:rFonts w:ascii="Times New Roman" w:eastAsia="Malgun Gothic" w:hAnsi="Times New Roman" w:cs="Times New Roman"/>
      <w:kern w:val="0"/>
      <w:sz w:val="20"/>
      <w:szCs w:val="20"/>
      <w:lang w:val="en-GB" w:eastAsia="en-US"/>
    </w:rPr>
  </w:style>
  <w:style w:type="paragraph" w:customStyle="1" w:styleId="LegendeFigure">
    <w:name w:val="Legende Figure"/>
    <w:basedOn w:val="afe"/>
    <w:next w:val="a7"/>
    <w:uiPriority w:val="99"/>
    <w:rsid w:val="00274333"/>
    <w:pPr>
      <w:tabs>
        <w:tab w:val="num" w:pos="397"/>
      </w:tabs>
      <w:overflowPunct/>
      <w:autoSpaceDE/>
      <w:autoSpaceDN/>
      <w:adjustRightInd/>
      <w:spacing w:before="120" w:after="120"/>
      <w:ind w:left="1633" w:hanging="357"/>
      <w:textAlignment w:val="auto"/>
    </w:pPr>
    <w:rPr>
      <w:rFonts w:ascii="Arial" w:hAnsi="Arial" w:cs="Arial"/>
      <w:b w:val="0"/>
      <w:bCs w:val="0"/>
      <w:i/>
      <w:lang w:val="fr-FR"/>
    </w:rPr>
  </w:style>
  <w:style w:type="character" w:customStyle="1" w:styleId="AVCBulletlevel1CharCharChar">
    <w:name w:val="AVC Bullet level 1 Char Char Char"/>
    <w:link w:val="AVCBulletlevel1CharChar"/>
    <w:uiPriority w:val="99"/>
    <w:locked/>
    <w:rsid w:val="00274333"/>
    <w:rPr>
      <w:rFonts w:ascii="Times" w:eastAsia="Malgun Gothic" w:hAnsi="Times" w:cs="Times New Roman"/>
      <w:kern w:val="0"/>
      <w:sz w:val="20"/>
      <w:szCs w:val="20"/>
      <w:lang w:val="en-GB" w:eastAsia="en-US"/>
    </w:rPr>
  </w:style>
  <w:style w:type="character" w:customStyle="1" w:styleId="AVCBulletlevel3CharCharCharCharChar">
    <w:name w:val="AVC Bullet level 3 Char Char Char Char Char"/>
    <w:link w:val="AVCBulletlevel3CharCharCharChar"/>
    <w:uiPriority w:val="99"/>
    <w:locked/>
    <w:rsid w:val="00274333"/>
    <w:rPr>
      <w:rFonts w:eastAsia="Times New Roman"/>
    </w:rPr>
  </w:style>
  <w:style w:type="paragraph" w:customStyle="1" w:styleId="AVCBulletlevel3CharCharCharChar">
    <w:name w:val="AVC Bullet level 3 Char Char Char Char"/>
    <w:basedOn w:val="AVCBulletlevel1CharChar"/>
    <w:link w:val="AVCBulletlevel3CharCharCharCharChar"/>
    <w:uiPriority w:val="99"/>
    <w:rsid w:val="00274333"/>
    <w:pPr>
      <w:numPr>
        <w:numId w:val="34"/>
      </w:numPr>
      <w:tabs>
        <w:tab w:val="clear" w:pos="1182"/>
        <w:tab w:val="clear" w:pos="1985"/>
        <w:tab w:val="num" w:pos="390"/>
        <w:tab w:val="num" w:pos="1117"/>
        <w:tab w:val="left" w:pos="1195"/>
      </w:tabs>
      <w:ind w:left="1117" w:hanging="360"/>
    </w:pPr>
    <w:rPr>
      <w:rFonts w:asciiTheme="minorHAnsi" w:eastAsia="Times New Roman" w:hAnsiTheme="minorHAnsi" w:cstheme="minorBidi"/>
      <w:kern w:val="2"/>
      <w:sz w:val="21"/>
      <w:szCs w:val="22"/>
      <w:lang w:val="en-US" w:eastAsia="ja-JP"/>
    </w:rPr>
  </w:style>
  <w:style w:type="character" w:customStyle="1" w:styleId="FigureChar1">
    <w:name w:val="Figure_# Char1"/>
    <w:uiPriority w:val="99"/>
    <w:rsid w:val="00274333"/>
    <w:rPr>
      <w:rFonts w:cs="Times New Roman"/>
      <w:lang w:val="en-US" w:eastAsia="en-US" w:bidi="ar-SA"/>
    </w:rPr>
  </w:style>
  <w:style w:type="character" w:customStyle="1" w:styleId="Annex4CharCharCharCharChar">
    <w:name w:val="Annex 4 Char Char Char Char Char"/>
    <w:link w:val="Annex4CharCharCharChar"/>
    <w:uiPriority w:val="99"/>
    <w:locked/>
    <w:rsid w:val="00274333"/>
    <w:rPr>
      <w:rFonts w:ascii="Times" w:eastAsia="Malgun Gothic" w:hAnsi="Times" w:cs="Times New Roman"/>
      <w:b/>
      <w:bCs/>
      <w:kern w:val="0"/>
      <w:sz w:val="20"/>
      <w:szCs w:val="20"/>
      <w:lang w:eastAsia="en-US"/>
    </w:rPr>
  </w:style>
  <w:style w:type="paragraph" w:customStyle="1" w:styleId="AVCBulletlevel1Char1">
    <w:name w:val="AVC Bullet level 1 Char1"/>
    <w:basedOn w:val="a7"/>
    <w:uiPriority w:val="99"/>
    <w:rsid w:val="00274333"/>
    <w:pPr>
      <w:widowControl/>
      <w:tabs>
        <w:tab w:val="left" w:pos="397"/>
        <w:tab w:val="num" w:pos="720"/>
        <w:tab w:val="left" w:pos="794"/>
        <w:tab w:val="left" w:pos="1191"/>
        <w:tab w:val="left" w:pos="1588"/>
        <w:tab w:val="left" w:pos="1985"/>
      </w:tabs>
      <w:overflowPunct w:val="0"/>
      <w:autoSpaceDE w:val="0"/>
      <w:autoSpaceDN w:val="0"/>
      <w:adjustRightInd w:val="0"/>
      <w:spacing w:before="136"/>
      <w:ind w:left="397" w:hanging="360"/>
      <w:textAlignment w:val="baseline"/>
    </w:pPr>
    <w:rPr>
      <w:rFonts w:ascii="Times New Roman" w:eastAsia="Malgun Gothic" w:hAnsi="Times New Roman" w:cs="Times New Roman"/>
      <w:kern w:val="0"/>
      <w:sz w:val="20"/>
      <w:szCs w:val="20"/>
      <w:lang w:val="en-GB" w:eastAsia="en-US"/>
    </w:rPr>
  </w:style>
  <w:style w:type="paragraph" w:customStyle="1" w:styleId="AVCBulletlevel3">
    <w:name w:val="AVC Bullet level 3"/>
    <w:basedOn w:val="a7"/>
    <w:uiPriority w:val="99"/>
    <w:rsid w:val="00274333"/>
    <w:pPr>
      <w:widowControl/>
      <w:tabs>
        <w:tab w:val="left" w:pos="397"/>
        <w:tab w:val="left" w:pos="794"/>
        <w:tab w:val="num" w:pos="1191"/>
        <w:tab w:val="left" w:pos="1588"/>
        <w:tab w:val="left" w:pos="1985"/>
      </w:tabs>
      <w:overflowPunct w:val="0"/>
      <w:autoSpaceDE w:val="0"/>
      <w:autoSpaceDN w:val="0"/>
      <w:adjustRightInd w:val="0"/>
      <w:spacing w:before="136"/>
      <w:ind w:left="1191" w:hanging="397"/>
      <w:textAlignment w:val="baseline"/>
    </w:pPr>
    <w:rPr>
      <w:rFonts w:ascii="Times New Roman" w:eastAsia="Malgun Gothic" w:hAnsi="Times New Roman" w:cs="Times New Roman"/>
      <w:kern w:val="0"/>
      <w:sz w:val="20"/>
      <w:szCs w:val="20"/>
      <w:lang w:val="en-GB" w:eastAsia="en-US"/>
    </w:rPr>
  </w:style>
  <w:style w:type="character" w:customStyle="1" w:styleId="SVCBulletslevel2CharCharCharCharChar">
    <w:name w:val="SVC Bullets level 2 Char Char Char Char Char"/>
    <w:basedOn w:val="SVCBulletslevel1CharCharCharChar"/>
    <w:uiPriority w:val="99"/>
    <w:rsid w:val="00274333"/>
    <w:rPr>
      <w:rFonts w:ascii="Times New Roman" w:eastAsia="Malgun Gothic" w:hAnsi="Times New Roman" w:cs="Times New Roman"/>
      <w:kern w:val="0"/>
      <w:sz w:val="20"/>
      <w:szCs w:val="20"/>
      <w:lang w:val="en-GB" w:eastAsia="en-US"/>
    </w:rPr>
  </w:style>
  <w:style w:type="paragraph" w:customStyle="1" w:styleId="SVCNumberinglevel1">
    <w:name w:val="SVC Numbering level 1"/>
    <w:basedOn w:val="SVCBulletslevel1CharCharChar"/>
    <w:uiPriority w:val="99"/>
    <w:rsid w:val="00274333"/>
    <w:pPr>
      <w:numPr>
        <w:numId w:val="35"/>
      </w:numPr>
      <w:tabs>
        <w:tab w:val="num" w:pos="360"/>
        <w:tab w:val="num" w:pos="2705"/>
      </w:tabs>
      <w:ind w:left="0" w:firstLine="0"/>
      <w:textAlignment w:val="baseline"/>
    </w:pPr>
  </w:style>
  <w:style w:type="paragraph" w:customStyle="1" w:styleId="SVCNumberinglevel2">
    <w:name w:val="SVC Numbering level 2"/>
    <w:basedOn w:val="SVCNumberinglevel1"/>
    <w:uiPriority w:val="99"/>
    <w:rsid w:val="00274333"/>
    <w:pPr>
      <w:numPr>
        <w:numId w:val="0"/>
      </w:numPr>
    </w:pPr>
  </w:style>
  <w:style w:type="paragraph" w:customStyle="1" w:styleId="SVCNumberinglevel3">
    <w:name w:val="SVC Numbering level 3"/>
    <w:basedOn w:val="SVCNumberinglevel2"/>
    <w:uiPriority w:val="99"/>
    <w:rsid w:val="00274333"/>
    <w:pPr>
      <w:numPr>
        <w:ilvl w:val="2"/>
        <w:numId w:val="35"/>
      </w:numPr>
      <w:tabs>
        <w:tab w:val="num" w:pos="360"/>
        <w:tab w:val="num" w:pos="1800"/>
        <w:tab w:val="num" w:pos="2160"/>
      </w:tabs>
      <w:ind w:left="1800"/>
    </w:pPr>
  </w:style>
  <w:style w:type="paragraph" w:customStyle="1" w:styleId="SVCNumberinglevel4">
    <w:name w:val="SVC Numbering level 4"/>
    <w:basedOn w:val="SVCNumberinglevel3"/>
    <w:uiPriority w:val="99"/>
    <w:rsid w:val="00274333"/>
    <w:pPr>
      <w:numPr>
        <w:ilvl w:val="3"/>
      </w:numPr>
      <w:tabs>
        <w:tab w:val="num" w:pos="2520"/>
        <w:tab w:val="num" w:pos="2880"/>
      </w:tabs>
      <w:ind w:left="1800" w:hanging="180"/>
    </w:pPr>
  </w:style>
  <w:style w:type="paragraph" w:customStyle="1" w:styleId="SVCNumberinglevel5">
    <w:name w:val="SVC Numbering level 5"/>
    <w:basedOn w:val="SVCNumberinglevel4"/>
    <w:uiPriority w:val="99"/>
    <w:rsid w:val="00274333"/>
    <w:pPr>
      <w:numPr>
        <w:ilvl w:val="4"/>
      </w:numPr>
      <w:tabs>
        <w:tab w:val="num" w:pos="3240"/>
        <w:tab w:val="num" w:pos="3600"/>
      </w:tabs>
      <w:ind w:left="1800" w:hanging="180"/>
    </w:pPr>
  </w:style>
  <w:style w:type="paragraph" w:customStyle="1" w:styleId="SVCIndentlevel5">
    <w:name w:val="SVC Indent level 5"/>
    <w:basedOn w:val="SVCIndentlevel4"/>
    <w:uiPriority w:val="99"/>
    <w:rsid w:val="00274333"/>
    <w:pPr>
      <w:tabs>
        <w:tab w:val="clear" w:pos="1584"/>
      </w:tabs>
      <w:ind w:left="2000"/>
    </w:pPr>
  </w:style>
  <w:style w:type="paragraph" w:customStyle="1" w:styleId="SVCIndentlevel2">
    <w:name w:val="SVC Indent level 2"/>
    <w:basedOn w:val="SVCIndentlevel1"/>
    <w:uiPriority w:val="99"/>
    <w:rsid w:val="00274333"/>
    <w:pPr>
      <w:ind w:left="800"/>
    </w:pPr>
  </w:style>
  <w:style w:type="paragraph" w:customStyle="1" w:styleId="SVCIndentlevel3">
    <w:name w:val="SVC Indent level 3"/>
    <w:basedOn w:val="SVCIndentlevel2"/>
    <w:uiPriority w:val="99"/>
    <w:rsid w:val="00274333"/>
    <w:pPr>
      <w:tabs>
        <w:tab w:val="clear" w:pos="792"/>
      </w:tabs>
      <w:ind w:left="1200"/>
    </w:pPr>
  </w:style>
  <w:style w:type="paragraph" w:customStyle="1" w:styleId="SVCIndentlevel4">
    <w:name w:val="SVC Indent level 4"/>
    <w:uiPriority w:val="99"/>
    <w:rsid w:val="00274333"/>
    <w:pPr>
      <w:tabs>
        <w:tab w:val="left" w:pos="1584"/>
        <w:tab w:val="left" w:pos="1987"/>
        <w:tab w:val="left" w:pos="2376"/>
        <w:tab w:val="left" w:pos="2779"/>
        <w:tab w:val="left" w:pos="3168"/>
      </w:tabs>
      <w:spacing w:before="120"/>
      <w:ind w:left="1600"/>
      <w:jc w:val="both"/>
    </w:pPr>
    <w:rPr>
      <w:rFonts w:ascii="Times New Roman" w:eastAsia="Malgun Gothic" w:hAnsi="Times New Roman" w:cs="Times New Roman"/>
      <w:kern w:val="0"/>
      <w:sz w:val="20"/>
      <w:szCs w:val="20"/>
      <w:lang w:val="en-GB" w:eastAsia="en-US"/>
    </w:rPr>
  </w:style>
  <w:style w:type="paragraph" w:customStyle="1" w:styleId="SVCIndentlevel1">
    <w:name w:val="SVC Indent level 1"/>
    <w:basedOn w:val="SVCBulletslevel1CharCharChar"/>
    <w:uiPriority w:val="99"/>
    <w:rsid w:val="00274333"/>
    <w:pPr>
      <w:tabs>
        <w:tab w:val="clear" w:pos="403"/>
      </w:tabs>
      <w:ind w:left="403"/>
    </w:pPr>
  </w:style>
  <w:style w:type="character" w:customStyle="1" w:styleId="AVCBulletlevel1CharCharCharChar">
    <w:name w:val="AVC Bullet level 1 Char Char Char Char"/>
    <w:uiPriority w:val="99"/>
    <w:rsid w:val="00274333"/>
    <w:rPr>
      <w:lang w:val="en-GB" w:eastAsia="en-US"/>
    </w:rPr>
  </w:style>
  <w:style w:type="character" w:customStyle="1" w:styleId="AVCBulletlevel2CharCharChar">
    <w:name w:val="AVC Bullet level 2 Char Char Char"/>
    <w:link w:val="AVCBulletlevel2CharChar"/>
    <w:locked/>
    <w:rsid w:val="00274333"/>
    <w:rPr>
      <w:rFonts w:ascii="Times" w:eastAsia="Malgun Gothic" w:hAnsi="Times" w:cs="Times New Roman"/>
      <w:kern w:val="0"/>
      <w:sz w:val="20"/>
      <w:szCs w:val="20"/>
      <w:lang w:val="en-GB" w:eastAsia="en-US"/>
    </w:rPr>
  </w:style>
  <w:style w:type="paragraph" w:customStyle="1" w:styleId="AVCBulletlevel3Char">
    <w:name w:val="AVC Bullet level 3 Char"/>
    <w:basedOn w:val="AVCBulletlevel1CharChar"/>
    <w:uiPriority w:val="99"/>
    <w:rsid w:val="00274333"/>
    <w:pPr>
      <w:numPr>
        <w:numId w:val="0"/>
      </w:numPr>
      <w:tabs>
        <w:tab w:val="clear" w:pos="1195"/>
        <w:tab w:val="clear" w:pos="1985"/>
        <w:tab w:val="num" w:pos="1182"/>
      </w:tabs>
      <w:ind w:left="1182" w:hanging="390"/>
    </w:pPr>
  </w:style>
  <w:style w:type="paragraph" w:customStyle="1" w:styleId="AVCBulletlevel1">
    <w:name w:val="AVC Bullet level 1"/>
    <w:basedOn w:val="a7"/>
    <w:uiPriority w:val="99"/>
    <w:rsid w:val="0027433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New Roman" w:eastAsia="Malgun Gothic" w:hAnsi="Times New Roman" w:cs="Times New Roman"/>
      <w:kern w:val="0"/>
      <w:sz w:val="20"/>
      <w:szCs w:val="20"/>
      <w:lang w:val="en-GB" w:eastAsia="en-US"/>
    </w:rPr>
  </w:style>
  <w:style w:type="paragraph" w:customStyle="1" w:styleId="AVCEquationlevel1">
    <w:name w:val="AVC Equation level 1"/>
    <w:basedOn w:val="Equation"/>
    <w:uiPriority w:val="99"/>
    <w:rsid w:val="00274333"/>
    <w:pPr>
      <w:tabs>
        <w:tab w:val="clear" w:pos="4849"/>
      </w:tabs>
      <w:spacing w:before="200" w:after="0"/>
      <w:ind w:left="794"/>
    </w:pPr>
    <w:rPr>
      <w:rFonts w:eastAsia="Malgun Gothic"/>
      <w:szCs w:val="22"/>
    </w:rPr>
  </w:style>
  <w:style w:type="paragraph" w:customStyle="1" w:styleId="SVCBulletslevel2">
    <w:name w:val="SVC Bullets level 2"/>
    <w:basedOn w:val="a7"/>
    <w:uiPriority w:val="99"/>
    <w:rsid w:val="0027433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ko-KR"/>
    </w:rPr>
  </w:style>
  <w:style w:type="paragraph" w:customStyle="1" w:styleId="Annex4Char">
    <w:name w:val="Annex 4 Char"/>
    <w:basedOn w:val="Annex3CharChar"/>
    <w:next w:val="a7"/>
    <w:uiPriority w:val="99"/>
    <w:rsid w:val="00274333"/>
    <w:pPr>
      <w:tabs>
        <w:tab w:val="clear" w:pos="720"/>
        <w:tab w:val="num" w:pos="1120"/>
      </w:tabs>
      <w:ind w:left="2128" w:hanging="1728"/>
    </w:pPr>
    <w:rPr>
      <w:lang w:val="en-US"/>
    </w:rPr>
  </w:style>
  <w:style w:type="paragraph" w:customStyle="1" w:styleId="AVCBulletlevel3CharChar">
    <w:name w:val="AVC Bullet level 3 Char Char"/>
    <w:basedOn w:val="AVCBulletlevel1CharChar"/>
    <w:uiPriority w:val="99"/>
    <w:rsid w:val="00274333"/>
    <w:pPr>
      <w:numPr>
        <w:numId w:val="0"/>
      </w:numPr>
      <w:tabs>
        <w:tab w:val="clear" w:pos="1195"/>
        <w:tab w:val="clear" w:pos="1985"/>
        <w:tab w:val="num" w:pos="1182"/>
      </w:tabs>
      <w:ind w:left="1182" w:hanging="390"/>
    </w:pPr>
  </w:style>
  <w:style w:type="paragraph" w:customStyle="1" w:styleId="AVCBulletlevel3CharCharChar">
    <w:name w:val="AVC Bullet level 3 Char Char Char"/>
    <w:basedOn w:val="AVCBulletlevel1CharChar"/>
    <w:uiPriority w:val="99"/>
    <w:rsid w:val="00274333"/>
    <w:pPr>
      <w:numPr>
        <w:numId w:val="0"/>
      </w:numPr>
      <w:tabs>
        <w:tab w:val="clear" w:pos="1985"/>
        <w:tab w:val="num" w:pos="490"/>
      </w:tabs>
      <w:ind w:left="490" w:hanging="390"/>
    </w:pPr>
  </w:style>
  <w:style w:type="character" w:customStyle="1" w:styleId="TableTitleChar1">
    <w:name w:val="Table_Title Char1"/>
    <w:uiPriority w:val="99"/>
    <w:rsid w:val="00274333"/>
    <w:rPr>
      <w:b/>
      <w:lang w:val="en-GB" w:eastAsia="en-US"/>
    </w:rPr>
  </w:style>
  <w:style w:type="paragraph" w:customStyle="1" w:styleId="AVCBulletlevel1Char">
    <w:name w:val="AVC Bullet level 1 Char"/>
    <w:basedOn w:val="a7"/>
    <w:link w:val="AVCBulletlevel1CharChar1"/>
    <w:uiPriority w:val="99"/>
    <w:rsid w:val="00274333"/>
    <w:pPr>
      <w:widowControl/>
      <w:tabs>
        <w:tab w:val="num" w:pos="397"/>
        <w:tab w:val="left" w:pos="792"/>
        <w:tab w:val="left" w:pos="1195"/>
        <w:tab w:val="left" w:pos="1588"/>
        <w:tab w:val="left" w:pos="1985"/>
        <w:tab w:val="left" w:pos="2376"/>
        <w:tab w:val="left" w:pos="2779"/>
      </w:tabs>
      <w:overflowPunct w:val="0"/>
      <w:autoSpaceDE w:val="0"/>
      <w:autoSpaceDN w:val="0"/>
      <w:adjustRightInd w:val="0"/>
      <w:spacing w:before="136"/>
      <w:ind w:left="397" w:hanging="397"/>
      <w:textAlignment w:val="baseline"/>
    </w:pPr>
    <w:rPr>
      <w:rFonts w:ascii="Times" w:eastAsia="Malgun Gothic" w:hAnsi="Times" w:cs="Times New Roman"/>
      <w:kern w:val="0"/>
      <w:sz w:val="20"/>
      <w:szCs w:val="20"/>
      <w:lang w:val="en-GB" w:eastAsia="en-US"/>
    </w:rPr>
  </w:style>
  <w:style w:type="paragraph" w:customStyle="1" w:styleId="AVCEquationlevel1CharChar">
    <w:name w:val="AVC Equation level 1 Char Char"/>
    <w:basedOn w:val="Equation"/>
    <w:uiPriority w:val="99"/>
    <w:rsid w:val="00274333"/>
    <w:pPr>
      <w:tabs>
        <w:tab w:val="clear" w:pos="4849"/>
      </w:tabs>
      <w:spacing w:before="200" w:after="0"/>
      <w:ind w:left="794"/>
    </w:pPr>
    <w:rPr>
      <w:rFonts w:eastAsia="Malgun Gothic"/>
      <w:szCs w:val="22"/>
    </w:rPr>
  </w:style>
  <w:style w:type="paragraph" w:customStyle="1" w:styleId="SVCBulletslevel1">
    <w:name w:val="SVC Bullets level 1"/>
    <w:basedOn w:val="SVCBulletslevel1CharCharChar"/>
    <w:uiPriority w:val="99"/>
    <w:rsid w:val="00274333"/>
    <w:pPr>
      <w:tabs>
        <w:tab w:val="clear" w:pos="403"/>
        <w:tab w:val="num" w:pos="360"/>
      </w:tabs>
      <w:ind w:left="360" w:hanging="360"/>
    </w:pPr>
  </w:style>
  <w:style w:type="paragraph" w:customStyle="1" w:styleId="SVCBulletslevel2Char">
    <w:name w:val="SVC Bullets level 2 Char"/>
    <w:basedOn w:val="a7"/>
    <w:uiPriority w:val="99"/>
    <w:rsid w:val="0027433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SVCBulletslevel4">
    <w:name w:val="SVC Bullets level 4"/>
    <w:basedOn w:val="SVCBulletslevel3"/>
    <w:uiPriority w:val="99"/>
    <w:rsid w:val="00274333"/>
    <w:pPr>
      <w:tabs>
        <w:tab w:val="clear" w:pos="-31680"/>
        <w:tab w:val="num" w:pos="1800"/>
      </w:tabs>
      <w:ind w:left="1800" w:hanging="360"/>
    </w:pPr>
  </w:style>
  <w:style w:type="paragraph" w:customStyle="1" w:styleId="SVCBulletslevel1Char">
    <w:name w:val="SVC Bullets level 1 Char"/>
    <w:link w:val="SVCBulletslevel1CharChar"/>
    <w:uiPriority w:val="99"/>
    <w:rsid w:val="00274333"/>
    <w:pPr>
      <w:tabs>
        <w:tab w:val="num" w:pos="0"/>
        <w:tab w:val="left" w:pos="403"/>
        <w:tab w:val="left" w:pos="792"/>
        <w:tab w:val="left" w:pos="1195"/>
        <w:tab w:val="left" w:pos="1584"/>
        <w:tab w:val="left" w:pos="1987"/>
        <w:tab w:val="left" w:pos="2376"/>
        <w:tab w:val="left" w:pos="2779"/>
        <w:tab w:val="left" w:pos="3168"/>
      </w:tabs>
      <w:spacing w:before="120"/>
      <w:ind w:left="403" w:hanging="403"/>
      <w:jc w:val="both"/>
    </w:pPr>
    <w:rPr>
      <w:rFonts w:ascii="Times New Roman" w:hAnsi="Times New Roman"/>
      <w:lang w:val="en-GB"/>
    </w:rPr>
  </w:style>
  <w:style w:type="paragraph" w:customStyle="1" w:styleId="AVCBulletslevel3">
    <w:name w:val="AVC Bullets level 3"/>
    <w:basedOn w:val="SVCBulletslevel3"/>
    <w:uiPriority w:val="99"/>
    <w:rsid w:val="00274333"/>
    <w:pPr>
      <w:tabs>
        <w:tab w:val="clear" w:pos="-31680"/>
        <w:tab w:val="num" w:pos="2160"/>
      </w:tabs>
      <w:ind w:left="2160" w:hanging="360"/>
    </w:pPr>
  </w:style>
  <w:style w:type="paragraph" w:customStyle="1" w:styleId="AVCEquationlevel1CharCharChar">
    <w:name w:val="AVC Equation level 1 Char Char Char"/>
    <w:basedOn w:val="Equation"/>
    <w:uiPriority w:val="99"/>
    <w:rsid w:val="00274333"/>
    <w:pPr>
      <w:tabs>
        <w:tab w:val="clear" w:pos="4849"/>
      </w:tabs>
      <w:spacing w:before="200" w:after="0"/>
      <w:ind w:left="794"/>
    </w:pPr>
    <w:rPr>
      <w:rFonts w:eastAsia="Malgun Gothic"/>
      <w:szCs w:val="22"/>
    </w:rPr>
  </w:style>
  <w:style w:type="paragraph" w:customStyle="1" w:styleId="AVCBulletlevel2Char">
    <w:name w:val="AVC Bullet level 2 Char"/>
    <w:basedOn w:val="AVCBulletlevel1CharChar"/>
    <w:uiPriority w:val="99"/>
    <w:rsid w:val="00274333"/>
    <w:pPr>
      <w:tabs>
        <w:tab w:val="clear" w:pos="792"/>
      </w:tabs>
    </w:pPr>
  </w:style>
  <w:style w:type="paragraph" w:customStyle="1" w:styleId="SVCBulletslevel3Char">
    <w:name w:val="SVC Bullets level 3 Char"/>
    <w:basedOn w:val="SVCBulletslevel3"/>
    <w:uiPriority w:val="99"/>
    <w:rsid w:val="00274333"/>
    <w:pPr>
      <w:tabs>
        <w:tab w:val="clear" w:pos="-31680"/>
        <w:tab w:val="num" w:pos="720"/>
      </w:tabs>
      <w:ind w:left="1224" w:hanging="1224"/>
    </w:pPr>
  </w:style>
  <w:style w:type="paragraph" w:customStyle="1" w:styleId="00BodyText">
    <w:name w:val="00 BodyText"/>
    <w:basedOn w:val="a7"/>
    <w:link w:val="00BodyTextChar"/>
    <w:uiPriority w:val="99"/>
    <w:rsid w:val="00274333"/>
    <w:pPr>
      <w:widowControl/>
      <w:spacing w:after="220"/>
      <w:jc w:val="left"/>
    </w:pPr>
    <w:rPr>
      <w:rFonts w:ascii="Arial" w:eastAsia="ＭＳ 明朝" w:hAnsi="Arial" w:cs="Times New Roman"/>
      <w:kern w:val="0"/>
      <w:sz w:val="22"/>
      <w:szCs w:val="20"/>
    </w:rPr>
  </w:style>
  <w:style w:type="paragraph" w:customStyle="1" w:styleId="CharCharZchnZchnCharCharCarCar">
    <w:name w:val="Char Char Zchn Zchn Char Char Car Car"/>
    <w:uiPriority w:val="99"/>
    <w:semiHidden/>
    <w:rsid w:val="00274333"/>
    <w:pPr>
      <w:keepNext/>
      <w:numPr>
        <w:numId w:val="37"/>
      </w:numPr>
      <w:autoSpaceDE w:val="0"/>
      <w:autoSpaceDN w:val="0"/>
      <w:adjustRightInd w:val="0"/>
      <w:spacing w:before="60" w:after="60"/>
      <w:jc w:val="both"/>
    </w:pPr>
    <w:rPr>
      <w:rFonts w:ascii="Arial" w:eastAsia="SimSun" w:hAnsi="Arial" w:cs="Arial"/>
      <w:color w:val="0000FF"/>
      <w:sz w:val="20"/>
      <w:szCs w:val="20"/>
      <w:lang w:eastAsia="zh-CN"/>
    </w:rPr>
  </w:style>
  <w:style w:type="paragraph" w:customStyle="1" w:styleId="Annex7">
    <w:name w:val="Annex 7"/>
    <w:basedOn w:val="Annex6"/>
    <w:next w:val="a7"/>
    <w:autoRedefine/>
    <w:uiPriority w:val="99"/>
    <w:rsid w:val="00274333"/>
    <w:pPr>
      <w:tabs>
        <w:tab w:val="clear" w:pos="1080"/>
        <w:tab w:val="clear" w:pos="1170"/>
        <w:tab w:val="num" w:pos="1200"/>
        <w:tab w:val="num" w:pos="5040"/>
      </w:tabs>
      <w:ind w:left="3240" w:hanging="3240"/>
      <w:outlineLvl w:val="6"/>
    </w:pPr>
  </w:style>
  <w:style w:type="paragraph" w:styleId="a">
    <w:name w:val="List Bullet"/>
    <w:basedOn w:val="a7"/>
    <w:uiPriority w:val="99"/>
    <w:rsid w:val="00274333"/>
    <w:pPr>
      <w:widowControl/>
      <w:numPr>
        <w:numId w:val="2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NormalITU">
    <w:name w:val="Normal_ITU"/>
    <w:basedOn w:val="a7"/>
    <w:uiPriority w:val="99"/>
    <w:rsid w:val="00274333"/>
    <w:pPr>
      <w:widowControl/>
      <w:autoSpaceDE w:val="0"/>
      <w:autoSpaceDN w:val="0"/>
      <w:adjustRightInd w:val="0"/>
      <w:spacing w:before="120"/>
      <w:jc w:val="left"/>
    </w:pPr>
    <w:rPr>
      <w:rFonts w:ascii="Times New Roman" w:eastAsia="ＭＳ 明朝" w:hAnsi="Times New Roman" w:cs="Arial"/>
      <w:kern w:val="0"/>
      <w:sz w:val="24"/>
      <w:szCs w:val="20"/>
    </w:rPr>
  </w:style>
  <w:style w:type="paragraph" w:customStyle="1" w:styleId="XTableEntry">
    <w:name w:val="XTableEntry"/>
    <w:basedOn w:val="a7"/>
    <w:uiPriority w:val="99"/>
    <w:rsid w:val="00274333"/>
    <w:pPr>
      <w:widowControl/>
      <w:tabs>
        <w:tab w:val="left" w:pos="227"/>
        <w:tab w:val="left" w:pos="454"/>
        <w:tab w:val="left" w:pos="680"/>
        <w:tab w:val="left" w:pos="907"/>
        <w:tab w:val="left" w:pos="1134"/>
        <w:tab w:val="left" w:pos="1361"/>
        <w:tab w:val="left" w:pos="1588"/>
        <w:tab w:val="left" w:pos="1814"/>
        <w:tab w:val="left" w:pos="2041"/>
        <w:tab w:val="left" w:pos="2268"/>
        <w:tab w:val="left" w:pos="2495"/>
        <w:tab w:val="left" w:pos="2722"/>
        <w:tab w:val="left" w:pos="2948"/>
        <w:tab w:val="left" w:pos="3175"/>
        <w:tab w:val="left" w:pos="3402"/>
        <w:tab w:val="left" w:pos="3629"/>
      </w:tabs>
      <w:overflowPunct w:val="0"/>
      <w:autoSpaceDE w:val="0"/>
      <w:autoSpaceDN w:val="0"/>
      <w:adjustRightInd w:val="0"/>
      <w:spacing w:before="40" w:after="40"/>
      <w:jc w:val="left"/>
      <w:textAlignment w:val="baseline"/>
    </w:pPr>
    <w:rPr>
      <w:rFonts w:ascii="Times New Roman" w:eastAsia="Malgun Gothic" w:hAnsi="Times New Roman" w:cs="Times New Roman"/>
      <w:kern w:val="0"/>
      <w:sz w:val="20"/>
      <w:szCs w:val="20"/>
      <w:lang w:val="en-GB" w:eastAsia="en-US"/>
    </w:rPr>
  </w:style>
  <w:style w:type="paragraph" w:customStyle="1" w:styleId="XParagraph">
    <w:name w:val="XParagraph"/>
    <w:basedOn w:val="a7"/>
    <w:link w:val="XParagraphChar"/>
    <w:uiPriority w:val="99"/>
    <w:rsid w:val="00274333"/>
    <w:pPr>
      <w:widowControl/>
      <w:tabs>
        <w:tab w:val="left" w:pos="284"/>
        <w:tab w:val="num" w:pos="1191"/>
      </w:tabs>
      <w:overflowPunct w:val="0"/>
      <w:autoSpaceDE w:val="0"/>
      <w:autoSpaceDN w:val="0"/>
      <w:adjustRightInd w:val="0"/>
      <w:spacing w:before="120"/>
      <w:ind w:left="567"/>
      <w:textAlignment w:val="baseline"/>
    </w:pPr>
    <w:rPr>
      <w:rFonts w:ascii="Times" w:eastAsia="Malgun Gothic" w:hAnsi="Times" w:cs="Times New Roman"/>
      <w:kern w:val="0"/>
      <w:sz w:val="22"/>
      <w:lang w:val="en-GB" w:eastAsia="en-US"/>
    </w:rPr>
  </w:style>
  <w:style w:type="paragraph" w:customStyle="1" w:styleId="XBullet1">
    <w:name w:val="XBullet1"/>
    <w:basedOn w:val="a7"/>
    <w:uiPriority w:val="99"/>
    <w:rsid w:val="00274333"/>
    <w:pPr>
      <w:widowControl/>
      <w:tabs>
        <w:tab w:val="left" w:pos="284"/>
        <w:tab w:val="num" w:pos="21972"/>
      </w:tabs>
      <w:overflowPunct w:val="0"/>
      <w:autoSpaceDE w:val="0"/>
      <w:autoSpaceDN w:val="0"/>
      <w:adjustRightInd w:val="0"/>
      <w:spacing w:before="120"/>
      <w:ind w:left="992" w:hanging="425"/>
      <w:textAlignment w:val="baseline"/>
    </w:pPr>
    <w:rPr>
      <w:rFonts w:ascii="Times New Roman" w:eastAsia="Malgun Gothic" w:hAnsi="Times New Roman" w:cs="Times New Roman"/>
      <w:kern w:val="0"/>
      <w:sz w:val="20"/>
      <w:lang w:val="en-GB" w:eastAsia="en-US"/>
    </w:rPr>
  </w:style>
  <w:style w:type="paragraph" w:customStyle="1" w:styleId="XBullet2">
    <w:name w:val="XBullet2"/>
    <w:basedOn w:val="XBullet1"/>
    <w:uiPriority w:val="99"/>
    <w:rsid w:val="00274333"/>
    <w:pPr>
      <w:ind w:left="1417"/>
    </w:pPr>
  </w:style>
  <w:style w:type="character" w:customStyle="1" w:styleId="XParagraphChar">
    <w:name w:val="XParagraph Char"/>
    <w:link w:val="XParagraph"/>
    <w:uiPriority w:val="99"/>
    <w:locked/>
    <w:rsid w:val="00274333"/>
    <w:rPr>
      <w:rFonts w:ascii="Times" w:eastAsia="Malgun Gothic" w:hAnsi="Times" w:cs="Times New Roman"/>
      <w:kern w:val="0"/>
      <w:sz w:val="22"/>
      <w:lang w:val="en-GB" w:eastAsia="en-US"/>
    </w:rPr>
  </w:style>
  <w:style w:type="paragraph" w:customStyle="1" w:styleId="XEquation2">
    <w:name w:val="XEquation2"/>
    <w:basedOn w:val="a7"/>
    <w:uiPriority w:val="99"/>
    <w:rsid w:val="00274333"/>
    <w:pPr>
      <w:widowControl/>
      <w:tabs>
        <w:tab w:val="left" w:pos="794"/>
        <w:tab w:val="left" w:pos="1588"/>
        <w:tab w:val="right" w:pos="9356"/>
        <w:tab w:val="right" w:pos="9696"/>
      </w:tabs>
      <w:overflowPunct w:val="0"/>
      <w:autoSpaceDE w:val="0"/>
      <w:autoSpaceDN w:val="0"/>
      <w:adjustRightInd w:val="0"/>
      <w:spacing w:before="120" w:after="120"/>
      <w:ind w:left="1701"/>
      <w:jc w:val="left"/>
      <w:textAlignment w:val="baseline"/>
    </w:pPr>
    <w:rPr>
      <w:rFonts w:ascii="Times New Roman" w:eastAsia="Malgun Gothic" w:hAnsi="Times New Roman" w:cs="Times New Roman"/>
      <w:kern w:val="0"/>
      <w:sz w:val="20"/>
      <w:lang w:val="en-GB" w:eastAsia="en-US"/>
    </w:rPr>
  </w:style>
  <w:style w:type="paragraph" w:customStyle="1" w:styleId="note10">
    <w:name w:val="note1"/>
    <w:basedOn w:val="a7"/>
    <w:uiPriority w:val="99"/>
    <w:rsid w:val="00274333"/>
    <w:pPr>
      <w:widowControl/>
      <w:overflowPunct w:val="0"/>
      <w:autoSpaceDE w:val="0"/>
      <w:autoSpaceDN w:val="0"/>
      <w:spacing w:before="60" w:line="199" w:lineRule="atLeast"/>
      <w:ind w:left="284"/>
    </w:pPr>
    <w:rPr>
      <w:rFonts w:ascii="Times New Roman" w:eastAsia="Malgun Gothic" w:hAnsi="Times New Roman" w:cs="Times New Roman"/>
      <w:kern w:val="0"/>
      <w:sz w:val="18"/>
      <w:szCs w:val="18"/>
      <w:lang w:eastAsia="en-US"/>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w:uiPriority w:val="99"/>
    <w:semiHidden/>
    <w:rsid w:val="0027433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References">
    <w:name w:val="References"/>
    <w:basedOn w:val="a7"/>
    <w:uiPriority w:val="99"/>
    <w:rsid w:val="00274333"/>
    <w:pPr>
      <w:widowControl/>
      <w:numPr>
        <w:numId w:val="40"/>
      </w:numPr>
    </w:pPr>
    <w:rPr>
      <w:rFonts w:ascii="Times New Roman" w:eastAsia="ＭＳ 明朝" w:hAnsi="Times New Roman" w:cs="Times New Roman"/>
      <w:kern w:val="0"/>
      <w:sz w:val="16"/>
      <w:szCs w:val="20"/>
      <w:lang w:eastAsia="en-US"/>
    </w:rPr>
  </w:style>
  <w:style w:type="character" w:customStyle="1" w:styleId="Annex4CharChar">
    <w:name w:val="Annex 4 Char Char"/>
    <w:uiPriority w:val="99"/>
    <w:rsid w:val="00274333"/>
    <w:rPr>
      <w:rFonts w:ascii="Arial" w:eastAsia="SimSun" w:hAnsi="Arial"/>
      <w:b/>
      <w:color w:val="0000FF"/>
      <w:kern w:val="2"/>
      <w:lang w:val="en-US" w:eastAsia="en-US"/>
    </w:rPr>
  </w:style>
  <w:style w:type="paragraph" w:customStyle="1" w:styleId="Bibliography1">
    <w:name w:val="Bibliography1"/>
    <w:basedOn w:val="a7"/>
    <w:uiPriority w:val="99"/>
    <w:rsid w:val="00274333"/>
    <w:pPr>
      <w:widowControl/>
      <w:numPr>
        <w:numId w:val="41"/>
      </w:numPr>
      <w:tabs>
        <w:tab w:val="clear" w:pos="360"/>
        <w:tab w:val="left" w:pos="660"/>
      </w:tabs>
      <w:spacing w:after="240" w:line="230" w:lineRule="atLeast"/>
      <w:ind w:left="660" w:hanging="660"/>
    </w:pPr>
    <w:rPr>
      <w:rFonts w:ascii="Arial" w:eastAsia="ＭＳ 明朝" w:hAnsi="Arial" w:cs="Times New Roman"/>
      <w:kern w:val="0"/>
      <w:sz w:val="20"/>
      <w:szCs w:val="20"/>
      <w:lang w:eastAsia="en-US"/>
    </w:rPr>
  </w:style>
  <w:style w:type="character" w:customStyle="1" w:styleId="AVCBulletlevel1CharChar1">
    <w:name w:val="AVC Bullet level 1 Char Char1"/>
    <w:link w:val="AVCBulletlevel1Char"/>
    <w:uiPriority w:val="99"/>
    <w:locked/>
    <w:rsid w:val="00274333"/>
    <w:rPr>
      <w:rFonts w:ascii="Times" w:eastAsia="Malgun Gothic" w:hAnsi="Times" w:cs="Times New Roman"/>
      <w:kern w:val="0"/>
      <w:sz w:val="20"/>
      <w:szCs w:val="20"/>
      <w:lang w:val="en-GB" w:eastAsia="en-US"/>
    </w:rPr>
  </w:style>
  <w:style w:type="character" w:customStyle="1" w:styleId="Annex3Char1">
    <w:name w:val="Annex 3 Char1"/>
    <w:uiPriority w:val="99"/>
    <w:rsid w:val="00274333"/>
    <w:rPr>
      <w:rFonts w:ascii="Arial" w:eastAsia="SimSun" w:hAnsi="Arial"/>
      <w:b/>
      <w:color w:val="0000FF"/>
      <w:kern w:val="2"/>
      <w:lang w:val="en-GB" w:eastAsia="en-US"/>
    </w:rPr>
  </w:style>
  <w:style w:type="paragraph" w:customStyle="1" w:styleId="AVCBulletlevel2">
    <w:name w:val="AVC Bullet level 2"/>
    <w:basedOn w:val="AVCBulletlevel1Char"/>
    <w:uiPriority w:val="99"/>
    <w:rsid w:val="00274333"/>
    <w:pPr>
      <w:tabs>
        <w:tab w:val="clear" w:pos="397"/>
        <w:tab w:val="clear" w:pos="792"/>
        <w:tab w:val="num" w:pos="794"/>
      </w:tabs>
      <w:ind w:left="794" w:hanging="391"/>
    </w:pPr>
  </w:style>
  <w:style w:type="character" w:customStyle="1" w:styleId="00BodyTextChar">
    <w:name w:val="00 BodyText Char"/>
    <w:link w:val="00BodyText"/>
    <w:uiPriority w:val="99"/>
    <w:locked/>
    <w:rsid w:val="00274333"/>
    <w:rPr>
      <w:rFonts w:ascii="Arial" w:eastAsia="ＭＳ 明朝" w:hAnsi="Arial" w:cs="Times New Roman"/>
      <w:kern w:val="0"/>
      <w:sz w:val="22"/>
      <w:szCs w:val="20"/>
    </w:rPr>
  </w:style>
  <w:style w:type="paragraph" w:customStyle="1" w:styleId="CharCharCharCharCharCharChar">
    <w:name w:val="Char Char Char Char Char Char Char"/>
    <w:uiPriority w:val="99"/>
    <w:semiHidden/>
    <w:rsid w:val="0027433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w:uiPriority w:val="99"/>
    <w:semiHidden/>
    <w:rsid w:val="0027433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Foreword">
    <w:name w:val="Foreword"/>
    <w:basedOn w:val="a7"/>
    <w:next w:val="a7"/>
    <w:uiPriority w:val="99"/>
    <w:rsid w:val="00274333"/>
    <w:pPr>
      <w:widowControl/>
      <w:spacing w:after="240" w:line="230" w:lineRule="atLeast"/>
    </w:pPr>
    <w:rPr>
      <w:rFonts w:ascii="Arial" w:eastAsia="ＭＳ 明朝" w:hAnsi="Arial" w:cs="Times New Roman"/>
      <w:color w:val="0000FF"/>
      <w:kern w:val="0"/>
      <w:sz w:val="20"/>
      <w:szCs w:val="20"/>
      <w:lang w:val="en-GB"/>
    </w:rPr>
  </w:style>
  <w:style w:type="paragraph" w:styleId="45">
    <w:name w:val="List Bullet 4"/>
    <w:basedOn w:val="a7"/>
    <w:autoRedefine/>
    <w:uiPriority w:val="99"/>
    <w:rsid w:val="00274333"/>
    <w:pPr>
      <w:widowControl/>
      <w:tabs>
        <w:tab w:val="num" w:pos="1209"/>
      </w:tabs>
      <w:spacing w:after="240" w:line="230" w:lineRule="atLeast"/>
      <w:ind w:left="1209" w:hanging="360"/>
    </w:pPr>
    <w:rPr>
      <w:rFonts w:ascii="Arial" w:eastAsia="ＭＳ 明朝" w:hAnsi="Arial" w:cs="Times New Roman"/>
      <w:kern w:val="0"/>
      <w:sz w:val="20"/>
      <w:szCs w:val="20"/>
      <w:lang w:val="en-GB"/>
    </w:rPr>
  </w:style>
  <w:style w:type="paragraph" w:styleId="5">
    <w:name w:val="List Number 5"/>
    <w:basedOn w:val="a7"/>
    <w:uiPriority w:val="99"/>
    <w:rsid w:val="00274333"/>
    <w:pPr>
      <w:widowControl/>
      <w:numPr>
        <w:numId w:val="22"/>
      </w:numPr>
      <w:tabs>
        <w:tab w:val="clear" w:pos="1440"/>
        <w:tab w:val="num" w:pos="0"/>
        <w:tab w:val="num" w:pos="1492"/>
      </w:tabs>
      <w:spacing w:after="240" w:line="230" w:lineRule="atLeast"/>
      <w:ind w:left="1492" w:hanging="403"/>
    </w:pPr>
    <w:rPr>
      <w:rFonts w:ascii="Arial" w:eastAsia="ＭＳ 明朝" w:hAnsi="Arial" w:cs="Times New Roman"/>
      <w:kern w:val="0"/>
      <w:sz w:val="20"/>
      <w:szCs w:val="20"/>
      <w:lang w:val="en-GB"/>
    </w:rPr>
  </w:style>
  <w:style w:type="paragraph" w:customStyle="1" w:styleId="zzCopyright">
    <w:name w:val="zzCopyright"/>
    <w:basedOn w:val="a7"/>
    <w:next w:val="a7"/>
    <w:uiPriority w:val="99"/>
    <w:rsid w:val="00274333"/>
    <w:pPr>
      <w:widowControl/>
      <w:pBdr>
        <w:top w:val="single" w:sz="4" w:space="1" w:color="0000FF"/>
        <w:left w:val="single" w:sz="4" w:space="4" w:color="0000FF"/>
        <w:bottom w:val="single" w:sz="4" w:space="1" w:color="0000FF"/>
        <w:right w:val="single" w:sz="4" w:space="4" w:color="0000FF"/>
      </w:pBdr>
      <w:tabs>
        <w:tab w:val="left" w:pos="514"/>
        <w:tab w:val="left" w:pos="9623"/>
      </w:tabs>
      <w:spacing w:after="240" w:line="230" w:lineRule="atLeast"/>
      <w:ind w:left="284" w:right="284"/>
    </w:pPr>
    <w:rPr>
      <w:rFonts w:ascii="Arial" w:eastAsia="ＭＳ 明朝" w:hAnsi="Arial" w:cs="Times New Roman"/>
      <w:color w:val="0000FF"/>
      <w:kern w:val="0"/>
      <w:sz w:val="20"/>
      <w:szCs w:val="20"/>
      <w:lang w:val="en-GB"/>
    </w:rPr>
  </w:style>
  <w:style w:type="paragraph" w:customStyle="1" w:styleId="zzCover">
    <w:name w:val="zzCover"/>
    <w:basedOn w:val="a7"/>
    <w:uiPriority w:val="99"/>
    <w:rsid w:val="00274333"/>
    <w:pPr>
      <w:widowControl/>
      <w:spacing w:after="220" w:line="230" w:lineRule="atLeast"/>
      <w:jc w:val="right"/>
    </w:pPr>
    <w:rPr>
      <w:rFonts w:ascii="Arial" w:eastAsia="ＭＳ 明朝" w:hAnsi="Arial" w:cs="Times New Roman"/>
      <w:b/>
      <w:color w:val="000000"/>
      <w:kern w:val="0"/>
      <w:sz w:val="24"/>
      <w:szCs w:val="20"/>
      <w:lang w:val="en-GB"/>
    </w:rPr>
  </w:style>
  <w:style w:type="paragraph" w:customStyle="1" w:styleId="zzForeword">
    <w:name w:val="zzForeword"/>
    <w:basedOn w:val="a7"/>
    <w:next w:val="a7"/>
    <w:uiPriority w:val="99"/>
    <w:rsid w:val="00274333"/>
    <w:pPr>
      <w:keepNext/>
      <w:pageBreakBefore/>
      <w:widowControl/>
      <w:suppressAutoHyphens/>
      <w:spacing w:before="960" w:after="310" w:line="310" w:lineRule="exact"/>
      <w:jc w:val="left"/>
    </w:pPr>
    <w:rPr>
      <w:rFonts w:ascii="Arial" w:eastAsia="ＭＳ 明朝" w:hAnsi="Arial" w:cs="Times New Roman"/>
      <w:b/>
      <w:color w:val="0000FF"/>
      <w:kern w:val="0"/>
      <w:sz w:val="28"/>
      <w:szCs w:val="20"/>
      <w:lang w:val="en-GB"/>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Char Char"/>
    <w:uiPriority w:val="99"/>
    <w:semiHidden/>
    <w:rsid w:val="0027433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annex4char0">
    <w:name w:val="annex4char"/>
    <w:basedOn w:val="a7"/>
    <w:uiPriority w:val="99"/>
    <w:rsid w:val="00274333"/>
    <w:pPr>
      <w:widowControl/>
      <w:spacing w:before="100" w:beforeAutospacing="1" w:after="100" w:afterAutospacing="1"/>
      <w:jc w:val="left"/>
    </w:pPr>
    <w:rPr>
      <w:rFonts w:ascii="Times New Roman" w:eastAsia="ＭＳ 明朝" w:hAnsi="Times New Roman" w:cs="Times New Roman"/>
      <w:kern w:val="0"/>
      <w:sz w:val="24"/>
      <w:szCs w:val="24"/>
    </w:rPr>
  </w:style>
  <w:style w:type="paragraph" w:customStyle="1" w:styleId="Bulletedo2">
    <w:name w:val="Bulleted o 2"/>
    <w:basedOn w:val="a7"/>
    <w:uiPriority w:val="99"/>
    <w:rsid w:val="00274333"/>
    <w:pPr>
      <w:widowControl/>
      <w:spacing w:after="220"/>
      <w:ind w:left="2954" w:hanging="357"/>
      <w:jc w:val="left"/>
    </w:pPr>
    <w:rPr>
      <w:rFonts w:ascii="Arial" w:eastAsia="Malgun Gothic" w:hAnsi="Arial" w:cs="Times New Roman"/>
      <w:kern w:val="0"/>
      <w:sz w:val="22"/>
      <w:szCs w:val="20"/>
      <w:lang w:eastAsia="zh-CN"/>
    </w:rPr>
  </w:style>
  <w:style w:type="paragraph" w:customStyle="1" w:styleId="CharCharCharCharCharCharCharCharCharCharCharCharCharCharCharCharCharCharCharCharCharCharCharCharCharCharCharCharCharCharCharChar">
    <w:name w:val="Char Char Char Char Char Char Char Char Char Char Char Char Char Char Char Char Char Char Char Char Char (文字) (文字) Char Char Char Char Char Char Char Char Char Char Char"/>
    <w:uiPriority w:val="99"/>
    <w:semiHidden/>
    <w:rsid w:val="0027433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customStyle="1" w:styleId="CharCharCharCharCharCharCharCharCharCharCharCharCharCharCharCharCharCharCharCharCharCharCharCharCharCharChar">
    <w:name w:val="Char Char Char Char Char Char Char Char Char Char Char Char Char Char Char Char Char Char Char Char Char (文字) (文字) Char Char Char Char Char Char"/>
    <w:uiPriority w:val="99"/>
    <w:semiHidden/>
    <w:rsid w:val="00274333"/>
    <w:pPr>
      <w:keepNext/>
      <w:tabs>
        <w:tab w:val="num" w:pos="851"/>
      </w:tabs>
      <w:autoSpaceDE w:val="0"/>
      <w:autoSpaceDN w:val="0"/>
      <w:adjustRightInd w:val="0"/>
      <w:spacing w:before="60" w:after="60"/>
      <w:ind w:left="851" w:hanging="851"/>
      <w:jc w:val="both"/>
    </w:pPr>
    <w:rPr>
      <w:rFonts w:ascii="Arial" w:eastAsia="SimSun" w:hAnsi="Arial" w:cs="Arial"/>
      <w:color w:val="0000FF"/>
      <w:sz w:val="20"/>
      <w:szCs w:val="20"/>
      <w:lang w:eastAsia="zh-CN"/>
    </w:rPr>
  </w:style>
  <w:style w:type="paragraph" w:styleId="HTML">
    <w:name w:val="HTML Preformatted"/>
    <w:basedOn w:val="a7"/>
    <w:link w:val="HTML0"/>
    <w:uiPriority w:val="99"/>
    <w:rsid w:val="00274333"/>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left"/>
    </w:pPr>
    <w:rPr>
      <w:rFonts w:ascii="Courier New" w:eastAsia="Malgun Gothic" w:hAnsi="Courier New" w:cs="Times New Roman"/>
      <w:kern w:val="0"/>
      <w:sz w:val="20"/>
      <w:szCs w:val="20"/>
      <w:lang w:val="en-GB" w:eastAsia="zh-CN"/>
    </w:rPr>
  </w:style>
  <w:style w:type="character" w:customStyle="1" w:styleId="HTML0">
    <w:name w:val="HTML 書式付き (文字)"/>
    <w:basedOn w:val="a8"/>
    <w:link w:val="HTML"/>
    <w:uiPriority w:val="99"/>
    <w:rsid w:val="00274333"/>
    <w:rPr>
      <w:rFonts w:ascii="Courier New" w:eastAsia="Malgun Gothic" w:hAnsi="Courier New" w:cs="Times New Roman"/>
      <w:kern w:val="0"/>
      <w:sz w:val="20"/>
      <w:szCs w:val="20"/>
      <w:lang w:val="en-GB" w:eastAsia="zh-CN"/>
    </w:rPr>
  </w:style>
  <w:style w:type="paragraph" w:customStyle="1" w:styleId="a2">
    <w:name w:val="a2"/>
    <w:basedOn w:val="20"/>
    <w:next w:val="a7"/>
    <w:uiPriority w:val="99"/>
    <w:rsid w:val="00274333"/>
    <w:pPr>
      <w:keepLines w:val="0"/>
      <w:numPr>
        <w:numId w:val="42"/>
      </w:numPr>
      <w:tabs>
        <w:tab w:val="clear" w:pos="360"/>
        <w:tab w:val="clear" w:pos="794"/>
        <w:tab w:val="clear" w:pos="1191"/>
        <w:tab w:val="clear" w:pos="1588"/>
        <w:tab w:val="clear" w:pos="1985"/>
        <w:tab w:val="left" w:pos="500"/>
        <w:tab w:val="left" w:pos="720"/>
        <w:tab w:val="num" w:pos="763"/>
        <w:tab w:val="num" w:pos="1440"/>
      </w:tabs>
      <w:suppressAutoHyphens/>
      <w:overflowPunct/>
      <w:autoSpaceDE/>
      <w:autoSpaceDN/>
      <w:adjustRightInd/>
      <w:spacing w:before="270" w:after="240" w:line="270" w:lineRule="exact"/>
      <w:ind w:left="1440" w:hanging="360"/>
      <w:jc w:val="left"/>
      <w:textAlignment w:val="auto"/>
    </w:pPr>
    <w:rPr>
      <w:rFonts w:ascii="Arial" w:eastAsia="ＭＳ 明朝" w:hAnsi="Arial"/>
      <w:sz w:val="24"/>
      <w:lang w:val="de-DE" w:eastAsia="ja-JP"/>
    </w:rPr>
  </w:style>
  <w:style w:type="paragraph" w:customStyle="1" w:styleId="a3">
    <w:name w:val="a3"/>
    <w:basedOn w:val="30"/>
    <w:next w:val="a7"/>
    <w:uiPriority w:val="99"/>
    <w:rsid w:val="00274333"/>
    <w:pPr>
      <w:keepLines w:val="0"/>
      <w:numPr>
        <w:numId w:val="42"/>
      </w:numPr>
      <w:tabs>
        <w:tab w:val="clear" w:pos="794"/>
        <w:tab w:val="clear" w:pos="1191"/>
        <w:tab w:val="clear" w:pos="1588"/>
        <w:tab w:val="clear" w:pos="1985"/>
        <w:tab w:val="num" w:pos="0"/>
        <w:tab w:val="left" w:pos="640"/>
        <w:tab w:val="left" w:pos="880"/>
        <w:tab w:val="num" w:pos="2160"/>
      </w:tabs>
      <w:suppressAutoHyphens/>
      <w:overflowPunct/>
      <w:autoSpaceDE/>
      <w:autoSpaceDN/>
      <w:adjustRightInd/>
      <w:spacing w:before="60" w:after="240" w:line="250" w:lineRule="exact"/>
      <w:jc w:val="left"/>
      <w:textAlignment w:val="auto"/>
    </w:pPr>
    <w:rPr>
      <w:rFonts w:ascii="Arial" w:eastAsia="ＭＳ 明朝" w:hAnsi="Arial"/>
      <w:sz w:val="22"/>
      <w:lang w:val="de-DE" w:eastAsia="ja-JP"/>
    </w:rPr>
  </w:style>
  <w:style w:type="paragraph" w:customStyle="1" w:styleId="a4">
    <w:name w:val="a4"/>
    <w:basedOn w:val="40"/>
    <w:next w:val="a7"/>
    <w:uiPriority w:val="99"/>
    <w:rsid w:val="00274333"/>
    <w:pPr>
      <w:keepLines w:val="0"/>
      <w:numPr>
        <w:numId w:val="42"/>
      </w:numPr>
      <w:tabs>
        <w:tab w:val="clear" w:pos="794"/>
        <w:tab w:val="clear" w:pos="1191"/>
        <w:tab w:val="clear" w:pos="1588"/>
        <w:tab w:val="clear" w:pos="1985"/>
        <w:tab w:val="num" w:pos="0"/>
        <w:tab w:val="left" w:pos="880"/>
        <w:tab w:val="num" w:pos="1800"/>
        <w:tab w:val="num" w:pos="2880"/>
      </w:tabs>
      <w:suppressAutoHyphens/>
      <w:overflowPunct/>
      <w:autoSpaceDE/>
      <w:autoSpaceDN/>
      <w:adjustRightInd/>
      <w:spacing w:before="60" w:after="240" w:line="230" w:lineRule="exact"/>
      <w:ind w:left="2880" w:hanging="720"/>
      <w:jc w:val="left"/>
      <w:textAlignment w:val="auto"/>
    </w:pPr>
    <w:rPr>
      <w:rFonts w:ascii="Arial" w:eastAsia="ＭＳ 明朝" w:hAnsi="Arial"/>
      <w:lang w:val="de-DE" w:eastAsia="ja-JP"/>
    </w:rPr>
  </w:style>
  <w:style w:type="paragraph" w:customStyle="1" w:styleId="a5">
    <w:name w:val="a5"/>
    <w:basedOn w:val="50"/>
    <w:next w:val="a7"/>
    <w:uiPriority w:val="99"/>
    <w:rsid w:val="00274333"/>
    <w:pPr>
      <w:keepLines w:val="0"/>
      <w:numPr>
        <w:numId w:val="42"/>
      </w:numPr>
      <w:tabs>
        <w:tab w:val="clear" w:pos="907"/>
        <w:tab w:val="clear" w:pos="1191"/>
        <w:tab w:val="clear" w:pos="1588"/>
        <w:tab w:val="clear" w:pos="1985"/>
        <w:tab w:val="num" w:pos="0"/>
        <w:tab w:val="left" w:pos="794"/>
        <w:tab w:val="left" w:pos="1140"/>
        <w:tab w:val="left" w:pos="1360"/>
        <w:tab w:val="num" w:pos="1492"/>
        <w:tab w:val="num" w:pos="3600"/>
      </w:tabs>
      <w:suppressAutoHyphens/>
      <w:overflowPunct/>
      <w:autoSpaceDE/>
      <w:autoSpaceDN/>
      <w:adjustRightInd/>
      <w:spacing w:before="60" w:after="240" w:line="230" w:lineRule="exact"/>
      <w:ind w:left="3600" w:hanging="720"/>
      <w:jc w:val="left"/>
      <w:textAlignment w:val="auto"/>
    </w:pPr>
    <w:rPr>
      <w:rFonts w:ascii="Arial" w:eastAsia="ＭＳ 明朝" w:hAnsi="Arial"/>
      <w:lang w:val="de-DE" w:eastAsia="ja-JP"/>
    </w:rPr>
  </w:style>
  <w:style w:type="paragraph" w:customStyle="1" w:styleId="a6">
    <w:name w:val="a6"/>
    <w:basedOn w:val="6"/>
    <w:next w:val="a7"/>
    <w:uiPriority w:val="99"/>
    <w:rsid w:val="00274333"/>
    <w:pPr>
      <w:keepLines w:val="0"/>
      <w:numPr>
        <w:numId w:val="42"/>
      </w:numPr>
      <w:tabs>
        <w:tab w:val="clear" w:pos="794"/>
        <w:tab w:val="clear" w:pos="1191"/>
        <w:tab w:val="clear" w:pos="1588"/>
        <w:tab w:val="clear" w:pos="1985"/>
        <w:tab w:val="left" w:pos="1140"/>
        <w:tab w:val="left" w:pos="1360"/>
        <w:tab w:val="num" w:pos="1800"/>
        <w:tab w:val="num" w:pos="4320"/>
        <w:tab w:val="num" w:pos="7830"/>
      </w:tabs>
      <w:suppressAutoHyphens/>
      <w:overflowPunct/>
      <w:autoSpaceDE/>
      <w:autoSpaceDN/>
      <w:adjustRightInd/>
      <w:spacing w:before="60" w:after="240" w:line="230" w:lineRule="exact"/>
      <w:ind w:left="1224" w:hanging="1224"/>
      <w:jc w:val="left"/>
      <w:textAlignment w:val="auto"/>
    </w:pPr>
    <w:rPr>
      <w:rFonts w:ascii="Arial" w:eastAsia="ＭＳ 明朝" w:hAnsi="Arial"/>
      <w:lang w:val="de-DE" w:eastAsia="ja-JP"/>
    </w:rPr>
  </w:style>
  <w:style w:type="paragraph" w:customStyle="1" w:styleId="ANNEX">
    <w:name w:val="ANNEX"/>
    <w:basedOn w:val="a7"/>
    <w:next w:val="a7"/>
    <w:uiPriority w:val="99"/>
    <w:rsid w:val="00274333"/>
    <w:pPr>
      <w:keepNext/>
      <w:pageBreakBefore/>
      <w:widowControl/>
      <w:numPr>
        <w:numId w:val="42"/>
      </w:numPr>
      <w:spacing w:after="760" w:line="310" w:lineRule="exact"/>
      <w:jc w:val="center"/>
      <w:outlineLvl w:val="0"/>
    </w:pPr>
    <w:rPr>
      <w:rFonts w:ascii="Arial" w:eastAsia="ＭＳ 明朝" w:hAnsi="Arial" w:cs="Times New Roman"/>
      <w:b/>
      <w:kern w:val="0"/>
      <w:sz w:val="28"/>
      <w:szCs w:val="20"/>
      <w:lang w:val="de-DE"/>
    </w:rPr>
  </w:style>
  <w:style w:type="paragraph" w:styleId="a0">
    <w:name w:val="List Continue"/>
    <w:aliases w:val="list 1,list-1"/>
    <w:basedOn w:val="a7"/>
    <w:uiPriority w:val="99"/>
    <w:rsid w:val="00274333"/>
    <w:pPr>
      <w:widowControl/>
      <w:numPr>
        <w:numId w:val="43"/>
      </w:numPr>
      <w:tabs>
        <w:tab w:val="left" w:pos="400"/>
      </w:tabs>
      <w:spacing w:after="240" w:line="230" w:lineRule="atLeast"/>
    </w:pPr>
    <w:rPr>
      <w:rFonts w:ascii="Times New Roman" w:eastAsia="ＭＳ 明朝" w:hAnsi="Times New Roman" w:cs="Times New Roman"/>
      <w:kern w:val="0"/>
      <w:sz w:val="20"/>
      <w:szCs w:val="20"/>
      <w:lang w:val="en-GB"/>
    </w:rPr>
  </w:style>
  <w:style w:type="paragraph" w:styleId="2">
    <w:name w:val="List Continue 2"/>
    <w:aliases w:val="list-2"/>
    <w:basedOn w:val="a0"/>
    <w:uiPriority w:val="99"/>
    <w:rsid w:val="00274333"/>
    <w:pPr>
      <w:numPr>
        <w:ilvl w:val="1"/>
      </w:numPr>
      <w:tabs>
        <w:tab w:val="clear" w:pos="400"/>
        <w:tab w:val="num" w:pos="-31680"/>
        <w:tab w:val="left" w:pos="800"/>
        <w:tab w:val="num" w:pos="1268"/>
        <w:tab w:val="num" w:pos="1440"/>
      </w:tabs>
      <w:ind w:hanging="360"/>
    </w:pPr>
  </w:style>
  <w:style w:type="paragraph" w:styleId="3">
    <w:name w:val="List Continue 3"/>
    <w:aliases w:val="list-3"/>
    <w:basedOn w:val="a0"/>
    <w:uiPriority w:val="99"/>
    <w:rsid w:val="00274333"/>
    <w:pPr>
      <w:numPr>
        <w:ilvl w:val="2"/>
      </w:numPr>
      <w:tabs>
        <w:tab w:val="clear" w:pos="400"/>
        <w:tab w:val="num" w:pos="-31680"/>
        <w:tab w:val="left" w:pos="1200"/>
        <w:tab w:val="num" w:pos="1988"/>
        <w:tab w:val="num" w:pos="2160"/>
      </w:tabs>
      <w:ind w:hanging="180"/>
    </w:pPr>
  </w:style>
  <w:style w:type="paragraph" w:styleId="4">
    <w:name w:val="List Continue 4"/>
    <w:aliases w:val="list-4"/>
    <w:basedOn w:val="a0"/>
    <w:uiPriority w:val="99"/>
    <w:rsid w:val="00274333"/>
    <w:pPr>
      <w:numPr>
        <w:ilvl w:val="3"/>
      </w:numPr>
      <w:tabs>
        <w:tab w:val="clear" w:pos="400"/>
        <w:tab w:val="num" w:pos="-31680"/>
        <w:tab w:val="left" w:pos="1600"/>
        <w:tab w:val="num" w:pos="2708"/>
        <w:tab w:val="num" w:pos="2880"/>
      </w:tabs>
      <w:ind w:hanging="360"/>
    </w:pPr>
  </w:style>
  <w:style w:type="paragraph" w:styleId="a1">
    <w:name w:val="List Number"/>
    <w:aliases w:val="OL"/>
    <w:basedOn w:val="a7"/>
    <w:uiPriority w:val="99"/>
    <w:rsid w:val="00274333"/>
    <w:pPr>
      <w:widowControl/>
      <w:numPr>
        <w:numId w:val="44"/>
      </w:numPr>
      <w:tabs>
        <w:tab w:val="clear" w:pos="360"/>
        <w:tab w:val="left" w:pos="400"/>
      </w:tabs>
      <w:spacing w:after="240" w:line="230" w:lineRule="atLeast"/>
    </w:pPr>
    <w:rPr>
      <w:rFonts w:ascii="Times New Roman" w:eastAsia="ＭＳ 明朝" w:hAnsi="Times New Roman" w:cs="Times New Roman"/>
      <w:kern w:val="0"/>
      <w:sz w:val="20"/>
      <w:szCs w:val="20"/>
      <w:lang w:val="en-GB"/>
    </w:rPr>
  </w:style>
  <w:style w:type="paragraph" w:styleId="21">
    <w:name w:val="List Number 2"/>
    <w:basedOn w:val="a7"/>
    <w:uiPriority w:val="99"/>
    <w:rsid w:val="00274333"/>
    <w:pPr>
      <w:widowControl/>
      <w:numPr>
        <w:ilvl w:val="1"/>
        <w:numId w:val="44"/>
      </w:numPr>
      <w:tabs>
        <w:tab w:val="clear" w:pos="1080"/>
        <w:tab w:val="left" w:pos="800"/>
      </w:tabs>
      <w:spacing w:after="240" w:line="230" w:lineRule="atLeast"/>
    </w:pPr>
    <w:rPr>
      <w:rFonts w:ascii="Times New Roman" w:eastAsia="ＭＳ 明朝" w:hAnsi="Times New Roman" w:cs="Times New Roman"/>
      <w:kern w:val="0"/>
      <w:sz w:val="20"/>
      <w:szCs w:val="20"/>
      <w:lang w:val="en-GB"/>
    </w:rPr>
  </w:style>
  <w:style w:type="paragraph" w:styleId="31">
    <w:name w:val="List Number 3"/>
    <w:basedOn w:val="a7"/>
    <w:uiPriority w:val="99"/>
    <w:rsid w:val="00274333"/>
    <w:pPr>
      <w:widowControl/>
      <w:numPr>
        <w:ilvl w:val="2"/>
        <w:numId w:val="44"/>
      </w:numPr>
      <w:tabs>
        <w:tab w:val="clear" w:pos="1800"/>
        <w:tab w:val="left" w:pos="1200"/>
      </w:tabs>
      <w:spacing w:after="240" w:line="230" w:lineRule="atLeast"/>
    </w:pPr>
    <w:rPr>
      <w:rFonts w:ascii="Times New Roman" w:eastAsia="ＭＳ 明朝" w:hAnsi="Times New Roman" w:cs="Times New Roman"/>
      <w:kern w:val="0"/>
      <w:sz w:val="20"/>
      <w:szCs w:val="20"/>
      <w:lang w:val="en-GB"/>
    </w:rPr>
  </w:style>
  <w:style w:type="paragraph" w:styleId="41">
    <w:name w:val="List Number 4"/>
    <w:basedOn w:val="a7"/>
    <w:uiPriority w:val="99"/>
    <w:rsid w:val="00274333"/>
    <w:pPr>
      <w:widowControl/>
      <w:numPr>
        <w:ilvl w:val="3"/>
        <w:numId w:val="44"/>
      </w:numPr>
      <w:tabs>
        <w:tab w:val="clear" w:pos="2520"/>
        <w:tab w:val="left" w:pos="1600"/>
      </w:tabs>
      <w:spacing w:after="240" w:line="230" w:lineRule="atLeast"/>
    </w:pPr>
    <w:rPr>
      <w:rFonts w:ascii="Times New Roman" w:eastAsia="ＭＳ 明朝" w:hAnsi="Times New Roman" w:cs="Times New Roman"/>
      <w:kern w:val="0"/>
      <w:sz w:val="20"/>
      <w:szCs w:val="20"/>
      <w:lang w:val="en-GB"/>
    </w:rPr>
  </w:style>
  <w:style w:type="paragraph" w:customStyle="1" w:styleId="ASN1continue0">
    <w:name w:val="ASN.1_continue"/>
    <w:basedOn w:val="ASN1"/>
    <w:uiPriority w:val="99"/>
    <w:rsid w:val="00274333"/>
    <w:pPr>
      <w:tabs>
        <w:tab w:val="clear" w:pos="794"/>
        <w:tab w:val="clear" w:pos="1191"/>
        <w:tab w:val="clear" w:pos="1588"/>
        <w:tab w:val="clear" w:pos="1985"/>
        <w:tab w:val="clear" w:pos="2381"/>
        <w:tab w:val="clear" w:pos="2778"/>
        <w:tab w:val="clear" w:pos="3175"/>
        <w:tab w:val="clear" w:pos="3572"/>
        <w:tab w:val="clear" w:pos="4366"/>
        <w:tab w:val="clear" w:pos="4763"/>
        <w:tab w:val="clear" w:pos="5160"/>
        <w:tab w:val="clear" w:pos="5557"/>
        <w:tab w:val="clear" w:pos="5954"/>
        <w:tab w:val="clear" w:pos="6350"/>
        <w:tab w:val="clear" w:pos="9735"/>
        <w:tab w:val="left" w:pos="567"/>
        <w:tab w:val="left" w:pos="1134"/>
        <w:tab w:val="left" w:pos="1701"/>
        <w:tab w:val="left" w:pos="2268"/>
        <w:tab w:val="left" w:pos="2835"/>
        <w:tab w:val="left" w:pos="3402"/>
        <w:tab w:val="left" w:pos="4536"/>
        <w:tab w:val="left" w:pos="5103"/>
        <w:tab w:val="left" w:pos="5670"/>
      </w:tabs>
      <w:snapToGrid w:val="0"/>
      <w:spacing w:before="0"/>
    </w:pPr>
    <w:rPr>
      <w:rFonts w:ascii="Courier New" w:eastAsia="Malgun Gothic" w:hAnsi="Courier New" w:cs="Courier New"/>
      <w:bCs/>
      <w:noProof/>
      <w:szCs w:val="18"/>
    </w:rPr>
  </w:style>
  <w:style w:type="paragraph" w:styleId="afff0">
    <w:name w:val="Date"/>
    <w:basedOn w:val="a7"/>
    <w:next w:val="a7"/>
    <w:link w:val="afff1"/>
    <w:uiPriority w:val="99"/>
    <w:rsid w:val="0027433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zh-CN"/>
    </w:rPr>
  </w:style>
  <w:style w:type="character" w:customStyle="1" w:styleId="afff1">
    <w:name w:val="日付 (文字)"/>
    <w:basedOn w:val="a8"/>
    <w:link w:val="afff0"/>
    <w:uiPriority w:val="99"/>
    <w:rsid w:val="00274333"/>
    <w:rPr>
      <w:rFonts w:ascii="Times New Roman" w:eastAsia="Malgun Gothic" w:hAnsi="Times New Roman" w:cs="Times New Roman"/>
      <w:kern w:val="0"/>
      <w:sz w:val="20"/>
      <w:szCs w:val="20"/>
      <w:lang w:val="en-GB" w:eastAsia="zh-CN"/>
    </w:rPr>
  </w:style>
  <w:style w:type="paragraph" w:customStyle="1" w:styleId="StyleHeading1Justified">
    <w:name w:val="Style Heading 1 + Justified"/>
    <w:basedOn w:val="1"/>
    <w:rsid w:val="00274333"/>
    <w:pPr>
      <w:keepLines w:val="0"/>
      <w:numPr>
        <w:numId w:val="0"/>
      </w:numPr>
      <w:tabs>
        <w:tab w:val="clear" w:pos="794"/>
        <w:tab w:val="clear" w:pos="1191"/>
        <w:tab w:val="clear" w:pos="1588"/>
        <w:tab w:val="clear" w:pos="1985"/>
        <w:tab w:val="left" w:pos="360"/>
        <w:tab w:val="num" w:pos="390"/>
        <w:tab w:val="left" w:pos="720"/>
        <w:tab w:val="num" w:pos="757"/>
        <w:tab w:val="left" w:pos="1080"/>
        <w:tab w:val="left" w:pos="1440"/>
      </w:tabs>
      <w:spacing w:before="240" w:after="60"/>
      <w:ind w:left="432" w:hanging="432"/>
      <w:jc w:val="both"/>
    </w:pPr>
    <w:rPr>
      <w:rFonts w:ascii="Times New Roman Bold" w:eastAsia="Malgun Gothic" w:hAnsi="Times New Roman Bold"/>
      <w:bCs/>
      <w:kern w:val="32"/>
      <w:sz w:val="32"/>
      <w:lang w:val="en-US"/>
    </w:rPr>
  </w:style>
  <w:style w:type="paragraph" w:customStyle="1" w:styleId="MediumList2-Accent21">
    <w:name w:val="Medium List 2 - Accent 21"/>
    <w:hidden/>
    <w:uiPriority w:val="99"/>
    <w:rsid w:val="00274333"/>
    <w:rPr>
      <w:rFonts w:ascii="Times New Roman" w:eastAsia="Malgun Gothic" w:hAnsi="Times New Roman" w:cs="Times New Roman"/>
      <w:kern w:val="0"/>
      <w:sz w:val="20"/>
      <w:szCs w:val="20"/>
      <w:lang w:val="en-GB" w:eastAsia="en-US"/>
    </w:rPr>
  </w:style>
  <w:style w:type="character" w:styleId="afff2">
    <w:name w:val="Emphasis"/>
    <w:basedOn w:val="a8"/>
    <w:qFormat/>
    <w:rsid w:val="00274333"/>
    <w:rPr>
      <w:i/>
    </w:rPr>
  </w:style>
  <w:style w:type="paragraph" w:customStyle="1" w:styleId="Style4ptBefore0pt">
    <w:name w:val="Style 4 pt Before:  0 pt"/>
    <w:basedOn w:val="a7"/>
    <w:uiPriority w:val="99"/>
    <w:rsid w:val="00274333"/>
    <w:pPr>
      <w:widowControl/>
      <w:tabs>
        <w:tab w:val="left" w:pos="79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4"/>
      <w:szCs w:val="20"/>
      <w:lang w:val="en-GB" w:eastAsia="en-US"/>
    </w:rPr>
  </w:style>
  <w:style w:type="paragraph" w:customStyle="1" w:styleId="MediumGrid1-Accent21">
    <w:name w:val="Medium Grid 1 - Accent 21"/>
    <w:basedOn w:val="a7"/>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textAlignment w:val="baseline"/>
    </w:pPr>
    <w:rPr>
      <w:rFonts w:ascii="Times New Roman" w:eastAsia="Malgun Gothic" w:hAnsi="Times New Roman" w:cs="Times New Roman"/>
      <w:kern w:val="0"/>
      <w:sz w:val="20"/>
      <w:szCs w:val="20"/>
      <w:lang w:val="en-GB" w:eastAsia="en-US"/>
    </w:rPr>
  </w:style>
  <w:style w:type="paragraph" w:customStyle="1" w:styleId="ColorfulShading-Accent11">
    <w:name w:val="Colorful Shading - Accent 11"/>
    <w:hidden/>
    <w:uiPriority w:val="99"/>
    <w:semiHidden/>
    <w:rsid w:val="00274333"/>
    <w:rPr>
      <w:rFonts w:ascii="Times New Roman" w:eastAsia="Malgun Gothic" w:hAnsi="Times New Roman" w:cs="Times New Roman"/>
      <w:kern w:val="0"/>
      <w:sz w:val="20"/>
      <w:szCs w:val="20"/>
      <w:lang w:val="en-GB" w:eastAsia="en-US"/>
    </w:rPr>
  </w:style>
  <w:style w:type="paragraph" w:customStyle="1" w:styleId="MediumList2-Accent22">
    <w:name w:val="Medium List 2 - Accent 22"/>
    <w:hidden/>
    <w:uiPriority w:val="99"/>
    <w:semiHidden/>
    <w:rsid w:val="00274333"/>
    <w:rPr>
      <w:rFonts w:ascii="Times New Roman" w:eastAsia="Malgun Gothic" w:hAnsi="Times New Roman" w:cs="Times New Roman"/>
      <w:kern w:val="0"/>
      <w:sz w:val="20"/>
      <w:szCs w:val="20"/>
      <w:lang w:val="en-GB" w:eastAsia="en-US"/>
    </w:rPr>
  </w:style>
  <w:style w:type="paragraph" w:customStyle="1" w:styleId="MediumGrid1-Accent22">
    <w:name w:val="Medium Grid 1 - Accent 22"/>
    <w:basedOn w:val="a7"/>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textAlignment w:val="baseline"/>
    </w:pPr>
    <w:rPr>
      <w:rFonts w:ascii="Times New Roman" w:eastAsia="Malgun Gothic" w:hAnsi="Times New Roman" w:cs="Times New Roman"/>
      <w:kern w:val="0"/>
      <w:sz w:val="20"/>
      <w:szCs w:val="20"/>
      <w:lang w:val="en-GB" w:eastAsia="en-US"/>
    </w:rPr>
  </w:style>
  <w:style w:type="paragraph" w:customStyle="1" w:styleId="ColorfulList-Accent12">
    <w:name w:val="Colorful List - Accent 12"/>
    <w:basedOn w:val="a7"/>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pPr>
    <w:rPr>
      <w:rFonts w:ascii="Times New Roman" w:eastAsia="Malgun Gothic" w:hAnsi="Times New Roman" w:cs="Times New Roman"/>
      <w:kern w:val="0"/>
      <w:sz w:val="20"/>
      <w:szCs w:val="20"/>
      <w:lang w:val="en-GB" w:eastAsia="en-US"/>
    </w:rPr>
  </w:style>
  <w:style w:type="paragraph" w:customStyle="1" w:styleId="annex-heading3">
    <w:name w:val="annex-heading3"/>
    <w:basedOn w:val="Annex3"/>
    <w:link w:val="annex-heading3Char"/>
    <w:qFormat/>
    <w:rsid w:val="00274333"/>
    <w:pPr>
      <w:tabs>
        <w:tab w:val="clear" w:pos="1440"/>
        <w:tab w:val="clear" w:pos="2160"/>
      </w:tabs>
      <w:textAlignment w:val="auto"/>
    </w:pPr>
  </w:style>
  <w:style w:type="character" w:customStyle="1" w:styleId="annex-heading3Char">
    <w:name w:val="annex-heading3 Char"/>
    <w:link w:val="annex-heading3"/>
    <w:locked/>
    <w:rsid w:val="00274333"/>
    <w:rPr>
      <w:rFonts w:ascii="Times New Roman" w:eastAsia="Malgun Gothic" w:hAnsi="Times New Roman" w:cs="Times New Roman"/>
      <w:b/>
      <w:bCs/>
      <w:kern w:val="0"/>
      <w:sz w:val="20"/>
      <w:szCs w:val="20"/>
      <w:lang w:val="en-GB" w:eastAsia="en-US"/>
    </w:rPr>
  </w:style>
  <w:style w:type="paragraph" w:customStyle="1" w:styleId="ColorfulShading-Accent13">
    <w:name w:val="Colorful Shading - Accent 13"/>
    <w:hidden/>
    <w:uiPriority w:val="99"/>
    <w:semiHidden/>
    <w:rsid w:val="00274333"/>
    <w:rPr>
      <w:rFonts w:ascii="Times New Roman" w:eastAsia="Malgun Gothic" w:hAnsi="Times New Roman" w:cs="Times New Roman"/>
      <w:kern w:val="0"/>
      <w:sz w:val="20"/>
      <w:szCs w:val="20"/>
      <w:lang w:val="en-GB" w:eastAsia="en-US"/>
    </w:rPr>
  </w:style>
  <w:style w:type="paragraph" w:customStyle="1" w:styleId="ColorfulList-Accent13">
    <w:name w:val="Colorful List - Accent 13"/>
    <w:basedOn w:val="a7"/>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pPr>
    <w:rPr>
      <w:rFonts w:ascii="Times New Roman" w:eastAsia="Malgun Gothic" w:hAnsi="Times New Roman" w:cs="Times New Roman"/>
      <w:kern w:val="0"/>
      <w:sz w:val="20"/>
      <w:szCs w:val="20"/>
      <w:lang w:val="en-GB" w:eastAsia="en-US"/>
    </w:rPr>
  </w:style>
  <w:style w:type="paragraph" w:customStyle="1" w:styleId="3N">
    <w:name w:val="3N"/>
    <w:basedOn w:val="a7"/>
    <w:link w:val="3NChar"/>
    <w:qFormat/>
    <w:rsid w:val="0027433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Char">
    <w:name w:val="3N Char"/>
    <w:link w:val="3N"/>
    <w:locked/>
    <w:rsid w:val="00274333"/>
    <w:rPr>
      <w:rFonts w:ascii="Times New Roman" w:eastAsia="Malgun Gothic" w:hAnsi="Times New Roman" w:cs="Times New Roman"/>
      <w:kern w:val="0"/>
      <w:sz w:val="20"/>
      <w:szCs w:val="20"/>
      <w:lang w:val="en-GB" w:eastAsia="en-US"/>
    </w:rPr>
  </w:style>
  <w:style w:type="paragraph" w:customStyle="1" w:styleId="st">
    <w:name w:val="st"/>
    <w:basedOn w:val="a7"/>
    <w:rsid w:val="00274333"/>
    <w:pPr>
      <w:widowControl/>
      <w:spacing w:line="400" w:lineRule="exact"/>
      <w:jc w:val="left"/>
    </w:pPr>
    <w:rPr>
      <w:rFonts w:ascii="Times New Roman" w:eastAsia="Malgun Gothic" w:hAnsi="Times New Roman" w:cs="Times New Roman"/>
      <w:kern w:val="0"/>
      <w:sz w:val="34"/>
      <w:szCs w:val="20"/>
      <w:lang w:eastAsia="en-US"/>
    </w:rPr>
  </w:style>
  <w:style w:type="paragraph" w:customStyle="1" w:styleId="pbcopy">
    <w:name w:val="pbcopy"/>
    <w:basedOn w:val="af0"/>
    <w:rsid w:val="00274333"/>
    <w:pPr>
      <w:tabs>
        <w:tab w:val="clear" w:pos="907"/>
        <w:tab w:val="clear" w:pos="4849"/>
        <w:tab w:val="clear" w:pos="8789"/>
        <w:tab w:val="clear" w:pos="9725"/>
      </w:tabs>
      <w:overflowPunct/>
      <w:autoSpaceDE/>
      <w:autoSpaceDN/>
      <w:adjustRightInd/>
      <w:spacing w:before="0" w:after="60" w:line="190" w:lineRule="exact"/>
      <w:jc w:val="both"/>
      <w:textAlignment w:val="auto"/>
    </w:pPr>
    <w:rPr>
      <w:rFonts w:ascii="Arial" w:eastAsia="Malgun Gothic" w:hAnsi="Arial"/>
      <w:b w:val="0"/>
      <w:sz w:val="16"/>
    </w:rPr>
  </w:style>
  <w:style w:type="table" w:customStyle="1" w:styleId="TableGrid1">
    <w:name w:val="Table Grid1"/>
    <w:basedOn w:val="a9"/>
    <w:next w:val="afd"/>
    <w:uiPriority w:val="99"/>
    <w:rsid w:val="0027433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ibliography2">
    <w:name w:val="Bibliography2"/>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3H5">
    <w:name w:val="3H5"/>
    <w:basedOn w:val="a7"/>
    <w:link w:val="3DVCLevel5Char"/>
    <w:uiPriority w:val="99"/>
    <w:qFormat/>
    <w:rsid w:val="00274333"/>
    <w:pPr>
      <w:keepNext/>
      <w:keepLines/>
      <w:widowControl/>
      <w:numPr>
        <w:ilvl w:val="5"/>
        <w:numId w:val="87"/>
      </w:numPr>
      <w:spacing w:before="181"/>
      <w:outlineLvl w:val="5"/>
    </w:pPr>
    <w:rPr>
      <w:rFonts w:ascii="Times New Roman" w:eastAsia="Malgun Gothic" w:hAnsi="Times New Roman" w:cs="Times New Roman"/>
      <w:b/>
      <w:kern w:val="0"/>
      <w:sz w:val="20"/>
      <w:szCs w:val="20"/>
      <w:lang w:val="en-GB" w:eastAsia="en-US"/>
    </w:rPr>
  </w:style>
  <w:style w:type="paragraph" w:customStyle="1" w:styleId="3HAnnex">
    <w:name w:val="3HAnnex"/>
    <w:basedOn w:val="a7"/>
    <w:uiPriority w:val="99"/>
    <w:qFormat/>
    <w:rsid w:val="00274333"/>
    <w:pPr>
      <w:widowControl/>
      <w:tabs>
        <w:tab w:val="left" w:pos="794"/>
        <w:tab w:val="left" w:pos="1191"/>
        <w:tab w:val="left" w:pos="1588"/>
        <w:tab w:val="left" w:pos="1985"/>
      </w:tabs>
      <w:overflowPunct w:val="0"/>
      <w:autoSpaceDE w:val="0"/>
      <w:autoSpaceDN w:val="0"/>
      <w:adjustRightInd w:val="0"/>
      <w:spacing w:before="480"/>
      <w:jc w:val="center"/>
      <w:textAlignment w:val="baseline"/>
    </w:pPr>
    <w:rPr>
      <w:rFonts w:ascii="Times New Roman" w:eastAsia="Malgun Gothic" w:hAnsi="Times New Roman" w:cs="Times New Roman"/>
      <w:b/>
      <w:kern w:val="0"/>
      <w:sz w:val="24"/>
      <w:szCs w:val="20"/>
      <w:lang w:val="en-GB" w:eastAsia="en-US"/>
    </w:rPr>
  </w:style>
  <w:style w:type="paragraph" w:customStyle="1" w:styleId="3H6">
    <w:name w:val="3H6"/>
    <w:basedOn w:val="a7"/>
    <w:uiPriority w:val="99"/>
    <w:rsid w:val="0027433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7">
    <w:name w:val="3H7"/>
    <w:basedOn w:val="a7"/>
    <w:uiPriority w:val="99"/>
    <w:rsid w:val="00274333"/>
    <w:pPr>
      <w:widowControl/>
      <w:tabs>
        <w:tab w:val="num"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H9">
    <w:name w:val="3H9"/>
    <w:basedOn w:val="a7"/>
    <w:uiPriority w:val="99"/>
    <w:rsid w:val="0027433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hps">
    <w:name w:val="hps"/>
    <w:rsid w:val="00274333"/>
  </w:style>
  <w:style w:type="paragraph" w:customStyle="1" w:styleId="3HeaderFooter">
    <w:name w:val="3HeaderFooter"/>
    <w:basedOn w:val="3N"/>
    <w:link w:val="3HeaderFooterChar"/>
    <w:qFormat/>
    <w:rsid w:val="00274333"/>
    <w:pPr>
      <w:tabs>
        <w:tab w:val="left" w:pos="907"/>
        <w:tab w:val="right" w:pos="8789"/>
        <w:tab w:val="right" w:pos="9696"/>
      </w:tabs>
      <w:spacing w:before="0"/>
      <w:jc w:val="left"/>
    </w:pPr>
    <w:rPr>
      <w:b/>
      <w:sz w:val="22"/>
      <w:szCs w:val="22"/>
    </w:rPr>
  </w:style>
  <w:style w:type="table" w:customStyle="1" w:styleId="TableGrid2">
    <w:name w:val="Table Grid2"/>
    <w:basedOn w:val="a9"/>
    <w:next w:val="afd"/>
    <w:uiPriority w:val="99"/>
    <w:rsid w:val="0027433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3HeaderFooterChar">
    <w:name w:val="3HeaderFooter Char"/>
    <w:link w:val="3HeaderFooter"/>
    <w:locked/>
    <w:rsid w:val="00274333"/>
    <w:rPr>
      <w:rFonts w:ascii="Times New Roman" w:eastAsia="Malgun Gothic" w:hAnsi="Times New Roman" w:cs="Times New Roman"/>
      <w:b/>
      <w:kern w:val="0"/>
      <w:sz w:val="22"/>
      <w:lang w:val="en-GB" w:eastAsia="en-US"/>
    </w:rPr>
  </w:style>
  <w:style w:type="paragraph" w:customStyle="1" w:styleId="3L1">
    <w:name w:val="3L1"/>
    <w:basedOn w:val="3H1"/>
    <w:link w:val="3L1Char"/>
    <w:qFormat/>
    <w:rsid w:val="00274333"/>
    <w:pPr>
      <w:keepLines w:val="0"/>
      <w:widowControl w:val="0"/>
      <w:outlineLvl w:val="9"/>
    </w:pPr>
    <w:rPr>
      <w:bCs/>
    </w:rPr>
  </w:style>
  <w:style w:type="paragraph" w:customStyle="1" w:styleId="3H0">
    <w:name w:val="3H0"/>
    <w:next w:val="3N"/>
    <w:link w:val="3H0Char"/>
    <w:uiPriority w:val="99"/>
    <w:qFormat/>
    <w:rsid w:val="00274333"/>
    <w:pPr>
      <w:keepNext/>
      <w:keepLines/>
      <w:numPr>
        <w:numId w:val="87"/>
      </w:numPr>
      <w:spacing w:before="313"/>
      <w:jc w:val="both"/>
      <w:outlineLvl w:val="1"/>
    </w:pPr>
    <w:rPr>
      <w:rFonts w:ascii="Times New Roman" w:eastAsia="Malgun Gothic" w:hAnsi="Times New Roman" w:cs="Times New Roman"/>
      <w:b/>
      <w:kern w:val="0"/>
      <w:sz w:val="22"/>
      <w:szCs w:val="20"/>
      <w:lang w:val="en-GB" w:eastAsia="en-US"/>
    </w:rPr>
  </w:style>
  <w:style w:type="character" w:customStyle="1" w:styleId="3L1Char">
    <w:name w:val="3L1 Char"/>
    <w:link w:val="3L1"/>
    <w:locked/>
    <w:rsid w:val="00274333"/>
    <w:rPr>
      <w:rFonts w:ascii="Times New Roman" w:eastAsia="Malgun Gothic" w:hAnsi="Times New Roman" w:cs="Times New Roman"/>
      <w:b/>
      <w:bCs/>
      <w:kern w:val="0"/>
      <w:sz w:val="20"/>
      <w:szCs w:val="20"/>
      <w:lang w:val="en-GB" w:eastAsia="en-US"/>
    </w:rPr>
  </w:style>
  <w:style w:type="paragraph" w:customStyle="1" w:styleId="3H1">
    <w:name w:val="3H1"/>
    <w:basedOn w:val="3H0"/>
    <w:next w:val="3N"/>
    <w:link w:val="3H1Char"/>
    <w:uiPriority w:val="99"/>
    <w:qFormat/>
    <w:rsid w:val="00274333"/>
    <w:pPr>
      <w:numPr>
        <w:ilvl w:val="1"/>
      </w:numPr>
      <w:tabs>
        <w:tab w:val="clear" w:pos="794"/>
        <w:tab w:val="num" w:pos="360"/>
      </w:tabs>
      <w:spacing w:before="181"/>
      <w:ind w:left="800" w:hanging="400"/>
      <w:outlineLvl w:val="2"/>
    </w:pPr>
    <w:rPr>
      <w:sz w:val="20"/>
    </w:rPr>
  </w:style>
  <w:style w:type="paragraph" w:customStyle="1" w:styleId="3H2">
    <w:name w:val="3H2"/>
    <w:basedOn w:val="3H1"/>
    <w:next w:val="3N"/>
    <w:link w:val="3H2Char"/>
    <w:uiPriority w:val="99"/>
    <w:qFormat/>
    <w:rsid w:val="00274333"/>
    <w:pPr>
      <w:numPr>
        <w:ilvl w:val="2"/>
      </w:numPr>
      <w:tabs>
        <w:tab w:val="clear" w:pos="794"/>
        <w:tab w:val="num" w:pos="360"/>
      </w:tabs>
      <w:ind w:left="1200" w:hanging="420"/>
      <w:outlineLvl w:val="3"/>
    </w:pPr>
  </w:style>
  <w:style w:type="paragraph" w:customStyle="1" w:styleId="3Table">
    <w:name w:val="3Table"/>
    <w:basedOn w:val="tablesyntax"/>
    <w:link w:val="3TableChar"/>
    <w:qFormat/>
    <w:rsid w:val="00274333"/>
    <w:pPr>
      <w:spacing w:after="60"/>
    </w:pPr>
    <w:rPr>
      <w:noProof/>
    </w:rPr>
  </w:style>
  <w:style w:type="character" w:customStyle="1" w:styleId="3H1Char">
    <w:name w:val="3H1 Char"/>
    <w:link w:val="3H1"/>
    <w:uiPriority w:val="99"/>
    <w:locked/>
    <w:rsid w:val="00274333"/>
    <w:rPr>
      <w:rFonts w:ascii="Times New Roman" w:eastAsia="Malgun Gothic" w:hAnsi="Times New Roman" w:cs="Times New Roman"/>
      <w:b/>
      <w:kern w:val="0"/>
      <w:sz w:val="20"/>
      <w:szCs w:val="20"/>
      <w:lang w:val="en-GB" w:eastAsia="en-US"/>
    </w:rPr>
  </w:style>
  <w:style w:type="paragraph" w:customStyle="1" w:styleId="3H3">
    <w:name w:val="3H3"/>
    <w:basedOn w:val="3H2"/>
    <w:next w:val="3N"/>
    <w:link w:val="3H3Char"/>
    <w:uiPriority w:val="99"/>
    <w:qFormat/>
    <w:rsid w:val="00274333"/>
    <w:pPr>
      <w:numPr>
        <w:ilvl w:val="3"/>
      </w:numPr>
      <w:tabs>
        <w:tab w:val="clear" w:pos="794"/>
        <w:tab w:val="num" w:pos="360"/>
      </w:tabs>
      <w:ind w:left="2880" w:hanging="360"/>
      <w:outlineLvl w:val="4"/>
    </w:pPr>
  </w:style>
  <w:style w:type="character" w:customStyle="1" w:styleId="3TableChar">
    <w:name w:val="3Table Char"/>
    <w:link w:val="3Table"/>
    <w:locked/>
    <w:rsid w:val="00274333"/>
    <w:rPr>
      <w:rFonts w:ascii="Times New Roman" w:eastAsia="Malgun Gothic" w:hAnsi="Times New Roman" w:cs="Times New Roman"/>
      <w:noProof/>
      <w:kern w:val="0"/>
      <w:sz w:val="20"/>
      <w:szCs w:val="20"/>
      <w:lang w:val="en-GB" w:eastAsia="en-US"/>
    </w:rPr>
  </w:style>
  <w:style w:type="paragraph" w:customStyle="1" w:styleId="3H4">
    <w:name w:val="3H4"/>
    <w:basedOn w:val="3H3"/>
    <w:next w:val="3N"/>
    <w:link w:val="3H4Char"/>
    <w:uiPriority w:val="99"/>
    <w:qFormat/>
    <w:rsid w:val="00274333"/>
    <w:pPr>
      <w:numPr>
        <w:ilvl w:val="4"/>
      </w:numPr>
      <w:tabs>
        <w:tab w:val="clear" w:pos="794"/>
        <w:tab w:val="num" w:pos="360"/>
      </w:tabs>
      <w:ind w:left="3600"/>
      <w:outlineLvl w:val="5"/>
    </w:pPr>
  </w:style>
  <w:style w:type="character" w:customStyle="1" w:styleId="3H2Char">
    <w:name w:val="3H2 Char"/>
    <w:link w:val="3H2"/>
    <w:uiPriority w:val="99"/>
    <w:locked/>
    <w:rsid w:val="00274333"/>
    <w:rPr>
      <w:rFonts w:ascii="Times New Roman" w:eastAsia="Malgun Gothic" w:hAnsi="Times New Roman" w:cs="Times New Roman"/>
      <w:b/>
      <w:kern w:val="0"/>
      <w:sz w:val="20"/>
      <w:szCs w:val="20"/>
      <w:lang w:val="en-GB" w:eastAsia="en-US"/>
    </w:rPr>
  </w:style>
  <w:style w:type="paragraph" w:customStyle="1" w:styleId="3L1Note">
    <w:name w:val="3L1Note"/>
    <w:basedOn w:val="3L1"/>
    <w:link w:val="3L1NoteChar"/>
    <w:qFormat/>
    <w:rsid w:val="00274333"/>
    <w:pPr>
      <w:numPr>
        <w:ilvl w:val="0"/>
        <w:numId w:val="0"/>
      </w:numPr>
      <w:ind w:left="794"/>
    </w:pPr>
  </w:style>
  <w:style w:type="character" w:customStyle="1" w:styleId="3H3Char">
    <w:name w:val="3H3 Char"/>
    <w:link w:val="3H3"/>
    <w:uiPriority w:val="99"/>
    <w:locked/>
    <w:rsid w:val="00274333"/>
    <w:rPr>
      <w:rFonts w:ascii="Times New Roman" w:eastAsia="Malgun Gothic" w:hAnsi="Times New Roman" w:cs="Times New Roman"/>
      <w:b/>
      <w:kern w:val="0"/>
      <w:sz w:val="20"/>
      <w:szCs w:val="20"/>
      <w:lang w:val="en-GB" w:eastAsia="en-US"/>
    </w:rPr>
  </w:style>
  <w:style w:type="character" w:customStyle="1" w:styleId="3DVCAnnexLevel0Char">
    <w:name w:val="3DVC Annex Level 0 Char"/>
    <w:rsid w:val="00274333"/>
    <w:rPr>
      <w:rFonts w:ascii="Times New Roman" w:hAnsi="Times New Roman"/>
      <w:b/>
      <w:sz w:val="22"/>
      <w:lang w:val="en-GB" w:eastAsia="en-US"/>
    </w:rPr>
  </w:style>
  <w:style w:type="character" w:customStyle="1" w:styleId="3L1NoteChar">
    <w:name w:val="3L1Note Char"/>
    <w:link w:val="3L1Note"/>
    <w:locked/>
    <w:rsid w:val="00274333"/>
    <w:rPr>
      <w:rFonts w:ascii="Times New Roman" w:eastAsia="Malgun Gothic" w:hAnsi="Times New Roman" w:cs="Times New Roman"/>
      <w:b/>
      <w:bCs/>
      <w:kern w:val="0"/>
      <w:sz w:val="20"/>
      <w:szCs w:val="20"/>
      <w:lang w:val="en-GB" w:eastAsia="en-US"/>
    </w:rPr>
  </w:style>
  <w:style w:type="character" w:customStyle="1" w:styleId="3DVCLevel1Char">
    <w:name w:val="3DVC Level 1 Char"/>
    <w:rsid w:val="00274333"/>
    <w:rPr>
      <w:rFonts w:ascii="Times New Roman" w:hAnsi="Times New Roman"/>
      <w:b/>
      <w:lang w:val="en-GB" w:eastAsia="en-US"/>
    </w:rPr>
  </w:style>
  <w:style w:type="paragraph" w:customStyle="1" w:styleId="3EdNotes">
    <w:name w:val="3EdNotes"/>
    <w:basedOn w:val="a7"/>
    <w:link w:val="3EdNotesChar"/>
    <w:uiPriority w:val="99"/>
    <w:qFormat/>
    <w:rsid w:val="00274333"/>
    <w:pPr>
      <w:widowControl/>
      <w:numPr>
        <w:numId w:val="85"/>
      </w:numPr>
      <w:tabs>
        <w:tab w:val="left" w:pos="284"/>
        <w:tab w:val="left" w:pos="1191"/>
        <w:tab w:val="left" w:pos="1588"/>
        <w:tab w:val="left" w:pos="1985"/>
      </w:tabs>
      <w:overflowPunct w:val="0"/>
      <w:autoSpaceDE w:val="0"/>
      <w:autoSpaceDN w:val="0"/>
      <w:adjustRightInd w:val="0"/>
      <w:textAlignment w:val="baseline"/>
    </w:pPr>
    <w:rPr>
      <w:rFonts w:ascii="Times New Roman" w:eastAsia="Malgun Gothic" w:hAnsi="Times New Roman" w:cs="Times New Roman"/>
      <w:kern w:val="0"/>
      <w:sz w:val="20"/>
      <w:szCs w:val="20"/>
      <w:lang w:val="en-GB" w:eastAsia="en-US"/>
    </w:rPr>
  </w:style>
  <w:style w:type="character" w:customStyle="1" w:styleId="3H4Char">
    <w:name w:val="3H4 Char"/>
    <w:link w:val="3H4"/>
    <w:uiPriority w:val="99"/>
    <w:locked/>
    <w:rsid w:val="00274333"/>
    <w:rPr>
      <w:rFonts w:ascii="Times New Roman" w:eastAsia="Malgun Gothic" w:hAnsi="Times New Roman" w:cs="Times New Roman"/>
      <w:b/>
      <w:kern w:val="0"/>
      <w:sz w:val="20"/>
      <w:szCs w:val="20"/>
      <w:lang w:val="en-GB" w:eastAsia="en-US"/>
    </w:rPr>
  </w:style>
  <w:style w:type="character" w:customStyle="1" w:styleId="3DVCLevel2Char">
    <w:name w:val="3DVC Level 2 Char"/>
    <w:rsid w:val="00274333"/>
    <w:rPr>
      <w:rFonts w:ascii="Times New Roman" w:hAnsi="Times New Roman"/>
      <w:b/>
      <w:lang w:val="en-GB"/>
    </w:rPr>
  </w:style>
  <w:style w:type="character" w:customStyle="1" w:styleId="3EdNotesChar">
    <w:name w:val="3EdNotes Char"/>
    <w:link w:val="3EdNotes"/>
    <w:uiPriority w:val="99"/>
    <w:locked/>
    <w:rsid w:val="00274333"/>
    <w:rPr>
      <w:rFonts w:ascii="Times New Roman" w:eastAsia="Malgun Gothic" w:hAnsi="Times New Roman" w:cs="Times New Roman"/>
      <w:kern w:val="0"/>
      <w:sz w:val="20"/>
      <w:szCs w:val="20"/>
      <w:lang w:val="en-GB" w:eastAsia="en-US"/>
    </w:rPr>
  </w:style>
  <w:style w:type="paragraph" w:customStyle="1" w:styleId="3TOCLOFLOT">
    <w:name w:val="3TOCLOFLOT"/>
    <w:basedOn w:val="3N"/>
    <w:link w:val="3TOCLOFLOTChar"/>
    <w:qFormat/>
    <w:rsid w:val="00274333"/>
    <w:pPr>
      <w:keepNext/>
      <w:jc w:val="center"/>
      <w:outlineLvl w:val="0"/>
    </w:pPr>
    <w:rPr>
      <w:b/>
      <w:caps/>
      <w:sz w:val="24"/>
      <w:szCs w:val="24"/>
    </w:rPr>
  </w:style>
  <w:style w:type="character" w:customStyle="1" w:styleId="3TOCLOFLOTChar">
    <w:name w:val="3TOCLOFLOT Char"/>
    <w:link w:val="3TOCLOFLOT"/>
    <w:locked/>
    <w:rsid w:val="00274333"/>
    <w:rPr>
      <w:rFonts w:ascii="Times New Roman" w:eastAsia="Malgun Gothic" w:hAnsi="Times New Roman" w:cs="Times New Roman"/>
      <w:b/>
      <w:caps/>
      <w:kern w:val="0"/>
      <w:sz w:val="24"/>
      <w:szCs w:val="24"/>
      <w:lang w:val="en-GB" w:eastAsia="en-US"/>
    </w:rPr>
  </w:style>
  <w:style w:type="paragraph" w:customStyle="1" w:styleId="Note1CharCharCharCharCharChar">
    <w:name w:val="Note 1 Char Char Char Char Char Char"/>
    <w:basedOn w:val="a7"/>
    <w:uiPriority w:val="99"/>
    <w:rsid w:val="00274333"/>
    <w:pPr>
      <w:widowControl/>
      <w:overflowPunct w:val="0"/>
      <w:autoSpaceDE w:val="0"/>
      <w:autoSpaceDN w:val="0"/>
      <w:adjustRightInd w:val="0"/>
      <w:spacing w:before="60" w:line="199" w:lineRule="exact"/>
      <w:ind w:left="284"/>
      <w:textAlignment w:val="baseline"/>
    </w:pPr>
    <w:rPr>
      <w:rFonts w:ascii="Times New Roman" w:eastAsia="Malgun Gothic" w:hAnsi="Times New Roman" w:cs="Times New Roman"/>
      <w:kern w:val="0"/>
      <w:sz w:val="18"/>
      <w:szCs w:val="18"/>
      <w:lang w:val="en-GB" w:eastAsia="en-US"/>
    </w:rPr>
  </w:style>
  <w:style w:type="character" w:customStyle="1" w:styleId="3DVCLevel3Char">
    <w:name w:val="3DVC Level 3 Char"/>
    <w:rsid w:val="00274333"/>
    <w:rPr>
      <w:rFonts w:ascii="Times New Roman" w:hAnsi="Times New Roman"/>
      <w:b/>
      <w:lang w:val="en-GB"/>
    </w:rPr>
  </w:style>
  <w:style w:type="paragraph" w:customStyle="1" w:styleId="3S0">
    <w:name w:val="3S0"/>
    <w:basedOn w:val="a7"/>
    <w:link w:val="3S0Char"/>
    <w:uiPriority w:val="99"/>
    <w:qFormat/>
    <w:rsid w:val="0027433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H0Char">
    <w:name w:val="3H0 Char"/>
    <w:link w:val="3H0"/>
    <w:uiPriority w:val="99"/>
    <w:locked/>
    <w:rsid w:val="00274333"/>
    <w:rPr>
      <w:rFonts w:ascii="Times New Roman" w:eastAsia="Malgun Gothic" w:hAnsi="Times New Roman" w:cs="Times New Roman"/>
      <w:b/>
      <w:kern w:val="0"/>
      <w:sz w:val="22"/>
      <w:szCs w:val="20"/>
      <w:lang w:val="en-GB" w:eastAsia="en-US"/>
    </w:rPr>
  </w:style>
  <w:style w:type="character" w:customStyle="1" w:styleId="3DVCLevel4Char">
    <w:name w:val="3DVC Level 4 Char"/>
    <w:rsid w:val="00274333"/>
    <w:rPr>
      <w:rFonts w:ascii="Times New Roman" w:hAnsi="Times New Roman"/>
      <w:b/>
      <w:lang w:val="en-GB"/>
    </w:rPr>
  </w:style>
  <w:style w:type="character" w:customStyle="1" w:styleId="3S0Char">
    <w:name w:val="3S0 Char"/>
    <w:link w:val="3S0"/>
    <w:uiPriority w:val="99"/>
    <w:locked/>
    <w:rsid w:val="00274333"/>
    <w:rPr>
      <w:rFonts w:ascii="Times New Roman" w:eastAsia="Malgun Gothic" w:hAnsi="Times New Roman" w:cs="Times New Roman"/>
      <w:kern w:val="0"/>
      <w:sz w:val="20"/>
      <w:szCs w:val="20"/>
      <w:lang w:val="en-GB" w:eastAsia="en-US"/>
    </w:rPr>
  </w:style>
  <w:style w:type="character" w:customStyle="1" w:styleId="3DVCLevel5Char">
    <w:name w:val="3DVC Level 5 Char"/>
    <w:link w:val="3H5"/>
    <w:uiPriority w:val="99"/>
    <w:locked/>
    <w:rsid w:val="00274333"/>
    <w:rPr>
      <w:rFonts w:ascii="Times New Roman" w:eastAsia="Malgun Gothic" w:hAnsi="Times New Roman" w:cs="Times New Roman"/>
      <w:b/>
      <w:kern w:val="0"/>
      <w:sz w:val="20"/>
      <w:szCs w:val="20"/>
      <w:lang w:val="en-GB" w:eastAsia="en-US"/>
    </w:rPr>
  </w:style>
  <w:style w:type="paragraph" w:customStyle="1" w:styleId="4H0">
    <w:name w:val="4H0"/>
    <w:basedOn w:val="3H0"/>
    <w:link w:val="4H0Char"/>
    <w:qFormat/>
    <w:rsid w:val="00274333"/>
    <w:pPr>
      <w:numPr>
        <w:numId w:val="88"/>
      </w:numPr>
      <w:tabs>
        <w:tab w:val="left" w:pos="794"/>
      </w:tabs>
    </w:pPr>
  </w:style>
  <w:style w:type="paragraph" w:customStyle="1" w:styleId="4H1">
    <w:name w:val="4H1"/>
    <w:basedOn w:val="3N"/>
    <w:link w:val="4H1Char"/>
    <w:qFormat/>
    <w:rsid w:val="00274333"/>
    <w:pPr>
      <w:numPr>
        <w:ilvl w:val="1"/>
        <w:numId w:val="88"/>
      </w:numPr>
    </w:pPr>
    <w:rPr>
      <w:b/>
    </w:rPr>
  </w:style>
  <w:style w:type="character" w:customStyle="1" w:styleId="4H0Char">
    <w:name w:val="4H0 Char"/>
    <w:link w:val="4H0"/>
    <w:locked/>
    <w:rsid w:val="00274333"/>
    <w:rPr>
      <w:rFonts w:ascii="Times New Roman" w:eastAsia="Malgun Gothic" w:hAnsi="Times New Roman" w:cs="Times New Roman"/>
      <w:b/>
      <w:kern w:val="0"/>
      <w:sz w:val="22"/>
      <w:szCs w:val="20"/>
      <w:lang w:val="en-GB" w:eastAsia="en-US"/>
    </w:rPr>
  </w:style>
  <w:style w:type="paragraph" w:customStyle="1" w:styleId="4H2">
    <w:name w:val="4H2"/>
    <w:basedOn w:val="a7"/>
    <w:rsid w:val="00274333"/>
    <w:pPr>
      <w:widowControl/>
      <w:numPr>
        <w:ilvl w:val="2"/>
        <w:numId w:val="88"/>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4H1Char">
    <w:name w:val="4H1 Char"/>
    <w:link w:val="4H1"/>
    <w:locked/>
    <w:rsid w:val="00274333"/>
    <w:rPr>
      <w:rFonts w:ascii="Times New Roman" w:eastAsia="Malgun Gothic" w:hAnsi="Times New Roman" w:cs="Times New Roman"/>
      <w:b/>
      <w:kern w:val="0"/>
      <w:sz w:val="20"/>
      <w:szCs w:val="20"/>
      <w:lang w:val="en-GB" w:eastAsia="en-US"/>
    </w:rPr>
  </w:style>
  <w:style w:type="character" w:styleId="afff3">
    <w:name w:val="Subtle Reference"/>
    <w:basedOn w:val="a8"/>
    <w:uiPriority w:val="31"/>
    <w:qFormat/>
    <w:rsid w:val="00274333"/>
    <w:rPr>
      <w:smallCaps/>
      <w:color w:val="C0504D"/>
      <w:u w:val="single"/>
    </w:rPr>
  </w:style>
  <w:style w:type="paragraph" w:customStyle="1" w:styleId="3N0">
    <w:name w:val="3N0"/>
    <w:basedOn w:val="a7"/>
    <w:link w:val="3N0Char"/>
    <w:qFormat/>
    <w:rsid w:val="0027433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N0Char">
    <w:name w:val="3N0 Char"/>
    <w:link w:val="3N0"/>
    <w:locked/>
    <w:rsid w:val="00274333"/>
    <w:rPr>
      <w:rFonts w:ascii="Times New Roman" w:eastAsia="Malgun Gothic" w:hAnsi="Times New Roman" w:cs="Times New Roman"/>
      <w:kern w:val="0"/>
      <w:sz w:val="20"/>
      <w:szCs w:val="20"/>
      <w:lang w:val="en-GB" w:eastAsia="en-US"/>
    </w:rPr>
  </w:style>
  <w:style w:type="paragraph" w:styleId="afff4">
    <w:name w:val="TOC Heading"/>
    <w:basedOn w:val="1"/>
    <w:next w:val="a7"/>
    <w:uiPriority w:val="39"/>
    <w:unhideWhenUsed/>
    <w:qFormat/>
    <w:rsid w:val="00274333"/>
    <w:pPr>
      <w:numPr>
        <w:numId w:val="0"/>
      </w:numPr>
      <w:tabs>
        <w:tab w:val="clear" w:pos="794"/>
        <w:tab w:val="clear" w:pos="1191"/>
        <w:tab w:val="clear" w:pos="1588"/>
        <w:tab w:val="clear" w:pos="1985"/>
        <w:tab w:val="num" w:pos="757"/>
      </w:tabs>
      <w:overflowPunct/>
      <w:autoSpaceDE/>
      <w:autoSpaceDN/>
      <w:adjustRightInd/>
      <w:spacing w:before="480" w:line="276" w:lineRule="auto"/>
      <w:ind w:left="757" w:hanging="360"/>
      <w:textAlignment w:val="auto"/>
      <w:outlineLvl w:val="9"/>
    </w:pPr>
    <w:rPr>
      <w:rFonts w:ascii="Cambria" w:hAnsi="Cambria"/>
      <w:bCs/>
      <w:color w:val="365F91"/>
      <w:sz w:val="28"/>
      <w:szCs w:val="28"/>
      <w:lang w:val="en-US" w:eastAsia="ja-JP"/>
    </w:rPr>
  </w:style>
  <w:style w:type="table" w:customStyle="1" w:styleId="TableGrid11">
    <w:name w:val="Table Grid11"/>
    <w:basedOn w:val="a9"/>
    <w:next w:val="afd"/>
    <w:uiPriority w:val="99"/>
    <w:rsid w:val="00274333"/>
    <w:pPr>
      <w:tabs>
        <w:tab w:val="left" w:pos="794"/>
        <w:tab w:val="left" w:pos="1191"/>
        <w:tab w:val="left" w:pos="1588"/>
        <w:tab w:val="left" w:pos="1985"/>
      </w:tabs>
      <w:overflowPunct w:val="0"/>
      <w:autoSpaceDE w:val="0"/>
      <w:autoSpaceDN w:val="0"/>
      <w:adjustRightInd w:val="0"/>
      <w:spacing w:before="136"/>
      <w:jc w:val="both"/>
      <w:textAlignment w:val="baseline"/>
    </w:pPr>
    <w:rPr>
      <w:rFonts w:ascii="Times New Roman" w:eastAsia="Malgun Gothic"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f5">
    <w:name w:val="Message Header"/>
    <w:basedOn w:val="a7"/>
    <w:link w:val="afff6"/>
    <w:uiPriority w:val="99"/>
    <w:unhideWhenUsed/>
    <w:rsid w:val="00274333"/>
    <w:pPr>
      <w:widowControl/>
      <w:pBdr>
        <w:top w:val="single" w:sz="6" w:space="1" w:color="auto"/>
        <w:left w:val="single" w:sz="6" w:space="1" w:color="auto"/>
        <w:bottom w:val="single" w:sz="6" w:space="1" w:color="auto"/>
        <w:right w:val="single" w:sz="6" w:space="1" w:color="auto"/>
      </w:pBdr>
      <w:shd w:val="pct20" w:color="auto" w:fill="auto"/>
      <w:tabs>
        <w:tab w:val="left" w:pos="794"/>
        <w:tab w:val="left" w:pos="1191"/>
        <w:tab w:val="left" w:pos="1588"/>
        <w:tab w:val="left" w:pos="1985"/>
      </w:tabs>
      <w:overflowPunct w:val="0"/>
      <w:autoSpaceDE w:val="0"/>
      <w:autoSpaceDN w:val="0"/>
      <w:adjustRightInd w:val="0"/>
      <w:spacing w:before="136"/>
      <w:ind w:left="1080" w:hanging="1080"/>
      <w:textAlignment w:val="baseline"/>
    </w:pPr>
    <w:rPr>
      <w:rFonts w:ascii="Cambria" w:eastAsia="SimSun" w:hAnsi="Cambria" w:cs="Times New Roman"/>
      <w:kern w:val="0"/>
      <w:sz w:val="24"/>
      <w:szCs w:val="24"/>
      <w:lang w:val="en-GB" w:eastAsia="en-US"/>
    </w:rPr>
  </w:style>
  <w:style w:type="character" w:customStyle="1" w:styleId="afff6">
    <w:name w:val="メッセージ見出し (文字)"/>
    <w:basedOn w:val="a8"/>
    <w:link w:val="afff5"/>
    <w:uiPriority w:val="99"/>
    <w:rsid w:val="00274333"/>
    <w:rPr>
      <w:rFonts w:ascii="Cambria" w:eastAsia="SimSun" w:hAnsi="Cambria" w:cs="Times New Roman"/>
      <w:kern w:val="0"/>
      <w:sz w:val="24"/>
      <w:szCs w:val="24"/>
      <w:shd w:val="pct20" w:color="auto" w:fill="auto"/>
      <w:lang w:val="en-GB" w:eastAsia="en-US"/>
    </w:rPr>
  </w:style>
  <w:style w:type="character" w:customStyle="1" w:styleId="summary">
    <w:name w:val="summary"/>
    <w:rsid w:val="00274333"/>
  </w:style>
  <w:style w:type="paragraph" w:customStyle="1" w:styleId="Bibliography3">
    <w:name w:val="Bibliography3"/>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4">
    <w:name w:val="Bibliography4"/>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5">
    <w:name w:val="Bibliography5"/>
    <w:basedOn w:val="a7"/>
    <w:uiPriority w:val="99"/>
    <w:rsid w:val="00274333"/>
    <w:pPr>
      <w:widowControl/>
      <w:tabs>
        <w:tab w:val="left" w:pos="660"/>
      </w:tabs>
      <w:spacing w:after="240" w:line="230" w:lineRule="atLeast"/>
      <w:ind w:left="660" w:hanging="660"/>
    </w:pPr>
    <w:rPr>
      <w:rFonts w:ascii="Arial" w:eastAsia="ＭＳ 明朝" w:hAnsi="Arial" w:cs="Times New Roman"/>
      <w:noProof/>
      <w:kern w:val="0"/>
      <w:sz w:val="20"/>
      <w:szCs w:val="20"/>
      <w:lang w:eastAsia="en-US"/>
    </w:rPr>
  </w:style>
  <w:style w:type="paragraph" w:customStyle="1" w:styleId="Bibliography6">
    <w:name w:val="Bibliography6"/>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7">
    <w:name w:val="Bibliography7"/>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styleId="afff7">
    <w:name w:val="Plain Text"/>
    <w:basedOn w:val="a7"/>
    <w:link w:val="afff8"/>
    <w:uiPriority w:val="99"/>
    <w:unhideWhenUsed/>
    <w:rsid w:val="00274333"/>
    <w:pPr>
      <w:widowControl/>
      <w:jc w:val="left"/>
    </w:pPr>
    <w:rPr>
      <w:rFonts w:ascii="Calibri" w:eastAsia="SimSun" w:hAnsi="Calibri" w:cs="Consolas"/>
      <w:kern w:val="0"/>
      <w:sz w:val="22"/>
      <w:szCs w:val="21"/>
      <w:lang w:eastAsia="en-US"/>
    </w:rPr>
  </w:style>
  <w:style w:type="character" w:customStyle="1" w:styleId="afff8">
    <w:name w:val="書式なし (文字)"/>
    <w:basedOn w:val="a8"/>
    <w:link w:val="afff7"/>
    <w:uiPriority w:val="99"/>
    <w:rsid w:val="00274333"/>
    <w:rPr>
      <w:rFonts w:ascii="Calibri" w:eastAsia="SimSun" w:hAnsi="Calibri" w:cs="Consolas"/>
      <w:kern w:val="0"/>
      <w:sz w:val="22"/>
      <w:szCs w:val="21"/>
      <w:lang w:eastAsia="en-US"/>
    </w:rPr>
  </w:style>
  <w:style w:type="paragraph" w:customStyle="1" w:styleId="ColorfulShading-Accent14">
    <w:name w:val="Colorful Shading - Accent 14"/>
    <w:hidden/>
    <w:uiPriority w:val="99"/>
    <w:semiHidden/>
    <w:rsid w:val="00274333"/>
    <w:rPr>
      <w:rFonts w:ascii="Times New Roman" w:eastAsia="Malgun Gothic" w:hAnsi="Times New Roman" w:cs="Times New Roman"/>
      <w:kern w:val="0"/>
      <w:sz w:val="20"/>
      <w:szCs w:val="20"/>
      <w:lang w:val="en-GB" w:eastAsia="en-US"/>
    </w:rPr>
  </w:style>
  <w:style w:type="paragraph" w:customStyle="1" w:styleId="Bibliography8">
    <w:name w:val="Bibliography8"/>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ColorfulList-Accent14">
    <w:name w:val="Colorful List - Accent 14"/>
    <w:basedOn w:val="a7"/>
    <w:uiPriority w:val="34"/>
    <w:qFormat/>
    <w:rsid w:val="00274333"/>
    <w:pPr>
      <w:widowControl/>
      <w:tabs>
        <w:tab w:val="left" w:pos="794"/>
        <w:tab w:val="left" w:pos="1191"/>
        <w:tab w:val="left" w:pos="1588"/>
        <w:tab w:val="left" w:pos="1985"/>
      </w:tabs>
      <w:overflowPunct w:val="0"/>
      <w:autoSpaceDE w:val="0"/>
      <w:autoSpaceDN w:val="0"/>
      <w:adjustRightInd w:val="0"/>
      <w:spacing w:before="136"/>
      <w:ind w:left="720" w:hanging="794"/>
      <w:textAlignment w:val="baseline"/>
    </w:pPr>
    <w:rPr>
      <w:rFonts w:ascii="Times New Roman" w:eastAsia="Malgun Gothic" w:hAnsi="Times New Roman" w:cs="Times New Roman"/>
      <w:kern w:val="0"/>
      <w:sz w:val="20"/>
      <w:szCs w:val="20"/>
      <w:lang w:val="en-GB" w:eastAsia="en-US"/>
    </w:rPr>
  </w:style>
  <w:style w:type="paragraph" w:customStyle="1" w:styleId="Bibliography9">
    <w:name w:val="Bibliography9"/>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Bibliography10">
    <w:name w:val="Bibliography10"/>
    <w:basedOn w:val="a7"/>
    <w:uiPriority w:val="99"/>
    <w:rsid w:val="00274333"/>
    <w:pPr>
      <w:widowControl/>
      <w:tabs>
        <w:tab w:val="left" w:pos="660"/>
      </w:tabs>
      <w:spacing w:after="240" w:line="230" w:lineRule="atLeast"/>
      <w:ind w:left="660" w:hanging="660"/>
    </w:pPr>
    <w:rPr>
      <w:rFonts w:ascii="Arial" w:eastAsia="ＭＳ 明朝" w:hAnsi="Arial" w:cs="Times New Roman"/>
      <w:kern w:val="0"/>
      <w:sz w:val="20"/>
      <w:szCs w:val="20"/>
      <w:lang w:eastAsia="en-US"/>
    </w:rPr>
  </w:style>
  <w:style w:type="paragraph" w:customStyle="1" w:styleId="Equationsmallertabs">
    <w:name w:val="Equation smaller tabs"/>
    <w:basedOn w:val="Equation"/>
    <w:qFormat/>
    <w:rsid w:val="00274333"/>
    <w:pPr>
      <w:tabs>
        <w:tab w:val="left" w:pos="1170"/>
        <w:tab w:val="left" w:pos="1890"/>
        <w:tab w:val="left" w:pos="2160"/>
        <w:tab w:val="left" w:pos="2430"/>
      </w:tabs>
      <w:spacing w:before="136" w:after="0"/>
      <w:ind w:left="794"/>
    </w:pPr>
    <w:rPr>
      <w:rFonts w:eastAsia="Malgun Gothic"/>
      <w:szCs w:val="22"/>
      <w:lang w:val="en-CA" w:eastAsia="ko-KR"/>
    </w:rPr>
  </w:style>
  <w:style w:type="numbering" w:customStyle="1" w:styleId="SVCNumbers">
    <w:name w:val="SVC Numbers"/>
    <w:rsid w:val="00274333"/>
    <w:pPr>
      <w:numPr>
        <w:numId w:val="35"/>
      </w:numPr>
    </w:pPr>
  </w:style>
  <w:style w:type="numbering" w:customStyle="1" w:styleId="AVCBullet">
    <w:name w:val="AVC Bullet"/>
    <w:rsid w:val="00274333"/>
    <w:pPr>
      <w:numPr>
        <w:numId w:val="28"/>
      </w:numPr>
    </w:pPr>
  </w:style>
  <w:style w:type="numbering" w:customStyle="1" w:styleId="3DHeading">
    <w:name w:val="3D Heading"/>
    <w:uiPriority w:val="99"/>
    <w:rsid w:val="00274333"/>
    <w:pPr>
      <w:numPr>
        <w:numId w:val="86"/>
      </w:numPr>
    </w:pPr>
  </w:style>
  <w:style w:type="numbering" w:customStyle="1" w:styleId="SVCBullets">
    <w:name w:val="SVC Bullets"/>
    <w:rsid w:val="00274333"/>
    <w:pPr>
      <w:numPr>
        <w:numId w:val="26"/>
      </w:numPr>
    </w:pPr>
  </w:style>
  <w:style w:type="numbering" w:customStyle="1" w:styleId="SVCIndent">
    <w:name w:val="SVC Indent"/>
    <w:rsid w:val="00274333"/>
    <w:pPr>
      <w:numPr>
        <w:numId w:val="36"/>
      </w:numPr>
    </w:pPr>
  </w:style>
  <w:style w:type="numbering" w:styleId="1ai">
    <w:name w:val="Outline List 1"/>
    <w:basedOn w:val="aa"/>
    <w:uiPriority w:val="99"/>
    <w:unhideWhenUsed/>
    <w:rsid w:val="00274333"/>
  </w:style>
  <w:style w:type="numbering" w:customStyle="1" w:styleId="NoList1">
    <w:name w:val="No List1"/>
    <w:next w:val="aa"/>
    <w:uiPriority w:val="99"/>
    <w:semiHidden/>
    <w:unhideWhenUsed/>
    <w:rsid w:val="00274333"/>
  </w:style>
  <w:style w:type="numbering" w:customStyle="1" w:styleId="SVCNumbers1">
    <w:name w:val="SVC Numbers1"/>
    <w:rsid w:val="00274333"/>
  </w:style>
  <w:style w:type="numbering" w:customStyle="1" w:styleId="AVCBullet1">
    <w:name w:val="AVC Bullet1"/>
    <w:rsid w:val="00274333"/>
  </w:style>
  <w:style w:type="numbering" w:customStyle="1" w:styleId="SVCBullets1">
    <w:name w:val="SVC Bullets1"/>
    <w:rsid w:val="00274333"/>
  </w:style>
  <w:style w:type="numbering" w:customStyle="1" w:styleId="SVCIndent1">
    <w:name w:val="SVC Indent1"/>
    <w:rsid w:val="00274333"/>
  </w:style>
  <w:style w:type="numbering" w:customStyle="1" w:styleId="1ai1">
    <w:name w:val="1 / a / i1"/>
    <w:basedOn w:val="aa"/>
    <w:next w:val="1ai"/>
    <w:uiPriority w:val="99"/>
    <w:semiHidden/>
    <w:unhideWhenUsed/>
    <w:locked/>
    <w:rsid w:val="00274333"/>
  </w:style>
  <w:style w:type="numbering" w:styleId="111111">
    <w:name w:val="Outline List 2"/>
    <w:basedOn w:val="aa"/>
    <w:uiPriority w:val="99"/>
    <w:unhideWhenUsed/>
    <w:rsid w:val="00274333"/>
  </w:style>
  <w:style w:type="numbering" w:customStyle="1" w:styleId="3DHeading1">
    <w:name w:val="3D Heading1"/>
    <w:uiPriority w:val="99"/>
    <w:rsid w:val="00274333"/>
  </w:style>
  <w:style w:type="numbering" w:styleId="afff9">
    <w:name w:val="Outline List 3"/>
    <w:basedOn w:val="aa"/>
    <w:uiPriority w:val="99"/>
    <w:unhideWhenUsed/>
    <w:rsid w:val="00274333"/>
  </w:style>
  <w:style w:type="paragraph" w:customStyle="1" w:styleId="Rec0">
    <w:name w:val="Rec"/>
    <w:basedOn w:val="af8"/>
    <w:rsid w:val="00274333"/>
  </w:style>
  <w:style w:type="character" w:customStyle="1" w:styleId="Note1CharCharCharCharCharCharChar">
    <w:name w:val="Note 1 Char Char Char Char Char Char Char"/>
    <w:uiPriority w:val="99"/>
    <w:rsid w:val="00274333"/>
    <w:rPr>
      <w:rFonts w:cs="Times New Roman"/>
      <w:sz w:val="18"/>
      <w:szCs w:val="18"/>
      <w:lang w:val="en-GB" w:eastAsia="en-US"/>
    </w:rPr>
  </w:style>
  <w:style w:type="character" w:customStyle="1" w:styleId="Note1CharCharCharCharCharCharChar1">
    <w:name w:val="Note 1 Char Char Char Char Char Char Char1"/>
    <w:uiPriority w:val="99"/>
    <w:rsid w:val="00274333"/>
    <w:rPr>
      <w:rFonts w:eastAsia="Batang" w:cs="Times New Roman"/>
      <w:sz w:val="18"/>
      <w:szCs w:val="18"/>
      <w:lang w:val="en-GB" w:eastAsia="en-US" w:bidi="ar-SA"/>
    </w:rPr>
  </w:style>
  <w:style w:type="character" w:customStyle="1" w:styleId="Note3Char">
    <w:name w:val="Note 3 Char"/>
    <w:uiPriority w:val="99"/>
    <w:rsid w:val="00274333"/>
    <w:rPr>
      <w:rFonts w:eastAsia="Batang" w:cs="Times New Roman"/>
      <w:sz w:val="18"/>
      <w:szCs w:val="18"/>
      <w:lang w:val="en-GB" w:eastAsia="en-US" w:bidi="ar-SA"/>
    </w:rPr>
  </w:style>
  <w:style w:type="character" w:customStyle="1" w:styleId="Annex2Char">
    <w:name w:val="Annex 2 Char"/>
    <w:link w:val="Annex2"/>
    <w:uiPriority w:val="99"/>
    <w:rsid w:val="00274333"/>
    <w:rPr>
      <w:rFonts w:ascii="Times New Roman" w:eastAsia="Malgun Gothic" w:hAnsi="Times New Roman" w:cs="Times New Roman"/>
      <w:b/>
      <w:bCs/>
      <w:kern w:val="0"/>
      <w:sz w:val="22"/>
      <w:lang w:val="en-GB" w:eastAsia="en-US"/>
    </w:rPr>
  </w:style>
  <w:style w:type="character" w:customStyle="1" w:styleId="Annex3Char2">
    <w:name w:val="Annex 3 Char2"/>
    <w:link w:val="Annex3"/>
    <w:rsid w:val="00274333"/>
    <w:rPr>
      <w:rFonts w:ascii="Times New Roman" w:eastAsia="Malgun Gothic" w:hAnsi="Times New Roman" w:cs="Times New Roman"/>
      <w:b/>
      <w:bCs/>
      <w:kern w:val="0"/>
      <w:sz w:val="20"/>
      <w:szCs w:val="20"/>
      <w:lang w:val="en-GB" w:eastAsia="en-US"/>
    </w:rPr>
  </w:style>
  <w:style w:type="character" w:styleId="afffa">
    <w:name w:val="Placeholder Text"/>
    <w:uiPriority w:val="99"/>
    <w:rsid w:val="00274333"/>
    <w:rPr>
      <w:color w:val="808080"/>
    </w:rPr>
  </w:style>
  <w:style w:type="paragraph" w:customStyle="1" w:styleId="Text">
    <w:name w:val="Text"/>
    <w:basedOn w:val="a7"/>
    <w:uiPriority w:val="99"/>
    <w:rsid w:val="00274333"/>
    <w:pPr>
      <w:widowControl/>
      <w:spacing w:after="240" w:line="276" w:lineRule="auto"/>
    </w:pPr>
    <w:rPr>
      <w:rFonts w:ascii="Times New Roman" w:eastAsia="ＭＳ 明朝" w:hAnsi="Times New Roman" w:cs="Times New Roman"/>
      <w:kern w:val="0"/>
      <w:sz w:val="24"/>
      <w:szCs w:val="24"/>
      <w:lang w:val="de-AT" w:eastAsia="en-US"/>
    </w:rPr>
  </w:style>
  <w:style w:type="paragraph" w:styleId="Web">
    <w:name w:val="Normal (Web)"/>
    <w:basedOn w:val="a7"/>
    <w:uiPriority w:val="99"/>
    <w:unhideWhenUsed/>
    <w:rsid w:val="00274333"/>
    <w:pPr>
      <w:widowControl/>
      <w:spacing w:before="100" w:beforeAutospacing="1" w:after="100" w:afterAutospacing="1"/>
      <w:jc w:val="left"/>
    </w:pPr>
    <w:rPr>
      <w:rFonts w:ascii="Times New Roman" w:eastAsia="SimSun" w:hAnsi="Times New Roman" w:cs="Times New Roman"/>
      <w:kern w:val="0"/>
      <w:sz w:val="24"/>
      <w:szCs w:val="24"/>
      <w:lang w:val="en-GB" w:eastAsia="en-GB"/>
    </w:rPr>
  </w:style>
  <w:style w:type="paragraph" w:customStyle="1" w:styleId="EquationTab">
    <w:name w:val="EquationTab"/>
    <w:basedOn w:val="a7"/>
    <w:link w:val="EquationTabChar"/>
    <w:qFormat/>
    <w:rsid w:val="00274333"/>
    <w:pPr>
      <w:widowControl/>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EquationTabChar">
    <w:name w:val="EquationTab Char"/>
    <w:link w:val="EquationTab"/>
    <w:rsid w:val="00274333"/>
    <w:rPr>
      <w:rFonts w:ascii="Times New Roman" w:eastAsia="Malgun Gothic" w:hAnsi="Times New Roman" w:cs="Times New Roman"/>
      <w:kern w:val="0"/>
      <w:sz w:val="20"/>
      <w:szCs w:val="20"/>
      <w:lang w:val="en-GB" w:eastAsia="en-US"/>
    </w:rPr>
  </w:style>
  <w:style w:type="paragraph" w:customStyle="1" w:styleId="3H8">
    <w:name w:val="3H8"/>
    <w:basedOn w:val="a7"/>
    <w:uiPriority w:val="99"/>
    <w:rsid w:val="00274333"/>
    <w:pPr>
      <w:widowControl/>
      <w:tabs>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VCAnnexSem0">
    <w:name w:val="3DVC Annex Sem 0"/>
    <w:basedOn w:val="a7"/>
    <w:link w:val="3DVCAnnexSem0Char"/>
    <w:rsid w:val="00274333"/>
    <w:pPr>
      <w:widowControl/>
      <w:tabs>
        <w:tab w:val="left" w:pos="794"/>
        <w:tab w:val="left" w:pos="1191"/>
        <w:tab w:val="left" w:pos="1588"/>
        <w:tab w:val="left" w:pos="1985"/>
      </w:tabs>
      <w:overflowPunct w:val="0"/>
      <w:autoSpaceDE w:val="0"/>
      <w:autoSpaceDN w:val="0"/>
      <w:adjustRightInd w:val="0"/>
      <w:spacing w:before="136"/>
      <w:ind w:left="794" w:hanging="794"/>
      <w:textAlignment w:val="baseline"/>
    </w:pPr>
    <w:rPr>
      <w:rFonts w:ascii="Times New Roman" w:eastAsia="Malgun Gothic" w:hAnsi="Times New Roman" w:cs="Times New Roman"/>
      <w:kern w:val="0"/>
      <w:sz w:val="20"/>
      <w:szCs w:val="20"/>
      <w:lang w:val="en-GB" w:eastAsia="en-US"/>
    </w:rPr>
  </w:style>
  <w:style w:type="character" w:customStyle="1" w:styleId="3DVCAnnexSem0Char">
    <w:name w:val="3DVC Annex Sem 0 Char"/>
    <w:link w:val="3DVCAnnexSem0"/>
    <w:rsid w:val="00274333"/>
    <w:rPr>
      <w:rFonts w:ascii="Times New Roman" w:eastAsia="Malgun Gothic" w:hAnsi="Times New Roman" w:cs="Times New Roman"/>
      <w:kern w:val="0"/>
      <w:sz w:val="20"/>
      <w:szCs w:val="20"/>
      <w:lang w:val="en-GB" w:eastAsia="en-US"/>
    </w:rPr>
  </w:style>
  <w:style w:type="paragraph" w:customStyle="1" w:styleId="3DVCnormal">
    <w:name w:val="3DVC normal"/>
    <w:basedOn w:val="a7"/>
    <w:link w:val="3DVCnormalChar"/>
    <w:qFormat/>
    <w:rsid w:val="00274333"/>
    <w:pPr>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character" w:customStyle="1" w:styleId="3DVCnormalChar">
    <w:name w:val="3DVC normal Char"/>
    <w:link w:val="3DVCnormal"/>
    <w:rsid w:val="00274333"/>
    <w:rPr>
      <w:rFonts w:ascii="Times New Roman" w:eastAsia="Malgun Gothic" w:hAnsi="Times New Roman" w:cs="Times New Roman"/>
      <w:kern w:val="0"/>
      <w:sz w:val="20"/>
      <w:szCs w:val="20"/>
      <w:lang w:val="en-GB" w:eastAsia="en-US"/>
    </w:rPr>
  </w:style>
  <w:style w:type="paragraph" w:customStyle="1" w:styleId="3D0">
    <w:name w:val="3D0"/>
    <w:basedOn w:val="3N0"/>
    <w:link w:val="3D0Char"/>
    <w:uiPriority w:val="99"/>
    <w:qFormat/>
    <w:rsid w:val="00274333"/>
    <w:pPr>
      <w:numPr>
        <w:numId w:val="91"/>
      </w:numPr>
      <w:tabs>
        <w:tab w:val="clear" w:pos="340"/>
        <w:tab w:val="left" w:pos="357"/>
        <w:tab w:val="left" w:pos="794"/>
        <w:tab w:val="left" w:pos="1191"/>
        <w:tab w:val="left" w:pos="1588"/>
        <w:tab w:val="left" w:pos="1985"/>
        <w:tab w:val="left" w:pos="2381"/>
      </w:tabs>
    </w:pPr>
    <w:rPr>
      <w:lang w:val="en-CA"/>
    </w:rPr>
  </w:style>
  <w:style w:type="paragraph" w:customStyle="1" w:styleId="3D1">
    <w:name w:val="3D1"/>
    <w:basedOn w:val="3D0"/>
    <w:link w:val="3D1Char"/>
    <w:uiPriority w:val="99"/>
    <w:qFormat/>
    <w:rsid w:val="00274333"/>
    <w:pPr>
      <w:numPr>
        <w:ilvl w:val="1"/>
      </w:numPr>
    </w:pPr>
  </w:style>
  <w:style w:type="character" w:customStyle="1" w:styleId="3D0Char">
    <w:name w:val="3D0 Char"/>
    <w:link w:val="3D0"/>
    <w:uiPriority w:val="99"/>
    <w:rsid w:val="00274333"/>
    <w:rPr>
      <w:rFonts w:ascii="Times New Roman" w:eastAsia="Malgun Gothic" w:hAnsi="Times New Roman" w:cs="Times New Roman"/>
      <w:kern w:val="0"/>
      <w:sz w:val="20"/>
      <w:szCs w:val="20"/>
      <w:lang w:val="en-CA" w:eastAsia="en-US"/>
    </w:rPr>
  </w:style>
  <w:style w:type="paragraph" w:customStyle="1" w:styleId="3D2">
    <w:name w:val="3D2"/>
    <w:basedOn w:val="3D1"/>
    <w:link w:val="3D2Char"/>
    <w:uiPriority w:val="99"/>
    <w:qFormat/>
    <w:rsid w:val="00274333"/>
    <w:pPr>
      <w:numPr>
        <w:ilvl w:val="2"/>
      </w:numPr>
      <w:tabs>
        <w:tab w:val="clear" w:pos="794"/>
        <w:tab w:val="left" w:pos="1072"/>
      </w:tabs>
      <w:ind w:left="1071"/>
    </w:pPr>
    <w:rPr>
      <w:lang w:eastAsia="ko-KR"/>
    </w:rPr>
  </w:style>
  <w:style w:type="character" w:customStyle="1" w:styleId="3D1Char">
    <w:name w:val="3D1 Char"/>
    <w:link w:val="3D1"/>
    <w:uiPriority w:val="99"/>
    <w:rsid w:val="00274333"/>
    <w:rPr>
      <w:rFonts w:ascii="Times New Roman" w:eastAsia="Malgun Gothic" w:hAnsi="Times New Roman" w:cs="Times New Roman"/>
      <w:kern w:val="0"/>
      <w:sz w:val="20"/>
      <w:szCs w:val="20"/>
      <w:lang w:val="en-CA" w:eastAsia="en-US"/>
    </w:rPr>
  </w:style>
  <w:style w:type="paragraph" w:customStyle="1" w:styleId="3D3">
    <w:name w:val="3D3"/>
    <w:basedOn w:val="3D2"/>
    <w:link w:val="3D3Char"/>
    <w:uiPriority w:val="99"/>
    <w:qFormat/>
    <w:rsid w:val="00274333"/>
    <w:pPr>
      <w:numPr>
        <w:ilvl w:val="3"/>
      </w:numPr>
      <w:tabs>
        <w:tab w:val="clear" w:pos="1072"/>
        <w:tab w:val="clear" w:pos="1191"/>
      </w:tabs>
    </w:pPr>
  </w:style>
  <w:style w:type="character" w:customStyle="1" w:styleId="3D2Char">
    <w:name w:val="3D2 Char"/>
    <w:link w:val="3D2"/>
    <w:uiPriority w:val="99"/>
    <w:rsid w:val="00274333"/>
    <w:rPr>
      <w:rFonts w:ascii="Times New Roman" w:eastAsia="Malgun Gothic" w:hAnsi="Times New Roman" w:cs="Times New Roman"/>
      <w:kern w:val="0"/>
      <w:sz w:val="20"/>
      <w:szCs w:val="20"/>
      <w:lang w:val="en-CA" w:eastAsia="ko-KR"/>
    </w:rPr>
  </w:style>
  <w:style w:type="paragraph" w:customStyle="1" w:styleId="3D4">
    <w:name w:val="3D4"/>
    <w:basedOn w:val="3D3"/>
    <w:link w:val="3D4Char"/>
    <w:uiPriority w:val="99"/>
    <w:qFormat/>
    <w:rsid w:val="00274333"/>
    <w:pPr>
      <w:numPr>
        <w:ilvl w:val="4"/>
      </w:numPr>
      <w:tabs>
        <w:tab w:val="clear" w:pos="1588"/>
      </w:tabs>
    </w:pPr>
  </w:style>
  <w:style w:type="character" w:customStyle="1" w:styleId="3D3Char">
    <w:name w:val="3D3 Char"/>
    <w:link w:val="3D3"/>
    <w:uiPriority w:val="99"/>
    <w:rsid w:val="00274333"/>
    <w:rPr>
      <w:rFonts w:ascii="Times New Roman" w:eastAsia="Malgun Gothic" w:hAnsi="Times New Roman" w:cs="Times New Roman"/>
      <w:kern w:val="0"/>
      <w:sz w:val="20"/>
      <w:szCs w:val="20"/>
      <w:lang w:val="en-CA" w:eastAsia="ko-KR"/>
    </w:rPr>
  </w:style>
  <w:style w:type="paragraph" w:customStyle="1" w:styleId="3D5">
    <w:name w:val="3D5"/>
    <w:basedOn w:val="3D4"/>
    <w:link w:val="3D5Char"/>
    <w:uiPriority w:val="99"/>
    <w:qFormat/>
    <w:rsid w:val="00274333"/>
    <w:pPr>
      <w:numPr>
        <w:ilvl w:val="5"/>
      </w:numPr>
      <w:tabs>
        <w:tab w:val="clear" w:pos="1985"/>
      </w:tabs>
    </w:pPr>
  </w:style>
  <w:style w:type="character" w:customStyle="1" w:styleId="3D4Char">
    <w:name w:val="3D4 Char"/>
    <w:link w:val="3D4"/>
    <w:uiPriority w:val="99"/>
    <w:rsid w:val="00274333"/>
    <w:rPr>
      <w:rFonts w:ascii="Times New Roman" w:eastAsia="Malgun Gothic" w:hAnsi="Times New Roman" w:cs="Times New Roman"/>
      <w:kern w:val="0"/>
      <w:sz w:val="20"/>
      <w:szCs w:val="20"/>
      <w:lang w:val="en-CA" w:eastAsia="ko-KR"/>
    </w:rPr>
  </w:style>
  <w:style w:type="paragraph" w:customStyle="1" w:styleId="3D6">
    <w:name w:val="3D6"/>
    <w:basedOn w:val="3D5"/>
    <w:link w:val="3D6Char"/>
    <w:uiPriority w:val="99"/>
    <w:qFormat/>
    <w:rsid w:val="00274333"/>
    <w:pPr>
      <w:numPr>
        <w:ilvl w:val="6"/>
      </w:numPr>
      <w:tabs>
        <w:tab w:val="clear" w:pos="2381"/>
      </w:tabs>
    </w:pPr>
  </w:style>
  <w:style w:type="character" w:customStyle="1" w:styleId="3D5Char">
    <w:name w:val="3D5 Char"/>
    <w:link w:val="3D5"/>
    <w:uiPriority w:val="99"/>
    <w:rsid w:val="00274333"/>
    <w:rPr>
      <w:rFonts w:ascii="Times New Roman" w:eastAsia="Malgun Gothic" w:hAnsi="Times New Roman" w:cs="Times New Roman"/>
      <w:kern w:val="0"/>
      <w:sz w:val="20"/>
      <w:szCs w:val="20"/>
      <w:lang w:val="en-CA" w:eastAsia="ko-KR"/>
    </w:rPr>
  </w:style>
  <w:style w:type="paragraph" w:customStyle="1" w:styleId="3Tabs">
    <w:name w:val="3 Tabs"/>
    <w:basedOn w:val="3N0"/>
    <w:link w:val="3TabsChar"/>
    <w:qFormat/>
    <w:rsid w:val="00274333"/>
    <w:pPr>
      <w:tabs>
        <w:tab w:val="left" w:pos="357"/>
        <w:tab w:val="left" w:pos="714"/>
        <w:tab w:val="left" w:pos="1071"/>
        <w:tab w:val="left" w:pos="1429"/>
        <w:tab w:val="left" w:pos="1786"/>
        <w:tab w:val="left" w:pos="2143"/>
        <w:tab w:val="left" w:pos="2500"/>
        <w:tab w:val="left" w:pos="2857"/>
        <w:tab w:val="right" w:pos="9729"/>
      </w:tabs>
      <w:spacing w:before="120" w:after="120"/>
      <w:jc w:val="left"/>
    </w:pPr>
    <w:rPr>
      <w:bCs/>
      <w:lang w:val="en-US"/>
    </w:rPr>
  </w:style>
  <w:style w:type="character" w:customStyle="1" w:styleId="3D6Char">
    <w:name w:val="3D6 Char"/>
    <w:link w:val="3D6"/>
    <w:uiPriority w:val="99"/>
    <w:rsid w:val="00274333"/>
    <w:rPr>
      <w:rFonts w:ascii="Times New Roman" w:eastAsia="Malgun Gothic" w:hAnsi="Times New Roman" w:cs="Times New Roman"/>
      <w:kern w:val="0"/>
      <w:sz w:val="20"/>
      <w:szCs w:val="20"/>
      <w:lang w:val="en-CA" w:eastAsia="ko-KR"/>
    </w:rPr>
  </w:style>
  <w:style w:type="paragraph" w:customStyle="1" w:styleId="3U1">
    <w:name w:val="3U1"/>
    <w:basedOn w:val="3N0"/>
    <w:uiPriority w:val="99"/>
    <w:qFormat/>
    <w:rsid w:val="00274333"/>
    <w:pPr>
      <w:numPr>
        <w:ilvl w:val="1"/>
        <w:numId w:val="95"/>
      </w:numPr>
      <w:tabs>
        <w:tab w:val="num" w:pos="360"/>
        <w:tab w:val="num" w:pos="697"/>
      </w:tabs>
      <w:ind w:left="0" w:firstLine="0"/>
    </w:pPr>
  </w:style>
  <w:style w:type="paragraph" w:customStyle="1" w:styleId="3U0">
    <w:name w:val="3U0"/>
    <w:basedOn w:val="3N0"/>
    <w:uiPriority w:val="99"/>
    <w:qFormat/>
    <w:rsid w:val="00274333"/>
    <w:pPr>
      <w:numPr>
        <w:numId w:val="95"/>
      </w:numPr>
      <w:tabs>
        <w:tab w:val="num" w:pos="360"/>
      </w:tabs>
      <w:ind w:left="0" w:firstLine="0"/>
    </w:pPr>
  </w:style>
  <w:style w:type="paragraph" w:customStyle="1" w:styleId="3U2">
    <w:name w:val="3U2"/>
    <w:basedOn w:val="3U1"/>
    <w:uiPriority w:val="99"/>
    <w:qFormat/>
    <w:rsid w:val="00274333"/>
    <w:pPr>
      <w:numPr>
        <w:ilvl w:val="2"/>
      </w:numPr>
      <w:tabs>
        <w:tab w:val="num" w:pos="360"/>
        <w:tab w:val="num" w:pos="697"/>
        <w:tab w:val="num" w:pos="1054"/>
      </w:tabs>
      <w:ind w:left="0" w:firstLine="0"/>
    </w:pPr>
  </w:style>
  <w:style w:type="paragraph" w:customStyle="1" w:styleId="3U3">
    <w:name w:val="3U3"/>
    <w:basedOn w:val="3U2"/>
    <w:uiPriority w:val="99"/>
    <w:qFormat/>
    <w:rsid w:val="00274333"/>
    <w:pPr>
      <w:numPr>
        <w:ilvl w:val="3"/>
      </w:numPr>
      <w:tabs>
        <w:tab w:val="num" w:pos="360"/>
        <w:tab w:val="num" w:pos="697"/>
        <w:tab w:val="num" w:pos="1411"/>
      </w:tabs>
      <w:ind w:left="0" w:firstLine="0"/>
    </w:pPr>
  </w:style>
  <w:style w:type="paragraph" w:customStyle="1" w:styleId="3U4">
    <w:name w:val="3U4"/>
    <w:basedOn w:val="3U3"/>
    <w:uiPriority w:val="99"/>
    <w:qFormat/>
    <w:rsid w:val="00274333"/>
    <w:pPr>
      <w:numPr>
        <w:ilvl w:val="4"/>
      </w:numPr>
      <w:tabs>
        <w:tab w:val="num" w:pos="360"/>
        <w:tab w:val="num" w:pos="697"/>
        <w:tab w:val="num" w:pos="1768"/>
      </w:tabs>
      <w:ind w:left="0" w:firstLine="0"/>
    </w:pPr>
  </w:style>
  <w:style w:type="paragraph" w:customStyle="1" w:styleId="3U5">
    <w:name w:val="3U5"/>
    <w:basedOn w:val="3U4"/>
    <w:uiPriority w:val="99"/>
    <w:qFormat/>
    <w:rsid w:val="00274333"/>
    <w:pPr>
      <w:numPr>
        <w:ilvl w:val="5"/>
      </w:numPr>
      <w:tabs>
        <w:tab w:val="num" w:pos="360"/>
        <w:tab w:val="num" w:pos="697"/>
        <w:tab w:val="num" w:pos="2125"/>
      </w:tabs>
      <w:ind w:left="0" w:firstLine="0"/>
    </w:pPr>
  </w:style>
  <w:style w:type="paragraph" w:customStyle="1" w:styleId="3U6">
    <w:name w:val="3U6"/>
    <w:basedOn w:val="3U5"/>
    <w:uiPriority w:val="99"/>
    <w:qFormat/>
    <w:rsid w:val="00274333"/>
    <w:pPr>
      <w:numPr>
        <w:ilvl w:val="6"/>
      </w:numPr>
      <w:tabs>
        <w:tab w:val="num" w:pos="360"/>
        <w:tab w:val="num" w:pos="697"/>
        <w:tab w:val="num" w:pos="2482"/>
      </w:tabs>
      <w:ind w:left="0" w:firstLine="0"/>
    </w:pPr>
  </w:style>
  <w:style w:type="paragraph" w:customStyle="1" w:styleId="3U7">
    <w:name w:val="3U7"/>
    <w:basedOn w:val="a7"/>
    <w:uiPriority w:val="99"/>
    <w:qFormat/>
    <w:rsid w:val="00274333"/>
    <w:pPr>
      <w:widowControl/>
      <w:numPr>
        <w:ilvl w:val="7"/>
        <w:numId w:val="95"/>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U8">
    <w:name w:val="3U8"/>
    <w:basedOn w:val="3U7"/>
    <w:uiPriority w:val="99"/>
    <w:qFormat/>
    <w:rsid w:val="00274333"/>
    <w:pPr>
      <w:numPr>
        <w:ilvl w:val="8"/>
      </w:numPr>
    </w:pPr>
  </w:style>
  <w:style w:type="character" w:styleId="afffb">
    <w:name w:val="Strong"/>
    <w:uiPriority w:val="22"/>
    <w:qFormat/>
    <w:rsid w:val="00274333"/>
    <w:rPr>
      <w:b/>
      <w:bCs/>
    </w:rPr>
  </w:style>
  <w:style w:type="paragraph" w:customStyle="1" w:styleId="3D7">
    <w:name w:val="3D7"/>
    <w:basedOn w:val="a7"/>
    <w:uiPriority w:val="99"/>
    <w:rsid w:val="00274333"/>
    <w:pPr>
      <w:widowControl/>
      <w:numPr>
        <w:ilvl w:val="7"/>
        <w:numId w:val="9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D8">
    <w:name w:val="3D8"/>
    <w:basedOn w:val="a7"/>
    <w:uiPriority w:val="99"/>
    <w:rsid w:val="00274333"/>
    <w:pPr>
      <w:widowControl/>
      <w:numPr>
        <w:ilvl w:val="8"/>
        <w:numId w:val="91"/>
      </w:numPr>
      <w:tabs>
        <w:tab w:val="left" w:pos="794"/>
        <w:tab w:val="left" w:pos="1191"/>
        <w:tab w:val="left" w:pos="1588"/>
        <w:tab w:val="left" w:pos="1985"/>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0">
    <w:name w:val="3E0"/>
    <w:basedOn w:val="3N0"/>
    <w:uiPriority w:val="99"/>
    <w:qFormat/>
    <w:rsid w:val="00274333"/>
    <w:pPr>
      <w:numPr>
        <w:numId w:val="96"/>
      </w:numPr>
      <w:tabs>
        <w:tab w:val="num" w:pos="360"/>
        <w:tab w:val="center" w:pos="4865"/>
        <w:tab w:val="right" w:pos="9730"/>
      </w:tabs>
      <w:jc w:val="left"/>
    </w:pPr>
  </w:style>
  <w:style w:type="numbering" w:customStyle="1" w:styleId="3Dash">
    <w:name w:val="3Dash"/>
    <w:uiPriority w:val="99"/>
    <w:rsid w:val="00274333"/>
    <w:pPr>
      <w:numPr>
        <w:numId w:val="92"/>
      </w:numPr>
    </w:pPr>
  </w:style>
  <w:style w:type="paragraph" w:customStyle="1" w:styleId="3E1">
    <w:name w:val="3E1"/>
    <w:basedOn w:val="3E0"/>
    <w:uiPriority w:val="99"/>
    <w:qFormat/>
    <w:rsid w:val="00274333"/>
    <w:pPr>
      <w:numPr>
        <w:ilvl w:val="1"/>
      </w:numPr>
      <w:tabs>
        <w:tab w:val="num" w:pos="360"/>
      </w:tabs>
      <w:ind w:left="0"/>
    </w:pPr>
  </w:style>
  <w:style w:type="paragraph" w:customStyle="1" w:styleId="3E2">
    <w:name w:val="3E2"/>
    <w:basedOn w:val="3E1"/>
    <w:uiPriority w:val="99"/>
    <w:qFormat/>
    <w:rsid w:val="00274333"/>
    <w:pPr>
      <w:numPr>
        <w:ilvl w:val="2"/>
      </w:numPr>
      <w:tabs>
        <w:tab w:val="num" w:pos="360"/>
      </w:tabs>
      <w:ind w:left="0"/>
    </w:pPr>
  </w:style>
  <w:style w:type="paragraph" w:customStyle="1" w:styleId="3E3">
    <w:name w:val="3E3"/>
    <w:basedOn w:val="a7"/>
    <w:uiPriority w:val="99"/>
    <w:qFormat/>
    <w:rsid w:val="00274333"/>
    <w:pPr>
      <w:widowControl/>
      <w:numPr>
        <w:ilvl w:val="3"/>
        <w:numId w:val="9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4">
    <w:name w:val="3E4"/>
    <w:basedOn w:val="a7"/>
    <w:uiPriority w:val="99"/>
    <w:qFormat/>
    <w:rsid w:val="00274333"/>
    <w:pPr>
      <w:widowControl/>
      <w:numPr>
        <w:ilvl w:val="4"/>
        <w:numId w:val="96"/>
      </w:numPr>
      <w:tabs>
        <w:tab w:val="center" w:pos="4865"/>
        <w:tab w:val="right" w:pos="9730"/>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5">
    <w:name w:val="3E5"/>
    <w:basedOn w:val="a7"/>
    <w:uiPriority w:val="99"/>
    <w:qFormat/>
    <w:rsid w:val="00274333"/>
    <w:pPr>
      <w:widowControl/>
      <w:numPr>
        <w:ilvl w:val="5"/>
        <w:numId w:val="9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6">
    <w:name w:val="3E6"/>
    <w:basedOn w:val="a7"/>
    <w:uiPriority w:val="99"/>
    <w:qFormat/>
    <w:rsid w:val="00274333"/>
    <w:pPr>
      <w:widowControl/>
      <w:numPr>
        <w:ilvl w:val="6"/>
        <w:numId w:val="9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7">
    <w:name w:val="3E7"/>
    <w:basedOn w:val="a7"/>
    <w:uiPriority w:val="99"/>
    <w:qFormat/>
    <w:rsid w:val="00274333"/>
    <w:pPr>
      <w:widowControl/>
      <w:numPr>
        <w:ilvl w:val="7"/>
        <w:numId w:val="9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paragraph" w:customStyle="1" w:styleId="3E8">
    <w:name w:val="3E8"/>
    <w:basedOn w:val="a7"/>
    <w:uiPriority w:val="99"/>
    <w:qFormat/>
    <w:rsid w:val="00274333"/>
    <w:pPr>
      <w:widowControl/>
      <w:numPr>
        <w:ilvl w:val="8"/>
        <w:numId w:val="96"/>
      </w:numPr>
      <w:tabs>
        <w:tab w:val="center" w:pos="4864"/>
        <w:tab w:val="right" w:pos="9729"/>
      </w:tabs>
      <w:overflowPunct w:val="0"/>
      <w:autoSpaceDE w:val="0"/>
      <w:autoSpaceDN w:val="0"/>
      <w:adjustRightInd w:val="0"/>
      <w:spacing w:before="136"/>
      <w:textAlignment w:val="baseline"/>
    </w:pPr>
    <w:rPr>
      <w:rFonts w:ascii="Times New Roman" w:eastAsia="Malgun Gothic" w:hAnsi="Times New Roman" w:cs="Times New Roman"/>
      <w:kern w:val="0"/>
      <w:sz w:val="20"/>
      <w:szCs w:val="20"/>
      <w:lang w:val="en-GB" w:eastAsia="en-US"/>
    </w:rPr>
  </w:style>
  <w:style w:type="numbering" w:customStyle="1" w:styleId="3DEquation">
    <w:name w:val="3D Equation"/>
    <w:uiPriority w:val="99"/>
    <w:rsid w:val="00274333"/>
    <w:pPr>
      <w:numPr>
        <w:numId w:val="93"/>
      </w:numPr>
    </w:pPr>
  </w:style>
  <w:style w:type="numbering" w:customStyle="1" w:styleId="3DNumbering">
    <w:name w:val="3D Numbering"/>
    <w:uiPriority w:val="99"/>
    <w:rsid w:val="00274333"/>
    <w:pPr>
      <w:numPr>
        <w:numId w:val="94"/>
      </w:numPr>
    </w:pPr>
  </w:style>
  <w:style w:type="character" w:customStyle="1" w:styleId="3TabsChar">
    <w:name w:val="3 Tabs Char"/>
    <w:link w:val="3Tabs"/>
    <w:rsid w:val="00274333"/>
    <w:rPr>
      <w:rFonts w:ascii="Times New Roman" w:eastAsia="Malgun Gothic" w:hAnsi="Times New Roman" w:cs="Times New Roman"/>
      <w:bCs/>
      <w:kern w:val="0"/>
      <w:sz w:val="20"/>
      <w:szCs w:val="20"/>
      <w:lang w:eastAsia="en-US"/>
    </w:rPr>
  </w:style>
  <w:style w:type="paragraph" w:customStyle="1" w:styleId="3N4">
    <w:name w:val="3N4"/>
    <w:basedOn w:val="3N0"/>
    <w:link w:val="3N4Char"/>
    <w:qFormat/>
    <w:rsid w:val="00274333"/>
    <w:pPr>
      <w:ind w:left="1429"/>
    </w:pPr>
  </w:style>
  <w:style w:type="paragraph" w:customStyle="1" w:styleId="3N3">
    <w:name w:val="3N3"/>
    <w:basedOn w:val="3N4"/>
    <w:link w:val="3N3Char"/>
    <w:qFormat/>
    <w:rsid w:val="00274333"/>
    <w:pPr>
      <w:ind w:left="1072"/>
    </w:pPr>
  </w:style>
  <w:style w:type="paragraph" w:customStyle="1" w:styleId="3N1">
    <w:name w:val="3N1"/>
    <w:basedOn w:val="3N0"/>
    <w:link w:val="3N1Char"/>
    <w:qFormat/>
    <w:rsid w:val="00274333"/>
    <w:pPr>
      <w:ind w:left="357"/>
    </w:pPr>
    <w:rPr>
      <w:lang w:eastAsia="ko-KR"/>
    </w:rPr>
  </w:style>
  <w:style w:type="character" w:customStyle="1" w:styleId="3N4Char">
    <w:name w:val="3N4 Char"/>
    <w:link w:val="3N4"/>
    <w:rsid w:val="00274333"/>
    <w:rPr>
      <w:rFonts w:ascii="Times New Roman" w:eastAsia="Malgun Gothic" w:hAnsi="Times New Roman" w:cs="Times New Roman"/>
      <w:kern w:val="0"/>
      <w:sz w:val="20"/>
      <w:szCs w:val="20"/>
      <w:lang w:val="en-GB" w:eastAsia="en-US"/>
    </w:rPr>
  </w:style>
  <w:style w:type="character" w:customStyle="1" w:styleId="3N3Char">
    <w:name w:val="3N3 Char"/>
    <w:link w:val="3N3"/>
    <w:rsid w:val="00274333"/>
    <w:rPr>
      <w:rFonts w:ascii="Times New Roman" w:eastAsia="Malgun Gothic" w:hAnsi="Times New Roman" w:cs="Times New Roman"/>
      <w:kern w:val="0"/>
      <w:sz w:val="20"/>
      <w:szCs w:val="20"/>
      <w:lang w:val="en-GB" w:eastAsia="en-US"/>
    </w:rPr>
  </w:style>
  <w:style w:type="paragraph" w:customStyle="1" w:styleId="3N2">
    <w:name w:val="3N2"/>
    <w:basedOn w:val="3N1"/>
    <w:link w:val="3N2Char"/>
    <w:qFormat/>
    <w:rsid w:val="00274333"/>
    <w:pPr>
      <w:ind w:left="714"/>
    </w:pPr>
  </w:style>
  <w:style w:type="character" w:customStyle="1" w:styleId="3N1Char">
    <w:name w:val="3N1 Char"/>
    <w:link w:val="3N1"/>
    <w:rsid w:val="00274333"/>
    <w:rPr>
      <w:rFonts w:ascii="Times New Roman" w:eastAsia="Malgun Gothic" w:hAnsi="Times New Roman" w:cs="Times New Roman"/>
      <w:kern w:val="0"/>
      <w:sz w:val="20"/>
      <w:szCs w:val="20"/>
      <w:lang w:val="en-GB" w:eastAsia="ko-KR"/>
    </w:rPr>
  </w:style>
  <w:style w:type="paragraph" w:customStyle="1" w:styleId="3N5">
    <w:name w:val="3N5"/>
    <w:basedOn w:val="3N4"/>
    <w:link w:val="3N5Char"/>
    <w:qFormat/>
    <w:rsid w:val="00274333"/>
    <w:pPr>
      <w:ind w:left="1786"/>
    </w:pPr>
  </w:style>
  <w:style w:type="character" w:customStyle="1" w:styleId="3N2Char">
    <w:name w:val="3N2 Char"/>
    <w:link w:val="3N2"/>
    <w:rsid w:val="00274333"/>
    <w:rPr>
      <w:rFonts w:ascii="Times New Roman" w:eastAsia="Malgun Gothic" w:hAnsi="Times New Roman" w:cs="Times New Roman"/>
      <w:kern w:val="0"/>
      <w:sz w:val="20"/>
      <w:szCs w:val="20"/>
      <w:lang w:val="en-GB" w:eastAsia="ko-KR"/>
    </w:rPr>
  </w:style>
  <w:style w:type="paragraph" w:customStyle="1" w:styleId="3N6">
    <w:name w:val="3N6"/>
    <w:basedOn w:val="3N5"/>
    <w:link w:val="3N6Char"/>
    <w:qFormat/>
    <w:rsid w:val="00274333"/>
    <w:pPr>
      <w:ind w:left="2143"/>
    </w:pPr>
  </w:style>
  <w:style w:type="character" w:customStyle="1" w:styleId="3N5Char">
    <w:name w:val="3N5 Char"/>
    <w:link w:val="3N5"/>
    <w:rsid w:val="00274333"/>
    <w:rPr>
      <w:rFonts w:ascii="Times New Roman" w:eastAsia="Malgun Gothic" w:hAnsi="Times New Roman" w:cs="Times New Roman"/>
      <w:kern w:val="0"/>
      <w:sz w:val="20"/>
      <w:szCs w:val="20"/>
      <w:lang w:val="en-GB" w:eastAsia="en-US"/>
    </w:rPr>
  </w:style>
  <w:style w:type="paragraph" w:customStyle="1" w:styleId="3N7">
    <w:name w:val="3N7"/>
    <w:basedOn w:val="3N6"/>
    <w:link w:val="3N7Char"/>
    <w:qFormat/>
    <w:rsid w:val="00274333"/>
    <w:pPr>
      <w:ind w:left="2500"/>
    </w:pPr>
  </w:style>
  <w:style w:type="character" w:customStyle="1" w:styleId="3N6Char">
    <w:name w:val="3N6 Char"/>
    <w:link w:val="3N6"/>
    <w:rsid w:val="00274333"/>
    <w:rPr>
      <w:rFonts w:ascii="Times New Roman" w:eastAsia="Malgun Gothic" w:hAnsi="Times New Roman" w:cs="Times New Roman"/>
      <w:kern w:val="0"/>
      <w:sz w:val="20"/>
      <w:szCs w:val="20"/>
      <w:lang w:val="en-GB" w:eastAsia="en-US"/>
    </w:rPr>
  </w:style>
  <w:style w:type="paragraph" w:customStyle="1" w:styleId="3N8">
    <w:name w:val="3N8"/>
    <w:basedOn w:val="3N7"/>
    <w:link w:val="3N8Char"/>
    <w:qFormat/>
    <w:rsid w:val="00274333"/>
    <w:pPr>
      <w:ind w:left="2858"/>
    </w:pPr>
  </w:style>
  <w:style w:type="character" w:customStyle="1" w:styleId="3N7Char">
    <w:name w:val="3N7 Char"/>
    <w:link w:val="3N7"/>
    <w:rsid w:val="00274333"/>
    <w:rPr>
      <w:rFonts w:ascii="Times New Roman" w:eastAsia="Malgun Gothic" w:hAnsi="Times New Roman" w:cs="Times New Roman"/>
      <w:kern w:val="0"/>
      <w:sz w:val="20"/>
      <w:szCs w:val="20"/>
      <w:lang w:val="en-GB" w:eastAsia="en-US"/>
    </w:rPr>
  </w:style>
  <w:style w:type="character" w:customStyle="1" w:styleId="3N8Char">
    <w:name w:val="3N8 Char"/>
    <w:link w:val="3N8"/>
    <w:rsid w:val="00274333"/>
    <w:rPr>
      <w:rFonts w:ascii="Times New Roman" w:eastAsia="Malgun Gothic" w:hAnsi="Times New Roman" w:cs="Times New Roman"/>
      <w:kern w:val="0"/>
      <w:sz w:val="20"/>
      <w:szCs w:val="20"/>
      <w:lang w:val="en-GB" w:eastAsia="en-US"/>
    </w:rPr>
  </w:style>
  <w:style w:type="paragraph" w:customStyle="1" w:styleId="Syntax">
    <w:name w:val="Syntax"/>
    <w:basedOn w:val="a7"/>
    <w:link w:val="SyntaxChar"/>
    <w:qFormat/>
    <w:rsid w:val="00274333"/>
    <w:pPr>
      <w:keepNext/>
      <w:keepLines/>
      <w:widowControl/>
      <w:tabs>
        <w:tab w:val="left" w:pos="216"/>
        <w:tab w:val="left" w:pos="432"/>
        <w:tab w:val="left" w:pos="648"/>
        <w:tab w:val="left" w:pos="864"/>
        <w:tab w:val="left" w:pos="1080"/>
        <w:tab w:val="left" w:pos="1296"/>
        <w:tab w:val="left" w:pos="1512"/>
        <w:tab w:val="left" w:pos="1728"/>
        <w:tab w:val="left" w:pos="1944"/>
        <w:tab w:val="left" w:pos="2160"/>
      </w:tabs>
      <w:overflowPunct w:val="0"/>
      <w:autoSpaceDE w:val="0"/>
      <w:autoSpaceDN w:val="0"/>
      <w:adjustRightInd w:val="0"/>
      <w:spacing w:after="60"/>
      <w:jc w:val="left"/>
      <w:textAlignment w:val="baseline"/>
    </w:pPr>
    <w:rPr>
      <w:rFonts w:ascii="Times New Roman" w:eastAsia="Malgun Gothic" w:hAnsi="Times New Roman" w:cs="Times New Roman"/>
      <w:bCs/>
      <w:kern w:val="0"/>
      <w:sz w:val="20"/>
      <w:szCs w:val="20"/>
      <w:lang w:val="en-CA" w:eastAsia="en-US"/>
    </w:rPr>
  </w:style>
  <w:style w:type="character" w:customStyle="1" w:styleId="SyntaxChar">
    <w:name w:val="Syntax Char"/>
    <w:link w:val="Syntax"/>
    <w:rsid w:val="00274333"/>
    <w:rPr>
      <w:rFonts w:ascii="Times New Roman" w:eastAsia="Malgun Gothic" w:hAnsi="Times New Roman" w:cs="Times New Roman"/>
      <w:bCs/>
      <w:kern w:val="0"/>
      <w:sz w:val="20"/>
      <w:szCs w:val="20"/>
      <w:lang w:val="en-CA" w:eastAsia="en-US"/>
    </w:rPr>
  </w:style>
  <w:style w:type="paragraph" w:customStyle="1" w:styleId="3DNote">
    <w:name w:val="3D Note"/>
    <w:basedOn w:val="3EdNotes"/>
    <w:link w:val="3DNoteChar"/>
    <w:uiPriority w:val="99"/>
    <w:qFormat/>
    <w:rsid w:val="00274333"/>
    <w:pPr>
      <w:numPr>
        <w:numId w:val="0"/>
      </w:numPr>
      <w:tabs>
        <w:tab w:val="num" w:pos="1915"/>
      </w:tabs>
      <w:ind w:left="1915" w:hanging="720"/>
    </w:pPr>
    <w:rPr>
      <w:lang w:val="en-CA"/>
    </w:rPr>
  </w:style>
  <w:style w:type="character" w:customStyle="1" w:styleId="3DNoteChar">
    <w:name w:val="3D Note Char"/>
    <w:link w:val="3DNote"/>
    <w:uiPriority w:val="99"/>
    <w:rsid w:val="00274333"/>
    <w:rPr>
      <w:rFonts w:ascii="Times New Roman" w:eastAsia="Malgun Gothic" w:hAnsi="Times New Roman" w:cs="Times New Roman"/>
      <w:kern w:val="0"/>
      <w:sz w:val="20"/>
      <w:szCs w:val="20"/>
      <w:lang w:val="en-CA" w:eastAsia="en-US"/>
    </w:rPr>
  </w:style>
  <w:style w:type="paragraph" w:customStyle="1" w:styleId="3DEdNote">
    <w:name w:val="3D Ed. Note"/>
    <w:basedOn w:val="Note1"/>
    <w:link w:val="3DEdNoteChar"/>
    <w:qFormat/>
    <w:rsid w:val="00274333"/>
    <w:pPr>
      <w:spacing w:line="240" w:lineRule="auto"/>
      <w:ind w:left="288"/>
    </w:pPr>
    <w:rPr>
      <w:rFonts w:eastAsia="Malgun Gothic"/>
    </w:rPr>
  </w:style>
  <w:style w:type="character" w:customStyle="1" w:styleId="NoteChar2">
    <w:name w:val="Note Char2"/>
    <w:link w:val="Note"/>
    <w:rsid w:val="00274333"/>
    <w:rPr>
      <w:rFonts w:ascii="Times New Roman" w:eastAsia="SimSun" w:hAnsi="Times New Roman" w:cs="Times New Roman"/>
      <w:kern w:val="0"/>
      <w:sz w:val="18"/>
      <w:szCs w:val="20"/>
      <w:lang w:val="en-GB" w:eastAsia="en-US"/>
    </w:rPr>
  </w:style>
  <w:style w:type="character" w:customStyle="1" w:styleId="3DEdNoteChar">
    <w:name w:val="3D Ed. Note Char"/>
    <w:basedOn w:val="Note1Char"/>
    <w:link w:val="3DEdNote"/>
    <w:rsid w:val="00274333"/>
    <w:rPr>
      <w:rFonts w:ascii="Times New Roman" w:eastAsia="Malgun Gothic" w:hAnsi="Times New Roman" w:cs="Times New Roman"/>
      <w:kern w:val="0"/>
      <w:sz w:val="18"/>
      <w:szCs w:val="20"/>
      <w:lang w:val="en-GB" w:eastAsia="en-US"/>
    </w:rPr>
  </w:style>
  <w:style w:type="paragraph" w:customStyle="1" w:styleId="3AmdHead">
    <w:name w:val="3 Amd Head"/>
    <w:basedOn w:val="3N0"/>
    <w:link w:val="3AmdHeadChar"/>
    <w:qFormat/>
    <w:rsid w:val="00274333"/>
    <w:rPr>
      <w:b/>
      <w:sz w:val="22"/>
      <w:szCs w:val="22"/>
      <w:lang w:val="en-CA"/>
    </w:rPr>
  </w:style>
  <w:style w:type="character" w:customStyle="1" w:styleId="3AmdHeadChar">
    <w:name w:val="3 Amd Head Char"/>
    <w:link w:val="3AmdHead"/>
    <w:rsid w:val="00274333"/>
    <w:rPr>
      <w:rFonts w:ascii="Times New Roman" w:eastAsia="Malgun Gothic" w:hAnsi="Times New Roman" w:cs="Times New Roman"/>
      <w:b/>
      <w:kern w:val="0"/>
      <w:sz w:val="22"/>
      <w:lang w:val="en-CA" w:eastAsia="en-US"/>
    </w:rPr>
  </w:style>
  <w:style w:type="paragraph" w:customStyle="1" w:styleId="LightGrid-Accent31">
    <w:name w:val="Light Grid - Accent 31"/>
    <w:basedOn w:val="a7"/>
    <w:uiPriority w:val="34"/>
    <w:qFormat/>
    <w:rsid w:val="00274333"/>
    <w:pPr>
      <w:widowControl/>
      <w:tabs>
        <w:tab w:val="left" w:pos="360"/>
        <w:tab w:val="left" w:pos="720"/>
        <w:tab w:val="left" w:pos="1080"/>
        <w:tab w:val="left" w:pos="1440"/>
      </w:tabs>
      <w:overflowPunct w:val="0"/>
      <w:autoSpaceDE w:val="0"/>
      <w:autoSpaceDN w:val="0"/>
      <w:adjustRightInd w:val="0"/>
      <w:spacing w:before="136"/>
      <w:ind w:leftChars="400" w:left="840"/>
      <w:jc w:val="left"/>
      <w:textAlignment w:val="baseline"/>
    </w:pPr>
    <w:rPr>
      <w:rFonts w:ascii="Times New Roman" w:eastAsia="ＭＳ 明朝" w:hAnsi="Times New Roman" w:cs="Times New Roman"/>
      <w:kern w:val="0"/>
      <w:sz w:val="22"/>
      <w:szCs w:val="20"/>
      <w:lang w:val="en-CA" w:eastAsia="en-US"/>
    </w:rPr>
  </w:style>
  <w:style w:type="character" w:customStyle="1" w:styleId="PlainTable51">
    <w:name w:val="Plain Table 51"/>
    <w:uiPriority w:val="31"/>
    <w:qFormat/>
    <w:rsid w:val="00274333"/>
    <w:rPr>
      <w:smallCaps/>
      <w:color w:val="C0504D"/>
      <w:u w:val="single"/>
    </w:rPr>
  </w:style>
  <w:style w:type="paragraph" w:customStyle="1" w:styleId="GridTable31">
    <w:name w:val="Grid Table 31"/>
    <w:basedOn w:val="1"/>
    <w:next w:val="a7"/>
    <w:uiPriority w:val="39"/>
    <w:unhideWhenUsed/>
    <w:qFormat/>
    <w:rsid w:val="00274333"/>
    <w:pPr>
      <w:numPr>
        <w:numId w:val="0"/>
      </w:numPr>
      <w:tabs>
        <w:tab w:val="clear" w:pos="794"/>
        <w:tab w:val="clear" w:pos="1191"/>
        <w:tab w:val="clear" w:pos="1588"/>
        <w:tab w:val="clear" w:pos="1985"/>
      </w:tabs>
      <w:overflowPunct/>
      <w:autoSpaceDE/>
      <w:autoSpaceDN/>
      <w:adjustRightInd/>
      <w:spacing w:before="480" w:line="276" w:lineRule="auto"/>
      <w:textAlignment w:val="auto"/>
      <w:outlineLvl w:val="9"/>
    </w:pPr>
    <w:rPr>
      <w:rFonts w:ascii="Cambria" w:hAnsi="Cambria"/>
      <w:bCs/>
      <w:color w:val="365F91"/>
      <w:sz w:val="28"/>
      <w:szCs w:val="28"/>
      <w:lang w:val="en-CA" w:eastAsia="ja-JP"/>
    </w:rPr>
  </w:style>
  <w:style w:type="character" w:customStyle="1" w:styleId="Heading2Char1">
    <w:name w:val="Heading 2 Char1"/>
    <w:aliases w:val="H Char"/>
    <w:uiPriority w:val="99"/>
    <w:rsid w:val="00274333"/>
    <w:rPr>
      <w:rFonts w:ascii="Cambria" w:eastAsia="SimSun" w:hAnsi="Cambria" w:cs="Times New Roman"/>
      <w:b/>
      <w:bCs/>
      <w:i/>
      <w:iCs/>
      <w:sz w:val="28"/>
      <w:szCs w:val="28"/>
      <w:lang w:val="en-GB" w:eastAsia="en-US"/>
    </w:rPr>
  </w:style>
  <w:style w:type="character" w:customStyle="1" w:styleId="Heading1Char2">
    <w:name w:val="Heading 1 Char2"/>
    <w:uiPriority w:val="99"/>
    <w:rsid w:val="00274333"/>
    <w:rPr>
      <w:rFonts w:ascii="Cambria" w:eastAsia="SimSun" w:hAnsi="Cambria" w:cs="Times New Roman"/>
      <w:b/>
      <w:bCs/>
      <w:kern w:val="32"/>
      <w:sz w:val="32"/>
      <w:szCs w:val="32"/>
      <w:lang w:val="en-GB" w:eastAsia="en-US"/>
    </w:rPr>
  </w:style>
  <w:style w:type="character" w:customStyle="1" w:styleId="Heading4Char2">
    <w:name w:val="Heading 4 Char2"/>
    <w:aliases w:val="Heading 4 Char1 Char1,Heading 4 Char Char Char1"/>
    <w:uiPriority w:val="99"/>
    <w:semiHidden/>
    <w:rsid w:val="00274333"/>
    <w:rPr>
      <w:rFonts w:ascii="Calibri Light" w:eastAsia="Times New Roman" w:hAnsi="Calibri Light" w:cs="Times New Roman"/>
      <w:i/>
      <w:iCs/>
      <w:color w:val="2E74B5"/>
      <w:lang w:val="en-GB"/>
    </w:rPr>
  </w:style>
  <w:style w:type="character" w:customStyle="1" w:styleId="HeaderChar1">
    <w:name w:val="Header Char1"/>
    <w:aliases w:val="h Char1,Header/Footer Char1"/>
    <w:uiPriority w:val="99"/>
    <w:semiHidden/>
    <w:rsid w:val="00274333"/>
    <w:rPr>
      <w:rFonts w:ascii="Times New Roman" w:hAnsi="Times New Roman"/>
      <w:lang w:val="en-GB"/>
    </w:rPr>
  </w:style>
  <w:style w:type="paragraph" w:customStyle="1" w:styleId="FigureCaption">
    <w:name w:val="Figure Caption"/>
    <w:basedOn w:val="a7"/>
    <w:uiPriority w:val="99"/>
    <w:qFormat/>
    <w:rsid w:val="00274333"/>
    <w:pPr>
      <w:widowControl/>
      <w:spacing w:before="100" w:after="100" w:line="276" w:lineRule="auto"/>
      <w:jc w:val="center"/>
    </w:pPr>
    <w:rPr>
      <w:rFonts w:ascii="Calibri" w:eastAsia="Calibri" w:hAnsi="Calibri" w:cs="Times New Roman"/>
      <w:b/>
      <w:kern w:val="0"/>
      <w:sz w:val="18"/>
      <w:lang w:val="en-CA" w:eastAsia="en-US"/>
    </w:rPr>
  </w:style>
  <w:style w:type="character" w:customStyle="1" w:styleId="LightGrid-Accent11">
    <w:name w:val="Light Grid - Accent 11"/>
    <w:uiPriority w:val="99"/>
    <w:rsid w:val="00274333"/>
    <w:rPr>
      <w:color w:val="808080"/>
    </w:rPr>
  </w:style>
  <w:style w:type="paragraph" w:customStyle="1" w:styleId="zzSTDTitle">
    <w:name w:val="zzSTDTitle"/>
    <w:basedOn w:val="a7"/>
    <w:next w:val="a7"/>
    <w:rsid w:val="00274333"/>
    <w:pPr>
      <w:widowControl/>
      <w:suppressAutoHyphens/>
      <w:spacing w:before="400" w:after="760" w:line="350" w:lineRule="exact"/>
      <w:jc w:val="left"/>
    </w:pPr>
    <w:rPr>
      <w:rFonts w:ascii="Arial" w:eastAsia="ＭＳ 明朝" w:hAnsi="Arial" w:cs="Times New Roman"/>
      <w:b/>
      <w:color w:val="0000FF"/>
      <w:kern w:val="0"/>
      <w:sz w:val="32"/>
      <w:szCs w:val="20"/>
      <w:lang w:val="de-DE"/>
    </w:rPr>
  </w:style>
  <w:style w:type="numbering" w:customStyle="1" w:styleId="3DEquation1">
    <w:name w:val="3D Equation1"/>
    <w:uiPriority w:val="99"/>
    <w:rsid w:val="00274333"/>
  </w:style>
  <w:style w:type="numbering" w:customStyle="1" w:styleId="NoList2">
    <w:name w:val="No List2"/>
    <w:next w:val="aa"/>
    <w:semiHidden/>
    <w:rsid w:val="00274333"/>
  </w:style>
  <w:style w:type="character" w:customStyle="1" w:styleId="apple-converted-space">
    <w:name w:val="apple-converted-space"/>
    <w:rsid w:val="00274333"/>
  </w:style>
  <w:style w:type="table" w:customStyle="1" w:styleId="TableGrid3">
    <w:name w:val="Table Grid3"/>
    <w:basedOn w:val="a9"/>
    <w:next w:val="afd"/>
    <w:rsid w:val="00274333"/>
    <w:rPr>
      <w:rFonts w:ascii="Times New Roman" w:eastAsia="SimSun" w:hAnsi="Times New Roman"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ghtList-Accent31">
    <w:name w:val="Light List - Accent 31"/>
    <w:hidden/>
    <w:uiPriority w:val="99"/>
    <w:semiHidden/>
    <w:rsid w:val="00274333"/>
    <w:rPr>
      <w:rFonts w:ascii="Times New Roman" w:eastAsia="SimSun" w:hAnsi="Times New Roman" w:cs="Times New Roman"/>
      <w:kern w:val="0"/>
      <w:sz w:val="22"/>
      <w:szCs w:val="20"/>
      <w:lang w:eastAsia="en-US"/>
    </w:rPr>
  </w:style>
  <w:style w:type="paragraph" w:customStyle="1" w:styleId="p1">
    <w:name w:val="p1"/>
    <w:basedOn w:val="a7"/>
    <w:rsid w:val="00274333"/>
    <w:pPr>
      <w:widowControl/>
      <w:jc w:val="left"/>
    </w:pPr>
    <w:rPr>
      <w:rFonts w:ascii="Menlo" w:eastAsia="ＭＳ 明朝" w:hAnsi="Menlo" w:cs="Menlo"/>
      <w:color w:val="000000"/>
      <w:kern w:val="0"/>
      <w:sz w:val="17"/>
      <w:szCs w:val="17"/>
      <w:lang w:val="en-CA" w:eastAsia="en-US"/>
    </w:rPr>
  </w:style>
  <w:style w:type="character" w:customStyle="1" w:styleId="s1">
    <w:name w:val="s1"/>
    <w:rsid w:val="00274333"/>
  </w:style>
  <w:style w:type="paragraph" w:customStyle="1" w:styleId="MediumList2-Accent23">
    <w:name w:val="Medium List 2 - Accent 23"/>
    <w:hidden/>
    <w:uiPriority w:val="71"/>
    <w:rsid w:val="00274333"/>
    <w:rPr>
      <w:rFonts w:ascii="Times New Roman" w:eastAsia="SimSun" w:hAnsi="Times New Roman" w:cs="Times New Roman"/>
      <w:kern w:val="0"/>
      <w:sz w:val="22"/>
      <w:szCs w:val="20"/>
      <w:lang w:eastAsia="en-US"/>
    </w:rPr>
  </w:style>
  <w:style w:type="paragraph" w:customStyle="1" w:styleId="ColorfulShading-Accent15">
    <w:name w:val="Colorful Shading - Accent 15"/>
    <w:hidden/>
    <w:uiPriority w:val="62"/>
    <w:rsid w:val="00274333"/>
    <w:rPr>
      <w:rFonts w:ascii="Times New Roman" w:eastAsia="SimSun" w:hAnsi="Times New Roman" w:cs="Times New Roman"/>
      <w:kern w:val="0"/>
      <w:sz w:val="22"/>
      <w:szCs w:val="20"/>
      <w:lang w:eastAsia="en-US"/>
    </w:rPr>
  </w:style>
  <w:style w:type="paragraph" w:customStyle="1" w:styleId="Term">
    <w:name w:val="Term"/>
    <w:basedOn w:val="ColorfulList-Accent11"/>
    <w:autoRedefine/>
    <w:qFormat/>
    <w:rsid w:val="00274333"/>
    <w:pPr>
      <w:numPr>
        <w:numId w:val="113"/>
      </w:numPr>
      <w:tabs>
        <w:tab w:val="clear" w:pos="794"/>
        <w:tab w:val="clear" w:pos="1191"/>
        <w:tab w:val="clear" w:pos="1588"/>
        <w:tab w:val="clear" w:pos="1985"/>
      </w:tabs>
      <w:overflowPunct/>
      <w:autoSpaceDE/>
      <w:autoSpaceDN/>
      <w:adjustRightInd/>
      <w:spacing w:before="0"/>
      <w:contextualSpacing/>
      <w:jc w:val="left"/>
      <w:textAlignment w:val="auto"/>
    </w:pPr>
    <w:rPr>
      <w:rFonts w:ascii="Candara" w:eastAsia="Candara" w:hAnsi="Candara"/>
      <w:b/>
      <w:smallCaps/>
      <w:lang w:val="en-US"/>
    </w:rPr>
  </w:style>
  <w:style w:type="paragraph" w:customStyle="1" w:styleId="fields">
    <w:name w:val="fields"/>
    <w:basedOn w:val="a7"/>
    <w:link w:val="fieldsZchn"/>
    <w:rsid w:val="00274333"/>
    <w:pPr>
      <w:widowControl/>
      <w:tabs>
        <w:tab w:val="left" w:pos="8010"/>
      </w:tabs>
      <w:spacing w:after="160"/>
      <w:ind w:left="720" w:hanging="360"/>
    </w:pPr>
    <w:rPr>
      <w:rFonts w:ascii="Times" w:eastAsia="BatangChe" w:hAnsi="Times" w:cs="Times New Roman"/>
      <w:kern w:val="0"/>
      <w:sz w:val="24"/>
      <w:szCs w:val="20"/>
      <w:lang w:eastAsia="en-US"/>
    </w:rPr>
  </w:style>
  <w:style w:type="character" w:customStyle="1" w:styleId="fieldsZchn">
    <w:name w:val="fields Zchn"/>
    <w:link w:val="fields"/>
    <w:rsid w:val="00274333"/>
    <w:rPr>
      <w:rFonts w:ascii="Times" w:eastAsia="BatangChe" w:hAnsi="Times" w:cs="Times New Roman"/>
      <w:kern w:val="0"/>
      <w:sz w:val="24"/>
      <w:szCs w:val="20"/>
      <w:lang w:eastAsia="en-US"/>
    </w:rPr>
  </w:style>
  <w:style w:type="character" w:customStyle="1" w:styleId="UnresolvedMention2">
    <w:name w:val="Unresolved Mention2"/>
    <w:basedOn w:val="a8"/>
    <w:uiPriority w:val="99"/>
    <w:semiHidden/>
    <w:unhideWhenUsed/>
    <w:rsid w:val="00274333"/>
    <w:rPr>
      <w:color w:val="605E5C"/>
      <w:shd w:val="clear" w:color="auto" w:fill="E1DFDD"/>
    </w:rPr>
  </w:style>
  <w:style w:type="table" w:customStyle="1" w:styleId="TableGrid4">
    <w:name w:val="Table Grid4"/>
    <w:basedOn w:val="a9"/>
    <w:next w:val="afd"/>
    <w:rsid w:val="0027433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ff1">
    <w:name w:val="リスト段落 (文字)"/>
    <w:link w:val="aff0"/>
    <w:uiPriority w:val="34"/>
    <w:rsid w:val="00274333"/>
    <w:rPr>
      <w:rFonts w:ascii="Times New Roman" w:eastAsia="SimSun" w:hAnsi="Times New Roman" w:cs="Times New Roman"/>
      <w:kern w:val="0"/>
      <w:sz w:val="20"/>
      <w:szCs w:val="20"/>
      <w:lang w:val="en-GB" w:eastAsia="en-US"/>
    </w:rPr>
  </w:style>
  <w:style w:type="paragraph" w:customStyle="1" w:styleId="Default">
    <w:name w:val="Default"/>
    <w:rsid w:val="00274333"/>
    <w:pPr>
      <w:widowControl w:val="0"/>
      <w:autoSpaceDE w:val="0"/>
      <w:autoSpaceDN w:val="0"/>
      <w:adjustRightInd w:val="0"/>
    </w:pPr>
    <w:rPr>
      <w:rFonts w:ascii="Times New Roman" w:eastAsia="SimSun" w:hAnsi="Times New Roman" w:cs="Times New Roman"/>
      <w:color w:val="000000"/>
      <w:kern w:val="0"/>
      <w:sz w:val="24"/>
      <w:szCs w:val="24"/>
      <w:lang w:eastAsia="en-US"/>
    </w:rPr>
  </w:style>
  <w:style w:type="paragraph" w:customStyle="1" w:styleId="n">
    <w:name w:val="n"/>
    <w:basedOn w:val="Normalaftertitle0"/>
    <w:rsid w:val="00274333"/>
  </w:style>
  <w:style w:type="table" w:customStyle="1" w:styleId="13">
    <w:name w:val="표 구분선1"/>
    <w:basedOn w:val="a9"/>
    <w:next w:val="afd"/>
    <w:rsid w:val="00274333"/>
    <w:rPr>
      <w:rFonts w:ascii="CG Times" w:eastAsia="SimSun" w:hAnsi="CG Times" w:cs="Times New Roman"/>
      <w:kern w:val="0"/>
      <w:sz w:val="20"/>
      <w:szCs w:val="20"/>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3">
    <w:name w:val="Unresolved Mention3"/>
    <w:basedOn w:val="a8"/>
    <w:uiPriority w:val="99"/>
    <w:semiHidden/>
    <w:unhideWhenUsed/>
    <w:rsid w:val="00274333"/>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8" Type="http://schemas.microsoft.com/office/2011/relationships/people" Target="people.xml"/><Relationship Id="rId3" Type="http://schemas.openxmlformats.org/officeDocument/2006/relationships/settings" Target="setting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游ゴシック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游明朝"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16</TotalTime>
  <Pages>32</Pages>
  <Words>11210</Words>
  <Characters>63899</Characters>
  <Application>Microsoft Office Word</Application>
  <DocSecurity>0</DocSecurity>
  <Lines>532</Lines>
  <Paragraphs>149</Paragraphs>
  <ScaleCrop>false</ScaleCrop>
  <HeadingPairs>
    <vt:vector size="2" baseType="variant">
      <vt:variant>
        <vt:lpstr>タイトル</vt:lpstr>
      </vt:variant>
      <vt:variant>
        <vt:i4>1</vt:i4>
      </vt:variant>
    </vt:vector>
  </HeadingPairs>
  <TitlesOfParts>
    <vt:vector size="1" baseType="lpstr">
      <vt:lpstr/>
    </vt:vector>
  </TitlesOfParts>
  <Company/>
  <LinksUpToDate>false</LinksUpToDate>
  <CharactersWithSpaces>74960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Ikeda, Masaru (Sony)</dc:creator>
  <cp:keywords/>
  <dc:description/>
  <cp:lastModifiedBy>Ikeda, Masaru (Sony)</cp:lastModifiedBy>
  <cp:revision>3</cp:revision>
  <dcterms:created xsi:type="dcterms:W3CDTF">2019-06-28T06:53:00Z</dcterms:created>
  <dcterms:modified xsi:type="dcterms:W3CDTF">2019-06-28T07:28:00Z</dcterms:modified>
</cp:coreProperties>
</file>