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FF3171" w14:paraId="7E96CA4B" w14:textId="77777777">
        <w:tc>
          <w:tcPr>
            <w:tcW w:w="6408" w:type="dxa"/>
          </w:tcPr>
          <w:p w14:paraId="18E03134" w14:textId="6F214C49" w:rsidR="006C5D39" w:rsidRPr="00FF3171" w:rsidRDefault="00507BBB" w:rsidP="00C97D78">
            <w:pPr>
              <w:tabs>
                <w:tab w:val="left" w:pos="7200"/>
              </w:tabs>
              <w:spacing w:before="0"/>
              <w:rPr>
                <w:b/>
                <w:szCs w:val="22"/>
              </w:rPr>
            </w:pPr>
            <w:r>
              <w:rPr>
                <w:b/>
                <w:szCs w:val="22"/>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rPr>
              <w:pict w14:anchorId="4343FD4C">
                <v:shape id="_x0000_s1050" type="#_x0000_t75" style="position:absolute;left:0;text-align:left;margin-left:21.15pt;margin-top:-25.1pt;width:23.2pt;height:21.05pt;z-index:251657728">
                  <v:imagedata r:id="rId8" o:title=""/>
                </v:shape>
              </w:pict>
            </w:r>
            <w:r w:rsidR="00E61DAC" w:rsidRPr="00FF3171">
              <w:rPr>
                <w:b/>
                <w:szCs w:val="22"/>
              </w:rPr>
              <w:t xml:space="preserve">Joint </w:t>
            </w:r>
            <w:r w:rsidR="006C5D39" w:rsidRPr="00FF3171">
              <w:rPr>
                <w:b/>
                <w:szCs w:val="22"/>
              </w:rPr>
              <w:t xml:space="preserve">Video </w:t>
            </w:r>
            <w:r w:rsidR="00F712E9" w:rsidRPr="00FF3171">
              <w:rPr>
                <w:b/>
                <w:szCs w:val="22"/>
              </w:rPr>
              <w:t>Experts</w:t>
            </w:r>
            <w:r w:rsidR="009D7CE6" w:rsidRPr="00FF3171">
              <w:rPr>
                <w:b/>
                <w:szCs w:val="22"/>
              </w:rPr>
              <w:t xml:space="preserve"> Team</w:t>
            </w:r>
            <w:r w:rsidR="006C5D39" w:rsidRPr="00FF3171">
              <w:rPr>
                <w:b/>
                <w:szCs w:val="22"/>
              </w:rPr>
              <w:t xml:space="preserve"> (</w:t>
            </w:r>
            <w:r w:rsidR="009D7CE6" w:rsidRPr="00FF3171">
              <w:rPr>
                <w:b/>
                <w:szCs w:val="22"/>
              </w:rPr>
              <w:t>JVET</w:t>
            </w:r>
            <w:r w:rsidR="006C5D39" w:rsidRPr="00FF3171">
              <w:rPr>
                <w:b/>
                <w:szCs w:val="22"/>
              </w:rPr>
              <w:t>)</w:t>
            </w:r>
          </w:p>
          <w:p w14:paraId="6BCC5973" w14:textId="77777777" w:rsidR="00E61DAC" w:rsidRPr="00FF3171" w:rsidRDefault="00E54511" w:rsidP="00C97D78">
            <w:pPr>
              <w:tabs>
                <w:tab w:val="left" w:pos="7200"/>
              </w:tabs>
              <w:spacing w:before="0"/>
              <w:rPr>
                <w:b/>
                <w:szCs w:val="22"/>
              </w:rPr>
            </w:pPr>
            <w:r w:rsidRPr="00FF3171">
              <w:rPr>
                <w:b/>
                <w:szCs w:val="22"/>
              </w:rPr>
              <w:t xml:space="preserve">of </w:t>
            </w:r>
            <w:r w:rsidR="007F1F8B" w:rsidRPr="00FF3171">
              <w:rPr>
                <w:b/>
                <w:szCs w:val="22"/>
              </w:rPr>
              <w:t>ITU-T SG</w:t>
            </w:r>
            <w:r w:rsidR="005E1AC6" w:rsidRPr="00FF3171">
              <w:rPr>
                <w:b/>
                <w:szCs w:val="22"/>
              </w:rPr>
              <w:t> </w:t>
            </w:r>
            <w:r w:rsidR="007F1F8B" w:rsidRPr="00FF3171">
              <w:rPr>
                <w:b/>
                <w:szCs w:val="22"/>
              </w:rPr>
              <w:t>16 WP</w:t>
            </w:r>
            <w:r w:rsidR="005E1AC6" w:rsidRPr="00FF3171">
              <w:rPr>
                <w:b/>
                <w:szCs w:val="22"/>
              </w:rPr>
              <w:t> </w:t>
            </w:r>
            <w:r w:rsidR="007F1F8B" w:rsidRPr="00FF3171">
              <w:rPr>
                <w:b/>
                <w:szCs w:val="22"/>
              </w:rPr>
              <w:t>3 and ISO/IEC JTC</w:t>
            </w:r>
            <w:r w:rsidR="005E1AC6" w:rsidRPr="00FF3171">
              <w:rPr>
                <w:b/>
                <w:szCs w:val="22"/>
              </w:rPr>
              <w:t> </w:t>
            </w:r>
            <w:r w:rsidR="007F1F8B" w:rsidRPr="00FF3171">
              <w:rPr>
                <w:b/>
                <w:szCs w:val="22"/>
              </w:rPr>
              <w:t>1/SC</w:t>
            </w:r>
            <w:r w:rsidR="005E1AC6" w:rsidRPr="00FF3171">
              <w:rPr>
                <w:b/>
                <w:szCs w:val="22"/>
              </w:rPr>
              <w:t> </w:t>
            </w:r>
            <w:r w:rsidR="007F1F8B" w:rsidRPr="00FF3171">
              <w:rPr>
                <w:b/>
                <w:szCs w:val="22"/>
              </w:rPr>
              <w:t>29/WG</w:t>
            </w:r>
            <w:r w:rsidR="005E1AC6" w:rsidRPr="00FF3171">
              <w:rPr>
                <w:b/>
                <w:szCs w:val="22"/>
              </w:rPr>
              <w:t> </w:t>
            </w:r>
            <w:r w:rsidR="007F1F8B" w:rsidRPr="00FF3171">
              <w:rPr>
                <w:b/>
                <w:szCs w:val="22"/>
              </w:rPr>
              <w:t>11</w:t>
            </w:r>
          </w:p>
          <w:p w14:paraId="19908E82" w14:textId="38770F3F" w:rsidR="00E61DAC" w:rsidRPr="00FF3171" w:rsidRDefault="007D0540" w:rsidP="00F712E9">
            <w:pPr>
              <w:tabs>
                <w:tab w:val="left" w:pos="7200"/>
              </w:tabs>
              <w:spacing w:before="0"/>
              <w:rPr>
                <w:b/>
                <w:szCs w:val="22"/>
              </w:rPr>
            </w:pPr>
            <w:r>
              <w:t xml:space="preserve">15th Meeting: </w:t>
            </w:r>
            <w:r>
              <w:rPr>
                <w:lang w:val="en-CA"/>
              </w:rPr>
              <w:t>Gothenburg, SE, 3–12 July 2019</w:t>
            </w:r>
          </w:p>
        </w:tc>
        <w:tc>
          <w:tcPr>
            <w:tcW w:w="3168" w:type="dxa"/>
          </w:tcPr>
          <w:p w14:paraId="59B7E346" w14:textId="2AD3584E" w:rsidR="008A4B4C" w:rsidRPr="00FF3171" w:rsidRDefault="00E61DAC" w:rsidP="00F712E9">
            <w:pPr>
              <w:tabs>
                <w:tab w:val="left" w:pos="7200"/>
              </w:tabs>
              <w:rPr>
                <w:u w:val="single"/>
              </w:rPr>
            </w:pPr>
            <w:r w:rsidRPr="00FF3171">
              <w:t>Document</w:t>
            </w:r>
            <w:r w:rsidR="006C5D39" w:rsidRPr="00FF3171">
              <w:t xml:space="preserve">: </w:t>
            </w:r>
            <w:r w:rsidR="009D7CE6" w:rsidRPr="00FF3171">
              <w:t>JVET</w:t>
            </w:r>
            <w:r w:rsidRPr="00FF3171">
              <w:t>-</w:t>
            </w:r>
            <w:r w:rsidR="007825B2">
              <w:t>O0411</w:t>
            </w:r>
            <w:ins w:id="0" w:author="Kevin Reuze" w:date="2019-07-01T17:46:00Z">
              <w:r w:rsidR="00330EA8">
                <w:t>-v2</w:t>
              </w:r>
            </w:ins>
          </w:p>
        </w:tc>
      </w:tr>
    </w:tbl>
    <w:p w14:paraId="79DBA597" w14:textId="77777777" w:rsidR="00E61DAC" w:rsidRPr="00FF317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FF3171" w14:paraId="188D2B50" w14:textId="77777777">
        <w:tc>
          <w:tcPr>
            <w:tcW w:w="1458" w:type="dxa"/>
          </w:tcPr>
          <w:p w14:paraId="7A6C85EB" w14:textId="77777777" w:rsidR="00E61DAC" w:rsidRPr="00FF3171" w:rsidRDefault="00E61DAC">
            <w:pPr>
              <w:spacing w:before="60" w:after="60"/>
              <w:rPr>
                <w:i/>
                <w:szCs w:val="22"/>
              </w:rPr>
            </w:pPr>
            <w:r w:rsidRPr="00FF3171">
              <w:rPr>
                <w:i/>
                <w:szCs w:val="22"/>
              </w:rPr>
              <w:t>Title:</w:t>
            </w:r>
          </w:p>
        </w:tc>
        <w:tc>
          <w:tcPr>
            <w:tcW w:w="8118" w:type="dxa"/>
            <w:gridSpan w:val="3"/>
          </w:tcPr>
          <w:p w14:paraId="305A7026" w14:textId="7FAF4F20" w:rsidR="00E61DAC" w:rsidRPr="00FF3171" w:rsidRDefault="00CE031E" w:rsidP="009D7CE6">
            <w:pPr>
              <w:spacing w:before="60" w:after="60"/>
              <w:rPr>
                <w:b/>
                <w:szCs w:val="22"/>
              </w:rPr>
            </w:pPr>
            <w:r>
              <w:rPr>
                <w:b/>
                <w:szCs w:val="22"/>
              </w:rPr>
              <w:t>Non-</w:t>
            </w:r>
            <w:r w:rsidR="00612F28" w:rsidRPr="00FF3171">
              <w:rPr>
                <w:b/>
                <w:szCs w:val="22"/>
              </w:rPr>
              <w:t>CE4</w:t>
            </w:r>
            <w:r w:rsidR="00C77392" w:rsidRPr="00FF3171">
              <w:rPr>
                <w:b/>
                <w:szCs w:val="22"/>
              </w:rPr>
              <w:t>: Simplification of</w:t>
            </w:r>
            <w:r w:rsidR="00652B33" w:rsidRPr="00FF3171">
              <w:rPr>
                <w:b/>
                <w:szCs w:val="22"/>
              </w:rPr>
              <w:t xml:space="preserve"> bi-prediction</w:t>
            </w:r>
            <w:r w:rsidR="00D2204F" w:rsidRPr="00FF3171">
              <w:rPr>
                <w:b/>
                <w:szCs w:val="22"/>
              </w:rPr>
              <w:t xml:space="preserve"> </w:t>
            </w:r>
            <w:r w:rsidR="00B63896">
              <w:rPr>
                <w:b/>
                <w:szCs w:val="22"/>
              </w:rPr>
              <w:t>MV</w:t>
            </w:r>
            <w:r w:rsidR="00652B33" w:rsidRPr="00FF3171">
              <w:rPr>
                <w:b/>
                <w:szCs w:val="22"/>
              </w:rPr>
              <w:t xml:space="preserve"> generation for triangle partition mode</w:t>
            </w:r>
            <w:r w:rsidR="00B63896">
              <w:rPr>
                <w:b/>
                <w:szCs w:val="22"/>
              </w:rPr>
              <w:t xml:space="preserve"> </w:t>
            </w:r>
            <w:r w:rsidR="000805CE">
              <w:rPr>
                <w:b/>
                <w:szCs w:val="22"/>
              </w:rPr>
              <w:t>storage</w:t>
            </w:r>
          </w:p>
        </w:tc>
      </w:tr>
      <w:tr w:rsidR="00E61DAC" w:rsidRPr="00FF3171" w14:paraId="3D8B01B2" w14:textId="77777777">
        <w:tc>
          <w:tcPr>
            <w:tcW w:w="1458" w:type="dxa"/>
          </w:tcPr>
          <w:p w14:paraId="7AC356CE" w14:textId="77777777" w:rsidR="00E61DAC" w:rsidRPr="00FF3171" w:rsidRDefault="00E61DAC">
            <w:pPr>
              <w:spacing w:before="60" w:after="60"/>
              <w:rPr>
                <w:i/>
                <w:szCs w:val="22"/>
              </w:rPr>
            </w:pPr>
            <w:r w:rsidRPr="00FF3171">
              <w:rPr>
                <w:i/>
                <w:szCs w:val="22"/>
              </w:rPr>
              <w:t>Status:</w:t>
            </w:r>
          </w:p>
        </w:tc>
        <w:tc>
          <w:tcPr>
            <w:tcW w:w="8118" w:type="dxa"/>
            <w:gridSpan w:val="3"/>
          </w:tcPr>
          <w:p w14:paraId="32E60643" w14:textId="0504868E" w:rsidR="00E61DAC" w:rsidRPr="00FF3171" w:rsidRDefault="0013458C" w:rsidP="009D7CE6">
            <w:pPr>
              <w:spacing w:before="60" w:after="60"/>
              <w:rPr>
                <w:szCs w:val="22"/>
              </w:rPr>
            </w:pPr>
            <w:r w:rsidRPr="00FF3171">
              <w:rPr>
                <w:szCs w:val="22"/>
              </w:rPr>
              <w:t>Input d</w:t>
            </w:r>
            <w:r w:rsidR="00E61DAC" w:rsidRPr="00FF3171">
              <w:rPr>
                <w:szCs w:val="22"/>
              </w:rPr>
              <w:t xml:space="preserve">ocument to </w:t>
            </w:r>
            <w:r w:rsidR="009D7CE6" w:rsidRPr="00FF3171">
              <w:rPr>
                <w:szCs w:val="22"/>
              </w:rPr>
              <w:t>JVET</w:t>
            </w:r>
          </w:p>
        </w:tc>
      </w:tr>
      <w:tr w:rsidR="00E61DAC" w:rsidRPr="00FF3171" w14:paraId="7E6D99E3" w14:textId="77777777">
        <w:tc>
          <w:tcPr>
            <w:tcW w:w="1458" w:type="dxa"/>
          </w:tcPr>
          <w:p w14:paraId="18CCDCD6" w14:textId="77777777" w:rsidR="00E61DAC" w:rsidRPr="00FF3171" w:rsidRDefault="00E61DAC">
            <w:pPr>
              <w:spacing w:before="60" w:after="60"/>
              <w:rPr>
                <w:i/>
                <w:szCs w:val="22"/>
              </w:rPr>
            </w:pPr>
            <w:r w:rsidRPr="00FF3171">
              <w:rPr>
                <w:i/>
                <w:szCs w:val="22"/>
              </w:rPr>
              <w:t>Purpose:</w:t>
            </w:r>
          </w:p>
        </w:tc>
        <w:tc>
          <w:tcPr>
            <w:tcW w:w="8118" w:type="dxa"/>
            <w:gridSpan w:val="3"/>
          </w:tcPr>
          <w:p w14:paraId="0640C90D" w14:textId="51E3AEA7" w:rsidR="00E61DAC" w:rsidRPr="00FF3171" w:rsidRDefault="00E61DAC" w:rsidP="005E1AC6">
            <w:pPr>
              <w:spacing w:before="60" w:after="60"/>
              <w:rPr>
                <w:szCs w:val="22"/>
              </w:rPr>
            </w:pPr>
            <w:r w:rsidRPr="00FF3171">
              <w:rPr>
                <w:szCs w:val="22"/>
              </w:rPr>
              <w:t>Proposal</w:t>
            </w:r>
          </w:p>
        </w:tc>
      </w:tr>
      <w:tr w:rsidR="00E61DAC" w:rsidRPr="00FF3171" w14:paraId="714CD808" w14:textId="77777777">
        <w:tc>
          <w:tcPr>
            <w:tcW w:w="1458" w:type="dxa"/>
          </w:tcPr>
          <w:p w14:paraId="4DB59313" w14:textId="77777777" w:rsidR="00E61DAC" w:rsidRPr="00FF3171" w:rsidRDefault="00E61DAC">
            <w:pPr>
              <w:spacing w:before="60" w:after="60"/>
              <w:rPr>
                <w:i/>
                <w:szCs w:val="22"/>
              </w:rPr>
            </w:pPr>
            <w:r w:rsidRPr="00FF3171">
              <w:rPr>
                <w:i/>
                <w:szCs w:val="22"/>
              </w:rPr>
              <w:t>Author(s) or</w:t>
            </w:r>
            <w:r w:rsidRPr="00FF3171">
              <w:rPr>
                <w:i/>
                <w:szCs w:val="22"/>
              </w:rPr>
              <w:br/>
              <w:t>Contact(s):</w:t>
            </w:r>
          </w:p>
        </w:tc>
        <w:tc>
          <w:tcPr>
            <w:tcW w:w="4050" w:type="dxa"/>
          </w:tcPr>
          <w:p w14:paraId="72186D9F" w14:textId="77777777" w:rsidR="00974AE7" w:rsidRDefault="00AB180D" w:rsidP="00974AE7">
            <w:pPr>
              <w:spacing w:before="60" w:after="60"/>
              <w:jc w:val="left"/>
              <w:rPr>
                <w:szCs w:val="22"/>
                <w:lang w:val="sv-SE"/>
              </w:rPr>
            </w:pPr>
            <w:r>
              <w:rPr>
                <w:szCs w:val="22"/>
              </w:rPr>
              <w:t>Kevin Reuzé</w:t>
            </w:r>
            <w:r w:rsidR="001A71B3">
              <w:rPr>
                <w:szCs w:val="22"/>
              </w:rPr>
              <w:t xml:space="preserve">, Chun-Chi Chen, Wei-Jung </w:t>
            </w:r>
            <w:r w:rsidR="002D64B0">
              <w:rPr>
                <w:szCs w:val="22"/>
              </w:rPr>
              <w:t>Chien, Han Huang</w:t>
            </w:r>
            <w:r w:rsidR="00E61DAC" w:rsidRPr="00FF3171">
              <w:rPr>
                <w:szCs w:val="22"/>
              </w:rPr>
              <w:br/>
            </w:r>
            <w:r w:rsidR="00974AE7">
              <w:rPr>
                <w:szCs w:val="22"/>
                <w:lang w:val="sv-SE"/>
              </w:rPr>
              <w:t>10160 Pacific Mesa Blvd</w:t>
            </w:r>
          </w:p>
          <w:p w14:paraId="49D81240" w14:textId="2E325AD5" w:rsidR="00E61DAC" w:rsidRPr="00FF3171" w:rsidRDefault="00974AE7" w:rsidP="00974AE7">
            <w:pPr>
              <w:spacing w:before="60" w:after="60"/>
              <w:rPr>
                <w:szCs w:val="22"/>
              </w:rPr>
            </w:pPr>
            <w:r>
              <w:rPr>
                <w:szCs w:val="22"/>
                <w:lang w:val="sv-SE"/>
              </w:rPr>
              <w:t>San Diego, CA 92121 (USA)</w:t>
            </w:r>
          </w:p>
        </w:tc>
        <w:tc>
          <w:tcPr>
            <w:tcW w:w="900" w:type="dxa"/>
          </w:tcPr>
          <w:p w14:paraId="0140ECA2" w14:textId="64CAB503" w:rsidR="00E61DAC" w:rsidRPr="00FF3171" w:rsidRDefault="00E61DAC">
            <w:pPr>
              <w:spacing w:before="60" w:after="60"/>
              <w:rPr>
                <w:szCs w:val="22"/>
              </w:rPr>
            </w:pPr>
            <w:r w:rsidRPr="00FF3171">
              <w:rPr>
                <w:szCs w:val="22"/>
              </w:rPr>
              <w:br/>
            </w:r>
            <w:r w:rsidRPr="00FF3171">
              <w:rPr>
                <w:szCs w:val="22"/>
              </w:rPr>
              <w:br/>
              <w:t>Email:</w:t>
            </w:r>
          </w:p>
        </w:tc>
        <w:tc>
          <w:tcPr>
            <w:tcW w:w="3168" w:type="dxa"/>
          </w:tcPr>
          <w:p w14:paraId="32C2ABFD" w14:textId="572941B6" w:rsidR="00E61DAC" w:rsidRPr="00FF3171" w:rsidRDefault="00E61DAC" w:rsidP="005952A5">
            <w:pPr>
              <w:spacing w:before="60" w:after="60"/>
              <w:rPr>
                <w:szCs w:val="22"/>
              </w:rPr>
            </w:pPr>
            <w:r w:rsidRPr="00FF3171">
              <w:rPr>
                <w:szCs w:val="22"/>
              </w:rPr>
              <w:br/>
            </w:r>
            <w:r w:rsidRPr="00FF3171">
              <w:rPr>
                <w:szCs w:val="22"/>
              </w:rPr>
              <w:br/>
            </w:r>
            <w:r w:rsidR="00612DCC">
              <w:rPr>
                <w:szCs w:val="22"/>
              </w:rPr>
              <w:t>kreuz@qti.qualcomm.com</w:t>
            </w:r>
          </w:p>
        </w:tc>
      </w:tr>
      <w:tr w:rsidR="00E61DAC" w:rsidRPr="00FF3171" w14:paraId="49AFAA61" w14:textId="77777777">
        <w:tc>
          <w:tcPr>
            <w:tcW w:w="1458" w:type="dxa"/>
          </w:tcPr>
          <w:p w14:paraId="2C08AF6B" w14:textId="77777777" w:rsidR="00E61DAC" w:rsidRPr="00FF3171" w:rsidRDefault="00E61DAC">
            <w:pPr>
              <w:spacing w:before="60" w:after="60"/>
              <w:rPr>
                <w:i/>
                <w:szCs w:val="22"/>
              </w:rPr>
            </w:pPr>
            <w:r w:rsidRPr="00FF3171">
              <w:rPr>
                <w:i/>
                <w:szCs w:val="22"/>
              </w:rPr>
              <w:t>Source:</w:t>
            </w:r>
          </w:p>
        </w:tc>
        <w:tc>
          <w:tcPr>
            <w:tcW w:w="8118" w:type="dxa"/>
            <w:gridSpan w:val="3"/>
          </w:tcPr>
          <w:p w14:paraId="643E6B85" w14:textId="62F1E8F3" w:rsidR="00E61DAC" w:rsidRPr="00FF3171" w:rsidRDefault="00D3012D">
            <w:pPr>
              <w:spacing w:before="60" w:after="60"/>
              <w:rPr>
                <w:szCs w:val="22"/>
              </w:rPr>
            </w:pPr>
            <w:r>
              <w:rPr>
                <w:szCs w:val="22"/>
              </w:rPr>
              <w:t>Qualcomm Inc.</w:t>
            </w:r>
          </w:p>
        </w:tc>
      </w:tr>
    </w:tbl>
    <w:p w14:paraId="732815A4" w14:textId="77777777" w:rsidR="00E61DAC" w:rsidRPr="00FF3171" w:rsidRDefault="00E61DAC">
      <w:pPr>
        <w:tabs>
          <w:tab w:val="right" w:pos="9360"/>
        </w:tabs>
        <w:spacing w:before="120" w:after="240"/>
        <w:jc w:val="center"/>
        <w:rPr>
          <w:szCs w:val="22"/>
        </w:rPr>
      </w:pPr>
      <w:r w:rsidRPr="00FF3171">
        <w:rPr>
          <w:szCs w:val="22"/>
          <w:u w:val="single"/>
        </w:rPr>
        <w:t>_____________________________</w:t>
      </w:r>
    </w:p>
    <w:p w14:paraId="63D31C94" w14:textId="77777777" w:rsidR="00275BCF" w:rsidRPr="00FF3171" w:rsidRDefault="00275BCF" w:rsidP="009234A5">
      <w:pPr>
        <w:pStyle w:val="Heading1"/>
        <w:numPr>
          <w:ilvl w:val="0"/>
          <w:numId w:val="0"/>
        </w:numPr>
        <w:ind w:left="432" w:hanging="432"/>
      </w:pPr>
      <w:r w:rsidRPr="00FF3171">
        <w:t>Abstract</w:t>
      </w:r>
    </w:p>
    <w:p w14:paraId="44889CF4" w14:textId="43B7ACF9" w:rsidR="00874033" w:rsidRDefault="003006B1" w:rsidP="001A6053">
      <w:r w:rsidRPr="00FF3171">
        <w:t xml:space="preserve">Triangle Partition Mode </w:t>
      </w:r>
      <w:r w:rsidR="00E36991" w:rsidRPr="00FF3171">
        <w:t xml:space="preserve">(TPM) </w:t>
      </w:r>
      <w:r w:rsidR="00F37321" w:rsidRPr="00FF3171">
        <w:t xml:space="preserve">requires the </w:t>
      </w:r>
      <w:r w:rsidR="00FF3171">
        <w:t xml:space="preserve">generation of a bi-prediction motion vector </w:t>
      </w:r>
      <w:r w:rsidR="00356EAE">
        <w:t>(</w:t>
      </w:r>
      <w:proofErr w:type="spellStart"/>
      <w:r w:rsidR="00356EAE">
        <w:t>biMv</w:t>
      </w:r>
      <w:proofErr w:type="spellEnd"/>
      <w:r w:rsidR="00356EAE">
        <w:t xml:space="preserve">) </w:t>
      </w:r>
      <w:r w:rsidR="007C1B03">
        <w:t xml:space="preserve">for </w:t>
      </w:r>
      <w:r w:rsidR="00553FB5">
        <w:t xml:space="preserve">motion field </w:t>
      </w:r>
      <w:r w:rsidR="007C1B03">
        <w:t xml:space="preserve">storage in the blending area. </w:t>
      </w:r>
      <w:r w:rsidR="008E7EDF">
        <w:t xml:space="preserve">It </w:t>
      </w:r>
      <w:r w:rsidR="005F7750">
        <w:t>was mentioned in AHG</w:t>
      </w:r>
      <w:r w:rsidR="004D596D">
        <w:t>16</w:t>
      </w:r>
      <w:r w:rsidR="008E7EDF">
        <w:t xml:space="preserve"> that </w:t>
      </w:r>
      <w:r w:rsidR="00605FD7">
        <w:t xml:space="preserve">the process for generating this </w:t>
      </w:r>
      <w:proofErr w:type="spellStart"/>
      <w:r w:rsidR="00605FD7">
        <w:t>biMv</w:t>
      </w:r>
      <w:proofErr w:type="spellEnd"/>
      <w:r w:rsidR="00605FD7">
        <w:t xml:space="preserve"> is unnecessarily complex. </w:t>
      </w:r>
      <w:r w:rsidR="00BD1997">
        <w:t xml:space="preserve">It is </w:t>
      </w:r>
      <w:r w:rsidR="00605FD7">
        <w:t xml:space="preserve">thus proposed </w:t>
      </w:r>
      <w:r w:rsidR="00BD1997">
        <w:t>to simplify</w:t>
      </w:r>
      <w:r w:rsidR="008E7EDF">
        <w:t xml:space="preserve"> the generation of this </w:t>
      </w:r>
      <w:proofErr w:type="spellStart"/>
      <w:r w:rsidR="008E7EDF">
        <w:t>biMv</w:t>
      </w:r>
      <w:proofErr w:type="spellEnd"/>
      <w:r w:rsidR="00AC30A9">
        <w:t>. Three methods are proposed</w:t>
      </w:r>
      <w:ins w:id="1" w:author="Kevin Reuze" w:date="2019-07-01T17:55:00Z">
        <w:r w:rsidR="00DE4535">
          <w:t xml:space="preserve"> </w:t>
        </w:r>
      </w:ins>
      <w:r w:rsidR="00AC30A9">
        <w:t>to simplify this process</w:t>
      </w:r>
      <w:r w:rsidR="001F0AA1">
        <w:t>. A first method provides</w:t>
      </w:r>
      <w:r w:rsidR="006D562C">
        <w:t xml:space="preserve"> </w:t>
      </w:r>
      <w:proofErr w:type="gramStart"/>
      <w:r w:rsidR="006D562C" w:rsidRPr="00E24210">
        <w:rPr>
          <w:highlight w:val="yellow"/>
        </w:rPr>
        <w:t>X.XX</w:t>
      </w:r>
      <w:proofErr w:type="gramEnd"/>
      <w:r w:rsidR="006D562C" w:rsidRPr="00E24210">
        <w:rPr>
          <w:highlight w:val="yellow"/>
        </w:rPr>
        <w:t xml:space="preserve">% </w:t>
      </w:r>
      <w:r w:rsidR="00AC30A9">
        <w:rPr>
          <w:highlight w:val="yellow"/>
        </w:rPr>
        <w:t xml:space="preserve">in RA </w:t>
      </w:r>
      <w:r w:rsidR="006D562C" w:rsidRPr="00E24210">
        <w:rPr>
          <w:highlight w:val="yellow"/>
        </w:rPr>
        <w:t>/ X.XX%</w:t>
      </w:r>
      <w:r w:rsidR="00F92DCA">
        <w:t xml:space="preserve"> in LDB</w:t>
      </w:r>
      <w:r w:rsidR="001F0AA1">
        <w:t>. A second</w:t>
      </w:r>
      <w:r w:rsidR="007408FF">
        <w:t xml:space="preserve"> method provides </w:t>
      </w:r>
      <w:proofErr w:type="gramStart"/>
      <w:r w:rsidR="007408FF" w:rsidRPr="00E24210">
        <w:rPr>
          <w:highlight w:val="yellow"/>
        </w:rPr>
        <w:t>X.XX</w:t>
      </w:r>
      <w:proofErr w:type="gramEnd"/>
      <w:r w:rsidR="007408FF" w:rsidRPr="00E24210">
        <w:rPr>
          <w:highlight w:val="yellow"/>
        </w:rPr>
        <w:t xml:space="preserve">% </w:t>
      </w:r>
      <w:r w:rsidR="007408FF">
        <w:rPr>
          <w:highlight w:val="yellow"/>
        </w:rPr>
        <w:t xml:space="preserve">in RA </w:t>
      </w:r>
      <w:r w:rsidR="007408FF" w:rsidRPr="00E24210">
        <w:rPr>
          <w:highlight w:val="yellow"/>
        </w:rPr>
        <w:t>/ X.XX%</w:t>
      </w:r>
      <w:r w:rsidR="007408FF">
        <w:t xml:space="preserve"> in LDB. A third method provides </w:t>
      </w:r>
      <w:r w:rsidR="009B6D76">
        <w:t xml:space="preserve">no BD-rate loss </w:t>
      </w:r>
      <w:r w:rsidR="007408FF" w:rsidRPr="009B6D76">
        <w:t xml:space="preserve">in RA </w:t>
      </w:r>
      <w:r w:rsidR="007408FF" w:rsidRPr="00E24210">
        <w:rPr>
          <w:highlight w:val="yellow"/>
        </w:rPr>
        <w:t>/ X.XX%</w:t>
      </w:r>
      <w:r w:rsidR="007408FF">
        <w:t xml:space="preserve"> in LDB.</w:t>
      </w:r>
      <w:ins w:id="2" w:author="Kevin Reuze" w:date="2019-07-01T17:52:00Z">
        <w:r w:rsidR="00B7423E">
          <w:t xml:space="preserve"> A fourth </w:t>
        </w:r>
      </w:ins>
      <w:ins w:id="3" w:author="Kevin Reuze" w:date="2019-07-01T17:53:00Z">
        <w:r w:rsidR="00B7423E">
          <w:t xml:space="preserve">method provides </w:t>
        </w:r>
        <w:proofErr w:type="gramStart"/>
        <w:r w:rsidR="00B7423E" w:rsidRPr="00E24210">
          <w:rPr>
            <w:highlight w:val="yellow"/>
          </w:rPr>
          <w:t>X.XX</w:t>
        </w:r>
        <w:proofErr w:type="gramEnd"/>
        <w:r w:rsidR="00B7423E" w:rsidRPr="00E24210">
          <w:rPr>
            <w:highlight w:val="yellow"/>
          </w:rPr>
          <w:t xml:space="preserve">% </w:t>
        </w:r>
        <w:r w:rsidR="00B7423E">
          <w:rPr>
            <w:highlight w:val="yellow"/>
          </w:rPr>
          <w:t xml:space="preserve">in RA </w:t>
        </w:r>
        <w:r w:rsidR="00B7423E" w:rsidRPr="00E24210">
          <w:rPr>
            <w:highlight w:val="yellow"/>
          </w:rPr>
          <w:t>/ X.XX%</w:t>
        </w:r>
        <w:r w:rsidR="00B7423E">
          <w:t xml:space="preserve"> in LDB.</w:t>
        </w:r>
      </w:ins>
    </w:p>
    <w:p w14:paraId="7D2AC1F0" w14:textId="516EB12A" w:rsidR="00745F6B" w:rsidRDefault="00745F6B" w:rsidP="00E11923">
      <w:pPr>
        <w:pStyle w:val="Heading1"/>
      </w:pPr>
      <w:r w:rsidRPr="00FF3171">
        <w:t>Problem Statement</w:t>
      </w:r>
    </w:p>
    <w:p w14:paraId="30F7E491" w14:textId="48A6CD74" w:rsidR="006D27AF" w:rsidRDefault="00177F14" w:rsidP="004B7A74">
      <w:pPr>
        <w:rPr>
          <w:szCs w:val="22"/>
          <w:lang w:val="en-CA"/>
        </w:rPr>
      </w:pPr>
      <w:r w:rsidRPr="00325396">
        <w:rPr>
          <w:lang w:val="en-CA"/>
        </w:rPr>
        <w:t>Versatile Video Coding Draft 5</w:t>
      </w:r>
      <w:r>
        <w:rPr>
          <w:lang w:val="en-CA"/>
        </w:rPr>
        <w:t xml:space="preserve"> [1]</w:t>
      </w:r>
      <w:r w:rsidR="00D526F2">
        <w:rPr>
          <w:lang w:val="en-CA"/>
        </w:rPr>
        <w:t xml:space="preserve"> </w:t>
      </w:r>
      <w:r w:rsidR="00E87810">
        <w:rPr>
          <w:lang w:val="en-CA"/>
        </w:rPr>
        <w:t xml:space="preserve">describes the </w:t>
      </w:r>
      <w:r w:rsidR="00494C50">
        <w:rPr>
          <w:lang w:val="en-CA"/>
        </w:rPr>
        <w:t>motion vector storage for TPM on the blending area</w:t>
      </w:r>
      <w:r w:rsidR="00B877E9">
        <w:rPr>
          <w:szCs w:val="22"/>
          <w:lang w:val="en-CA"/>
        </w:rPr>
        <w:t>:</w:t>
      </w:r>
    </w:p>
    <w:p w14:paraId="13E21C2D" w14:textId="2E954EAC" w:rsidR="004B7A74" w:rsidRPr="00D63A80" w:rsidRDefault="004B7A74" w:rsidP="004B7A74">
      <w:pPr>
        <w:rPr>
          <w:szCs w:val="22"/>
          <w:lang w:val="en-CA"/>
        </w:rPr>
      </w:pPr>
      <w:r>
        <w:rPr>
          <w:szCs w:val="22"/>
          <w:lang w:val="en-CA"/>
        </w:rPr>
        <w:t>The motion vectors of a CU code</w:t>
      </w:r>
      <w:r>
        <w:rPr>
          <w:szCs w:val="22"/>
        </w:rPr>
        <w:t>d</w:t>
      </w:r>
      <w:r>
        <w:rPr>
          <w:szCs w:val="22"/>
          <w:lang w:val="en-CA"/>
        </w:rPr>
        <w:t xml:space="preserve"> </w:t>
      </w:r>
      <w:r>
        <w:rPr>
          <w:rFonts w:hint="eastAsia"/>
          <w:szCs w:val="22"/>
          <w:lang w:val="en-CA" w:eastAsia="zh-CN"/>
        </w:rPr>
        <w:t>in</w:t>
      </w:r>
      <w:r>
        <w:rPr>
          <w:szCs w:val="22"/>
          <w:lang w:val="en-CA" w:eastAsia="zh-CN"/>
        </w:rPr>
        <w:t xml:space="preserve"> </w:t>
      </w:r>
      <w:r>
        <w:rPr>
          <w:szCs w:val="22"/>
          <w:lang w:val="en-CA"/>
        </w:rPr>
        <w:t xml:space="preserve">triangle partition mode are stored in 4x4 units. Depending on the position of each 4x4 unit, either </w:t>
      </w:r>
      <w:proofErr w:type="spellStart"/>
      <w:r>
        <w:rPr>
          <w:szCs w:val="22"/>
          <w:lang w:val="en-CA"/>
        </w:rPr>
        <w:t>uni</w:t>
      </w:r>
      <w:proofErr w:type="spellEnd"/>
      <w:r>
        <w:rPr>
          <w:szCs w:val="22"/>
          <w:lang w:val="en-CA"/>
        </w:rPr>
        <w:t xml:space="preserve">-prediction or bi-prediction motion vectors are stored. Denote Mv1 and Mv2 as </w:t>
      </w:r>
      <w:proofErr w:type="spellStart"/>
      <w:r>
        <w:rPr>
          <w:szCs w:val="22"/>
          <w:lang w:val="en-CA"/>
        </w:rPr>
        <w:t>uni</w:t>
      </w:r>
      <w:proofErr w:type="spellEnd"/>
      <w:r>
        <w:rPr>
          <w:szCs w:val="22"/>
          <w:lang w:val="en-CA"/>
        </w:rPr>
        <w:t>-prediction motion vecto</w:t>
      </w:r>
      <w:r w:rsidRPr="00986E12">
        <w:rPr>
          <w:szCs w:val="22"/>
          <w:lang w:val="en-CA"/>
        </w:rPr>
        <w:t>rs for partition 1 and partition 2, respectively.</w:t>
      </w:r>
      <w:r w:rsidRPr="00D63A80">
        <w:rPr>
          <w:szCs w:val="22"/>
          <w:lang w:val="en-CA"/>
        </w:rPr>
        <w:t xml:space="preserve"> If a 4x4 unit </w:t>
      </w:r>
      <w:proofErr w:type="gramStart"/>
      <w:r w:rsidRPr="00D63A80">
        <w:rPr>
          <w:szCs w:val="22"/>
          <w:lang w:val="en-CA"/>
        </w:rPr>
        <w:t>is located in</w:t>
      </w:r>
      <w:proofErr w:type="gramEnd"/>
      <w:r w:rsidRPr="00D63A80">
        <w:rPr>
          <w:szCs w:val="22"/>
          <w:lang w:val="en-CA"/>
        </w:rPr>
        <w:t xml:space="preserve"> the non-weighted area</w:t>
      </w:r>
      <w:r w:rsidRPr="00986E12">
        <w:rPr>
          <w:szCs w:val="22"/>
          <w:lang w:val="en-CA"/>
        </w:rPr>
        <w:t>, either Mv1 or Mv2 is stored</w:t>
      </w:r>
      <w:r w:rsidRPr="00D63A80">
        <w:rPr>
          <w:szCs w:val="22"/>
          <w:lang w:val="en-CA"/>
        </w:rPr>
        <w:t xml:space="preserve"> for that 4x4 unit.  Otherwise, if the 4x4 unit </w:t>
      </w:r>
      <w:proofErr w:type="gramStart"/>
      <w:r w:rsidRPr="00D63A80">
        <w:rPr>
          <w:szCs w:val="22"/>
          <w:lang w:val="en-CA"/>
        </w:rPr>
        <w:t>is located in</w:t>
      </w:r>
      <w:proofErr w:type="gramEnd"/>
      <w:r w:rsidRPr="00D63A80">
        <w:rPr>
          <w:szCs w:val="22"/>
          <w:lang w:val="en-CA"/>
        </w:rPr>
        <w:t xml:space="preserve"> the weighted area, a bi-prediction motion vector is stored. The bi-prediction motion vector is derived from Mv1 and Mv2 according to the following process:</w:t>
      </w:r>
    </w:p>
    <w:p w14:paraId="645F94D5" w14:textId="77777777" w:rsidR="004B7A74" w:rsidRPr="00D63A80" w:rsidRDefault="004B7A74" w:rsidP="004B7A74">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41DD88D8" w14:textId="77777777" w:rsidR="004B7A74" w:rsidRPr="00D63A80" w:rsidRDefault="004B7A74" w:rsidP="004B7A74">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Otherwise, if Mv1 and Mv2 are from the same list, and without loss of generality, assume they are both from L0. In this case, </w:t>
      </w:r>
    </w:p>
    <w:p w14:paraId="6AD79BA9" w14:textId="77777777" w:rsidR="004B7A74" w:rsidRDefault="004B7A74" w:rsidP="004B7A74">
      <w:pPr>
        <w:numPr>
          <w:ilvl w:val="1"/>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 If the reference pic</w:t>
      </w:r>
      <w:r>
        <w:rPr>
          <w:szCs w:val="22"/>
          <w:lang w:val="en-CA"/>
        </w:rPr>
        <w:t xml:space="preserve">ture of either Mv2 (or Mv1) appears in L1, then that Mv2 (or Mv1) is converted to a L1 motion vector using that reference picture in L1. Then the two motion vectors are combined to form the bi-prediction motion vector; </w:t>
      </w:r>
    </w:p>
    <w:p w14:paraId="6C7B9063" w14:textId="77777777" w:rsidR="004B7A74" w:rsidRDefault="004B7A74" w:rsidP="004B7A74">
      <w:pPr>
        <w:numPr>
          <w:ilvl w:val="1"/>
          <w:numId w:val="12"/>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 Otherwise, instead of bi-prediction motion, only </w:t>
      </w:r>
      <w:proofErr w:type="spellStart"/>
      <w:r>
        <w:rPr>
          <w:szCs w:val="22"/>
          <w:lang w:val="en-CA"/>
        </w:rPr>
        <w:t>uni</w:t>
      </w:r>
      <w:proofErr w:type="spellEnd"/>
      <w:r>
        <w:rPr>
          <w:szCs w:val="22"/>
          <w:lang w:val="en-CA"/>
        </w:rPr>
        <w:t xml:space="preserve">-prediction motion Mv1 is stored.  </w:t>
      </w:r>
    </w:p>
    <w:p w14:paraId="082E1CDF" w14:textId="154EA173" w:rsidR="001F1315" w:rsidRDefault="00A52341" w:rsidP="001F1315">
      <w:pPr>
        <w:rPr>
          <w:lang w:val="en-CA"/>
        </w:rPr>
      </w:pPr>
      <w:r>
        <w:rPr>
          <w:lang w:val="en-CA"/>
        </w:rPr>
        <w:t>This process</w:t>
      </w:r>
      <w:r w:rsidR="00BB76CD">
        <w:rPr>
          <w:lang w:val="en-CA"/>
        </w:rPr>
        <w:t xml:space="preserve">, especially </w:t>
      </w:r>
      <w:r w:rsidR="002B3673">
        <w:rPr>
          <w:lang w:val="en-CA"/>
        </w:rPr>
        <w:t>the conver</w:t>
      </w:r>
      <w:r w:rsidR="004C06A3">
        <w:rPr>
          <w:lang w:val="en-CA"/>
        </w:rPr>
        <w:t>s</w:t>
      </w:r>
      <w:r w:rsidR="002B3673">
        <w:rPr>
          <w:lang w:val="en-CA"/>
        </w:rPr>
        <w:t>ion</w:t>
      </w:r>
      <w:r w:rsidR="004C06A3">
        <w:rPr>
          <w:lang w:val="en-CA"/>
        </w:rPr>
        <w:t xml:space="preserve"> of the motion vector from </w:t>
      </w:r>
      <w:r w:rsidR="0071049C">
        <w:rPr>
          <w:lang w:val="en-CA"/>
        </w:rPr>
        <w:t xml:space="preserve">one list </w:t>
      </w:r>
      <w:r w:rsidR="002B7FA7">
        <w:rPr>
          <w:lang w:val="en-CA"/>
        </w:rPr>
        <w:t xml:space="preserve">to the other described in 2.a), </w:t>
      </w:r>
      <w:r w:rsidR="002E2543">
        <w:rPr>
          <w:lang w:val="en-CA"/>
        </w:rPr>
        <w:t>was said, in AHG16, to be</w:t>
      </w:r>
      <w:r>
        <w:rPr>
          <w:lang w:val="en-CA"/>
        </w:rPr>
        <w:t xml:space="preserve"> unnecessarily complex</w:t>
      </w:r>
      <w:r w:rsidR="00D5501C">
        <w:rPr>
          <w:lang w:val="en-CA"/>
        </w:rPr>
        <w:t xml:space="preserve"> and can be simplified</w:t>
      </w:r>
      <w:r w:rsidR="002B7FA7">
        <w:rPr>
          <w:lang w:val="en-CA"/>
        </w:rPr>
        <w:t>.</w:t>
      </w:r>
    </w:p>
    <w:p w14:paraId="6AD73E4A" w14:textId="77777777" w:rsidR="00D61BB2" w:rsidRDefault="00D61BB2" w:rsidP="00280644">
      <w:pPr>
        <w:rPr>
          <w:lang w:val="en-CA"/>
        </w:rPr>
      </w:pPr>
    </w:p>
    <w:p w14:paraId="0A6F2AD7" w14:textId="3DA48A96" w:rsidR="00FF38F5" w:rsidRDefault="00FF38F5" w:rsidP="00FF38F5">
      <w:pPr>
        <w:pStyle w:val="Heading1"/>
        <w:rPr>
          <w:lang w:val="en-CA"/>
        </w:rPr>
      </w:pPr>
      <w:r>
        <w:rPr>
          <w:lang w:val="en-CA"/>
        </w:rPr>
        <w:lastRenderedPageBreak/>
        <w:t>Proposed solution</w:t>
      </w:r>
    </w:p>
    <w:p w14:paraId="2FC05310" w14:textId="529B3BE5" w:rsidR="000840C9" w:rsidRPr="000840C9" w:rsidRDefault="000840C9" w:rsidP="000840C9">
      <w:r>
        <w:t xml:space="preserve">It is proposed to change the generation of the </w:t>
      </w:r>
      <w:proofErr w:type="spellStart"/>
      <w:r>
        <w:t>biMv</w:t>
      </w:r>
      <w:proofErr w:type="spellEnd"/>
      <w:r>
        <w:t xml:space="preserve"> by removing the conversion of the </w:t>
      </w:r>
      <w:proofErr w:type="spellStart"/>
      <w:r>
        <w:t>Mv</w:t>
      </w:r>
      <w:proofErr w:type="spellEnd"/>
      <w:r>
        <w:t xml:space="preserve"> from one list to the other. When both Mv1 and Mv2 come from the same reference picture list, only a </w:t>
      </w:r>
      <w:proofErr w:type="spellStart"/>
      <w:r>
        <w:t>uni</w:t>
      </w:r>
      <w:proofErr w:type="spellEnd"/>
      <w:r>
        <w:t xml:space="preserve"> motion vector is stored</w:t>
      </w:r>
      <w:r w:rsidR="00205C81">
        <w:t xml:space="preserve">. </w:t>
      </w:r>
      <w:del w:id="4" w:author="Kevin Reuze" w:date="2019-07-01T17:52:00Z">
        <w:r w:rsidR="00205C81" w:rsidDel="00B7423E">
          <w:delText>T</w:delText>
        </w:r>
        <w:r w:rsidR="00D12805" w:rsidDel="00B7423E">
          <w:delText>hree</w:delText>
        </w:r>
        <w:r w:rsidR="00205C81" w:rsidDel="00B7423E">
          <w:delText xml:space="preserve"> </w:delText>
        </w:r>
      </w:del>
      <w:ins w:id="5" w:author="Kevin Reuze" w:date="2019-07-01T17:52:00Z">
        <w:r w:rsidR="00B7423E">
          <w:t xml:space="preserve">Four </w:t>
        </w:r>
      </w:ins>
      <w:r w:rsidR="00205C81">
        <w:t>methods are proposed</w:t>
      </w:r>
      <w:r w:rsidR="00FE54BB">
        <w:t xml:space="preserve"> regarding the </w:t>
      </w:r>
      <w:proofErr w:type="spellStart"/>
      <w:r w:rsidR="00FE54BB">
        <w:t>Mv</w:t>
      </w:r>
      <w:proofErr w:type="spellEnd"/>
      <w:r w:rsidR="00FE54BB">
        <w:t xml:space="preserve"> to store.</w:t>
      </w:r>
    </w:p>
    <w:p w14:paraId="4FBA980E" w14:textId="455EA192" w:rsidR="001A1F0A" w:rsidRPr="00E01759" w:rsidRDefault="001A1F0A" w:rsidP="001A1F0A">
      <w:pPr>
        <w:pStyle w:val="Heading3"/>
      </w:pPr>
      <w:r>
        <w:t>Test A</w:t>
      </w:r>
    </w:p>
    <w:p w14:paraId="4468368A" w14:textId="07380CA6" w:rsidR="001A1F0A" w:rsidRDefault="001A1F0A" w:rsidP="001A1F0A">
      <w:r>
        <w:t>When both Mv1 and Mv2 come from the same reference picture list, it is proposed to store Mv1.</w:t>
      </w:r>
    </w:p>
    <w:p w14:paraId="6D0123B9" w14:textId="5A6935DB" w:rsidR="001A1F0A" w:rsidRPr="00E01759" w:rsidRDefault="001A1F0A" w:rsidP="001A1F0A">
      <w:pPr>
        <w:pStyle w:val="Heading3"/>
      </w:pPr>
      <w:r>
        <w:t>Test B</w:t>
      </w:r>
    </w:p>
    <w:p w14:paraId="5FC45702" w14:textId="036D65EE" w:rsidR="001A1F0A" w:rsidRDefault="001A1F0A" w:rsidP="001A1F0A">
      <w:r>
        <w:t>When both Mv1 and Mv2 come from the same reference picture list, it is proposed to store Mv</w:t>
      </w:r>
      <w:r w:rsidR="002C0906">
        <w:t>2</w:t>
      </w:r>
      <w:r>
        <w:t>.</w:t>
      </w:r>
    </w:p>
    <w:p w14:paraId="0A4AC9A9" w14:textId="1143E7E8" w:rsidR="001A1F0A" w:rsidRPr="00E01759" w:rsidRDefault="001A1F0A" w:rsidP="001A1F0A">
      <w:pPr>
        <w:pStyle w:val="Heading3"/>
      </w:pPr>
      <w:r>
        <w:t>Test C</w:t>
      </w:r>
    </w:p>
    <w:p w14:paraId="72271B61" w14:textId="175E0F29" w:rsidR="001A1F0A" w:rsidRDefault="001A1F0A" w:rsidP="001A1F0A">
      <w:pPr>
        <w:rPr>
          <w:ins w:id="6" w:author="Kevin Reuze" w:date="2019-07-01T17:49:00Z"/>
        </w:rPr>
      </w:pPr>
      <w:r>
        <w:t xml:space="preserve">When both Mv1 and Mv2 come from the same reference picture list, it is proposed to store either Mv1 or Mv2, depending on the split direction. When </w:t>
      </w:r>
      <w:r w:rsidR="004C3F9C">
        <w:t>the split direction is 135° it is proposed to store Mv1, and when the split direction is 45° it is proposed to store Mv2.</w:t>
      </w:r>
    </w:p>
    <w:p w14:paraId="3C3D3BA7" w14:textId="77777777" w:rsidR="00C7607E" w:rsidRPr="00E01759" w:rsidRDefault="00C7607E" w:rsidP="00C7607E">
      <w:pPr>
        <w:pStyle w:val="Heading3"/>
        <w:rPr>
          <w:ins w:id="7" w:author="Kevin Reuze" w:date="2019-07-01T17:49:00Z"/>
        </w:rPr>
      </w:pPr>
      <w:ins w:id="8" w:author="Kevin Reuze" w:date="2019-07-01T17:49:00Z">
        <w:r>
          <w:t>Test D</w:t>
        </w:r>
      </w:ins>
    </w:p>
    <w:p w14:paraId="14264997" w14:textId="77777777" w:rsidR="00C7607E" w:rsidRDefault="00C7607E" w:rsidP="00C7607E">
      <w:pPr>
        <w:rPr>
          <w:ins w:id="9" w:author="Kevin Reuze" w:date="2019-07-01T17:49:00Z"/>
        </w:rPr>
      </w:pPr>
      <w:ins w:id="10" w:author="Kevin Reuze" w:date="2019-07-01T17:49:00Z">
        <w:r>
          <w:t xml:space="preserve">When both Mv1 and Mv2 come from the same reference picture list, it is proposed to store either Mv1 or Mv2, depending on the split direction and the position within the CU. </w:t>
        </w:r>
      </w:ins>
    </w:p>
    <w:p w14:paraId="1BE1EA1E" w14:textId="77777777" w:rsidR="00C7607E" w:rsidRDefault="00C7607E" w:rsidP="00C7607E">
      <w:pPr>
        <w:rPr>
          <w:ins w:id="11" w:author="Kevin Reuze" w:date="2019-07-01T17:49:00Z"/>
        </w:rPr>
      </w:pPr>
      <w:ins w:id="12" w:author="Kevin Reuze" w:date="2019-07-01T17:49:00Z">
        <w:r>
          <w:t xml:space="preserve">For square CUs, the behavior is identical to Test C. For non-square either Mv1 or Mv2 is chosen depending on the position inside the block: </w:t>
        </w:r>
      </w:ins>
    </w:p>
    <w:p w14:paraId="44DF4695" w14:textId="77777777" w:rsidR="00C7607E" w:rsidRDefault="00C7607E" w:rsidP="00C7607E">
      <w:pPr>
        <w:rPr>
          <w:ins w:id="13" w:author="Kevin Reuze" w:date="2019-07-01T17:49:00Z"/>
        </w:rPr>
      </w:pPr>
    </w:p>
    <w:tbl>
      <w:tblPr>
        <w:tblW w:w="0" w:type="auto"/>
        <w:tblInd w:w="1442" w:type="dxa"/>
        <w:tblCellMar>
          <w:left w:w="0" w:type="dxa"/>
          <w:right w:w="0" w:type="dxa"/>
        </w:tblCellMar>
        <w:tblLook w:val="04A0" w:firstRow="1" w:lastRow="0" w:firstColumn="1" w:lastColumn="0" w:noHBand="0" w:noVBand="1"/>
      </w:tblPr>
      <w:tblGrid>
        <w:gridCol w:w="1470"/>
        <w:gridCol w:w="437"/>
        <w:gridCol w:w="1470"/>
      </w:tblGrid>
      <w:tr w:rsidR="00C7607E" w14:paraId="69A462B4" w14:textId="77777777" w:rsidTr="006061E9">
        <w:trPr>
          <w:ins w:id="14" w:author="Kevin Reuze" w:date="2019-07-01T17:49:00Z"/>
        </w:trPr>
        <w:tc>
          <w:tcPr>
            <w:tcW w:w="1470" w:type="dxa"/>
            <w:tcBorders>
              <w:top w:val="single" w:sz="8" w:space="0" w:color="auto"/>
              <w:left w:val="single" w:sz="8" w:space="0" w:color="auto"/>
              <w:bottom w:val="single" w:sz="8" w:space="0" w:color="auto"/>
              <w:right w:val="nil"/>
            </w:tcBorders>
            <w:tcMar>
              <w:top w:w="0" w:type="dxa"/>
              <w:left w:w="45" w:type="dxa"/>
              <w:bottom w:w="0" w:type="dxa"/>
              <w:right w:w="45" w:type="dxa"/>
            </w:tcMar>
            <w:vAlign w:val="bottom"/>
            <w:hideMark/>
          </w:tcPr>
          <w:p w14:paraId="44A3991F" w14:textId="77777777" w:rsidR="00C7607E" w:rsidRDefault="00C7607E" w:rsidP="006061E9">
            <w:pPr>
              <w:spacing w:before="100" w:after="100"/>
              <w:rPr>
                <w:ins w:id="15" w:author="Kevin Reuze" w:date="2019-07-01T17:49:00Z"/>
              </w:rPr>
            </w:pPr>
            <w:ins w:id="16" w:author="Kevin Reuze" w:date="2019-07-01T17:49:00Z">
              <w:r>
                <w:rPr>
                  <w:color w:val="FF0000"/>
                  <w:sz w:val="24"/>
                  <w:szCs w:val="24"/>
                </w:rPr>
                <w:t>1 0</w:t>
              </w:r>
              <w:r>
                <w:rPr>
                  <w:sz w:val="24"/>
                  <w:szCs w:val="24"/>
                </w:rPr>
                <w:t> 0 0 0 0 0 0</w:t>
              </w:r>
            </w:ins>
          </w:p>
          <w:p w14:paraId="53360FAE" w14:textId="77777777" w:rsidR="00C7607E" w:rsidRDefault="00C7607E" w:rsidP="006061E9">
            <w:pPr>
              <w:spacing w:before="100" w:after="100"/>
              <w:rPr>
                <w:ins w:id="17" w:author="Kevin Reuze" w:date="2019-07-01T17:49:00Z"/>
              </w:rPr>
            </w:pPr>
            <w:ins w:id="18" w:author="Kevin Reuze" w:date="2019-07-01T17:49:00Z">
              <w:r>
                <w:rPr>
                  <w:sz w:val="24"/>
                  <w:szCs w:val="24"/>
                </w:rPr>
                <w:t>1 1 </w:t>
              </w:r>
              <w:r>
                <w:rPr>
                  <w:color w:val="FF0000"/>
                  <w:sz w:val="24"/>
                  <w:szCs w:val="24"/>
                </w:rPr>
                <w:t>1 0</w:t>
              </w:r>
              <w:r>
                <w:rPr>
                  <w:sz w:val="24"/>
                  <w:szCs w:val="24"/>
                </w:rPr>
                <w:t> 0 0 0 0</w:t>
              </w:r>
            </w:ins>
          </w:p>
          <w:p w14:paraId="5C0462BF" w14:textId="77777777" w:rsidR="00C7607E" w:rsidRDefault="00C7607E" w:rsidP="006061E9">
            <w:pPr>
              <w:spacing w:before="100" w:after="100"/>
              <w:rPr>
                <w:ins w:id="19" w:author="Kevin Reuze" w:date="2019-07-01T17:49:00Z"/>
              </w:rPr>
            </w:pPr>
            <w:ins w:id="20" w:author="Kevin Reuze" w:date="2019-07-01T17:49:00Z">
              <w:r>
                <w:rPr>
                  <w:sz w:val="24"/>
                  <w:szCs w:val="24"/>
                </w:rPr>
                <w:t>1 1 1 1 </w:t>
              </w:r>
              <w:r>
                <w:rPr>
                  <w:color w:val="FF0000"/>
                  <w:sz w:val="24"/>
                  <w:szCs w:val="24"/>
                </w:rPr>
                <w:t>1 0</w:t>
              </w:r>
              <w:r>
                <w:rPr>
                  <w:sz w:val="24"/>
                  <w:szCs w:val="24"/>
                </w:rPr>
                <w:t> 0 0</w:t>
              </w:r>
            </w:ins>
          </w:p>
          <w:p w14:paraId="2F4D1FBD" w14:textId="77777777" w:rsidR="00C7607E" w:rsidRDefault="00C7607E" w:rsidP="006061E9">
            <w:pPr>
              <w:spacing w:before="100" w:after="100"/>
              <w:rPr>
                <w:ins w:id="21" w:author="Kevin Reuze" w:date="2019-07-01T17:49:00Z"/>
              </w:rPr>
            </w:pPr>
            <w:ins w:id="22" w:author="Kevin Reuze" w:date="2019-07-01T17:49:00Z">
              <w:r>
                <w:rPr>
                  <w:sz w:val="24"/>
                  <w:szCs w:val="24"/>
                </w:rPr>
                <w:t>1 1 1 1 1 1 </w:t>
              </w:r>
              <w:r>
                <w:rPr>
                  <w:color w:val="FF0000"/>
                  <w:sz w:val="24"/>
                  <w:szCs w:val="24"/>
                </w:rPr>
                <w:t>1 0</w:t>
              </w:r>
            </w:ins>
          </w:p>
        </w:tc>
        <w:tc>
          <w:tcPr>
            <w:tcW w:w="437" w:type="dxa"/>
            <w:tcBorders>
              <w:top w:val="single" w:sz="8" w:space="0" w:color="auto"/>
              <w:left w:val="nil"/>
              <w:bottom w:val="single" w:sz="8" w:space="0" w:color="auto"/>
              <w:right w:val="nil"/>
            </w:tcBorders>
            <w:tcMar>
              <w:top w:w="0" w:type="dxa"/>
              <w:left w:w="45" w:type="dxa"/>
              <w:bottom w:w="0" w:type="dxa"/>
              <w:right w:w="45" w:type="dxa"/>
            </w:tcMar>
            <w:vAlign w:val="bottom"/>
            <w:hideMark/>
          </w:tcPr>
          <w:p w14:paraId="3CC77425" w14:textId="77777777" w:rsidR="00C7607E" w:rsidRDefault="00C7607E" w:rsidP="006061E9">
            <w:pPr>
              <w:spacing w:before="100" w:after="100"/>
              <w:rPr>
                <w:ins w:id="23" w:author="Kevin Reuze" w:date="2019-07-01T17:49:00Z"/>
              </w:rPr>
            </w:pPr>
            <w:ins w:id="24" w:author="Kevin Reuze" w:date="2019-07-01T17:49:00Z">
              <w:r>
                <w:t xml:space="preserve">and </w:t>
              </w:r>
            </w:ins>
          </w:p>
        </w:tc>
        <w:tc>
          <w:tcPr>
            <w:tcW w:w="1470" w:type="dxa"/>
            <w:tcBorders>
              <w:top w:val="single" w:sz="8" w:space="0" w:color="auto"/>
              <w:left w:val="nil"/>
              <w:bottom w:val="single" w:sz="8" w:space="0" w:color="auto"/>
              <w:right w:val="single" w:sz="8" w:space="0" w:color="auto"/>
            </w:tcBorders>
            <w:tcMar>
              <w:top w:w="0" w:type="dxa"/>
              <w:left w:w="45" w:type="dxa"/>
              <w:bottom w:w="0" w:type="dxa"/>
              <w:right w:w="45" w:type="dxa"/>
            </w:tcMar>
            <w:vAlign w:val="bottom"/>
            <w:hideMark/>
          </w:tcPr>
          <w:p w14:paraId="4ABF8B27" w14:textId="77777777" w:rsidR="00C7607E" w:rsidRDefault="00C7607E" w:rsidP="006061E9">
            <w:pPr>
              <w:spacing w:before="100" w:after="100"/>
              <w:rPr>
                <w:ins w:id="25" w:author="Kevin Reuze" w:date="2019-07-01T17:49:00Z"/>
              </w:rPr>
            </w:pPr>
            <w:ins w:id="26" w:author="Kevin Reuze" w:date="2019-07-01T17:49:00Z">
              <w:r>
                <w:rPr>
                  <w:sz w:val="24"/>
                  <w:szCs w:val="24"/>
                </w:rPr>
                <w:t>0 0 0 0 0 0 </w:t>
              </w:r>
              <w:r>
                <w:rPr>
                  <w:color w:val="FF0000"/>
                  <w:sz w:val="24"/>
                  <w:szCs w:val="24"/>
                </w:rPr>
                <w:t>0 1</w:t>
              </w:r>
            </w:ins>
          </w:p>
          <w:p w14:paraId="314A3D99" w14:textId="77777777" w:rsidR="00C7607E" w:rsidRDefault="00C7607E" w:rsidP="006061E9">
            <w:pPr>
              <w:spacing w:before="100" w:after="100"/>
              <w:rPr>
                <w:ins w:id="27" w:author="Kevin Reuze" w:date="2019-07-01T17:49:00Z"/>
              </w:rPr>
            </w:pPr>
            <w:ins w:id="28" w:author="Kevin Reuze" w:date="2019-07-01T17:49:00Z">
              <w:r>
                <w:rPr>
                  <w:sz w:val="24"/>
                  <w:szCs w:val="24"/>
                </w:rPr>
                <w:t>0 0 0 0 </w:t>
              </w:r>
              <w:r>
                <w:rPr>
                  <w:color w:val="FF0000"/>
                  <w:sz w:val="24"/>
                  <w:szCs w:val="24"/>
                </w:rPr>
                <w:t>0 1</w:t>
              </w:r>
              <w:r>
                <w:rPr>
                  <w:sz w:val="24"/>
                  <w:szCs w:val="24"/>
                </w:rPr>
                <w:t> 1 1</w:t>
              </w:r>
            </w:ins>
          </w:p>
          <w:p w14:paraId="0829D5AD" w14:textId="77777777" w:rsidR="00C7607E" w:rsidRDefault="00C7607E" w:rsidP="006061E9">
            <w:pPr>
              <w:spacing w:before="100" w:after="100"/>
              <w:rPr>
                <w:ins w:id="29" w:author="Kevin Reuze" w:date="2019-07-01T17:49:00Z"/>
              </w:rPr>
            </w:pPr>
            <w:ins w:id="30" w:author="Kevin Reuze" w:date="2019-07-01T17:49:00Z">
              <w:r>
                <w:rPr>
                  <w:sz w:val="24"/>
                  <w:szCs w:val="24"/>
                </w:rPr>
                <w:t>0 0 </w:t>
              </w:r>
              <w:r>
                <w:rPr>
                  <w:color w:val="FF0000"/>
                  <w:sz w:val="24"/>
                  <w:szCs w:val="24"/>
                </w:rPr>
                <w:t>0 1</w:t>
              </w:r>
              <w:r>
                <w:rPr>
                  <w:sz w:val="24"/>
                  <w:szCs w:val="24"/>
                </w:rPr>
                <w:t> 1 1 1 1</w:t>
              </w:r>
            </w:ins>
          </w:p>
          <w:p w14:paraId="47F6FF13" w14:textId="77777777" w:rsidR="00C7607E" w:rsidRDefault="00C7607E" w:rsidP="006061E9">
            <w:pPr>
              <w:spacing w:before="100" w:after="100"/>
              <w:rPr>
                <w:ins w:id="31" w:author="Kevin Reuze" w:date="2019-07-01T17:49:00Z"/>
              </w:rPr>
            </w:pPr>
            <w:ins w:id="32" w:author="Kevin Reuze" w:date="2019-07-01T17:49:00Z">
              <w:r>
                <w:rPr>
                  <w:color w:val="FF0000"/>
                  <w:sz w:val="24"/>
                  <w:szCs w:val="24"/>
                </w:rPr>
                <w:t>0 1 </w:t>
              </w:r>
              <w:r>
                <w:rPr>
                  <w:sz w:val="24"/>
                  <w:szCs w:val="24"/>
                </w:rPr>
                <w:t>1 1 1 1 1 1</w:t>
              </w:r>
            </w:ins>
          </w:p>
        </w:tc>
      </w:tr>
    </w:tbl>
    <w:p w14:paraId="0E786812" w14:textId="77777777" w:rsidR="00C7607E" w:rsidRDefault="00C7607E" w:rsidP="001A1F0A"/>
    <w:p w14:paraId="3E0C61F9" w14:textId="47A60AEF" w:rsidR="00A37A6E" w:rsidRDefault="00A37A6E" w:rsidP="00E11923">
      <w:pPr>
        <w:pStyle w:val="Heading1"/>
      </w:pPr>
      <w:r>
        <w:t>Results</w:t>
      </w:r>
    </w:p>
    <w:p w14:paraId="47FE4326" w14:textId="3A42ADE1" w:rsidR="00A36321" w:rsidRPr="00A36321" w:rsidRDefault="00A36321" w:rsidP="00A36321">
      <w:r>
        <w:t xml:space="preserve">All </w:t>
      </w:r>
      <w:r w:rsidR="007922B3">
        <w:t xml:space="preserve">tests were implemented </w:t>
      </w:r>
      <w:r w:rsidR="0017582B">
        <w:t>on top</w:t>
      </w:r>
      <w:r w:rsidR="007922B3">
        <w:t xml:space="preserve"> VTM5.0 and </w:t>
      </w:r>
      <w:r w:rsidR="0017582B">
        <w:t>evaluated under the common test conditions</w:t>
      </w:r>
      <w:r w:rsidR="00E533A5">
        <w:t xml:space="preserve"> [2]</w:t>
      </w:r>
      <w:r w:rsidR="0017582B">
        <w:t>.</w:t>
      </w:r>
      <w:r w:rsidR="007458E1">
        <w:t xml:space="preserve"> </w:t>
      </w:r>
      <w:r w:rsidR="009A5FF2">
        <w:t>R</w:t>
      </w:r>
      <w:r w:rsidR="00272973">
        <w:t>eported r</w:t>
      </w:r>
      <w:r w:rsidR="009A5FF2">
        <w:t>un</w:t>
      </w:r>
      <w:r w:rsidR="007458E1">
        <w:t xml:space="preserve">times are not reliable </w:t>
      </w:r>
      <w:r w:rsidR="007B12AE">
        <w:t>and the proposed solution</w:t>
      </w:r>
      <w:r w:rsidR="00ED4993">
        <w:t>s</w:t>
      </w:r>
      <w:r w:rsidR="007B12AE">
        <w:t xml:space="preserve"> should not have impact</w:t>
      </w:r>
      <w:r w:rsidR="009A5FF2">
        <w:t>s</w:t>
      </w:r>
      <w:r w:rsidR="007B12AE">
        <w:t xml:space="preserve"> on </w:t>
      </w:r>
      <w:r w:rsidR="009A5FF2">
        <w:t>run</w:t>
      </w:r>
      <w:r w:rsidR="007B12AE">
        <w:t>time.</w:t>
      </w:r>
    </w:p>
    <w:p w14:paraId="5A4C5EF6" w14:textId="75245E7C" w:rsidR="000B7A18" w:rsidRPr="000B7A18" w:rsidRDefault="000B7A18" w:rsidP="000A6BDC">
      <w:pPr>
        <w:pStyle w:val="Heading2"/>
      </w:pPr>
      <w:r>
        <w:t xml:space="preserve">Test </w:t>
      </w:r>
      <w:r w:rsidR="009977C2">
        <w:t>A</w:t>
      </w:r>
      <w:r w:rsidR="00716139">
        <w:t xml:space="preserve">: </w:t>
      </w:r>
      <w:r w:rsidR="00422CDE">
        <w:t>storing Mv1 when Mv1 and Mv2 have the same reference picture list</w:t>
      </w:r>
    </w:p>
    <w:p w14:paraId="2E023FDE" w14:textId="0F49A586" w:rsidR="008A0444" w:rsidRDefault="008A0444" w:rsidP="008A0444">
      <w:pPr>
        <w:rPr>
          <w:lang w:val="en-CA"/>
        </w:rPr>
      </w:pPr>
      <w:r>
        <w:rPr>
          <w:lang w:val="en-CA"/>
        </w:rPr>
        <w:t xml:space="preserve">Random Access results for Test </w:t>
      </w:r>
      <w:r w:rsidR="00845EA2">
        <w:rPr>
          <w:lang w:val="en-CA"/>
        </w:rPr>
        <w:t>A</w:t>
      </w:r>
      <w:r>
        <w:rPr>
          <w:lang w:val="en-CA"/>
        </w:rPr>
        <w:t>. No SIMD code has been used.</w:t>
      </w:r>
    </w:p>
    <w:tbl>
      <w:tblPr>
        <w:tblW w:w="7347" w:type="dxa"/>
        <w:tblLook w:val="04A0" w:firstRow="1" w:lastRow="0" w:firstColumn="1" w:lastColumn="0" w:noHBand="0" w:noVBand="1"/>
      </w:tblPr>
      <w:tblGrid>
        <w:gridCol w:w="1640"/>
        <w:gridCol w:w="1467"/>
        <w:gridCol w:w="1467"/>
        <w:gridCol w:w="1467"/>
        <w:gridCol w:w="1237"/>
        <w:gridCol w:w="1237"/>
      </w:tblGrid>
      <w:tr w:rsidR="008A0444" w:rsidRPr="008A0444" w14:paraId="00C60730" w14:textId="77777777" w:rsidTr="008A0444">
        <w:trPr>
          <w:trHeight w:val="255"/>
        </w:trPr>
        <w:tc>
          <w:tcPr>
            <w:tcW w:w="1640" w:type="dxa"/>
            <w:noWrap/>
            <w:vAlign w:val="center"/>
            <w:hideMark/>
          </w:tcPr>
          <w:p w14:paraId="27590636" w14:textId="77777777" w:rsidR="008A0444" w:rsidRDefault="008A0444">
            <w:pPr>
              <w:rPr>
                <w:lang w:val="en-CA"/>
              </w:rPr>
            </w:pPr>
          </w:p>
        </w:tc>
        <w:tc>
          <w:tcPr>
            <w:tcW w:w="1060" w:type="dxa"/>
            <w:tcBorders>
              <w:top w:val="single" w:sz="4" w:space="0" w:color="auto"/>
              <w:left w:val="single" w:sz="8" w:space="0" w:color="auto"/>
              <w:bottom w:val="nil"/>
              <w:right w:val="nil"/>
            </w:tcBorders>
            <w:noWrap/>
            <w:vAlign w:val="center"/>
            <w:hideMark/>
          </w:tcPr>
          <w:p w14:paraId="1D5001F0"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21671022"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09E2A7D2" w14:textId="2D081E1D"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w:t>
            </w:r>
            <w:r w:rsidR="00746B53">
              <w:rPr>
                <w:rFonts w:ascii="Arial" w:hAnsi="Arial" w:cs="Arial"/>
                <w:b/>
                <w:bCs/>
                <w:sz w:val="18"/>
                <w:szCs w:val="18"/>
              </w:rPr>
              <w:t>5</w:t>
            </w:r>
            <w:r>
              <w:rPr>
                <w:rFonts w:ascii="Arial" w:hAnsi="Arial" w:cs="Arial"/>
                <w:b/>
                <w:bCs/>
                <w:sz w:val="18"/>
                <w:szCs w:val="18"/>
              </w:rPr>
              <w:t>.0</w:t>
            </w:r>
          </w:p>
        </w:tc>
        <w:tc>
          <w:tcPr>
            <w:tcW w:w="1060" w:type="dxa"/>
            <w:tcBorders>
              <w:top w:val="single" w:sz="4" w:space="0" w:color="auto"/>
              <w:left w:val="single" w:sz="4" w:space="0" w:color="auto"/>
              <w:bottom w:val="nil"/>
              <w:right w:val="nil"/>
            </w:tcBorders>
            <w:noWrap/>
            <w:vAlign w:val="center"/>
            <w:hideMark/>
          </w:tcPr>
          <w:p w14:paraId="574CD0FF"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38FA98D5"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8A0444" w:rsidRPr="008A0444" w14:paraId="133069A3" w14:textId="77777777" w:rsidTr="008A0444">
        <w:trPr>
          <w:trHeight w:val="255"/>
        </w:trPr>
        <w:tc>
          <w:tcPr>
            <w:tcW w:w="1640" w:type="dxa"/>
            <w:noWrap/>
            <w:vAlign w:val="center"/>
            <w:hideMark/>
          </w:tcPr>
          <w:p w14:paraId="480E6DD1" w14:textId="77777777" w:rsidR="008A0444" w:rsidRDefault="008A0444">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6C97B94D"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13ACA421"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612141DB"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53E84D6B" w14:textId="77777777" w:rsidR="008A0444" w:rsidRDefault="008A0444">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11EEDA11" w14:textId="77777777" w:rsidR="008A0444" w:rsidRDefault="008A0444">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F12C40" w:rsidRPr="008A0444" w14:paraId="12EEC256" w14:textId="77777777" w:rsidTr="00746B53">
        <w:trPr>
          <w:trHeight w:val="255"/>
        </w:trPr>
        <w:tc>
          <w:tcPr>
            <w:tcW w:w="1640" w:type="dxa"/>
            <w:tcBorders>
              <w:top w:val="single" w:sz="8" w:space="0" w:color="auto"/>
              <w:left w:val="single" w:sz="8" w:space="0" w:color="auto"/>
              <w:bottom w:val="nil"/>
              <w:right w:val="single" w:sz="8" w:space="0" w:color="auto"/>
            </w:tcBorders>
            <w:noWrap/>
            <w:vAlign w:val="center"/>
            <w:hideMark/>
          </w:tcPr>
          <w:p w14:paraId="4351532E" w14:textId="77777777" w:rsidR="00F12C40" w:rsidRDefault="00F12C40" w:rsidP="00F12C4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21F0D1B2" w14:textId="6AE0864D" w:rsidR="00F12C40" w:rsidRDefault="00F12C40" w:rsidP="00F12C40">
            <w:pPr>
              <w:tabs>
                <w:tab w:val="clear" w:pos="360"/>
              </w:tabs>
              <w:overflowPunct/>
              <w:autoSpaceDE/>
              <w:adjustRightInd/>
              <w:spacing w:before="0" w:line="256" w:lineRule="auto"/>
              <w:jc w:val="center"/>
              <w:rPr>
                <w:rFonts w:ascii="Arial" w:hAnsi="Arial" w:cs="Arial"/>
                <w:sz w:val="18"/>
                <w:szCs w:val="18"/>
              </w:rPr>
            </w:pPr>
            <w:ins w:id="33" w:author="Kevin Reuze" w:date="2019-07-01T17:57:00Z">
              <w:r>
                <w:rPr>
                  <w:rFonts w:ascii="Arial" w:hAnsi="Arial" w:cs="Arial"/>
                  <w:color w:val="000000"/>
                  <w:sz w:val="18"/>
                  <w:szCs w:val="18"/>
                </w:rPr>
                <w:t>0.01%</w:t>
              </w:r>
            </w:ins>
            <w:del w:id="34" w:author="Kevin Reuze" w:date="2019-07-01T17:57:00Z">
              <w:r w:rsidDel="00F435A9">
                <w:rPr>
                  <w:rFonts w:ascii="Arial" w:hAnsi="Arial" w:cs="Arial"/>
                  <w:color w:val="000000"/>
                  <w:sz w:val="18"/>
                  <w:szCs w:val="18"/>
                </w:rPr>
                <w:delText>#VALUE!</w:delText>
              </w:r>
            </w:del>
          </w:p>
        </w:tc>
        <w:tc>
          <w:tcPr>
            <w:tcW w:w="1060" w:type="dxa"/>
            <w:noWrap/>
            <w:vAlign w:val="center"/>
          </w:tcPr>
          <w:p w14:paraId="2EA9662B" w14:textId="3D779644" w:rsidR="00F12C40" w:rsidRDefault="00F12C40" w:rsidP="00F12C40">
            <w:pPr>
              <w:tabs>
                <w:tab w:val="clear" w:pos="360"/>
              </w:tabs>
              <w:overflowPunct/>
              <w:autoSpaceDE/>
              <w:adjustRightInd/>
              <w:spacing w:before="0" w:line="256" w:lineRule="auto"/>
              <w:jc w:val="center"/>
              <w:rPr>
                <w:rFonts w:ascii="Arial" w:hAnsi="Arial" w:cs="Arial"/>
                <w:sz w:val="18"/>
                <w:szCs w:val="18"/>
              </w:rPr>
            </w:pPr>
            <w:ins w:id="35" w:author="Kevin Reuze" w:date="2019-07-01T17:57:00Z">
              <w:r>
                <w:rPr>
                  <w:rFonts w:ascii="Arial" w:hAnsi="Arial" w:cs="Arial"/>
                  <w:color w:val="000000"/>
                  <w:sz w:val="18"/>
                  <w:szCs w:val="18"/>
                </w:rPr>
                <w:t>-0.15%</w:t>
              </w:r>
            </w:ins>
            <w:del w:id="36" w:author="Kevin Reuze" w:date="2019-07-01T17:57:00Z">
              <w:r w:rsidDel="00F435A9">
                <w:rPr>
                  <w:rFonts w:ascii="Arial" w:hAnsi="Arial" w:cs="Arial"/>
                  <w:color w:val="000000"/>
                  <w:sz w:val="18"/>
                  <w:szCs w:val="18"/>
                </w:rPr>
                <w:delText>#VALUE!</w:delText>
              </w:r>
            </w:del>
          </w:p>
        </w:tc>
        <w:tc>
          <w:tcPr>
            <w:tcW w:w="1467" w:type="dxa"/>
            <w:tcBorders>
              <w:top w:val="nil"/>
              <w:left w:val="nil"/>
              <w:bottom w:val="nil"/>
              <w:right w:val="single" w:sz="4" w:space="0" w:color="auto"/>
            </w:tcBorders>
            <w:noWrap/>
            <w:vAlign w:val="center"/>
          </w:tcPr>
          <w:p w14:paraId="33C1448E" w14:textId="54F82A28" w:rsidR="00F12C40" w:rsidRDefault="00F12C40" w:rsidP="00F12C40">
            <w:pPr>
              <w:tabs>
                <w:tab w:val="clear" w:pos="360"/>
              </w:tabs>
              <w:overflowPunct/>
              <w:autoSpaceDE/>
              <w:adjustRightInd/>
              <w:spacing w:before="0" w:line="256" w:lineRule="auto"/>
              <w:jc w:val="center"/>
              <w:rPr>
                <w:rFonts w:ascii="Arial" w:hAnsi="Arial" w:cs="Arial"/>
                <w:sz w:val="18"/>
                <w:szCs w:val="18"/>
              </w:rPr>
            </w:pPr>
            <w:ins w:id="37" w:author="Kevin Reuze" w:date="2019-07-01T17:57:00Z">
              <w:r>
                <w:rPr>
                  <w:rFonts w:ascii="Arial" w:hAnsi="Arial" w:cs="Arial"/>
                  <w:color w:val="000000"/>
                  <w:sz w:val="18"/>
                  <w:szCs w:val="18"/>
                </w:rPr>
                <w:t>0.03%</w:t>
              </w:r>
            </w:ins>
            <w:del w:id="38" w:author="Kevin Reuze" w:date="2019-07-01T17:57:00Z">
              <w:r w:rsidDel="00F435A9">
                <w:rPr>
                  <w:rFonts w:ascii="Arial" w:hAnsi="Arial" w:cs="Arial"/>
                  <w:color w:val="000000"/>
                  <w:sz w:val="18"/>
                  <w:szCs w:val="18"/>
                </w:rPr>
                <w:delText>#VALUE!</w:delText>
              </w:r>
            </w:del>
          </w:p>
        </w:tc>
        <w:tc>
          <w:tcPr>
            <w:tcW w:w="1060" w:type="dxa"/>
            <w:noWrap/>
            <w:vAlign w:val="center"/>
          </w:tcPr>
          <w:p w14:paraId="186FD9A0" w14:textId="04A7349B" w:rsidR="00F12C40" w:rsidRDefault="00F12C40" w:rsidP="00F12C40">
            <w:pPr>
              <w:tabs>
                <w:tab w:val="clear" w:pos="360"/>
              </w:tabs>
              <w:overflowPunct/>
              <w:autoSpaceDE/>
              <w:adjustRightInd/>
              <w:spacing w:before="0" w:line="256" w:lineRule="auto"/>
              <w:jc w:val="center"/>
              <w:rPr>
                <w:rFonts w:ascii="Arial" w:hAnsi="Arial" w:cs="Arial"/>
                <w:sz w:val="18"/>
                <w:szCs w:val="18"/>
              </w:rPr>
            </w:pPr>
            <w:ins w:id="39" w:author="Kevin Reuze" w:date="2019-07-01T17:57:00Z">
              <w:r>
                <w:rPr>
                  <w:rFonts w:ascii="Arial" w:hAnsi="Arial" w:cs="Arial"/>
                  <w:color w:val="000000"/>
                  <w:sz w:val="18"/>
                  <w:szCs w:val="18"/>
                </w:rPr>
                <w:t>102%</w:t>
              </w:r>
            </w:ins>
            <w:del w:id="40" w:author="Kevin Reuze" w:date="2019-07-01T17:57:00Z">
              <w:r w:rsidDel="00F435A9">
                <w:rPr>
                  <w:rFonts w:ascii="Arial" w:hAnsi="Arial" w:cs="Arial"/>
                  <w:color w:val="000000"/>
                  <w:sz w:val="18"/>
                  <w:szCs w:val="18"/>
                </w:rPr>
                <w:delText>#NUM!</w:delText>
              </w:r>
            </w:del>
          </w:p>
        </w:tc>
        <w:tc>
          <w:tcPr>
            <w:tcW w:w="1060" w:type="dxa"/>
            <w:tcBorders>
              <w:top w:val="nil"/>
              <w:left w:val="nil"/>
              <w:bottom w:val="nil"/>
              <w:right w:val="single" w:sz="8" w:space="0" w:color="auto"/>
            </w:tcBorders>
            <w:noWrap/>
            <w:vAlign w:val="center"/>
          </w:tcPr>
          <w:p w14:paraId="15FC8108" w14:textId="2FD88BCA" w:rsidR="00F12C40" w:rsidRDefault="00F12C40" w:rsidP="00F12C40">
            <w:pPr>
              <w:tabs>
                <w:tab w:val="clear" w:pos="360"/>
              </w:tabs>
              <w:overflowPunct/>
              <w:autoSpaceDE/>
              <w:adjustRightInd/>
              <w:spacing w:before="0" w:line="256" w:lineRule="auto"/>
              <w:jc w:val="center"/>
              <w:rPr>
                <w:rFonts w:ascii="Arial" w:hAnsi="Arial" w:cs="Arial"/>
                <w:sz w:val="18"/>
                <w:szCs w:val="18"/>
              </w:rPr>
            </w:pPr>
            <w:ins w:id="41" w:author="Kevin Reuze" w:date="2019-07-01T17:57:00Z">
              <w:r>
                <w:rPr>
                  <w:rFonts w:ascii="Arial" w:hAnsi="Arial" w:cs="Arial"/>
                  <w:color w:val="000000"/>
                  <w:sz w:val="18"/>
                  <w:szCs w:val="18"/>
                </w:rPr>
                <w:t>102%</w:t>
              </w:r>
            </w:ins>
            <w:del w:id="42" w:author="Kevin Reuze" w:date="2019-07-01T17:57:00Z">
              <w:r w:rsidDel="00F435A9">
                <w:rPr>
                  <w:rFonts w:ascii="Arial" w:hAnsi="Arial" w:cs="Arial"/>
                  <w:color w:val="000000"/>
                  <w:sz w:val="18"/>
                  <w:szCs w:val="18"/>
                </w:rPr>
                <w:delText>#NUM!</w:delText>
              </w:r>
            </w:del>
          </w:p>
        </w:tc>
      </w:tr>
      <w:tr w:rsidR="00A536C0" w:rsidRPr="008A0444" w14:paraId="6496D4E3" w14:textId="77777777" w:rsidTr="00746B53">
        <w:trPr>
          <w:trHeight w:val="255"/>
        </w:trPr>
        <w:tc>
          <w:tcPr>
            <w:tcW w:w="1640" w:type="dxa"/>
            <w:tcBorders>
              <w:top w:val="nil"/>
              <w:left w:val="single" w:sz="8" w:space="0" w:color="auto"/>
              <w:bottom w:val="nil"/>
              <w:right w:val="single" w:sz="8" w:space="0" w:color="auto"/>
            </w:tcBorders>
            <w:noWrap/>
            <w:vAlign w:val="center"/>
            <w:hideMark/>
          </w:tcPr>
          <w:p w14:paraId="6CA21A15"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21CF845A" w14:textId="67C30B64"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311539C0" w14:textId="4783674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1655586A" w14:textId="4AD7DD25"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632D8FEE" w14:textId="322A3DA8"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65F78ADB" w14:textId="2DA8C2A4"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A536C0" w:rsidRPr="008A0444" w14:paraId="6D1A56D8" w14:textId="77777777" w:rsidTr="00746B53">
        <w:trPr>
          <w:trHeight w:val="255"/>
        </w:trPr>
        <w:tc>
          <w:tcPr>
            <w:tcW w:w="1640" w:type="dxa"/>
            <w:tcBorders>
              <w:top w:val="nil"/>
              <w:left w:val="single" w:sz="8" w:space="0" w:color="auto"/>
              <w:bottom w:val="nil"/>
              <w:right w:val="single" w:sz="8" w:space="0" w:color="auto"/>
            </w:tcBorders>
            <w:noWrap/>
            <w:vAlign w:val="center"/>
            <w:hideMark/>
          </w:tcPr>
          <w:p w14:paraId="097206CC"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767B7D06" w14:textId="30A9F311"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noWrap/>
            <w:vAlign w:val="center"/>
          </w:tcPr>
          <w:p w14:paraId="7A7842DE" w14:textId="327B1151"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noWrap/>
            <w:vAlign w:val="center"/>
          </w:tcPr>
          <w:p w14:paraId="72AA29DE" w14:textId="5595DF0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noWrap/>
            <w:vAlign w:val="center"/>
          </w:tcPr>
          <w:p w14:paraId="05152728" w14:textId="0EFB65B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noWrap/>
            <w:vAlign w:val="center"/>
          </w:tcPr>
          <w:p w14:paraId="178BE69A" w14:textId="7E3EDABA"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107%</w:t>
            </w:r>
          </w:p>
        </w:tc>
      </w:tr>
      <w:tr w:rsidR="00A536C0" w:rsidRPr="008A0444" w14:paraId="4A059BB6" w14:textId="77777777" w:rsidTr="00746B53">
        <w:trPr>
          <w:trHeight w:val="255"/>
        </w:trPr>
        <w:tc>
          <w:tcPr>
            <w:tcW w:w="1640" w:type="dxa"/>
            <w:tcBorders>
              <w:top w:val="nil"/>
              <w:left w:val="single" w:sz="8" w:space="0" w:color="auto"/>
              <w:bottom w:val="nil"/>
              <w:right w:val="single" w:sz="8" w:space="0" w:color="auto"/>
            </w:tcBorders>
            <w:noWrap/>
            <w:vAlign w:val="center"/>
            <w:hideMark/>
          </w:tcPr>
          <w:p w14:paraId="26827F73"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776036AA" w14:textId="355A76D6"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060" w:type="dxa"/>
            <w:noWrap/>
            <w:vAlign w:val="center"/>
          </w:tcPr>
          <w:p w14:paraId="411E1A6F" w14:textId="58453B4C"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-0.04%</w:t>
            </w:r>
          </w:p>
        </w:tc>
        <w:tc>
          <w:tcPr>
            <w:tcW w:w="1467" w:type="dxa"/>
            <w:tcBorders>
              <w:top w:val="nil"/>
              <w:left w:val="nil"/>
              <w:bottom w:val="nil"/>
              <w:right w:val="single" w:sz="4" w:space="0" w:color="auto"/>
            </w:tcBorders>
            <w:noWrap/>
            <w:vAlign w:val="center"/>
          </w:tcPr>
          <w:p w14:paraId="3AE8E5C6" w14:textId="7D741778"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-0.20%</w:t>
            </w:r>
          </w:p>
        </w:tc>
        <w:tc>
          <w:tcPr>
            <w:tcW w:w="1060" w:type="dxa"/>
            <w:noWrap/>
            <w:vAlign w:val="center"/>
          </w:tcPr>
          <w:p w14:paraId="13C3A16B" w14:textId="6D25DDF9"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noWrap/>
            <w:vAlign w:val="center"/>
          </w:tcPr>
          <w:p w14:paraId="53143A18" w14:textId="7DE31D8E"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116%</w:t>
            </w:r>
          </w:p>
        </w:tc>
      </w:tr>
      <w:tr w:rsidR="00A536C0" w:rsidRPr="008A0444" w14:paraId="68B7E760" w14:textId="77777777" w:rsidTr="00746B53">
        <w:trPr>
          <w:trHeight w:val="255"/>
        </w:trPr>
        <w:tc>
          <w:tcPr>
            <w:tcW w:w="1640" w:type="dxa"/>
            <w:tcBorders>
              <w:top w:val="nil"/>
              <w:left w:val="single" w:sz="8" w:space="0" w:color="auto"/>
              <w:bottom w:val="nil"/>
              <w:right w:val="single" w:sz="8" w:space="0" w:color="auto"/>
            </w:tcBorders>
            <w:noWrap/>
            <w:vAlign w:val="center"/>
            <w:hideMark/>
          </w:tcPr>
          <w:p w14:paraId="54336BA9"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lastRenderedPageBreak/>
              <w:t>Class E</w:t>
            </w:r>
          </w:p>
        </w:tc>
        <w:tc>
          <w:tcPr>
            <w:tcW w:w="1060" w:type="dxa"/>
            <w:noWrap/>
            <w:vAlign w:val="center"/>
          </w:tcPr>
          <w:p w14:paraId="53B6045D" w14:textId="333FCE94" w:rsidR="00A536C0" w:rsidRDefault="00A536C0" w:rsidP="00A536C0">
            <w:pPr>
              <w:rPr>
                <w:rFonts w:ascii="Arial" w:hAnsi="Arial" w:cs="Arial"/>
                <w:sz w:val="18"/>
                <w:szCs w:val="18"/>
              </w:rPr>
            </w:pPr>
            <w:r>
              <w:rPr>
                <w:rFonts w:ascii="Arial" w:hAnsi="Arial" w:cs="Arial"/>
                <w:color w:val="000000"/>
                <w:sz w:val="18"/>
                <w:szCs w:val="18"/>
              </w:rPr>
              <w:t> </w:t>
            </w:r>
          </w:p>
        </w:tc>
        <w:tc>
          <w:tcPr>
            <w:tcW w:w="1060" w:type="dxa"/>
            <w:noWrap/>
            <w:vAlign w:val="center"/>
          </w:tcPr>
          <w:p w14:paraId="08D2590D" w14:textId="77777777" w:rsidR="00A536C0" w:rsidRPr="008A0444" w:rsidRDefault="00A536C0" w:rsidP="00A53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08AF0578" w14:textId="311117C5" w:rsidR="00A536C0" w:rsidRPr="008A0444" w:rsidRDefault="00A536C0" w:rsidP="00A53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3D71737B" w14:textId="10576116" w:rsidR="00A536C0" w:rsidRPr="008A0444" w:rsidRDefault="00A536C0" w:rsidP="00A53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446819F0" w14:textId="07E3838B" w:rsidR="00A536C0" w:rsidRPr="008A0444" w:rsidRDefault="00A536C0" w:rsidP="00A53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A536C0" w:rsidRPr="008A0444" w14:paraId="214014D7" w14:textId="77777777" w:rsidTr="00746B53">
        <w:trPr>
          <w:trHeight w:val="255"/>
        </w:trPr>
        <w:tc>
          <w:tcPr>
            <w:tcW w:w="1640" w:type="dxa"/>
            <w:tcBorders>
              <w:top w:val="single" w:sz="8" w:space="0" w:color="auto"/>
              <w:left w:val="single" w:sz="8" w:space="0" w:color="auto"/>
              <w:bottom w:val="nil"/>
              <w:right w:val="single" w:sz="8" w:space="0" w:color="auto"/>
            </w:tcBorders>
            <w:noWrap/>
            <w:vAlign w:val="center"/>
            <w:hideMark/>
          </w:tcPr>
          <w:p w14:paraId="723429E2" w14:textId="77777777" w:rsidR="00A536C0" w:rsidRDefault="00A536C0" w:rsidP="00A536C0">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5637C567" w14:textId="566CE30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349CD576" w14:textId="767313A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7FB5EFEC" w14:textId="12FD339E"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01C22BB2" w14:textId="4546C973"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noWrap/>
            <w:vAlign w:val="center"/>
          </w:tcPr>
          <w:p w14:paraId="111301FE" w14:textId="07CA6C5D"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A536C0" w:rsidRPr="008A0444" w14:paraId="797425CC" w14:textId="77777777" w:rsidTr="00746B53">
        <w:trPr>
          <w:trHeight w:val="255"/>
        </w:trPr>
        <w:tc>
          <w:tcPr>
            <w:tcW w:w="1640" w:type="dxa"/>
            <w:tcBorders>
              <w:top w:val="single" w:sz="8" w:space="0" w:color="auto"/>
              <w:left w:val="single" w:sz="8" w:space="0" w:color="auto"/>
              <w:bottom w:val="nil"/>
              <w:right w:val="single" w:sz="8" w:space="0" w:color="auto"/>
            </w:tcBorders>
            <w:noWrap/>
            <w:vAlign w:val="center"/>
            <w:hideMark/>
          </w:tcPr>
          <w:p w14:paraId="326C42FD"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7E52B74D" w14:textId="09A415E8"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noWrap/>
            <w:vAlign w:val="center"/>
          </w:tcPr>
          <w:p w14:paraId="464F0B8B" w14:textId="676D5BE3"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0.12%</w:t>
            </w:r>
          </w:p>
        </w:tc>
        <w:tc>
          <w:tcPr>
            <w:tcW w:w="1467" w:type="dxa"/>
            <w:tcBorders>
              <w:top w:val="single" w:sz="8" w:space="0" w:color="auto"/>
              <w:left w:val="nil"/>
              <w:bottom w:val="nil"/>
              <w:right w:val="single" w:sz="4" w:space="0" w:color="auto"/>
            </w:tcBorders>
            <w:noWrap/>
            <w:vAlign w:val="center"/>
          </w:tcPr>
          <w:p w14:paraId="617AB606" w14:textId="4A90E7CB"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noWrap/>
            <w:vAlign w:val="center"/>
          </w:tcPr>
          <w:p w14:paraId="3BA5FEEA" w14:textId="47FEDE6B"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noWrap/>
            <w:vAlign w:val="center"/>
          </w:tcPr>
          <w:p w14:paraId="6A311EB6" w14:textId="12D26D2B"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r>
      <w:tr w:rsidR="00A536C0" w:rsidRPr="008A0444" w14:paraId="41D87419" w14:textId="77777777" w:rsidTr="00104387">
        <w:trPr>
          <w:trHeight w:val="255"/>
        </w:trPr>
        <w:tc>
          <w:tcPr>
            <w:tcW w:w="1640" w:type="dxa"/>
            <w:tcBorders>
              <w:top w:val="nil"/>
              <w:left w:val="single" w:sz="8" w:space="0" w:color="auto"/>
              <w:bottom w:val="single" w:sz="8" w:space="0" w:color="auto"/>
              <w:right w:val="single" w:sz="8" w:space="0" w:color="auto"/>
            </w:tcBorders>
            <w:noWrap/>
            <w:vAlign w:val="center"/>
            <w:hideMark/>
          </w:tcPr>
          <w:p w14:paraId="77DB02B6"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2803E6D8" w14:textId="4030345A"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noWrap/>
            <w:vAlign w:val="center"/>
          </w:tcPr>
          <w:p w14:paraId="38BBC782" w14:textId="2714D00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0.05%</w:t>
            </w:r>
          </w:p>
        </w:tc>
        <w:tc>
          <w:tcPr>
            <w:tcW w:w="1467" w:type="dxa"/>
            <w:tcBorders>
              <w:top w:val="nil"/>
              <w:left w:val="nil"/>
              <w:bottom w:val="single" w:sz="8" w:space="0" w:color="auto"/>
              <w:right w:val="single" w:sz="4" w:space="0" w:color="auto"/>
            </w:tcBorders>
            <w:noWrap/>
            <w:vAlign w:val="center"/>
          </w:tcPr>
          <w:p w14:paraId="16E1944E" w14:textId="37AFD343"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noWrap/>
            <w:vAlign w:val="center"/>
          </w:tcPr>
          <w:p w14:paraId="67033226" w14:textId="4E0D2A0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noWrap/>
            <w:vAlign w:val="center"/>
          </w:tcPr>
          <w:p w14:paraId="00A7D664" w14:textId="307F3516"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108%</w:t>
            </w:r>
          </w:p>
        </w:tc>
      </w:tr>
    </w:tbl>
    <w:p w14:paraId="27EABEA6" w14:textId="175FBD81" w:rsidR="008A0444" w:rsidRDefault="008A0444" w:rsidP="008A0444">
      <w:pPr>
        <w:rPr>
          <w:lang w:val="en-CA"/>
        </w:rPr>
      </w:pPr>
      <w:proofErr w:type="spellStart"/>
      <w:r>
        <w:rPr>
          <w:lang w:val="en-CA"/>
        </w:rPr>
        <w:t>Lowdelay</w:t>
      </w:r>
      <w:proofErr w:type="spellEnd"/>
      <w:r>
        <w:rPr>
          <w:lang w:val="en-CA"/>
        </w:rPr>
        <w:t xml:space="preserve"> B results for </w:t>
      </w:r>
      <w:r w:rsidR="00746B53">
        <w:rPr>
          <w:lang w:val="en-CA"/>
        </w:rPr>
        <w:t xml:space="preserve">Test </w:t>
      </w:r>
      <w:r w:rsidR="00845EA2">
        <w:rPr>
          <w:lang w:val="en-CA"/>
        </w:rPr>
        <w:t>A</w:t>
      </w:r>
      <w:r>
        <w:rPr>
          <w:lang w:val="en-CA"/>
        </w:rPr>
        <w:t>. 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8A0444" w:rsidRPr="008A0444" w14:paraId="1884530A" w14:textId="77777777" w:rsidTr="008A0444">
        <w:trPr>
          <w:trHeight w:val="255"/>
        </w:trPr>
        <w:tc>
          <w:tcPr>
            <w:tcW w:w="1640" w:type="dxa"/>
            <w:noWrap/>
            <w:vAlign w:val="center"/>
            <w:hideMark/>
          </w:tcPr>
          <w:p w14:paraId="73A0A3E5" w14:textId="77777777" w:rsidR="008A0444" w:rsidRDefault="008A0444">
            <w:pPr>
              <w:rPr>
                <w:lang w:val="en-CA"/>
              </w:rPr>
            </w:pPr>
          </w:p>
        </w:tc>
        <w:tc>
          <w:tcPr>
            <w:tcW w:w="1060" w:type="dxa"/>
            <w:tcBorders>
              <w:top w:val="single" w:sz="4" w:space="0" w:color="auto"/>
              <w:left w:val="single" w:sz="8" w:space="0" w:color="auto"/>
              <w:bottom w:val="nil"/>
              <w:right w:val="nil"/>
            </w:tcBorders>
            <w:noWrap/>
            <w:vAlign w:val="center"/>
            <w:hideMark/>
          </w:tcPr>
          <w:p w14:paraId="74BC6DDE"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7BCFCA37"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6D8DA7D3" w14:textId="599A7E23"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w:t>
            </w:r>
            <w:r w:rsidR="00746B53">
              <w:rPr>
                <w:rFonts w:ascii="Arial" w:hAnsi="Arial" w:cs="Arial"/>
                <w:b/>
                <w:bCs/>
                <w:sz w:val="18"/>
                <w:szCs w:val="18"/>
              </w:rPr>
              <w:t>5</w:t>
            </w:r>
            <w:r>
              <w:rPr>
                <w:rFonts w:ascii="Arial" w:hAnsi="Arial" w:cs="Arial"/>
                <w:b/>
                <w:bCs/>
                <w:sz w:val="18"/>
                <w:szCs w:val="18"/>
              </w:rPr>
              <w:t>.0</w:t>
            </w:r>
          </w:p>
        </w:tc>
        <w:tc>
          <w:tcPr>
            <w:tcW w:w="1060" w:type="dxa"/>
            <w:tcBorders>
              <w:top w:val="single" w:sz="4" w:space="0" w:color="auto"/>
              <w:left w:val="single" w:sz="4" w:space="0" w:color="auto"/>
              <w:bottom w:val="nil"/>
              <w:right w:val="nil"/>
            </w:tcBorders>
            <w:noWrap/>
            <w:vAlign w:val="center"/>
            <w:hideMark/>
          </w:tcPr>
          <w:p w14:paraId="6E6C2FA1"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476C1592"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8A0444" w:rsidRPr="008A0444" w14:paraId="0A4B7B63" w14:textId="77777777" w:rsidTr="008A0444">
        <w:trPr>
          <w:trHeight w:val="255"/>
        </w:trPr>
        <w:tc>
          <w:tcPr>
            <w:tcW w:w="1640" w:type="dxa"/>
            <w:noWrap/>
            <w:vAlign w:val="center"/>
            <w:hideMark/>
          </w:tcPr>
          <w:p w14:paraId="277267AC" w14:textId="77777777" w:rsidR="008A0444" w:rsidRDefault="008A0444">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6AFFFE6F"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79D0D711"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5BD792FF"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782F2929" w14:textId="77777777" w:rsidR="008A0444" w:rsidRDefault="008A0444">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444AF2A5" w14:textId="77777777" w:rsidR="008A0444" w:rsidRDefault="008A0444">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D250F1" w:rsidRPr="008A0444" w14:paraId="08025905" w14:textId="77777777" w:rsidTr="00746B53">
        <w:trPr>
          <w:trHeight w:val="255"/>
        </w:trPr>
        <w:tc>
          <w:tcPr>
            <w:tcW w:w="1640" w:type="dxa"/>
            <w:tcBorders>
              <w:top w:val="single" w:sz="8" w:space="0" w:color="auto"/>
              <w:left w:val="single" w:sz="8" w:space="0" w:color="auto"/>
              <w:bottom w:val="nil"/>
              <w:right w:val="single" w:sz="8" w:space="0" w:color="auto"/>
            </w:tcBorders>
            <w:noWrap/>
            <w:vAlign w:val="center"/>
            <w:hideMark/>
          </w:tcPr>
          <w:p w14:paraId="0CC93778"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1E61BA68" w14:textId="6A59B581"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2638EA05" w14:textId="059C7CF5"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tcPr>
          <w:p w14:paraId="70768B2B" w14:textId="4806BE06"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0EC5EA28" w14:textId="43E0F6B2"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59B4CBFC" w14:textId="3FCD4F7C"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D250F1" w:rsidRPr="008A0444" w14:paraId="1765C8DC" w14:textId="77777777" w:rsidTr="00746B53">
        <w:trPr>
          <w:trHeight w:val="255"/>
        </w:trPr>
        <w:tc>
          <w:tcPr>
            <w:tcW w:w="1640" w:type="dxa"/>
            <w:tcBorders>
              <w:top w:val="nil"/>
              <w:left w:val="single" w:sz="8" w:space="0" w:color="auto"/>
              <w:bottom w:val="nil"/>
              <w:right w:val="single" w:sz="8" w:space="0" w:color="auto"/>
            </w:tcBorders>
            <w:noWrap/>
            <w:vAlign w:val="center"/>
            <w:hideMark/>
          </w:tcPr>
          <w:p w14:paraId="5D1DB974"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58609086" w14:textId="3EB2B946" w:rsidR="00D250F1" w:rsidRDefault="00D250F1" w:rsidP="00D250F1">
            <w:pPr>
              <w:rPr>
                <w:rFonts w:ascii="Arial" w:hAnsi="Arial" w:cs="Arial"/>
                <w:sz w:val="18"/>
                <w:szCs w:val="18"/>
              </w:rPr>
            </w:pPr>
            <w:r>
              <w:rPr>
                <w:rFonts w:ascii="Arial" w:hAnsi="Arial" w:cs="Arial"/>
                <w:color w:val="000000"/>
                <w:sz w:val="18"/>
                <w:szCs w:val="18"/>
              </w:rPr>
              <w:t> </w:t>
            </w:r>
          </w:p>
        </w:tc>
        <w:tc>
          <w:tcPr>
            <w:tcW w:w="1060" w:type="dxa"/>
            <w:noWrap/>
            <w:vAlign w:val="center"/>
          </w:tcPr>
          <w:p w14:paraId="0B95486A" w14:textId="77777777" w:rsidR="00D250F1" w:rsidRPr="008A0444" w:rsidRDefault="00D250F1" w:rsidP="00D25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7907B4EA" w14:textId="1A89E597" w:rsidR="00D250F1" w:rsidRPr="008A0444" w:rsidRDefault="00D250F1" w:rsidP="00D25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37B46DDE" w14:textId="364F4D72" w:rsidR="00D250F1" w:rsidRPr="008A0444" w:rsidRDefault="00D250F1" w:rsidP="00D25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1FE7B70A" w14:textId="09421AA7" w:rsidR="00D250F1" w:rsidRPr="008A0444" w:rsidRDefault="00D250F1" w:rsidP="00D25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D250F1" w:rsidRPr="008A0444" w14:paraId="7C182D66" w14:textId="77777777" w:rsidTr="004A10E3">
        <w:trPr>
          <w:trHeight w:val="255"/>
        </w:trPr>
        <w:tc>
          <w:tcPr>
            <w:tcW w:w="1640" w:type="dxa"/>
            <w:tcBorders>
              <w:top w:val="nil"/>
              <w:left w:val="single" w:sz="8" w:space="0" w:color="auto"/>
              <w:bottom w:val="nil"/>
              <w:right w:val="single" w:sz="8" w:space="0" w:color="auto"/>
            </w:tcBorders>
            <w:noWrap/>
            <w:vAlign w:val="center"/>
            <w:hideMark/>
          </w:tcPr>
          <w:p w14:paraId="36D76BAD"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014A97D4" w14:textId="0839679A"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25AF5A89" w14:textId="75DFE99C"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53310E4A" w14:textId="0FF9B9D1"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1BFE0E08" w14:textId="71E6F9F1"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7C6CFC4E" w14:textId="7FAC1CCF"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D250F1" w:rsidRPr="008A0444" w14:paraId="292947C1" w14:textId="77777777" w:rsidTr="0076465C">
        <w:trPr>
          <w:trHeight w:val="255"/>
        </w:trPr>
        <w:tc>
          <w:tcPr>
            <w:tcW w:w="1640" w:type="dxa"/>
            <w:tcBorders>
              <w:top w:val="nil"/>
              <w:left w:val="single" w:sz="8" w:space="0" w:color="auto"/>
              <w:bottom w:val="nil"/>
              <w:right w:val="single" w:sz="8" w:space="0" w:color="auto"/>
            </w:tcBorders>
            <w:noWrap/>
            <w:vAlign w:val="center"/>
            <w:hideMark/>
          </w:tcPr>
          <w:p w14:paraId="4692A601"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02F74943" w14:textId="33308A6A"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0.10%</w:t>
            </w:r>
          </w:p>
        </w:tc>
        <w:tc>
          <w:tcPr>
            <w:tcW w:w="1060" w:type="dxa"/>
            <w:noWrap/>
            <w:vAlign w:val="center"/>
          </w:tcPr>
          <w:p w14:paraId="63C23B19" w14:textId="32A50E35"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0.15%</w:t>
            </w:r>
          </w:p>
        </w:tc>
        <w:tc>
          <w:tcPr>
            <w:tcW w:w="1467" w:type="dxa"/>
            <w:tcBorders>
              <w:top w:val="nil"/>
              <w:left w:val="nil"/>
              <w:bottom w:val="nil"/>
              <w:right w:val="single" w:sz="4" w:space="0" w:color="auto"/>
            </w:tcBorders>
            <w:noWrap/>
            <w:vAlign w:val="center"/>
          </w:tcPr>
          <w:p w14:paraId="2D620AEC" w14:textId="172A18DA"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0.15%</w:t>
            </w:r>
          </w:p>
        </w:tc>
        <w:tc>
          <w:tcPr>
            <w:tcW w:w="1060" w:type="dxa"/>
            <w:noWrap/>
            <w:vAlign w:val="center"/>
          </w:tcPr>
          <w:p w14:paraId="2549CC3D" w14:textId="652C2132"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noWrap/>
            <w:vAlign w:val="center"/>
          </w:tcPr>
          <w:p w14:paraId="1B2D0519" w14:textId="1BDC9E02"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r>
      <w:tr w:rsidR="00D250F1" w:rsidRPr="008A0444" w14:paraId="7E6016B8" w14:textId="77777777" w:rsidTr="0076465C">
        <w:trPr>
          <w:trHeight w:val="255"/>
        </w:trPr>
        <w:tc>
          <w:tcPr>
            <w:tcW w:w="1640" w:type="dxa"/>
            <w:tcBorders>
              <w:top w:val="nil"/>
              <w:left w:val="single" w:sz="8" w:space="0" w:color="auto"/>
              <w:bottom w:val="nil"/>
              <w:right w:val="single" w:sz="8" w:space="0" w:color="auto"/>
            </w:tcBorders>
            <w:noWrap/>
            <w:vAlign w:val="center"/>
            <w:hideMark/>
          </w:tcPr>
          <w:p w14:paraId="2FB28F61"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70335507" w14:textId="02C22700"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0.06%</w:t>
            </w:r>
          </w:p>
        </w:tc>
        <w:tc>
          <w:tcPr>
            <w:tcW w:w="1060" w:type="dxa"/>
            <w:noWrap/>
            <w:vAlign w:val="center"/>
          </w:tcPr>
          <w:p w14:paraId="7C51D0BF" w14:textId="6E1EE23F"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0.38%</w:t>
            </w:r>
          </w:p>
        </w:tc>
        <w:tc>
          <w:tcPr>
            <w:tcW w:w="1467" w:type="dxa"/>
            <w:tcBorders>
              <w:top w:val="nil"/>
              <w:left w:val="nil"/>
              <w:bottom w:val="nil"/>
              <w:right w:val="single" w:sz="4" w:space="0" w:color="auto"/>
            </w:tcBorders>
            <w:noWrap/>
            <w:vAlign w:val="center"/>
          </w:tcPr>
          <w:p w14:paraId="69C21C1B" w14:textId="276A4ADD"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-0.51%</w:t>
            </w:r>
          </w:p>
        </w:tc>
        <w:tc>
          <w:tcPr>
            <w:tcW w:w="1060" w:type="dxa"/>
            <w:noWrap/>
            <w:vAlign w:val="center"/>
          </w:tcPr>
          <w:p w14:paraId="56BD273A" w14:textId="6C7488C6"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noWrap/>
            <w:vAlign w:val="center"/>
          </w:tcPr>
          <w:p w14:paraId="3196B9BB" w14:textId="721EC64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107%</w:t>
            </w:r>
          </w:p>
        </w:tc>
      </w:tr>
      <w:tr w:rsidR="00D250F1" w:rsidRPr="008A0444" w14:paraId="16D28BA7" w14:textId="77777777" w:rsidTr="0076465C">
        <w:trPr>
          <w:trHeight w:val="255"/>
        </w:trPr>
        <w:tc>
          <w:tcPr>
            <w:tcW w:w="1640" w:type="dxa"/>
            <w:tcBorders>
              <w:top w:val="single" w:sz="8" w:space="0" w:color="auto"/>
              <w:left w:val="single" w:sz="8" w:space="0" w:color="auto"/>
              <w:bottom w:val="nil"/>
              <w:right w:val="single" w:sz="8" w:space="0" w:color="auto"/>
            </w:tcBorders>
            <w:noWrap/>
            <w:vAlign w:val="center"/>
            <w:hideMark/>
          </w:tcPr>
          <w:p w14:paraId="47547E3D" w14:textId="77777777" w:rsidR="00D250F1" w:rsidRDefault="00D250F1" w:rsidP="00D250F1">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0F7BCB7F" w14:textId="7FB1E835"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1B3A78BE" w14:textId="400CB41C"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2D36CDF1" w14:textId="70C3FF29"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2A8763E1" w14:textId="46F11585"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noWrap/>
            <w:vAlign w:val="center"/>
          </w:tcPr>
          <w:p w14:paraId="270F7399" w14:textId="30338129"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D250F1" w:rsidRPr="008A0444" w14:paraId="5BE5321C" w14:textId="77777777" w:rsidTr="0076465C">
        <w:trPr>
          <w:trHeight w:val="255"/>
        </w:trPr>
        <w:tc>
          <w:tcPr>
            <w:tcW w:w="1640" w:type="dxa"/>
            <w:tcBorders>
              <w:top w:val="single" w:sz="8" w:space="0" w:color="auto"/>
              <w:left w:val="single" w:sz="8" w:space="0" w:color="auto"/>
              <w:bottom w:val="nil"/>
              <w:right w:val="single" w:sz="8" w:space="0" w:color="auto"/>
            </w:tcBorders>
            <w:noWrap/>
            <w:vAlign w:val="center"/>
            <w:hideMark/>
          </w:tcPr>
          <w:p w14:paraId="26443BB1"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22B2CDB8" w14:textId="5CA218CF"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noWrap/>
            <w:vAlign w:val="center"/>
          </w:tcPr>
          <w:p w14:paraId="408ACC35" w14:textId="4E683189"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-0.18%</w:t>
            </w:r>
          </w:p>
        </w:tc>
        <w:tc>
          <w:tcPr>
            <w:tcW w:w="1467" w:type="dxa"/>
            <w:tcBorders>
              <w:top w:val="single" w:sz="8" w:space="0" w:color="auto"/>
              <w:left w:val="nil"/>
              <w:bottom w:val="nil"/>
              <w:right w:val="single" w:sz="4" w:space="0" w:color="auto"/>
            </w:tcBorders>
            <w:noWrap/>
            <w:vAlign w:val="center"/>
          </w:tcPr>
          <w:p w14:paraId="27C8E838" w14:textId="7438D8C4"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0.35%</w:t>
            </w:r>
          </w:p>
        </w:tc>
        <w:tc>
          <w:tcPr>
            <w:tcW w:w="1060" w:type="dxa"/>
            <w:tcBorders>
              <w:top w:val="single" w:sz="8" w:space="0" w:color="auto"/>
              <w:left w:val="nil"/>
              <w:bottom w:val="nil"/>
              <w:right w:val="nil"/>
            </w:tcBorders>
            <w:noWrap/>
            <w:vAlign w:val="center"/>
          </w:tcPr>
          <w:p w14:paraId="61817373" w14:textId="21953B0C"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tcPr>
          <w:p w14:paraId="3E36EB14" w14:textId="29C84E1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r>
      <w:tr w:rsidR="00D250F1" w:rsidRPr="008A0444" w14:paraId="002C4107" w14:textId="77777777" w:rsidTr="004A10E3">
        <w:trPr>
          <w:trHeight w:val="255"/>
        </w:trPr>
        <w:tc>
          <w:tcPr>
            <w:tcW w:w="1640" w:type="dxa"/>
            <w:tcBorders>
              <w:top w:val="nil"/>
              <w:left w:val="single" w:sz="8" w:space="0" w:color="auto"/>
              <w:bottom w:val="single" w:sz="8" w:space="0" w:color="auto"/>
              <w:right w:val="single" w:sz="8" w:space="0" w:color="auto"/>
            </w:tcBorders>
            <w:noWrap/>
            <w:vAlign w:val="center"/>
            <w:hideMark/>
          </w:tcPr>
          <w:p w14:paraId="02C03FD5"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245D71D2" w14:textId="3D28E994"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noWrap/>
            <w:vAlign w:val="center"/>
          </w:tcPr>
          <w:p w14:paraId="2FE45BE9" w14:textId="38BE16FC"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single" w:sz="8" w:space="0" w:color="auto"/>
              <w:right w:val="single" w:sz="4" w:space="0" w:color="auto"/>
            </w:tcBorders>
            <w:noWrap/>
            <w:vAlign w:val="center"/>
          </w:tcPr>
          <w:p w14:paraId="66A6C339" w14:textId="4A1F5B1B"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noWrap/>
            <w:vAlign w:val="center"/>
          </w:tcPr>
          <w:p w14:paraId="269C49C9" w14:textId="31B2435B"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noWrap/>
            <w:vAlign w:val="center"/>
          </w:tcPr>
          <w:p w14:paraId="54C762F5" w14:textId="7CE0D00A"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bl>
    <w:p w14:paraId="5BD60994" w14:textId="77777777" w:rsidR="00845EA2" w:rsidRPr="00845EA2" w:rsidRDefault="00845EA2" w:rsidP="00845EA2"/>
    <w:p w14:paraId="446482EB" w14:textId="683216A2" w:rsidR="00B0693E" w:rsidRPr="000B7A18" w:rsidRDefault="00B0693E" w:rsidP="000A6BDC">
      <w:pPr>
        <w:pStyle w:val="Heading2"/>
      </w:pPr>
      <w:r>
        <w:t xml:space="preserve">Test </w:t>
      </w:r>
      <w:r w:rsidR="00E35E11">
        <w:t>B</w:t>
      </w:r>
      <w:r w:rsidR="007D6BF4">
        <w:t>: storing Mv2 when Mv1 and Mv2 have the same reference picture list</w:t>
      </w:r>
    </w:p>
    <w:p w14:paraId="5EFF4570" w14:textId="447B72F0" w:rsidR="00B0693E" w:rsidRDefault="00B0693E" w:rsidP="00B0693E">
      <w:pPr>
        <w:rPr>
          <w:lang w:val="en-CA"/>
        </w:rPr>
      </w:pPr>
      <w:r>
        <w:rPr>
          <w:lang w:val="en-CA"/>
        </w:rPr>
        <w:t>Random Access results for Test B. 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B0693E" w:rsidRPr="008A0444" w14:paraId="0EE42E02" w14:textId="77777777" w:rsidTr="00781AA6">
        <w:trPr>
          <w:trHeight w:val="255"/>
        </w:trPr>
        <w:tc>
          <w:tcPr>
            <w:tcW w:w="1640" w:type="dxa"/>
            <w:noWrap/>
            <w:vAlign w:val="center"/>
            <w:hideMark/>
          </w:tcPr>
          <w:p w14:paraId="0217D240" w14:textId="77777777" w:rsidR="00B0693E" w:rsidRDefault="00B0693E" w:rsidP="00781AA6">
            <w:pPr>
              <w:rPr>
                <w:lang w:val="en-CA"/>
              </w:rPr>
            </w:pPr>
          </w:p>
        </w:tc>
        <w:tc>
          <w:tcPr>
            <w:tcW w:w="1060" w:type="dxa"/>
            <w:tcBorders>
              <w:top w:val="single" w:sz="4" w:space="0" w:color="auto"/>
              <w:left w:val="single" w:sz="8" w:space="0" w:color="auto"/>
              <w:bottom w:val="nil"/>
              <w:right w:val="nil"/>
            </w:tcBorders>
            <w:noWrap/>
            <w:vAlign w:val="center"/>
            <w:hideMark/>
          </w:tcPr>
          <w:p w14:paraId="66E99EB0"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2B79C40C"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7962BF5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060" w:type="dxa"/>
            <w:tcBorders>
              <w:top w:val="single" w:sz="4" w:space="0" w:color="auto"/>
              <w:left w:val="single" w:sz="4" w:space="0" w:color="auto"/>
              <w:bottom w:val="nil"/>
              <w:right w:val="nil"/>
            </w:tcBorders>
            <w:noWrap/>
            <w:vAlign w:val="center"/>
            <w:hideMark/>
          </w:tcPr>
          <w:p w14:paraId="5C54967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341E710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0693E" w:rsidRPr="008A0444" w14:paraId="2CC6BA8F" w14:textId="77777777" w:rsidTr="00781AA6">
        <w:trPr>
          <w:trHeight w:val="255"/>
        </w:trPr>
        <w:tc>
          <w:tcPr>
            <w:tcW w:w="1640" w:type="dxa"/>
            <w:noWrap/>
            <w:vAlign w:val="center"/>
            <w:hideMark/>
          </w:tcPr>
          <w:p w14:paraId="62C5C93B" w14:textId="77777777" w:rsidR="00B0693E" w:rsidRDefault="00B0693E" w:rsidP="00781AA6">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58C5D9B6"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393E0FEE"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1CF5FE1F"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2422AAE1"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61023561"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D9259A" w:rsidRPr="008A0444" w14:paraId="7582DDDD"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5EEFBE23"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2E5E3BC7" w14:textId="5E9707DF"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70280CD1" w14:textId="5B573BE0"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4B80B1B9" w14:textId="06808C60"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232EF388" w14:textId="6DF28A36"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5B415C68" w14:textId="6B7C0B73"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D9259A" w:rsidRPr="008A0444" w14:paraId="71C88624"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3886708E"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1898C870" w14:textId="1C79C34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384E23CA" w14:textId="2BC1488D"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28BFD194" w14:textId="46734FE8"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61D7E265" w14:textId="70A7F8AE"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32152F68" w14:textId="410C4AD9"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D9259A" w:rsidRPr="008A0444" w14:paraId="24E9F42D"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34CEF95B"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0340EFA7" w14:textId="0FD86F70"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6D369A1B" w14:textId="62F07A76"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noWrap/>
            <w:vAlign w:val="center"/>
          </w:tcPr>
          <w:p w14:paraId="62C2DFBE" w14:textId="3D371915"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noWrap/>
            <w:vAlign w:val="center"/>
          </w:tcPr>
          <w:p w14:paraId="690E5603" w14:textId="3104F95C"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noWrap/>
            <w:vAlign w:val="center"/>
          </w:tcPr>
          <w:p w14:paraId="660690B2" w14:textId="539C4316"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107%</w:t>
            </w:r>
          </w:p>
        </w:tc>
      </w:tr>
      <w:tr w:rsidR="00D9259A" w:rsidRPr="008A0444" w14:paraId="1010128A"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3E493153"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18F601DD" w14:textId="5634031A"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060" w:type="dxa"/>
            <w:noWrap/>
            <w:vAlign w:val="center"/>
          </w:tcPr>
          <w:p w14:paraId="30B2446B" w14:textId="3ED97D1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467" w:type="dxa"/>
            <w:tcBorders>
              <w:top w:val="nil"/>
              <w:left w:val="nil"/>
              <w:bottom w:val="nil"/>
              <w:right w:val="single" w:sz="4" w:space="0" w:color="auto"/>
            </w:tcBorders>
            <w:noWrap/>
            <w:vAlign w:val="center"/>
          </w:tcPr>
          <w:p w14:paraId="41F77B23" w14:textId="04EFF7E5"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-0.16%</w:t>
            </w:r>
          </w:p>
        </w:tc>
        <w:tc>
          <w:tcPr>
            <w:tcW w:w="1060" w:type="dxa"/>
            <w:noWrap/>
            <w:vAlign w:val="center"/>
          </w:tcPr>
          <w:p w14:paraId="4E3BC561" w14:textId="4B0F385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noWrap/>
            <w:vAlign w:val="center"/>
          </w:tcPr>
          <w:p w14:paraId="66100802" w14:textId="408D7E8D"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116%</w:t>
            </w:r>
          </w:p>
        </w:tc>
      </w:tr>
      <w:tr w:rsidR="00D9259A" w:rsidRPr="008A0444" w14:paraId="2B7EEB3A"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53A3FB7E"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54F3F5ED" w14:textId="258B79BB" w:rsidR="00D9259A" w:rsidRDefault="00D9259A" w:rsidP="00D9259A">
            <w:pPr>
              <w:rPr>
                <w:rFonts w:ascii="Arial" w:hAnsi="Arial" w:cs="Arial"/>
                <w:sz w:val="18"/>
                <w:szCs w:val="18"/>
              </w:rPr>
            </w:pPr>
            <w:r>
              <w:rPr>
                <w:rFonts w:ascii="Arial" w:hAnsi="Arial" w:cs="Arial"/>
                <w:color w:val="000000"/>
                <w:sz w:val="18"/>
                <w:szCs w:val="18"/>
              </w:rPr>
              <w:t> </w:t>
            </w:r>
          </w:p>
        </w:tc>
        <w:tc>
          <w:tcPr>
            <w:tcW w:w="1060" w:type="dxa"/>
            <w:noWrap/>
            <w:vAlign w:val="center"/>
          </w:tcPr>
          <w:p w14:paraId="2E2E672E" w14:textId="77777777" w:rsidR="00D9259A" w:rsidRPr="008A0444" w:rsidRDefault="00D9259A" w:rsidP="00D92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453920A2" w14:textId="43874684" w:rsidR="00D9259A" w:rsidRPr="008A0444" w:rsidRDefault="00D9259A" w:rsidP="00D92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3BA5C749" w14:textId="6C372BC3" w:rsidR="00D9259A" w:rsidRPr="008A0444" w:rsidRDefault="00D9259A" w:rsidP="00D92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61DB0C97" w14:textId="7FDD69F0" w:rsidR="00D9259A" w:rsidRPr="008A0444" w:rsidRDefault="00D9259A" w:rsidP="00D92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D9259A" w:rsidRPr="008A0444" w14:paraId="415FCCF0"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3F12D8E7" w14:textId="77777777" w:rsidR="00D9259A" w:rsidRDefault="00D9259A" w:rsidP="00D9259A">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5117DEAC" w14:textId="701A7A75"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1BC654A3" w14:textId="1406269C"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22A9B720" w14:textId="6D94CE28"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63E30C28" w14:textId="59CBEC2F"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noWrap/>
            <w:vAlign w:val="center"/>
          </w:tcPr>
          <w:p w14:paraId="185649F4" w14:textId="0A548EB9"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D9259A" w:rsidRPr="008A0444" w14:paraId="1A47B23A"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1345EEFA"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7CEDB3D9" w14:textId="72405A74"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tcPr>
          <w:p w14:paraId="46199387" w14:textId="52639FD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0.07%</w:t>
            </w:r>
          </w:p>
        </w:tc>
        <w:tc>
          <w:tcPr>
            <w:tcW w:w="1467" w:type="dxa"/>
            <w:tcBorders>
              <w:top w:val="single" w:sz="8" w:space="0" w:color="auto"/>
              <w:left w:val="nil"/>
              <w:bottom w:val="nil"/>
              <w:right w:val="single" w:sz="4" w:space="0" w:color="auto"/>
            </w:tcBorders>
            <w:noWrap/>
            <w:vAlign w:val="center"/>
          </w:tcPr>
          <w:p w14:paraId="5E3D7A15" w14:textId="07F08241"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noWrap/>
            <w:vAlign w:val="center"/>
          </w:tcPr>
          <w:p w14:paraId="778161E0" w14:textId="11DE76BF"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noWrap/>
            <w:vAlign w:val="center"/>
          </w:tcPr>
          <w:p w14:paraId="3994BDF2" w14:textId="68E64E4F"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r>
      <w:tr w:rsidR="00D9259A" w:rsidRPr="008A0444" w14:paraId="217A95B8" w14:textId="77777777" w:rsidTr="00781AA6">
        <w:trPr>
          <w:trHeight w:val="255"/>
        </w:trPr>
        <w:tc>
          <w:tcPr>
            <w:tcW w:w="1640" w:type="dxa"/>
            <w:tcBorders>
              <w:top w:val="nil"/>
              <w:left w:val="single" w:sz="8" w:space="0" w:color="auto"/>
              <w:bottom w:val="single" w:sz="8" w:space="0" w:color="auto"/>
              <w:right w:val="single" w:sz="8" w:space="0" w:color="auto"/>
            </w:tcBorders>
            <w:noWrap/>
            <w:vAlign w:val="center"/>
            <w:hideMark/>
          </w:tcPr>
          <w:p w14:paraId="4B8D0F38"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7D8DC15D" w14:textId="38E11169"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noWrap/>
            <w:vAlign w:val="center"/>
          </w:tcPr>
          <w:p w14:paraId="42400DD0" w14:textId="32F07AFD"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467" w:type="dxa"/>
            <w:tcBorders>
              <w:top w:val="nil"/>
              <w:left w:val="nil"/>
              <w:bottom w:val="single" w:sz="8" w:space="0" w:color="auto"/>
              <w:right w:val="single" w:sz="4" w:space="0" w:color="auto"/>
            </w:tcBorders>
            <w:noWrap/>
            <w:vAlign w:val="center"/>
          </w:tcPr>
          <w:p w14:paraId="2E5EB650" w14:textId="13126813"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noWrap/>
            <w:vAlign w:val="center"/>
          </w:tcPr>
          <w:p w14:paraId="0284D510" w14:textId="66B0BFD0"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noWrap/>
            <w:vAlign w:val="center"/>
          </w:tcPr>
          <w:p w14:paraId="3CEE6A8E" w14:textId="25E27814"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108%</w:t>
            </w:r>
          </w:p>
        </w:tc>
      </w:tr>
    </w:tbl>
    <w:p w14:paraId="76CE6CF0" w14:textId="4EF54524" w:rsidR="00B0693E" w:rsidRDefault="00B0693E" w:rsidP="00B0693E">
      <w:pPr>
        <w:rPr>
          <w:lang w:val="en-CA"/>
        </w:rPr>
      </w:pPr>
      <w:proofErr w:type="spellStart"/>
      <w:r>
        <w:rPr>
          <w:lang w:val="en-CA"/>
        </w:rPr>
        <w:t>Lowdelay</w:t>
      </w:r>
      <w:proofErr w:type="spellEnd"/>
      <w:r>
        <w:rPr>
          <w:lang w:val="en-CA"/>
        </w:rPr>
        <w:t xml:space="preserve"> B results for Test B. No SIMD code has been used.</w:t>
      </w:r>
    </w:p>
    <w:tbl>
      <w:tblPr>
        <w:tblW w:w="7347" w:type="dxa"/>
        <w:tblLook w:val="04A0" w:firstRow="1" w:lastRow="0" w:firstColumn="1" w:lastColumn="0" w:noHBand="0" w:noVBand="1"/>
      </w:tblPr>
      <w:tblGrid>
        <w:gridCol w:w="1640"/>
        <w:gridCol w:w="1467"/>
        <w:gridCol w:w="1467"/>
        <w:gridCol w:w="1467"/>
        <w:gridCol w:w="1237"/>
        <w:gridCol w:w="1237"/>
      </w:tblGrid>
      <w:tr w:rsidR="00B0693E" w:rsidRPr="008A0444" w14:paraId="5BBEE145" w14:textId="77777777" w:rsidTr="00781AA6">
        <w:trPr>
          <w:trHeight w:val="255"/>
        </w:trPr>
        <w:tc>
          <w:tcPr>
            <w:tcW w:w="1640" w:type="dxa"/>
            <w:noWrap/>
            <w:vAlign w:val="center"/>
            <w:hideMark/>
          </w:tcPr>
          <w:p w14:paraId="68361CC2" w14:textId="77777777" w:rsidR="00B0693E" w:rsidRDefault="00B0693E" w:rsidP="00781AA6">
            <w:pPr>
              <w:rPr>
                <w:lang w:val="en-CA"/>
              </w:rPr>
            </w:pPr>
          </w:p>
        </w:tc>
        <w:tc>
          <w:tcPr>
            <w:tcW w:w="1060" w:type="dxa"/>
            <w:tcBorders>
              <w:top w:val="single" w:sz="4" w:space="0" w:color="auto"/>
              <w:left w:val="single" w:sz="8" w:space="0" w:color="auto"/>
              <w:bottom w:val="nil"/>
              <w:right w:val="nil"/>
            </w:tcBorders>
            <w:noWrap/>
            <w:vAlign w:val="center"/>
            <w:hideMark/>
          </w:tcPr>
          <w:p w14:paraId="7EFA3C21"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60E1AF47"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4D0E2935"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060" w:type="dxa"/>
            <w:tcBorders>
              <w:top w:val="single" w:sz="4" w:space="0" w:color="auto"/>
              <w:left w:val="single" w:sz="4" w:space="0" w:color="auto"/>
              <w:bottom w:val="nil"/>
              <w:right w:val="nil"/>
            </w:tcBorders>
            <w:noWrap/>
            <w:vAlign w:val="center"/>
            <w:hideMark/>
          </w:tcPr>
          <w:p w14:paraId="334FBE1B"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153CE236"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0693E" w:rsidRPr="008A0444" w14:paraId="392ECD2B" w14:textId="77777777" w:rsidTr="00781AA6">
        <w:trPr>
          <w:trHeight w:val="255"/>
        </w:trPr>
        <w:tc>
          <w:tcPr>
            <w:tcW w:w="1640" w:type="dxa"/>
            <w:noWrap/>
            <w:vAlign w:val="center"/>
            <w:hideMark/>
          </w:tcPr>
          <w:p w14:paraId="44D501FC" w14:textId="77777777" w:rsidR="00B0693E" w:rsidRDefault="00B0693E" w:rsidP="00781AA6">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3ABA0C4B"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0E767ABB"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724F1778"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5F4457FE"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5BF09FC9"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A07664" w:rsidRPr="008A0444" w14:paraId="5BE383B0"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5381BAB8"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32E5055A" w14:textId="67161CC2"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170B25BD" w14:textId="5BEA6FFF"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tcPr>
          <w:p w14:paraId="21B3878C" w14:textId="25C47ACE"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7F63CF10" w14:textId="328EC1F1"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330B8469" w14:textId="571F069E"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A07664" w:rsidRPr="008A0444" w14:paraId="540A8589"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423FE515"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284430EB" w14:textId="2F425366" w:rsidR="00A07664" w:rsidRDefault="00A07664" w:rsidP="00A07664">
            <w:pPr>
              <w:rPr>
                <w:rFonts w:ascii="Arial" w:hAnsi="Arial" w:cs="Arial"/>
                <w:sz w:val="18"/>
                <w:szCs w:val="18"/>
              </w:rPr>
            </w:pPr>
            <w:r>
              <w:rPr>
                <w:rFonts w:ascii="Arial" w:hAnsi="Arial" w:cs="Arial"/>
                <w:color w:val="000000"/>
                <w:sz w:val="18"/>
                <w:szCs w:val="18"/>
              </w:rPr>
              <w:t> </w:t>
            </w:r>
          </w:p>
        </w:tc>
        <w:tc>
          <w:tcPr>
            <w:tcW w:w="1060" w:type="dxa"/>
            <w:noWrap/>
            <w:vAlign w:val="center"/>
          </w:tcPr>
          <w:p w14:paraId="5B157C7D" w14:textId="77777777" w:rsidR="00A07664" w:rsidRPr="008A0444" w:rsidRDefault="00A07664" w:rsidP="00A0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6255AE6F" w14:textId="1E3E455A" w:rsidR="00A07664" w:rsidRPr="008A0444" w:rsidRDefault="00A07664" w:rsidP="00A0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0C11CF2A" w14:textId="0C4F26D8" w:rsidR="00A07664" w:rsidRPr="008A0444" w:rsidRDefault="00A07664" w:rsidP="00A0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224534E2" w14:textId="2184F358" w:rsidR="00A07664" w:rsidRPr="008A0444" w:rsidRDefault="00A07664" w:rsidP="00A0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A07664" w:rsidRPr="008A0444" w14:paraId="6B1F5F2A"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32B1C4E4"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68DB3CC9" w14:textId="114BE5BA"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3DB7E2AE" w14:textId="77654518"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52800A1F" w14:textId="65A5C42F"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15112A18" w14:textId="55C2E7A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4E88A499" w14:textId="29C95681"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A07664" w:rsidRPr="008A0444" w14:paraId="70A7D1B7"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2D92C971"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7346BF33" w14:textId="59141483"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0.09%</w:t>
            </w:r>
          </w:p>
        </w:tc>
        <w:tc>
          <w:tcPr>
            <w:tcW w:w="1060" w:type="dxa"/>
            <w:noWrap/>
            <w:vAlign w:val="center"/>
          </w:tcPr>
          <w:p w14:paraId="7C220ED8" w14:textId="789F6606"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0.09%</w:t>
            </w:r>
          </w:p>
        </w:tc>
        <w:tc>
          <w:tcPr>
            <w:tcW w:w="1467" w:type="dxa"/>
            <w:tcBorders>
              <w:top w:val="nil"/>
              <w:left w:val="nil"/>
              <w:bottom w:val="nil"/>
              <w:right w:val="single" w:sz="4" w:space="0" w:color="auto"/>
            </w:tcBorders>
            <w:noWrap/>
            <w:vAlign w:val="center"/>
          </w:tcPr>
          <w:p w14:paraId="41A07678" w14:textId="7DC99972"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0.21%</w:t>
            </w:r>
          </w:p>
        </w:tc>
        <w:tc>
          <w:tcPr>
            <w:tcW w:w="1060" w:type="dxa"/>
            <w:noWrap/>
            <w:vAlign w:val="center"/>
          </w:tcPr>
          <w:p w14:paraId="43EDB921" w14:textId="2E14CE36"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noWrap/>
            <w:vAlign w:val="center"/>
          </w:tcPr>
          <w:p w14:paraId="11E3F12C" w14:textId="4764E246"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r>
      <w:tr w:rsidR="00A07664" w:rsidRPr="008A0444" w14:paraId="042C394F"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7125442D"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3DB5655D" w14:textId="1176EB23"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060" w:type="dxa"/>
            <w:noWrap/>
            <w:vAlign w:val="center"/>
          </w:tcPr>
          <w:p w14:paraId="72FE73BA" w14:textId="726B0A92"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0.28%</w:t>
            </w:r>
          </w:p>
        </w:tc>
        <w:tc>
          <w:tcPr>
            <w:tcW w:w="1467" w:type="dxa"/>
            <w:tcBorders>
              <w:top w:val="nil"/>
              <w:left w:val="nil"/>
              <w:bottom w:val="nil"/>
              <w:right w:val="single" w:sz="4" w:space="0" w:color="auto"/>
            </w:tcBorders>
            <w:noWrap/>
            <w:vAlign w:val="center"/>
          </w:tcPr>
          <w:p w14:paraId="26AAA9B2" w14:textId="772FEC49"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-0.19%</w:t>
            </w:r>
          </w:p>
        </w:tc>
        <w:tc>
          <w:tcPr>
            <w:tcW w:w="1060" w:type="dxa"/>
            <w:noWrap/>
            <w:vAlign w:val="center"/>
          </w:tcPr>
          <w:p w14:paraId="7C3CE6B4" w14:textId="06B690A8"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noWrap/>
            <w:vAlign w:val="center"/>
          </w:tcPr>
          <w:p w14:paraId="476B8DD0" w14:textId="12FAF1B9"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107%</w:t>
            </w:r>
          </w:p>
        </w:tc>
      </w:tr>
      <w:tr w:rsidR="00A07664" w:rsidRPr="008A0444" w14:paraId="1B292616"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2F9F4FE3" w14:textId="77777777" w:rsidR="00A07664" w:rsidRDefault="00A07664" w:rsidP="00A0766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0DC8762F" w14:textId="74734D7E"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5E6A9DD2" w14:textId="2F2C4192"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3B357CB2" w14:textId="5155593B"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0DFD98BA" w14:textId="71974A59"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noWrap/>
            <w:vAlign w:val="center"/>
          </w:tcPr>
          <w:p w14:paraId="54D8C5CD" w14:textId="70807884"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bookmarkStart w:id="43" w:name="_GoBack"/>
        <w:bookmarkEnd w:id="43"/>
      </w:tr>
      <w:tr w:rsidR="00A07664" w:rsidRPr="008A0444" w14:paraId="1779C147"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14A6E0F4"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6110A4A4" w14:textId="0752E52E"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noWrap/>
            <w:vAlign w:val="center"/>
          </w:tcPr>
          <w:p w14:paraId="568903AA" w14:textId="25E0BF85"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467" w:type="dxa"/>
            <w:tcBorders>
              <w:top w:val="single" w:sz="8" w:space="0" w:color="auto"/>
              <w:left w:val="nil"/>
              <w:bottom w:val="nil"/>
              <w:right w:val="single" w:sz="4" w:space="0" w:color="auto"/>
            </w:tcBorders>
            <w:noWrap/>
            <w:vAlign w:val="center"/>
          </w:tcPr>
          <w:p w14:paraId="615E73A9" w14:textId="7BDFF4D5"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1.33%</w:t>
            </w:r>
          </w:p>
        </w:tc>
        <w:tc>
          <w:tcPr>
            <w:tcW w:w="1060" w:type="dxa"/>
            <w:tcBorders>
              <w:top w:val="single" w:sz="8" w:space="0" w:color="auto"/>
              <w:left w:val="nil"/>
              <w:bottom w:val="nil"/>
              <w:right w:val="nil"/>
            </w:tcBorders>
            <w:noWrap/>
            <w:vAlign w:val="center"/>
          </w:tcPr>
          <w:p w14:paraId="7F88119A" w14:textId="4CBE288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tcPr>
          <w:p w14:paraId="221840C6" w14:textId="5A540F0B"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r>
      <w:tr w:rsidR="00507BBB" w:rsidRPr="008A0444" w14:paraId="32C8AA41" w14:textId="77777777" w:rsidTr="00781AA6">
        <w:trPr>
          <w:trHeight w:val="255"/>
        </w:trPr>
        <w:tc>
          <w:tcPr>
            <w:tcW w:w="1640" w:type="dxa"/>
            <w:tcBorders>
              <w:top w:val="nil"/>
              <w:left w:val="single" w:sz="8" w:space="0" w:color="auto"/>
              <w:bottom w:val="single" w:sz="8" w:space="0" w:color="auto"/>
              <w:right w:val="single" w:sz="8" w:space="0" w:color="auto"/>
            </w:tcBorders>
            <w:noWrap/>
            <w:vAlign w:val="center"/>
            <w:hideMark/>
          </w:tcPr>
          <w:p w14:paraId="34F87000" w14:textId="77777777" w:rsidR="00507BBB" w:rsidRDefault="00507BBB" w:rsidP="00507BBB">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39ED741C" w14:textId="4E620585" w:rsidR="00507BBB" w:rsidRDefault="00507BBB" w:rsidP="00507BBB">
            <w:pPr>
              <w:tabs>
                <w:tab w:val="clear" w:pos="360"/>
              </w:tabs>
              <w:overflowPunct/>
              <w:autoSpaceDE/>
              <w:adjustRightInd/>
              <w:spacing w:before="0" w:line="256" w:lineRule="auto"/>
              <w:jc w:val="center"/>
              <w:rPr>
                <w:rFonts w:ascii="Arial" w:hAnsi="Arial" w:cs="Arial"/>
                <w:sz w:val="18"/>
                <w:szCs w:val="18"/>
              </w:rPr>
            </w:pPr>
            <w:ins w:id="44" w:author="Kevin Reuze" w:date="2019-07-01T17:59:00Z">
              <w:r>
                <w:rPr>
                  <w:rFonts w:ascii="Arial" w:hAnsi="Arial" w:cs="Arial"/>
                  <w:color w:val="000000"/>
                  <w:sz w:val="18"/>
                  <w:szCs w:val="18"/>
                </w:rPr>
                <w:t>0.09%</w:t>
              </w:r>
            </w:ins>
            <w:del w:id="45" w:author="Kevin Reuze" w:date="2019-07-01T17:59:00Z">
              <w:r w:rsidDel="00F63852">
                <w:rPr>
                  <w:rFonts w:ascii="Arial" w:hAnsi="Arial" w:cs="Arial"/>
                  <w:color w:val="000000"/>
                  <w:sz w:val="18"/>
                  <w:szCs w:val="18"/>
                </w:rPr>
                <w:delText>#VALUE!</w:delText>
              </w:r>
            </w:del>
          </w:p>
        </w:tc>
        <w:tc>
          <w:tcPr>
            <w:tcW w:w="1060" w:type="dxa"/>
            <w:tcBorders>
              <w:top w:val="nil"/>
              <w:left w:val="nil"/>
              <w:bottom w:val="single" w:sz="8" w:space="0" w:color="auto"/>
              <w:right w:val="nil"/>
            </w:tcBorders>
            <w:noWrap/>
            <w:vAlign w:val="center"/>
          </w:tcPr>
          <w:p w14:paraId="658C3448" w14:textId="7569BB30" w:rsidR="00507BBB" w:rsidRDefault="00507BBB" w:rsidP="00507BBB">
            <w:pPr>
              <w:tabs>
                <w:tab w:val="clear" w:pos="360"/>
              </w:tabs>
              <w:overflowPunct/>
              <w:autoSpaceDE/>
              <w:adjustRightInd/>
              <w:spacing w:before="0" w:line="256" w:lineRule="auto"/>
              <w:jc w:val="center"/>
              <w:rPr>
                <w:rFonts w:ascii="Arial" w:hAnsi="Arial" w:cs="Arial"/>
                <w:sz w:val="18"/>
                <w:szCs w:val="18"/>
              </w:rPr>
            </w:pPr>
            <w:ins w:id="46" w:author="Kevin Reuze" w:date="2019-07-01T17:59:00Z">
              <w:r>
                <w:rPr>
                  <w:rFonts w:ascii="Arial" w:hAnsi="Arial" w:cs="Arial"/>
                  <w:color w:val="000000"/>
                  <w:sz w:val="18"/>
                  <w:szCs w:val="18"/>
                </w:rPr>
                <w:t>0.02%</w:t>
              </w:r>
            </w:ins>
            <w:del w:id="47" w:author="Kevin Reuze" w:date="2019-07-01T17:59:00Z">
              <w:r w:rsidDel="00F63852">
                <w:rPr>
                  <w:rFonts w:ascii="Arial" w:hAnsi="Arial" w:cs="Arial"/>
                  <w:color w:val="000000"/>
                  <w:sz w:val="18"/>
                  <w:szCs w:val="18"/>
                </w:rPr>
                <w:delText>#VALUE!</w:delText>
              </w:r>
            </w:del>
          </w:p>
        </w:tc>
        <w:tc>
          <w:tcPr>
            <w:tcW w:w="1467" w:type="dxa"/>
            <w:tcBorders>
              <w:top w:val="nil"/>
              <w:left w:val="nil"/>
              <w:bottom w:val="single" w:sz="8" w:space="0" w:color="auto"/>
              <w:right w:val="single" w:sz="4" w:space="0" w:color="auto"/>
            </w:tcBorders>
            <w:noWrap/>
            <w:vAlign w:val="center"/>
          </w:tcPr>
          <w:p w14:paraId="4EBE8D64" w14:textId="308436FD" w:rsidR="00507BBB" w:rsidRDefault="00507BBB" w:rsidP="00507BBB">
            <w:pPr>
              <w:tabs>
                <w:tab w:val="clear" w:pos="360"/>
              </w:tabs>
              <w:overflowPunct/>
              <w:autoSpaceDE/>
              <w:adjustRightInd/>
              <w:spacing w:before="0" w:line="256" w:lineRule="auto"/>
              <w:jc w:val="center"/>
              <w:rPr>
                <w:rFonts w:ascii="Arial" w:hAnsi="Arial" w:cs="Arial"/>
                <w:sz w:val="18"/>
                <w:szCs w:val="18"/>
              </w:rPr>
            </w:pPr>
            <w:ins w:id="48" w:author="Kevin Reuze" w:date="2019-07-01T17:59:00Z">
              <w:r>
                <w:rPr>
                  <w:rFonts w:ascii="Arial" w:hAnsi="Arial" w:cs="Arial"/>
                  <w:color w:val="000000"/>
                  <w:sz w:val="18"/>
                  <w:szCs w:val="18"/>
                </w:rPr>
                <w:t>-0.38%</w:t>
              </w:r>
            </w:ins>
            <w:del w:id="49" w:author="Kevin Reuze" w:date="2019-07-01T17:59:00Z">
              <w:r w:rsidDel="00F63852">
                <w:rPr>
                  <w:rFonts w:ascii="Arial" w:hAnsi="Arial" w:cs="Arial"/>
                  <w:color w:val="000000"/>
                  <w:sz w:val="18"/>
                  <w:szCs w:val="18"/>
                </w:rPr>
                <w:delText>#VALUE!</w:delText>
              </w:r>
            </w:del>
          </w:p>
        </w:tc>
        <w:tc>
          <w:tcPr>
            <w:tcW w:w="1060" w:type="dxa"/>
            <w:tcBorders>
              <w:top w:val="nil"/>
              <w:left w:val="nil"/>
              <w:bottom w:val="single" w:sz="8" w:space="0" w:color="auto"/>
              <w:right w:val="nil"/>
            </w:tcBorders>
            <w:noWrap/>
            <w:vAlign w:val="center"/>
          </w:tcPr>
          <w:p w14:paraId="7F4309FE" w14:textId="7FE5FAB3" w:rsidR="00507BBB" w:rsidRDefault="00507BBB" w:rsidP="00507BBB">
            <w:pPr>
              <w:tabs>
                <w:tab w:val="clear" w:pos="360"/>
              </w:tabs>
              <w:overflowPunct/>
              <w:autoSpaceDE/>
              <w:adjustRightInd/>
              <w:spacing w:before="0" w:line="256" w:lineRule="auto"/>
              <w:jc w:val="center"/>
              <w:rPr>
                <w:rFonts w:ascii="Arial" w:hAnsi="Arial" w:cs="Arial"/>
                <w:sz w:val="18"/>
                <w:szCs w:val="18"/>
              </w:rPr>
            </w:pPr>
            <w:ins w:id="50" w:author="Kevin Reuze" w:date="2019-07-01T17:59:00Z">
              <w:r>
                <w:rPr>
                  <w:rFonts w:ascii="Arial" w:hAnsi="Arial" w:cs="Arial"/>
                  <w:color w:val="000000"/>
                  <w:sz w:val="18"/>
                  <w:szCs w:val="18"/>
                </w:rPr>
                <w:t>105%</w:t>
              </w:r>
            </w:ins>
            <w:del w:id="51" w:author="Kevin Reuze" w:date="2019-07-01T17:59:00Z">
              <w:r w:rsidDel="00F63852">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noWrap/>
            <w:vAlign w:val="center"/>
          </w:tcPr>
          <w:p w14:paraId="49E35F37" w14:textId="1BC66869" w:rsidR="00507BBB" w:rsidRDefault="00507BBB" w:rsidP="00507BBB">
            <w:pPr>
              <w:tabs>
                <w:tab w:val="clear" w:pos="360"/>
              </w:tabs>
              <w:overflowPunct/>
              <w:autoSpaceDE/>
              <w:adjustRightInd/>
              <w:spacing w:before="0" w:line="256" w:lineRule="auto"/>
              <w:jc w:val="center"/>
              <w:rPr>
                <w:rFonts w:ascii="Arial" w:hAnsi="Arial" w:cs="Arial"/>
                <w:sz w:val="18"/>
                <w:szCs w:val="18"/>
              </w:rPr>
            </w:pPr>
            <w:ins w:id="52" w:author="Kevin Reuze" w:date="2019-07-01T17:59:00Z">
              <w:r>
                <w:rPr>
                  <w:rFonts w:ascii="Arial" w:hAnsi="Arial" w:cs="Arial"/>
                  <w:color w:val="000000"/>
                  <w:sz w:val="18"/>
                  <w:szCs w:val="18"/>
                </w:rPr>
                <w:t>107%</w:t>
              </w:r>
            </w:ins>
            <w:del w:id="53" w:author="Kevin Reuze" w:date="2019-07-01T17:59:00Z">
              <w:r w:rsidDel="00F63852">
                <w:rPr>
                  <w:rFonts w:ascii="Arial" w:hAnsi="Arial" w:cs="Arial"/>
                  <w:color w:val="000000"/>
                  <w:sz w:val="18"/>
                  <w:szCs w:val="18"/>
                </w:rPr>
                <w:delText>#NUM!</w:delText>
              </w:r>
            </w:del>
          </w:p>
        </w:tc>
      </w:tr>
    </w:tbl>
    <w:p w14:paraId="4D630335" w14:textId="77777777" w:rsidR="00B0693E" w:rsidRPr="00845EA2" w:rsidRDefault="00B0693E" w:rsidP="00B0693E"/>
    <w:p w14:paraId="04AA7AE9" w14:textId="3772811B" w:rsidR="00B0693E" w:rsidRPr="000B7A18" w:rsidRDefault="00B0693E" w:rsidP="000A6BDC">
      <w:pPr>
        <w:pStyle w:val="Heading2"/>
      </w:pPr>
      <w:r>
        <w:lastRenderedPageBreak/>
        <w:t>Test C</w:t>
      </w:r>
      <w:r w:rsidR="007D6BF4">
        <w:t>:</w:t>
      </w:r>
      <w:r w:rsidR="007D6BF4" w:rsidRPr="007D6BF4">
        <w:t xml:space="preserve"> </w:t>
      </w:r>
      <w:r w:rsidR="007D6BF4">
        <w:t>storing Mv1 or Mv2 depending on split</w:t>
      </w:r>
      <w:r w:rsidR="007E1D5D">
        <w:t xml:space="preserve"> d</w:t>
      </w:r>
      <w:r w:rsidR="007D6BF4">
        <w:t>ir</w:t>
      </w:r>
      <w:r w:rsidR="007E1D5D">
        <w:t>ection</w:t>
      </w:r>
      <w:r w:rsidR="00213862">
        <w:t>,</w:t>
      </w:r>
      <w:r w:rsidR="007D6BF4">
        <w:t xml:space="preserve"> when Mv1 and Mv2 have the same reference picture list</w:t>
      </w:r>
    </w:p>
    <w:p w14:paraId="1B39F7B1" w14:textId="354EE79C" w:rsidR="00B0693E" w:rsidRDefault="00B0693E" w:rsidP="00B0693E">
      <w:pPr>
        <w:rPr>
          <w:lang w:val="en-CA"/>
        </w:rPr>
      </w:pPr>
      <w:r>
        <w:rPr>
          <w:lang w:val="en-CA"/>
        </w:rPr>
        <w:t>Random Access results for Test C. 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B0693E" w:rsidRPr="008A0444" w14:paraId="1A79AA2F" w14:textId="77777777" w:rsidTr="00781AA6">
        <w:trPr>
          <w:trHeight w:val="255"/>
        </w:trPr>
        <w:tc>
          <w:tcPr>
            <w:tcW w:w="1640" w:type="dxa"/>
            <w:noWrap/>
            <w:vAlign w:val="center"/>
            <w:hideMark/>
          </w:tcPr>
          <w:p w14:paraId="19DFF9E0" w14:textId="77777777" w:rsidR="00B0693E" w:rsidRDefault="00B0693E" w:rsidP="00781AA6">
            <w:pPr>
              <w:rPr>
                <w:lang w:val="en-CA"/>
              </w:rPr>
            </w:pPr>
          </w:p>
        </w:tc>
        <w:tc>
          <w:tcPr>
            <w:tcW w:w="1060" w:type="dxa"/>
            <w:tcBorders>
              <w:top w:val="single" w:sz="4" w:space="0" w:color="auto"/>
              <w:left w:val="single" w:sz="8" w:space="0" w:color="auto"/>
              <w:bottom w:val="nil"/>
              <w:right w:val="nil"/>
            </w:tcBorders>
            <w:noWrap/>
            <w:vAlign w:val="center"/>
            <w:hideMark/>
          </w:tcPr>
          <w:p w14:paraId="4081BF2C"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4C8FC8A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4312C946"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060" w:type="dxa"/>
            <w:tcBorders>
              <w:top w:val="single" w:sz="4" w:space="0" w:color="auto"/>
              <w:left w:val="single" w:sz="4" w:space="0" w:color="auto"/>
              <w:bottom w:val="nil"/>
              <w:right w:val="nil"/>
            </w:tcBorders>
            <w:noWrap/>
            <w:vAlign w:val="center"/>
            <w:hideMark/>
          </w:tcPr>
          <w:p w14:paraId="42C06B41"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6ADF7AD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0693E" w:rsidRPr="008A0444" w14:paraId="0357D99C" w14:textId="77777777" w:rsidTr="00781AA6">
        <w:trPr>
          <w:trHeight w:val="255"/>
        </w:trPr>
        <w:tc>
          <w:tcPr>
            <w:tcW w:w="1640" w:type="dxa"/>
            <w:noWrap/>
            <w:vAlign w:val="center"/>
            <w:hideMark/>
          </w:tcPr>
          <w:p w14:paraId="48829993" w14:textId="77777777" w:rsidR="00B0693E" w:rsidRDefault="00B0693E" w:rsidP="00781AA6">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554A87B3"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2744BC10"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12EF8A15"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0A90FA0F"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76D5CE4A"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EF3DBC" w:rsidRPr="008A0444" w14:paraId="12798A5C"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5C43D85D"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31D04572" w14:textId="6252FC38"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noWrap/>
            <w:vAlign w:val="center"/>
          </w:tcPr>
          <w:p w14:paraId="1E050234" w14:textId="1715FD83"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tcBorders>
              <w:top w:val="nil"/>
              <w:left w:val="nil"/>
              <w:bottom w:val="nil"/>
              <w:right w:val="single" w:sz="4" w:space="0" w:color="auto"/>
            </w:tcBorders>
            <w:noWrap/>
            <w:vAlign w:val="center"/>
          </w:tcPr>
          <w:p w14:paraId="41324BEC" w14:textId="63A96AA1"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0.08%</w:t>
            </w:r>
          </w:p>
        </w:tc>
        <w:tc>
          <w:tcPr>
            <w:tcW w:w="1060" w:type="dxa"/>
            <w:noWrap/>
            <w:vAlign w:val="center"/>
          </w:tcPr>
          <w:p w14:paraId="41977E11" w14:textId="5E26D178"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noWrap/>
            <w:vAlign w:val="center"/>
          </w:tcPr>
          <w:p w14:paraId="6BCC2A24" w14:textId="10EEBD5F"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100%</w:t>
            </w:r>
          </w:p>
        </w:tc>
      </w:tr>
      <w:tr w:rsidR="00EF3DBC" w:rsidRPr="008A0444" w14:paraId="3E8BD5CD"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5BBDB8D2"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1868427C" w14:textId="06E08C03"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72CB3BA0" w14:textId="04E3BE98"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0.04%</w:t>
            </w:r>
          </w:p>
        </w:tc>
        <w:tc>
          <w:tcPr>
            <w:tcW w:w="1467" w:type="dxa"/>
            <w:tcBorders>
              <w:top w:val="nil"/>
              <w:left w:val="nil"/>
              <w:bottom w:val="nil"/>
              <w:right w:val="single" w:sz="4" w:space="0" w:color="auto"/>
            </w:tcBorders>
            <w:noWrap/>
            <w:vAlign w:val="center"/>
          </w:tcPr>
          <w:p w14:paraId="79BB6C3F" w14:textId="74A21C56"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2634A84C" w14:textId="70A7201B"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tcPr>
          <w:p w14:paraId="4D292561" w14:textId="2E829964"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r>
      <w:tr w:rsidR="00EF3DBC" w:rsidRPr="008A0444" w14:paraId="1E462827"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1595F1F7"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34705810" w14:textId="2BACCB38"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noWrap/>
            <w:vAlign w:val="center"/>
          </w:tcPr>
          <w:p w14:paraId="54EF34A7" w14:textId="67174D72"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0.13%</w:t>
            </w:r>
          </w:p>
        </w:tc>
        <w:tc>
          <w:tcPr>
            <w:tcW w:w="1467" w:type="dxa"/>
            <w:tcBorders>
              <w:top w:val="nil"/>
              <w:left w:val="nil"/>
              <w:bottom w:val="nil"/>
              <w:right w:val="single" w:sz="4" w:space="0" w:color="auto"/>
            </w:tcBorders>
            <w:noWrap/>
            <w:vAlign w:val="center"/>
          </w:tcPr>
          <w:p w14:paraId="77C3D882" w14:textId="0423B746"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-0.10%</w:t>
            </w:r>
          </w:p>
        </w:tc>
        <w:tc>
          <w:tcPr>
            <w:tcW w:w="1060" w:type="dxa"/>
            <w:noWrap/>
            <w:vAlign w:val="center"/>
          </w:tcPr>
          <w:p w14:paraId="2F55FE5F" w14:textId="09D0A13E"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tcPr>
          <w:p w14:paraId="110C41D4" w14:textId="118613DF"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r>
      <w:tr w:rsidR="00EF3DBC" w:rsidRPr="008A0444" w14:paraId="69037CE4"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047F143F"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1A387195" w14:textId="40A8A6AD"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026A198E" w14:textId="57FBB3BE"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noWrap/>
            <w:vAlign w:val="center"/>
          </w:tcPr>
          <w:p w14:paraId="3B630772" w14:textId="103D23CC"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-0.10%</w:t>
            </w:r>
          </w:p>
        </w:tc>
        <w:tc>
          <w:tcPr>
            <w:tcW w:w="1060" w:type="dxa"/>
            <w:noWrap/>
            <w:vAlign w:val="center"/>
          </w:tcPr>
          <w:p w14:paraId="6121765C" w14:textId="6613569C"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tcPr>
          <w:p w14:paraId="5BC67F03" w14:textId="71971CF6"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r>
      <w:tr w:rsidR="00EF3DBC" w:rsidRPr="008A0444" w14:paraId="3D6FF2E6"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45DB18C2"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0151B3D4" w14:textId="03AD16D4" w:rsidR="00EF3DBC" w:rsidRDefault="00EF3DBC" w:rsidP="00EF3DBC">
            <w:pPr>
              <w:rPr>
                <w:rFonts w:ascii="Arial" w:hAnsi="Arial" w:cs="Arial"/>
                <w:sz w:val="18"/>
                <w:szCs w:val="18"/>
              </w:rPr>
            </w:pPr>
            <w:r>
              <w:rPr>
                <w:rFonts w:ascii="Arial" w:hAnsi="Arial" w:cs="Arial"/>
                <w:color w:val="000000"/>
                <w:sz w:val="18"/>
                <w:szCs w:val="18"/>
              </w:rPr>
              <w:t> </w:t>
            </w:r>
          </w:p>
        </w:tc>
        <w:tc>
          <w:tcPr>
            <w:tcW w:w="1060" w:type="dxa"/>
            <w:noWrap/>
            <w:vAlign w:val="center"/>
          </w:tcPr>
          <w:p w14:paraId="366C8E54" w14:textId="77777777" w:rsidR="00EF3DBC" w:rsidRPr="008A0444" w:rsidRDefault="00EF3DBC" w:rsidP="00EF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7D9CFCD6" w14:textId="29F3B4AE" w:rsidR="00EF3DBC" w:rsidRPr="008A0444" w:rsidRDefault="00EF3DBC" w:rsidP="00EF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0A9C9E9F" w14:textId="65BD26FD" w:rsidR="00EF3DBC" w:rsidRPr="008A0444" w:rsidRDefault="00EF3DBC" w:rsidP="00EF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357DFD6C" w14:textId="6B72A6FD" w:rsidR="00EF3DBC" w:rsidRPr="008A0444" w:rsidRDefault="00EF3DBC" w:rsidP="00EF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EF3DBC" w:rsidRPr="008A0444" w14:paraId="414BA466"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0AC63328" w14:textId="77777777" w:rsidR="00EF3DBC" w:rsidRDefault="00EF3DBC" w:rsidP="00EF3DBC">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70A53196" w14:textId="66A7E4AA"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noWrap/>
            <w:vAlign w:val="center"/>
          </w:tcPr>
          <w:p w14:paraId="0C6C4035" w14:textId="51B30850"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tcBorders>
              <w:top w:val="single" w:sz="8" w:space="0" w:color="auto"/>
              <w:left w:val="nil"/>
              <w:bottom w:val="nil"/>
              <w:right w:val="single" w:sz="4" w:space="0" w:color="auto"/>
            </w:tcBorders>
            <w:noWrap/>
            <w:vAlign w:val="center"/>
          </w:tcPr>
          <w:p w14:paraId="2FE7D658" w14:textId="6F9D3CA1"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noWrap/>
            <w:vAlign w:val="center"/>
          </w:tcPr>
          <w:p w14:paraId="6C16C46F" w14:textId="71DCE565"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tcPr>
          <w:p w14:paraId="407AC7B1" w14:textId="73D2798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r>
      <w:tr w:rsidR="00EF3DBC" w:rsidRPr="008A0444" w14:paraId="01728849"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0DEEA165"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16B245FC" w14:textId="7DC8E67E"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tcPr>
          <w:p w14:paraId="5033810E" w14:textId="5E812988"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0.18%</w:t>
            </w:r>
          </w:p>
        </w:tc>
        <w:tc>
          <w:tcPr>
            <w:tcW w:w="1467" w:type="dxa"/>
            <w:tcBorders>
              <w:top w:val="single" w:sz="8" w:space="0" w:color="auto"/>
              <w:left w:val="nil"/>
              <w:bottom w:val="nil"/>
              <w:right w:val="single" w:sz="4" w:space="0" w:color="auto"/>
            </w:tcBorders>
            <w:noWrap/>
            <w:vAlign w:val="center"/>
          </w:tcPr>
          <w:p w14:paraId="62EACBE1" w14:textId="0F084F7A"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noWrap/>
            <w:vAlign w:val="center"/>
          </w:tcPr>
          <w:p w14:paraId="649C4FC0" w14:textId="72BAD4EC"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noWrap/>
            <w:vAlign w:val="center"/>
          </w:tcPr>
          <w:p w14:paraId="5BAC70DC" w14:textId="552A4F86"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r>
      <w:tr w:rsidR="00EF3DBC" w:rsidRPr="008A0444" w14:paraId="66A4E6D0" w14:textId="77777777" w:rsidTr="00781AA6">
        <w:trPr>
          <w:trHeight w:val="255"/>
        </w:trPr>
        <w:tc>
          <w:tcPr>
            <w:tcW w:w="1640" w:type="dxa"/>
            <w:tcBorders>
              <w:top w:val="nil"/>
              <w:left w:val="single" w:sz="8" w:space="0" w:color="auto"/>
              <w:bottom w:val="single" w:sz="8" w:space="0" w:color="auto"/>
              <w:right w:val="single" w:sz="8" w:space="0" w:color="auto"/>
            </w:tcBorders>
            <w:noWrap/>
            <w:vAlign w:val="center"/>
            <w:hideMark/>
          </w:tcPr>
          <w:p w14:paraId="21E2FC43"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1BF46278" w14:textId="6401E7FB"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noWrap/>
            <w:vAlign w:val="center"/>
          </w:tcPr>
          <w:p w14:paraId="0972698E" w14:textId="40C5A9F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467" w:type="dxa"/>
            <w:tcBorders>
              <w:top w:val="nil"/>
              <w:left w:val="nil"/>
              <w:bottom w:val="single" w:sz="8" w:space="0" w:color="auto"/>
              <w:right w:val="single" w:sz="4" w:space="0" w:color="auto"/>
            </w:tcBorders>
            <w:noWrap/>
            <w:vAlign w:val="center"/>
          </w:tcPr>
          <w:p w14:paraId="05482127" w14:textId="3FC5F216"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noWrap/>
            <w:vAlign w:val="center"/>
          </w:tcPr>
          <w:p w14:paraId="3B2C859C" w14:textId="19D0EDBA"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noWrap/>
            <w:vAlign w:val="center"/>
          </w:tcPr>
          <w:p w14:paraId="360E88DA" w14:textId="55F19669"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r>
    </w:tbl>
    <w:p w14:paraId="5F37AEAD" w14:textId="2F18261D" w:rsidR="00B0693E" w:rsidRDefault="00B0693E" w:rsidP="00B0693E">
      <w:pPr>
        <w:rPr>
          <w:lang w:val="en-CA"/>
        </w:rPr>
      </w:pPr>
      <w:proofErr w:type="spellStart"/>
      <w:r>
        <w:rPr>
          <w:lang w:val="en-CA"/>
        </w:rPr>
        <w:t>Lowdelay</w:t>
      </w:r>
      <w:proofErr w:type="spellEnd"/>
      <w:r>
        <w:rPr>
          <w:lang w:val="en-CA"/>
        </w:rPr>
        <w:t xml:space="preserve"> B results for Test C. 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B0693E" w:rsidRPr="008A0444" w14:paraId="4369A51B" w14:textId="77777777" w:rsidTr="00781AA6">
        <w:trPr>
          <w:trHeight w:val="255"/>
        </w:trPr>
        <w:tc>
          <w:tcPr>
            <w:tcW w:w="1640" w:type="dxa"/>
            <w:noWrap/>
            <w:vAlign w:val="center"/>
            <w:hideMark/>
          </w:tcPr>
          <w:p w14:paraId="7634F903" w14:textId="77777777" w:rsidR="00B0693E" w:rsidRDefault="00B0693E" w:rsidP="00781AA6">
            <w:pPr>
              <w:rPr>
                <w:lang w:val="en-CA"/>
              </w:rPr>
            </w:pPr>
          </w:p>
        </w:tc>
        <w:tc>
          <w:tcPr>
            <w:tcW w:w="1060" w:type="dxa"/>
            <w:tcBorders>
              <w:top w:val="single" w:sz="4" w:space="0" w:color="auto"/>
              <w:left w:val="single" w:sz="8" w:space="0" w:color="auto"/>
              <w:bottom w:val="nil"/>
              <w:right w:val="nil"/>
            </w:tcBorders>
            <w:noWrap/>
            <w:vAlign w:val="center"/>
            <w:hideMark/>
          </w:tcPr>
          <w:p w14:paraId="6941E3F2"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1FD29E7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6E1730F8"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060" w:type="dxa"/>
            <w:tcBorders>
              <w:top w:val="single" w:sz="4" w:space="0" w:color="auto"/>
              <w:left w:val="single" w:sz="4" w:space="0" w:color="auto"/>
              <w:bottom w:val="nil"/>
              <w:right w:val="nil"/>
            </w:tcBorders>
            <w:noWrap/>
            <w:vAlign w:val="center"/>
            <w:hideMark/>
          </w:tcPr>
          <w:p w14:paraId="0ABE9B33"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4D54A5CE"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0693E" w:rsidRPr="008A0444" w14:paraId="2907977E" w14:textId="77777777" w:rsidTr="00781AA6">
        <w:trPr>
          <w:trHeight w:val="255"/>
        </w:trPr>
        <w:tc>
          <w:tcPr>
            <w:tcW w:w="1640" w:type="dxa"/>
            <w:noWrap/>
            <w:vAlign w:val="center"/>
            <w:hideMark/>
          </w:tcPr>
          <w:p w14:paraId="46EFCB69" w14:textId="77777777" w:rsidR="00B0693E" w:rsidRDefault="00B0693E" w:rsidP="00781AA6">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785B435F"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6034979C"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5CA91E80"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5F0404BE"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3836CA9C"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proofErr w:type="spellStart"/>
            <w:r>
              <w:rPr>
                <w:rFonts w:ascii="Arial" w:hAnsi="Arial" w:cs="Arial"/>
                <w:sz w:val="18"/>
                <w:szCs w:val="18"/>
              </w:rPr>
              <w:t>DecT</w:t>
            </w:r>
            <w:proofErr w:type="spellEnd"/>
          </w:p>
        </w:tc>
      </w:tr>
      <w:tr w:rsidR="00885CEC" w:rsidRPr="008A0444" w14:paraId="28422F4E"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234B87EE"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23AA700F" w14:textId="6382F192"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5C99A492" w14:textId="3DE1B4DB"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tcPr>
          <w:p w14:paraId="0D4B6CEE" w14:textId="44E7DC78"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219E8B8D" w14:textId="75BF8179"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5A5C76B0" w14:textId="2997532D"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885CEC" w:rsidRPr="008A0444" w14:paraId="606CA395"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0E1D965C"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201E04CA" w14:textId="25B1536F" w:rsidR="00885CEC" w:rsidRDefault="00885CEC" w:rsidP="00885CEC">
            <w:pPr>
              <w:rPr>
                <w:rFonts w:ascii="Arial" w:hAnsi="Arial" w:cs="Arial"/>
                <w:sz w:val="18"/>
                <w:szCs w:val="18"/>
              </w:rPr>
            </w:pPr>
            <w:r>
              <w:rPr>
                <w:rFonts w:ascii="Arial" w:hAnsi="Arial" w:cs="Arial"/>
                <w:color w:val="000000"/>
                <w:sz w:val="18"/>
                <w:szCs w:val="18"/>
              </w:rPr>
              <w:t> </w:t>
            </w:r>
          </w:p>
        </w:tc>
        <w:tc>
          <w:tcPr>
            <w:tcW w:w="1060" w:type="dxa"/>
            <w:noWrap/>
            <w:vAlign w:val="center"/>
          </w:tcPr>
          <w:p w14:paraId="3AAA8A28" w14:textId="77777777" w:rsidR="00885CEC" w:rsidRPr="008A0444" w:rsidRDefault="00885CEC" w:rsidP="00885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3B82F307" w14:textId="3F4032A7" w:rsidR="00885CEC" w:rsidRPr="008A0444" w:rsidRDefault="00885CEC" w:rsidP="00885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29B22CDC" w14:textId="73F54913" w:rsidR="00885CEC" w:rsidRPr="008A0444" w:rsidRDefault="00885CEC" w:rsidP="00885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336FBB2E" w14:textId="64671969" w:rsidR="00885CEC" w:rsidRPr="008A0444" w:rsidRDefault="00885CEC" w:rsidP="00885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885CEC" w:rsidRPr="008A0444" w14:paraId="28C41634"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42CC7D18"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39E7E620" w14:textId="5113BDED"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10741C64" w14:textId="69E63C58"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5171D5BC" w14:textId="3A99F7BA"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172169FC" w14:textId="79EC8536"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77EBB678" w14:textId="27BA8B50"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885CEC" w:rsidRPr="008A0444" w14:paraId="302092FD"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05947F11"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2CDB6F2B" w14:textId="3FAB2324"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0.06%</w:t>
            </w:r>
          </w:p>
        </w:tc>
        <w:tc>
          <w:tcPr>
            <w:tcW w:w="1060" w:type="dxa"/>
            <w:noWrap/>
            <w:vAlign w:val="center"/>
          </w:tcPr>
          <w:p w14:paraId="79447CBD" w14:textId="171DA25C"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noWrap/>
            <w:vAlign w:val="center"/>
          </w:tcPr>
          <w:p w14:paraId="537260BC" w14:textId="4822BB12"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0.07%</w:t>
            </w:r>
          </w:p>
        </w:tc>
        <w:tc>
          <w:tcPr>
            <w:tcW w:w="1060" w:type="dxa"/>
            <w:noWrap/>
            <w:vAlign w:val="center"/>
          </w:tcPr>
          <w:p w14:paraId="65F5F2B9" w14:textId="0A3C1128"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noWrap/>
            <w:vAlign w:val="center"/>
          </w:tcPr>
          <w:p w14:paraId="276D88A9" w14:textId="4805A0E2"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r>
      <w:tr w:rsidR="00885CEC" w:rsidRPr="008A0444" w14:paraId="4F748301"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6CB3B459"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451A9C43" w14:textId="7B546772"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28E99FC4" w14:textId="6C06ED8E"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noWrap/>
            <w:vAlign w:val="center"/>
          </w:tcPr>
          <w:p w14:paraId="25A2EB7C" w14:textId="4C0E1419"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-0.43%</w:t>
            </w:r>
          </w:p>
        </w:tc>
        <w:tc>
          <w:tcPr>
            <w:tcW w:w="1060" w:type="dxa"/>
            <w:noWrap/>
            <w:vAlign w:val="center"/>
          </w:tcPr>
          <w:p w14:paraId="7630C03F" w14:textId="6FEF2C04"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tcPr>
          <w:p w14:paraId="474C26AD" w14:textId="3980345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r>
      <w:tr w:rsidR="00885CEC" w:rsidRPr="008A0444" w14:paraId="16048F44"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43D29421" w14:textId="77777777" w:rsidR="00885CEC" w:rsidRDefault="00885CEC" w:rsidP="00885CEC">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00899CDE" w14:textId="6197E55B"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3A53B32F" w14:textId="0181829E"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380DF74E" w14:textId="2917607D"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0AD5397D" w14:textId="4658DE6E"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noWrap/>
            <w:vAlign w:val="center"/>
          </w:tcPr>
          <w:p w14:paraId="310B3532" w14:textId="46D35EFE"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885CEC" w:rsidRPr="008A0444" w14:paraId="1F12397D"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47F8DDD9"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3163A5E0" w14:textId="53E3AE83"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tcPr>
          <w:p w14:paraId="56DF4642" w14:textId="0E8E0456"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467" w:type="dxa"/>
            <w:tcBorders>
              <w:top w:val="single" w:sz="8" w:space="0" w:color="auto"/>
              <w:left w:val="nil"/>
              <w:bottom w:val="nil"/>
              <w:right w:val="single" w:sz="4" w:space="0" w:color="auto"/>
            </w:tcBorders>
            <w:noWrap/>
            <w:vAlign w:val="center"/>
          </w:tcPr>
          <w:p w14:paraId="4E97418B" w14:textId="026F238C"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noWrap/>
            <w:vAlign w:val="center"/>
          </w:tcPr>
          <w:p w14:paraId="1BBA5D18" w14:textId="068045BC"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110%</w:t>
            </w:r>
          </w:p>
        </w:tc>
        <w:tc>
          <w:tcPr>
            <w:tcW w:w="1060" w:type="dxa"/>
            <w:tcBorders>
              <w:top w:val="single" w:sz="8" w:space="0" w:color="auto"/>
              <w:left w:val="nil"/>
              <w:bottom w:val="nil"/>
              <w:right w:val="single" w:sz="8" w:space="0" w:color="auto"/>
            </w:tcBorders>
            <w:noWrap/>
            <w:vAlign w:val="center"/>
          </w:tcPr>
          <w:p w14:paraId="57923543" w14:textId="52DBAC91"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r>
      <w:tr w:rsidR="00885CEC" w:rsidRPr="008A0444" w14:paraId="1F4DE55A" w14:textId="77777777" w:rsidTr="00781AA6">
        <w:trPr>
          <w:trHeight w:val="255"/>
        </w:trPr>
        <w:tc>
          <w:tcPr>
            <w:tcW w:w="1640" w:type="dxa"/>
            <w:tcBorders>
              <w:top w:val="nil"/>
              <w:left w:val="single" w:sz="8" w:space="0" w:color="auto"/>
              <w:bottom w:val="single" w:sz="8" w:space="0" w:color="auto"/>
              <w:right w:val="single" w:sz="8" w:space="0" w:color="auto"/>
            </w:tcBorders>
            <w:noWrap/>
            <w:vAlign w:val="center"/>
            <w:hideMark/>
          </w:tcPr>
          <w:p w14:paraId="19342457"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0062CC5D" w14:textId="29DC3818"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noWrap/>
            <w:vAlign w:val="center"/>
          </w:tcPr>
          <w:p w14:paraId="6946CC72" w14:textId="1A5657FF"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single" w:sz="8" w:space="0" w:color="auto"/>
              <w:right w:val="single" w:sz="4" w:space="0" w:color="auto"/>
            </w:tcBorders>
            <w:noWrap/>
            <w:vAlign w:val="center"/>
          </w:tcPr>
          <w:p w14:paraId="5C1E2840" w14:textId="639BC3AE"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noWrap/>
            <w:vAlign w:val="center"/>
          </w:tcPr>
          <w:p w14:paraId="0BFB0AA0" w14:textId="740DD114"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noWrap/>
            <w:vAlign w:val="center"/>
          </w:tcPr>
          <w:p w14:paraId="38D35AC4" w14:textId="0D177593"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bl>
    <w:p w14:paraId="5A7BDA8E" w14:textId="77777777" w:rsidR="00EE6DB8" w:rsidRPr="000B7A18" w:rsidRDefault="00EE6DB8" w:rsidP="00EE6DB8">
      <w:pPr>
        <w:pStyle w:val="Heading2"/>
        <w:rPr>
          <w:ins w:id="54" w:author="Kevin Reuze" w:date="2019-07-01T17:49:00Z"/>
        </w:rPr>
      </w:pPr>
      <w:ins w:id="55" w:author="Kevin Reuze" w:date="2019-07-01T17:49:00Z">
        <w:r>
          <w:t>Test D:</w:t>
        </w:r>
        <w:r w:rsidRPr="007D6BF4">
          <w:t xml:space="preserve"> </w:t>
        </w:r>
        <w:r>
          <w:t>storing Mv1 or Mv2 depending on split direction and position within CU, when Mv1 and Mv2 have the same reference picture list</w:t>
        </w:r>
      </w:ins>
    </w:p>
    <w:p w14:paraId="5C7C6C00" w14:textId="77777777" w:rsidR="00EE6DB8" w:rsidRDefault="00EE6DB8" w:rsidP="00EE6DB8">
      <w:pPr>
        <w:rPr>
          <w:ins w:id="56" w:author="Kevin Reuze" w:date="2019-07-01T17:49:00Z"/>
          <w:lang w:val="en-CA"/>
        </w:rPr>
      </w:pPr>
      <w:ins w:id="57" w:author="Kevin Reuze" w:date="2019-07-01T17:49:00Z">
        <w:r>
          <w:rPr>
            <w:lang w:val="en-CA"/>
          </w:rPr>
          <w:t>Random Access results for Test D. No SIMD code has been used.</w:t>
        </w:r>
      </w:ins>
    </w:p>
    <w:tbl>
      <w:tblPr>
        <w:tblW w:w="7347" w:type="dxa"/>
        <w:tblLook w:val="04A0" w:firstRow="1" w:lastRow="0" w:firstColumn="1" w:lastColumn="0" w:noHBand="0" w:noVBand="1"/>
      </w:tblPr>
      <w:tblGrid>
        <w:gridCol w:w="1640"/>
        <w:gridCol w:w="1060"/>
        <w:gridCol w:w="1060"/>
        <w:gridCol w:w="1467"/>
        <w:gridCol w:w="1060"/>
        <w:gridCol w:w="1060"/>
      </w:tblGrid>
      <w:tr w:rsidR="00EE6DB8" w:rsidRPr="008A0444" w14:paraId="257742BE" w14:textId="77777777" w:rsidTr="006061E9">
        <w:trPr>
          <w:trHeight w:val="255"/>
          <w:ins w:id="58" w:author="Kevin Reuze" w:date="2019-07-01T17:49:00Z"/>
        </w:trPr>
        <w:tc>
          <w:tcPr>
            <w:tcW w:w="1640" w:type="dxa"/>
            <w:noWrap/>
            <w:vAlign w:val="center"/>
            <w:hideMark/>
          </w:tcPr>
          <w:p w14:paraId="2C4823DA" w14:textId="77777777" w:rsidR="00EE6DB8" w:rsidRDefault="00EE6DB8" w:rsidP="006061E9">
            <w:pPr>
              <w:rPr>
                <w:ins w:id="59" w:author="Kevin Reuze" w:date="2019-07-01T17:49:00Z"/>
                <w:lang w:val="en-CA"/>
              </w:rPr>
            </w:pPr>
          </w:p>
        </w:tc>
        <w:tc>
          <w:tcPr>
            <w:tcW w:w="1060" w:type="dxa"/>
            <w:tcBorders>
              <w:top w:val="single" w:sz="4" w:space="0" w:color="auto"/>
              <w:left w:val="single" w:sz="8" w:space="0" w:color="auto"/>
              <w:bottom w:val="nil"/>
              <w:right w:val="nil"/>
            </w:tcBorders>
            <w:noWrap/>
            <w:vAlign w:val="center"/>
            <w:hideMark/>
          </w:tcPr>
          <w:p w14:paraId="66943297" w14:textId="77777777" w:rsidR="00EE6DB8" w:rsidRDefault="00EE6DB8" w:rsidP="006061E9">
            <w:pPr>
              <w:tabs>
                <w:tab w:val="clear" w:pos="360"/>
              </w:tabs>
              <w:overflowPunct/>
              <w:autoSpaceDE/>
              <w:adjustRightInd/>
              <w:spacing w:before="0" w:line="256" w:lineRule="auto"/>
              <w:jc w:val="center"/>
              <w:rPr>
                <w:ins w:id="60" w:author="Kevin Reuze" w:date="2019-07-01T17:49:00Z"/>
                <w:rFonts w:ascii="Arial" w:hAnsi="Arial" w:cs="Arial"/>
                <w:b/>
                <w:bCs/>
                <w:sz w:val="18"/>
                <w:szCs w:val="18"/>
              </w:rPr>
            </w:pPr>
            <w:ins w:id="61" w:author="Kevin Reuze" w:date="2019-07-01T17:49:00Z">
              <w:r>
                <w:rPr>
                  <w:rFonts w:ascii="Arial" w:hAnsi="Arial" w:cs="Arial"/>
                  <w:b/>
                  <w:bCs/>
                  <w:sz w:val="18"/>
                  <w:szCs w:val="18"/>
                </w:rPr>
                <w:t> </w:t>
              </w:r>
            </w:ins>
          </w:p>
        </w:tc>
        <w:tc>
          <w:tcPr>
            <w:tcW w:w="1060" w:type="dxa"/>
            <w:tcBorders>
              <w:top w:val="single" w:sz="4" w:space="0" w:color="auto"/>
              <w:left w:val="nil"/>
              <w:bottom w:val="nil"/>
              <w:right w:val="nil"/>
            </w:tcBorders>
            <w:noWrap/>
            <w:vAlign w:val="center"/>
            <w:hideMark/>
          </w:tcPr>
          <w:p w14:paraId="5E65C73C" w14:textId="77777777" w:rsidR="00EE6DB8" w:rsidRDefault="00EE6DB8" w:rsidP="006061E9">
            <w:pPr>
              <w:tabs>
                <w:tab w:val="clear" w:pos="360"/>
              </w:tabs>
              <w:overflowPunct/>
              <w:autoSpaceDE/>
              <w:adjustRightInd/>
              <w:spacing w:before="0" w:line="256" w:lineRule="auto"/>
              <w:jc w:val="center"/>
              <w:rPr>
                <w:ins w:id="62" w:author="Kevin Reuze" w:date="2019-07-01T17:49:00Z"/>
                <w:rFonts w:ascii="Arial" w:hAnsi="Arial" w:cs="Arial"/>
                <w:b/>
                <w:bCs/>
                <w:sz w:val="18"/>
                <w:szCs w:val="18"/>
              </w:rPr>
            </w:pPr>
            <w:ins w:id="63" w:author="Kevin Reuze" w:date="2019-07-01T17:49:00Z">
              <w:r>
                <w:rPr>
                  <w:rFonts w:ascii="Arial" w:hAnsi="Arial" w:cs="Arial"/>
                  <w:b/>
                  <w:bCs/>
                  <w:sz w:val="18"/>
                  <w:szCs w:val="18"/>
                </w:rPr>
                <w:t> </w:t>
              </w:r>
            </w:ins>
          </w:p>
        </w:tc>
        <w:tc>
          <w:tcPr>
            <w:tcW w:w="1467" w:type="dxa"/>
            <w:tcBorders>
              <w:top w:val="single" w:sz="4" w:space="0" w:color="auto"/>
              <w:left w:val="nil"/>
              <w:bottom w:val="nil"/>
              <w:right w:val="single" w:sz="4" w:space="0" w:color="auto"/>
            </w:tcBorders>
            <w:noWrap/>
            <w:vAlign w:val="center"/>
            <w:hideMark/>
          </w:tcPr>
          <w:p w14:paraId="019936B9" w14:textId="77777777" w:rsidR="00EE6DB8" w:rsidRDefault="00EE6DB8" w:rsidP="006061E9">
            <w:pPr>
              <w:tabs>
                <w:tab w:val="clear" w:pos="360"/>
              </w:tabs>
              <w:overflowPunct/>
              <w:autoSpaceDE/>
              <w:adjustRightInd/>
              <w:spacing w:before="0" w:line="256" w:lineRule="auto"/>
              <w:jc w:val="center"/>
              <w:rPr>
                <w:ins w:id="64" w:author="Kevin Reuze" w:date="2019-07-01T17:49:00Z"/>
                <w:rFonts w:ascii="Arial" w:hAnsi="Arial" w:cs="Arial"/>
                <w:b/>
                <w:bCs/>
                <w:sz w:val="18"/>
                <w:szCs w:val="18"/>
              </w:rPr>
            </w:pPr>
            <w:ins w:id="65" w:author="Kevin Reuze" w:date="2019-07-01T17:49:00Z">
              <w:r>
                <w:rPr>
                  <w:rFonts w:ascii="Arial" w:hAnsi="Arial" w:cs="Arial"/>
                  <w:b/>
                  <w:bCs/>
                  <w:sz w:val="18"/>
                  <w:szCs w:val="18"/>
                </w:rPr>
                <w:t>Over VTM-5.0</w:t>
              </w:r>
            </w:ins>
          </w:p>
        </w:tc>
        <w:tc>
          <w:tcPr>
            <w:tcW w:w="1060" w:type="dxa"/>
            <w:tcBorders>
              <w:top w:val="single" w:sz="4" w:space="0" w:color="auto"/>
              <w:left w:val="single" w:sz="4" w:space="0" w:color="auto"/>
              <w:bottom w:val="nil"/>
              <w:right w:val="nil"/>
            </w:tcBorders>
            <w:noWrap/>
            <w:vAlign w:val="center"/>
            <w:hideMark/>
          </w:tcPr>
          <w:p w14:paraId="6DD4F63A" w14:textId="77777777" w:rsidR="00EE6DB8" w:rsidRDefault="00EE6DB8" w:rsidP="006061E9">
            <w:pPr>
              <w:tabs>
                <w:tab w:val="clear" w:pos="360"/>
              </w:tabs>
              <w:overflowPunct/>
              <w:autoSpaceDE/>
              <w:adjustRightInd/>
              <w:spacing w:before="0" w:line="256" w:lineRule="auto"/>
              <w:jc w:val="center"/>
              <w:rPr>
                <w:ins w:id="66" w:author="Kevin Reuze" w:date="2019-07-01T17:49:00Z"/>
                <w:rFonts w:ascii="Arial" w:hAnsi="Arial" w:cs="Arial"/>
                <w:b/>
                <w:bCs/>
                <w:sz w:val="18"/>
                <w:szCs w:val="18"/>
              </w:rPr>
            </w:pPr>
            <w:ins w:id="67" w:author="Kevin Reuze" w:date="2019-07-01T17:49:00Z">
              <w:r>
                <w:rPr>
                  <w:rFonts w:ascii="Arial" w:hAnsi="Arial" w:cs="Arial"/>
                  <w:b/>
                  <w:bCs/>
                  <w:sz w:val="18"/>
                  <w:szCs w:val="18"/>
                </w:rPr>
                <w:t> </w:t>
              </w:r>
            </w:ins>
          </w:p>
        </w:tc>
        <w:tc>
          <w:tcPr>
            <w:tcW w:w="1060" w:type="dxa"/>
            <w:tcBorders>
              <w:top w:val="single" w:sz="4" w:space="0" w:color="auto"/>
              <w:left w:val="nil"/>
              <w:bottom w:val="nil"/>
              <w:right w:val="single" w:sz="8" w:space="0" w:color="auto"/>
            </w:tcBorders>
            <w:noWrap/>
            <w:vAlign w:val="center"/>
            <w:hideMark/>
          </w:tcPr>
          <w:p w14:paraId="1DF6F08E" w14:textId="77777777" w:rsidR="00EE6DB8" w:rsidRDefault="00EE6DB8" w:rsidP="006061E9">
            <w:pPr>
              <w:tabs>
                <w:tab w:val="clear" w:pos="360"/>
              </w:tabs>
              <w:overflowPunct/>
              <w:autoSpaceDE/>
              <w:adjustRightInd/>
              <w:spacing w:before="0" w:line="256" w:lineRule="auto"/>
              <w:jc w:val="center"/>
              <w:rPr>
                <w:ins w:id="68" w:author="Kevin Reuze" w:date="2019-07-01T17:49:00Z"/>
                <w:rFonts w:ascii="Arial" w:hAnsi="Arial" w:cs="Arial"/>
                <w:b/>
                <w:bCs/>
                <w:sz w:val="18"/>
                <w:szCs w:val="18"/>
              </w:rPr>
            </w:pPr>
            <w:ins w:id="69" w:author="Kevin Reuze" w:date="2019-07-01T17:49:00Z">
              <w:r>
                <w:rPr>
                  <w:rFonts w:ascii="Arial" w:hAnsi="Arial" w:cs="Arial"/>
                  <w:b/>
                  <w:bCs/>
                  <w:sz w:val="18"/>
                  <w:szCs w:val="18"/>
                </w:rPr>
                <w:t> </w:t>
              </w:r>
            </w:ins>
          </w:p>
        </w:tc>
      </w:tr>
      <w:tr w:rsidR="00EE6DB8" w:rsidRPr="008A0444" w14:paraId="78FAF0C9" w14:textId="77777777" w:rsidTr="006061E9">
        <w:trPr>
          <w:trHeight w:val="255"/>
          <w:ins w:id="70" w:author="Kevin Reuze" w:date="2019-07-01T17:49:00Z"/>
        </w:trPr>
        <w:tc>
          <w:tcPr>
            <w:tcW w:w="1640" w:type="dxa"/>
            <w:noWrap/>
            <w:vAlign w:val="center"/>
            <w:hideMark/>
          </w:tcPr>
          <w:p w14:paraId="6B482D9D" w14:textId="77777777" w:rsidR="00EE6DB8" w:rsidRDefault="00EE6DB8" w:rsidP="006061E9">
            <w:pPr>
              <w:rPr>
                <w:ins w:id="71" w:author="Kevin Reuze" w:date="2019-07-01T17:49:00Z"/>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4B0AE1E3" w14:textId="77777777" w:rsidR="00EE6DB8" w:rsidRDefault="00EE6DB8" w:rsidP="006061E9">
            <w:pPr>
              <w:tabs>
                <w:tab w:val="clear" w:pos="360"/>
              </w:tabs>
              <w:overflowPunct/>
              <w:autoSpaceDE/>
              <w:adjustRightInd/>
              <w:spacing w:before="0" w:line="256" w:lineRule="auto"/>
              <w:jc w:val="center"/>
              <w:rPr>
                <w:ins w:id="72" w:author="Kevin Reuze" w:date="2019-07-01T17:49:00Z"/>
                <w:rFonts w:ascii="Arial" w:hAnsi="Arial" w:cs="Arial"/>
                <w:sz w:val="18"/>
                <w:szCs w:val="18"/>
              </w:rPr>
            </w:pPr>
            <w:ins w:id="73" w:author="Kevin Reuze" w:date="2019-07-01T17:49:00Z">
              <w:r>
                <w:rPr>
                  <w:rFonts w:ascii="Arial" w:hAnsi="Arial" w:cs="Arial"/>
                  <w:sz w:val="18"/>
                  <w:szCs w:val="18"/>
                </w:rPr>
                <w:t>Y</w:t>
              </w:r>
            </w:ins>
          </w:p>
        </w:tc>
        <w:tc>
          <w:tcPr>
            <w:tcW w:w="1060" w:type="dxa"/>
            <w:tcBorders>
              <w:top w:val="nil"/>
              <w:left w:val="nil"/>
              <w:bottom w:val="single" w:sz="8" w:space="0" w:color="auto"/>
              <w:right w:val="nil"/>
            </w:tcBorders>
            <w:noWrap/>
            <w:vAlign w:val="center"/>
            <w:hideMark/>
          </w:tcPr>
          <w:p w14:paraId="7B88930F" w14:textId="77777777" w:rsidR="00EE6DB8" w:rsidRDefault="00EE6DB8" w:rsidP="006061E9">
            <w:pPr>
              <w:tabs>
                <w:tab w:val="clear" w:pos="360"/>
              </w:tabs>
              <w:overflowPunct/>
              <w:autoSpaceDE/>
              <w:adjustRightInd/>
              <w:spacing w:before="0" w:line="256" w:lineRule="auto"/>
              <w:jc w:val="center"/>
              <w:rPr>
                <w:ins w:id="74" w:author="Kevin Reuze" w:date="2019-07-01T17:49:00Z"/>
                <w:rFonts w:ascii="Arial" w:hAnsi="Arial" w:cs="Arial"/>
                <w:sz w:val="18"/>
                <w:szCs w:val="18"/>
              </w:rPr>
            </w:pPr>
            <w:ins w:id="75" w:author="Kevin Reuze" w:date="2019-07-01T17:49:00Z">
              <w:r>
                <w:rPr>
                  <w:rFonts w:ascii="Arial" w:hAnsi="Arial" w:cs="Arial"/>
                  <w:sz w:val="18"/>
                  <w:szCs w:val="18"/>
                </w:rPr>
                <w:t>U</w:t>
              </w:r>
            </w:ins>
          </w:p>
        </w:tc>
        <w:tc>
          <w:tcPr>
            <w:tcW w:w="1467" w:type="dxa"/>
            <w:tcBorders>
              <w:top w:val="nil"/>
              <w:left w:val="nil"/>
              <w:bottom w:val="single" w:sz="8" w:space="0" w:color="auto"/>
              <w:right w:val="single" w:sz="4" w:space="0" w:color="auto"/>
            </w:tcBorders>
            <w:noWrap/>
            <w:vAlign w:val="center"/>
            <w:hideMark/>
          </w:tcPr>
          <w:p w14:paraId="417E9F3C" w14:textId="77777777" w:rsidR="00EE6DB8" w:rsidRDefault="00EE6DB8" w:rsidP="006061E9">
            <w:pPr>
              <w:tabs>
                <w:tab w:val="clear" w:pos="360"/>
              </w:tabs>
              <w:overflowPunct/>
              <w:autoSpaceDE/>
              <w:adjustRightInd/>
              <w:spacing w:before="0" w:line="256" w:lineRule="auto"/>
              <w:jc w:val="center"/>
              <w:rPr>
                <w:ins w:id="76" w:author="Kevin Reuze" w:date="2019-07-01T17:49:00Z"/>
                <w:rFonts w:ascii="Arial" w:hAnsi="Arial" w:cs="Arial"/>
                <w:sz w:val="18"/>
                <w:szCs w:val="18"/>
              </w:rPr>
            </w:pPr>
            <w:ins w:id="77" w:author="Kevin Reuze" w:date="2019-07-01T17:49:00Z">
              <w:r>
                <w:rPr>
                  <w:rFonts w:ascii="Arial" w:hAnsi="Arial" w:cs="Arial"/>
                  <w:sz w:val="18"/>
                  <w:szCs w:val="18"/>
                </w:rPr>
                <w:t>V</w:t>
              </w:r>
            </w:ins>
          </w:p>
        </w:tc>
        <w:tc>
          <w:tcPr>
            <w:tcW w:w="1060" w:type="dxa"/>
            <w:tcBorders>
              <w:top w:val="nil"/>
              <w:left w:val="nil"/>
              <w:bottom w:val="single" w:sz="8" w:space="0" w:color="auto"/>
              <w:right w:val="nil"/>
            </w:tcBorders>
            <w:noWrap/>
            <w:vAlign w:val="center"/>
            <w:hideMark/>
          </w:tcPr>
          <w:p w14:paraId="31AF9325" w14:textId="77777777" w:rsidR="00EE6DB8" w:rsidRDefault="00EE6DB8" w:rsidP="006061E9">
            <w:pPr>
              <w:tabs>
                <w:tab w:val="clear" w:pos="360"/>
              </w:tabs>
              <w:overflowPunct/>
              <w:autoSpaceDE/>
              <w:adjustRightInd/>
              <w:spacing w:before="0" w:line="256" w:lineRule="auto"/>
              <w:jc w:val="center"/>
              <w:rPr>
                <w:ins w:id="78" w:author="Kevin Reuze" w:date="2019-07-01T17:49:00Z"/>
                <w:rFonts w:ascii="Arial" w:hAnsi="Arial" w:cs="Arial"/>
                <w:sz w:val="18"/>
                <w:szCs w:val="18"/>
              </w:rPr>
            </w:pPr>
            <w:proofErr w:type="spellStart"/>
            <w:ins w:id="79" w:author="Kevin Reuze" w:date="2019-07-01T17:49:00Z">
              <w:r>
                <w:rPr>
                  <w:rFonts w:ascii="Arial" w:hAnsi="Arial" w:cs="Arial"/>
                  <w:sz w:val="18"/>
                  <w:szCs w:val="18"/>
                </w:rPr>
                <w:t>EncT</w:t>
              </w:r>
              <w:proofErr w:type="spellEnd"/>
            </w:ins>
          </w:p>
        </w:tc>
        <w:tc>
          <w:tcPr>
            <w:tcW w:w="1060" w:type="dxa"/>
            <w:tcBorders>
              <w:top w:val="nil"/>
              <w:left w:val="nil"/>
              <w:bottom w:val="single" w:sz="8" w:space="0" w:color="auto"/>
              <w:right w:val="single" w:sz="8" w:space="0" w:color="auto"/>
            </w:tcBorders>
            <w:noWrap/>
            <w:vAlign w:val="center"/>
            <w:hideMark/>
          </w:tcPr>
          <w:p w14:paraId="37ACBDD2" w14:textId="77777777" w:rsidR="00EE6DB8" w:rsidRDefault="00EE6DB8" w:rsidP="006061E9">
            <w:pPr>
              <w:tabs>
                <w:tab w:val="clear" w:pos="360"/>
              </w:tabs>
              <w:overflowPunct/>
              <w:autoSpaceDE/>
              <w:adjustRightInd/>
              <w:spacing w:before="0" w:line="256" w:lineRule="auto"/>
              <w:jc w:val="center"/>
              <w:rPr>
                <w:ins w:id="80" w:author="Kevin Reuze" w:date="2019-07-01T17:49:00Z"/>
                <w:rFonts w:ascii="Arial" w:hAnsi="Arial" w:cs="Arial"/>
                <w:sz w:val="18"/>
                <w:szCs w:val="18"/>
              </w:rPr>
            </w:pPr>
            <w:proofErr w:type="spellStart"/>
            <w:ins w:id="81" w:author="Kevin Reuze" w:date="2019-07-01T17:49:00Z">
              <w:r>
                <w:rPr>
                  <w:rFonts w:ascii="Arial" w:hAnsi="Arial" w:cs="Arial"/>
                  <w:sz w:val="18"/>
                  <w:szCs w:val="18"/>
                </w:rPr>
                <w:t>DecT</w:t>
              </w:r>
              <w:proofErr w:type="spellEnd"/>
            </w:ins>
          </w:p>
        </w:tc>
      </w:tr>
      <w:tr w:rsidR="00EE6DB8" w:rsidRPr="008A0444" w14:paraId="1D12BEBA" w14:textId="77777777" w:rsidTr="006061E9">
        <w:trPr>
          <w:trHeight w:val="255"/>
          <w:ins w:id="82" w:author="Kevin Reuze" w:date="2019-07-01T17:49:00Z"/>
        </w:trPr>
        <w:tc>
          <w:tcPr>
            <w:tcW w:w="1640" w:type="dxa"/>
            <w:tcBorders>
              <w:top w:val="single" w:sz="8" w:space="0" w:color="auto"/>
              <w:left w:val="single" w:sz="8" w:space="0" w:color="auto"/>
              <w:bottom w:val="nil"/>
              <w:right w:val="single" w:sz="8" w:space="0" w:color="auto"/>
            </w:tcBorders>
            <w:noWrap/>
            <w:vAlign w:val="center"/>
            <w:hideMark/>
          </w:tcPr>
          <w:p w14:paraId="4DF44482" w14:textId="77777777" w:rsidR="00EE6DB8" w:rsidRDefault="00EE6DB8" w:rsidP="006061E9">
            <w:pPr>
              <w:tabs>
                <w:tab w:val="clear" w:pos="360"/>
              </w:tabs>
              <w:overflowPunct/>
              <w:autoSpaceDE/>
              <w:adjustRightInd/>
              <w:spacing w:before="0" w:line="256" w:lineRule="auto"/>
              <w:jc w:val="center"/>
              <w:rPr>
                <w:ins w:id="83" w:author="Kevin Reuze" w:date="2019-07-01T17:49:00Z"/>
                <w:rFonts w:ascii="Arial" w:hAnsi="Arial" w:cs="Arial"/>
                <w:sz w:val="18"/>
                <w:szCs w:val="18"/>
              </w:rPr>
            </w:pPr>
            <w:ins w:id="84" w:author="Kevin Reuze" w:date="2019-07-01T17:49:00Z">
              <w:r>
                <w:rPr>
                  <w:rFonts w:ascii="Arial" w:hAnsi="Arial" w:cs="Arial"/>
                  <w:sz w:val="18"/>
                  <w:szCs w:val="18"/>
                </w:rPr>
                <w:t>Class A1</w:t>
              </w:r>
            </w:ins>
          </w:p>
        </w:tc>
        <w:tc>
          <w:tcPr>
            <w:tcW w:w="1060" w:type="dxa"/>
            <w:noWrap/>
            <w:vAlign w:val="center"/>
          </w:tcPr>
          <w:p w14:paraId="2EF501E0" w14:textId="77777777" w:rsidR="00EE6DB8" w:rsidRDefault="00EE6DB8" w:rsidP="006061E9">
            <w:pPr>
              <w:tabs>
                <w:tab w:val="clear" w:pos="360"/>
              </w:tabs>
              <w:overflowPunct/>
              <w:autoSpaceDE/>
              <w:adjustRightInd/>
              <w:spacing w:before="0" w:line="256" w:lineRule="auto"/>
              <w:jc w:val="center"/>
              <w:rPr>
                <w:ins w:id="85" w:author="Kevin Reuze" w:date="2019-07-01T17:49:00Z"/>
                <w:rFonts w:ascii="Arial" w:hAnsi="Arial" w:cs="Arial"/>
                <w:sz w:val="18"/>
                <w:szCs w:val="18"/>
              </w:rPr>
            </w:pPr>
            <w:ins w:id="86" w:author="Kevin Reuze" w:date="2019-07-01T17:49:00Z">
              <w:r>
                <w:rPr>
                  <w:rFonts w:ascii="Arial" w:hAnsi="Arial" w:cs="Arial"/>
                  <w:color w:val="000000"/>
                  <w:sz w:val="18"/>
                  <w:szCs w:val="18"/>
                </w:rPr>
                <w:t>#VALUE!</w:t>
              </w:r>
            </w:ins>
          </w:p>
        </w:tc>
        <w:tc>
          <w:tcPr>
            <w:tcW w:w="1060" w:type="dxa"/>
            <w:noWrap/>
            <w:vAlign w:val="center"/>
          </w:tcPr>
          <w:p w14:paraId="0855AF44" w14:textId="77777777" w:rsidR="00EE6DB8" w:rsidRDefault="00EE6DB8" w:rsidP="006061E9">
            <w:pPr>
              <w:tabs>
                <w:tab w:val="clear" w:pos="360"/>
              </w:tabs>
              <w:overflowPunct/>
              <w:autoSpaceDE/>
              <w:adjustRightInd/>
              <w:spacing w:before="0" w:line="256" w:lineRule="auto"/>
              <w:jc w:val="center"/>
              <w:rPr>
                <w:ins w:id="87" w:author="Kevin Reuze" w:date="2019-07-01T17:49:00Z"/>
                <w:rFonts w:ascii="Arial" w:hAnsi="Arial" w:cs="Arial"/>
                <w:sz w:val="18"/>
                <w:szCs w:val="18"/>
              </w:rPr>
            </w:pPr>
            <w:ins w:id="88" w:author="Kevin Reuze" w:date="2019-07-01T17:49:00Z">
              <w:r>
                <w:rPr>
                  <w:rFonts w:ascii="Arial" w:hAnsi="Arial" w:cs="Arial"/>
                  <w:color w:val="000000"/>
                  <w:sz w:val="18"/>
                  <w:szCs w:val="18"/>
                </w:rPr>
                <w:t>#VALUE!</w:t>
              </w:r>
            </w:ins>
          </w:p>
        </w:tc>
        <w:tc>
          <w:tcPr>
            <w:tcW w:w="1467" w:type="dxa"/>
            <w:tcBorders>
              <w:top w:val="nil"/>
              <w:left w:val="nil"/>
              <w:bottom w:val="nil"/>
              <w:right w:val="single" w:sz="4" w:space="0" w:color="auto"/>
            </w:tcBorders>
            <w:noWrap/>
            <w:vAlign w:val="center"/>
          </w:tcPr>
          <w:p w14:paraId="5A3182B7" w14:textId="77777777" w:rsidR="00EE6DB8" w:rsidRDefault="00EE6DB8" w:rsidP="006061E9">
            <w:pPr>
              <w:tabs>
                <w:tab w:val="clear" w:pos="360"/>
              </w:tabs>
              <w:overflowPunct/>
              <w:autoSpaceDE/>
              <w:adjustRightInd/>
              <w:spacing w:before="0" w:line="256" w:lineRule="auto"/>
              <w:jc w:val="center"/>
              <w:rPr>
                <w:ins w:id="89" w:author="Kevin Reuze" w:date="2019-07-01T17:49:00Z"/>
                <w:rFonts w:ascii="Arial" w:hAnsi="Arial" w:cs="Arial"/>
                <w:sz w:val="18"/>
                <w:szCs w:val="18"/>
              </w:rPr>
            </w:pPr>
            <w:ins w:id="90" w:author="Kevin Reuze" w:date="2019-07-01T17:49:00Z">
              <w:r>
                <w:rPr>
                  <w:rFonts w:ascii="Arial" w:hAnsi="Arial" w:cs="Arial"/>
                  <w:color w:val="000000"/>
                  <w:sz w:val="18"/>
                  <w:szCs w:val="18"/>
                </w:rPr>
                <w:t>#VALUE!</w:t>
              </w:r>
            </w:ins>
          </w:p>
        </w:tc>
        <w:tc>
          <w:tcPr>
            <w:tcW w:w="1060" w:type="dxa"/>
            <w:noWrap/>
            <w:vAlign w:val="center"/>
          </w:tcPr>
          <w:p w14:paraId="38709D78" w14:textId="77777777" w:rsidR="00EE6DB8" w:rsidRDefault="00EE6DB8" w:rsidP="006061E9">
            <w:pPr>
              <w:tabs>
                <w:tab w:val="clear" w:pos="360"/>
              </w:tabs>
              <w:overflowPunct/>
              <w:autoSpaceDE/>
              <w:adjustRightInd/>
              <w:spacing w:before="0" w:line="256" w:lineRule="auto"/>
              <w:jc w:val="center"/>
              <w:rPr>
                <w:ins w:id="91" w:author="Kevin Reuze" w:date="2019-07-01T17:49:00Z"/>
                <w:rFonts w:ascii="Arial" w:hAnsi="Arial" w:cs="Arial"/>
                <w:sz w:val="18"/>
                <w:szCs w:val="18"/>
              </w:rPr>
            </w:pPr>
            <w:ins w:id="92" w:author="Kevin Reuze" w:date="2019-07-01T17:49:00Z">
              <w:r>
                <w:rPr>
                  <w:rFonts w:ascii="Arial" w:hAnsi="Arial" w:cs="Arial"/>
                  <w:color w:val="000000"/>
                  <w:sz w:val="18"/>
                  <w:szCs w:val="18"/>
                </w:rPr>
                <w:t>#NUM!</w:t>
              </w:r>
            </w:ins>
          </w:p>
        </w:tc>
        <w:tc>
          <w:tcPr>
            <w:tcW w:w="1060" w:type="dxa"/>
            <w:tcBorders>
              <w:top w:val="nil"/>
              <w:left w:val="nil"/>
              <w:bottom w:val="nil"/>
              <w:right w:val="single" w:sz="8" w:space="0" w:color="auto"/>
            </w:tcBorders>
            <w:noWrap/>
            <w:vAlign w:val="center"/>
          </w:tcPr>
          <w:p w14:paraId="5355C927" w14:textId="77777777" w:rsidR="00EE6DB8" w:rsidRDefault="00EE6DB8" w:rsidP="006061E9">
            <w:pPr>
              <w:tabs>
                <w:tab w:val="clear" w:pos="360"/>
              </w:tabs>
              <w:overflowPunct/>
              <w:autoSpaceDE/>
              <w:adjustRightInd/>
              <w:spacing w:before="0" w:line="256" w:lineRule="auto"/>
              <w:jc w:val="center"/>
              <w:rPr>
                <w:ins w:id="93" w:author="Kevin Reuze" w:date="2019-07-01T17:49:00Z"/>
                <w:rFonts w:ascii="Arial" w:hAnsi="Arial" w:cs="Arial"/>
                <w:sz w:val="18"/>
                <w:szCs w:val="18"/>
              </w:rPr>
            </w:pPr>
            <w:ins w:id="94" w:author="Kevin Reuze" w:date="2019-07-01T17:49:00Z">
              <w:r>
                <w:rPr>
                  <w:rFonts w:ascii="Arial" w:hAnsi="Arial" w:cs="Arial"/>
                  <w:color w:val="000000"/>
                  <w:sz w:val="18"/>
                  <w:szCs w:val="18"/>
                </w:rPr>
                <w:t>#NUM!</w:t>
              </w:r>
            </w:ins>
          </w:p>
        </w:tc>
      </w:tr>
      <w:tr w:rsidR="00EE6DB8" w:rsidRPr="008A0444" w14:paraId="0C8DB1DB" w14:textId="77777777" w:rsidTr="006061E9">
        <w:trPr>
          <w:trHeight w:val="255"/>
          <w:ins w:id="95" w:author="Kevin Reuze" w:date="2019-07-01T17:49:00Z"/>
        </w:trPr>
        <w:tc>
          <w:tcPr>
            <w:tcW w:w="1640" w:type="dxa"/>
            <w:tcBorders>
              <w:top w:val="nil"/>
              <w:left w:val="single" w:sz="8" w:space="0" w:color="auto"/>
              <w:bottom w:val="nil"/>
              <w:right w:val="single" w:sz="8" w:space="0" w:color="auto"/>
            </w:tcBorders>
            <w:noWrap/>
            <w:vAlign w:val="center"/>
            <w:hideMark/>
          </w:tcPr>
          <w:p w14:paraId="732BAC13" w14:textId="77777777" w:rsidR="00EE6DB8" w:rsidRDefault="00EE6DB8" w:rsidP="006061E9">
            <w:pPr>
              <w:tabs>
                <w:tab w:val="clear" w:pos="360"/>
              </w:tabs>
              <w:overflowPunct/>
              <w:autoSpaceDE/>
              <w:adjustRightInd/>
              <w:spacing w:before="0" w:line="256" w:lineRule="auto"/>
              <w:jc w:val="center"/>
              <w:rPr>
                <w:ins w:id="96" w:author="Kevin Reuze" w:date="2019-07-01T17:49:00Z"/>
                <w:rFonts w:ascii="Arial" w:hAnsi="Arial" w:cs="Arial"/>
                <w:sz w:val="18"/>
                <w:szCs w:val="18"/>
              </w:rPr>
            </w:pPr>
            <w:ins w:id="97" w:author="Kevin Reuze" w:date="2019-07-01T17:49:00Z">
              <w:r>
                <w:rPr>
                  <w:rFonts w:ascii="Arial" w:hAnsi="Arial" w:cs="Arial"/>
                  <w:sz w:val="18"/>
                  <w:szCs w:val="18"/>
                </w:rPr>
                <w:t>Class A2</w:t>
              </w:r>
            </w:ins>
          </w:p>
        </w:tc>
        <w:tc>
          <w:tcPr>
            <w:tcW w:w="1060" w:type="dxa"/>
            <w:noWrap/>
            <w:vAlign w:val="center"/>
          </w:tcPr>
          <w:p w14:paraId="6D75522E" w14:textId="77777777" w:rsidR="00EE6DB8" w:rsidRDefault="00EE6DB8" w:rsidP="006061E9">
            <w:pPr>
              <w:tabs>
                <w:tab w:val="clear" w:pos="360"/>
              </w:tabs>
              <w:overflowPunct/>
              <w:autoSpaceDE/>
              <w:adjustRightInd/>
              <w:spacing w:before="0" w:line="256" w:lineRule="auto"/>
              <w:jc w:val="center"/>
              <w:rPr>
                <w:ins w:id="98" w:author="Kevin Reuze" w:date="2019-07-01T17:49:00Z"/>
                <w:rFonts w:ascii="Arial" w:hAnsi="Arial" w:cs="Arial"/>
                <w:sz w:val="18"/>
                <w:szCs w:val="18"/>
              </w:rPr>
            </w:pPr>
            <w:ins w:id="99" w:author="Kevin Reuze" w:date="2019-07-01T17:49:00Z">
              <w:r>
                <w:rPr>
                  <w:rFonts w:ascii="Arial" w:hAnsi="Arial" w:cs="Arial"/>
                  <w:color w:val="000000"/>
                  <w:sz w:val="18"/>
                  <w:szCs w:val="18"/>
                </w:rPr>
                <w:t>#VALUE!</w:t>
              </w:r>
            </w:ins>
          </w:p>
        </w:tc>
        <w:tc>
          <w:tcPr>
            <w:tcW w:w="1060" w:type="dxa"/>
            <w:noWrap/>
            <w:vAlign w:val="center"/>
          </w:tcPr>
          <w:p w14:paraId="48DEA386" w14:textId="77777777" w:rsidR="00EE6DB8" w:rsidRDefault="00EE6DB8" w:rsidP="006061E9">
            <w:pPr>
              <w:tabs>
                <w:tab w:val="clear" w:pos="360"/>
              </w:tabs>
              <w:overflowPunct/>
              <w:autoSpaceDE/>
              <w:adjustRightInd/>
              <w:spacing w:before="0" w:line="256" w:lineRule="auto"/>
              <w:jc w:val="center"/>
              <w:rPr>
                <w:ins w:id="100" w:author="Kevin Reuze" w:date="2019-07-01T17:49:00Z"/>
                <w:rFonts w:ascii="Arial" w:hAnsi="Arial" w:cs="Arial"/>
                <w:sz w:val="18"/>
                <w:szCs w:val="18"/>
              </w:rPr>
            </w:pPr>
            <w:ins w:id="101" w:author="Kevin Reuze" w:date="2019-07-01T17:49:00Z">
              <w:r>
                <w:rPr>
                  <w:rFonts w:ascii="Arial" w:hAnsi="Arial" w:cs="Arial"/>
                  <w:color w:val="000000"/>
                  <w:sz w:val="18"/>
                  <w:szCs w:val="18"/>
                </w:rPr>
                <w:t>#VALUE!</w:t>
              </w:r>
            </w:ins>
          </w:p>
        </w:tc>
        <w:tc>
          <w:tcPr>
            <w:tcW w:w="1467" w:type="dxa"/>
            <w:tcBorders>
              <w:top w:val="nil"/>
              <w:left w:val="nil"/>
              <w:bottom w:val="nil"/>
              <w:right w:val="single" w:sz="4" w:space="0" w:color="auto"/>
            </w:tcBorders>
            <w:noWrap/>
            <w:vAlign w:val="center"/>
          </w:tcPr>
          <w:p w14:paraId="20342C6A" w14:textId="77777777" w:rsidR="00EE6DB8" w:rsidRDefault="00EE6DB8" w:rsidP="006061E9">
            <w:pPr>
              <w:tabs>
                <w:tab w:val="clear" w:pos="360"/>
              </w:tabs>
              <w:overflowPunct/>
              <w:autoSpaceDE/>
              <w:adjustRightInd/>
              <w:spacing w:before="0" w:line="256" w:lineRule="auto"/>
              <w:jc w:val="center"/>
              <w:rPr>
                <w:ins w:id="102" w:author="Kevin Reuze" w:date="2019-07-01T17:49:00Z"/>
                <w:rFonts w:ascii="Arial" w:hAnsi="Arial" w:cs="Arial"/>
                <w:sz w:val="18"/>
                <w:szCs w:val="18"/>
              </w:rPr>
            </w:pPr>
            <w:ins w:id="103" w:author="Kevin Reuze" w:date="2019-07-01T17:49:00Z">
              <w:r>
                <w:rPr>
                  <w:rFonts w:ascii="Arial" w:hAnsi="Arial" w:cs="Arial"/>
                  <w:color w:val="000000"/>
                  <w:sz w:val="18"/>
                  <w:szCs w:val="18"/>
                </w:rPr>
                <w:t>#VALUE!</w:t>
              </w:r>
            </w:ins>
          </w:p>
        </w:tc>
        <w:tc>
          <w:tcPr>
            <w:tcW w:w="1060" w:type="dxa"/>
            <w:noWrap/>
            <w:vAlign w:val="center"/>
          </w:tcPr>
          <w:p w14:paraId="0C98A518" w14:textId="77777777" w:rsidR="00EE6DB8" w:rsidRDefault="00EE6DB8" w:rsidP="006061E9">
            <w:pPr>
              <w:tabs>
                <w:tab w:val="clear" w:pos="360"/>
              </w:tabs>
              <w:overflowPunct/>
              <w:autoSpaceDE/>
              <w:adjustRightInd/>
              <w:spacing w:before="0" w:line="256" w:lineRule="auto"/>
              <w:jc w:val="center"/>
              <w:rPr>
                <w:ins w:id="104" w:author="Kevin Reuze" w:date="2019-07-01T17:49:00Z"/>
                <w:rFonts w:ascii="Arial" w:hAnsi="Arial" w:cs="Arial"/>
                <w:sz w:val="18"/>
                <w:szCs w:val="18"/>
              </w:rPr>
            </w:pPr>
            <w:ins w:id="105" w:author="Kevin Reuze" w:date="2019-07-01T17:49:00Z">
              <w:r>
                <w:rPr>
                  <w:rFonts w:ascii="Arial" w:hAnsi="Arial" w:cs="Arial"/>
                  <w:color w:val="000000"/>
                  <w:sz w:val="18"/>
                  <w:szCs w:val="18"/>
                </w:rPr>
                <w:t>#NUM!</w:t>
              </w:r>
            </w:ins>
          </w:p>
        </w:tc>
        <w:tc>
          <w:tcPr>
            <w:tcW w:w="1060" w:type="dxa"/>
            <w:tcBorders>
              <w:top w:val="nil"/>
              <w:left w:val="nil"/>
              <w:bottom w:val="nil"/>
              <w:right w:val="single" w:sz="8" w:space="0" w:color="auto"/>
            </w:tcBorders>
            <w:noWrap/>
            <w:vAlign w:val="center"/>
          </w:tcPr>
          <w:p w14:paraId="5702413D" w14:textId="77777777" w:rsidR="00EE6DB8" w:rsidRDefault="00EE6DB8" w:rsidP="006061E9">
            <w:pPr>
              <w:tabs>
                <w:tab w:val="clear" w:pos="360"/>
              </w:tabs>
              <w:overflowPunct/>
              <w:autoSpaceDE/>
              <w:adjustRightInd/>
              <w:spacing w:before="0" w:line="256" w:lineRule="auto"/>
              <w:jc w:val="center"/>
              <w:rPr>
                <w:ins w:id="106" w:author="Kevin Reuze" w:date="2019-07-01T17:49:00Z"/>
                <w:rFonts w:ascii="Arial" w:hAnsi="Arial" w:cs="Arial"/>
                <w:sz w:val="18"/>
                <w:szCs w:val="18"/>
              </w:rPr>
            </w:pPr>
            <w:ins w:id="107" w:author="Kevin Reuze" w:date="2019-07-01T17:49:00Z">
              <w:r>
                <w:rPr>
                  <w:rFonts w:ascii="Arial" w:hAnsi="Arial" w:cs="Arial"/>
                  <w:color w:val="000000"/>
                  <w:sz w:val="18"/>
                  <w:szCs w:val="18"/>
                </w:rPr>
                <w:t>#NUM!</w:t>
              </w:r>
            </w:ins>
          </w:p>
        </w:tc>
      </w:tr>
      <w:tr w:rsidR="00EE6DB8" w:rsidRPr="008A0444" w14:paraId="020FE9F5" w14:textId="77777777" w:rsidTr="006061E9">
        <w:trPr>
          <w:trHeight w:val="255"/>
          <w:ins w:id="108" w:author="Kevin Reuze" w:date="2019-07-01T17:49:00Z"/>
        </w:trPr>
        <w:tc>
          <w:tcPr>
            <w:tcW w:w="1640" w:type="dxa"/>
            <w:tcBorders>
              <w:top w:val="nil"/>
              <w:left w:val="single" w:sz="8" w:space="0" w:color="auto"/>
              <w:bottom w:val="nil"/>
              <w:right w:val="single" w:sz="8" w:space="0" w:color="auto"/>
            </w:tcBorders>
            <w:noWrap/>
            <w:vAlign w:val="center"/>
            <w:hideMark/>
          </w:tcPr>
          <w:p w14:paraId="32ECD93B" w14:textId="77777777" w:rsidR="00EE6DB8" w:rsidRDefault="00EE6DB8" w:rsidP="006061E9">
            <w:pPr>
              <w:tabs>
                <w:tab w:val="clear" w:pos="360"/>
              </w:tabs>
              <w:overflowPunct/>
              <w:autoSpaceDE/>
              <w:adjustRightInd/>
              <w:spacing w:before="0" w:line="256" w:lineRule="auto"/>
              <w:jc w:val="center"/>
              <w:rPr>
                <w:ins w:id="109" w:author="Kevin Reuze" w:date="2019-07-01T17:49:00Z"/>
                <w:rFonts w:ascii="Arial" w:hAnsi="Arial" w:cs="Arial"/>
                <w:sz w:val="18"/>
                <w:szCs w:val="18"/>
              </w:rPr>
            </w:pPr>
            <w:ins w:id="110" w:author="Kevin Reuze" w:date="2019-07-01T17:49:00Z">
              <w:r>
                <w:rPr>
                  <w:rFonts w:ascii="Arial" w:hAnsi="Arial" w:cs="Arial"/>
                  <w:sz w:val="18"/>
                  <w:szCs w:val="18"/>
                </w:rPr>
                <w:t>Class B</w:t>
              </w:r>
            </w:ins>
          </w:p>
        </w:tc>
        <w:tc>
          <w:tcPr>
            <w:tcW w:w="1060" w:type="dxa"/>
            <w:noWrap/>
            <w:vAlign w:val="center"/>
          </w:tcPr>
          <w:p w14:paraId="43566887" w14:textId="77777777" w:rsidR="00EE6DB8" w:rsidRDefault="00EE6DB8" w:rsidP="006061E9">
            <w:pPr>
              <w:tabs>
                <w:tab w:val="clear" w:pos="360"/>
              </w:tabs>
              <w:overflowPunct/>
              <w:autoSpaceDE/>
              <w:adjustRightInd/>
              <w:spacing w:before="0" w:line="256" w:lineRule="auto"/>
              <w:jc w:val="center"/>
              <w:rPr>
                <w:ins w:id="111" w:author="Kevin Reuze" w:date="2019-07-01T17:49:00Z"/>
                <w:rFonts w:ascii="Arial" w:hAnsi="Arial" w:cs="Arial"/>
                <w:sz w:val="18"/>
                <w:szCs w:val="18"/>
              </w:rPr>
            </w:pPr>
            <w:ins w:id="112" w:author="Kevin Reuze" w:date="2019-07-01T17:49:00Z">
              <w:r>
                <w:rPr>
                  <w:rFonts w:ascii="Arial" w:hAnsi="Arial" w:cs="Arial"/>
                  <w:color w:val="000000"/>
                  <w:sz w:val="18"/>
                  <w:szCs w:val="18"/>
                </w:rPr>
                <w:t>#VALUE!</w:t>
              </w:r>
            </w:ins>
          </w:p>
        </w:tc>
        <w:tc>
          <w:tcPr>
            <w:tcW w:w="1060" w:type="dxa"/>
            <w:noWrap/>
            <w:vAlign w:val="center"/>
          </w:tcPr>
          <w:p w14:paraId="64F4D071" w14:textId="77777777" w:rsidR="00EE6DB8" w:rsidRDefault="00EE6DB8" w:rsidP="006061E9">
            <w:pPr>
              <w:tabs>
                <w:tab w:val="clear" w:pos="360"/>
              </w:tabs>
              <w:overflowPunct/>
              <w:autoSpaceDE/>
              <w:adjustRightInd/>
              <w:spacing w:before="0" w:line="256" w:lineRule="auto"/>
              <w:jc w:val="center"/>
              <w:rPr>
                <w:ins w:id="113" w:author="Kevin Reuze" w:date="2019-07-01T17:49:00Z"/>
                <w:rFonts w:ascii="Arial" w:hAnsi="Arial" w:cs="Arial"/>
                <w:sz w:val="18"/>
                <w:szCs w:val="18"/>
              </w:rPr>
            </w:pPr>
            <w:ins w:id="114" w:author="Kevin Reuze" w:date="2019-07-01T17:49:00Z">
              <w:r>
                <w:rPr>
                  <w:rFonts w:ascii="Arial" w:hAnsi="Arial" w:cs="Arial"/>
                  <w:color w:val="000000"/>
                  <w:sz w:val="18"/>
                  <w:szCs w:val="18"/>
                </w:rPr>
                <w:t>#VALUE!</w:t>
              </w:r>
            </w:ins>
          </w:p>
        </w:tc>
        <w:tc>
          <w:tcPr>
            <w:tcW w:w="1467" w:type="dxa"/>
            <w:tcBorders>
              <w:top w:val="nil"/>
              <w:left w:val="nil"/>
              <w:bottom w:val="nil"/>
              <w:right w:val="single" w:sz="4" w:space="0" w:color="auto"/>
            </w:tcBorders>
            <w:noWrap/>
            <w:vAlign w:val="center"/>
          </w:tcPr>
          <w:p w14:paraId="1EED713E" w14:textId="77777777" w:rsidR="00EE6DB8" w:rsidRDefault="00EE6DB8" w:rsidP="006061E9">
            <w:pPr>
              <w:tabs>
                <w:tab w:val="clear" w:pos="360"/>
              </w:tabs>
              <w:overflowPunct/>
              <w:autoSpaceDE/>
              <w:adjustRightInd/>
              <w:spacing w:before="0" w:line="256" w:lineRule="auto"/>
              <w:jc w:val="center"/>
              <w:rPr>
                <w:ins w:id="115" w:author="Kevin Reuze" w:date="2019-07-01T17:49:00Z"/>
                <w:rFonts w:ascii="Arial" w:hAnsi="Arial" w:cs="Arial"/>
                <w:sz w:val="18"/>
                <w:szCs w:val="18"/>
              </w:rPr>
            </w:pPr>
            <w:ins w:id="116" w:author="Kevin Reuze" w:date="2019-07-01T17:49:00Z">
              <w:r>
                <w:rPr>
                  <w:rFonts w:ascii="Arial" w:hAnsi="Arial" w:cs="Arial"/>
                  <w:color w:val="000000"/>
                  <w:sz w:val="18"/>
                  <w:szCs w:val="18"/>
                </w:rPr>
                <w:t>#VALUE!</w:t>
              </w:r>
            </w:ins>
          </w:p>
        </w:tc>
        <w:tc>
          <w:tcPr>
            <w:tcW w:w="1060" w:type="dxa"/>
            <w:noWrap/>
            <w:vAlign w:val="center"/>
          </w:tcPr>
          <w:p w14:paraId="161E2A79" w14:textId="77777777" w:rsidR="00EE6DB8" w:rsidRDefault="00EE6DB8" w:rsidP="006061E9">
            <w:pPr>
              <w:tabs>
                <w:tab w:val="clear" w:pos="360"/>
              </w:tabs>
              <w:overflowPunct/>
              <w:autoSpaceDE/>
              <w:adjustRightInd/>
              <w:spacing w:before="0" w:line="256" w:lineRule="auto"/>
              <w:jc w:val="center"/>
              <w:rPr>
                <w:ins w:id="117" w:author="Kevin Reuze" w:date="2019-07-01T17:49:00Z"/>
                <w:rFonts w:ascii="Arial" w:hAnsi="Arial" w:cs="Arial"/>
                <w:sz w:val="18"/>
                <w:szCs w:val="18"/>
              </w:rPr>
            </w:pPr>
            <w:ins w:id="118" w:author="Kevin Reuze" w:date="2019-07-01T17:49:00Z">
              <w:r>
                <w:rPr>
                  <w:rFonts w:ascii="Arial" w:hAnsi="Arial" w:cs="Arial"/>
                  <w:color w:val="000000"/>
                  <w:sz w:val="18"/>
                  <w:szCs w:val="18"/>
                </w:rPr>
                <w:t>#NUM!</w:t>
              </w:r>
            </w:ins>
          </w:p>
        </w:tc>
        <w:tc>
          <w:tcPr>
            <w:tcW w:w="1060" w:type="dxa"/>
            <w:tcBorders>
              <w:top w:val="nil"/>
              <w:left w:val="nil"/>
              <w:bottom w:val="nil"/>
              <w:right w:val="single" w:sz="8" w:space="0" w:color="auto"/>
            </w:tcBorders>
            <w:noWrap/>
            <w:vAlign w:val="center"/>
          </w:tcPr>
          <w:p w14:paraId="1E501A5B" w14:textId="77777777" w:rsidR="00EE6DB8" w:rsidRDefault="00EE6DB8" w:rsidP="006061E9">
            <w:pPr>
              <w:tabs>
                <w:tab w:val="clear" w:pos="360"/>
              </w:tabs>
              <w:overflowPunct/>
              <w:autoSpaceDE/>
              <w:adjustRightInd/>
              <w:spacing w:before="0" w:line="256" w:lineRule="auto"/>
              <w:jc w:val="center"/>
              <w:rPr>
                <w:ins w:id="119" w:author="Kevin Reuze" w:date="2019-07-01T17:49:00Z"/>
                <w:rFonts w:ascii="Arial" w:hAnsi="Arial" w:cs="Arial"/>
                <w:sz w:val="18"/>
                <w:szCs w:val="18"/>
              </w:rPr>
            </w:pPr>
            <w:ins w:id="120" w:author="Kevin Reuze" w:date="2019-07-01T17:49:00Z">
              <w:r>
                <w:rPr>
                  <w:rFonts w:ascii="Arial" w:hAnsi="Arial" w:cs="Arial"/>
                  <w:color w:val="000000"/>
                  <w:sz w:val="18"/>
                  <w:szCs w:val="18"/>
                </w:rPr>
                <w:t>#NUM!</w:t>
              </w:r>
            </w:ins>
          </w:p>
        </w:tc>
      </w:tr>
      <w:tr w:rsidR="00EE6DB8" w:rsidRPr="008A0444" w14:paraId="51CF71A1" w14:textId="77777777" w:rsidTr="006061E9">
        <w:trPr>
          <w:trHeight w:val="255"/>
          <w:ins w:id="121" w:author="Kevin Reuze" w:date="2019-07-01T17:49:00Z"/>
        </w:trPr>
        <w:tc>
          <w:tcPr>
            <w:tcW w:w="1640" w:type="dxa"/>
            <w:tcBorders>
              <w:top w:val="nil"/>
              <w:left w:val="single" w:sz="8" w:space="0" w:color="auto"/>
              <w:bottom w:val="nil"/>
              <w:right w:val="single" w:sz="8" w:space="0" w:color="auto"/>
            </w:tcBorders>
            <w:noWrap/>
            <w:vAlign w:val="center"/>
            <w:hideMark/>
          </w:tcPr>
          <w:p w14:paraId="378F07C3" w14:textId="77777777" w:rsidR="00EE6DB8" w:rsidRDefault="00EE6DB8" w:rsidP="006061E9">
            <w:pPr>
              <w:tabs>
                <w:tab w:val="clear" w:pos="360"/>
              </w:tabs>
              <w:overflowPunct/>
              <w:autoSpaceDE/>
              <w:adjustRightInd/>
              <w:spacing w:before="0" w:line="256" w:lineRule="auto"/>
              <w:jc w:val="center"/>
              <w:rPr>
                <w:ins w:id="122" w:author="Kevin Reuze" w:date="2019-07-01T17:49:00Z"/>
                <w:rFonts w:ascii="Arial" w:hAnsi="Arial" w:cs="Arial"/>
                <w:sz w:val="18"/>
                <w:szCs w:val="18"/>
              </w:rPr>
            </w:pPr>
            <w:ins w:id="123" w:author="Kevin Reuze" w:date="2019-07-01T17:49:00Z">
              <w:r>
                <w:rPr>
                  <w:rFonts w:ascii="Arial" w:hAnsi="Arial" w:cs="Arial"/>
                  <w:sz w:val="18"/>
                  <w:szCs w:val="18"/>
                </w:rPr>
                <w:t>Class C</w:t>
              </w:r>
            </w:ins>
          </w:p>
        </w:tc>
        <w:tc>
          <w:tcPr>
            <w:tcW w:w="1060" w:type="dxa"/>
            <w:noWrap/>
            <w:vAlign w:val="center"/>
          </w:tcPr>
          <w:p w14:paraId="0529A0AF" w14:textId="77777777" w:rsidR="00EE6DB8" w:rsidRDefault="00EE6DB8" w:rsidP="006061E9">
            <w:pPr>
              <w:tabs>
                <w:tab w:val="clear" w:pos="360"/>
              </w:tabs>
              <w:overflowPunct/>
              <w:autoSpaceDE/>
              <w:adjustRightInd/>
              <w:spacing w:before="0" w:line="256" w:lineRule="auto"/>
              <w:jc w:val="center"/>
              <w:rPr>
                <w:ins w:id="124" w:author="Kevin Reuze" w:date="2019-07-01T17:49:00Z"/>
                <w:rFonts w:ascii="Arial" w:hAnsi="Arial" w:cs="Arial"/>
                <w:sz w:val="18"/>
                <w:szCs w:val="18"/>
              </w:rPr>
            </w:pPr>
            <w:ins w:id="125" w:author="Kevin Reuze" w:date="2019-07-01T17:49:00Z">
              <w:r>
                <w:rPr>
                  <w:rFonts w:ascii="Arial" w:hAnsi="Arial" w:cs="Arial"/>
                  <w:color w:val="000000"/>
                  <w:sz w:val="18"/>
                  <w:szCs w:val="18"/>
                </w:rPr>
                <w:t>-0.02%</w:t>
              </w:r>
            </w:ins>
          </w:p>
        </w:tc>
        <w:tc>
          <w:tcPr>
            <w:tcW w:w="1060" w:type="dxa"/>
            <w:noWrap/>
            <w:vAlign w:val="center"/>
          </w:tcPr>
          <w:p w14:paraId="2905FFB7" w14:textId="77777777" w:rsidR="00EE6DB8" w:rsidRDefault="00EE6DB8" w:rsidP="006061E9">
            <w:pPr>
              <w:tabs>
                <w:tab w:val="clear" w:pos="360"/>
              </w:tabs>
              <w:overflowPunct/>
              <w:autoSpaceDE/>
              <w:adjustRightInd/>
              <w:spacing w:before="0" w:line="256" w:lineRule="auto"/>
              <w:jc w:val="center"/>
              <w:rPr>
                <w:ins w:id="126" w:author="Kevin Reuze" w:date="2019-07-01T17:49:00Z"/>
                <w:rFonts w:ascii="Arial" w:hAnsi="Arial" w:cs="Arial"/>
                <w:sz w:val="18"/>
                <w:szCs w:val="18"/>
              </w:rPr>
            </w:pPr>
            <w:ins w:id="127" w:author="Kevin Reuze" w:date="2019-07-01T17:49:00Z">
              <w:r>
                <w:rPr>
                  <w:rFonts w:ascii="Arial" w:hAnsi="Arial" w:cs="Arial"/>
                  <w:color w:val="000000"/>
                  <w:sz w:val="18"/>
                  <w:szCs w:val="18"/>
                </w:rPr>
                <w:t>-0.10%</w:t>
              </w:r>
            </w:ins>
          </w:p>
        </w:tc>
        <w:tc>
          <w:tcPr>
            <w:tcW w:w="1467" w:type="dxa"/>
            <w:tcBorders>
              <w:top w:val="nil"/>
              <w:left w:val="nil"/>
              <w:bottom w:val="nil"/>
              <w:right w:val="single" w:sz="4" w:space="0" w:color="auto"/>
            </w:tcBorders>
            <w:noWrap/>
            <w:vAlign w:val="center"/>
          </w:tcPr>
          <w:p w14:paraId="662FD46A" w14:textId="77777777" w:rsidR="00EE6DB8" w:rsidRDefault="00EE6DB8" w:rsidP="006061E9">
            <w:pPr>
              <w:tabs>
                <w:tab w:val="clear" w:pos="360"/>
              </w:tabs>
              <w:overflowPunct/>
              <w:autoSpaceDE/>
              <w:adjustRightInd/>
              <w:spacing w:before="0" w:line="256" w:lineRule="auto"/>
              <w:jc w:val="center"/>
              <w:rPr>
                <w:ins w:id="128" w:author="Kevin Reuze" w:date="2019-07-01T17:49:00Z"/>
                <w:rFonts w:ascii="Arial" w:hAnsi="Arial" w:cs="Arial"/>
                <w:sz w:val="18"/>
                <w:szCs w:val="18"/>
              </w:rPr>
            </w:pPr>
            <w:ins w:id="129" w:author="Kevin Reuze" w:date="2019-07-01T17:49:00Z">
              <w:r>
                <w:rPr>
                  <w:rFonts w:ascii="Arial" w:hAnsi="Arial" w:cs="Arial"/>
                  <w:color w:val="000000"/>
                  <w:sz w:val="18"/>
                  <w:szCs w:val="18"/>
                </w:rPr>
                <w:t>-0.18%</w:t>
              </w:r>
            </w:ins>
          </w:p>
        </w:tc>
        <w:tc>
          <w:tcPr>
            <w:tcW w:w="1060" w:type="dxa"/>
            <w:noWrap/>
            <w:vAlign w:val="center"/>
          </w:tcPr>
          <w:p w14:paraId="53F4C48B" w14:textId="77777777" w:rsidR="00EE6DB8" w:rsidRDefault="00EE6DB8" w:rsidP="006061E9">
            <w:pPr>
              <w:tabs>
                <w:tab w:val="clear" w:pos="360"/>
              </w:tabs>
              <w:overflowPunct/>
              <w:autoSpaceDE/>
              <w:adjustRightInd/>
              <w:spacing w:before="0" w:line="256" w:lineRule="auto"/>
              <w:jc w:val="center"/>
              <w:rPr>
                <w:ins w:id="130" w:author="Kevin Reuze" w:date="2019-07-01T17:49:00Z"/>
                <w:rFonts w:ascii="Arial" w:hAnsi="Arial" w:cs="Arial"/>
                <w:sz w:val="18"/>
                <w:szCs w:val="18"/>
              </w:rPr>
            </w:pPr>
            <w:ins w:id="131" w:author="Kevin Reuze" w:date="2019-07-01T17:49:00Z">
              <w:r>
                <w:rPr>
                  <w:rFonts w:ascii="Arial" w:hAnsi="Arial" w:cs="Arial"/>
                  <w:color w:val="000000"/>
                  <w:sz w:val="18"/>
                  <w:szCs w:val="18"/>
                </w:rPr>
                <w:t>102%</w:t>
              </w:r>
            </w:ins>
          </w:p>
        </w:tc>
        <w:tc>
          <w:tcPr>
            <w:tcW w:w="1060" w:type="dxa"/>
            <w:tcBorders>
              <w:top w:val="nil"/>
              <w:left w:val="nil"/>
              <w:bottom w:val="nil"/>
              <w:right w:val="single" w:sz="8" w:space="0" w:color="auto"/>
            </w:tcBorders>
            <w:noWrap/>
            <w:vAlign w:val="center"/>
          </w:tcPr>
          <w:p w14:paraId="7024E0C2" w14:textId="77777777" w:rsidR="00EE6DB8" w:rsidRDefault="00EE6DB8" w:rsidP="006061E9">
            <w:pPr>
              <w:tabs>
                <w:tab w:val="clear" w:pos="360"/>
              </w:tabs>
              <w:overflowPunct/>
              <w:autoSpaceDE/>
              <w:adjustRightInd/>
              <w:spacing w:before="0" w:line="256" w:lineRule="auto"/>
              <w:jc w:val="center"/>
              <w:rPr>
                <w:ins w:id="132" w:author="Kevin Reuze" w:date="2019-07-01T17:49:00Z"/>
                <w:rFonts w:ascii="Arial" w:hAnsi="Arial" w:cs="Arial"/>
                <w:sz w:val="18"/>
                <w:szCs w:val="18"/>
              </w:rPr>
            </w:pPr>
            <w:ins w:id="133" w:author="Kevin Reuze" w:date="2019-07-01T17:49:00Z">
              <w:r>
                <w:rPr>
                  <w:rFonts w:ascii="Arial" w:hAnsi="Arial" w:cs="Arial"/>
                  <w:color w:val="000000"/>
                  <w:sz w:val="18"/>
                  <w:szCs w:val="18"/>
                </w:rPr>
                <w:t>103%</w:t>
              </w:r>
            </w:ins>
          </w:p>
        </w:tc>
      </w:tr>
      <w:tr w:rsidR="00EE6DB8" w:rsidRPr="008A0444" w14:paraId="061E66B2" w14:textId="77777777" w:rsidTr="006061E9">
        <w:trPr>
          <w:trHeight w:val="255"/>
          <w:ins w:id="134" w:author="Kevin Reuze" w:date="2019-07-01T17:49:00Z"/>
        </w:trPr>
        <w:tc>
          <w:tcPr>
            <w:tcW w:w="1640" w:type="dxa"/>
            <w:tcBorders>
              <w:top w:val="nil"/>
              <w:left w:val="single" w:sz="8" w:space="0" w:color="auto"/>
              <w:bottom w:val="nil"/>
              <w:right w:val="single" w:sz="8" w:space="0" w:color="auto"/>
            </w:tcBorders>
            <w:noWrap/>
            <w:vAlign w:val="center"/>
            <w:hideMark/>
          </w:tcPr>
          <w:p w14:paraId="1E4710C5" w14:textId="77777777" w:rsidR="00EE6DB8" w:rsidRDefault="00EE6DB8" w:rsidP="006061E9">
            <w:pPr>
              <w:tabs>
                <w:tab w:val="clear" w:pos="360"/>
              </w:tabs>
              <w:overflowPunct/>
              <w:autoSpaceDE/>
              <w:adjustRightInd/>
              <w:spacing w:before="0" w:line="256" w:lineRule="auto"/>
              <w:jc w:val="center"/>
              <w:rPr>
                <w:ins w:id="135" w:author="Kevin Reuze" w:date="2019-07-01T17:49:00Z"/>
                <w:rFonts w:ascii="Arial" w:hAnsi="Arial" w:cs="Arial"/>
                <w:sz w:val="18"/>
                <w:szCs w:val="18"/>
              </w:rPr>
            </w:pPr>
            <w:ins w:id="136" w:author="Kevin Reuze" w:date="2019-07-01T17:49:00Z">
              <w:r>
                <w:rPr>
                  <w:rFonts w:ascii="Arial" w:hAnsi="Arial" w:cs="Arial"/>
                  <w:sz w:val="18"/>
                  <w:szCs w:val="18"/>
                </w:rPr>
                <w:t>Class E</w:t>
              </w:r>
            </w:ins>
          </w:p>
        </w:tc>
        <w:tc>
          <w:tcPr>
            <w:tcW w:w="1060" w:type="dxa"/>
            <w:noWrap/>
            <w:vAlign w:val="center"/>
          </w:tcPr>
          <w:p w14:paraId="275B22E5" w14:textId="77777777" w:rsidR="00EE6DB8" w:rsidRDefault="00EE6DB8" w:rsidP="006061E9">
            <w:pPr>
              <w:rPr>
                <w:ins w:id="137" w:author="Kevin Reuze" w:date="2019-07-01T17:49:00Z"/>
                <w:rFonts w:ascii="Arial" w:hAnsi="Arial" w:cs="Arial"/>
                <w:sz w:val="18"/>
                <w:szCs w:val="18"/>
              </w:rPr>
            </w:pPr>
            <w:ins w:id="138" w:author="Kevin Reuze" w:date="2019-07-01T17:49:00Z">
              <w:r>
                <w:rPr>
                  <w:rFonts w:ascii="Arial" w:hAnsi="Arial" w:cs="Arial"/>
                  <w:color w:val="000000"/>
                  <w:sz w:val="18"/>
                  <w:szCs w:val="18"/>
                </w:rPr>
                <w:t> </w:t>
              </w:r>
            </w:ins>
          </w:p>
        </w:tc>
        <w:tc>
          <w:tcPr>
            <w:tcW w:w="1060" w:type="dxa"/>
            <w:noWrap/>
            <w:vAlign w:val="center"/>
          </w:tcPr>
          <w:p w14:paraId="6E56700C" w14:textId="77777777" w:rsidR="00EE6DB8" w:rsidRPr="008A0444" w:rsidRDefault="00EE6DB8" w:rsidP="0060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ins w:id="139" w:author="Kevin Reuze" w:date="2019-07-01T17:49:00Z"/>
                <w:rFonts w:ascii="Calibri" w:eastAsia="Calibri" w:hAnsi="Calibri"/>
                <w:sz w:val="20"/>
              </w:rPr>
            </w:pPr>
          </w:p>
        </w:tc>
        <w:tc>
          <w:tcPr>
            <w:tcW w:w="1467" w:type="dxa"/>
            <w:tcBorders>
              <w:top w:val="nil"/>
              <w:left w:val="nil"/>
              <w:bottom w:val="nil"/>
              <w:right w:val="single" w:sz="4" w:space="0" w:color="auto"/>
            </w:tcBorders>
            <w:noWrap/>
            <w:vAlign w:val="center"/>
          </w:tcPr>
          <w:p w14:paraId="051579CB" w14:textId="77777777" w:rsidR="00EE6DB8" w:rsidRPr="008A0444" w:rsidRDefault="00EE6DB8" w:rsidP="0060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ins w:id="140" w:author="Kevin Reuze" w:date="2019-07-01T17:49:00Z"/>
                <w:rFonts w:ascii="Calibri" w:eastAsia="Calibri" w:hAnsi="Calibri"/>
                <w:sz w:val="20"/>
              </w:rPr>
            </w:pPr>
            <w:ins w:id="141" w:author="Kevin Reuze" w:date="2019-07-01T17:49:00Z">
              <w:r>
                <w:rPr>
                  <w:rFonts w:ascii="Arial" w:hAnsi="Arial" w:cs="Arial"/>
                  <w:color w:val="000000"/>
                  <w:sz w:val="18"/>
                  <w:szCs w:val="18"/>
                </w:rPr>
                <w:t> </w:t>
              </w:r>
            </w:ins>
          </w:p>
        </w:tc>
        <w:tc>
          <w:tcPr>
            <w:tcW w:w="1060" w:type="dxa"/>
            <w:noWrap/>
            <w:vAlign w:val="center"/>
          </w:tcPr>
          <w:p w14:paraId="23EE16EC" w14:textId="77777777" w:rsidR="00EE6DB8" w:rsidRPr="008A0444" w:rsidRDefault="00EE6DB8" w:rsidP="0060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ins w:id="142" w:author="Kevin Reuze" w:date="2019-07-01T17:49:00Z"/>
                <w:rFonts w:ascii="Calibri" w:eastAsia="Calibri" w:hAnsi="Calibri"/>
                <w:sz w:val="20"/>
              </w:rPr>
            </w:pPr>
            <w:ins w:id="143" w:author="Kevin Reuze" w:date="2019-07-01T17:49:00Z">
              <w:r>
                <w:rPr>
                  <w:rFonts w:ascii="Arial" w:hAnsi="Arial" w:cs="Arial"/>
                  <w:color w:val="000000"/>
                  <w:sz w:val="18"/>
                  <w:szCs w:val="18"/>
                </w:rPr>
                <w:t> </w:t>
              </w:r>
            </w:ins>
          </w:p>
        </w:tc>
        <w:tc>
          <w:tcPr>
            <w:tcW w:w="1060" w:type="dxa"/>
            <w:tcBorders>
              <w:top w:val="nil"/>
              <w:left w:val="nil"/>
              <w:bottom w:val="nil"/>
              <w:right w:val="single" w:sz="8" w:space="0" w:color="auto"/>
            </w:tcBorders>
            <w:noWrap/>
            <w:vAlign w:val="center"/>
          </w:tcPr>
          <w:p w14:paraId="7FF21BB8" w14:textId="77777777" w:rsidR="00EE6DB8" w:rsidRPr="008A0444" w:rsidRDefault="00EE6DB8" w:rsidP="0060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ins w:id="144" w:author="Kevin Reuze" w:date="2019-07-01T17:49:00Z"/>
                <w:rFonts w:ascii="Calibri" w:eastAsia="Calibri" w:hAnsi="Calibri"/>
                <w:sz w:val="20"/>
              </w:rPr>
            </w:pPr>
            <w:ins w:id="145" w:author="Kevin Reuze" w:date="2019-07-01T17:49:00Z">
              <w:r>
                <w:rPr>
                  <w:rFonts w:ascii="Arial" w:hAnsi="Arial" w:cs="Arial"/>
                  <w:color w:val="000000"/>
                  <w:sz w:val="18"/>
                  <w:szCs w:val="18"/>
                </w:rPr>
                <w:t> </w:t>
              </w:r>
            </w:ins>
          </w:p>
        </w:tc>
      </w:tr>
      <w:tr w:rsidR="00EE6DB8" w:rsidRPr="008A0444" w14:paraId="55908DC7" w14:textId="77777777" w:rsidTr="006061E9">
        <w:trPr>
          <w:trHeight w:val="255"/>
          <w:ins w:id="146" w:author="Kevin Reuze" w:date="2019-07-01T17:49:00Z"/>
        </w:trPr>
        <w:tc>
          <w:tcPr>
            <w:tcW w:w="1640" w:type="dxa"/>
            <w:tcBorders>
              <w:top w:val="single" w:sz="8" w:space="0" w:color="auto"/>
              <w:left w:val="single" w:sz="8" w:space="0" w:color="auto"/>
              <w:bottom w:val="nil"/>
              <w:right w:val="single" w:sz="8" w:space="0" w:color="auto"/>
            </w:tcBorders>
            <w:noWrap/>
            <w:vAlign w:val="center"/>
            <w:hideMark/>
          </w:tcPr>
          <w:p w14:paraId="57567016" w14:textId="77777777" w:rsidR="00EE6DB8" w:rsidRDefault="00EE6DB8" w:rsidP="006061E9">
            <w:pPr>
              <w:tabs>
                <w:tab w:val="clear" w:pos="360"/>
              </w:tabs>
              <w:overflowPunct/>
              <w:autoSpaceDE/>
              <w:adjustRightInd/>
              <w:spacing w:before="0" w:line="256" w:lineRule="auto"/>
              <w:jc w:val="center"/>
              <w:rPr>
                <w:ins w:id="147" w:author="Kevin Reuze" w:date="2019-07-01T17:49:00Z"/>
                <w:rFonts w:ascii="Arial" w:hAnsi="Arial" w:cs="Arial"/>
                <w:b/>
                <w:bCs/>
                <w:sz w:val="18"/>
                <w:szCs w:val="18"/>
              </w:rPr>
            </w:pPr>
            <w:ins w:id="148" w:author="Kevin Reuze" w:date="2019-07-01T17:49:00Z">
              <w:r>
                <w:rPr>
                  <w:rFonts w:ascii="Arial" w:hAnsi="Arial" w:cs="Arial"/>
                  <w:b/>
                  <w:bCs/>
                  <w:sz w:val="18"/>
                  <w:szCs w:val="18"/>
                </w:rPr>
                <w:t>Overall</w:t>
              </w:r>
            </w:ins>
          </w:p>
        </w:tc>
        <w:tc>
          <w:tcPr>
            <w:tcW w:w="1060" w:type="dxa"/>
            <w:tcBorders>
              <w:top w:val="single" w:sz="8" w:space="0" w:color="auto"/>
              <w:left w:val="nil"/>
              <w:bottom w:val="nil"/>
              <w:right w:val="nil"/>
            </w:tcBorders>
            <w:noWrap/>
            <w:vAlign w:val="center"/>
          </w:tcPr>
          <w:p w14:paraId="2A16E964" w14:textId="77777777" w:rsidR="00EE6DB8" w:rsidRDefault="00EE6DB8" w:rsidP="006061E9">
            <w:pPr>
              <w:tabs>
                <w:tab w:val="clear" w:pos="360"/>
              </w:tabs>
              <w:overflowPunct/>
              <w:autoSpaceDE/>
              <w:adjustRightInd/>
              <w:spacing w:before="0" w:line="256" w:lineRule="auto"/>
              <w:jc w:val="center"/>
              <w:rPr>
                <w:ins w:id="149" w:author="Kevin Reuze" w:date="2019-07-01T17:49:00Z"/>
                <w:rFonts w:ascii="Arial" w:hAnsi="Arial" w:cs="Arial"/>
                <w:sz w:val="18"/>
                <w:szCs w:val="18"/>
              </w:rPr>
            </w:pPr>
            <w:ins w:id="150" w:author="Kevin Reuze" w:date="2019-07-01T17:49:00Z">
              <w:r>
                <w:rPr>
                  <w:rFonts w:ascii="Arial" w:hAnsi="Arial" w:cs="Arial"/>
                  <w:color w:val="000000"/>
                  <w:sz w:val="18"/>
                  <w:szCs w:val="18"/>
                </w:rPr>
                <w:t>#VALUE!</w:t>
              </w:r>
            </w:ins>
          </w:p>
        </w:tc>
        <w:tc>
          <w:tcPr>
            <w:tcW w:w="1060" w:type="dxa"/>
            <w:tcBorders>
              <w:top w:val="single" w:sz="8" w:space="0" w:color="auto"/>
              <w:left w:val="nil"/>
              <w:bottom w:val="nil"/>
              <w:right w:val="nil"/>
            </w:tcBorders>
            <w:noWrap/>
            <w:vAlign w:val="center"/>
          </w:tcPr>
          <w:p w14:paraId="4C045C4C" w14:textId="77777777" w:rsidR="00EE6DB8" w:rsidRDefault="00EE6DB8" w:rsidP="006061E9">
            <w:pPr>
              <w:tabs>
                <w:tab w:val="clear" w:pos="360"/>
              </w:tabs>
              <w:overflowPunct/>
              <w:autoSpaceDE/>
              <w:adjustRightInd/>
              <w:spacing w:before="0" w:line="256" w:lineRule="auto"/>
              <w:jc w:val="center"/>
              <w:rPr>
                <w:ins w:id="151" w:author="Kevin Reuze" w:date="2019-07-01T17:49:00Z"/>
                <w:rFonts w:ascii="Arial" w:hAnsi="Arial" w:cs="Arial"/>
                <w:sz w:val="18"/>
                <w:szCs w:val="18"/>
              </w:rPr>
            </w:pPr>
            <w:ins w:id="152" w:author="Kevin Reuze" w:date="2019-07-01T17:49:00Z">
              <w:r>
                <w:rPr>
                  <w:rFonts w:ascii="Arial" w:hAnsi="Arial" w:cs="Arial"/>
                  <w:color w:val="000000"/>
                  <w:sz w:val="18"/>
                  <w:szCs w:val="18"/>
                </w:rPr>
                <w:t>#VALUE!</w:t>
              </w:r>
            </w:ins>
          </w:p>
        </w:tc>
        <w:tc>
          <w:tcPr>
            <w:tcW w:w="1467" w:type="dxa"/>
            <w:tcBorders>
              <w:top w:val="single" w:sz="8" w:space="0" w:color="auto"/>
              <w:left w:val="nil"/>
              <w:bottom w:val="nil"/>
              <w:right w:val="single" w:sz="4" w:space="0" w:color="auto"/>
            </w:tcBorders>
            <w:noWrap/>
            <w:vAlign w:val="center"/>
          </w:tcPr>
          <w:p w14:paraId="5E55A793" w14:textId="77777777" w:rsidR="00EE6DB8" w:rsidRDefault="00EE6DB8" w:rsidP="006061E9">
            <w:pPr>
              <w:tabs>
                <w:tab w:val="clear" w:pos="360"/>
              </w:tabs>
              <w:overflowPunct/>
              <w:autoSpaceDE/>
              <w:adjustRightInd/>
              <w:spacing w:before="0" w:line="256" w:lineRule="auto"/>
              <w:jc w:val="center"/>
              <w:rPr>
                <w:ins w:id="153" w:author="Kevin Reuze" w:date="2019-07-01T17:49:00Z"/>
                <w:rFonts w:ascii="Arial" w:hAnsi="Arial" w:cs="Arial"/>
                <w:sz w:val="18"/>
                <w:szCs w:val="18"/>
              </w:rPr>
            </w:pPr>
            <w:ins w:id="154" w:author="Kevin Reuze" w:date="2019-07-01T17:49:00Z">
              <w:r>
                <w:rPr>
                  <w:rFonts w:ascii="Arial" w:hAnsi="Arial" w:cs="Arial"/>
                  <w:color w:val="000000"/>
                  <w:sz w:val="18"/>
                  <w:szCs w:val="18"/>
                </w:rPr>
                <w:t>#VALUE!</w:t>
              </w:r>
            </w:ins>
          </w:p>
        </w:tc>
        <w:tc>
          <w:tcPr>
            <w:tcW w:w="1060" w:type="dxa"/>
            <w:tcBorders>
              <w:top w:val="single" w:sz="8" w:space="0" w:color="auto"/>
              <w:left w:val="nil"/>
              <w:bottom w:val="nil"/>
              <w:right w:val="nil"/>
            </w:tcBorders>
            <w:noWrap/>
            <w:vAlign w:val="center"/>
          </w:tcPr>
          <w:p w14:paraId="170A95AF" w14:textId="77777777" w:rsidR="00EE6DB8" w:rsidRDefault="00EE6DB8" w:rsidP="006061E9">
            <w:pPr>
              <w:tabs>
                <w:tab w:val="clear" w:pos="360"/>
              </w:tabs>
              <w:overflowPunct/>
              <w:autoSpaceDE/>
              <w:adjustRightInd/>
              <w:spacing w:before="0" w:line="256" w:lineRule="auto"/>
              <w:jc w:val="center"/>
              <w:rPr>
                <w:ins w:id="155" w:author="Kevin Reuze" w:date="2019-07-01T17:49:00Z"/>
                <w:rFonts w:ascii="Arial" w:hAnsi="Arial" w:cs="Arial"/>
                <w:sz w:val="18"/>
                <w:szCs w:val="18"/>
              </w:rPr>
            </w:pPr>
            <w:ins w:id="156" w:author="Kevin Reuze" w:date="2019-07-01T17:49:00Z">
              <w:r>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noWrap/>
            <w:vAlign w:val="center"/>
          </w:tcPr>
          <w:p w14:paraId="0C1D27E7" w14:textId="77777777" w:rsidR="00EE6DB8" w:rsidRDefault="00EE6DB8" w:rsidP="006061E9">
            <w:pPr>
              <w:tabs>
                <w:tab w:val="clear" w:pos="360"/>
              </w:tabs>
              <w:overflowPunct/>
              <w:autoSpaceDE/>
              <w:adjustRightInd/>
              <w:spacing w:before="0" w:line="256" w:lineRule="auto"/>
              <w:jc w:val="center"/>
              <w:rPr>
                <w:ins w:id="157" w:author="Kevin Reuze" w:date="2019-07-01T17:49:00Z"/>
                <w:rFonts w:ascii="Arial" w:hAnsi="Arial" w:cs="Arial"/>
                <w:sz w:val="18"/>
                <w:szCs w:val="18"/>
              </w:rPr>
            </w:pPr>
            <w:ins w:id="158" w:author="Kevin Reuze" w:date="2019-07-01T17:49:00Z">
              <w:r>
                <w:rPr>
                  <w:rFonts w:ascii="Arial" w:hAnsi="Arial" w:cs="Arial"/>
                  <w:color w:val="000000"/>
                  <w:sz w:val="18"/>
                  <w:szCs w:val="18"/>
                </w:rPr>
                <w:t>#NUM!</w:t>
              </w:r>
            </w:ins>
          </w:p>
        </w:tc>
      </w:tr>
      <w:tr w:rsidR="00EE6DB8" w:rsidRPr="008A0444" w14:paraId="5AE242ED" w14:textId="77777777" w:rsidTr="006061E9">
        <w:trPr>
          <w:trHeight w:val="255"/>
          <w:ins w:id="159" w:author="Kevin Reuze" w:date="2019-07-01T17:49:00Z"/>
        </w:trPr>
        <w:tc>
          <w:tcPr>
            <w:tcW w:w="1640" w:type="dxa"/>
            <w:tcBorders>
              <w:top w:val="single" w:sz="8" w:space="0" w:color="auto"/>
              <w:left w:val="single" w:sz="8" w:space="0" w:color="auto"/>
              <w:bottom w:val="nil"/>
              <w:right w:val="single" w:sz="8" w:space="0" w:color="auto"/>
            </w:tcBorders>
            <w:noWrap/>
            <w:vAlign w:val="center"/>
            <w:hideMark/>
          </w:tcPr>
          <w:p w14:paraId="259BE25D" w14:textId="77777777" w:rsidR="00EE6DB8" w:rsidRDefault="00EE6DB8" w:rsidP="006061E9">
            <w:pPr>
              <w:tabs>
                <w:tab w:val="clear" w:pos="360"/>
              </w:tabs>
              <w:overflowPunct/>
              <w:autoSpaceDE/>
              <w:adjustRightInd/>
              <w:spacing w:before="0" w:line="256" w:lineRule="auto"/>
              <w:jc w:val="center"/>
              <w:rPr>
                <w:ins w:id="160" w:author="Kevin Reuze" w:date="2019-07-01T17:49:00Z"/>
                <w:rFonts w:ascii="Arial" w:hAnsi="Arial" w:cs="Arial"/>
                <w:sz w:val="18"/>
                <w:szCs w:val="18"/>
              </w:rPr>
            </w:pPr>
            <w:ins w:id="161" w:author="Kevin Reuze" w:date="2019-07-01T17:49:00Z">
              <w:r>
                <w:rPr>
                  <w:rFonts w:ascii="Arial" w:hAnsi="Arial" w:cs="Arial"/>
                  <w:sz w:val="18"/>
                  <w:szCs w:val="18"/>
                </w:rPr>
                <w:t>Class D</w:t>
              </w:r>
            </w:ins>
          </w:p>
        </w:tc>
        <w:tc>
          <w:tcPr>
            <w:tcW w:w="1060" w:type="dxa"/>
            <w:tcBorders>
              <w:top w:val="single" w:sz="8" w:space="0" w:color="auto"/>
              <w:left w:val="nil"/>
              <w:bottom w:val="nil"/>
              <w:right w:val="nil"/>
            </w:tcBorders>
            <w:noWrap/>
            <w:vAlign w:val="center"/>
          </w:tcPr>
          <w:p w14:paraId="6847BFCE" w14:textId="77777777" w:rsidR="00EE6DB8" w:rsidRDefault="00EE6DB8" w:rsidP="006061E9">
            <w:pPr>
              <w:tabs>
                <w:tab w:val="clear" w:pos="360"/>
              </w:tabs>
              <w:overflowPunct/>
              <w:autoSpaceDE/>
              <w:adjustRightInd/>
              <w:spacing w:before="0" w:line="256" w:lineRule="auto"/>
              <w:jc w:val="center"/>
              <w:rPr>
                <w:ins w:id="162" w:author="Kevin Reuze" w:date="2019-07-01T17:49:00Z"/>
                <w:rFonts w:ascii="Arial" w:hAnsi="Arial" w:cs="Arial"/>
                <w:sz w:val="18"/>
                <w:szCs w:val="18"/>
              </w:rPr>
            </w:pPr>
            <w:ins w:id="163" w:author="Kevin Reuze" w:date="2019-07-01T17:49:00Z">
              <w:r>
                <w:rPr>
                  <w:rFonts w:ascii="Arial" w:hAnsi="Arial" w:cs="Arial"/>
                  <w:color w:val="000000"/>
                  <w:sz w:val="18"/>
                  <w:szCs w:val="18"/>
                </w:rPr>
                <w:t>-0.01%</w:t>
              </w:r>
            </w:ins>
          </w:p>
        </w:tc>
        <w:tc>
          <w:tcPr>
            <w:tcW w:w="1060" w:type="dxa"/>
            <w:tcBorders>
              <w:top w:val="single" w:sz="8" w:space="0" w:color="auto"/>
              <w:left w:val="nil"/>
              <w:bottom w:val="nil"/>
              <w:right w:val="nil"/>
            </w:tcBorders>
            <w:noWrap/>
            <w:vAlign w:val="center"/>
          </w:tcPr>
          <w:p w14:paraId="2396409E" w14:textId="77777777" w:rsidR="00EE6DB8" w:rsidRDefault="00EE6DB8" w:rsidP="006061E9">
            <w:pPr>
              <w:tabs>
                <w:tab w:val="clear" w:pos="360"/>
              </w:tabs>
              <w:overflowPunct/>
              <w:autoSpaceDE/>
              <w:adjustRightInd/>
              <w:spacing w:before="0" w:line="256" w:lineRule="auto"/>
              <w:jc w:val="center"/>
              <w:rPr>
                <w:ins w:id="164" w:author="Kevin Reuze" w:date="2019-07-01T17:49:00Z"/>
                <w:rFonts w:ascii="Arial" w:hAnsi="Arial" w:cs="Arial"/>
                <w:sz w:val="18"/>
                <w:szCs w:val="18"/>
              </w:rPr>
            </w:pPr>
            <w:ins w:id="165" w:author="Kevin Reuze" w:date="2019-07-01T17:49:00Z">
              <w:r>
                <w:rPr>
                  <w:rFonts w:ascii="Arial" w:hAnsi="Arial" w:cs="Arial"/>
                  <w:color w:val="000000"/>
                  <w:sz w:val="18"/>
                  <w:szCs w:val="18"/>
                </w:rPr>
                <w:t>0.16%</w:t>
              </w:r>
            </w:ins>
          </w:p>
        </w:tc>
        <w:tc>
          <w:tcPr>
            <w:tcW w:w="1467" w:type="dxa"/>
            <w:tcBorders>
              <w:top w:val="single" w:sz="8" w:space="0" w:color="auto"/>
              <w:left w:val="nil"/>
              <w:bottom w:val="nil"/>
              <w:right w:val="single" w:sz="4" w:space="0" w:color="auto"/>
            </w:tcBorders>
            <w:noWrap/>
            <w:vAlign w:val="center"/>
          </w:tcPr>
          <w:p w14:paraId="5639ADC3" w14:textId="77777777" w:rsidR="00EE6DB8" w:rsidRDefault="00EE6DB8" w:rsidP="006061E9">
            <w:pPr>
              <w:tabs>
                <w:tab w:val="clear" w:pos="360"/>
              </w:tabs>
              <w:overflowPunct/>
              <w:autoSpaceDE/>
              <w:adjustRightInd/>
              <w:spacing w:before="0" w:line="256" w:lineRule="auto"/>
              <w:jc w:val="center"/>
              <w:rPr>
                <w:ins w:id="166" w:author="Kevin Reuze" w:date="2019-07-01T17:49:00Z"/>
                <w:rFonts w:ascii="Arial" w:hAnsi="Arial" w:cs="Arial"/>
                <w:sz w:val="18"/>
                <w:szCs w:val="18"/>
              </w:rPr>
            </w:pPr>
            <w:ins w:id="167" w:author="Kevin Reuze" w:date="2019-07-01T17:49:00Z">
              <w:r>
                <w:rPr>
                  <w:rFonts w:ascii="Arial" w:hAnsi="Arial" w:cs="Arial"/>
                  <w:color w:val="000000"/>
                  <w:sz w:val="18"/>
                  <w:szCs w:val="18"/>
                </w:rPr>
                <w:t>0.17%</w:t>
              </w:r>
            </w:ins>
          </w:p>
        </w:tc>
        <w:tc>
          <w:tcPr>
            <w:tcW w:w="1060" w:type="dxa"/>
            <w:tcBorders>
              <w:top w:val="single" w:sz="8" w:space="0" w:color="auto"/>
              <w:left w:val="nil"/>
              <w:bottom w:val="nil"/>
              <w:right w:val="nil"/>
            </w:tcBorders>
            <w:noWrap/>
            <w:vAlign w:val="center"/>
          </w:tcPr>
          <w:p w14:paraId="7DCBECCD" w14:textId="77777777" w:rsidR="00EE6DB8" w:rsidRDefault="00EE6DB8" w:rsidP="006061E9">
            <w:pPr>
              <w:tabs>
                <w:tab w:val="clear" w:pos="360"/>
              </w:tabs>
              <w:overflowPunct/>
              <w:autoSpaceDE/>
              <w:adjustRightInd/>
              <w:spacing w:before="0" w:line="256" w:lineRule="auto"/>
              <w:jc w:val="center"/>
              <w:rPr>
                <w:ins w:id="168" w:author="Kevin Reuze" w:date="2019-07-01T17:49:00Z"/>
                <w:rFonts w:ascii="Arial" w:hAnsi="Arial" w:cs="Arial"/>
                <w:sz w:val="18"/>
                <w:szCs w:val="18"/>
              </w:rPr>
            </w:pPr>
            <w:ins w:id="169" w:author="Kevin Reuze" w:date="2019-07-01T17:49:00Z">
              <w:r>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noWrap/>
            <w:vAlign w:val="center"/>
          </w:tcPr>
          <w:p w14:paraId="134861F2" w14:textId="77777777" w:rsidR="00EE6DB8" w:rsidRDefault="00EE6DB8" w:rsidP="006061E9">
            <w:pPr>
              <w:tabs>
                <w:tab w:val="clear" w:pos="360"/>
              </w:tabs>
              <w:overflowPunct/>
              <w:autoSpaceDE/>
              <w:adjustRightInd/>
              <w:spacing w:before="0" w:line="256" w:lineRule="auto"/>
              <w:jc w:val="center"/>
              <w:rPr>
                <w:ins w:id="170" w:author="Kevin Reuze" w:date="2019-07-01T17:49:00Z"/>
                <w:rFonts w:ascii="Arial" w:hAnsi="Arial" w:cs="Arial"/>
                <w:sz w:val="18"/>
                <w:szCs w:val="18"/>
              </w:rPr>
            </w:pPr>
            <w:ins w:id="171" w:author="Kevin Reuze" w:date="2019-07-01T17:49:00Z">
              <w:r>
                <w:rPr>
                  <w:rFonts w:ascii="Arial" w:hAnsi="Arial" w:cs="Arial"/>
                  <w:color w:val="000000"/>
                  <w:sz w:val="18"/>
                  <w:szCs w:val="18"/>
                </w:rPr>
                <w:t>103%</w:t>
              </w:r>
            </w:ins>
          </w:p>
        </w:tc>
      </w:tr>
      <w:tr w:rsidR="00EE6DB8" w:rsidRPr="008A0444" w14:paraId="348A60C4" w14:textId="77777777" w:rsidTr="006061E9">
        <w:trPr>
          <w:trHeight w:val="255"/>
          <w:ins w:id="172" w:author="Kevin Reuze" w:date="2019-07-01T17:49:00Z"/>
        </w:trPr>
        <w:tc>
          <w:tcPr>
            <w:tcW w:w="1640" w:type="dxa"/>
            <w:tcBorders>
              <w:top w:val="nil"/>
              <w:left w:val="single" w:sz="8" w:space="0" w:color="auto"/>
              <w:bottom w:val="single" w:sz="8" w:space="0" w:color="auto"/>
              <w:right w:val="single" w:sz="8" w:space="0" w:color="auto"/>
            </w:tcBorders>
            <w:noWrap/>
            <w:vAlign w:val="center"/>
            <w:hideMark/>
          </w:tcPr>
          <w:p w14:paraId="352E58E9" w14:textId="77777777" w:rsidR="00EE6DB8" w:rsidRDefault="00EE6DB8" w:rsidP="006061E9">
            <w:pPr>
              <w:tabs>
                <w:tab w:val="clear" w:pos="360"/>
              </w:tabs>
              <w:overflowPunct/>
              <w:autoSpaceDE/>
              <w:adjustRightInd/>
              <w:spacing w:before="0" w:line="256" w:lineRule="auto"/>
              <w:jc w:val="center"/>
              <w:rPr>
                <w:ins w:id="173" w:author="Kevin Reuze" w:date="2019-07-01T17:49:00Z"/>
                <w:rFonts w:ascii="Arial" w:hAnsi="Arial" w:cs="Arial"/>
                <w:sz w:val="18"/>
                <w:szCs w:val="18"/>
              </w:rPr>
            </w:pPr>
            <w:ins w:id="174" w:author="Kevin Reuze" w:date="2019-07-01T17:49:00Z">
              <w:r>
                <w:rPr>
                  <w:rFonts w:ascii="Arial" w:hAnsi="Arial" w:cs="Arial"/>
                  <w:sz w:val="18"/>
                  <w:szCs w:val="18"/>
                </w:rPr>
                <w:t>Class F</w:t>
              </w:r>
            </w:ins>
          </w:p>
        </w:tc>
        <w:tc>
          <w:tcPr>
            <w:tcW w:w="1060" w:type="dxa"/>
            <w:tcBorders>
              <w:top w:val="nil"/>
              <w:left w:val="nil"/>
              <w:bottom w:val="single" w:sz="8" w:space="0" w:color="auto"/>
              <w:right w:val="nil"/>
            </w:tcBorders>
            <w:noWrap/>
            <w:vAlign w:val="center"/>
          </w:tcPr>
          <w:p w14:paraId="4E15C22D" w14:textId="77777777" w:rsidR="00EE6DB8" w:rsidRDefault="00EE6DB8" w:rsidP="006061E9">
            <w:pPr>
              <w:tabs>
                <w:tab w:val="clear" w:pos="360"/>
              </w:tabs>
              <w:overflowPunct/>
              <w:autoSpaceDE/>
              <w:adjustRightInd/>
              <w:spacing w:before="0" w:line="256" w:lineRule="auto"/>
              <w:jc w:val="center"/>
              <w:rPr>
                <w:ins w:id="175" w:author="Kevin Reuze" w:date="2019-07-01T17:49:00Z"/>
                <w:rFonts w:ascii="Arial" w:hAnsi="Arial" w:cs="Arial"/>
                <w:sz w:val="18"/>
                <w:szCs w:val="18"/>
              </w:rPr>
            </w:pPr>
            <w:ins w:id="176" w:author="Kevin Reuze" w:date="2019-07-01T17:49:00Z">
              <w:r>
                <w:rPr>
                  <w:rFonts w:ascii="Arial" w:hAnsi="Arial" w:cs="Arial"/>
                  <w:color w:val="000000"/>
                  <w:sz w:val="18"/>
                  <w:szCs w:val="18"/>
                </w:rPr>
                <w:t>#VALUE!</w:t>
              </w:r>
            </w:ins>
          </w:p>
        </w:tc>
        <w:tc>
          <w:tcPr>
            <w:tcW w:w="1060" w:type="dxa"/>
            <w:tcBorders>
              <w:top w:val="nil"/>
              <w:left w:val="nil"/>
              <w:bottom w:val="single" w:sz="8" w:space="0" w:color="auto"/>
              <w:right w:val="nil"/>
            </w:tcBorders>
            <w:noWrap/>
            <w:vAlign w:val="center"/>
          </w:tcPr>
          <w:p w14:paraId="33C728E4" w14:textId="77777777" w:rsidR="00EE6DB8" w:rsidRDefault="00EE6DB8" w:rsidP="006061E9">
            <w:pPr>
              <w:tabs>
                <w:tab w:val="clear" w:pos="360"/>
              </w:tabs>
              <w:overflowPunct/>
              <w:autoSpaceDE/>
              <w:adjustRightInd/>
              <w:spacing w:before="0" w:line="256" w:lineRule="auto"/>
              <w:jc w:val="center"/>
              <w:rPr>
                <w:ins w:id="177" w:author="Kevin Reuze" w:date="2019-07-01T17:49:00Z"/>
                <w:rFonts w:ascii="Arial" w:hAnsi="Arial" w:cs="Arial"/>
                <w:sz w:val="18"/>
                <w:szCs w:val="18"/>
              </w:rPr>
            </w:pPr>
            <w:ins w:id="178" w:author="Kevin Reuze" w:date="2019-07-01T17:49:00Z">
              <w:r>
                <w:rPr>
                  <w:rFonts w:ascii="Arial" w:hAnsi="Arial" w:cs="Arial"/>
                  <w:color w:val="000000"/>
                  <w:sz w:val="18"/>
                  <w:szCs w:val="18"/>
                </w:rPr>
                <w:t>#VALUE!</w:t>
              </w:r>
            </w:ins>
          </w:p>
        </w:tc>
        <w:tc>
          <w:tcPr>
            <w:tcW w:w="1467" w:type="dxa"/>
            <w:tcBorders>
              <w:top w:val="nil"/>
              <w:left w:val="nil"/>
              <w:bottom w:val="single" w:sz="8" w:space="0" w:color="auto"/>
              <w:right w:val="single" w:sz="4" w:space="0" w:color="auto"/>
            </w:tcBorders>
            <w:noWrap/>
            <w:vAlign w:val="center"/>
          </w:tcPr>
          <w:p w14:paraId="7A7885EC" w14:textId="77777777" w:rsidR="00EE6DB8" w:rsidRDefault="00EE6DB8" w:rsidP="006061E9">
            <w:pPr>
              <w:tabs>
                <w:tab w:val="clear" w:pos="360"/>
              </w:tabs>
              <w:overflowPunct/>
              <w:autoSpaceDE/>
              <w:adjustRightInd/>
              <w:spacing w:before="0" w:line="256" w:lineRule="auto"/>
              <w:jc w:val="center"/>
              <w:rPr>
                <w:ins w:id="179" w:author="Kevin Reuze" w:date="2019-07-01T17:49:00Z"/>
                <w:rFonts w:ascii="Arial" w:hAnsi="Arial" w:cs="Arial"/>
                <w:sz w:val="18"/>
                <w:szCs w:val="18"/>
              </w:rPr>
            </w:pPr>
            <w:ins w:id="180" w:author="Kevin Reuze" w:date="2019-07-01T17:49:00Z">
              <w:r>
                <w:rPr>
                  <w:rFonts w:ascii="Arial" w:hAnsi="Arial" w:cs="Arial"/>
                  <w:color w:val="000000"/>
                  <w:sz w:val="18"/>
                  <w:szCs w:val="18"/>
                </w:rPr>
                <w:t>#VALUE!</w:t>
              </w:r>
            </w:ins>
          </w:p>
        </w:tc>
        <w:tc>
          <w:tcPr>
            <w:tcW w:w="1060" w:type="dxa"/>
            <w:tcBorders>
              <w:top w:val="nil"/>
              <w:left w:val="nil"/>
              <w:bottom w:val="single" w:sz="8" w:space="0" w:color="auto"/>
              <w:right w:val="nil"/>
            </w:tcBorders>
            <w:noWrap/>
            <w:vAlign w:val="center"/>
          </w:tcPr>
          <w:p w14:paraId="7CB6996E" w14:textId="77777777" w:rsidR="00EE6DB8" w:rsidRDefault="00EE6DB8" w:rsidP="006061E9">
            <w:pPr>
              <w:tabs>
                <w:tab w:val="clear" w:pos="360"/>
              </w:tabs>
              <w:overflowPunct/>
              <w:autoSpaceDE/>
              <w:adjustRightInd/>
              <w:spacing w:before="0" w:line="256" w:lineRule="auto"/>
              <w:jc w:val="center"/>
              <w:rPr>
                <w:ins w:id="181" w:author="Kevin Reuze" w:date="2019-07-01T17:49:00Z"/>
                <w:rFonts w:ascii="Arial" w:hAnsi="Arial" w:cs="Arial"/>
                <w:sz w:val="18"/>
                <w:szCs w:val="18"/>
              </w:rPr>
            </w:pPr>
            <w:ins w:id="182" w:author="Kevin Reuze" w:date="2019-07-01T17:49:00Z">
              <w:r>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noWrap/>
            <w:vAlign w:val="center"/>
          </w:tcPr>
          <w:p w14:paraId="042903FB" w14:textId="77777777" w:rsidR="00EE6DB8" w:rsidRDefault="00EE6DB8" w:rsidP="006061E9">
            <w:pPr>
              <w:tabs>
                <w:tab w:val="clear" w:pos="360"/>
              </w:tabs>
              <w:overflowPunct/>
              <w:autoSpaceDE/>
              <w:adjustRightInd/>
              <w:spacing w:before="0" w:line="256" w:lineRule="auto"/>
              <w:jc w:val="center"/>
              <w:rPr>
                <w:ins w:id="183" w:author="Kevin Reuze" w:date="2019-07-01T17:49:00Z"/>
                <w:rFonts w:ascii="Arial" w:hAnsi="Arial" w:cs="Arial"/>
                <w:sz w:val="18"/>
                <w:szCs w:val="18"/>
              </w:rPr>
            </w:pPr>
            <w:ins w:id="184" w:author="Kevin Reuze" w:date="2019-07-01T17:49:00Z">
              <w:r>
                <w:rPr>
                  <w:rFonts w:ascii="Arial" w:hAnsi="Arial" w:cs="Arial"/>
                  <w:color w:val="000000"/>
                  <w:sz w:val="18"/>
                  <w:szCs w:val="18"/>
                </w:rPr>
                <w:t>#NUM!</w:t>
              </w:r>
            </w:ins>
          </w:p>
        </w:tc>
      </w:tr>
    </w:tbl>
    <w:p w14:paraId="3BAF1BF7" w14:textId="77777777" w:rsidR="00EE6DB8" w:rsidRDefault="00EE6DB8" w:rsidP="00EE6DB8">
      <w:pPr>
        <w:rPr>
          <w:ins w:id="185" w:author="Kevin Reuze" w:date="2019-07-01T17:49:00Z"/>
          <w:lang w:val="en-CA"/>
        </w:rPr>
      </w:pPr>
      <w:proofErr w:type="spellStart"/>
      <w:ins w:id="186" w:author="Kevin Reuze" w:date="2019-07-01T17:49:00Z">
        <w:r>
          <w:rPr>
            <w:lang w:val="en-CA"/>
          </w:rPr>
          <w:t>Lowdelay</w:t>
        </w:r>
        <w:proofErr w:type="spellEnd"/>
        <w:r>
          <w:rPr>
            <w:lang w:val="en-CA"/>
          </w:rPr>
          <w:t xml:space="preserve"> B results for Test D. No SIMD code has been used.</w:t>
        </w:r>
      </w:ins>
    </w:p>
    <w:tbl>
      <w:tblPr>
        <w:tblW w:w="7347" w:type="dxa"/>
        <w:tblLook w:val="04A0" w:firstRow="1" w:lastRow="0" w:firstColumn="1" w:lastColumn="0" w:noHBand="0" w:noVBand="1"/>
      </w:tblPr>
      <w:tblGrid>
        <w:gridCol w:w="1640"/>
        <w:gridCol w:w="1060"/>
        <w:gridCol w:w="1060"/>
        <w:gridCol w:w="1467"/>
        <w:gridCol w:w="1060"/>
        <w:gridCol w:w="1060"/>
      </w:tblGrid>
      <w:tr w:rsidR="00EE6DB8" w:rsidRPr="008A0444" w14:paraId="5C7AABF6" w14:textId="77777777" w:rsidTr="006061E9">
        <w:trPr>
          <w:trHeight w:val="255"/>
          <w:ins w:id="187" w:author="Kevin Reuze" w:date="2019-07-01T17:49:00Z"/>
        </w:trPr>
        <w:tc>
          <w:tcPr>
            <w:tcW w:w="1640" w:type="dxa"/>
            <w:noWrap/>
            <w:vAlign w:val="center"/>
            <w:hideMark/>
          </w:tcPr>
          <w:p w14:paraId="47D0A7A0" w14:textId="77777777" w:rsidR="00EE6DB8" w:rsidRDefault="00EE6DB8" w:rsidP="006061E9">
            <w:pPr>
              <w:rPr>
                <w:ins w:id="188" w:author="Kevin Reuze" w:date="2019-07-01T17:49:00Z"/>
                <w:lang w:val="en-CA"/>
              </w:rPr>
            </w:pPr>
          </w:p>
        </w:tc>
        <w:tc>
          <w:tcPr>
            <w:tcW w:w="1060" w:type="dxa"/>
            <w:tcBorders>
              <w:top w:val="single" w:sz="4" w:space="0" w:color="auto"/>
              <w:left w:val="single" w:sz="8" w:space="0" w:color="auto"/>
              <w:bottom w:val="nil"/>
              <w:right w:val="nil"/>
            </w:tcBorders>
            <w:noWrap/>
            <w:vAlign w:val="center"/>
            <w:hideMark/>
          </w:tcPr>
          <w:p w14:paraId="2ABB773F" w14:textId="77777777" w:rsidR="00EE6DB8" w:rsidRDefault="00EE6DB8" w:rsidP="006061E9">
            <w:pPr>
              <w:tabs>
                <w:tab w:val="clear" w:pos="360"/>
              </w:tabs>
              <w:overflowPunct/>
              <w:autoSpaceDE/>
              <w:adjustRightInd/>
              <w:spacing w:before="0" w:line="256" w:lineRule="auto"/>
              <w:jc w:val="center"/>
              <w:rPr>
                <w:ins w:id="189" w:author="Kevin Reuze" w:date="2019-07-01T17:49:00Z"/>
                <w:rFonts w:ascii="Arial" w:hAnsi="Arial" w:cs="Arial"/>
                <w:b/>
                <w:bCs/>
                <w:sz w:val="18"/>
                <w:szCs w:val="18"/>
              </w:rPr>
            </w:pPr>
            <w:ins w:id="190" w:author="Kevin Reuze" w:date="2019-07-01T17:49:00Z">
              <w:r>
                <w:rPr>
                  <w:rFonts w:ascii="Arial" w:hAnsi="Arial" w:cs="Arial"/>
                  <w:b/>
                  <w:bCs/>
                  <w:sz w:val="18"/>
                  <w:szCs w:val="18"/>
                </w:rPr>
                <w:t> </w:t>
              </w:r>
            </w:ins>
          </w:p>
        </w:tc>
        <w:tc>
          <w:tcPr>
            <w:tcW w:w="1060" w:type="dxa"/>
            <w:tcBorders>
              <w:top w:val="single" w:sz="4" w:space="0" w:color="auto"/>
              <w:left w:val="nil"/>
              <w:bottom w:val="nil"/>
              <w:right w:val="nil"/>
            </w:tcBorders>
            <w:noWrap/>
            <w:vAlign w:val="center"/>
            <w:hideMark/>
          </w:tcPr>
          <w:p w14:paraId="74DA88B8" w14:textId="77777777" w:rsidR="00EE6DB8" w:rsidRDefault="00EE6DB8" w:rsidP="006061E9">
            <w:pPr>
              <w:tabs>
                <w:tab w:val="clear" w:pos="360"/>
              </w:tabs>
              <w:overflowPunct/>
              <w:autoSpaceDE/>
              <w:adjustRightInd/>
              <w:spacing w:before="0" w:line="256" w:lineRule="auto"/>
              <w:jc w:val="center"/>
              <w:rPr>
                <w:ins w:id="191" w:author="Kevin Reuze" w:date="2019-07-01T17:49:00Z"/>
                <w:rFonts w:ascii="Arial" w:hAnsi="Arial" w:cs="Arial"/>
                <w:b/>
                <w:bCs/>
                <w:sz w:val="18"/>
                <w:szCs w:val="18"/>
              </w:rPr>
            </w:pPr>
            <w:ins w:id="192" w:author="Kevin Reuze" w:date="2019-07-01T17:49:00Z">
              <w:r>
                <w:rPr>
                  <w:rFonts w:ascii="Arial" w:hAnsi="Arial" w:cs="Arial"/>
                  <w:b/>
                  <w:bCs/>
                  <w:sz w:val="18"/>
                  <w:szCs w:val="18"/>
                </w:rPr>
                <w:t> </w:t>
              </w:r>
            </w:ins>
          </w:p>
        </w:tc>
        <w:tc>
          <w:tcPr>
            <w:tcW w:w="1467" w:type="dxa"/>
            <w:tcBorders>
              <w:top w:val="single" w:sz="4" w:space="0" w:color="auto"/>
              <w:left w:val="nil"/>
              <w:bottom w:val="nil"/>
              <w:right w:val="single" w:sz="4" w:space="0" w:color="auto"/>
            </w:tcBorders>
            <w:noWrap/>
            <w:vAlign w:val="center"/>
            <w:hideMark/>
          </w:tcPr>
          <w:p w14:paraId="7EBBFD11" w14:textId="77777777" w:rsidR="00EE6DB8" w:rsidRDefault="00EE6DB8" w:rsidP="006061E9">
            <w:pPr>
              <w:tabs>
                <w:tab w:val="clear" w:pos="360"/>
              </w:tabs>
              <w:overflowPunct/>
              <w:autoSpaceDE/>
              <w:adjustRightInd/>
              <w:spacing w:before="0" w:line="256" w:lineRule="auto"/>
              <w:jc w:val="center"/>
              <w:rPr>
                <w:ins w:id="193" w:author="Kevin Reuze" w:date="2019-07-01T17:49:00Z"/>
                <w:rFonts w:ascii="Arial" w:hAnsi="Arial" w:cs="Arial"/>
                <w:b/>
                <w:bCs/>
                <w:sz w:val="18"/>
                <w:szCs w:val="18"/>
              </w:rPr>
            </w:pPr>
            <w:ins w:id="194" w:author="Kevin Reuze" w:date="2019-07-01T17:49:00Z">
              <w:r>
                <w:rPr>
                  <w:rFonts w:ascii="Arial" w:hAnsi="Arial" w:cs="Arial"/>
                  <w:b/>
                  <w:bCs/>
                  <w:sz w:val="18"/>
                  <w:szCs w:val="18"/>
                </w:rPr>
                <w:t>Over VTM-5.0</w:t>
              </w:r>
            </w:ins>
          </w:p>
        </w:tc>
        <w:tc>
          <w:tcPr>
            <w:tcW w:w="1060" w:type="dxa"/>
            <w:tcBorders>
              <w:top w:val="single" w:sz="4" w:space="0" w:color="auto"/>
              <w:left w:val="single" w:sz="4" w:space="0" w:color="auto"/>
              <w:bottom w:val="nil"/>
              <w:right w:val="nil"/>
            </w:tcBorders>
            <w:noWrap/>
            <w:vAlign w:val="center"/>
            <w:hideMark/>
          </w:tcPr>
          <w:p w14:paraId="0CE869B1" w14:textId="77777777" w:rsidR="00EE6DB8" w:rsidRDefault="00EE6DB8" w:rsidP="006061E9">
            <w:pPr>
              <w:tabs>
                <w:tab w:val="clear" w:pos="360"/>
              </w:tabs>
              <w:overflowPunct/>
              <w:autoSpaceDE/>
              <w:adjustRightInd/>
              <w:spacing w:before="0" w:line="256" w:lineRule="auto"/>
              <w:jc w:val="center"/>
              <w:rPr>
                <w:ins w:id="195" w:author="Kevin Reuze" w:date="2019-07-01T17:49:00Z"/>
                <w:rFonts w:ascii="Arial" w:hAnsi="Arial" w:cs="Arial"/>
                <w:b/>
                <w:bCs/>
                <w:sz w:val="18"/>
                <w:szCs w:val="18"/>
              </w:rPr>
            </w:pPr>
            <w:ins w:id="196" w:author="Kevin Reuze" w:date="2019-07-01T17:49:00Z">
              <w:r>
                <w:rPr>
                  <w:rFonts w:ascii="Arial" w:hAnsi="Arial" w:cs="Arial"/>
                  <w:b/>
                  <w:bCs/>
                  <w:sz w:val="18"/>
                  <w:szCs w:val="18"/>
                </w:rPr>
                <w:t> </w:t>
              </w:r>
            </w:ins>
          </w:p>
        </w:tc>
        <w:tc>
          <w:tcPr>
            <w:tcW w:w="1060" w:type="dxa"/>
            <w:tcBorders>
              <w:top w:val="single" w:sz="4" w:space="0" w:color="auto"/>
              <w:left w:val="nil"/>
              <w:bottom w:val="nil"/>
              <w:right w:val="single" w:sz="8" w:space="0" w:color="auto"/>
            </w:tcBorders>
            <w:noWrap/>
            <w:vAlign w:val="center"/>
            <w:hideMark/>
          </w:tcPr>
          <w:p w14:paraId="4B2B7029" w14:textId="77777777" w:rsidR="00EE6DB8" w:rsidRDefault="00EE6DB8" w:rsidP="006061E9">
            <w:pPr>
              <w:tabs>
                <w:tab w:val="clear" w:pos="360"/>
              </w:tabs>
              <w:overflowPunct/>
              <w:autoSpaceDE/>
              <w:adjustRightInd/>
              <w:spacing w:before="0" w:line="256" w:lineRule="auto"/>
              <w:jc w:val="center"/>
              <w:rPr>
                <w:ins w:id="197" w:author="Kevin Reuze" w:date="2019-07-01T17:49:00Z"/>
                <w:rFonts w:ascii="Arial" w:hAnsi="Arial" w:cs="Arial"/>
                <w:b/>
                <w:bCs/>
                <w:sz w:val="18"/>
                <w:szCs w:val="18"/>
              </w:rPr>
            </w:pPr>
            <w:ins w:id="198" w:author="Kevin Reuze" w:date="2019-07-01T17:49:00Z">
              <w:r>
                <w:rPr>
                  <w:rFonts w:ascii="Arial" w:hAnsi="Arial" w:cs="Arial"/>
                  <w:b/>
                  <w:bCs/>
                  <w:sz w:val="18"/>
                  <w:szCs w:val="18"/>
                </w:rPr>
                <w:t> </w:t>
              </w:r>
            </w:ins>
          </w:p>
        </w:tc>
      </w:tr>
      <w:tr w:rsidR="00EE6DB8" w:rsidRPr="008A0444" w14:paraId="6CA888AC" w14:textId="77777777" w:rsidTr="006061E9">
        <w:trPr>
          <w:trHeight w:val="255"/>
          <w:ins w:id="199" w:author="Kevin Reuze" w:date="2019-07-01T17:49:00Z"/>
        </w:trPr>
        <w:tc>
          <w:tcPr>
            <w:tcW w:w="1640" w:type="dxa"/>
            <w:noWrap/>
            <w:vAlign w:val="center"/>
            <w:hideMark/>
          </w:tcPr>
          <w:p w14:paraId="6923D8C0" w14:textId="77777777" w:rsidR="00EE6DB8" w:rsidRDefault="00EE6DB8" w:rsidP="006061E9">
            <w:pPr>
              <w:rPr>
                <w:ins w:id="200" w:author="Kevin Reuze" w:date="2019-07-01T17:49:00Z"/>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1F3F3C88" w14:textId="77777777" w:rsidR="00EE6DB8" w:rsidRDefault="00EE6DB8" w:rsidP="006061E9">
            <w:pPr>
              <w:tabs>
                <w:tab w:val="clear" w:pos="360"/>
              </w:tabs>
              <w:overflowPunct/>
              <w:autoSpaceDE/>
              <w:adjustRightInd/>
              <w:spacing w:before="0" w:line="256" w:lineRule="auto"/>
              <w:jc w:val="center"/>
              <w:rPr>
                <w:ins w:id="201" w:author="Kevin Reuze" w:date="2019-07-01T17:49:00Z"/>
                <w:rFonts w:ascii="Arial" w:hAnsi="Arial" w:cs="Arial"/>
                <w:sz w:val="18"/>
                <w:szCs w:val="18"/>
              </w:rPr>
            </w:pPr>
            <w:ins w:id="202" w:author="Kevin Reuze" w:date="2019-07-01T17:49:00Z">
              <w:r>
                <w:rPr>
                  <w:rFonts w:ascii="Arial" w:hAnsi="Arial" w:cs="Arial"/>
                  <w:sz w:val="18"/>
                  <w:szCs w:val="18"/>
                </w:rPr>
                <w:t>Y</w:t>
              </w:r>
            </w:ins>
          </w:p>
        </w:tc>
        <w:tc>
          <w:tcPr>
            <w:tcW w:w="1060" w:type="dxa"/>
            <w:tcBorders>
              <w:top w:val="nil"/>
              <w:left w:val="nil"/>
              <w:bottom w:val="single" w:sz="8" w:space="0" w:color="auto"/>
              <w:right w:val="nil"/>
            </w:tcBorders>
            <w:noWrap/>
            <w:vAlign w:val="center"/>
            <w:hideMark/>
          </w:tcPr>
          <w:p w14:paraId="5801EDC5" w14:textId="77777777" w:rsidR="00EE6DB8" w:rsidRDefault="00EE6DB8" w:rsidP="006061E9">
            <w:pPr>
              <w:tabs>
                <w:tab w:val="clear" w:pos="360"/>
              </w:tabs>
              <w:overflowPunct/>
              <w:autoSpaceDE/>
              <w:adjustRightInd/>
              <w:spacing w:before="0" w:line="256" w:lineRule="auto"/>
              <w:jc w:val="center"/>
              <w:rPr>
                <w:ins w:id="203" w:author="Kevin Reuze" w:date="2019-07-01T17:49:00Z"/>
                <w:rFonts w:ascii="Arial" w:hAnsi="Arial" w:cs="Arial"/>
                <w:sz w:val="18"/>
                <w:szCs w:val="18"/>
              </w:rPr>
            </w:pPr>
            <w:ins w:id="204" w:author="Kevin Reuze" w:date="2019-07-01T17:49:00Z">
              <w:r>
                <w:rPr>
                  <w:rFonts w:ascii="Arial" w:hAnsi="Arial" w:cs="Arial"/>
                  <w:sz w:val="18"/>
                  <w:szCs w:val="18"/>
                </w:rPr>
                <w:t>U</w:t>
              </w:r>
            </w:ins>
          </w:p>
        </w:tc>
        <w:tc>
          <w:tcPr>
            <w:tcW w:w="1467" w:type="dxa"/>
            <w:tcBorders>
              <w:top w:val="nil"/>
              <w:left w:val="nil"/>
              <w:bottom w:val="single" w:sz="8" w:space="0" w:color="auto"/>
              <w:right w:val="single" w:sz="4" w:space="0" w:color="auto"/>
            </w:tcBorders>
            <w:noWrap/>
            <w:vAlign w:val="center"/>
            <w:hideMark/>
          </w:tcPr>
          <w:p w14:paraId="5D0B7987" w14:textId="77777777" w:rsidR="00EE6DB8" w:rsidRDefault="00EE6DB8" w:rsidP="006061E9">
            <w:pPr>
              <w:tabs>
                <w:tab w:val="clear" w:pos="360"/>
              </w:tabs>
              <w:overflowPunct/>
              <w:autoSpaceDE/>
              <w:adjustRightInd/>
              <w:spacing w:before="0" w:line="256" w:lineRule="auto"/>
              <w:jc w:val="center"/>
              <w:rPr>
                <w:ins w:id="205" w:author="Kevin Reuze" w:date="2019-07-01T17:49:00Z"/>
                <w:rFonts w:ascii="Arial" w:hAnsi="Arial" w:cs="Arial"/>
                <w:sz w:val="18"/>
                <w:szCs w:val="18"/>
              </w:rPr>
            </w:pPr>
            <w:ins w:id="206" w:author="Kevin Reuze" w:date="2019-07-01T17:49:00Z">
              <w:r>
                <w:rPr>
                  <w:rFonts w:ascii="Arial" w:hAnsi="Arial" w:cs="Arial"/>
                  <w:sz w:val="18"/>
                  <w:szCs w:val="18"/>
                </w:rPr>
                <w:t>V</w:t>
              </w:r>
            </w:ins>
          </w:p>
        </w:tc>
        <w:tc>
          <w:tcPr>
            <w:tcW w:w="1060" w:type="dxa"/>
            <w:tcBorders>
              <w:top w:val="nil"/>
              <w:left w:val="nil"/>
              <w:bottom w:val="single" w:sz="8" w:space="0" w:color="auto"/>
              <w:right w:val="nil"/>
            </w:tcBorders>
            <w:noWrap/>
            <w:vAlign w:val="center"/>
            <w:hideMark/>
          </w:tcPr>
          <w:p w14:paraId="1C421D84" w14:textId="77777777" w:rsidR="00EE6DB8" w:rsidRDefault="00EE6DB8" w:rsidP="006061E9">
            <w:pPr>
              <w:tabs>
                <w:tab w:val="clear" w:pos="360"/>
              </w:tabs>
              <w:overflowPunct/>
              <w:autoSpaceDE/>
              <w:adjustRightInd/>
              <w:spacing w:before="0" w:line="256" w:lineRule="auto"/>
              <w:jc w:val="center"/>
              <w:rPr>
                <w:ins w:id="207" w:author="Kevin Reuze" w:date="2019-07-01T17:49:00Z"/>
                <w:rFonts w:ascii="Arial" w:hAnsi="Arial" w:cs="Arial"/>
                <w:sz w:val="18"/>
                <w:szCs w:val="18"/>
              </w:rPr>
            </w:pPr>
            <w:proofErr w:type="spellStart"/>
            <w:ins w:id="208" w:author="Kevin Reuze" w:date="2019-07-01T17:49:00Z">
              <w:r>
                <w:rPr>
                  <w:rFonts w:ascii="Arial" w:hAnsi="Arial" w:cs="Arial"/>
                  <w:sz w:val="18"/>
                  <w:szCs w:val="18"/>
                </w:rPr>
                <w:t>EncT</w:t>
              </w:r>
              <w:proofErr w:type="spellEnd"/>
            </w:ins>
          </w:p>
        </w:tc>
        <w:tc>
          <w:tcPr>
            <w:tcW w:w="1060" w:type="dxa"/>
            <w:tcBorders>
              <w:top w:val="nil"/>
              <w:left w:val="nil"/>
              <w:bottom w:val="single" w:sz="8" w:space="0" w:color="auto"/>
              <w:right w:val="single" w:sz="8" w:space="0" w:color="auto"/>
            </w:tcBorders>
            <w:noWrap/>
            <w:vAlign w:val="center"/>
            <w:hideMark/>
          </w:tcPr>
          <w:p w14:paraId="2F7312E4" w14:textId="77777777" w:rsidR="00EE6DB8" w:rsidRDefault="00EE6DB8" w:rsidP="006061E9">
            <w:pPr>
              <w:tabs>
                <w:tab w:val="clear" w:pos="360"/>
              </w:tabs>
              <w:overflowPunct/>
              <w:autoSpaceDE/>
              <w:adjustRightInd/>
              <w:spacing w:before="0" w:line="256" w:lineRule="auto"/>
              <w:jc w:val="center"/>
              <w:rPr>
                <w:ins w:id="209" w:author="Kevin Reuze" w:date="2019-07-01T17:49:00Z"/>
                <w:rFonts w:ascii="Arial" w:hAnsi="Arial" w:cs="Arial"/>
                <w:sz w:val="18"/>
                <w:szCs w:val="18"/>
              </w:rPr>
            </w:pPr>
            <w:proofErr w:type="spellStart"/>
            <w:ins w:id="210" w:author="Kevin Reuze" w:date="2019-07-01T17:49:00Z">
              <w:r>
                <w:rPr>
                  <w:rFonts w:ascii="Arial" w:hAnsi="Arial" w:cs="Arial"/>
                  <w:sz w:val="18"/>
                  <w:szCs w:val="18"/>
                </w:rPr>
                <w:t>DecT</w:t>
              </w:r>
              <w:proofErr w:type="spellEnd"/>
            </w:ins>
          </w:p>
        </w:tc>
      </w:tr>
      <w:tr w:rsidR="00EE6DB8" w:rsidRPr="008A0444" w14:paraId="1C312266" w14:textId="77777777" w:rsidTr="006061E9">
        <w:trPr>
          <w:trHeight w:val="255"/>
          <w:ins w:id="211" w:author="Kevin Reuze" w:date="2019-07-01T17:49:00Z"/>
        </w:trPr>
        <w:tc>
          <w:tcPr>
            <w:tcW w:w="1640" w:type="dxa"/>
            <w:tcBorders>
              <w:top w:val="single" w:sz="8" w:space="0" w:color="auto"/>
              <w:left w:val="single" w:sz="8" w:space="0" w:color="auto"/>
              <w:bottom w:val="nil"/>
              <w:right w:val="single" w:sz="8" w:space="0" w:color="auto"/>
            </w:tcBorders>
            <w:noWrap/>
            <w:vAlign w:val="center"/>
            <w:hideMark/>
          </w:tcPr>
          <w:p w14:paraId="18901224" w14:textId="77777777" w:rsidR="00EE6DB8" w:rsidRDefault="00EE6DB8" w:rsidP="006061E9">
            <w:pPr>
              <w:tabs>
                <w:tab w:val="clear" w:pos="360"/>
              </w:tabs>
              <w:overflowPunct/>
              <w:autoSpaceDE/>
              <w:adjustRightInd/>
              <w:spacing w:before="0" w:line="256" w:lineRule="auto"/>
              <w:jc w:val="center"/>
              <w:rPr>
                <w:ins w:id="212" w:author="Kevin Reuze" w:date="2019-07-01T17:49:00Z"/>
                <w:rFonts w:ascii="Arial" w:hAnsi="Arial" w:cs="Arial"/>
                <w:sz w:val="18"/>
                <w:szCs w:val="18"/>
              </w:rPr>
            </w:pPr>
            <w:ins w:id="213" w:author="Kevin Reuze" w:date="2019-07-01T17:49:00Z">
              <w:r>
                <w:rPr>
                  <w:rFonts w:ascii="Arial" w:hAnsi="Arial" w:cs="Arial"/>
                  <w:sz w:val="18"/>
                  <w:szCs w:val="18"/>
                </w:rPr>
                <w:t>Class A1</w:t>
              </w:r>
            </w:ins>
          </w:p>
        </w:tc>
        <w:tc>
          <w:tcPr>
            <w:tcW w:w="1060" w:type="dxa"/>
            <w:noWrap/>
            <w:vAlign w:val="center"/>
          </w:tcPr>
          <w:p w14:paraId="6A14B908" w14:textId="77777777" w:rsidR="00EE6DB8" w:rsidRDefault="00EE6DB8" w:rsidP="006061E9">
            <w:pPr>
              <w:tabs>
                <w:tab w:val="clear" w:pos="360"/>
              </w:tabs>
              <w:overflowPunct/>
              <w:autoSpaceDE/>
              <w:adjustRightInd/>
              <w:spacing w:before="0" w:line="256" w:lineRule="auto"/>
              <w:jc w:val="center"/>
              <w:rPr>
                <w:ins w:id="214" w:author="Kevin Reuze" w:date="2019-07-01T17:49:00Z"/>
                <w:rFonts w:ascii="Arial" w:hAnsi="Arial" w:cs="Arial"/>
                <w:sz w:val="18"/>
                <w:szCs w:val="18"/>
              </w:rPr>
            </w:pPr>
            <w:ins w:id="215" w:author="Kevin Reuze" w:date="2019-07-01T17:49:00Z">
              <w:r>
                <w:rPr>
                  <w:rFonts w:ascii="Arial" w:hAnsi="Arial" w:cs="Arial"/>
                  <w:color w:val="000000"/>
                  <w:sz w:val="18"/>
                  <w:szCs w:val="18"/>
                </w:rPr>
                <w:t> </w:t>
              </w:r>
            </w:ins>
          </w:p>
        </w:tc>
        <w:tc>
          <w:tcPr>
            <w:tcW w:w="1060" w:type="dxa"/>
            <w:noWrap/>
            <w:vAlign w:val="center"/>
          </w:tcPr>
          <w:p w14:paraId="380B4C76" w14:textId="77777777" w:rsidR="00EE6DB8" w:rsidRDefault="00EE6DB8" w:rsidP="006061E9">
            <w:pPr>
              <w:tabs>
                <w:tab w:val="clear" w:pos="360"/>
              </w:tabs>
              <w:overflowPunct/>
              <w:autoSpaceDE/>
              <w:adjustRightInd/>
              <w:spacing w:before="0" w:line="256" w:lineRule="auto"/>
              <w:jc w:val="center"/>
              <w:rPr>
                <w:ins w:id="216" w:author="Kevin Reuze" w:date="2019-07-01T17:49:00Z"/>
                <w:rFonts w:ascii="Arial" w:hAnsi="Arial" w:cs="Arial"/>
                <w:sz w:val="18"/>
                <w:szCs w:val="18"/>
              </w:rPr>
            </w:pPr>
            <w:ins w:id="217" w:author="Kevin Reuze" w:date="2019-07-01T17:49:00Z">
              <w:r>
                <w:rPr>
                  <w:rFonts w:ascii="Arial" w:hAnsi="Arial" w:cs="Arial"/>
                  <w:color w:val="000000"/>
                  <w:sz w:val="18"/>
                  <w:szCs w:val="18"/>
                </w:rPr>
                <w:t> </w:t>
              </w:r>
            </w:ins>
          </w:p>
        </w:tc>
        <w:tc>
          <w:tcPr>
            <w:tcW w:w="1467" w:type="dxa"/>
            <w:tcBorders>
              <w:top w:val="nil"/>
              <w:left w:val="nil"/>
              <w:bottom w:val="nil"/>
              <w:right w:val="single" w:sz="4" w:space="0" w:color="auto"/>
            </w:tcBorders>
            <w:noWrap/>
            <w:vAlign w:val="center"/>
          </w:tcPr>
          <w:p w14:paraId="24811B91" w14:textId="77777777" w:rsidR="00EE6DB8" w:rsidRDefault="00EE6DB8" w:rsidP="006061E9">
            <w:pPr>
              <w:tabs>
                <w:tab w:val="clear" w:pos="360"/>
              </w:tabs>
              <w:overflowPunct/>
              <w:autoSpaceDE/>
              <w:adjustRightInd/>
              <w:spacing w:before="0" w:line="256" w:lineRule="auto"/>
              <w:jc w:val="center"/>
              <w:rPr>
                <w:ins w:id="218" w:author="Kevin Reuze" w:date="2019-07-01T17:49:00Z"/>
                <w:rFonts w:ascii="Arial" w:hAnsi="Arial" w:cs="Arial"/>
                <w:sz w:val="18"/>
                <w:szCs w:val="18"/>
              </w:rPr>
            </w:pPr>
            <w:ins w:id="219" w:author="Kevin Reuze" w:date="2019-07-01T17:49:00Z">
              <w:r>
                <w:rPr>
                  <w:rFonts w:ascii="Arial" w:hAnsi="Arial" w:cs="Arial"/>
                  <w:color w:val="000000"/>
                  <w:sz w:val="18"/>
                  <w:szCs w:val="18"/>
                </w:rPr>
                <w:t> </w:t>
              </w:r>
            </w:ins>
          </w:p>
        </w:tc>
        <w:tc>
          <w:tcPr>
            <w:tcW w:w="1060" w:type="dxa"/>
            <w:noWrap/>
            <w:vAlign w:val="center"/>
          </w:tcPr>
          <w:p w14:paraId="080B5535" w14:textId="77777777" w:rsidR="00EE6DB8" w:rsidRDefault="00EE6DB8" w:rsidP="006061E9">
            <w:pPr>
              <w:tabs>
                <w:tab w:val="clear" w:pos="360"/>
              </w:tabs>
              <w:overflowPunct/>
              <w:autoSpaceDE/>
              <w:adjustRightInd/>
              <w:spacing w:before="0" w:line="256" w:lineRule="auto"/>
              <w:jc w:val="center"/>
              <w:rPr>
                <w:ins w:id="220" w:author="Kevin Reuze" w:date="2019-07-01T17:49:00Z"/>
                <w:rFonts w:ascii="Arial" w:hAnsi="Arial" w:cs="Arial"/>
                <w:sz w:val="18"/>
                <w:szCs w:val="18"/>
              </w:rPr>
            </w:pPr>
            <w:ins w:id="221" w:author="Kevin Reuze" w:date="2019-07-01T17:49:00Z">
              <w:r>
                <w:rPr>
                  <w:rFonts w:ascii="Arial" w:hAnsi="Arial" w:cs="Arial"/>
                  <w:color w:val="000000"/>
                  <w:sz w:val="18"/>
                  <w:szCs w:val="18"/>
                </w:rPr>
                <w:t> </w:t>
              </w:r>
            </w:ins>
          </w:p>
        </w:tc>
        <w:tc>
          <w:tcPr>
            <w:tcW w:w="1060" w:type="dxa"/>
            <w:tcBorders>
              <w:top w:val="nil"/>
              <w:left w:val="nil"/>
              <w:bottom w:val="nil"/>
              <w:right w:val="single" w:sz="8" w:space="0" w:color="auto"/>
            </w:tcBorders>
            <w:noWrap/>
            <w:vAlign w:val="center"/>
          </w:tcPr>
          <w:p w14:paraId="35D08954" w14:textId="77777777" w:rsidR="00EE6DB8" w:rsidRDefault="00EE6DB8" w:rsidP="006061E9">
            <w:pPr>
              <w:tabs>
                <w:tab w:val="clear" w:pos="360"/>
              </w:tabs>
              <w:overflowPunct/>
              <w:autoSpaceDE/>
              <w:adjustRightInd/>
              <w:spacing w:before="0" w:line="256" w:lineRule="auto"/>
              <w:jc w:val="center"/>
              <w:rPr>
                <w:ins w:id="222" w:author="Kevin Reuze" w:date="2019-07-01T17:49:00Z"/>
                <w:rFonts w:ascii="Arial" w:hAnsi="Arial" w:cs="Arial"/>
                <w:sz w:val="18"/>
                <w:szCs w:val="18"/>
              </w:rPr>
            </w:pPr>
            <w:ins w:id="223" w:author="Kevin Reuze" w:date="2019-07-01T17:49:00Z">
              <w:r>
                <w:rPr>
                  <w:rFonts w:ascii="Arial" w:hAnsi="Arial" w:cs="Arial"/>
                  <w:color w:val="000000"/>
                  <w:sz w:val="18"/>
                  <w:szCs w:val="18"/>
                </w:rPr>
                <w:t> </w:t>
              </w:r>
            </w:ins>
          </w:p>
        </w:tc>
      </w:tr>
      <w:tr w:rsidR="00EE6DB8" w:rsidRPr="008A0444" w14:paraId="6B72BD53" w14:textId="77777777" w:rsidTr="006061E9">
        <w:trPr>
          <w:trHeight w:val="255"/>
          <w:ins w:id="224" w:author="Kevin Reuze" w:date="2019-07-01T17:49:00Z"/>
        </w:trPr>
        <w:tc>
          <w:tcPr>
            <w:tcW w:w="1640" w:type="dxa"/>
            <w:tcBorders>
              <w:top w:val="nil"/>
              <w:left w:val="single" w:sz="8" w:space="0" w:color="auto"/>
              <w:bottom w:val="nil"/>
              <w:right w:val="single" w:sz="8" w:space="0" w:color="auto"/>
            </w:tcBorders>
            <w:noWrap/>
            <w:vAlign w:val="center"/>
            <w:hideMark/>
          </w:tcPr>
          <w:p w14:paraId="24017674" w14:textId="77777777" w:rsidR="00EE6DB8" w:rsidRDefault="00EE6DB8" w:rsidP="006061E9">
            <w:pPr>
              <w:tabs>
                <w:tab w:val="clear" w:pos="360"/>
              </w:tabs>
              <w:overflowPunct/>
              <w:autoSpaceDE/>
              <w:adjustRightInd/>
              <w:spacing w:before="0" w:line="256" w:lineRule="auto"/>
              <w:jc w:val="center"/>
              <w:rPr>
                <w:ins w:id="225" w:author="Kevin Reuze" w:date="2019-07-01T17:49:00Z"/>
                <w:rFonts w:ascii="Arial" w:hAnsi="Arial" w:cs="Arial"/>
                <w:sz w:val="18"/>
                <w:szCs w:val="18"/>
              </w:rPr>
            </w:pPr>
            <w:ins w:id="226" w:author="Kevin Reuze" w:date="2019-07-01T17:49:00Z">
              <w:r>
                <w:rPr>
                  <w:rFonts w:ascii="Arial" w:hAnsi="Arial" w:cs="Arial"/>
                  <w:sz w:val="18"/>
                  <w:szCs w:val="18"/>
                </w:rPr>
                <w:t>Class A2</w:t>
              </w:r>
            </w:ins>
          </w:p>
        </w:tc>
        <w:tc>
          <w:tcPr>
            <w:tcW w:w="1060" w:type="dxa"/>
            <w:noWrap/>
            <w:vAlign w:val="center"/>
          </w:tcPr>
          <w:p w14:paraId="6729F9FC" w14:textId="77777777" w:rsidR="00EE6DB8" w:rsidRDefault="00EE6DB8" w:rsidP="006061E9">
            <w:pPr>
              <w:rPr>
                <w:ins w:id="227" w:author="Kevin Reuze" w:date="2019-07-01T17:49:00Z"/>
                <w:rFonts w:ascii="Arial" w:hAnsi="Arial" w:cs="Arial"/>
                <w:sz w:val="18"/>
                <w:szCs w:val="18"/>
              </w:rPr>
            </w:pPr>
            <w:ins w:id="228" w:author="Kevin Reuze" w:date="2019-07-01T17:49:00Z">
              <w:r>
                <w:rPr>
                  <w:rFonts w:ascii="Arial" w:hAnsi="Arial" w:cs="Arial"/>
                  <w:color w:val="000000"/>
                  <w:sz w:val="18"/>
                  <w:szCs w:val="18"/>
                </w:rPr>
                <w:t> </w:t>
              </w:r>
            </w:ins>
          </w:p>
        </w:tc>
        <w:tc>
          <w:tcPr>
            <w:tcW w:w="1060" w:type="dxa"/>
            <w:noWrap/>
            <w:vAlign w:val="center"/>
          </w:tcPr>
          <w:p w14:paraId="50681B14" w14:textId="77777777" w:rsidR="00EE6DB8" w:rsidRPr="008A0444" w:rsidRDefault="00EE6DB8" w:rsidP="0060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ins w:id="229" w:author="Kevin Reuze" w:date="2019-07-01T17:49:00Z"/>
                <w:rFonts w:ascii="Calibri" w:eastAsia="Calibri" w:hAnsi="Calibri"/>
                <w:sz w:val="20"/>
              </w:rPr>
            </w:pPr>
          </w:p>
        </w:tc>
        <w:tc>
          <w:tcPr>
            <w:tcW w:w="1467" w:type="dxa"/>
            <w:tcBorders>
              <w:top w:val="nil"/>
              <w:left w:val="nil"/>
              <w:bottom w:val="nil"/>
              <w:right w:val="single" w:sz="4" w:space="0" w:color="auto"/>
            </w:tcBorders>
            <w:noWrap/>
            <w:vAlign w:val="center"/>
          </w:tcPr>
          <w:p w14:paraId="44E3A2A3" w14:textId="77777777" w:rsidR="00EE6DB8" w:rsidRPr="008A0444" w:rsidRDefault="00EE6DB8" w:rsidP="0060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ins w:id="230" w:author="Kevin Reuze" w:date="2019-07-01T17:49:00Z"/>
                <w:rFonts w:ascii="Calibri" w:eastAsia="Calibri" w:hAnsi="Calibri"/>
                <w:sz w:val="20"/>
              </w:rPr>
            </w:pPr>
            <w:ins w:id="231" w:author="Kevin Reuze" w:date="2019-07-01T17:49:00Z">
              <w:r>
                <w:rPr>
                  <w:rFonts w:ascii="Arial" w:hAnsi="Arial" w:cs="Arial"/>
                  <w:color w:val="000000"/>
                  <w:sz w:val="18"/>
                  <w:szCs w:val="18"/>
                </w:rPr>
                <w:t> </w:t>
              </w:r>
            </w:ins>
          </w:p>
        </w:tc>
        <w:tc>
          <w:tcPr>
            <w:tcW w:w="1060" w:type="dxa"/>
            <w:noWrap/>
            <w:vAlign w:val="center"/>
          </w:tcPr>
          <w:p w14:paraId="6BE30EEB" w14:textId="77777777" w:rsidR="00EE6DB8" w:rsidRPr="008A0444" w:rsidRDefault="00EE6DB8" w:rsidP="0060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ins w:id="232" w:author="Kevin Reuze" w:date="2019-07-01T17:49:00Z"/>
                <w:rFonts w:ascii="Calibri" w:eastAsia="Calibri" w:hAnsi="Calibri"/>
                <w:sz w:val="20"/>
              </w:rPr>
            </w:pPr>
            <w:ins w:id="233" w:author="Kevin Reuze" w:date="2019-07-01T17:49:00Z">
              <w:r>
                <w:rPr>
                  <w:rFonts w:ascii="Arial" w:hAnsi="Arial" w:cs="Arial"/>
                  <w:color w:val="000000"/>
                  <w:sz w:val="18"/>
                  <w:szCs w:val="18"/>
                </w:rPr>
                <w:t> </w:t>
              </w:r>
            </w:ins>
          </w:p>
        </w:tc>
        <w:tc>
          <w:tcPr>
            <w:tcW w:w="1060" w:type="dxa"/>
            <w:tcBorders>
              <w:top w:val="nil"/>
              <w:left w:val="nil"/>
              <w:bottom w:val="nil"/>
              <w:right w:val="single" w:sz="8" w:space="0" w:color="auto"/>
            </w:tcBorders>
            <w:noWrap/>
            <w:vAlign w:val="center"/>
          </w:tcPr>
          <w:p w14:paraId="00C0470F" w14:textId="77777777" w:rsidR="00EE6DB8" w:rsidRPr="008A0444" w:rsidRDefault="00EE6DB8" w:rsidP="00606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ins w:id="234" w:author="Kevin Reuze" w:date="2019-07-01T17:49:00Z"/>
                <w:rFonts w:ascii="Calibri" w:eastAsia="Calibri" w:hAnsi="Calibri"/>
                <w:sz w:val="20"/>
              </w:rPr>
            </w:pPr>
            <w:ins w:id="235" w:author="Kevin Reuze" w:date="2019-07-01T17:49:00Z">
              <w:r>
                <w:rPr>
                  <w:rFonts w:ascii="Arial" w:hAnsi="Arial" w:cs="Arial"/>
                  <w:color w:val="000000"/>
                  <w:sz w:val="18"/>
                  <w:szCs w:val="18"/>
                </w:rPr>
                <w:t> </w:t>
              </w:r>
            </w:ins>
          </w:p>
        </w:tc>
      </w:tr>
      <w:tr w:rsidR="00EE6DB8" w:rsidRPr="008A0444" w14:paraId="337CBD0E" w14:textId="77777777" w:rsidTr="006061E9">
        <w:trPr>
          <w:trHeight w:val="255"/>
          <w:ins w:id="236" w:author="Kevin Reuze" w:date="2019-07-01T17:49:00Z"/>
        </w:trPr>
        <w:tc>
          <w:tcPr>
            <w:tcW w:w="1640" w:type="dxa"/>
            <w:tcBorders>
              <w:top w:val="nil"/>
              <w:left w:val="single" w:sz="8" w:space="0" w:color="auto"/>
              <w:bottom w:val="nil"/>
              <w:right w:val="single" w:sz="8" w:space="0" w:color="auto"/>
            </w:tcBorders>
            <w:noWrap/>
            <w:vAlign w:val="center"/>
            <w:hideMark/>
          </w:tcPr>
          <w:p w14:paraId="2BD5FFCF" w14:textId="77777777" w:rsidR="00EE6DB8" w:rsidRDefault="00EE6DB8" w:rsidP="006061E9">
            <w:pPr>
              <w:tabs>
                <w:tab w:val="clear" w:pos="360"/>
              </w:tabs>
              <w:overflowPunct/>
              <w:autoSpaceDE/>
              <w:adjustRightInd/>
              <w:spacing w:before="0" w:line="256" w:lineRule="auto"/>
              <w:jc w:val="center"/>
              <w:rPr>
                <w:ins w:id="237" w:author="Kevin Reuze" w:date="2019-07-01T17:49:00Z"/>
                <w:rFonts w:ascii="Arial" w:hAnsi="Arial" w:cs="Arial"/>
                <w:sz w:val="18"/>
                <w:szCs w:val="18"/>
              </w:rPr>
            </w:pPr>
            <w:ins w:id="238" w:author="Kevin Reuze" w:date="2019-07-01T17:49:00Z">
              <w:r>
                <w:rPr>
                  <w:rFonts w:ascii="Arial" w:hAnsi="Arial" w:cs="Arial"/>
                  <w:sz w:val="18"/>
                  <w:szCs w:val="18"/>
                </w:rPr>
                <w:t>Class B</w:t>
              </w:r>
            </w:ins>
          </w:p>
        </w:tc>
        <w:tc>
          <w:tcPr>
            <w:tcW w:w="1060" w:type="dxa"/>
            <w:noWrap/>
            <w:vAlign w:val="center"/>
          </w:tcPr>
          <w:p w14:paraId="4BC3615E" w14:textId="77777777" w:rsidR="00EE6DB8" w:rsidRDefault="00EE6DB8" w:rsidP="006061E9">
            <w:pPr>
              <w:tabs>
                <w:tab w:val="clear" w:pos="360"/>
              </w:tabs>
              <w:overflowPunct/>
              <w:autoSpaceDE/>
              <w:adjustRightInd/>
              <w:spacing w:before="0" w:line="256" w:lineRule="auto"/>
              <w:jc w:val="center"/>
              <w:rPr>
                <w:ins w:id="239" w:author="Kevin Reuze" w:date="2019-07-01T17:49:00Z"/>
                <w:rFonts w:ascii="Arial" w:hAnsi="Arial" w:cs="Arial"/>
                <w:sz w:val="18"/>
                <w:szCs w:val="18"/>
              </w:rPr>
            </w:pPr>
            <w:ins w:id="240" w:author="Kevin Reuze" w:date="2019-07-01T17:49:00Z">
              <w:r>
                <w:rPr>
                  <w:rFonts w:ascii="Arial" w:hAnsi="Arial" w:cs="Arial"/>
                  <w:color w:val="000000"/>
                  <w:sz w:val="18"/>
                  <w:szCs w:val="18"/>
                </w:rPr>
                <w:t>#VALUE!</w:t>
              </w:r>
            </w:ins>
          </w:p>
        </w:tc>
        <w:tc>
          <w:tcPr>
            <w:tcW w:w="1060" w:type="dxa"/>
            <w:noWrap/>
            <w:vAlign w:val="center"/>
          </w:tcPr>
          <w:p w14:paraId="217B43B1" w14:textId="77777777" w:rsidR="00EE6DB8" w:rsidRDefault="00EE6DB8" w:rsidP="006061E9">
            <w:pPr>
              <w:tabs>
                <w:tab w:val="clear" w:pos="360"/>
              </w:tabs>
              <w:overflowPunct/>
              <w:autoSpaceDE/>
              <w:adjustRightInd/>
              <w:spacing w:before="0" w:line="256" w:lineRule="auto"/>
              <w:jc w:val="center"/>
              <w:rPr>
                <w:ins w:id="241" w:author="Kevin Reuze" w:date="2019-07-01T17:49:00Z"/>
                <w:rFonts w:ascii="Arial" w:hAnsi="Arial" w:cs="Arial"/>
                <w:sz w:val="18"/>
                <w:szCs w:val="18"/>
              </w:rPr>
            </w:pPr>
            <w:ins w:id="242" w:author="Kevin Reuze" w:date="2019-07-01T17:49:00Z">
              <w:r>
                <w:rPr>
                  <w:rFonts w:ascii="Arial" w:hAnsi="Arial" w:cs="Arial"/>
                  <w:color w:val="000000"/>
                  <w:sz w:val="18"/>
                  <w:szCs w:val="18"/>
                </w:rPr>
                <w:t>#VALUE!</w:t>
              </w:r>
            </w:ins>
          </w:p>
        </w:tc>
        <w:tc>
          <w:tcPr>
            <w:tcW w:w="1467" w:type="dxa"/>
            <w:tcBorders>
              <w:top w:val="nil"/>
              <w:left w:val="nil"/>
              <w:bottom w:val="nil"/>
              <w:right w:val="single" w:sz="4" w:space="0" w:color="auto"/>
            </w:tcBorders>
            <w:noWrap/>
            <w:vAlign w:val="center"/>
          </w:tcPr>
          <w:p w14:paraId="10E0B066" w14:textId="77777777" w:rsidR="00EE6DB8" w:rsidRDefault="00EE6DB8" w:rsidP="006061E9">
            <w:pPr>
              <w:tabs>
                <w:tab w:val="clear" w:pos="360"/>
              </w:tabs>
              <w:overflowPunct/>
              <w:autoSpaceDE/>
              <w:adjustRightInd/>
              <w:spacing w:before="0" w:line="256" w:lineRule="auto"/>
              <w:jc w:val="center"/>
              <w:rPr>
                <w:ins w:id="243" w:author="Kevin Reuze" w:date="2019-07-01T17:49:00Z"/>
                <w:rFonts w:ascii="Arial" w:hAnsi="Arial" w:cs="Arial"/>
                <w:sz w:val="18"/>
                <w:szCs w:val="18"/>
              </w:rPr>
            </w:pPr>
            <w:ins w:id="244" w:author="Kevin Reuze" w:date="2019-07-01T17:49:00Z">
              <w:r>
                <w:rPr>
                  <w:rFonts w:ascii="Arial" w:hAnsi="Arial" w:cs="Arial"/>
                  <w:color w:val="000000"/>
                  <w:sz w:val="18"/>
                  <w:szCs w:val="18"/>
                </w:rPr>
                <w:t>#VALUE!</w:t>
              </w:r>
            </w:ins>
          </w:p>
        </w:tc>
        <w:tc>
          <w:tcPr>
            <w:tcW w:w="1060" w:type="dxa"/>
            <w:noWrap/>
            <w:vAlign w:val="center"/>
          </w:tcPr>
          <w:p w14:paraId="16DBFD64" w14:textId="77777777" w:rsidR="00EE6DB8" w:rsidRDefault="00EE6DB8" w:rsidP="006061E9">
            <w:pPr>
              <w:tabs>
                <w:tab w:val="clear" w:pos="360"/>
              </w:tabs>
              <w:overflowPunct/>
              <w:autoSpaceDE/>
              <w:adjustRightInd/>
              <w:spacing w:before="0" w:line="256" w:lineRule="auto"/>
              <w:jc w:val="center"/>
              <w:rPr>
                <w:ins w:id="245" w:author="Kevin Reuze" w:date="2019-07-01T17:49:00Z"/>
                <w:rFonts w:ascii="Arial" w:hAnsi="Arial" w:cs="Arial"/>
                <w:sz w:val="18"/>
                <w:szCs w:val="18"/>
              </w:rPr>
            </w:pPr>
            <w:ins w:id="246" w:author="Kevin Reuze" w:date="2019-07-01T17:49:00Z">
              <w:r>
                <w:rPr>
                  <w:rFonts w:ascii="Arial" w:hAnsi="Arial" w:cs="Arial"/>
                  <w:color w:val="000000"/>
                  <w:sz w:val="18"/>
                  <w:szCs w:val="18"/>
                </w:rPr>
                <w:t>#NUM!</w:t>
              </w:r>
            </w:ins>
          </w:p>
        </w:tc>
        <w:tc>
          <w:tcPr>
            <w:tcW w:w="1060" w:type="dxa"/>
            <w:tcBorders>
              <w:top w:val="nil"/>
              <w:left w:val="nil"/>
              <w:bottom w:val="nil"/>
              <w:right w:val="single" w:sz="8" w:space="0" w:color="auto"/>
            </w:tcBorders>
            <w:noWrap/>
            <w:vAlign w:val="center"/>
          </w:tcPr>
          <w:p w14:paraId="1094B1FC" w14:textId="77777777" w:rsidR="00EE6DB8" w:rsidRDefault="00EE6DB8" w:rsidP="006061E9">
            <w:pPr>
              <w:tabs>
                <w:tab w:val="clear" w:pos="360"/>
              </w:tabs>
              <w:overflowPunct/>
              <w:autoSpaceDE/>
              <w:adjustRightInd/>
              <w:spacing w:before="0" w:line="256" w:lineRule="auto"/>
              <w:jc w:val="center"/>
              <w:rPr>
                <w:ins w:id="247" w:author="Kevin Reuze" w:date="2019-07-01T17:49:00Z"/>
                <w:rFonts w:ascii="Arial" w:hAnsi="Arial" w:cs="Arial"/>
                <w:sz w:val="18"/>
                <w:szCs w:val="18"/>
              </w:rPr>
            </w:pPr>
            <w:ins w:id="248" w:author="Kevin Reuze" w:date="2019-07-01T17:49:00Z">
              <w:r>
                <w:rPr>
                  <w:rFonts w:ascii="Arial" w:hAnsi="Arial" w:cs="Arial"/>
                  <w:color w:val="000000"/>
                  <w:sz w:val="18"/>
                  <w:szCs w:val="18"/>
                </w:rPr>
                <w:t>#NUM!</w:t>
              </w:r>
            </w:ins>
          </w:p>
        </w:tc>
      </w:tr>
      <w:tr w:rsidR="00EE6DB8" w:rsidRPr="008A0444" w14:paraId="24851DD5" w14:textId="77777777" w:rsidTr="006061E9">
        <w:trPr>
          <w:trHeight w:val="255"/>
          <w:ins w:id="249" w:author="Kevin Reuze" w:date="2019-07-01T17:49:00Z"/>
        </w:trPr>
        <w:tc>
          <w:tcPr>
            <w:tcW w:w="1640" w:type="dxa"/>
            <w:tcBorders>
              <w:top w:val="nil"/>
              <w:left w:val="single" w:sz="8" w:space="0" w:color="auto"/>
              <w:bottom w:val="nil"/>
              <w:right w:val="single" w:sz="8" w:space="0" w:color="auto"/>
            </w:tcBorders>
            <w:noWrap/>
            <w:vAlign w:val="center"/>
            <w:hideMark/>
          </w:tcPr>
          <w:p w14:paraId="536D97E1" w14:textId="77777777" w:rsidR="00EE6DB8" w:rsidRDefault="00EE6DB8" w:rsidP="006061E9">
            <w:pPr>
              <w:tabs>
                <w:tab w:val="clear" w:pos="360"/>
              </w:tabs>
              <w:overflowPunct/>
              <w:autoSpaceDE/>
              <w:adjustRightInd/>
              <w:spacing w:before="0" w:line="256" w:lineRule="auto"/>
              <w:jc w:val="center"/>
              <w:rPr>
                <w:ins w:id="250" w:author="Kevin Reuze" w:date="2019-07-01T17:49:00Z"/>
                <w:rFonts w:ascii="Arial" w:hAnsi="Arial" w:cs="Arial"/>
                <w:sz w:val="18"/>
                <w:szCs w:val="18"/>
              </w:rPr>
            </w:pPr>
            <w:ins w:id="251" w:author="Kevin Reuze" w:date="2019-07-01T17:49:00Z">
              <w:r>
                <w:rPr>
                  <w:rFonts w:ascii="Arial" w:hAnsi="Arial" w:cs="Arial"/>
                  <w:sz w:val="18"/>
                  <w:szCs w:val="18"/>
                </w:rPr>
                <w:t>Class C</w:t>
              </w:r>
            </w:ins>
          </w:p>
        </w:tc>
        <w:tc>
          <w:tcPr>
            <w:tcW w:w="1060" w:type="dxa"/>
            <w:noWrap/>
            <w:vAlign w:val="center"/>
          </w:tcPr>
          <w:p w14:paraId="2E686BC1" w14:textId="77777777" w:rsidR="00EE6DB8" w:rsidRDefault="00EE6DB8" w:rsidP="006061E9">
            <w:pPr>
              <w:tabs>
                <w:tab w:val="clear" w:pos="360"/>
              </w:tabs>
              <w:overflowPunct/>
              <w:autoSpaceDE/>
              <w:adjustRightInd/>
              <w:spacing w:before="0" w:line="256" w:lineRule="auto"/>
              <w:jc w:val="center"/>
              <w:rPr>
                <w:ins w:id="252" w:author="Kevin Reuze" w:date="2019-07-01T17:49:00Z"/>
                <w:rFonts w:ascii="Arial" w:hAnsi="Arial" w:cs="Arial"/>
                <w:sz w:val="18"/>
                <w:szCs w:val="18"/>
              </w:rPr>
            </w:pPr>
            <w:ins w:id="253" w:author="Kevin Reuze" w:date="2019-07-01T17:49:00Z">
              <w:r>
                <w:rPr>
                  <w:rFonts w:ascii="Arial" w:hAnsi="Arial" w:cs="Arial"/>
                  <w:color w:val="000000"/>
                  <w:sz w:val="18"/>
                  <w:szCs w:val="18"/>
                </w:rPr>
                <w:t>#VALUE!</w:t>
              </w:r>
            </w:ins>
          </w:p>
        </w:tc>
        <w:tc>
          <w:tcPr>
            <w:tcW w:w="1060" w:type="dxa"/>
            <w:noWrap/>
            <w:vAlign w:val="center"/>
          </w:tcPr>
          <w:p w14:paraId="76FA9CDB" w14:textId="77777777" w:rsidR="00EE6DB8" w:rsidRDefault="00EE6DB8" w:rsidP="006061E9">
            <w:pPr>
              <w:tabs>
                <w:tab w:val="clear" w:pos="360"/>
              </w:tabs>
              <w:overflowPunct/>
              <w:autoSpaceDE/>
              <w:adjustRightInd/>
              <w:spacing w:before="0" w:line="256" w:lineRule="auto"/>
              <w:jc w:val="center"/>
              <w:rPr>
                <w:ins w:id="254" w:author="Kevin Reuze" w:date="2019-07-01T17:49:00Z"/>
                <w:rFonts w:ascii="Arial" w:hAnsi="Arial" w:cs="Arial"/>
                <w:sz w:val="18"/>
                <w:szCs w:val="18"/>
              </w:rPr>
            </w:pPr>
            <w:ins w:id="255" w:author="Kevin Reuze" w:date="2019-07-01T17:49:00Z">
              <w:r>
                <w:rPr>
                  <w:rFonts w:ascii="Arial" w:hAnsi="Arial" w:cs="Arial"/>
                  <w:color w:val="000000"/>
                  <w:sz w:val="18"/>
                  <w:szCs w:val="18"/>
                </w:rPr>
                <w:t>#VALUE!</w:t>
              </w:r>
            </w:ins>
          </w:p>
        </w:tc>
        <w:tc>
          <w:tcPr>
            <w:tcW w:w="1467" w:type="dxa"/>
            <w:tcBorders>
              <w:top w:val="nil"/>
              <w:left w:val="nil"/>
              <w:bottom w:val="nil"/>
              <w:right w:val="single" w:sz="4" w:space="0" w:color="auto"/>
            </w:tcBorders>
            <w:noWrap/>
            <w:vAlign w:val="center"/>
          </w:tcPr>
          <w:p w14:paraId="07608449" w14:textId="77777777" w:rsidR="00EE6DB8" w:rsidRDefault="00EE6DB8" w:rsidP="006061E9">
            <w:pPr>
              <w:tabs>
                <w:tab w:val="clear" w:pos="360"/>
              </w:tabs>
              <w:overflowPunct/>
              <w:autoSpaceDE/>
              <w:adjustRightInd/>
              <w:spacing w:before="0" w:line="256" w:lineRule="auto"/>
              <w:jc w:val="center"/>
              <w:rPr>
                <w:ins w:id="256" w:author="Kevin Reuze" w:date="2019-07-01T17:49:00Z"/>
                <w:rFonts w:ascii="Arial" w:hAnsi="Arial" w:cs="Arial"/>
                <w:sz w:val="18"/>
                <w:szCs w:val="18"/>
              </w:rPr>
            </w:pPr>
            <w:ins w:id="257" w:author="Kevin Reuze" w:date="2019-07-01T17:49:00Z">
              <w:r>
                <w:rPr>
                  <w:rFonts w:ascii="Arial" w:hAnsi="Arial" w:cs="Arial"/>
                  <w:color w:val="000000"/>
                  <w:sz w:val="18"/>
                  <w:szCs w:val="18"/>
                </w:rPr>
                <w:t>#VALUE!</w:t>
              </w:r>
            </w:ins>
          </w:p>
        </w:tc>
        <w:tc>
          <w:tcPr>
            <w:tcW w:w="1060" w:type="dxa"/>
            <w:noWrap/>
            <w:vAlign w:val="center"/>
          </w:tcPr>
          <w:p w14:paraId="1CBF886A" w14:textId="77777777" w:rsidR="00EE6DB8" w:rsidRDefault="00EE6DB8" w:rsidP="006061E9">
            <w:pPr>
              <w:tabs>
                <w:tab w:val="clear" w:pos="360"/>
              </w:tabs>
              <w:overflowPunct/>
              <w:autoSpaceDE/>
              <w:adjustRightInd/>
              <w:spacing w:before="0" w:line="256" w:lineRule="auto"/>
              <w:jc w:val="center"/>
              <w:rPr>
                <w:ins w:id="258" w:author="Kevin Reuze" w:date="2019-07-01T17:49:00Z"/>
                <w:rFonts w:ascii="Arial" w:hAnsi="Arial" w:cs="Arial"/>
                <w:sz w:val="18"/>
                <w:szCs w:val="18"/>
              </w:rPr>
            </w:pPr>
            <w:ins w:id="259" w:author="Kevin Reuze" w:date="2019-07-01T17:49:00Z">
              <w:r>
                <w:rPr>
                  <w:rFonts w:ascii="Arial" w:hAnsi="Arial" w:cs="Arial"/>
                  <w:color w:val="000000"/>
                  <w:sz w:val="18"/>
                  <w:szCs w:val="18"/>
                </w:rPr>
                <w:t>#NUM!</w:t>
              </w:r>
            </w:ins>
          </w:p>
        </w:tc>
        <w:tc>
          <w:tcPr>
            <w:tcW w:w="1060" w:type="dxa"/>
            <w:tcBorders>
              <w:top w:val="nil"/>
              <w:left w:val="nil"/>
              <w:bottom w:val="nil"/>
              <w:right w:val="single" w:sz="8" w:space="0" w:color="auto"/>
            </w:tcBorders>
            <w:noWrap/>
            <w:vAlign w:val="center"/>
          </w:tcPr>
          <w:p w14:paraId="7AE0FE34" w14:textId="77777777" w:rsidR="00EE6DB8" w:rsidRDefault="00EE6DB8" w:rsidP="006061E9">
            <w:pPr>
              <w:tabs>
                <w:tab w:val="clear" w:pos="360"/>
              </w:tabs>
              <w:overflowPunct/>
              <w:autoSpaceDE/>
              <w:adjustRightInd/>
              <w:spacing w:before="0" w:line="256" w:lineRule="auto"/>
              <w:jc w:val="center"/>
              <w:rPr>
                <w:ins w:id="260" w:author="Kevin Reuze" w:date="2019-07-01T17:49:00Z"/>
                <w:rFonts w:ascii="Arial" w:hAnsi="Arial" w:cs="Arial"/>
                <w:sz w:val="18"/>
                <w:szCs w:val="18"/>
              </w:rPr>
            </w:pPr>
            <w:ins w:id="261" w:author="Kevin Reuze" w:date="2019-07-01T17:49:00Z">
              <w:r>
                <w:rPr>
                  <w:rFonts w:ascii="Arial" w:hAnsi="Arial" w:cs="Arial"/>
                  <w:color w:val="000000"/>
                  <w:sz w:val="18"/>
                  <w:szCs w:val="18"/>
                </w:rPr>
                <w:t>#NUM!</w:t>
              </w:r>
            </w:ins>
          </w:p>
        </w:tc>
      </w:tr>
      <w:tr w:rsidR="00387D57" w:rsidRPr="008A0444" w14:paraId="209E9175" w14:textId="77777777" w:rsidTr="006061E9">
        <w:trPr>
          <w:trHeight w:val="255"/>
          <w:ins w:id="262" w:author="Kevin Reuze" w:date="2019-07-01T17:49:00Z"/>
        </w:trPr>
        <w:tc>
          <w:tcPr>
            <w:tcW w:w="1640" w:type="dxa"/>
            <w:tcBorders>
              <w:top w:val="nil"/>
              <w:left w:val="single" w:sz="8" w:space="0" w:color="auto"/>
              <w:bottom w:val="nil"/>
              <w:right w:val="single" w:sz="8" w:space="0" w:color="auto"/>
            </w:tcBorders>
            <w:noWrap/>
            <w:vAlign w:val="center"/>
            <w:hideMark/>
          </w:tcPr>
          <w:p w14:paraId="21D6417B" w14:textId="77777777" w:rsidR="00387D57" w:rsidRDefault="00387D57" w:rsidP="00387D57">
            <w:pPr>
              <w:tabs>
                <w:tab w:val="clear" w:pos="360"/>
              </w:tabs>
              <w:overflowPunct/>
              <w:autoSpaceDE/>
              <w:adjustRightInd/>
              <w:spacing w:before="0" w:line="256" w:lineRule="auto"/>
              <w:jc w:val="center"/>
              <w:rPr>
                <w:ins w:id="263" w:author="Kevin Reuze" w:date="2019-07-01T17:49:00Z"/>
                <w:rFonts w:ascii="Arial" w:hAnsi="Arial" w:cs="Arial"/>
                <w:sz w:val="18"/>
                <w:szCs w:val="18"/>
              </w:rPr>
            </w:pPr>
            <w:ins w:id="264" w:author="Kevin Reuze" w:date="2019-07-01T17:49:00Z">
              <w:r>
                <w:rPr>
                  <w:rFonts w:ascii="Arial" w:hAnsi="Arial" w:cs="Arial"/>
                  <w:sz w:val="18"/>
                  <w:szCs w:val="18"/>
                </w:rPr>
                <w:lastRenderedPageBreak/>
                <w:t>Class E</w:t>
              </w:r>
            </w:ins>
          </w:p>
        </w:tc>
        <w:tc>
          <w:tcPr>
            <w:tcW w:w="1060" w:type="dxa"/>
            <w:noWrap/>
            <w:vAlign w:val="center"/>
          </w:tcPr>
          <w:p w14:paraId="339AE201" w14:textId="0FEBB745" w:rsidR="00387D57" w:rsidRDefault="00387D57" w:rsidP="00387D57">
            <w:pPr>
              <w:tabs>
                <w:tab w:val="clear" w:pos="360"/>
              </w:tabs>
              <w:overflowPunct/>
              <w:autoSpaceDE/>
              <w:adjustRightInd/>
              <w:spacing w:before="0" w:line="256" w:lineRule="auto"/>
              <w:jc w:val="center"/>
              <w:rPr>
                <w:ins w:id="265" w:author="Kevin Reuze" w:date="2019-07-01T17:49:00Z"/>
                <w:rFonts w:ascii="Arial" w:hAnsi="Arial" w:cs="Arial"/>
                <w:sz w:val="18"/>
                <w:szCs w:val="18"/>
              </w:rPr>
            </w:pPr>
            <w:ins w:id="266" w:author="Kevin Reuze" w:date="2019-07-01T17:52:00Z">
              <w:r>
                <w:rPr>
                  <w:rFonts w:ascii="Arial" w:hAnsi="Arial" w:cs="Arial"/>
                  <w:color w:val="000000"/>
                  <w:sz w:val="18"/>
                  <w:szCs w:val="18"/>
                </w:rPr>
                <w:t>0.09%</w:t>
              </w:r>
            </w:ins>
          </w:p>
        </w:tc>
        <w:tc>
          <w:tcPr>
            <w:tcW w:w="1060" w:type="dxa"/>
            <w:noWrap/>
            <w:vAlign w:val="center"/>
          </w:tcPr>
          <w:p w14:paraId="57DCFD6E" w14:textId="70D5ECE0" w:rsidR="00387D57" w:rsidRDefault="00387D57" w:rsidP="00387D57">
            <w:pPr>
              <w:tabs>
                <w:tab w:val="clear" w:pos="360"/>
              </w:tabs>
              <w:overflowPunct/>
              <w:autoSpaceDE/>
              <w:adjustRightInd/>
              <w:spacing w:before="0" w:line="256" w:lineRule="auto"/>
              <w:jc w:val="center"/>
              <w:rPr>
                <w:ins w:id="267" w:author="Kevin Reuze" w:date="2019-07-01T17:49:00Z"/>
                <w:rFonts w:ascii="Arial" w:hAnsi="Arial" w:cs="Arial"/>
                <w:sz w:val="18"/>
                <w:szCs w:val="18"/>
              </w:rPr>
            </w:pPr>
            <w:ins w:id="268" w:author="Kevin Reuze" w:date="2019-07-01T17:52:00Z">
              <w:r>
                <w:rPr>
                  <w:rFonts w:ascii="Arial" w:hAnsi="Arial" w:cs="Arial"/>
                  <w:color w:val="000000"/>
                  <w:sz w:val="18"/>
                  <w:szCs w:val="18"/>
                </w:rPr>
                <w:t>0.27%</w:t>
              </w:r>
            </w:ins>
          </w:p>
        </w:tc>
        <w:tc>
          <w:tcPr>
            <w:tcW w:w="1467" w:type="dxa"/>
            <w:tcBorders>
              <w:top w:val="nil"/>
              <w:left w:val="nil"/>
              <w:bottom w:val="nil"/>
              <w:right w:val="single" w:sz="4" w:space="0" w:color="auto"/>
            </w:tcBorders>
            <w:noWrap/>
            <w:vAlign w:val="center"/>
          </w:tcPr>
          <w:p w14:paraId="53F34039" w14:textId="7EF9E19E" w:rsidR="00387D57" w:rsidRDefault="00387D57" w:rsidP="00387D57">
            <w:pPr>
              <w:tabs>
                <w:tab w:val="clear" w:pos="360"/>
              </w:tabs>
              <w:overflowPunct/>
              <w:autoSpaceDE/>
              <w:adjustRightInd/>
              <w:spacing w:before="0" w:line="256" w:lineRule="auto"/>
              <w:jc w:val="center"/>
              <w:rPr>
                <w:ins w:id="269" w:author="Kevin Reuze" w:date="2019-07-01T17:49:00Z"/>
                <w:rFonts w:ascii="Arial" w:hAnsi="Arial" w:cs="Arial"/>
                <w:sz w:val="18"/>
                <w:szCs w:val="18"/>
              </w:rPr>
            </w:pPr>
            <w:ins w:id="270" w:author="Kevin Reuze" w:date="2019-07-01T17:52:00Z">
              <w:r>
                <w:rPr>
                  <w:rFonts w:ascii="Arial" w:hAnsi="Arial" w:cs="Arial"/>
                  <w:color w:val="000000"/>
                  <w:sz w:val="18"/>
                  <w:szCs w:val="18"/>
                </w:rPr>
                <w:t>-0.18%</w:t>
              </w:r>
            </w:ins>
          </w:p>
        </w:tc>
        <w:tc>
          <w:tcPr>
            <w:tcW w:w="1060" w:type="dxa"/>
            <w:noWrap/>
            <w:vAlign w:val="center"/>
          </w:tcPr>
          <w:p w14:paraId="35F3ADB0" w14:textId="733D213E" w:rsidR="00387D57" w:rsidRDefault="00387D57" w:rsidP="00387D57">
            <w:pPr>
              <w:tabs>
                <w:tab w:val="clear" w:pos="360"/>
              </w:tabs>
              <w:overflowPunct/>
              <w:autoSpaceDE/>
              <w:adjustRightInd/>
              <w:spacing w:before="0" w:line="256" w:lineRule="auto"/>
              <w:jc w:val="center"/>
              <w:rPr>
                <w:ins w:id="271" w:author="Kevin Reuze" w:date="2019-07-01T17:49:00Z"/>
                <w:rFonts w:ascii="Arial" w:hAnsi="Arial" w:cs="Arial"/>
                <w:sz w:val="18"/>
                <w:szCs w:val="18"/>
              </w:rPr>
            </w:pPr>
            <w:ins w:id="272" w:author="Kevin Reuze" w:date="2019-07-01T17:52:00Z">
              <w:r>
                <w:rPr>
                  <w:rFonts w:ascii="Arial" w:hAnsi="Arial" w:cs="Arial"/>
                  <w:color w:val="000000"/>
                  <w:sz w:val="18"/>
                  <w:szCs w:val="18"/>
                </w:rPr>
                <w:t>103%</w:t>
              </w:r>
            </w:ins>
          </w:p>
        </w:tc>
        <w:tc>
          <w:tcPr>
            <w:tcW w:w="1060" w:type="dxa"/>
            <w:tcBorders>
              <w:top w:val="nil"/>
              <w:left w:val="nil"/>
              <w:bottom w:val="nil"/>
              <w:right w:val="single" w:sz="8" w:space="0" w:color="auto"/>
            </w:tcBorders>
            <w:noWrap/>
            <w:vAlign w:val="center"/>
          </w:tcPr>
          <w:p w14:paraId="605B10C0" w14:textId="79CDBC97" w:rsidR="00387D57" w:rsidRDefault="00387D57" w:rsidP="00387D57">
            <w:pPr>
              <w:tabs>
                <w:tab w:val="clear" w:pos="360"/>
              </w:tabs>
              <w:overflowPunct/>
              <w:autoSpaceDE/>
              <w:adjustRightInd/>
              <w:spacing w:before="0" w:line="256" w:lineRule="auto"/>
              <w:jc w:val="center"/>
              <w:rPr>
                <w:ins w:id="273" w:author="Kevin Reuze" w:date="2019-07-01T17:49:00Z"/>
                <w:rFonts w:ascii="Arial" w:hAnsi="Arial" w:cs="Arial"/>
                <w:sz w:val="18"/>
                <w:szCs w:val="18"/>
              </w:rPr>
            </w:pPr>
            <w:ins w:id="274" w:author="Kevin Reuze" w:date="2019-07-01T17:52:00Z">
              <w:r>
                <w:rPr>
                  <w:rFonts w:ascii="Arial" w:hAnsi="Arial" w:cs="Arial"/>
                  <w:color w:val="000000"/>
                  <w:sz w:val="18"/>
                  <w:szCs w:val="18"/>
                </w:rPr>
                <w:t>102%</w:t>
              </w:r>
            </w:ins>
          </w:p>
        </w:tc>
      </w:tr>
      <w:tr w:rsidR="00EE6DB8" w:rsidRPr="008A0444" w14:paraId="742D1667" w14:textId="77777777" w:rsidTr="006061E9">
        <w:trPr>
          <w:trHeight w:val="255"/>
          <w:ins w:id="275" w:author="Kevin Reuze" w:date="2019-07-01T17:49:00Z"/>
        </w:trPr>
        <w:tc>
          <w:tcPr>
            <w:tcW w:w="1640" w:type="dxa"/>
            <w:tcBorders>
              <w:top w:val="single" w:sz="8" w:space="0" w:color="auto"/>
              <w:left w:val="single" w:sz="8" w:space="0" w:color="auto"/>
              <w:bottom w:val="nil"/>
              <w:right w:val="single" w:sz="8" w:space="0" w:color="auto"/>
            </w:tcBorders>
            <w:noWrap/>
            <w:vAlign w:val="center"/>
            <w:hideMark/>
          </w:tcPr>
          <w:p w14:paraId="7E3F0B12" w14:textId="77777777" w:rsidR="00EE6DB8" w:rsidRDefault="00EE6DB8" w:rsidP="006061E9">
            <w:pPr>
              <w:tabs>
                <w:tab w:val="clear" w:pos="360"/>
              </w:tabs>
              <w:overflowPunct/>
              <w:autoSpaceDE/>
              <w:adjustRightInd/>
              <w:spacing w:before="0" w:line="256" w:lineRule="auto"/>
              <w:jc w:val="center"/>
              <w:rPr>
                <w:ins w:id="276" w:author="Kevin Reuze" w:date="2019-07-01T17:49:00Z"/>
                <w:rFonts w:ascii="Arial" w:hAnsi="Arial" w:cs="Arial"/>
                <w:b/>
                <w:bCs/>
                <w:sz w:val="18"/>
                <w:szCs w:val="18"/>
              </w:rPr>
            </w:pPr>
            <w:ins w:id="277" w:author="Kevin Reuze" w:date="2019-07-01T17:49:00Z">
              <w:r>
                <w:rPr>
                  <w:rFonts w:ascii="Arial" w:hAnsi="Arial" w:cs="Arial"/>
                  <w:b/>
                  <w:bCs/>
                  <w:sz w:val="18"/>
                  <w:szCs w:val="18"/>
                </w:rPr>
                <w:t>Overall</w:t>
              </w:r>
            </w:ins>
          </w:p>
        </w:tc>
        <w:tc>
          <w:tcPr>
            <w:tcW w:w="1060" w:type="dxa"/>
            <w:tcBorders>
              <w:top w:val="single" w:sz="8" w:space="0" w:color="auto"/>
              <w:left w:val="nil"/>
              <w:bottom w:val="nil"/>
              <w:right w:val="nil"/>
            </w:tcBorders>
            <w:noWrap/>
            <w:vAlign w:val="center"/>
          </w:tcPr>
          <w:p w14:paraId="53989C03" w14:textId="77777777" w:rsidR="00EE6DB8" w:rsidRDefault="00EE6DB8" w:rsidP="006061E9">
            <w:pPr>
              <w:tabs>
                <w:tab w:val="clear" w:pos="360"/>
              </w:tabs>
              <w:overflowPunct/>
              <w:autoSpaceDE/>
              <w:adjustRightInd/>
              <w:spacing w:before="0" w:line="256" w:lineRule="auto"/>
              <w:jc w:val="center"/>
              <w:rPr>
                <w:ins w:id="278" w:author="Kevin Reuze" w:date="2019-07-01T17:49:00Z"/>
                <w:rFonts w:ascii="Arial" w:hAnsi="Arial" w:cs="Arial"/>
                <w:sz w:val="18"/>
                <w:szCs w:val="18"/>
              </w:rPr>
            </w:pPr>
            <w:ins w:id="279" w:author="Kevin Reuze" w:date="2019-07-01T17:49:00Z">
              <w:r>
                <w:rPr>
                  <w:rFonts w:ascii="Arial" w:hAnsi="Arial" w:cs="Arial"/>
                  <w:color w:val="000000"/>
                  <w:sz w:val="18"/>
                  <w:szCs w:val="18"/>
                </w:rPr>
                <w:t>#VALUE!</w:t>
              </w:r>
            </w:ins>
          </w:p>
        </w:tc>
        <w:tc>
          <w:tcPr>
            <w:tcW w:w="1060" w:type="dxa"/>
            <w:tcBorders>
              <w:top w:val="single" w:sz="8" w:space="0" w:color="auto"/>
              <w:left w:val="nil"/>
              <w:bottom w:val="nil"/>
              <w:right w:val="nil"/>
            </w:tcBorders>
            <w:noWrap/>
            <w:vAlign w:val="center"/>
          </w:tcPr>
          <w:p w14:paraId="20A5FD47" w14:textId="77777777" w:rsidR="00EE6DB8" w:rsidRDefault="00EE6DB8" w:rsidP="006061E9">
            <w:pPr>
              <w:tabs>
                <w:tab w:val="clear" w:pos="360"/>
              </w:tabs>
              <w:overflowPunct/>
              <w:autoSpaceDE/>
              <w:adjustRightInd/>
              <w:spacing w:before="0" w:line="256" w:lineRule="auto"/>
              <w:jc w:val="center"/>
              <w:rPr>
                <w:ins w:id="280" w:author="Kevin Reuze" w:date="2019-07-01T17:49:00Z"/>
                <w:rFonts w:ascii="Arial" w:hAnsi="Arial" w:cs="Arial"/>
                <w:sz w:val="18"/>
                <w:szCs w:val="18"/>
              </w:rPr>
            </w:pPr>
            <w:ins w:id="281" w:author="Kevin Reuze" w:date="2019-07-01T17:49:00Z">
              <w:r>
                <w:rPr>
                  <w:rFonts w:ascii="Arial" w:hAnsi="Arial" w:cs="Arial"/>
                  <w:color w:val="000000"/>
                  <w:sz w:val="18"/>
                  <w:szCs w:val="18"/>
                </w:rPr>
                <w:t>#VALUE!</w:t>
              </w:r>
            </w:ins>
          </w:p>
        </w:tc>
        <w:tc>
          <w:tcPr>
            <w:tcW w:w="1467" w:type="dxa"/>
            <w:tcBorders>
              <w:top w:val="single" w:sz="8" w:space="0" w:color="auto"/>
              <w:left w:val="nil"/>
              <w:bottom w:val="nil"/>
              <w:right w:val="single" w:sz="4" w:space="0" w:color="auto"/>
            </w:tcBorders>
            <w:noWrap/>
            <w:vAlign w:val="center"/>
          </w:tcPr>
          <w:p w14:paraId="1AF24CA2" w14:textId="77777777" w:rsidR="00EE6DB8" w:rsidRDefault="00EE6DB8" w:rsidP="006061E9">
            <w:pPr>
              <w:tabs>
                <w:tab w:val="clear" w:pos="360"/>
              </w:tabs>
              <w:overflowPunct/>
              <w:autoSpaceDE/>
              <w:adjustRightInd/>
              <w:spacing w:before="0" w:line="256" w:lineRule="auto"/>
              <w:jc w:val="center"/>
              <w:rPr>
                <w:ins w:id="282" w:author="Kevin Reuze" w:date="2019-07-01T17:49:00Z"/>
                <w:rFonts w:ascii="Arial" w:hAnsi="Arial" w:cs="Arial"/>
                <w:sz w:val="18"/>
                <w:szCs w:val="18"/>
              </w:rPr>
            </w:pPr>
            <w:ins w:id="283" w:author="Kevin Reuze" w:date="2019-07-01T17:49:00Z">
              <w:r>
                <w:rPr>
                  <w:rFonts w:ascii="Arial" w:hAnsi="Arial" w:cs="Arial"/>
                  <w:color w:val="000000"/>
                  <w:sz w:val="18"/>
                  <w:szCs w:val="18"/>
                </w:rPr>
                <w:t>#VALUE!</w:t>
              </w:r>
            </w:ins>
          </w:p>
        </w:tc>
        <w:tc>
          <w:tcPr>
            <w:tcW w:w="1060" w:type="dxa"/>
            <w:tcBorders>
              <w:top w:val="single" w:sz="8" w:space="0" w:color="auto"/>
              <w:left w:val="nil"/>
              <w:bottom w:val="nil"/>
              <w:right w:val="nil"/>
            </w:tcBorders>
            <w:noWrap/>
            <w:vAlign w:val="center"/>
          </w:tcPr>
          <w:p w14:paraId="5C72B366" w14:textId="77777777" w:rsidR="00EE6DB8" w:rsidRDefault="00EE6DB8" w:rsidP="006061E9">
            <w:pPr>
              <w:tabs>
                <w:tab w:val="clear" w:pos="360"/>
              </w:tabs>
              <w:overflowPunct/>
              <w:autoSpaceDE/>
              <w:adjustRightInd/>
              <w:spacing w:before="0" w:line="256" w:lineRule="auto"/>
              <w:jc w:val="center"/>
              <w:rPr>
                <w:ins w:id="284" w:author="Kevin Reuze" w:date="2019-07-01T17:49:00Z"/>
                <w:rFonts w:ascii="Arial" w:hAnsi="Arial" w:cs="Arial"/>
                <w:sz w:val="18"/>
                <w:szCs w:val="18"/>
              </w:rPr>
            </w:pPr>
            <w:ins w:id="285" w:author="Kevin Reuze" w:date="2019-07-01T17:49:00Z">
              <w:r>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noWrap/>
            <w:vAlign w:val="center"/>
          </w:tcPr>
          <w:p w14:paraId="37593403" w14:textId="77777777" w:rsidR="00EE6DB8" w:rsidRDefault="00EE6DB8" w:rsidP="006061E9">
            <w:pPr>
              <w:tabs>
                <w:tab w:val="clear" w:pos="360"/>
              </w:tabs>
              <w:overflowPunct/>
              <w:autoSpaceDE/>
              <w:adjustRightInd/>
              <w:spacing w:before="0" w:line="256" w:lineRule="auto"/>
              <w:jc w:val="center"/>
              <w:rPr>
                <w:ins w:id="286" w:author="Kevin Reuze" w:date="2019-07-01T17:49:00Z"/>
                <w:rFonts w:ascii="Arial" w:hAnsi="Arial" w:cs="Arial"/>
                <w:sz w:val="18"/>
                <w:szCs w:val="18"/>
              </w:rPr>
            </w:pPr>
            <w:ins w:id="287" w:author="Kevin Reuze" w:date="2019-07-01T17:49:00Z">
              <w:r>
                <w:rPr>
                  <w:rFonts w:ascii="Arial" w:hAnsi="Arial" w:cs="Arial"/>
                  <w:color w:val="000000"/>
                  <w:sz w:val="18"/>
                  <w:szCs w:val="18"/>
                </w:rPr>
                <w:t>#NUM!</w:t>
              </w:r>
            </w:ins>
          </w:p>
        </w:tc>
      </w:tr>
      <w:tr w:rsidR="00EE6DB8" w:rsidRPr="008A0444" w14:paraId="0E76D039" w14:textId="77777777" w:rsidTr="006061E9">
        <w:trPr>
          <w:trHeight w:val="255"/>
          <w:ins w:id="288" w:author="Kevin Reuze" w:date="2019-07-01T17:49:00Z"/>
        </w:trPr>
        <w:tc>
          <w:tcPr>
            <w:tcW w:w="1640" w:type="dxa"/>
            <w:tcBorders>
              <w:top w:val="single" w:sz="8" w:space="0" w:color="auto"/>
              <w:left w:val="single" w:sz="8" w:space="0" w:color="auto"/>
              <w:bottom w:val="nil"/>
              <w:right w:val="single" w:sz="8" w:space="0" w:color="auto"/>
            </w:tcBorders>
            <w:noWrap/>
            <w:vAlign w:val="center"/>
            <w:hideMark/>
          </w:tcPr>
          <w:p w14:paraId="00C159EB" w14:textId="77777777" w:rsidR="00EE6DB8" w:rsidRDefault="00EE6DB8" w:rsidP="006061E9">
            <w:pPr>
              <w:tabs>
                <w:tab w:val="clear" w:pos="360"/>
              </w:tabs>
              <w:overflowPunct/>
              <w:autoSpaceDE/>
              <w:adjustRightInd/>
              <w:spacing w:before="0" w:line="256" w:lineRule="auto"/>
              <w:jc w:val="center"/>
              <w:rPr>
                <w:ins w:id="289" w:author="Kevin Reuze" w:date="2019-07-01T17:49:00Z"/>
                <w:rFonts w:ascii="Arial" w:hAnsi="Arial" w:cs="Arial"/>
                <w:sz w:val="18"/>
                <w:szCs w:val="18"/>
              </w:rPr>
            </w:pPr>
            <w:ins w:id="290" w:author="Kevin Reuze" w:date="2019-07-01T17:49:00Z">
              <w:r>
                <w:rPr>
                  <w:rFonts w:ascii="Arial" w:hAnsi="Arial" w:cs="Arial"/>
                  <w:sz w:val="18"/>
                  <w:szCs w:val="18"/>
                </w:rPr>
                <w:t>Class D</w:t>
              </w:r>
            </w:ins>
          </w:p>
        </w:tc>
        <w:tc>
          <w:tcPr>
            <w:tcW w:w="1060" w:type="dxa"/>
            <w:tcBorders>
              <w:top w:val="single" w:sz="8" w:space="0" w:color="auto"/>
              <w:left w:val="nil"/>
              <w:bottom w:val="nil"/>
              <w:right w:val="nil"/>
            </w:tcBorders>
            <w:noWrap/>
            <w:vAlign w:val="center"/>
          </w:tcPr>
          <w:p w14:paraId="14A34073" w14:textId="77777777" w:rsidR="00EE6DB8" w:rsidRDefault="00EE6DB8" w:rsidP="006061E9">
            <w:pPr>
              <w:tabs>
                <w:tab w:val="clear" w:pos="360"/>
              </w:tabs>
              <w:overflowPunct/>
              <w:autoSpaceDE/>
              <w:adjustRightInd/>
              <w:spacing w:before="0" w:line="256" w:lineRule="auto"/>
              <w:jc w:val="center"/>
              <w:rPr>
                <w:ins w:id="291" w:author="Kevin Reuze" w:date="2019-07-01T17:49:00Z"/>
                <w:rFonts w:ascii="Arial" w:hAnsi="Arial" w:cs="Arial"/>
                <w:sz w:val="18"/>
                <w:szCs w:val="18"/>
              </w:rPr>
            </w:pPr>
            <w:ins w:id="292" w:author="Kevin Reuze" w:date="2019-07-01T17:49:00Z">
              <w:r>
                <w:rPr>
                  <w:rFonts w:ascii="Arial" w:hAnsi="Arial" w:cs="Arial"/>
                  <w:color w:val="000000"/>
                  <w:sz w:val="18"/>
                  <w:szCs w:val="18"/>
                </w:rPr>
                <w:t>0.06%</w:t>
              </w:r>
            </w:ins>
          </w:p>
        </w:tc>
        <w:tc>
          <w:tcPr>
            <w:tcW w:w="1060" w:type="dxa"/>
            <w:tcBorders>
              <w:top w:val="single" w:sz="8" w:space="0" w:color="auto"/>
              <w:left w:val="nil"/>
              <w:bottom w:val="nil"/>
              <w:right w:val="nil"/>
            </w:tcBorders>
            <w:noWrap/>
            <w:vAlign w:val="center"/>
          </w:tcPr>
          <w:p w14:paraId="55EC3878" w14:textId="77777777" w:rsidR="00EE6DB8" w:rsidRDefault="00EE6DB8" w:rsidP="006061E9">
            <w:pPr>
              <w:tabs>
                <w:tab w:val="clear" w:pos="360"/>
              </w:tabs>
              <w:overflowPunct/>
              <w:autoSpaceDE/>
              <w:adjustRightInd/>
              <w:spacing w:before="0" w:line="256" w:lineRule="auto"/>
              <w:jc w:val="center"/>
              <w:rPr>
                <w:ins w:id="293" w:author="Kevin Reuze" w:date="2019-07-01T17:49:00Z"/>
                <w:rFonts w:ascii="Arial" w:hAnsi="Arial" w:cs="Arial"/>
                <w:sz w:val="18"/>
                <w:szCs w:val="18"/>
              </w:rPr>
            </w:pPr>
            <w:ins w:id="294" w:author="Kevin Reuze" w:date="2019-07-01T17:49:00Z">
              <w:r>
                <w:rPr>
                  <w:rFonts w:ascii="Arial" w:hAnsi="Arial" w:cs="Arial"/>
                  <w:color w:val="000000"/>
                  <w:sz w:val="18"/>
                  <w:szCs w:val="18"/>
                </w:rPr>
                <w:t>-0.27%</w:t>
              </w:r>
            </w:ins>
          </w:p>
        </w:tc>
        <w:tc>
          <w:tcPr>
            <w:tcW w:w="1467" w:type="dxa"/>
            <w:tcBorders>
              <w:top w:val="single" w:sz="8" w:space="0" w:color="auto"/>
              <w:left w:val="nil"/>
              <w:bottom w:val="nil"/>
              <w:right w:val="single" w:sz="4" w:space="0" w:color="auto"/>
            </w:tcBorders>
            <w:noWrap/>
            <w:vAlign w:val="center"/>
          </w:tcPr>
          <w:p w14:paraId="623F3DE1" w14:textId="77777777" w:rsidR="00EE6DB8" w:rsidRDefault="00EE6DB8" w:rsidP="006061E9">
            <w:pPr>
              <w:tabs>
                <w:tab w:val="clear" w:pos="360"/>
              </w:tabs>
              <w:overflowPunct/>
              <w:autoSpaceDE/>
              <w:adjustRightInd/>
              <w:spacing w:before="0" w:line="256" w:lineRule="auto"/>
              <w:jc w:val="center"/>
              <w:rPr>
                <w:ins w:id="295" w:author="Kevin Reuze" w:date="2019-07-01T17:49:00Z"/>
                <w:rFonts w:ascii="Arial" w:hAnsi="Arial" w:cs="Arial"/>
                <w:sz w:val="18"/>
                <w:szCs w:val="18"/>
              </w:rPr>
            </w:pPr>
            <w:ins w:id="296" w:author="Kevin Reuze" w:date="2019-07-01T17:49:00Z">
              <w:r>
                <w:rPr>
                  <w:rFonts w:ascii="Arial" w:hAnsi="Arial" w:cs="Arial"/>
                  <w:color w:val="000000"/>
                  <w:sz w:val="18"/>
                  <w:szCs w:val="18"/>
                </w:rPr>
                <w:t>0.36%</w:t>
              </w:r>
            </w:ins>
          </w:p>
        </w:tc>
        <w:tc>
          <w:tcPr>
            <w:tcW w:w="1060" w:type="dxa"/>
            <w:tcBorders>
              <w:top w:val="single" w:sz="8" w:space="0" w:color="auto"/>
              <w:left w:val="nil"/>
              <w:bottom w:val="nil"/>
              <w:right w:val="nil"/>
            </w:tcBorders>
            <w:noWrap/>
            <w:vAlign w:val="center"/>
          </w:tcPr>
          <w:p w14:paraId="2F35C0A6" w14:textId="77777777" w:rsidR="00EE6DB8" w:rsidRDefault="00EE6DB8" w:rsidP="006061E9">
            <w:pPr>
              <w:tabs>
                <w:tab w:val="clear" w:pos="360"/>
              </w:tabs>
              <w:overflowPunct/>
              <w:autoSpaceDE/>
              <w:adjustRightInd/>
              <w:spacing w:before="0" w:line="256" w:lineRule="auto"/>
              <w:jc w:val="center"/>
              <w:rPr>
                <w:ins w:id="297" w:author="Kevin Reuze" w:date="2019-07-01T17:49:00Z"/>
                <w:rFonts w:ascii="Arial" w:hAnsi="Arial" w:cs="Arial"/>
                <w:sz w:val="18"/>
                <w:szCs w:val="18"/>
              </w:rPr>
            </w:pPr>
            <w:ins w:id="298" w:author="Kevin Reuze" w:date="2019-07-01T17:49: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noWrap/>
            <w:vAlign w:val="center"/>
          </w:tcPr>
          <w:p w14:paraId="3C2C66F6" w14:textId="77777777" w:rsidR="00EE6DB8" w:rsidRDefault="00EE6DB8" w:rsidP="006061E9">
            <w:pPr>
              <w:tabs>
                <w:tab w:val="clear" w:pos="360"/>
              </w:tabs>
              <w:overflowPunct/>
              <w:autoSpaceDE/>
              <w:adjustRightInd/>
              <w:spacing w:before="0" w:line="256" w:lineRule="auto"/>
              <w:jc w:val="center"/>
              <w:rPr>
                <w:ins w:id="299" w:author="Kevin Reuze" w:date="2019-07-01T17:49:00Z"/>
                <w:rFonts w:ascii="Arial" w:hAnsi="Arial" w:cs="Arial"/>
                <w:sz w:val="18"/>
                <w:szCs w:val="18"/>
              </w:rPr>
            </w:pPr>
            <w:ins w:id="300" w:author="Kevin Reuze" w:date="2019-07-01T17:49:00Z">
              <w:r>
                <w:rPr>
                  <w:rFonts w:ascii="Arial" w:hAnsi="Arial" w:cs="Arial"/>
                  <w:color w:val="000000"/>
                  <w:sz w:val="18"/>
                  <w:szCs w:val="18"/>
                </w:rPr>
                <w:t>103%</w:t>
              </w:r>
            </w:ins>
          </w:p>
        </w:tc>
      </w:tr>
      <w:tr w:rsidR="00EE6DB8" w:rsidRPr="008A0444" w14:paraId="620A0173" w14:textId="77777777" w:rsidTr="006061E9">
        <w:trPr>
          <w:trHeight w:val="255"/>
          <w:ins w:id="301" w:author="Kevin Reuze" w:date="2019-07-01T17:49:00Z"/>
        </w:trPr>
        <w:tc>
          <w:tcPr>
            <w:tcW w:w="1640" w:type="dxa"/>
            <w:tcBorders>
              <w:top w:val="nil"/>
              <w:left w:val="single" w:sz="8" w:space="0" w:color="auto"/>
              <w:bottom w:val="single" w:sz="8" w:space="0" w:color="auto"/>
              <w:right w:val="single" w:sz="8" w:space="0" w:color="auto"/>
            </w:tcBorders>
            <w:noWrap/>
            <w:vAlign w:val="center"/>
            <w:hideMark/>
          </w:tcPr>
          <w:p w14:paraId="7F1EE0E9" w14:textId="77777777" w:rsidR="00EE6DB8" w:rsidRDefault="00EE6DB8" w:rsidP="006061E9">
            <w:pPr>
              <w:tabs>
                <w:tab w:val="clear" w:pos="360"/>
              </w:tabs>
              <w:overflowPunct/>
              <w:autoSpaceDE/>
              <w:adjustRightInd/>
              <w:spacing w:before="0" w:line="256" w:lineRule="auto"/>
              <w:jc w:val="center"/>
              <w:rPr>
                <w:ins w:id="302" w:author="Kevin Reuze" w:date="2019-07-01T17:49:00Z"/>
                <w:rFonts w:ascii="Arial" w:hAnsi="Arial" w:cs="Arial"/>
                <w:sz w:val="18"/>
                <w:szCs w:val="18"/>
              </w:rPr>
            </w:pPr>
            <w:ins w:id="303" w:author="Kevin Reuze" w:date="2019-07-01T17:49:00Z">
              <w:r>
                <w:rPr>
                  <w:rFonts w:ascii="Arial" w:hAnsi="Arial" w:cs="Arial"/>
                  <w:sz w:val="18"/>
                  <w:szCs w:val="18"/>
                </w:rPr>
                <w:t>Class F</w:t>
              </w:r>
            </w:ins>
          </w:p>
        </w:tc>
        <w:tc>
          <w:tcPr>
            <w:tcW w:w="1060" w:type="dxa"/>
            <w:tcBorders>
              <w:top w:val="nil"/>
              <w:left w:val="nil"/>
              <w:bottom w:val="single" w:sz="8" w:space="0" w:color="auto"/>
              <w:right w:val="nil"/>
            </w:tcBorders>
            <w:noWrap/>
            <w:vAlign w:val="center"/>
          </w:tcPr>
          <w:p w14:paraId="5EA7526A" w14:textId="77777777" w:rsidR="00EE6DB8" w:rsidRDefault="00EE6DB8" w:rsidP="006061E9">
            <w:pPr>
              <w:tabs>
                <w:tab w:val="clear" w:pos="360"/>
              </w:tabs>
              <w:overflowPunct/>
              <w:autoSpaceDE/>
              <w:adjustRightInd/>
              <w:spacing w:before="0" w:line="256" w:lineRule="auto"/>
              <w:jc w:val="center"/>
              <w:rPr>
                <w:ins w:id="304" w:author="Kevin Reuze" w:date="2019-07-01T17:49:00Z"/>
                <w:rFonts w:ascii="Arial" w:hAnsi="Arial" w:cs="Arial"/>
                <w:sz w:val="18"/>
                <w:szCs w:val="18"/>
              </w:rPr>
            </w:pPr>
            <w:ins w:id="305" w:author="Kevin Reuze" w:date="2019-07-01T17:49:00Z">
              <w:r>
                <w:rPr>
                  <w:rFonts w:ascii="Arial" w:hAnsi="Arial" w:cs="Arial"/>
                  <w:color w:val="000000"/>
                  <w:sz w:val="18"/>
                  <w:szCs w:val="18"/>
                </w:rPr>
                <w:t>#VALUE!</w:t>
              </w:r>
            </w:ins>
          </w:p>
        </w:tc>
        <w:tc>
          <w:tcPr>
            <w:tcW w:w="1060" w:type="dxa"/>
            <w:tcBorders>
              <w:top w:val="nil"/>
              <w:left w:val="nil"/>
              <w:bottom w:val="single" w:sz="8" w:space="0" w:color="auto"/>
              <w:right w:val="nil"/>
            </w:tcBorders>
            <w:noWrap/>
            <w:vAlign w:val="center"/>
          </w:tcPr>
          <w:p w14:paraId="54118B71" w14:textId="77777777" w:rsidR="00EE6DB8" w:rsidRDefault="00EE6DB8" w:rsidP="006061E9">
            <w:pPr>
              <w:tabs>
                <w:tab w:val="clear" w:pos="360"/>
              </w:tabs>
              <w:overflowPunct/>
              <w:autoSpaceDE/>
              <w:adjustRightInd/>
              <w:spacing w:before="0" w:line="256" w:lineRule="auto"/>
              <w:jc w:val="center"/>
              <w:rPr>
                <w:ins w:id="306" w:author="Kevin Reuze" w:date="2019-07-01T17:49:00Z"/>
                <w:rFonts w:ascii="Arial" w:hAnsi="Arial" w:cs="Arial"/>
                <w:sz w:val="18"/>
                <w:szCs w:val="18"/>
              </w:rPr>
            </w:pPr>
            <w:ins w:id="307" w:author="Kevin Reuze" w:date="2019-07-01T17:49:00Z">
              <w:r>
                <w:rPr>
                  <w:rFonts w:ascii="Arial" w:hAnsi="Arial" w:cs="Arial"/>
                  <w:color w:val="000000"/>
                  <w:sz w:val="18"/>
                  <w:szCs w:val="18"/>
                </w:rPr>
                <w:t>#VALUE!</w:t>
              </w:r>
            </w:ins>
          </w:p>
        </w:tc>
        <w:tc>
          <w:tcPr>
            <w:tcW w:w="1467" w:type="dxa"/>
            <w:tcBorders>
              <w:top w:val="nil"/>
              <w:left w:val="nil"/>
              <w:bottom w:val="single" w:sz="8" w:space="0" w:color="auto"/>
              <w:right w:val="single" w:sz="4" w:space="0" w:color="auto"/>
            </w:tcBorders>
            <w:noWrap/>
            <w:vAlign w:val="center"/>
          </w:tcPr>
          <w:p w14:paraId="401F4D36" w14:textId="77777777" w:rsidR="00EE6DB8" w:rsidRDefault="00EE6DB8" w:rsidP="006061E9">
            <w:pPr>
              <w:tabs>
                <w:tab w:val="clear" w:pos="360"/>
              </w:tabs>
              <w:overflowPunct/>
              <w:autoSpaceDE/>
              <w:adjustRightInd/>
              <w:spacing w:before="0" w:line="256" w:lineRule="auto"/>
              <w:jc w:val="center"/>
              <w:rPr>
                <w:ins w:id="308" w:author="Kevin Reuze" w:date="2019-07-01T17:49:00Z"/>
                <w:rFonts w:ascii="Arial" w:hAnsi="Arial" w:cs="Arial"/>
                <w:sz w:val="18"/>
                <w:szCs w:val="18"/>
              </w:rPr>
            </w:pPr>
            <w:ins w:id="309" w:author="Kevin Reuze" w:date="2019-07-01T17:49:00Z">
              <w:r>
                <w:rPr>
                  <w:rFonts w:ascii="Arial" w:hAnsi="Arial" w:cs="Arial"/>
                  <w:color w:val="000000"/>
                  <w:sz w:val="18"/>
                  <w:szCs w:val="18"/>
                </w:rPr>
                <w:t>#VALUE!</w:t>
              </w:r>
            </w:ins>
          </w:p>
        </w:tc>
        <w:tc>
          <w:tcPr>
            <w:tcW w:w="1060" w:type="dxa"/>
            <w:tcBorders>
              <w:top w:val="nil"/>
              <w:left w:val="nil"/>
              <w:bottom w:val="single" w:sz="8" w:space="0" w:color="auto"/>
              <w:right w:val="nil"/>
            </w:tcBorders>
            <w:noWrap/>
            <w:vAlign w:val="center"/>
          </w:tcPr>
          <w:p w14:paraId="0BE1DE52" w14:textId="77777777" w:rsidR="00EE6DB8" w:rsidRDefault="00EE6DB8" w:rsidP="006061E9">
            <w:pPr>
              <w:tabs>
                <w:tab w:val="clear" w:pos="360"/>
              </w:tabs>
              <w:overflowPunct/>
              <w:autoSpaceDE/>
              <w:adjustRightInd/>
              <w:spacing w:before="0" w:line="256" w:lineRule="auto"/>
              <w:jc w:val="center"/>
              <w:rPr>
                <w:ins w:id="310" w:author="Kevin Reuze" w:date="2019-07-01T17:49:00Z"/>
                <w:rFonts w:ascii="Arial" w:hAnsi="Arial" w:cs="Arial"/>
                <w:sz w:val="18"/>
                <w:szCs w:val="18"/>
              </w:rPr>
            </w:pPr>
            <w:ins w:id="311" w:author="Kevin Reuze" w:date="2019-07-01T17:49:00Z">
              <w:r>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noWrap/>
            <w:vAlign w:val="center"/>
          </w:tcPr>
          <w:p w14:paraId="731AB120" w14:textId="77777777" w:rsidR="00EE6DB8" w:rsidRDefault="00EE6DB8" w:rsidP="006061E9">
            <w:pPr>
              <w:tabs>
                <w:tab w:val="clear" w:pos="360"/>
              </w:tabs>
              <w:overflowPunct/>
              <w:autoSpaceDE/>
              <w:adjustRightInd/>
              <w:spacing w:before="0" w:line="256" w:lineRule="auto"/>
              <w:jc w:val="center"/>
              <w:rPr>
                <w:ins w:id="312" w:author="Kevin Reuze" w:date="2019-07-01T17:49:00Z"/>
                <w:rFonts w:ascii="Arial" w:hAnsi="Arial" w:cs="Arial"/>
                <w:sz w:val="18"/>
                <w:szCs w:val="18"/>
              </w:rPr>
            </w:pPr>
            <w:ins w:id="313" w:author="Kevin Reuze" w:date="2019-07-01T17:49:00Z">
              <w:r>
                <w:rPr>
                  <w:rFonts w:ascii="Arial" w:hAnsi="Arial" w:cs="Arial"/>
                  <w:color w:val="000000"/>
                  <w:sz w:val="18"/>
                  <w:szCs w:val="18"/>
                </w:rPr>
                <w:t>#NUM!</w:t>
              </w:r>
            </w:ins>
          </w:p>
        </w:tc>
      </w:tr>
    </w:tbl>
    <w:p w14:paraId="74DABE43" w14:textId="77777777" w:rsidR="00B0693E" w:rsidRPr="00B0693E" w:rsidRDefault="00B0693E" w:rsidP="00B0693E">
      <w:pPr>
        <w:rPr>
          <w:b/>
          <w:bCs/>
        </w:rPr>
      </w:pPr>
    </w:p>
    <w:p w14:paraId="41830EFE" w14:textId="41765D01" w:rsidR="00746B53" w:rsidRDefault="00205A32" w:rsidP="00205A32">
      <w:pPr>
        <w:pStyle w:val="Heading1"/>
      </w:pPr>
      <w:r>
        <w:t>Conclusion</w:t>
      </w:r>
    </w:p>
    <w:p w14:paraId="05A843CF" w14:textId="79416170" w:rsidR="00205A32" w:rsidRDefault="00205A32" w:rsidP="00205A32">
      <w:r>
        <w:t xml:space="preserve">The proposed tests </w:t>
      </w:r>
      <w:r w:rsidR="00840CE2">
        <w:t xml:space="preserve">show simplification of the </w:t>
      </w:r>
      <w:r w:rsidR="00814F49">
        <w:t xml:space="preserve">motion field storage for triangle partition mode. </w:t>
      </w:r>
      <w:r w:rsidR="00AE0F36">
        <w:t>The above results show that the loss induced by th</w:t>
      </w:r>
      <w:r w:rsidR="00DD484A">
        <w:t xml:space="preserve">ese simplifications are small. </w:t>
      </w:r>
      <w:r w:rsidR="00097D5C">
        <w:t xml:space="preserve">The reported runtimes </w:t>
      </w:r>
      <w:r w:rsidR="00A07371">
        <w:t xml:space="preserve">are not </w:t>
      </w:r>
      <w:proofErr w:type="gramStart"/>
      <w:r w:rsidR="00A07371">
        <w:t>reliable</w:t>
      </w:r>
      <w:proofErr w:type="gramEnd"/>
      <w:r w:rsidR="00A07371">
        <w:t xml:space="preserve"> and it is asserted that no runtimes increase should be expected with the proposed solutions. </w:t>
      </w:r>
      <w:r w:rsidR="00AD4C1A">
        <w:t xml:space="preserve">Based on these results it is suggested to </w:t>
      </w:r>
      <w:r w:rsidR="00B721A6">
        <w:t xml:space="preserve">adopt </w:t>
      </w:r>
      <w:del w:id="314" w:author="Kevin Reuze" w:date="2019-07-01T17:50:00Z">
        <w:r w:rsidR="00190E63" w:rsidDel="00EF4EAE">
          <w:delText>T</w:delText>
        </w:r>
        <w:r w:rsidR="00CA38A4" w:rsidDel="00EF4EAE">
          <w:delText>est C</w:delText>
        </w:r>
        <w:r w:rsidR="00B721A6" w:rsidDel="00EF4EAE">
          <w:delText xml:space="preserve"> into</w:delText>
        </w:r>
      </w:del>
      <w:ins w:id="315" w:author="Kevin Reuze" w:date="2019-07-01T17:50:00Z">
        <w:r w:rsidR="00EF4EAE">
          <w:t>one of these configurations</w:t>
        </w:r>
      </w:ins>
      <w:r w:rsidR="00B721A6">
        <w:t xml:space="preserve"> </w:t>
      </w:r>
      <w:ins w:id="316" w:author="Kevin Reuze" w:date="2019-07-01T17:53:00Z">
        <w:r w:rsidR="00321379">
          <w:t xml:space="preserve">into </w:t>
        </w:r>
      </w:ins>
      <w:r w:rsidR="00B721A6">
        <w:t>the VTM.</w:t>
      </w:r>
      <w:r w:rsidR="004B65AB">
        <w:t xml:space="preserve"> </w:t>
      </w:r>
    </w:p>
    <w:p w14:paraId="6CC152E9" w14:textId="77777777" w:rsidR="002C70A1" w:rsidRDefault="002C70A1" w:rsidP="002C70A1">
      <w:pPr>
        <w:pStyle w:val="Heading1"/>
        <w:rPr>
          <w:lang w:val="en-CA"/>
        </w:rPr>
      </w:pPr>
      <w:r>
        <w:rPr>
          <w:lang w:val="en-CA"/>
        </w:rPr>
        <w:t>References</w:t>
      </w:r>
    </w:p>
    <w:p w14:paraId="4F969620" w14:textId="77777777" w:rsidR="002C70A1" w:rsidRPr="00325396" w:rsidRDefault="002C70A1" w:rsidP="002C70A1">
      <w:pPr>
        <w:rPr>
          <w:lang w:val="en-CA"/>
        </w:rPr>
      </w:pPr>
      <w:r>
        <w:rPr>
          <w:lang w:val="en-CA"/>
        </w:rPr>
        <w:t xml:space="preserve">[1] </w:t>
      </w:r>
      <w:r w:rsidRPr="00325396">
        <w:rPr>
          <w:lang w:val="en-CA"/>
        </w:rPr>
        <w:t xml:space="preserve">B. Bross, J. Chen, </w:t>
      </w:r>
      <w:r>
        <w:rPr>
          <w:lang w:val="en-CA"/>
        </w:rPr>
        <w:t xml:space="preserve">and </w:t>
      </w:r>
      <w:r w:rsidRPr="00325396">
        <w:rPr>
          <w:lang w:val="en-CA"/>
        </w:rPr>
        <w:t>S. Liu</w:t>
      </w:r>
      <w:r>
        <w:rPr>
          <w:lang w:val="en-CA"/>
        </w:rPr>
        <w:t>, “</w:t>
      </w:r>
      <w:r w:rsidRPr="00325396">
        <w:rPr>
          <w:lang w:val="en-CA"/>
        </w:rPr>
        <w:t>Versatile Video Coding (Draft 5)</w:t>
      </w:r>
      <w:r>
        <w:rPr>
          <w:lang w:val="en-CA"/>
        </w:rPr>
        <w:t xml:space="preserve">,” </w:t>
      </w:r>
      <w:r w:rsidRPr="002F5CEF">
        <w:rPr>
          <w:szCs w:val="22"/>
        </w:rPr>
        <w:t>Document of Joint Video Experts Team, JVET-</w:t>
      </w:r>
      <w:r>
        <w:rPr>
          <w:szCs w:val="22"/>
        </w:rPr>
        <w:t>N10</w:t>
      </w:r>
      <w:r w:rsidRPr="002F5CEF">
        <w:rPr>
          <w:szCs w:val="22"/>
        </w:rPr>
        <w:t>0</w:t>
      </w:r>
      <w:r>
        <w:rPr>
          <w:szCs w:val="22"/>
        </w:rPr>
        <w:t>1</w:t>
      </w:r>
      <w:r w:rsidRPr="002F5CEF">
        <w:rPr>
          <w:szCs w:val="22"/>
        </w:rPr>
        <w:t>.</w:t>
      </w:r>
    </w:p>
    <w:p w14:paraId="389FFD33" w14:textId="780F728A" w:rsidR="002C70A1" w:rsidRPr="002C70A1" w:rsidRDefault="002C70A1" w:rsidP="00205A32">
      <w:pPr>
        <w:rPr>
          <w:szCs w:val="22"/>
        </w:rPr>
      </w:pPr>
      <w:r>
        <w:rPr>
          <w:szCs w:val="22"/>
        </w:rPr>
        <w:t>[2</w:t>
      </w:r>
      <w:r w:rsidRPr="002F5CEF">
        <w:rPr>
          <w:szCs w:val="22"/>
        </w:rPr>
        <w:t xml:space="preserve">] </w:t>
      </w:r>
      <w:r w:rsidRPr="008A3EF2">
        <w:rPr>
          <w:szCs w:val="22"/>
        </w:rPr>
        <w:t xml:space="preserve">F. </w:t>
      </w:r>
      <w:proofErr w:type="spellStart"/>
      <w:r w:rsidRPr="008A3EF2">
        <w:rPr>
          <w:szCs w:val="22"/>
        </w:rPr>
        <w:t>Bossen</w:t>
      </w:r>
      <w:proofErr w:type="spellEnd"/>
      <w:r w:rsidRPr="008A3EF2">
        <w:rPr>
          <w:szCs w:val="22"/>
        </w:rPr>
        <w:t xml:space="preserve">, J. Boyce, X. Li, V. Seregin, </w:t>
      </w:r>
      <w:r>
        <w:rPr>
          <w:szCs w:val="22"/>
        </w:rPr>
        <w:t xml:space="preserve">and </w:t>
      </w:r>
      <w:r w:rsidRPr="008A3EF2">
        <w:rPr>
          <w:szCs w:val="22"/>
        </w:rPr>
        <w:t xml:space="preserve">K. </w:t>
      </w:r>
      <w:proofErr w:type="spellStart"/>
      <w:r w:rsidRPr="008A3EF2">
        <w:rPr>
          <w:szCs w:val="22"/>
        </w:rPr>
        <w:t>Sühring</w:t>
      </w:r>
      <w:proofErr w:type="spellEnd"/>
      <w:r w:rsidRPr="000826BB">
        <w:rPr>
          <w:szCs w:val="22"/>
        </w:rPr>
        <w:t xml:space="preserve">, </w:t>
      </w:r>
      <w:r>
        <w:rPr>
          <w:szCs w:val="22"/>
        </w:rPr>
        <w:t>“</w:t>
      </w:r>
      <w:r w:rsidRPr="000826BB">
        <w:rPr>
          <w:szCs w:val="22"/>
        </w:rPr>
        <w:t>JVET common test conditions and software reference configurations for SDR video</w:t>
      </w:r>
      <w:r w:rsidRPr="002F5CEF">
        <w:rPr>
          <w:szCs w:val="22"/>
        </w:rPr>
        <w:t>,</w:t>
      </w:r>
      <w:r>
        <w:rPr>
          <w:szCs w:val="22"/>
        </w:rPr>
        <w:t>”</w:t>
      </w:r>
      <w:r w:rsidRPr="002F5CEF">
        <w:rPr>
          <w:szCs w:val="22"/>
        </w:rPr>
        <w:t xml:space="preserve"> Document of Joint Video Experts Team, JVET-</w:t>
      </w:r>
      <w:r>
        <w:rPr>
          <w:szCs w:val="22"/>
        </w:rPr>
        <w:t>N</w:t>
      </w:r>
      <w:r w:rsidRPr="002F5CEF">
        <w:rPr>
          <w:szCs w:val="22"/>
        </w:rPr>
        <w:t>1010.</w:t>
      </w:r>
    </w:p>
    <w:p w14:paraId="5F0CF8E4" w14:textId="2B1775BB" w:rsidR="001F2594" w:rsidRPr="00FF3171" w:rsidRDefault="001F2594" w:rsidP="00E11923">
      <w:pPr>
        <w:pStyle w:val="Heading1"/>
      </w:pPr>
      <w:r w:rsidRPr="00FF3171">
        <w:t>Patent rights declaration</w:t>
      </w:r>
      <w:r w:rsidR="00B94B06" w:rsidRPr="00FF3171">
        <w:t>(s)</w:t>
      </w:r>
    </w:p>
    <w:p w14:paraId="7A9B4D21" w14:textId="6B9A695A" w:rsidR="00342FF4" w:rsidRPr="00FF3171" w:rsidRDefault="004F2DC4" w:rsidP="009234A5">
      <w:pPr>
        <w:rPr>
          <w:szCs w:val="22"/>
        </w:rPr>
      </w:pPr>
      <w:r>
        <w:rPr>
          <w:b/>
          <w:szCs w:val="22"/>
        </w:rPr>
        <w:t>Qualcomm Inc</w:t>
      </w:r>
      <w:r w:rsidR="001F2594" w:rsidRPr="00FF3171">
        <w:rPr>
          <w:b/>
          <w:szCs w:val="22"/>
        </w:rPr>
        <w:t xml:space="preserve"> may have </w:t>
      </w:r>
      <w:r w:rsidR="0098551D" w:rsidRPr="00FF3171">
        <w:rPr>
          <w:b/>
          <w:szCs w:val="22"/>
        </w:rPr>
        <w:t>current or pending</w:t>
      </w:r>
      <w:r w:rsidR="001F2594" w:rsidRPr="00FF3171">
        <w:rPr>
          <w:b/>
          <w:szCs w:val="22"/>
        </w:rPr>
        <w:t xml:space="preserve"> </w:t>
      </w:r>
      <w:r w:rsidR="0098551D" w:rsidRPr="00FF3171">
        <w:rPr>
          <w:b/>
          <w:szCs w:val="22"/>
        </w:rPr>
        <w:t xml:space="preserve">patent rights </w:t>
      </w:r>
      <w:r w:rsidR="001F2594" w:rsidRPr="00FF3171">
        <w:rPr>
          <w:b/>
          <w:szCs w:val="22"/>
        </w:rPr>
        <w:t xml:space="preserve">relating to the technology described </w:t>
      </w:r>
      <w:r w:rsidR="002F164D" w:rsidRPr="00FF3171">
        <w:rPr>
          <w:b/>
          <w:szCs w:val="22"/>
        </w:rPr>
        <w:t xml:space="preserve">in </w:t>
      </w:r>
      <w:r w:rsidR="001F2594" w:rsidRPr="00FF3171">
        <w:rPr>
          <w:b/>
          <w:szCs w:val="22"/>
        </w:rPr>
        <w:t>this contribution and, conditioned on reciprocity, is prepared to grant licenses under reasonable and non-discriminatory terms as necessary for implementation of the resulting ITU-T Recommendation</w:t>
      </w:r>
      <w:r w:rsidR="002F164D" w:rsidRPr="00FF3171">
        <w:rPr>
          <w:b/>
          <w:szCs w:val="22"/>
        </w:rPr>
        <w:t xml:space="preserve"> | ISO/IEC </w:t>
      </w:r>
      <w:r w:rsidR="00A83253" w:rsidRPr="00FF3171">
        <w:rPr>
          <w:b/>
          <w:szCs w:val="22"/>
        </w:rPr>
        <w:t xml:space="preserve">International </w:t>
      </w:r>
      <w:r w:rsidR="002F164D" w:rsidRPr="00FF3171">
        <w:rPr>
          <w:b/>
          <w:szCs w:val="22"/>
        </w:rPr>
        <w:t>Standard</w:t>
      </w:r>
      <w:r w:rsidR="001F2594" w:rsidRPr="00FF3171">
        <w:rPr>
          <w:b/>
          <w:szCs w:val="22"/>
        </w:rPr>
        <w:t xml:space="preserve"> (per box 2 of the ITU-T/ITU-R/ISO/IEC patent statement and licensing declaration form).</w:t>
      </w:r>
    </w:p>
    <w:p w14:paraId="32EAF635" w14:textId="77777777" w:rsidR="007F1F8B" w:rsidRPr="00FF3171" w:rsidRDefault="007F1F8B" w:rsidP="009234A5">
      <w:pPr>
        <w:rPr>
          <w:szCs w:val="22"/>
        </w:rPr>
      </w:pPr>
    </w:p>
    <w:sectPr w:rsidR="007F1F8B" w:rsidRPr="00FF3171"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206A3" w14:textId="77777777" w:rsidR="00413279" w:rsidRDefault="00413279">
      <w:r>
        <w:separator/>
      </w:r>
    </w:p>
  </w:endnote>
  <w:endnote w:type="continuationSeparator" w:id="0">
    <w:p w14:paraId="63B33D46" w14:textId="77777777" w:rsidR="00413279" w:rsidRDefault="0041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FC1BE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2C40">
      <w:rPr>
        <w:rStyle w:val="PageNumber"/>
        <w:noProof/>
      </w:rPr>
      <w:t>2019-07-01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39F67" w14:textId="77777777" w:rsidR="00413279" w:rsidRDefault="00413279">
      <w:r>
        <w:separator/>
      </w:r>
    </w:p>
  </w:footnote>
  <w:footnote w:type="continuationSeparator" w:id="0">
    <w:p w14:paraId="4C51E606" w14:textId="77777777" w:rsidR="00413279" w:rsidRDefault="00413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Reuze">
    <w15:presenceInfo w15:providerId="AD" w15:userId="S::kreuz@qti.qualcomm.com::55c2052e-e30a-433e-bd99-1faf8cad7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2DD2"/>
    <w:rsid w:val="000308A3"/>
    <w:rsid w:val="000458BC"/>
    <w:rsid w:val="00045C41"/>
    <w:rsid w:val="00046C03"/>
    <w:rsid w:val="00051C49"/>
    <w:rsid w:val="00053F57"/>
    <w:rsid w:val="00054675"/>
    <w:rsid w:val="00056AC1"/>
    <w:rsid w:val="00065039"/>
    <w:rsid w:val="0007614F"/>
    <w:rsid w:val="000805CE"/>
    <w:rsid w:val="000840C9"/>
    <w:rsid w:val="0009238D"/>
    <w:rsid w:val="000955A2"/>
    <w:rsid w:val="00095AFE"/>
    <w:rsid w:val="00097D5C"/>
    <w:rsid w:val="000A17F8"/>
    <w:rsid w:val="000A6BDC"/>
    <w:rsid w:val="000B0C0F"/>
    <w:rsid w:val="000B1A30"/>
    <w:rsid w:val="000B1C6B"/>
    <w:rsid w:val="000B4FF9"/>
    <w:rsid w:val="000B7A18"/>
    <w:rsid w:val="000C0710"/>
    <w:rsid w:val="000C09AC"/>
    <w:rsid w:val="000D335A"/>
    <w:rsid w:val="000E00F3"/>
    <w:rsid w:val="000E1D4B"/>
    <w:rsid w:val="000F158C"/>
    <w:rsid w:val="00102F3D"/>
    <w:rsid w:val="00104B7D"/>
    <w:rsid w:val="001244BF"/>
    <w:rsid w:val="00124E38"/>
    <w:rsid w:val="0012580B"/>
    <w:rsid w:val="00131F90"/>
    <w:rsid w:val="0013458C"/>
    <w:rsid w:val="0013526E"/>
    <w:rsid w:val="00146152"/>
    <w:rsid w:val="0015016D"/>
    <w:rsid w:val="00155526"/>
    <w:rsid w:val="00171371"/>
    <w:rsid w:val="00173D60"/>
    <w:rsid w:val="0017582B"/>
    <w:rsid w:val="00175A24"/>
    <w:rsid w:val="001762D8"/>
    <w:rsid w:val="00177F02"/>
    <w:rsid w:val="00177F14"/>
    <w:rsid w:val="00187E58"/>
    <w:rsid w:val="00190E63"/>
    <w:rsid w:val="001A1F0A"/>
    <w:rsid w:val="001A297E"/>
    <w:rsid w:val="001A368E"/>
    <w:rsid w:val="001A56D9"/>
    <w:rsid w:val="001A6053"/>
    <w:rsid w:val="001A71B3"/>
    <w:rsid w:val="001A7329"/>
    <w:rsid w:val="001A792F"/>
    <w:rsid w:val="001B4E28"/>
    <w:rsid w:val="001B5256"/>
    <w:rsid w:val="001C2186"/>
    <w:rsid w:val="001C2BCC"/>
    <w:rsid w:val="001C3525"/>
    <w:rsid w:val="001C3AFB"/>
    <w:rsid w:val="001D1BD2"/>
    <w:rsid w:val="001E0248"/>
    <w:rsid w:val="001E02BE"/>
    <w:rsid w:val="001E2136"/>
    <w:rsid w:val="001E3B37"/>
    <w:rsid w:val="001F0AA1"/>
    <w:rsid w:val="001F1315"/>
    <w:rsid w:val="001F2594"/>
    <w:rsid w:val="001F3D28"/>
    <w:rsid w:val="001F5C15"/>
    <w:rsid w:val="002037D5"/>
    <w:rsid w:val="002055A6"/>
    <w:rsid w:val="00205A32"/>
    <w:rsid w:val="00205C81"/>
    <w:rsid w:val="00206460"/>
    <w:rsid w:val="002069B4"/>
    <w:rsid w:val="00213862"/>
    <w:rsid w:val="00215DFC"/>
    <w:rsid w:val="002173B6"/>
    <w:rsid w:val="002212DF"/>
    <w:rsid w:val="00222CD4"/>
    <w:rsid w:val="00225016"/>
    <w:rsid w:val="002264A6"/>
    <w:rsid w:val="00227BA7"/>
    <w:rsid w:val="0023011C"/>
    <w:rsid w:val="002375C1"/>
    <w:rsid w:val="00252888"/>
    <w:rsid w:val="00254FA6"/>
    <w:rsid w:val="00257294"/>
    <w:rsid w:val="00257E60"/>
    <w:rsid w:val="00263398"/>
    <w:rsid w:val="00266F06"/>
    <w:rsid w:val="0026766E"/>
    <w:rsid w:val="00272973"/>
    <w:rsid w:val="00275BCF"/>
    <w:rsid w:val="00280644"/>
    <w:rsid w:val="00291E36"/>
    <w:rsid w:val="00292257"/>
    <w:rsid w:val="00297F8F"/>
    <w:rsid w:val="002A462C"/>
    <w:rsid w:val="002A54E0"/>
    <w:rsid w:val="002B1595"/>
    <w:rsid w:val="002B191D"/>
    <w:rsid w:val="002B2C8C"/>
    <w:rsid w:val="002B3673"/>
    <w:rsid w:val="002B7FA7"/>
    <w:rsid w:val="002C0906"/>
    <w:rsid w:val="002C70A1"/>
    <w:rsid w:val="002D0AF6"/>
    <w:rsid w:val="002D3577"/>
    <w:rsid w:val="002D64B0"/>
    <w:rsid w:val="002E2543"/>
    <w:rsid w:val="002F164D"/>
    <w:rsid w:val="002F364B"/>
    <w:rsid w:val="003006B1"/>
    <w:rsid w:val="003021BC"/>
    <w:rsid w:val="00306206"/>
    <w:rsid w:val="00317D85"/>
    <w:rsid w:val="00317F2B"/>
    <w:rsid w:val="0032097A"/>
    <w:rsid w:val="00321379"/>
    <w:rsid w:val="00327C56"/>
    <w:rsid w:val="00330EA8"/>
    <w:rsid w:val="003311C3"/>
    <w:rsid w:val="003315A1"/>
    <w:rsid w:val="003373EC"/>
    <w:rsid w:val="00342FF4"/>
    <w:rsid w:val="00346148"/>
    <w:rsid w:val="00352482"/>
    <w:rsid w:val="00356EAE"/>
    <w:rsid w:val="0036019A"/>
    <w:rsid w:val="003669EA"/>
    <w:rsid w:val="003706CC"/>
    <w:rsid w:val="00373AFD"/>
    <w:rsid w:val="00377710"/>
    <w:rsid w:val="00383B6C"/>
    <w:rsid w:val="00386048"/>
    <w:rsid w:val="00387D57"/>
    <w:rsid w:val="00396BA4"/>
    <w:rsid w:val="003A2D8E"/>
    <w:rsid w:val="003A7CE6"/>
    <w:rsid w:val="003B5197"/>
    <w:rsid w:val="003C20E4"/>
    <w:rsid w:val="003C721D"/>
    <w:rsid w:val="003D6342"/>
    <w:rsid w:val="003D70EF"/>
    <w:rsid w:val="003E19FF"/>
    <w:rsid w:val="003E1C37"/>
    <w:rsid w:val="003E6F90"/>
    <w:rsid w:val="003E73ED"/>
    <w:rsid w:val="003F3697"/>
    <w:rsid w:val="003F5B71"/>
    <w:rsid w:val="003F5D0F"/>
    <w:rsid w:val="00413279"/>
    <w:rsid w:val="00414101"/>
    <w:rsid w:val="004219CF"/>
    <w:rsid w:val="00422CDE"/>
    <w:rsid w:val="004234F0"/>
    <w:rsid w:val="00423C60"/>
    <w:rsid w:val="00427B42"/>
    <w:rsid w:val="00433DDB"/>
    <w:rsid w:val="00435A29"/>
    <w:rsid w:val="00437619"/>
    <w:rsid w:val="00443A61"/>
    <w:rsid w:val="00446457"/>
    <w:rsid w:val="004531BF"/>
    <w:rsid w:val="0045608D"/>
    <w:rsid w:val="00465A1E"/>
    <w:rsid w:val="00475772"/>
    <w:rsid w:val="00494C50"/>
    <w:rsid w:val="0049737B"/>
    <w:rsid w:val="004A2A63"/>
    <w:rsid w:val="004B210C"/>
    <w:rsid w:val="004B65AB"/>
    <w:rsid w:val="004B73A8"/>
    <w:rsid w:val="004B7A74"/>
    <w:rsid w:val="004C06A3"/>
    <w:rsid w:val="004C3F9C"/>
    <w:rsid w:val="004D1BCD"/>
    <w:rsid w:val="004D405F"/>
    <w:rsid w:val="004D596D"/>
    <w:rsid w:val="004E4F4F"/>
    <w:rsid w:val="004E6789"/>
    <w:rsid w:val="004F2DC4"/>
    <w:rsid w:val="004F61E3"/>
    <w:rsid w:val="00502E10"/>
    <w:rsid w:val="00506F97"/>
    <w:rsid w:val="00507BBB"/>
    <w:rsid w:val="0051015C"/>
    <w:rsid w:val="0051554C"/>
    <w:rsid w:val="00515C15"/>
    <w:rsid w:val="00515D03"/>
    <w:rsid w:val="00516ABD"/>
    <w:rsid w:val="00516CF1"/>
    <w:rsid w:val="005275DE"/>
    <w:rsid w:val="00530D58"/>
    <w:rsid w:val="00531AE9"/>
    <w:rsid w:val="00547AAD"/>
    <w:rsid w:val="00550A66"/>
    <w:rsid w:val="00553FB5"/>
    <w:rsid w:val="00567EC7"/>
    <w:rsid w:val="00570013"/>
    <w:rsid w:val="005801A2"/>
    <w:rsid w:val="00583685"/>
    <w:rsid w:val="00594BF1"/>
    <w:rsid w:val="005952A5"/>
    <w:rsid w:val="005A33A1"/>
    <w:rsid w:val="005A3746"/>
    <w:rsid w:val="005B217D"/>
    <w:rsid w:val="005B6808"/>
    <w:rsid w:val="005C1917"/>
    <w:rsid w:val="005C1A5C"/>
    <w:rsid w:val="005C385F"/>
    <w:rsid w:val="005C7D99"/>
    <w:rsid w:val="005D3C5D"/>
    <w:rsid w:val="005E1AC6"/>
    <w:rsid w:val="005E3AA9"/>
    <w:rsid w:val="005F6F1B"/>
    <w:rsid w:val="005F7750"/>
    <w:rsid w:val="00605FD7"/>
    <w:rsid w:val="00612DCC"/>
    <w:rsid w:val="00612F28"/>
    <w:rsid w:val="00615995"/>
    <w:rsid w:val="00616155"/>
    <w:rsid w:val="00624B33"/>
    <w:rsid w:val="00626365"/>
    <w:rsid w:val="0063041A"/>
    <w:rsid w:val="00630AA2"/>
    <w:rsid w:val="00646707"/>
    <w:rsid w:val="00652B33"/>
    <w:rsid w:val="006566DE"/>
    <w:rsid w:val="00657F7E"/>
    <w:rsid w:val="00662E58"/>
    <w:rsid w:val="006637F2"/>
    <w:rsid w:val="006642A5"/>
    <w:rsid w:val="00664CB3"/>
    <w:rsid w:val="00664DCF"/>
    <w:rsid w:val="006917A0"/>
    <w:rsid w:val="006A536F"/>
    <w:rsid w:val="006B16AF"/>
    <w:rsid w:val="006B6D07"/>
    <w:rsid w:val="006C12A0"/>
    <w:rsid w:val="006C5D39"/>
    <w:rsid w:val="006D27AF"/>
    <w:rsid w:val="006D562C"/>
    <w:rsid w:val="006D6D9B"/>
    <w:rsid w:val="006D6D9F"/>
    <w:rsid w:val="006E0A57"/>
    <w:rsid w:val="006E2810"/>
    <w:rsid w:val="006E5417"/>
    <w:rsid w:val="006F0794"/>
    <w:rsid w:val="006F64E9"/>
    <w:rsid w:val="006F7418"/>
    <w:rsid w:val="007023DE"/>
    <w:rsid w:val="0071049C"/>
    <w:rsid w:val="00710772"/>
    <w:rsid w:val="00712F60"/>
    <w:rsid w:val="00716139"/>
    <w:rsid w:val="00720E3B"/>
    <w:rsid w:val="00722B49"/>
    <w:rsid w:val="0072396E"/>
    <w:rsid w:val="0073269E"/>
    <w:rsid w:val="007344CC"/>
    <w:rsid w:val="00737573"/>
    <w:rsid w:val="007408FF"/>
    <w:rsid w:val="0074393F"/>
    <w:rsid w:val="007458E1"/>
    <w:rsid w:val="00745F6B"/>
    <w:rsid w:val="00746B53"/>
    <w:rsid w:val="0075585E"/>
    <w:rsid w:val="00770571"/>
    <w:rsid w:val="007746E6"/>
    <w:rsid w:val="007768FF"/>
    <w:rsid w:val="007824D3"/>
    <w:rsid w:val="007825B2"/>
    <w:rsid w:val="007922B3"/>
    <w:rsid w:val="00796EE3"/>
    <w:rsid w:val="007A0829"/>
    <w:rsid w:val="007A7D29"/>
    <w:rsid w:val="007B12AE"/>
    <w:rsid w:val="007B4AB8"/>
    <w:rsid w:val="007B7998"/>
    <w:rsid w:val="007C1B03"/>
    <w:rsid w:val="007D0540"/>
    <w:rsid w:val="007D1181"/>
    <w:rsid w:val="007D6934"/>
    <w:rsid w:val="007D6BF4"/>
    <w:rsid w:val="007E01A3"/>
    <w:rsid w:val="007E1D5D"/>
    <w:rsid w:val="007E631B"/>
    <w:rsid w:val="007F1F8B"/>
    <w:rsid w:val="007F4355"/>
    <w:rsid w:val="007F67A1"/>
    <w:rsid w:val="00806FFE"/>
    <w:rsid w:val="00811C05"/>
    <w:rsid w:val="00811EFF"/>
    <w:rsid w:val="00814F49"/>
    <w:rsid w:val="008150EC"/>
    <w:rsid w:val="008206C8"/>
    <w:rsid w:val="00840CE2"/>
    <w:rsid w:val="00841428"/>
    <w:rsid w:val="00845EA2"/>
    <w:rsid w:val="00851A58"/>
    <w:rsid w:val="0086387C"/>
    <w:rsid w:val="00874033"/>
    <w:rsid w:val="00874A6C"/>
    <w:rsid w:val="00876C65"/>
    <w:rsid w:val="00880E57"/>
    <w:rsid w:val="00882437"/>
    <w:rsid w:val="00885CEC"/>
    <w:rsid w:val="008A0444"/>
    <w:rsid w:val="008A0C21"/>
    <w:rsid w:val="008A4B4C"/>
    <w:rsid w:val="008A6434"/>
    <w:rsid w:val="008B58E9"/>
    <w:rsid w:val="008C0BA9"/>
    <w:rsid w:val="008C239F"/>
    <w:rsid w:val="008E480C"/>
    <w:rsid w:val="008E7EDF"/>
    <w:rsid w:val="00907757"/>
    <w:rsid w:val="0091007D"/>
    <w:rsid w:val="009212B0"/>
    <w:rsid w:val="00921FA1"/>
    <w:rsid w:val="009234A5"/>
    <w:rsid w:val="00933453"/>
    <w:rsid w:val="009336F7"/>
    <w:rsid w:val="0093636C"/>
    <w:rsid w:val="009374A7"/>
    <w:rsid w:val="00951511"/>
    <w:rsid w:val="00955F6D"/>
    <w:rsid w:val="0096235F"/>
    <w:rsid w:val="00967919"/>
    <w:rsid w:val="00972766"/>
    <w:rsid w:val="00974AE7"/>
    <w:rsid w:val="009774C7"/>
    <w:rsid w:val="00977C16"/>
    <w:rsid w:val="0098551D"/>
    <w:rsid w:val="00990C43"/>
    <w:rsid w:val="00994CC5"/>
    <w:rsid w:val="0099518F"/>
    <w:rsid w:val="00996878"/>
    <w:rsid w:val="009977C2"/>
    <w:rsid w:val="009A523D"/>
    <w:rsid w:val="009A5FF2"/>
    <w:rsid w:val="009B02A1"/>
    <w:rsid w:val="009B6D76"/>
    <w:rsid w:val="009C4D24"/>
    <w:rsid w:val="009D603C"/>
    <w:rsid w:val="009D7CE6"/>
    <w:rsid w:val="009F496B"/>
    <w:rsid w:val="00A01439"/>
    <w:rsid w:val="00A02E61"/>
    <w:rsid w:val="00A04EF2"/>
    <w:rsid w:val="00A05CFF"/>
    <w:rsid w:val="00A07371"/>
    <w:rsid w:val="00A07664"/>
    <w:rsid w:val="00A12A8E"/>
    <w:rsid w:val="00A13048"/>
    <w:rsid w:val="00A36321"/>
    <w:rsid w:val="00A36EF2"/>
    <w:rsid w:val="00A37A6E"/>
    <w:rsid w:val="00A40E08"/>
    <w:rsid w:val="00A46843"/>
    <w:rsid w:val="00A52341"/>
    <w:rsid w:val="00A536C0"/>
    <w:rsid w:val="00A551EE"/>
    <w:rsid w:val="00A56B97"/>
    <w:rsid w:val="00A6093D"/>
    <w:rsid w:val="00A65BB4"/>
    <w:rsid w:val="00A66632"/>
    <w:rsid w:val="00A67798"/>
    <w:rsid w:val="00A767DC"/>
    <w:rsid w:val="00A76A6D"/>
    <w:rsid w:val="00A83253"/>
    <w:rsid w:val="00A85BA3"/>
    <w:rsid w:val="00A86924"/>
    <w:rsid w:val="00AA6E84"/>
    <w:rsid w:val="00AB180D"/>
    <w:rsid w:val="00AB1A1C"/>
    <w:rsid w:val="00AB7F94"/>
    <w:rsid w:val="00AC086C"/>
    <w:rsid w:val="00AC30A9"/>
    <w:rsid w:val="00AC6A43"/>
    <w:rsid w:val="00AD05A8"/>
    <w:rsid w:val="00AD4C1A"/>
    <w:rsid w:val="00AD76D3"/>
    <w:rsid w:val="00AE0C5F"/>
    <w:rsid w:val="00AE0F36"/>
    <w:rsid w:val="00AE341B"/>
    <w:rsid w:val="00B01905"/>
    <w:rsid w:val="00B0693E"/>
    <w:rsid w:val="00B07CA7"/>
    <w:rsid w:val="00B1279A"/>
    <w:rsid w:val="00B1324F"/>
    <w:rsid w:val="00B15D77"/>
    <w:rsid w:val="00B37B88"/>
    <w:rsid w:val="00B37D43"/>
    <w:rsid w:val="00B4194A"/>
    <w:rsid w:val="00B437E8"/>
    <w:rsid w:val="00B50CA2"/>
    <w:rsid w:val="00B5222E"/>
    <w:rsid w:val="00B53179"/>
    <w:rsid w:val="00B57A23"/>
    <w:rsid w:val="00B600CD"/>
    <w:rsid w:val="00B61C96"/>
    <w:rsid w:val="00B63474"/>
    <w:rsid w:val="00B63896"/>
    <w:rsid w:val="00B64C08"/>
    <w:rsid w:val="00B721A6"/>
    <w:rsid w:val="00B73A2A"/>
    <w:rsid w:val="00B7423E"/>
    <w:rsid w:val="00B75A51"/>
    <w:rsid w:val="00B771EE"/>
    <w:rsid w:val="00B827C6"/>
    <w:rsid w:val="00B857D7"/>
    <w:rsid w:val="00B877E9"/>
    <w:rsid w:val="00B9253D"/>
    <w:rsid w:val="00B94B06"/>
    <w:rsid w:val="00B94C28"/>
    <w:rsid w:val="00B95681"/>
    <w:rsid w:val="00B95E7A"/>
    <w:rsid w:val="00B96EF8"/>
    <w:rsid w:val="00BA3405"/>
    <w:rsid w:val="00BB76CD"/>
    <w:rsid w:val="00BC10BA"/>
    <w:rsid w:val="00BC5AFD"/>
    <w:rsid w:val="00BD1997"/>
    <w:rsid w:val="00C00DDE"/>
    <w:rsid w:val="00C04F43"/>
    <w:rsid w:val="00C0609D"/>
    <w:rsid w:val="00C115AB"/>
    <w:rsid w:val="00C26CCB"/>
    <w:rsid w:val="00C30249"/>
    <w:rsid w:val="00C347AC"/>
    <w:rsid w:val="00C3723B"/>
    <w:rsid w:val="00C42466"/>
    <w:rsid w:val="00C43C30"/>
    <w:rsid w:val="00C533B5"/>
    <w:rsid w:val="00C53984"/>
    <w:rsid w:val="00C606C9"/>
    <w:rsid w:val="00C6084C"/>
    <w:rsid w:val="00C7607E"/>
    <w:rsid w:val="00C77392"/>
    <w:rsid w:val="00C80288"/>
    <w:rsid w:val="00C8310D"/>
    <w:rsid w:val="00C84003"/>
    <w:rsid w:val="00C90650"/>
    <w:rsid w:val="00C97D78"/>
    <w:rsid w:val="00CA38A4"/>
    <w:rsid w:val="00CA7AF2"/>
    <w:rsid w:val="00CB679D"/>
    <w:rsid w:val="00CB74F1"/>
    <w:rsid w:val="00CC2AAE"/>
    <w:rsid w:val="00CC5A42"/>
    <w:rsid w:val="00CD0EAB"/>
    <w:rsid w:val="00CD31FA"/>
    <w:rsid w:val="00CD4B0F"/>
    <w:rsid w:val="00CE031E"/>
    <w:rsid w:val="00CE2D06"/>
    <w:rsid w:val="00CE5E02"/>
    <w:rsid w:val="00CF34DB"/>
    <w:rsid w:val="00CF558F"/>
    <w:rsid w:val="00D010C0"/>
    <w:rsid w:val="00D073E2"/>
    <w:rsid w:val="00D12680"/>
    <w:rsid w:val="00D12805"/>
    <w:rsid w:val="00D13DC3"/>
    <w:rsid w:val="00D2204F"/>
    <w:rsid w:val="00D250F1"/>
    <w:rsid w:val="00D27B8C"/>
    <w:rsid w:val="00D3012D"/>
    <w:rsid w:val="00D377F1"/>
    <w:rsid w:val="00D446EC"/>
    <w:rsid w:val="00D46B53"/>
    <w:rsid w:val="00D51BF0"/>
    <w:rsid w:val="00D526F2"/>
    <w:rsid w:val="00D531DB"/>
    <w:rsid w:val="00D5501C"/>
    <w:rsid w:val="00D55942"/>
    <w:rsid w:val="00D61BB2"/>
    <w:rsid w:val="00D73E50"/>
    <w:rsid w:val="00D75F82"/>
    <w:rsid w:val="00D807BF"/>
    <w:rsid w:val="00D80F48"/>
    <w:rsid w:val="00D82FCC"/>
    <w:rsid w:val="00D9259A"/>
    <w:rsid w:val="00D93F8A"/>
    <w:rsid w:val="00DA17FC"/>
    <w:rsid w:val="00DA7887"/>
    <w:rsid w:val="00DB2C26"/>
    <w:rsid w:val="00DC02AE"/>
    <w:rsid w:val="00DD02F4"/>
    <w:rsid w:val="00DD0FA1"/>
    <w:rsid w:val="00DD484A"/>
    <w:rsid w:val="00DD6622"/>
    <w:rsid w:val="00DE1C7C"/>
    <w:rsid w:val="00DE4535"/>
    <w:rsid w:val="00DE6B43"/>
    <w:rsid w:val="00E01759"/>
    <w:rsid w:val="00E038B5"/>
    <w:rsid w:val="00E11923"/>
    <w:rsid w:val="00E221C7"/>
    <w:rsid w:val="00E24210"/>
    <w:rsid w:val="00E262D4"/>
    <w:rsid w:val="00E35E11"/>
    <w:rsid w:val="00E36250"/>
    <w:rsid w:val="00E36991"/>
    <w:rsid w:val="00E42A02"/>
    <w:rsid w:val="00E47F2D"/>
    <w:rsid w:val="00E50352"/>
    <w:rsid w:val="00E533A5"/>
    <w:rsid w:val="00E54511"/>
    <w:rsid w:val="00E54D0D"/>
    <w:rsid w:val="00E61DAC"/>
    <w:rsid w:val="00E63575"/>
    <w:rsid w:val="00E72B80"/>
    <w:rsid w:val="00E755BF"/>
    <w:rsid w:val="00E75FE3"/>
    <w:rsid w:val="00E80789"/>
    <w:rsid w:val="00E869AC"/>
    <w:rsid w:val="00E86C4C"/>
    <w:rsid w:val="00E87810"/>
    <w:rsid w:val="00E907A3"/>
    <w:rsid w:val="00E92FDB"/>
    <w:rsid w:val="00E93763"/>
    <w:rsid w:val="00EA5AE0"/>
    <w:rsid w:val="00EB56E1"/>
    <w:rsid w:val="00EB7AB1"/>
    <w:rsid w:val="00ED4993"/>
    <w:rsid w:val="00EE6DB8"/>
    <w:rsid w:val="00EE7CD8"/>
    <w:rsid w:val="00EF12FD"/>
    <w:rsid w:val="00EF38D8"/>
    <w:rsid w:val="00EF3DBC"/>
    <w:rsid w:val="00EF48CC"/>
    <w:rsid w:val="00EF4EAE"/>
    <w:rsid w:val="00F00801"/>
    <w:rsid w:val="00F10A18"/>
    <w:rsid w:val="00F12C40"/>
    <w:rsid w:val="00F2471D"/>
    <w:rsid w:val="00F2488D"/>
    <w:rsid w:val="00F354FF"/>
    <w:rsid w:val="00F37321"/>
    <w:rsid w:val="00F46C95"/>
    <w:rsid w:val="00F5268A"/>
    <w:rsid w:val="00F569E4"/>
    <w:rsid w:val="00F56A42"/>
    <w:rsid w:val="00F601A0"/>
    <w:rsid w:val="00F712E9"/>
    <w:rsid w:val="00F73032"/>
    <w:rsid w:val="00F76428"/>
    <w:rsid w:val="00F848FC"/>
    <w:rsid w:val="00F906F6"/>
    <w:rsid w:val="00F9282A"/>
    <w:rsid w:val="00F92DCA"/>
    <w:rsid w:val="00F96BAD"/>
    <w:rsid w:val="00FA139D"/>
    <w:rsid w:val="00FA7602"/>
    <w:rsid w:val="00FB0E84"/>
    <w:rsid w:val="00FC2405"/>
    <w:rsid w:val="00FD01C2"/>
    <w:rsid w:val="00FD5561"/>
    <w:rsid w:val="00FE54BB"/>
    <w:rsid w:val="00FE595C"/>
    <w:rsid w:val="00FE729B"/>
    <w:rsid w:val="00FF0CE3"/>
    <w:rsid w:val="00FF3171"/>
    <w:rsid w:val="00FF38F5"/>
    <w:rsid w:val="00FF7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77F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5C1917"/>
    <w:pPr>
      <w:spacing w:after="60"/>
      <w:jc w:val="center"/>
      <w:outlineLvl w:val="1"/>
    </w:pPr>
    <w:rPr>
      <w:rFonts w:ascii="Calibri Light" w:hAnsi="Calibri Light"/>
      <w:sz w:val="24"/>
      <w:szCs w:val="24"/>
    </w:rPr>
  </w:style>
  <w:style w:type="character" w:customStyle="1" w:styleId="SubtitleChar">
    <w:name w:val="Subtitle Char"/>
    <w:link w:val="Subtitle"/>
    <w:rsid w:val="005C1917"/>
    <w:rPr>
      <w:rFonts w:ascii="Calibri Light" w:eastAsia="Times New Roman" w:hAnsi="Calibri Ligh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94210">
      <w:bodyDiv w:val="1"/>
      <w:marLeft w:val="0"/>
      <w:marRight w:val="0"/>
      <w:marTop w:val="0"/>
      <w:marBottom w:val="0"/>
      <w:divBdr>
        <w:top w:val="none" w:sz="0" w:space="0" w:color="auto"/>
        <w:left w:val="none" w:sz="0" w:space="0" w:color="auto"/>
        <w:bottom w:val="none" w:sz="0" w:space="0" w:color="auto"/>
        <w:right w:val="none" w:sz="0" w:space="0" w:color="auto"/>
      </w:divBdr>
    </w:div>
    <w:div w:id="451942295">
      <w:bodyDiv w:val="1"/>
      <w:marLeft w:val="0"/>
      <w:marRight w:val="0"/>
      <w:marTop w:val="0"/>
      <w:marBottom w:val="0"/>
      <w:divBdr>
        <w:top w:val="none" w:sz="0" w:space="0" w:color="auto"/>
        <w:left w:val="none" w:sz="0" w:space="0" w:color="auto"/>
        <w:bottom w:val="none" w:sz="0" w:space="0" w:color="auto"/>
        <w:right w:val="none" w:sz="0" w:space="0" w:color="auto"/>
      </w:divBdr>
    </w:div>
    <w:div w:id="1073701521">
      <w:bodyDiv w:val="1"/>
      <w:marLeft w:val="0"/>
      <w:marRight w:val="0"/>
      <w:marTop w:val="0"/>
      <w:marBottom w:val="0"/>
      <w:divBdr>
        <w:top w:val="none" w:sz="0" w:space="0" w:color="auto"/>
        <w:left w:val="none" w:sz="0" w:space="0" w:color="auto"/>
        <w:bottom w:val="none" w:sz="0" w:space="0" w:color="auto"/>
        <w:right w:val="none" w:sz="0" w:space="0" w:color="auto"/>
      </w:divBdr>
    </w:div>
    <w:div w:id="12929809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5</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Kevin Reuze</cp:lastModifiedBy>
  <cp:revision>50</cp:revision>
  <cp:lastPrinted>1900-01-01T08:00:00Z</cp:lastPrinted>
  <dcterms:created xsi:type="dcterms:W3CDTF">2019-06-25T07:41:00Z</dcterms:created>
  <dcterms:modified xsi:type="dcterms:W3CDTF">2019-07-01T15:59:00Z</dcterms:modified>
</cp:coreProperties>
</file>