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bookmarkStart w:id="0" w:name="_GoBack"/>
          <w:bookmarkEnd w:id="0"/>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US" w:eastAsia="ja-JP"/>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US" w:eastAsia="ja-JP"/>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US" w:eastAsia="ja-JP"/>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0FDE35B8" w:rsidR="006912CB" w:rsidRPr="00DE0F0E" w:rsidRDefault="00E1724D" w:rsidP="00B93208">
            <w:pPr>
              <w:tabs>
                <w:tab w:val="left" w:pos="7200"/>
              </w:tabs>
              <w:spacing w:before="0"/>
              <w:rPr>
                <w:b/>
                <w:noProof/>
                <w:szCs w:val="22"/>
                <w:lang w:val="en-CA"/>
              </w:rPr>
            </w:pPr>
            <w:r w:rsidRPr="00E1724D">
              <w:rPr>
                <w:noProof/>
                <w:lang w:val="en-CA"/>
              </w:rPr>
              <w:t>14th Meeting: Geneva, CH, 19–27 Mar. 2019</w:t>
            </w:r>
          </w:p>
        </w:tc>
        <w:tc>
          <w:tcPr>
            <w:tcW w:w="3168" w:type="dxa"/>
          </w:tcPr>
          <w:p w14:paraId="7CBFB66B" w14:textId="74B10405" w:rsidR="006912CB" w:rsidRPr="00DE0F0E" w:rsidRDefault="006912CB" w:rsidP="0052480D">
            <w:pPr>
              <w:tabs>
                <w:tab w:val="left" w:pos="7200"/>
              </w:tabs>
              <w:rPr>
                <w:noProof/>
                <w:u w:val="single"/>
                <w:lang w:val="en-CA"/>
              </w:rPr>
            </w:pPr>
            <w:r w:rsidRPr="00DE0F0E">
              <w:rPr>
                <w:noProof/>
                <w:lang w:val="en-CA"/>
              </w:rPr>
              <w:t>Document: JVET-</w:t>
            </w:r>
            <w:r w:rsidR="00E1724D">
              <w:rPr>
                <w:noProof/>
                <w:lang w:val="en-CA"/>
              </w:rPr>
              <w:t>N</w:t>
            </w:r>
            <w:r w:rsidR="00114E83" w:rsidRPr="00DE0F0E">
              <w:rPr>
                <w:noProof/>
                <w:lang w:val="en-CA"/>
              </w:rPr>
              <w:t>1001-</w:t>
            </w:r>
            <w:r w:rsidR="0052480D" w:rsidRPr="00DE0F0E">
              <w:rPr>
                <w:noProof/>
                <w:lang w:val="en-CA"/>
              </w:rPr>
              <w:t>v</w:t>
            </w:r>
            <w:r w:rsidR="0052480D">
              <w:rPr>
                <w:noProof/>
                <w:lang w:val="en-CA"/>
              </w:rPr>
              <w:t>8</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51992B13" w:rsidR="006912CB" w:rsidRPr="00DE0F0E" w:rsidRDefault="006912CB" w:rsidP="00E1724D">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E1724D">
              <w:rPr>
                <w:b/>
                <w:noProof/>
                <w:szCs w:val="22"/>
                <w:lang w:val="en-CA"/>
              </w:rPr>
              <w:t>5</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1"/>
        <w:numPr>
          <w:ilvl w:val="0"/>
          <w:numId w:val="0"/>
        </w:numPr>
        <w:ind w:left="432" w:hanging="432"/>
        <w:rPr>
          <w:noProof/>
          <w:lang w:val="en-CA" w:eastAsia="zh-CN"/>
        </w:rPr>
      </w:pPr>
      <w:bookmarkStart w:id="1" w:name="_Toc11177326"/>
      <w:r w:rsidRPr="00DE0F0E">
        <w:rPr>
          <w:noProof/>
          <w:lang w:val="en-CA"/>
        </w:rPr>
        <w:t>Abstract</w:t>
      </w:r>
      <w:bookmarkEnd w:id="1"/>
    </w:p>
    <w:p w14:paraId="0119682E" w14:textId="0040043C" w:rsidR="009835E5" w:rsidRDefault="009835E5" w:rsidP="009835E5">
      <w:pPr>
        <w:rPr>
          <w:lang w:val="en-CA"/>
        </w:rPr>
      </w:pPr>
      <w:bookmarkStart w:id="2" w:name="_Hlk534273671"/>
      <w:r>
        <w:t xml:space="preserve">This </w:t>
      </w:r>
      <w:r>
        <w:rPr>
          <w:lang w:eastAsia="zh-TW"/>
        </w:rPr>
        <w:t>document d</w:t>
      </w:r>
      <w:r>
        <w:t>escribes the suggested specification chang</w:t>
      </w:r>
      <w:r w:rsidR="00C93BCD">
        <w:t>es on top of version 8</w:t>
      </w:r>
      <w:r>
        <w:t xml:space="preserve"> of JVET-N1001. The newly added parts are highlighted in </w:t>
      </w:r>
      <w:r>
        <w:rPr>
          <w:highlight w:val="yellow"/>
        </w:rPr>
        <w:t>yellow</w:t>
      </w:r>
      <w:r>
        <w:t xml:space="preserve"> and the text to be removed is marked as </w:t>
      </w:r>
      <w:r>
        <w:rPr>
          <w:strike/>
          <w:color w:val="FF0000"/>
        </w:rPr>
        <w:t>red</w:t>
      </w:r>
      <w:r>
        <w:rPr>
          <w:color w:val="FF0000"/>
        </w:rPr>
        <w:t xml:space="preserve"> </w:t>
      </w:r>
      <w:r>
        <w:t>with strikethrough</w:t>
      </w:r>
      <w:bookmarkEnd w:id="2"/>
      <w:r>
        <w:rPr>
          <w:lang w:val="en-CA"/>
        </w:rPr>
        <w:t>.</w:t>
      </w:r>
      <w:r w:rsidR="00051D5B">
        <w:rPr>
          <w:lang w:val="en-CA"/>
        </w:rPr>
        <w:t xml:space="preserve"> There is no change other than the syntax table.</w:t>
      </w:r>
    </w:p>
    <w:p w14:paraId="737E5355" w14:textId="77777777" w:rsidR="009835E5" w:rsidRDefault="009835E5" w:rsidP="009367E6">
      <w:pPr>
        <w:rPr>
          <w:noProof/>
          <w:lang w:val="en-CA"/>
        </w:rPr>
      </w:pPr>
    </w:p>
    <w:p w14:paraId="6E4ADD85" w14:textId="6E35168C" w:rsidR="00051D5B" w:rsidRPr="00DE0F0E" w:rsidRDefault="00051D5B" w:rsidP="00051D5B">
      <w:pPr>
        <w:pStyle w:val="40"/>
        <w:numPr>
          <w:ilvl w:val="3"/>
          <w:numId w:val="160"/>
        </w:numPr>
        <w:rPr>
          <w:noProof/>
          <w:lang w:val="en-CA"/>
        </w:rPr>
      </w:pPr>
      <w:bookmarkStart w:id="3" w:name="_Ref291775503"/>
      <w:bookmarkStart w:id="4" w:name="_Toc311216766"/>
      <w:bookmarkStart w:id="5" w:name="_Toc317198739"/>
      <w:bookmarkStart w:id="6" w:name="_Toc415475849"/>
      <w:bookmarkStart w:id="7" w:name="_Toc423599124"/>
      <w:bookmarkStart w:id="8" w:name="_Toc423601628"/>
      <w:r>
        <w:rPr>
          <w:noProof/>
          <w:lang w:val="en-CA"/>
        </w:rPr>
        <w:t xml:space="preserve"> </w:t>
      </w:r>
      <w:r w:rsidRPr="00DE0F0E">
        <w:rPr>
          <w:noProof/>
          <w:lang w:val="en-CA"/>
        </w:rPr>
        <w:t>Residual coding syntax</w:t>
      </w:r>
      <w:bookmarkEnd w:id="3"/>
      <w:bookmarkEnd w:id="4"/>
      <w:bookmarkEnd w:id="5"/>
      <w:bookmarkEnd w:id="6"/>
      <w:bookmarkEnd w:id="7"/>
      <w:bookmarkEnd w:id="8"/>
    </w:p>
    <w:p w14:paraId="13732A20" w14:textId="77777777" w:rsidR="00051D5B" w:rsidRPr="00051D5B" w:rsidRDefault="00051D5B" w:rsidP="00051D5B">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051D5B" w:rsidRPr="00F32FD9" w14:paraId="2AA2691D" w14:textId="77777777" w:rsidTr="00953027">
        <w:trPr>
          <w:cantSplit/>
          <w:jc w:val="center"/>
        </w:trPr>
        <w:tc>
          <w:tcPr>
            <w:tcW w:w="7921" w:type="dxa"/>
          </w:tcPr>
          <w:p w14:paraId="4423B9AF" w14:textId="77777777" w:rsidR="00051D5B" w:rsidRPr="00F32FD9" w:rsidRDefault="00051D5B" w:rsidP="00953027">
            <w:pPr>
              <w:pStyle w:val="tablesyntax"/>
              <w:keepNext w:val="0"/>
            </w:pPr>
            <w:proofErr w:type="spellStart"/>
            <w:r w:rsidRPr="00F32FD9">
              <w:t>residual_ts_coding</w:t>
            </w:r>
            <w:proofErr w:type="spellEnd"/>
            <w:r w:rsidRPr="00F32FD9">
              <w:t>( x0, y0, log2TbWidth, log2TbHeight, </w:t>
            </w:r>
            <w:proofErr w:type="spellStart"/>
            <w:r w:rsidRPr="00F32FD9">
              <w:t>cIdx</w:t>
            </w:r>
            <w:proofErr w:type="spellEnd"/>
            <w:r w:rsidRPr="00F32FD9">
              <w:t> ) {</w:t>
            </w:r>
          </w:p>
        </w:tc>
        <w:tc>
          <w:tcPr>
            <w:tcW w:w="1189" w:type="dxa"/>
          </w:tcPr>
          <w:p w14:paraId="299740EC" w14:textId="77777777" w:rsidR="00051D5B" w:rsidRPr="00F32FD9" w:rsidRDefault="00051D5B" w:rsidP="00953027">
            <w:pPr>
              <w:pStyle w:val="tableheading"/>
              <w:keepNext w:val="0"/>
            </w:pPr>
            <w:r w:rsidRPr="00F32FD9">
              <w:t>Descriptor</w:t>
            </w:r>
          </w:p>
        </w:tc>
      </w:tr>
      <w:tr w:rsidR="00051D5B" w:rsidRPr="00F32FD9" w14:paraId="0E64F257" w14:textId="77777777" w:rsidTr="00953027">
        <w:trPr>
          <w:cantSplit/>
          <w:jc w:val="center"/>
        </w:trPr>
        <w:tc>
          <w:tcPr>
            <w:tcW w:w="7921" w:type="dxa"/>
          </w:tcPr>
          <w:p w14:paraId="33A74D09" w14:textId="77777777" w:rsidR="00051D5B" w:rsidRPr="00F32FD9" w:rsidRDefault="00051D5B" w:rsidP="00953027">
            <w:pPr>
              <w:pStyle w:val="tablesyntax"/>
              <w:keepNext w:val="0"/>
            </w:pPr>
            <w:r w:rsidRPr="00F32FD9">
              <w:tab/>
              <w:t>log2SbSize = </w:t>
            </w:r>
            <w:proofErr w:type="gramStart"/>
            <w:r w:rsidRPr="00F32FD9">
              <w:t>( Min</w:t>
            </w:r>
            <w:proofErr w:type="gramEnd"/>
            <w:r w:rsidRPr="00F32FD9">
              <w:t>( log2TbWidth, log2TbHeight ) &lt; 2  ?  1  :  2 )</w:t>
            </w:r>
          </w:p>
        </w:tc>
        <w:tc>
          <w:tcPr>
            <w:tcW w:w="1189" w:type="dxa"/>
          </w:tcPr>
          <w:p w14:paraId="34432165" w14:textId="77777777" w:rsidR="00051D5B" w:rsidRPr="00F32FD9" w:rsidRDefault="00051D5B" w:rsidP="00953027">
            <w:pPr>
              <w:pStyle w:val="tableheading"/>
              <w:keepNext w:val="0"/>
            </w:pPr>
          </w:p>
        </w:tc>
      </w:tr>
      <w:tr w:rsidR="00051D5B" w:rsidRPr="00F32FD9" w14:paraId="4F9247CA" w14:textId="77777777" w:rsidTr="00953027">
        <w:trPr>
          <w:cantSplit/>
          <w:jc w:val="center"/>
        </w:trPr>
        <w:tc>
          <w:tcPr>
            <w:tcW w:w="7921" w:type="dxa"/>
          </w:tcPr>
          <w:p w14:paraId="51B1B47E" w14:textId="77777777" w:rsidR="00051D5B" w:rsidRPr="00F32FD9" w:rsidRDefault="00051D5B" w:rsidP="00953027">
            <w:pPr>
              <w:pStyle w:val="tablesyntax"/>
              <w:keepNext w:val="0"/>
            </w:pPr>
            <w:r w:rsidRPr="00F32FD9">
              <w:tab/>
            </w:r>
            <w:proofErr w:type="spellStart"/>
            <w:r w:rsidRPr="00F32FD9">
              <w:t>numSbCoeff</w:t>
            </w:r>
            <w:proofErr w:type="spellEnd"/>
            <w:r w:rsidRPr="00F32FD9">
              <w:t xml:space="preserve"> = 1 &lt;&lt; ( log2SbSize &lt;&lt; 1 )</w:t>
            </w:r>
          </w:p>
        </w:tc>
        <w:tc>
          <w:tcPr>
            <w:tcW w:w="1189" w:type="dxa"/>
          </w:tcPr>
          <w:p w14:paraId="29662B27" w14:textId="77777777" w:rsidR="00051D5B" w:rsidRPr="00F32FD9" w:rsidRDefault="00051D5B" w:rsidP="00953027">
            <w:pPr>
              <w:pStyle w:val="tableheading"/>
              <w:keepNext w:val="0"/>
            </w:pPr>
          </w:p>
        </w:tc>
      </w:tr>
      <w:tr w:rsidR="00051D5B" w:rsidRPr="00F32FD9" w14:paraId="7A4DD7B2" w14:textId="77777777" w:rsidTr="00953027">
        <w:trPr>
          <w:cantSplit/>
          <w:jc w:val="center"/>
        </w:trPr>
        <w:tc>
          <w:tcPr>
            <w:tcW w:w="7921" w:type="dxa"/>
          </w:tcPr>
          <w:p w14:paraId="39D8FB4E" w14:textId="77777777" w:rsidR="00051D5B" w:rsidRPr="00F32FD9" w:rsidRDefault="00051D5B" w:rsidP="00953027">
            <w:pPr>
              <w:pStyle w:val="tablesyntax"/>
              <w:keepNext w:val="0"/>
            </w:pPr>
            <w:r w:rsidRPr="00F32FD9">
              <w:tab/>
            </w:r>
            <w:proofErr w:type="spellStart"/>
            <w:r w:rsidRPr="00F32FD9">
              <w:t>lastSubBlock</w:t>
            </w:r>
            <w:proofErr w:type="spellEnd"/>
            <w:r w:rsidRPr="00F32FD9">
              <w:t xml:space="preserve"> = ( 1  &lt;&lt;  ( log2TbWidth + log2TbHeight − 2 * log2SbSize ) ) − 1</w:t>
            </w:r>
          </w:p>
        </w:tc>
        <w:tc>
          <w:tcPr>
            <w:tcW w:w="1189" w:type="dxa"/>
          </w:tcPr>
          <w:p w14:paraId="542DC0E4" w14:textId="77777777" w:rsidR="00051D5B" w:rsidRPr="00F32FD9" w:rsidRDefault="00051D5B" w:rsidP="00953027">
            <w:pPr>
              <w:pStyle w:val="tableheading"/>
              <w:keepNext w:val="0"/>
            </w:pPr>
          </w:p>
        </w:tc>
      </w:tr>
      <w:tr w:rsidR="00051D5B" w:rsidRPr="00F32FD9" w14:paraId="5E003E71" w14:textId="77777777" w:rsidTr="00953027">
        <w:trPr>
          <w:cantSplit/>
          <w:jc w:val="center"/>
        </w:trPr>
        <w:tc>
          <w:tcPr>
            <w:tcW w:w="7921" w:type="dxa"/>
          </w:tcPr>
          <w:p w14:paraId="1758C4F2" w14:textId="77777777" w:rsidR="00051D5B" w:rsidRPr="00F32FD9" w:rsidRDefault="00051D5B" w:rsidP="00953027">
            <w:pPr>
              <w:pStyle w:val="tablesyntax"/>
              <w:keepNext w:val="0"/>
              <w:rPr>
                <w:rFonts w:eastAsia="SimSun"/>
                <w:lang w:eastAsia="zh-CN"/>
              </w:rPr>
            </w:pPr>
            <w:r w:rsidRPr="00F32FD9">
              <w:tab/>
            </w:r>
            <w:proofErr w:type="spellStart"/>
            <w:r w:rsidRPr="00F32FD9">
              <w:t>inferSbCbf</w:t>
            </w:r>
            <w:proofErr w:type="spellEnd"/>
            <w:r w:rsidRPr="00F32FD9">
              <w:t xml:space="preserve"> = 1</w:t>
            </w:r>
          </w:p>
        </w:tc>
        <w:tc>
          <w:tcPr>
            <w:tcW w:w="1189" w:type="dxa"/>
          </w:tcPr>
          <w:p w14:paraId="4388465D" w14:textId="77777777" w:rsidR="00051D5B" w:rsidRPr="00F32FD9" w:rsidRDefault="00051D5B" w:rsidP="00953027">
            <w:pPr>
              <w:pStyle w:val="tableheading"/>
              <w:keepNext w:val="0"/>
            </w:pPr>
          </w:p>
        </w:tc>
      </w:tr>
      <w:tr w:rsidR="00051D5B" w:rsidRPr="00F32FD9" w14:paraId="5CA3D42D" w14:textId="77777777" w:rsidTr="00953027">
        <w:trPr>
          <w:cantSplit/>
          <w:jc w:val="center"/>
        </w:trPr>
        <w:tc>
          <w:tcPr>
            <w:tcW w:w="7921" w:type="dxa"/>
          </w:tcPr>
          <w:p w14:paraId="4A685B07" w14:textId="29C80901" w:rsidR="00051D5B" w:rsidRPr="00F32FD9" w:rsidRDefault="00051D5B" w:rsidP="00953027">
            <w:pPr>
              <w:pStyle w:val="tablesyntax"/>
              <w:keepNext w:val="0"/>
            </w:pPr>
            <w:r w:rsidRPr="00F32FD9">
              <w:tab/>
            </w:r>
            <w:proofErr w:type="spellStart"/>
            <w:r>
              <w:t>MaxCcbs</w:t>
            </w:r>
            <w:proofErr w:type="spellEnd"/>
            <w:r>
              <w:t> = 2 * ( 1 &lt;&lt; </w:t>
            </w:r>
            <w:r w:rsidRPr="00F32FD9">
              <w:t>log2TbWidth</w:t>
            </w:r>
            <w:r>
              <w:t> ) * ( 1&lt;&lt; </w:t>
            </w:r>
            <w:r w:rsidRPr="00F32FD9">
              <w:t>log2TbHeight</w:t>
            </w:r>
            <w:r>
              <w:t> )</w:t>
            </w:r>
            <w:r>
              <w:rPr>
                <w:rFonts w:ascii="游明朝" w:eastAsia="游明朝" w:hAnsi="游明朝" w:hint="eastAsia"/>
                <w:lang w:eastAsia="ja-JP"/>
              </w:rPr>
              <w:t xml:space="preserve"> </w:t>
            </w:r>
            <w:del w:id="9" w:author="Abe Kiyofumi (安倍 清史)" w:date="2019-07-07T14:41:00Z">
              <w:r w:rsidRPr="00594A7A" w:rsidDel="00953027">
                <w:rPr>
                  <w:highlight w:val="yellow"/>
                </w:rPr>
                <w:delText>− lastSubBlock −</w:delText>
              </w:r>
              <w:r w:rsidRPr="00594A7A" w:rsidDel="00953027">
                <w:rPr>
                  <w:highlight w:val="yellow"/>
                  <w:lang w:val="de-DE"/>
                </w:rPr>
                <w:delText xml:space="preserve"> 1</w:delText>
              </w:r>
            </w:del>
          </w:p>
        </w:tc>
        <w:tc>
          <w:tcPr>
            <w:tcW w:w="1189" w:type="dxa"/>
          </w:tcPr>
          <w:p w14:paraId="2078FD8D" w14:textId="77777777" w:rsidR="00051D5B" w:rsidRPr="00F32FD9" w:rsidRDefault="00051D5B" w:rsidP="00953027">
            <w:pPr>
              <w:pStyle w:val="tableheading"/>
              <w:keepNext w:val="0"/>
            </w:pPr>
          </w:p>
        </w:tc>
      </w:tr>
      <w:tr w:rsidR="00051D5B" w:rsidRPr="00F32FD9" w14:paraId="2D8AC4ED" w14:textId="77777777" w:rsidTr="00953027">
        <w:trPr>
          <w:cantSplit/>
          <w:jc w:val="center"/>
        </w:trPr>
        <w:tc>
          <w:tcPr>
            <w:tcW w:w="7921" w:type="dxa"/>
          </w:tcPr>
          <w:p w14:paraId="140FA6E8" w14:textId="77777777" w:rsidR="00051D5B" w:rsidRPr="00F32FD9" w:rsidRDefault="00051D5B" w:rsidP="00953027">
            <w:pPr>
              <w:pStyle w:val="tablesyntax"/>
              <w:keepNext w:val="0"/>
              <w:rPr>
                <w:rFonts w:eastAsia="SimSun"/>
                <w:lang w:eastAsia="zh-CN"/>
              </w:rPr>
            </w:pPr>
            <w:r w:rsidRPr="00F32FD9">
              <w:tab/>
              <w:t xml:space="preserve">for( </w:t>
            </w:r>
            <w:proofErr w:type="spellStart"/>
            <w:r w:rsidRPr="00F32FD9">
              <w:t>i</w:t>
            </w:r>
            <w:proofErr w:type="spellEnd"/>
            <w:r w:rsidRPr="00F32FD9">
              <w:t xml:space="preserve"> =0; </w:t>
            </w:r>
            <w:proofErr w:type="spellStart"/>
            <w:r w:rsidRPr="00F32FD9">
              <w:t>i</w:t>
            </w:r>
            <w:proofErr w:type="spellEnd"/>
            <w:r w:rsidRPr="00F32FD9">
              <w:t xml:space="preserve">  &lt;=  </w:t>
            </w:r>
            <w:proofErr w:type="spellStart"/>
            <w:r w:rsidRPr="00F32FD9">
              <w:t>lastSubBlock</w:t>
            </w:r>
            <w:proofErr w:type="spellEnd"/>
            <w:r w:rsidRPr="00F32FD9">
              <w:t xml:space="preserve">; </w:t>
            </w:r>
            <w:proofErr w:type="spellStart"/>
            <w:r w:rsidRPr="00F32FD9">
              <w:t>i</w:t>
            </w:r>
            <w:proofErr w:type="spellEnd"/>
            <w:r w:rsidRPr="00F32FD9">
              <w:t>++ ) {</w:t>
            </w:r>
          </w:p>
        </w:tc>
        <w:tc>
          <w:tcPr>
            <w:tcW w:w="1189" w:type="dxa"/>
          </w:tcPr>
          <w:p w14:paraId="3782BC9E" w14:textId="77777777" w:rsidR="00051D5B" w:rsidRPr="00F32FD9" w:rsidRDefault="00051D5B" w:rsidP="00953027">
            <w:pPr>
              <w:pStyle w:val="tableheading"/>
              <w:keepNext w:val="0"/>
            </w:pPr>
          </w:p>
        </w:tc>
      </w:tr>
      <w:tr w:rsidR="00051D5B" w:rsidRPr="00F32FD9" w14:paraId="30422D10" w14:textId="77777777" w:rsidTr="00953027">
        <w:trPr>
          <w:cantSplit/>
          <w:jc w:val="center"/>
        </w:trPr>
        <w:tc>
          <w:tcPr>
            <w:tcW w:w="7921" w:type="dxa"/>
          </w:tcPr>
          <w:p w14:paraId="3FB19589" w14:textId="77777777" w:rsidR="00051D5B" w:rsidRPr="00F32FD9" w:rsidRDefault="00051D5B" w:rsidP="00953027">
            <w:pPr>
              <w:pStyle w:val="tablesyntax"/>
              <w:keepNext w:val="0"/>
              <w:rPr>
                <w:rFonts w:eastAsia="SimSun"/>
                <w:lang w:eastAsia="zh-CN"/>
              </w:rPr>
            </w:pPr>
            <w:r w:rsidRPr="00F32FD9">
              <w:tab/>
            </w:r>
            <w:r w:rsidRPr="00F32FD9">
              <w:tab/>
            </w:r>
            <w:proofErr w:type="spellStart"/>
            <w:r w:rsidRPr="00F32FD9">
              <w:t>xS</w:t>
            </w:r>
            <w:proofErr w:type="spellEnd"/>
            <w:r w:rsidRPr="00F32FD9">
              <w:t xml:space="preserve"> = DiagScanOrder[ log2TbWidth − log2SbSize ][ log2TbHeight − log2SbSize ][ i ][ 0 ]</w:t>
            </w:r>
          </w:p>
        </w:tc>
        <w:tc>
          <w:tcPr>
            <w:tcW w:w="1189" w:type="dxa"/>
          </w:tcPr>
          <w:p w14:paraId="1AC26FA7" w14:textId="77777777" w:rsidR="00051D5B" w:rsidRPr="00F32FD9" w:rsidRDefault="00051D5B" w:rsidP="00953027">
            <w:pPr>
              <w:pStyle w:val="tableheading"/>
              <w:keepNext w:val="0"/>
            </w:pPr>
          </w:p>
        </w:tc>
      </w:tr>
      <w:tr w:rsidR="00051D5B" w:rsidRPr="00F32FD9" w14:paraId="7038DBC6" w14:textId="77777777" w:rsidTr="00953027">
        <w:trPr>
          <w:cantSplit/>
          <w:jc w:val="center"/>
        </w:trPr>
        <w:tc>
          <w:tcPr>
            <w:tcW w:w="7921" w:type="dxa"/>
          </w:tcPr>
          <w:p w14:paraId="75C79F04" w14:textId="77777777" w:rsidR="00051D5B" w:rsidRPr="00F32FD9" w:rsidRDefault="00051D5B" w:rsidP="00953027">
            <w:pPr>
              <w:pStyle w:val="tablesyntax"/>
              <w:keepNext w:val="0"/>
              <w:rPr>
                <w:rFonts w:eastAsia="SimSun"/>
                <w:lang w:eastAsia="zh-CN"/>
              </w:rPr>
            </w:pPr>
            <w:r w:rsidRPr="00F32FD9">
              <w:tab/>
            </w:r>
            <w:r w:rsidRPr="00F32FD9">
              <w:tab/>
            </w:r>
            <w:proofErr w:type="spellStart"/>
            <w:r w:rsidRPr="00F32FD9">
              <w:t>yS</w:t>
            </w:r>
            <w:proofErr w:type="spellEnd"/>
            <w:r w:rsidRPr="00F32FD9">
              <w:t xml:space="preserve"> = DiagScanOrder[ log2TbWidth − log2SbSize ][ log2TbHeight − log2SbSize ][ i ][ 1 ]</w:t>
            </w:r>
          </w:p>
        </w:tc>
        <w:tc>
          <w:tcPr>
            <w:tcW w:w="1189" w:type="dxa"/>
          </w:tcPr>
          <w:p w14:paraId="062C655A" w14:textId="77777777" w:rsidR="00051D5B" w:rsidRPr="00F32FD9" w:rsidRDefault="00051D5B" w:rsidP="00953027">
            <w:pPr>
              <w:pStyle w:val="tableheading"/>
              <w:keepNext w:val="0"/>
            </w:pPr>
          </w:p>
        </w:tc>
      </w:tr>
      <w:tr w:rsidR="00051D5B" w:rsidRPr="00F32FD9" w14:paraId="3107329A" w14:textId="77777777" w:rsidTr="00953027">
        <w:trPr>
          <w:cantSplit/>
          <w:jc w:val="center"/>
        </w:trPr>
        <w:tc>
          <w:tcPr>
            <w:tcW w:w="7921" w:type="dxa"/>
          </w:tcPr>
          <w:p w14:paraId="50542FF8" w14:textId="77777777" w:rsidR="00051D5B" w:rsidRPr="00F32FD9" w:rsidRDefault="00051D5B" w:rsidP="00953027">
            <w:pPr>
              <w:pStyle w:val="tablesyntax"/>
              <w:keepNext w:val="0"/>
            </w:pPr>
            <w:r w:rsidRPr="00F32FD9">
              <w:tab/>
            </w:r>
            <w:r w:rsidRPr="00F32FD9">
              <w:tab/>
              <w:t xml:space="preserve">if( ( </w:t>
            </w:r>
            <w:proofErr w:type="spellStart"/>
            <w:r w:rsidRPr="00F32FD9">
              <w:t>i</w:t>
            </w:r>
            <w:proofErr w:type="spellEnd"/>
            <w:r w:rsidRPr="00F32FD9">
              <w:t> != </w:t>
            </w:r>
            <w:proofErr w:type="spellStart"/>
            <w:r w:rsidRPr="00F32FD9">
              <w:t>lastSubBlock</w:t>
            </w:r>
            <w:proofErr w:type="spellEnd"/>
            <w:r w:rsidRPr="00F32FD9">
              <w:t xml:space="preserve">  | |  !</w:t>
            </w:r>
            <w:proofErr w:type="spellStart"/>
            <w:r w:rsidRPr="00F32FD9">
              <w:rPr>
                <w:bCs/>
              </w:rPr>
              <w:t>inferSbCbf</w:t>
            </w:r>
            <w:proofErr w:type="spellEnd"/>
            <w:r w:rsidRPr="00F32FD9">
              <w:t xml:space="preserve"> )</w:t>
            </w:r>
            <w:r>
              <w:t xml:space="preserve"> {</w:t>
            </w:r>
          </w:p>
        </w:tc>
        <w:tc>
          <w:tcPr>
            <w:tcW w:w="1189" w:type="dxa"/>
          </w:tcPr>
          <w:p w14:paraId="48C10C71" w14:textId="77777777" w:rsidR="00051D5B" w:rsidRPr="00F32FD9" w:rsidRDefault="00051D5B" w:rsidP="00953027">
            <w:pPr>
              <w:pStyle w:val="tableheading"/>
              <w:keepNext w:val="0"/>
            </w:pPr>
          </w:p>
        </w:tc>
      </w:tr>
      <w:tr w:rsidR="00051D5B" w:rsidRPr="00F32FD9" w14:paraId="539C6929" w14:textId="77777777" w:rsidTr="00953027">
        <w:trPr>
          <w:cantSplit/>
          <w:jc w:val="center"/>
        </w:trPr>
        <w:tc>
          <w:tcPr>
            <w:tcW w:w="7921" w:type="dxa"/>
          </w:tcPr>
          <w:p w14:paraId="7C2D18D4" w14:textId="77777777" w:rsidR="00051D5B" w:rsidRPr="00F32FD9" w:rsidRDefault="00051D5B" w:rsidP="00953027">
            <w:pPr>
              <w:pStyle w:val="tablesyntax"/>
              <w:keepNext w:val="0"/>
              <w:rPr>
                <w:rFonts w:eastAsia="SimSun"/>
                <w:lang w:eastAsia="zh-CN"/>
              </w:rPr>
            </w:pPr>
            <w:r w:rsidRPr="00F32FD9">
              <w:tab/>
            </w:r>
            <w:r w:rsidRPr="00F32FD9">
              <w:tab/>
            </w:r>
            <w:r w:rsidRPr="00F32FD9">
              <w:tab/>
            </w:r>
            <w:proofErr w:type="spellStart"/>
            <w:r w:rsidRPr="00F32FD9">
              <w:rPr>
                <w:b/>
              </w:rPr>
              <w:t>coded_sub_block_flag</w:t>
            </w:r>
            <w:proofErr w:type="spellEnd"/>
            <w:r w:rsidRPr="00F32FD9">
              <w:t>[ </w:t>
            </w:r>
            <w:proofErr w:type="spellStart"/>
            <w:r w:rsidRPr="00F32FD9">
              <w:t>xS</w:t>
            </w:r>
            <w:proofErr w:type="spellEnd"/>
            <w:r w:rsidRPr="00F32FD9">
              <w:t> ][ </w:t>
            </w:r>
            <w:proofErr w:type="spellStart"/>
            <w:r w:rsidRPr="00F32FD9">
              <w:t>yS</w:t>
            </w:r>
            <w:proofErr w:type="spellEnd"/>
            <w:r w:rsidRPr="00F32FD9">
              <w:t> ]</w:t>
            </w:r>
          </w:p>
        </w:tc>
        <w:tc>
          <w:tcPr>
            <w:tcW w:w="1189" w:type="dxa"/>
          </w:tcPr>
          <w:p w14:paraId="691E89E1" w14:textId="77777777" w:rsidR="00051D5B" w:rsidRPr="00F32FD9" w:rsidRDefault="00051D5B" w:rsidP="00953027">
            <w:pPr>
              <w:pStyle w:val="tableheading"/>
              <w:keepNext w:val="0"/>
              <w:rPr>
                <w:b w:val="0"/>
              </w:rPr>
            </w:pPr>
            <w:r w:rsidRPr="00F32FD9">
              <w:rPr>
                <w:b w:val="0"/>
              </w:rPr>
              <w:t>ae(v)</w:t>
            </w:r>
          </w:p>
        </w:tc>
      </w:tr>
      <w:tr w:rsidR="00051D5B" w:rsidRPr="00F32FD9" w14:paraId="19C83EC8" w14:textId="77777777" w:rsidTr="00953027">
        <w:trPr>
          <w:cantSplit/>
          <w:jc w:val="center"/>
        </w:trPr>
        <w:tc>
          <w:tcPr>
            <w:tcW w:w="7921" w:type="dxa"/>
          </w:tcPr>
          <w:p w14:paraId="327B1D5E" w14:textId="77777777" w:rsidR="00051D5B" w:rsidRPr="00DC1A07" w:rsidRDefault="00051D5B" w:rsidP="00953027">
            <w:pPr>
              <w:pStyle w:val="tablesyntax"/>
              <w:keepNext w:val="0"/>
              <w:rPr>
                <w:strike/>
              </w:rPr>
            </w:pPr>
            <w:r w:rsidRPr="00F32FD9">
              <w:rPr>
                <w:lang w:val="en-CA"/>
              </w:rPr>
              <w:tab/>
            </w:r>
            <w:r w:rsidRPr="00F32FD9">
              <w:rPr>
                <w:lang w:val="en-CA"/>
              </w:rPr>
              <w:tab/>
            </w:r>
            <w:r w:rsidRPr="00F32FD9">
              <w:rPr>
                <w:lang w:val="en-CA"/>
              </w:rPr>
              <w:tab/>
            </w:r>
            <w:proofErr w:type="spellStart"/>
            <w:r w:rsidRPr="00DC1A07">
              <w:rPr>
                <w:strike/>
                <w:color w:val="FF0000"/>
              </w:rPr>
              <w:t>MaxCcbs</w:t>
            </w:r>
            <w:proofErr w:type="spellEnd"/>
            <w:r w:rsidRPr="00DC1A07">
              <w:rPr>
                <w:strike/>
                <w:color w:val="FF0000"/>
              </w:rPr>
              <w:t>− −</w:t>
            </w:r>
          </w:p>
        </w:tc>
        <w:tc>
          <w:tcPr>
            <w:tcW w:w="1189" w:type="dxa"/>
          </w:tcPr>
          <w:p w14:paraId="38225FF6" w14:textId="77777777" w:rsidR="00051D5B" w:rsidRPr="00F32FD9" w:rsidRDefault="00051D5B" w:rsidP="00953027">
            <w:pPr>
              <w:pStyle w:val="tableheading"/>
              <w:keepNext w:val="0"/>
              <w:rPr>
                <w:b w:val="0"/>
              </w:rPr>
            </w:pPr>
          </w:p>
        </w:tc>
      </w:tr>
      <w:tr w:rsidR="00051D5B" w:rsidRPr="00F32FD9" w14:paraId="036DE302" w14:textId="77777777" w:rsidTr="00953027">
        <w:trPr>
          <w:cantSplit/>
          <w:jc w:val="center"/>
        </w:trPr>
        <w:tc>
          <w:tcPr>
            <w:tcW w:w="7921" w:type="dxa"/>
          </w:tcPr>
          <w:p w14:paraId="321D2D0A" w14:textId="77777777" w:rsidR="00051D5B" w:rsidRPr="00F32FD9" w:rsidRDefault="00051D5B" w:rsidP="00953027">
            <w:pPr>
              <w:pStyle w:val="tablesyntax"/>
              <w:keepNext w:val="0"/>
              <w:rPr>
                <w:lang w:val="en-CA"/>
              </w:rPr>
            </w:pPr>
            <w:r w:rsidRPr="00F32FD9">
              <w:tab/>
            </w:r>
            <w:r w:rsidRPr="00F32FD9">
              <w:tab/>
              <w:t>}</w:t>
            </w:r>
          </w:p>
        </w:tc>
        <w:tc>
          <w:tcPr>
            <w:tcW w:w="1189" w:type="dxa"/>
          </w:tcPr>
          <w:p w14:paraId="24559CD2" w14:textId="77777777" w:rsidR="00051D5B" w:rsidRPr="00F32FD9" w:rsidRDefault="00051D5B" w:rsidP="00953027">
            <w:pPr>
              <w:pStyle w:val="tableheading"/>
              <w:keepNext w:val="0"/>
              <w:rPr>
                <w:b w:val="0"/>
              </w:rPr>
            </w:pPr>
          </w:p>
        </w:tc>
      </w:tr>
      <w:tr w:rsidR="00051D5B" w:rsidRPr="00F32FD9" w14:paraId="2D2690D8" w14:textId="77777777" w:rsidTr="00953027">
        <w:trPr>
          <w:cantSplit/>
          <w:jc w:val="center"/>
        </w:trPr>
        <w:tc>
          <w:tcPr>
            <w:tcW w:w="7921" w:type="dxa"/>
          </w:tcPr>
          <w:p w14:paraId="29AA787A" w14:textId="77777777" w:rsidR="00051D5B" w:rsidRPr="00F32FD9" w:rsidRDefault="00051D5B" w:rsidP="00953027">
            <w:pPr>
              <w:pStyle w:val="tablesyntax"/>
              <w:keepNext w:val="0"/>
            </w:pPr>
            <w:r w:rsidRPr="00F32FD9">
              <w:tab/>
            </w:r>
            <w:r w:rsidRPr="00F32FD9">
              <w:tab/>
              <w:t xml:space="preserve">if( </w:t>
            </w:r>
            <w:proofErr w:type="spellStart"/>
            <w:r w:rsidRPr="00F32FD9">
              <w:t>coded_sub_block_flag</w:t>
            </w:r>
            <w:proofErr w:type="spellEnd"/>
            <w:r w:rsidRPr="00F32FD9">
              <w:t>[ </w:t>
            </w:r>
            <w:proofErr w:type="spellStart"/>
            <w:r w:rsidRPr="00F32FD9">
              <w:t>xS</w:t>
            </w:r>
            <w:proofErr w:type="spellEnd"/>
            <w:r w:rsidRPr="00F32FD9">
              <w:t> ][ </w:t>
            </w:r>
            <w:proofErr w:type="spellStart"/>
            <w:r w:rsidRPr="00F32FD9">
              <w:t>yS</w:t>
            </w:r>
            <w:proofErr w:type="spellEnd"/>
            <w:r w:rsidRPr="00F32FD9">
              <w:t xml:space="preserve"> ]  &amp;&amp;  </w:t>
            </w:r>
            <w:proofErr w:type="spellStart"/>
            <w:r w:rsidRPr="00F32FD9">
              <w:t>i</w:t>
            </w:r>
            <w:proofErr w:type="spellEnd"/>
            <w:r w:rsidRPr="00F32FD9">
              <w:t> &lt; </w:t>
            </w:r>
            <w:proofErr w:type="spellStart"/>
            <w:r w:rsidRPr="00F32FD9">
              <w:t>lastSubBlock</w:t>
            </w:r>
            <w:proofErr w:type="spellEnd"/>
            <w:r w:rsidRPr="00F32FD9">
              <w:t xml:space="preserve"> )</w:t>
            </w:r>
          </w:p>
        </w:tc>
        <w:tc>
          <w:tcPr>
            <w:tcW w:w="1189" w:type="dxa"/>
          </w:tcPr>
          <w:p w14:paraId="0BDCB55E" w14:textId="77777777" w:rsidR="00051D5B" w:rsidRPr="00F32FD9" w:rsidRDefault="00051D5B" w:rsidP="00953027">
            <w:pPr>
              <w:pStyle w:val="tableheading"/>
              <w:keepNext w:val="0"/>
              <w:rPr>
                <w:b w:val="0"/>
              </w:rPr>
            </w:pPr>
          </w:p>
        </w:tc>
      </w:tr>
      <w:tr w:rsidR="00051D5B" w:rsidRPr="00F32FD9" w14:paraId="27D8F18E" w14:textId="77777777" w:rsidTr="00953027">
        <w:trPr>
          <w:cantSplit/>
          <w:jc w:val="center"/>
        </w:trPr>
        <w:tc>
          <w:tcPr>
            <w:tcW w:w="7921" w:type="dxa"/>
          </w:tcPr>
          <w:p w14:paraId="3B8F8310" w14:textId="77777777" w:rsidR="00051D5B" w:rsidRPr="00F32FD9" w:rsidRDefault="00051D5B" w:rsidP="00953027">
            <w:pPr>
              <w:pStyle w:val="tablesyntax"/>
              <w:keepNext w:val="0"/>
              <w:rPr>
                <w:rFonts w:eastAsia="SimSun"/>
                <w:lang w:eastAsia="zh-CN"/>
              </w:rPr>
            </w:pPr>
            <w:r w:rsidRPr="00F32FD9">
              <w:tab/>
            </w:r>
            <w:r w:rsidRPr="00F32FD9">
              <w:tab/>
            </w:r>
            <w:r w:rsidRPr="00F32FD9">
              <w:tab/>
            </w:r>
            <w:proofErr w:type="spellStart"/>
            <w:r w:rsidRPr="00F32FD9">
              <w:t>inferSbCbf</w:t>
            </w:r>
            <w:proofErr w:type="spellEnd"/>
            <w:r w:rsidRPr="00F32FD9">
              <w:t xml:space="preserve"> = 0</w:t>
            </w:r>
          </w:p>
        </w:tc>
        <w:tc>
          <w:tcPr>
            <w:tcW w:w="1189" w:type="dxa"/>
          </w:tcPr>
          <w:p w14:paraId="0BA3D96D" w14:textId="77777777" w:rsidR="00051D5B" w:rsidRPr="00F32FD9" w:rsidRDefault="00051D5B" w:rsidP="00953027">
            <w:pPr>
              <w:pStyle w:val="tableheading"/>
              <w:keepNext w:val="0"/>
              <w:rPr>
                <w:b w:val="0"/>
              </w:rPr>
            </w:pPr>
          </w:p>
        </w:tc>
      </w:tr>
      <w:tr w:rsidR="00051D5B" w:rsidRPr="00F32FD9" w14:paraId="5212DEB1" w14:textId="77777777" w:rsidTr="00953027">
        <w:trPr>
          <w:cantSplit/>
          <w:jc w:val="center"/>
        </w:trPr>
        <w:tc>
          <w:tcPr>
            <w:tcW w:w="7921" w:type="dxa"/>
          </w:tcPr>
          <w:p w14:paraId="48B7AEF3" w14:textId="77777777" w:rsidR="00051D5B" w:rsidRPr="00F32FD9" w:rsidRDefault="00051D5B" w:rsidP="00953027">
            <w:pPr>
              <w:pStyle w:val="tablesyntax"/>
              <w:keepNext w:val="0"/>
            </w:pPr>
            <w:r w:rsidRPr="00F32FD9">
              <w:tab/>
            </w:r>
            <w:r w:rsidRPr="00F32FD9">
              <w:rPr>
                <w:lang w:eastAsia="zh-CN"/>
              </w:rPr>
              <w:t>/* First scan pass</w:t>
            </w:r>
            <w:r w:rsidRPr="00F32FD9">
              <w:t xml:space="preserve"> */</w:t>
            </w:r>
          </w:p>
        </w:tc>
        <w:tc>
          <w:tcPr>
            <w:tcW w:w="1189" w:type="dxa"/>
          </w:tcPr>
          <w:p w14:paraId="49BF7C5D" w14:textId="77777777" w:rsidR="00051D5B" w:rsidRPr="00F32FD9" w:rsidRDefault="00051D5B" w:rsidP="00953027">
            <w:pPr>
              <w:pStyle w:val="tableheading"/>
              <w:keepNext w:val="0"/>
              <w:rPr>
                <w:b w:val="0"/>
              </w:rPr>
            </w:pPr>
          </w:p>
        </w:tc>
      </w:tr>
      <w:tr w:rsidR="00051D5B" w:rsidRPr="00F32FD9" w14:paraId="49625042" w14:textId="77777777" w:rsidTr="00953027">
        <w:trPr>
          <w:cantSplit/>
          <w:jc w:val="center"/>
        </w:trPr>
        <w:tc>
          <w:tcPr>
            <w:tcW w:w="7921" w:type="dxa"/>
          </w:tcPr>
          <w:p w14:paraId="38F5FD26" w14:textId="77777777" w:rsidR="00051D5B" w:rsidRPr="00F32FD9" w:rsidRDefault="00051D5B" w:rsidP="00953027">
            <w:pPr>
              <w:pStyle w:val="tablesyntax"/>
              <w:keepNext w:val="0"/>
            </w:pPr>
            <w:r w:rsidRPr="00F32FD9">
              <w:tab/>
            </w:r>
            <w:r w:rsidRPr="00F32FD9">
              <w:tab/>
            </w:r>
            <w:proofErr w:type="spellStart"/>
            <w:r w:rsidRPr="00F32FD9">
              <w:t>inferSbSigCoeffFlag</w:t>
            </w:r>
            <w:proofErr w:type="spellEnd"/>
            <w:r w:rsidRPr="00F32FD9">
              <w:t xml:space="preserve"> = 1</w:t>
            </w:r>
          </w:p>
        </w:tc>
        <w:tc>
          <w:tcPr>
            <w:tcW w:w="1189" w:type="dxa"/>
          </w:tcPr>
          <w:p w14:paraId="4FFD7445" w14:textId="77777777" w:rsidR="00051D5B" w:rsidRPr="00F32FD9" w:rsidRDefault="00051D5B" w:rsidP="00953027">
            <w:pPr>
              <w:pStyle w:val="tableheading"/>
              <w:keepNext w:val="0"/>
              <w:rPr>
                <w:b w:val="0"/>
              </w:rPr>
            </w:pPr>
          </w:p>
        </w:tc>
      </w:tr>
      <w:tr w:rsidR="00051D5B" w:rsidRPr="00F32FD9" w14:paraId="262AB790" w14:textId="77777777" w:rsidTr="00953027">
        <w:trPr>
          <w:cantSplit/>
          <w:jc w:val="center"/>
        </w:trPr>
        <w:tc>
          <w:tcPr>
            <w:tcW w:w="7921" w:type="dxa"/>
          </w:tcPr>
          <w:p w14:paraId="5BADE1F8" w14:textId="77777777" w:rsidR="00051D5B" w:rsidRPr="00F32FD9" w:rsidRDefault="00051D5B" w:rsidP="00953027">
            <w:pPr>
              <w:pStyle w:val="tablesyntax"/>
              <w:keepNext w:val="0"/>
              <w:rPr>
                <w:rFonts w:eastAsia="SimSun"/>
                <w:lang w:eastAsia="zh-CN"/>
              </w:rPr>
            </w:pPr>
            <w:r w:rsidRPr="00F32FD9">
              <w:tab/>
            </w:r>
            <w:r w:rsidRPr="00F32FD9">
              <w:tab/>
              <w:t xml:space="preserve">for( n = </w:t>
            </w:r>
            <w:r>
              <w:t xml:space="preserve">0; n  &lt;=  </w:t>
            </w:r>
            <w:proofErr w:type="spellStart"/>
            <w:r>
              <w:t>numSbCoeff</w:t>
            </w:r>
            <w:proofErr w:type="spellEnd"/>
            <w:r>
              <w:t> − 1; n++ )</w:t>
            </w:r>
            <w:r w:rsidRPr="00F32FD9">
              <w:t xml:space="preserve"> {</w:t>
            </w:r>
          </w:p>
        </w:tc>
        <w:tc>
          <w:tcPr>
            <w:tcW w:w="1189" w:type="dxa"/>
          </w:tcPr>
          <w:p w14:paraId="38C2D9CF" w14:textId="77777777" w:rsidR="00051D5B" w:rsidRPr="00F32FD9" w:rsidRDefault="00051D5B" w:rsidP="00953027">
            <w:pPr>
              <w:pStyle w:val="tableheading"/>
              <w:keepNext w:val="0"/>
              <w:rPr>
                <w:b w:val="0"/>
              </w:rPr>
            </w:pPr>
          </w:p>
        </w:tc>
      </w:tr>
      <w:tr w:rsidR="00051D5B" w:rsidRPr="00F32FD9" w14:paraId="68EB4953" w14:textId="77777777" w:rsidTr="00953027">
        <w:trPr>
          <w:cantSplit/>
          <w:jc w:val="center"/>
        </w:trPr>
        <w:tc>
          <w:tcPr>
            <w:tcW w:w="7921" w:type="dxa"/>
          </w:tcPr>
          <w:p w14:paraId="4FD0CF3A" w14:textId="77777777" w:rsidR="00051D5B" w:rsidRPr="00F32FD9" w:rsidRDefault="00051D5B" w:rsidP="0095302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18AABB97" w14:textId="77777777" w:rsidR="00051D5B" w:rsidRPr="00F32FD9" w:rsidRDefault="00051D5B" w:rsidP="00953027">
            <w:pPr>
              <w:pStyle w:val="tableheading"/>
              <w:keepNext w:val="0"/>
              <w:rPr>
                <w:b w:val="0"/>
                <w:lang w:val="de-DE"/>
              </w:rPr>
            </w:pPr>
          </w:p>
        </w:tc>
      </w:tr>
      <w:tr w:rsidR="00051D5B" w:rsidRPr="00F32FD9" w14:paraId="3248047C" w14:textId="77777777" w:rsidTr="00953027">
        <w:trPr>
          <w:cantSplit/>
          <w:jc w:val="center"/>
        </w:trPr>
        <w:tc>
          <w:tcPr>
            <w:tcW w:w="7921" w:type="dxa"/>
          </w:tcPr>
          <w:p w14:paraId="2568DB35" w14:textId="77777777" w:rsidR="00051D5B" w:rsidRPr="00F32FD9" w:rsidRDefault="00051D5B" w:rsidP="00953027">
            <w:pPr>
              <w:pStyle w:val="tablesyntax"/>
              <w:keepNext w:val="0"/>
              <w:rPr>
                <w:rFonts w:eastAsia="SimSun"/>
                <w:lang w:eastAsia="zh-CN"/>
              </w:rPr>
            </w:pPr>
            <w:r w:rsidRPr="00F32FD9">
              <w:rPr>
                <w:lang w:val="de-DE"/>
              </w:rPr>
              <w:tab/>
            </w:r>
            <w:r w:rsidRPr="00F32FD9">
              <w:rPr>
                <w:lang w:val="de-DE"/>
              </w:rPr>
              <w:tab/>
            </w:r>
            <w:r w:rsidRPr="00F32FD9">
              <w:rPr>
                <w:lang w:val="de-DE"/>
              </w:rPr>
              <w:tab/>
            </w:r>
            <w:proofErr w:type="spellStart"/>
            <w:r w:rsidRPr="00F32FD9">
              <w:t>yC</w:t>
            </w:r>
            <w:proofErr w:type="spellEnd"/>
            <w:r w:rsidRPr="00F32FD9">
              <w:t xml:space="preserve"> = ( </w:t>
            </w:r>
            <w:proofErr w:type="spellStart"/>
            <w:r w:rsidRPr="00F32FD9">
              <w:t>yS</w:t>
            </w:r>
            <w:proofErr w:type="spellEnd"/>
            <w:r w:rsidRPr="00F32FD9">
              <w:t xml:space="preserve"> &lt;&lt; log2SbSize ) + </w:t>
            </w:r>
            <w:proofErr w:type="spellStart"/>
            <w:r w:rsidRPr="00F32FD9">
              <w:t>DiagScanOrder</w:t>
            </w:r>
            <w:proofErr w:type="spellEnd"/>
            <w:r w:rsidRPr="00F32FD9">
              <w:t>[ log2SbSize ][ log2SbSize ][ n ][ 1 ]</w:t>
            </w:r>
          </w:p>
        </w:tc>
        <w:tc>
          <w:tcPr>
            <w:tcW w:w="1189" w:type="dxa"/>
          </w:tcPr>
          <w:p w14:paraId="42AE42DE" w14:textId="77777777" w:rsidR="00051D5B" w:rsidRPr="00F32FD9" w:rsidRDefault="00051D5B" w:rsidP="00953027">
            <w:pPr>
              <w:pStyle w:val="tableheading"/>
              <w:keepNext w:val="0"/>
              <w:rPr>
                <w:b w:val="0"/>
              </w:rPr>
            </w:pPr>
          </w:p>
        </w:tc>
      </w:tr>
      <w:tr w:rsidR="00051D5B" w:rsidRPr="00F32FD9" w14:paraId="3F26B7E7" w14:textId="77777777" w:rsidTr="00953027">
        <w:trPr>
          <w:cantSplit/>
          <w:jc w:val="center"/>
        </w:trPr>
        <w:tc>
          <w:tcPr>
            <w:tcW w:w="7921" w:type="dxa"/>
          </w:tcPr>
          <w:p w14:paraId="0FE0C79E" w14:textId="77777777" w:rsidR="00051D5B" w:rsidRPr="00F32FD9" w:rsidRDefault="00051D5B" w:rsidP="00953027">
            <w:pPr>
              <w:pStyle w:val="tablesyntax"/>
              <w:keepNext w:val="0"/>
              <w:rPr>
                <w:rFonts w:eastAsia="SimSun"/>
                <w:lang w:eastAsia="zh-CN"/>
              </w:rPr>
            </w:pPr>
            <w:r w:rsidRPr="00F32FD9">
              <w:tab/>
            </w:r>
            <w:r w:rsidRPr="00F32FD9">
              <w:tab/>
            </w:r>
            <w:r w:rsidRPr="00F32FD9">
              <w:tab/>
              <w:t xml:space="preserve">if( </w:t>
            </w:r>
            <w:proofErr w:type="spellStart"/>
            <w:r w:rsidRPr="00F32FD9">
              <w:t>coded_sub_block_flag</w:t>
            </w:r>
            <w:proofErr w:type="spellEnd"/>
            <w:r w:rsidRPr="00F32FD9">
              <w:t>[ </w:t>
            </w:r>
            <w:proofErr w:type="spellStart"/>
            <w:r w:rsidRPr="00F32FD9">
              <w:t>xS</w:t>
            </w:r>
            <w:proofErr w:type="spellEnd"/>
            <w:r w:rsidRPr="00F32FD9">
              <w:t> ][ </w:t>
            </w:r>
            <w:proofErr w:type="spellStart"/>
            <w:r w:rsidRPr="00F32FD9">
              <w:t>yS</w:t>
            </w:r>
            <w:proofErr w:type="spellEnd"/>
            <w:r w:rsidRPr="00F32FD9">
              <w:t xml:space="preserve"> ]  &amp;&amp;  </w:t>
            </w:r>
            <w:r w:rsidRPr="00F32FD9">
              <w:br/>
            </w:r>
            <w:r w:rsidRPr="00F32FD9">
              <w:tab/>
            </w:r>
            <w:r w:rsidRPr="00F32FD9">
              <w:tab/>
            </w:r>
            <w:r w:rsidRPr="00F32FD9">
              <w:tab/>
            </w:r>
            <w:r w:rsidRPr="00F32FD9">
              <w:tab/>
              <w:t>( n </w:t>
            </w:r>
            <w:r>
              <w:t>!</w:t>
            </w:r>
            <w:r w:rsidRPr="00F32FD9">
              <w:t>= </w:t>
            </w:r>
            <w:proofErr w:type="spellStart"/>
            <w:r w:rsidRPr="00F32FD9">
              <w:t>numSbCoeff</w:t>
            </w:r>
            <w:proofErr w:type="spellEnd"/>
            <w:r w:rsidRPr="00F32FD9">
              <w:t> − 1  | |  !</w:t>
            </w:r>
            <w:proofErr w:type="spellStart"/>
            <w:r w:rsidRPr="00F32FD9">
              <w:rPr>
                <w:bCs/>
              </w:rPr>
              <w:t>inferSbSigCoeffFlag</w:t>
            </w:r>
            <w:proofErr w:type="spellEnd"/>
            <w:r w:rsidRPr="00F32FD9">
              <w:rPr>
                <w:bCs/>
              </w:rPr>
              <w:t xml:space="preserve"> </w:t>
            </w:r>
            <w:r>
              <w:t xml:space="preserve">) ) </w:t>
            </w:r>
            <w:r w:rsidRPr="00F32FD9">
              <w:t>{</w:t>
            </w:r>
          </w:p>
        </w:tc>
        <w:tc>
          <w:tcPr>
            <w:tcW w:w="1189" w:type="dxa"/>
          </w:tcPr>
          <w:p w14:paraId="3D569F36" w14:textId="77777777" w:rsidR="00051D5B" w:rsidRPr="00F32FD9" w:rsidRDefault="00051D5B" w:rsidP="00953027">
            <w:pPr>
              <w:pStyle w:val="tableheading"/>
              <w:keepNext w:val="0"/>
              <w:rPr>
                <w:b w:val="0"/>
              </w:rPr>
            </w:pPr>
          </w:p>
        </w:tc>
      </w:tr>
      <w:tr w:rsidR="00051D5B" w:rsidRPr="00F32FD9" w14:paraId="1F0F9337" w14:textId="77777777" w:rsidTr="00953027">
        <w:trPr>
          <w:cantSplit/>
          <w:jc w:val="center"/>
        </w:trPr>
        <w:tc>
          <w:tcPr>
            <w:tcW w:w="7921" w:type="dxa"/>
          </w:tcPr>
          <w:p w14:paraId="4B69F83A" w14:textId="77777777" w:rsidR="00051D5B" w:rsidRPr="00F32FD9" w:rsidRDefault="00051D5B" w:rsidP="0095302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en-CA"/>
              </w:rPr>
              <w:tab/>
            </w:r>
            <w:r w:rsidRPr="00F32FD9">
              <w:rPr>
                <w:b/>
                <w:lang w:val="de-DE"/>
              </w:rPr>
              <w:t>sig_coeff_flag</w:t>
            </w:r>
            <w:r w:rsidRPr="00F32FD9">
              <w:rPr>
                <w:lang w:val="de-DE"/>
              </w:rPr>
              <w:t>[ xC ][ yC ]</w:t>
            </w:r>
          </w:p>
        </w:tc>
        <w:tc>
          <w:tcPr>
            <w:tcW w:w="1189" w:type="dxa"/>
          </w:tcPr>
          <w:p w14:paraId="3B64A4B5" w14:textId="77777777" w:rsidR="00051D5B" w:rsidRPr="00F32FD9" w:rsidRDefault="00051D5B" w:rsidP="00953027">
            <w:pPr>
              <w:pStyle w:val="tableheading"/>
              <w:keepNext w:val="0"/>
              <w:rPr>
                <w:b w:val="0"/>
              </w:rPr>
            </w:pPr>
            <w:r w:rsidRPr="00F32FD9">
              <w:rPr>
                <w:b w:val="0"/>
              </w:rPr>
              <w:t>ae(v)</w:t>
            </w:r>
          </w:p>
        </w:tc>
      </w:tr>
      <w:tr w:rsidR="00051D5B" w:rsidRPr="00F32FD9" w14:paraId="63BD3EC6" w14:textId="77777777" w:rsidTr="00953027">
        <w:trPr>
          <w:cantSplit/>
          <w:jc w:val="center"/>
        </w:trPr>
        <w:tc>
          <w:tcPr>
            <w:tcW w:w="7921" w:type="dxa"/>
          </w:tcPr>
          <w:p w14:paraId="338F6831" w14:textId="77777777" w:rsidR="00051D5B" w:rsidRPr="00F32FD9" w:rsidRDefault="00051D5B" w:rsidP="00953027">
            <w:pPr>
              <w:pStyle w:val="tablesyntax"/>
              <w:keepNext w:val="0"/>
              <w:rPr>
                <w:lang w:val="en-CA"/>
              </w:rPr>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F9CF705" w14:textId="77777777" w:rsidR="00051D5B" w:rsidRPr="00F32FD9" w:rsidRDefault="00051D5B" w:rsidP="00953027">
            <w:pPr>
              <w:pStyle w:val="tableheading"/>
              <w:keepNext w:val="0"/>
              <w:rPr>
                <w:b w:val="0"/>
              </w:rPr>
            </w:pPr>
          </w:p>
        </w:tc>
      </w:tr>
      <w:tr w:rsidR="00051D5B" w:rsidRPr="00F32FD9" w14:paraId="166FA7C0" w14:textId="77777777" w:rsidTr="00953027">
        <w:trPr>
          <w:cantSplit/>
          <w:jc w:val="center"/>
        </w:trPr>
        <w:tc>
          <w:tcPr>
            <w:tcW w:w="7921" w:type="dxa"/>
          </w:tcPr>
          <w:p w14:paraId="6E1E2877" w14:textId="77777777" w:rsidR="00051D5B" w:rsidRPr="00F32FD9" w:rsidRDefault="00051D5B" w:rsidP="00953027">
            <w:pPr>
              <w:pStyle w:val="tablesyntax"/>
              <w:keepNext w:val="0"/>
            </w:pPr>
            <w:r w:rsidRPr="00F32FD9">
              <w:tab/>
            </w:r>
            <w:r w:rsidRPr="00F32FD9">
              <w:tab/>
            </w:r>
            <w:r w:rsidRPr="00F32FD9">
              <w:tab/>
            </w:r>
            <w:r w:rsidRPr="00F32FD9">
              <w:tab/>
              <w:t xml:space="preserve">if( </w:t>
            </w:r>
            <w:proofErr w:type="spellStart"/>
            <w:r w:rsidRPr="00F32FD9">
              <w:t>sig_coeff_flag</w:t>
            </w:r>
            <w:proofErr w:type="spellEnd"/>
            <w:r w:rsidRPr="00F32FD9">
              <w:t>[ </w:t>
            </w:r>
            <w:proofErr w:type="spellStart"/>
            <w:r w:rsidRPr="00F32FD9">
              <w:t>xC</w:t>
            </w:r>
            <w:proofErr w:type="spellEnd"/>
            <w:r w:rsidRPr="00F32FD9">
              <w:t> ][ </w:t>
            </w:r>
            <w:proofErr w:type="spellStart"/>
            <w:r w:rsidRPr="00F32FD9">
              <w:t>yC</w:t>
            </w:r>
            <w:proofErr w:type="spellEnd"/>
            <w:r w:rsidRPr="00F32FD9">
              <w:t> ] )</w:t>
            </w:r>
          </w:p>
        </w:tc>
        <w:tc>
          <w:tcPr>
            <w:tcW w:w="1189" w:type="dxa"/>
          </w:tcPr>
          <w:p w14:paraId="160344B6" w14:textId="77777777" w:rsidR="00051D5B" w:rsidRPr="00F32FD9" w:rsidRDefault="00051D5B" w:rsidP="00953027">
            <w:pPr>
              <w:pStyle w:val="tableheading"/>
              <w:keepNext w:val="0"/>
              <w:rPr>
                <w:b w:val="0"/>
              </w:rPr>
            </w:pPr>
          </w:p>
        </w:tc>
      </w:tr>
      <w:tr w:rsidR="00051D5B" w:rsidRPr="00F32FD9" w14:paraId="3901EFC1" w14:textId="77777777" w:rsidTr="00953027">
        <w:trPr>
          <w:cantSplit/>
          <w:jc w:val="center"/>
        </w:trPr>
        <w:tc>
          <w:tcPr>
            <w:tcW w:w="7921" w:type="dxa"/>
          </w:tcPr>
          <w:p w14:paraId="54833BFA" w14:textId="77777777" w:rsidR="00051D5B" w:rsidRPr="00F32FD9" w:rsidRDefault="00051D5B" w:rsidP="00953027">
            <w:pPr>
              <w:pStyle w:val="tablesyntax"/>
              <w:keepNext w:val="0"/>
            </w:pPr>
            <w:r w:rsidRPr="00F32FD9">
              <w:tab/>
            </w:r>
            <w:r w:rsidRPr="00F32FD9">
              <w:tab/>
            </w:r>
            <w:r w:rsidRPr="00F32FD9">
              <w:tab/>
            </w:r>
            <w:r w:rsidRPr="00F32FD9">
              <w:tab/>
            </w:r>
            <w:r w:rsidRPr="00F32FD9">
              <w:tab/>
            </w:r>
            <w:proofErr w:type="spellStart"/>
            <w:r w:rsidRPr="00F32FD9">
              <w:t>inferSbSigCoeffFlag</w:t>
            </w:r>
            <w:proofErr w:type="spellEnd"/>
            <w:r w:rsidRPr="00F32FD9">
              <w:t xml:space="preserve"> = 0</w:t>
            </w:r>
          </w:p>
        </w:tc>
        <w:tc>
          <w:tcPr>
            <w:tcW w:w="1189" w:type="dxa"/>
          </w:tcPr>
          <w:p w14:paraId="49A0CDBF" w14:textId="77777777" w:rsidR="00051D5B" w:rsidRPr="00F32FD9" w:rsidRDefault="00051D5B" w:rsidP="00953027">
            <w:pPr>
              <w:pStyle w:val="tableheading"/>
              <w:keepNext w:val="0"/>
              <w:rPr>
                <w:b w:val="0"/>
              </w:rPr>
            </w:pPr>
          </w:p>
        </w:tc>
      </w:tr>
      <w:tr w:rsidR="00051D5B" w:rsidRPr="00F32FD9" w14:paraId="696BF00A" w14:textId="77777777" w:rsidTr="00953027">
        <w:trPr>
          <w:cantSplit/>
          <w:jc w:val="center"/>
        </w:trPr>
        <w:tc>
          <w:tcPr>
            <w:tcW w:w="7921" w:type="dxa"/>
          </w:tcPr>
          <w:p w14:paraId="1A579103" w14:textId="77777777" w:rsidR="00051D5B" w:rsidRPr="00F32FD9" w:rsidRDefault="00051D5B" w:rsidP="00953027">
            <w:pPr>
              <w:pStyle w:val="tablesyntax"/>
              <w:keepNext w:val="0"/>
              <w:rPr>
                <w:rFonts w:eastAsia="SimSun"/>
                <w:lang w:eastAsia="zh-CN"/>
              </w:rPr>
            </w:pPr>
            <w:r w:rsidRPr="00F32FD9">
              <w:tab/>
            </w:r>
            <w:r w:rsidRPr="00F32FD9">
              <w:tab/>
            </w:r>
            <w:r w:rsidRPr="00F32FD9">
              <w:tab/>
              <w:t>}</w:t>
            </w:r>
          </w:p>
        </w:tc>
        <w:tc>
          <w:tcPr>
            <w:tcW w:w="1189" w:type="dxa"/>
          </w:tcPr>
          <w:p w14:paraId="2C62E806" w14:textId="77777777" w:rsidR="00051D5B" w:rsidRPr="00F32FD9" w:rsidRDefault="00051D5B" w:rsidP="00953027">
            <w:pPr>
              <w:pStyle w:val="tableheading"/>
              <w:keepNext w:val="0"/>
              <w:rPr>
                <w:b w:val="0"/>
              </w:rPr>
            </w:pPr>
          </w:p>
        </w:tc>
      </w:tr>
      <w:tr w:rsidR="00051D5B" w:rsidRPr="00F32FD9" w14:paraId="04480AE4" w14:textId="77777777" w:rsidTr="00953027">
        <w:trPr>
          <w:cantSplit/>
          <w:jc w:val="center"/>
        </w:trPr>
        <w:tc>
          <w:tcPr>
            <w:tcW w:w="7921" w:type="dxa"/>
          </w:tcPr>
          <w:p w14:paraId="6CE4A2DF" w14:textId="77777777" w:rsidR="00051D5B" w:rsidRPr="00F32FD9" w:rsidRDefault="00051D5B" w:rsidP="00953027">
            <w:pPr>
              <w:pStyle w:val="tablesyntax"/>
              <w:keepNext w:val="0"/>
              <w:rPr>
                <w:rFonts w:eastAsia="SimSun"/>
                <w:lang w:eastAsia="zh-CN"/>
              </w:rPr>
            </w:pPr>
            <w:r w:rsidRPr="00F32FD9">
              <w:tab/>
            </w:r>
            <w:r w:rsidRPr="00F32FD9">
              <w:tab/>
            </w:r>
            <w:r w:rsidRPr="00F32FD9">
              <w:tab/>
            </w:r>
            <w:r>
              <w:t xml:space="preserve">if( </w:t>
            </w:r>
            <w:proofErr w:type="spellStart"/>
            <w:r>
              <w:t>sig_coeff_flag</w:t>
            </w:r>
            <w:proofErr w:type="spellEnd"/>
            <w:r>
              <w:t>[ </w:t>
            </w:r>
            <w:proofErr w:type="spellStart"/>
            <w:r>
              <w:t>xC</w:t>
            </w:r>
            <w:proofErr w:type="spellEnd"/>
            <w:r>
              <w:t> ][ </w:t>
            </w:r>
            <w:proofErr w:type="spellStart"/>
            <w:r>
              <w:t>yC</w:t>
            </w:r>
            <w:proofErr w:type="spellEnd"/>
            <w:r>
              <w:t xml:space="preserve"> ] </w:t>
            </w:r>
            <w:r w:rsidRPr="00F32FD9">
              <w:t xml:space="preserve">  {</w:t>
            </w:r>
          </w:p>
        </w:tc>
        <w:tc>
          <w:tcPr>
            <w:tcW w:w="1189" w:type="dxa"/>
          </w:tcPr>
          <w:p w14:paraId="1A492CCA" w14:textId="77777777" w:rsidR="00051D5B" w:rsidRPr="00F32FD9" w:rsidRDefault="00051D5B" w:rsidP="00953027">
            <w:pPr>
              <w:pStyle w:val="tableheading"/>
              <w:keepNext w:val="0"/>
              <w:rPr>
                <w:b w:val="0"/>
              </w:rPr>
            </w:pPr>
          </w:p>
        </w:tc>
      </w:tr>
      <w:tr w:rsidR="00051D5B" w:rsidRPr="00F32FD9" w14:paraId="0DD8FF84" w14:textId="77777777" w:rsidTr="00953027">
        <w:trPr>
          <w:cantSplit/>
          <w:jc w:val="center"/>
        </w:trPr>
        <w:tc>
          <w:tcPr>
            <w:tcW w:w="7921" w:type="dxa"/>
          </w:tcPr>
          <w:p w14:paraId="5AD68792" w14:textId="77777777" w:rsidR="00051D5B" w:rsidRPr="00F32FD9" w:rsidRDefault="00051D5B" w:rsidP="00953027">
            <w:pPr>
              <w:pStyle w:val="tablesyntax"/>
              <w:keepNext w:val="0"/>
            </w:pPr>
            <w:r w:rsidRPr="00F32FD9">
              <w:lastRenderedPageBreak/>
              <w:tab/>
            </w:r>
            <w:r w:rsidRPr="00F32FD9">
              <w:tab/>
            </w:r>
            <w:r w:rsidRPr="00F32FD9">
              <w:tab/>
            </w:r>
            <w:r w:rsidRPr="00F32FD9">
              <w:tab/>
            </w:r>
            <w:proofErr w:type="spellStart"/>
            <w:r w:rsidRPr="00F32FD9">
              <w:rPr>
                <w:b/>
              </w:rPr>
              <w:t>coeff_sign_flag</w:t>
            </w:r>
            <w:proofErr w:type="spellEnd"/>
            <w:r w:rsidRPr="00F32FD9">
              <w:t>[ n ]</w:t>
            </w:r>
          </w:p>
        </w:tc>
        <w:tc>
          <w:tcPr>
            <w:tcW w:w="1189" w:type="dxa"/>
          </w:tcPr>
          <w:p w14:paraId="731BD576" w14:textId="77777777" w:rsidR="00051D5B" w:rsidRPr="00F32FD9" w:rsidRDefault="00051D5B" w:rsidP="00953027">
            <w:pPr>
              <w:pStyle w:val="tableheading"/>
              <w:keepNext w:val="0"/>
              <w:rPr>
                <w:b w:val="0"/>
              </w:rPr>
            </w:pPr>
            <w:r w:rsidRPr="00F32FD9">
              <w:rPr>
                <w:b w:val="0"/>
              </w:rPr>
              <w:t>ae(v)</w:t>
            </w:r>
          </w:p>
        </w:tc>
      </w:tr>
      <w:tr w:rsidR="00051D5B" w:rsidRPr="00F32FD9" w14:paraId="4A7A32EC" w14:textId="77777777" w:rsidTr="00953027">
        <w:trPr>
          <w:cantSplit/>
          <w:jc w:val="center"/>
        </w:trPr>
        <w:tc>
          <w:tcPr>
            <w:tcW w:w="7921" w:type="dxa"/>
          </w:tcPr>
          <w:p w14:paraId="58CF10F1" w14:textId="77777777" w:rsidR="00051D5B" w:rsidRPr="00F32FD9" w:rsidRDefault="00051D5B" w:rsidP="00953027">
            <w:pPr>
              <w:pStyle w:val="tablesyntax"/>
              <w:keepNext w:val="0"/>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AC9CAEA" w14:textId="77777777" w:rsidR="00051D5B" w:rsidRPr="00F32FD9" w:rsidRDefault="00051D5B" w:rsidP="00953027">
            <w:pPr>
              <w:pStyle w:val="tableheading"/>
              <w:keepNext w:val="0"/>
              <w:rPr>
                <w:b w:val="0"/>
              </w:rPr>
            </w:pPr>
          </w:p>
        </w:tc>
      </w:tr>
      <w:tr w:rsidR="00051D5B" w:rsidRPr="00F32FD9" w14:paraId="6450DDAE" w14:textId="77777777" w:rsidTr="00953027">
        <w:trPr>
          <w:cantSplit/>
          <w:jc w:val="center"/>
        </w:trPr>
        <w:tc>
          <w:tcPr>
            <w:tcW w:w="7921" w:type="dxa"/>
          </w:tcPr>
          <w:p w14:paraId="4D005F40" w14:textId="77777777" w:rsidR="00051D5B" w:rsidRPr="00F32FD9" w:rsidRDefault="00051D5B" w:rsidP="00953027">
            <w:pPr>
              <w:pStyle w:val="tablesyntax"/>
              <w:keepNext w:val="0"/>
              <w:rPr>
                <w:rFonts w:eastAsia="SimSun"/>
                <w:noProof/>
                <w:lang w:val="de-DE" w:eastAsia="zh-CN"/>
              </w:rPr>
            </w:pPr>
            <w:r w:rsidRPr="00F32FD9">
              <w:rPr>
                <w:noProof/>
                <w:lang w:val="de-DE"/>
              </w:rPr>
              <w:tab/>
            </w:r>
            <w:r w:rsidRPr="00F32FD9">
              <w:rPr>
                <w:noProof/>
                <w:lang w:val="de-DE"/>
              </w:rPr>
              <w:tab/>
            </w:r>
            <w:r w:rsidRPr="00F32FD9">
              <w:rPr>
                <w:noProof/>
                <w:lang w:val="de-DE"/>
              </w:rPr>
              <w:tab/>
            </w:r>
            <w:r w:rsidRPr="00F32FD9">
              <w:rPr>
                <w:noProof/>
                <w:lang w:val="de-DE"/>
              </w:rPr>
              <w:tab/>
            </w:r>
            <w:r w:rsidRPr="00F32FD9">
              <w:rPr>
                <w:b/>
                <w:noProof/>
                <w:lang w:val="de-DE"/>
              </w:rPr>
              <w:t>abs_level_gt</w:t>
            </w:r>
            <w:r>
              <w:rPr>
                <w:b/>
                <w:noProof/>
                <w:lang w:val="de-DE"/>
              </w:rPr>
              <w:t>x</w:t>
            </w:r>
            <w:r w:rsidRPr="00F32FD9">
              <w:rPr>
                <w:b/>
                <w:noProof/>
                <w:lang w:val="de-DE"/>
              </w:rPr>
              <w:t>_flag</w:t>
            </w:r>
            <w:r w:rsidRPr="00F32FD9">
              <w:rPr>
                <w:noProof/>
                <w:lang w:val="de-DE"/>
              </w:rPr>
              <w:t>[ n ][ 0 ]</w:t>
            </w:r>
          </w:p>
        </w:tc>
        <w:tc>
          <w:tcPr>
            <w:tcW w:w="1189" w:type="dxa"/>
          </w:tcPr>
          <w:p w14:paraId="2252FA16" w14:textId="77777777" w:rsidR="00051D5B" w:rsidRPr="00F32FD9" w:rsidRDefault="00051D5B" w:rsidP="00953027">
            <w:pPr>
              <w:pStyle w:val="tableheading"/>
              <w:keepNext w:val="0"/>
              <w:rPr>
                <w:b w:val="0"/>
              </w:rPr>
            </w:pPr>
            <w:r w:rsidRPr="00F32FD9">
              <w:rPr>
                <w:b w:val="0"/>
              </w:rPr>
              <w:t>ae(v)</w:t>
            </w:r>
          </w:p>
        </w:tc>
      </w:tr>
      <w:tr w:rsidR="00051D5B" w:rsidRPr="00F32FD9" w14:paraId="4EE623FF" w14:textId="77777777" w:rsidTr="00953027">
        <w:trPr>
          <w:cantSplit/>
          <w:jc w:val="center"/>
        </w:trPr>
        <w:tc>
          <w:tcPr>
            <w:tcW w:w="7921" w:type="dxa"/>
          </w:tcPr>
          <w:p w14:paraId="0D554530" w14:textId="77777777" w:rsidR="00051D5B" w:rsidRPr="00F32FD9" w:rsidRDefault="00051D5B" w:rsidP="00953027">
            <w:pPr>
              <w:pStyle w:val="tablesyntax"/>
              <w:keepNext w:val="0"/>
              <w:rPr>
                <w:noProof/>
                <w:lang w:val="de-DE"/>
              </w:rPr>
            </w:pPr>
            <w:r w:rsidRPr="00F32FD9">
              <w:rPr>
                <w:lang w:val="en-CA"/>
              </w:rPr>
              <w:tab/>
            </w:r>
            <w:r w:rsidRPr="00F32FD9">
              <w:rPr>
                <w:lang w:val="en-CA"/>
              </w:rPr>
              <w:tab/>
            </w:r>
            <w:r w:rsidRPr="00F32FD9">
              <w:rPr>
                <w:lang w:val="en-CA"/>
              </w:rPr>
              <w:tab/>
            </w:r>
            <w:r w:rsidRPr="00F32FD9">
              <w:rPr>
                <w:lang w:val="en-CA"/>
              </w:rPr>
              <w:tab/>
            </w:r>
            <w:proofErr w:type="spellStart"/>
            <w:r>
              <w:t>MaxCcbs</w:t>
            </w:r>
            <w:proofErr w:type="spellEnd"/>
            <w:r w:rsidRPr="00F32FD9">
              <w:t>−</w:t>
            </w:r>
            <w:r>
              <w:t> </w:t>
            </w:r>
            <w:r w:rsidRPr="00F32FD9">
              <w:t>−</w:t>
            </w:r>
          </w:p>
        </w:tc>
        <w:tc>
          <w:tcPr>
            <w:tcW w:w="1189" w:type="dxa"/>
          </w:tcPr>
          <w:p w14:paraId="1B4C0846" w14:textId="77777777" w:rsidR="00051D5B" w:rsidRPr="00F32FD9" w:rsidRDefault="00051D5B" w:rsidP="00953027">
            <w:pPr>
              <w:pStyle w:val="tableheading"/>
              <w:keepNext w:val="0"/>
              <w:rPr>
                <w:b w:val="0"/>
              </w:rPr>
            </w:pPr>
          </w:p>
        </w:tc>
      </w:tr>
      <w:tr w:rsidR="00051D5B" w:rsidRPr="00F32FD9" w14:paraId="73775637" w14:textId="77777777" w:rsidTr="00953027">
        <w:trPr>
          <w:cantSplit/>
          <w:jc w:val="center"/>
        </w:trPr>
        <w:tc>
          <w:tcPr>
            <w:tcW w:w="7921" w:type="dxa"/>
          </w:tcPr>
          <w:p w14:paraId="6DFFBACF" w14:textId="77777777" w:rsidR="00051D5B" w:rsidRPr="00F32FD9" w:rsidRDefault="00051D5B" w:rsidP="00953027">
            <w:pPr>
              <w:pStyle w:val="tablesyntax"/>
              <w:keepNext w:val="0"/>
              <w:rPr>
                <w:noProof/>
              </w:rPr>
            </w:pPr>
            <w:r w:rsidRPr="00F32FD9">
              <w:rPr>
                <w:noProof/>
              </w:rPr>
              <w:tab/>
            </w:r>
            <w:r w:rsidRPr="00F32FD9">
              <w:rPr>
                <w:noProof/>
              </w:rPr>
              <w:tab/>
            </w:r>
            <w:r w:rsidRPr="00F32FD9">
              <w:rPr>
                <w:noProof/>
              </w:rPr>
              <w:tab/>
            </w:r>
            <w:r w:rsidRPr="00F32FD9">
              <w:rPr>
                <w:noProof/>
              </w:rPr>
              <w:tab/>
              <w:t>if( abs_level_gt</w:t>
            </w:r>
            <w:r>
              <w:rPr>
                <w:noProof/>
              </w:rPr>
              <w:t>x</w:t>
            </w:r>
            <w:r w:rsidRPr="00F32FD9">
              <w:rPr>
                <w:noProof/>
              </w:rPr>
              <w:t>_flag[ n ][ 0 ] )</w:t>
            </w:r>
            <w:r>
              <w:rPr>
                <w:noProof/>
              </w:rPr>
              <w:t xml:space="preserve"> {</w:t>
            </w:r>
          </w:p>
        </w:tc>
        <w:tc>
          <w:tcPr>
            <w:tcW w:w="1189" w:type="dxa"/>
          </w:tcPr>
          <w:p w14:paraId="06AE9ADA" w14:textId="77777777" w:rsidR="00051D5B" w:rsidRPr="00F32FD9" w:rsidRDefault="00051D5B" w:rsidP="00953027">
            <w:pPr>
              <w:pStyle w:val="tableheading"/>
              <w:keepNext w:val="0"/>
              <w:rPr>
                <w:b w:val="0"/>
              </w:rPr>
            </w:pPr>
          </w:p>
        </w:tc>
      </w:tr>
      <w:tr w:rsidR="00051D5B" w:rsidRPr="00F32FD9" w14:paraId="505B5DF7" w14:textId="77777777" w:rsidTr="00953027">
        <w:trPr>
          <w:cantSplit/>
          <w:jc w:val="center"/>
        </w:trPr>
        <w:tc>
          <w:tcPr>
            <w:tcW w:w="7921" w:type="dxa"/>
          </w:tcPr>
          <w:p w14:paraId="44335E96" w14:textId="77777777" w:rsidR="00051D5B" w:rsidRPr="00F32FD9" w:rsidRDefault="00051D5B" w:rsidP="00953027">
            <w:pPr>
              <w:pStyle w:val="tablesyntax"/>
              <w:keepNext w:val="0"/>
              <w:rPr>
                <w:noProof/>
              </w:rPr>
            </w:pPr>
            <w:r w:rsidRPr="00F32FD9">
              <w:rPr>
                <w:noProof/>
              </w:rPr>
              <w:tab/>
            </w:r>
            <w:r w:rsidRPr="00F32FD9">
              <w:rPr>
                <w:noProof/>
              </w:rPr>
              <w:tab/>
            </w:r>
            <w:r w:rsidRPr="00F32FD9">
              <w:rPr>
                <w:noProof/>
              </w:rPr>
              <w:tab/>
            </w:r>
            <w:r w:rsidRPr="00F32FD9">
              <w:rPr>
                <w:noProof/>
              </w:rPr>
              <w:tab/>
            </w:r>
            <w:r w:rsidRPr="00F32FD9">
              <w:rPr>
                <w:noProof/>
              </w:rPr>
              <w:tab/>
            </w:r>
            <w:r w:rsidRPr="00F32FD9">
              <w:rPr>
                <w:b/>
                <w:noProof/>
              </w:rPr>
              <w:t>par_level_flag</w:t>
            </w:r>
            <w:r w:rsidRPr="00F32FD9">
              <w:rPr>
                <w:noProof/>
              </w:rPr>
              <w:t>[ n ]</w:t>
            </w:r>
          </w:p>
        </w:tc>
        <w:tc>
          <w:tcPr>
            <w:tcW w:w="1189" w:type="dxa"/>
          </w:tcPr>
          <w:p w14:paraId="01C07BD5" w14:textId="77777777" w:rsidR="00051D5B" w:rsidRPr="00F32FD9" w:rsidRDefault="00051D5B" w:rsidP="00953027">
            <w:pPr>
              <w:pStyle w:val="tableheading"/>
              <w:keepNext w:val="0"/>
              <w:rPr>
                <w:b w:val="0"/>
              </w:rPr>
            </w:pPr>
            <w:r w:rsidRPr="00F32FD9">
              <w:rPr>
                <w:b w:val="0"/>
              </w:rPr>
              <w:t>ae(v)</w:t>
            </w:r>
          </w:p>
        </w:tc>
      </w:tr>
      <w:tr w:rsidR="00051D5B" w:rsidRPr="00F32FD9" w14:paraId="74D3ACC4" w14:textId="77777777" w:rsidTr="00953027">
        <w:trPr>
          <w:cantSplit/>
          <w:jc w:val="center"/>
        </w:trPr>
        <w:tc>
          <w:tcPr>
            <w:tcW w:w="7921" w:type="dxa"/>
          </w:tcPr>
          <w:p w14:paraId="5C30A06D" w14:textId="77777777" w:rsidR="00051D5B" w:rsidRPr="00F32FD9" w:rsidRDefault="00051D5B" w:rsidP="00953027">
            <w:pPr>
              <w:pStyle w:val="tablesyntax"/>
              <w:keepNext w:val="0"/>
              <w:rPr>
                <w:noProof/>
              </w:rPr>
            </w:pPr>
            <w:r w:rsidRPr="00F32FD9">
              <w:rPr>
                <w:noProof/>
              </w:rPr>
              <w:tab/>
            </w:r>
            <w:r w:rsidRPr="00F32FD9">
              <w:rPr>
                <w:noProof/>
              </w:rPr>
              <w:tab/>
            </w:r>
            <w:r w:rsidRPr="00F32FD9">
              <w:rPr>
                <w:noProof/>
              </w:rPr>
              <w:tab/>
            </w:r>
            <w:r w:rsidRPr="00F32FD9">
              <w:rPr>
                <w:noProof/>
              </w:rPr>
              <w:tab/>
            </w:r>
            <w:r w:rsidRPr="00F32FD9">
              <w:rPr>
                <w:noProof/>
              </w:rPr>
              <w:tab/>
            </w:r>
            <w:proofErr w:type="spellStart"/>
            <w:r>
              <w:t>MaxCcbs</w:t>
            </w:r>
            <w:proofErr w:type="spellEnd"/>
            <w:r w:rsidRPr="00F32FD9">
              <w:t>−</w:t>
            </w:r>
            <w:r>
              <w:t> </w:t>
            </w:r>
            <w:r w:rsidRPr="00F32FD9">
              <w:t>−</w:t>
            </w:r>
          </w:p>
        </w:tc>
        <w:tc>
          <w:tcPr>
            <w:tcW w:w="1189" w:type="dxa"/>
          </w:tcPr>
          <w:p w14:paraId="50876251" w14:textId="77777777" w:rsidR="00051D5B" w:rsidRPr="00F32FD9" w:rsidRDefault="00051D5B" w:rsidP="00953027">
            <w:pPr>
              <w:pStyle w:val="tableheading"/>
              <w:keepNext w:val="0"/>
              <w:rPr>
                <w:b w:val="0"/>
              </w:rPr>
            </w:pPr>
          </w:p>
        </w:tc>
      </w:tr>
      <w:tr w:rsidR="00051D5B" w:rsidRPr="00F32FD9" w14:paraId="7C191A11" w14:textId="77777777" w:rsidTr="00953027">
        <w:trPr>
          <w:cantSplit/>
          <w:jc w:val="center"/>
        </w:trPr>
        <w:tc>
          <w:tcPr>
            <w:tcW w:w="7921" w:type="dxa"/>
          </w:tcPr>
          <w:p w14:paraId="7797D841" w14:textId="77777777" w:rsidR="00051D5B" w:rsidRPr="00F32FD9" w:rsidRDefault="00051D5B" w:rsidP="00953027">
            <w:pPr>
              <w:pStyle w:val="tablesyntax"/>
              <w:keepNext w:val="0"/>
              <w:rPr>
                <w:noProof/>
              </w:rPr>
            </w:pPr>
            <w:r w:rsidRPr="00F32FD9">
              <w:rPr>
                <w:noProof/>
              </w:rPr>
              <w:tab/>
            </w:r>
            <w:r w:rsidRPr="00F32FD9">
              <w:rPr>
                <w:noProof/>
              </w:rPr>
              <w:tab/>
            </w:r>
            <w:r w:rsidRPr="00F32FD9">
              <w:rPr>
                <w:noProof/>
              </w:rPr>
              <w:tab/>
            </w:r>
            <w:r w:rsidRPr="00F32FD9">
              <w:rPr>
                <w:noProof/>
              </w:rPr>
              <w:tab/>
            </w:r>
            <w:r>
              <w:rPr>
                <w:noProof/>
              </w:rPr>
              <w:t>}</w:t>
            </w:r>
          </w:p>
        </w:tc>
        <w:tc>
          <w:tcPr>
            <w:tcW w:w="1189" w:type="dxa"/>
          </w:tcPr>
          <w:p w14:paraId="17503BF6" w14:textId="77777777" w:rsidR="00051D5B" w:rsidRPr="00F32FD9" w:rsidRDefault="00051D5B" w:rsidP="00953027">
            <w:pPr>
              <w:pStyle w:val="tableheading"/>
              <w:keepNext w:val="0"/>
              <w:rPr>
                <w:b w:val="0"/>
              </w:rPr>
            </w:pPr>
          </w:p>
        </w:tc>
      </w:tr>
      <w:tr w:rsidR="00051D5B" w:rsidRPr="00F32FD9" w14:paraId="4BE8A1C9" w14:textId="77777777" w:rsidTr="00953027">
        <w:trPr>
          <w:cantSplit/>
          <w:jc w:val="center"/>
        </w:trPr>
        <w:tc>
          <w:tcPr>
            <w:tcW w:w="7921" w:type="dxa"/>
          </w:tcPr>
          <w:p w14:paraId="6A09E5E0" w14:textId="77777777" w:rsidR="00051D5B" w:rsidRPr="00F32FD9" w:rsidRDefault="00051D5B" w:rsidP="00953027">
            <w:pPr>
              <w:pStyle w:val="tablesyntax"/>
              <w:keepNext w:val="0"/>
              <w:rPr>
                <w:rFonts w:eastAsia="SimSun"/>
                <w:lang w:eastAsia="zh-CN"/>
              </w:rPr>
            </w:pPr>
            <w:r w:rsidRPr="00F32FD9">
              <w:tab/>
            </w:r>
            <w:r w:rsidRPr="00F32FD9">
              <w:tab/>
            </w:r>
            <w:r w:rsidRPr="00F32FD9">
              <w:tab/>
              <w:t>}</w:t>
            </w:r>
          </w:p>
        </w:tc>
        <w:tc>
          <w:tcPr>
            <w:tcW w:w="1189" w:type="dxa"/>
          </w:tcPr>
          <w:p w14:paraId="18C4AB34" w14:textId="77777777" w:rsidR="00051D5B" w:rsidRPr="00F32FD9" w:rsidRDefault="00051D5B" w:rsidP="00953027">
            <w:pPr>
              <w:pStyle w:val="tableheading"/>
              <w:keepNext w:val="0"/>
              <w:rPr>
                <w:b w:val="0"/>
              </w:rPr>
            </w:pPr>
          </w:p>
        </w:tc>
      </w:tr>
      <w:tr w:rsidR="00051D5B" w:rsidRPr="00F32FD9" w14:paraId="6BBA3A66" w14:textId="77777777" w:rsidTr="00953027">
        <w:trPr>
          <w:cantSplit/>
          <w:jc w:val="center"/>
        </w:trPr>
        <w:tc>
          <w:tcPr>
            <w:tcW w:w="7921" w:type="dxa"/>
          </w:tcPr>
          <w:p w14:paraId="36938931" w14:textId="77777777" w:rsidR="00051D5B" w:rsidRPr="00F32FD9" w:rsidRDefault="00051D5B" w:rsidP="00953027">
            <w:pPr>
              <w:pStyle w:val="tablesyntax"/>
              <w:keepNext w:val="0"/>
            </w:pPr>
            <w:r w:rsidRPr="00F32FD9">
              <w:tab/>
            </w:r>
            <w:r w:rsidRPr="00F32FD9">
              <w:tab/>
            </w:r>
            <w:r w:rsidRPr="00F32FD9">
              <w:tab/>
            </w:r>
            <w:proofErr w:type="spellStart"/>
            <w:r w:rsidRPr="00F32FD9">
              <w:t>AbsLevelPassX</w:t>
            </w:r>
            <w:proofErr w:type="spellEnd"/>
            <w:r w:rsidRPr="00F32FD9">
              <w:t>[ </w:t>
            </w:r>
            <w:proofErr w:type="spellStart"/>
            <w:r w:rsidRPr="00F32FD9">
              <w:t>xC</w:t>
            </w:r>
            <w:proofErr w:type="spellEnd"/>
            <w:r w:rsidRPr="00F32FD9">
              <w:t> ][ </w:t>
            </w:r>
            <w:proofErr w:type="spellStart"/>
            <w:r w:rsidRPr="00F32FD9">
              <w:t>yC</w:t>
            </w:r>
            <w:proofErr w:type="spellEnd"/>
            <w:r w:rsidRPr="00F32FD9">
              <w:t xml:space="preserve"> ] = </w:t>
            </w:r>
            <w:r w:rsidRPr="00F32FD9">
              <w:br/>
            </w:r>
            <w:r w:rsidRPr="00F32FD9">
              <w:tab/>
            </w:r>
            <w:r w:rsidRPr="00F32FD9">
              <w:tab/>
            </w:r>
            <w:r w:rsidRPr="00F32FD9">
              <w:tab/>
            </w:r>
            <w:r w:rsidRPr="00F32FD9">
              <w:tab/>
            </w:r>
            <w:r w:rsidRPr="00F32FD9">
              <w:tab/>
            </w:r>
            <w:proofErr w:type="spellStart"/>
            <w:r w:rsidRPr="00F32FD9">
              <w:t>sig_coeff_flag</w:t>
            </w:r>
            <w:proofErr w:type="spellEnd"/>
            <w:r w:rsidRPr="00F32FD9">
              <w:t>[ </w:t>
            </w:r>
            <w:proofErr w:type="spellStart"/>
            <w:r w:rsidRPr="00F32FD9">
              <w:t>xC</w:t>
            </w:r>
            <w:proofErr w:type="spellEnd"/>
            <w:r w:rsidRPr="00F32FD9">
              <w:t> ][ </w:t>
            </w:r>
            <w:proofErr w:type="spellStart"/>
            <w:r w:rsidRPr="00F32FD9">
              <w:t>yC</w:t>
            </w:r>
            <w:proofErr w:type="spellEnd"/>
            <w:r w:rsidRPr="00F32FD9">
              <w:t xml:space="preserve"> ] + </w:t>
            </w:r>
            <w:proofErr w:type="spellStart"/>
            <w:r w:rsidRPr="00F32FD9">
              <w:t>par_level_flag</w:t>
            </w:r>
            <w:proofErr w:type="spellEnd"/>
            <w:r w:rsidRPr="00F32FD9">
              <w:t xml:space="preserve">[ n ] + </w:t>
            </w:r>
            <w:r w:rsidRPr="00F32FD9">
              <w:rPr>
                <w:noProof/>
              </w:rPr>
              <w:t>abs_level_gt</w:t>
            </w:r>
            <w:r>
              <w:rPr>
                <w:noProof/>
              </w:rPr>
              <w:t>x</w:t>
            </w:r>
            <w:r w:rsidRPr="00F32FD9">
              <w:rPr>
                <w:noProof/>
              </w:rPr>
              <w:t>_flag[ n ][ 0 ]</w:t>
            </w:r>
          </w:p>
        </w:tc>
        <w:tc>
          <w:tcPr>
            <w:tcW w:w="1189" w:type="dxa"/>
          </w:tcPr>
          <w:p w14:paraId="5502E93A" w14:textId="77777777" w:rsidR="00051D5B" w:rsidRPr="00F32FD9" w:rsidRDefault="00051D5B" w:rsidP="00953027">
            <w:pPr>
              <w:pStyle w:val="tableheading"/>
              <w:keepNext w:val="0"/>
              <w:rPr>
                <w:b w:val="0"/>
              </w:rPr>
            </w:pPr>
          </w:p>
        </w:tc>
      </w:tr>
      <w:tr w:rsidR="00051D5B" w:rsidRPr="00F32FD9" w14:paraId="1D0ACF48" w14:textId="77777777" w:rsidTr="00953027">
        <w:trPr>
          <w:cantSplit/>
          <w:jc w:val="center"/>
        </w:trPr>
        <w:tc>
          <w:tcPr>
            <w:tcW w:w="7921" w:type="dxa"/>
          </w:tcPr>
          <w:p w14:paraId="625F3D36" w14:textId="77777777" w:rsidR="00051D5B" w:rsidRPr="00F32FD9" w:rsidRDefault="00051D5B" w:rsidP="00953027">
            <w:pPr>
              <w:pStyle w:val="tablesyntax"/>
              <w:keepNext w:val="0"/>
              <w:rPr>
                <w:lang w:eastAsia="zh-CN"/>
              </w:rPr>
            </w:pPr>
            <w:r w:rsidRPr="00F32FD9">
              <w:rPr>
                <w:lang w:eastAsia="zh-CN"/>
              </w:rPr>
              <w:tab/>
            </w:r>
            <w:r w:rsidRPr="00F32FD9">
              <w:rPr>
                <w:lang w:eastAsia="zh-CN"/>
              </w:rPr>
              <w:tab/>
              <w:t>}</w:t>
            </w:r>
          </w:p>
        </w:tc>
        <w:tc>
          <w:tcPr>
            <w:tcW w:w="1189" w:type="dxa"/>
          </w:tcPr>
          <w:p w14:paraId="7ABC18A8" w14:textId="77777777" w:rsidR="00051D5B" w:rsidRPr="00F32FD9" w:rsidRDefault="00051D5B" w:rsidP="00953027">
            <w:pPr>
              <w:pStyle w:val="tableheading"/>
              <w:keepNext w:val="0"/>
              <w:rPr>
                <w:b w:val="0"/>
              </w:rPr>
            </w:pPr>
          </w:p>
        </w:tc>
      </w:tr>
      <w:tr w:rsidR="00051D5B" w:rsidRPr="00F32FD9" w14:paraId="41239E25" w14:textId="77777777" w:rsidTr="00953027">
        <w:trPr>
          <w:cantSplit/>
          <w:jc w:val="center"/>
        </w:trPr>
        <w:tc>
          <w:tcPr>
            <w:tcW w:w="7921" w:type="dxa"/>
          </w:tcPr>
          <w:p w14:paraId="42BEC683" w14:textId="77777777" w:rsidR="00051D5B" w:rsidRPr="00F32FD9" w:rsidRDefault="00051D5B" w:rsidP="00953027">
            <w:pPr>
              <w:pStyle w:val="tablesyntax"/>
              <w:keepNext w:val="0"/>
              <w:rPr>
                <w:lang w:eastAsia="zh-CN"/>
              </w:rPr>
            </w:pPr>
            <w:r w:rsidRPr="00F32FD9">
              <w:tab/>
            </w:r>
            <w:r w:rsidRPr="00F32FD9">
              <w:rPr>
                <w:lang w:eastAsia="zh-CN"/>
              </w:rPr>
              <w:t>/* Greater than X scan passes</w:t>
            </w:r>
            <w:r w:rsidRPr="00F32FD9">
              <w:t xml:space="preserve"> (</w:t>
            </w:r>
            <w:proofErr w:type="spellStart"/>
            <w:r w:rsidRPr="00F32FD9">
              <w:t>numGtXFlags</w:t>
            </w:r>
            <w:proofErr w:type="spellEnd"/>
            <w:r w:rsidRPr="00F32FD9">
              <w:t>=5) */</w:t>
            </w:r>
          </w:p>
        </w:tc>
        <w:tc>
          <w:tcPr>
            <w:tcW w:w="1189" w:type="dxa"/>
          </w:tcPr>
          <w:p w14:paraId="2BD262C3" w14:textId="77777777" w:rsidR="00051D5B" w:rsidRPr="00F32FD9" w:rsidRDefault="00051D5B" w:rsidP="00953027">
            <w:pPr>
              <w:pStyle w:val="tableheading"/>
              <w:keepNext w:val="0"/>
              <w:rPr>
                <w:b w:val="0"/>
              </w:rPr>
            </w:pPr>
          </w:p>
        </w:tc>
      </w:tr>
      <w:tr w:rsidR="00051D5B" w:rsidRPr="00F32FD9" w14:paraId="765CC3A9" w14:textId="77777777" w:rsidTr="00953027">
        <w:trPr>
          <w:cantSplit/>
          <w:jc w:val="center"/>
        </w:trPr>
        <w:tc>
          <w:tcPr>
            <w:tcW w:w="7921" w:type="dxa"/>
          </w:tcPr>
          <w:p w14:paraId="0E76B9FA" w14:textId="77777777" w:rsidR="00051D5B" w:rsidRPr="00F32FD9" w:rsidRDefault="00051D5B" w:rsidP="00953027">
            <w:pPr>
              <w:pStyle w:val="tablesyntax"/>
              <w:keepNext w:val="0"/>
            </w:pPr>
            <w:r>
              <w:tab/>
            </w:r>
            <w:r>
              <w:tab/>
              <w:t>for( j = 1; j  &lt;</w:t>
            </w:r>
            <w:r w:rsidRPr="00F32FD9">
              <w:t xml:space="preserve">  </w:t>
            </w:r>
            <w:r>
              <w:t>5</w:t>
            </w:r>
            <w:r w:rsidRPr="00F32FD9">
              <w:t xml:space="preserve">; </w:t>
            </w:r>
            <w:proofErr w:type="spellStart"/>
            <w:r>
              <w:t>j</w:t>
            </w:r>
            <w:r w:rsidRPr="00F32FD9">
              <w:t>++</w:t>
            </w:r>
            <w:proofErr w:type="spellEnd"/>
            <w:r w:rsidRPr="00F32FD9">
              <w:t xml:space="preserve"> ) {</w:t>
            </w:r>
          </w:p>
        </w:tc>
        <w:tc>
          <w:tcPr>
            <w:tcW w:w="1189" w:type="dxa"/>
          </w:tcPr>
          <w:p w14:paraId="7BC958B3" w14:textId="77777777" w:rsidR="00051D5B" w:rsidRPr="00F32FD9" w:rsidRDefault="00051D5B" w:rsidP="00953027">
            <w:pPr>
              <w:pStyle w:val="tableheading"/>
              <w:keepNext w:val="0"/>
              <w:rPr>
                <w:b w:val="0"/>
              </w:rPr>
            </w:pPr>
          </w:p>
        </w:tc>
      </w:tr>
      <w:tr w:rsidR="00051D5B" w:rsidRPr="00F32FD9" w14:paraId="79D85AEC" w14:textId="77777777" w:rsidTr="00953027">
        <w:trPr>
          <w:cantSplit/>
          <w:jc w:val="center"/>
        </w:trPr>
        <w:tc>
          <w:tcPr>
            <w:tcW w:w="7921" w:type="dxa"/>
          </w:tcPr>
          <w:p w14:paraId="5FCB1551" w14:textId="77777777" w:rsidR="00051D5B" w:rsidRPr="00F32FD9" w:rsidRDefault="00051D5B" w:rsidP="00953027">
            <w:pPr>
              <w:pStyle w:val="tablesyntax"/>
              <w:keepNext w:val="0"/>
              <w:rPr>
                <w:rFonts w:eastAsia="SimSun"/>
                <w:lang w:eastAsia="zh-CN"/>
              </w:rPr>
            </w:pPr>
            <w:r w:rsidRPr="00F32FD9">
              <w:tab/>
            </w:r>
            <w:r w:rsidRPr="00F32FD9">
              <w:tab/>
            </w:r>
            <w:r w:rsidRPr="00F32FD9">
              <w:tab/>
              <w:t xml:space="preserve">for( n = 0; n  &lt;=  </w:t>
            </w:r>
            <w:proofErr w:type="spellStart"/>
            <w:r w:rsidRPr="00F32FD9">
              <w:t>numSbCoeff</w:t>
            </w:r>
            <w:proofErr w:type="spellEnd"/>
            <w:r w:rsidRPr="00F32FD9">
              <w:t> − 1; n++ ) {</w:t>
            </w:r>
          </w:p>
        </w:tc>
        <w:tc>
          <w:tcPr>
            <w:tcW w:w="1189" w:type="dxa"/>
          </w:tcPr>
          <w:p w14:paraId="0CFDA610" w14:textId="77777777" w:rsidR="00051D5B" w:rsidRPr="00F32FD9" w:rsidRDefault="00051D5B" w:rsidP="00953027">
            <w:pPr>
              <w:pStyle w:val="tableheading"/>
              <w:keepNext w:val="0"/>
              <w:rPr>
                <w:b w:val="0"/>
              </w:rPr>
            </w:pPr>
          </w:p>
        </w:tc>
      </w:tr>
      <w:tr w:rsidR="00051D5B" w:rsidRPr="00F32FD9" w14:paraId="41EA3E89" w14:textId="77777777" w:rsidTr="00953027">
        <w:trPr>
          <w:cantSplit/>
          <w:jc w:val="center"/>
        </w:trPr>
        <w:tc>
          <w:tcPr>
            <w:tcW w:w="7921" w:type="dxa"/>
          </w:tcPr>
          <w:p w14:paraId="7C2508E4" w14:textId="77777777" w:rsidR="00051D5B" w:rsidRPr="00F32FD9" w:rsidRDefault="00051D5B" w:rsidP="00953027">
            <w:pPr>
              <w:pStyle w:val="tablesyntax"/>
              <w:keepNext w:val="0"/>
              <w:rPr>
                <w:lang w:val="de-DE"/>
              </w:rPr>
            </w:pPr>
            <w:r w:rsidRPr="00F32FD9">
              <w:rPr>
                <w:lang w:val="en-CA"/>
              </w:rPr>
              <w:tab/>
            </w: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33D30818" w14:textId="77777777" w:rsidR="00051D5B" w:rsidRPr="00F32FD9" w:rsidRDefault="00051D5B" w:rsidP="00953027">
            <w:pPr>
              <w:pStyle w:val="tableheading"/>
              <w:keepNext w:val="0"/>
              <w:rPr>
                <w:b w:val="0"/>
                <w:lang w:val="de-DE"/>
              </w:rPr>
            </w:pPr>
          </w:p>
        </w:tc>
      </w:tr>
      <w:tr w:rsidR="00051D5B" w:rsidRPr="00F32FD9" w14:paraId="3CE08C8F" w14:textId="77777777" w:rsidTr="00953027">
        <w:trPr>
          <w:cantSplit/>
          <w:jc w:val="center"/>
        </w:trPr>
        <w:tc>
          <w:tcPr>
            <w:tcW w:w="7921" w:type="dxa"/>
          </w:tcPr>
          <w:p w14:paraId="526DE1FD" w14:textId="77777777" w:rsidR="00051D5B" w:rsidRPr="00F32FD9" w:rsidRDefault="00051D5B" w:rsidP="00953027">
            <w:pPr>
              <w:pStyle w:val="tablesyntax"/>
              <w:keepNext w:val="0"/>
            </w:pPr>
            <w:r w:rsidRPr="00F32FD9">
              <w:rPr>
                <w:noProof/>
                <w:lang w:val="de-DE"/>
              </w:rPr>
              <w:tab/>
            </w:r>
            <w:r w:rsidRPr="00F32FD9">
              <w:rPr>
                <w:noProof/>
                <w:lang w:val="de-DE"/>
              </w:rPr>
              <w:tab/>
            </w:r>
            <w:r w:rsidRPr="00F32FD9">
              <w:rPr>
                <w:lang w:val="de-DE"/>
              </w:rPr>
              <w:tab/>
            </w:r>
            <w:r w:rsidRPr="00F32FD9">
              <w:rPr>
                <w:noProof/>
                <w:lang w:val="de-DE"/>
              </w:rPr>
              <w:tab/>
            </w:r>
            <w:proofErr w:type="spellStart"/>
            <w:r w:rsidRPr="00F32FD9">
              <w:t>yC</w:t>
            </w:r>
            <w:proofErr w:type="spellEnd"/>
            <w:r w:rsidRPr="00F32FD9">
              <w:t xml:space="preserve"> = ( </w:t>
            </w:r>
            <w:proofErr w:type="spellStart"/>
            <w:r w:rsidRPr="00F32FD9">
              <w:t>yS</w:t>
            </w:r>
            <w:proofErr w:type="spellEnd"/>
            <w:r w:rsidRPr="00F32FD9">
              <w:t xml:space="preserve"> &lt;&lt; log2SbSize ) + </w:t>
            </w:r>
            <w:proofErr w:type="spellStart"/>
            <w:r w:rsidRPr="00F32FD9">
              <w:t>DiagScanOrder</w:t>
            </w:r>
            <w:proofErr w:type="spellEnd"/>
            <w:r w:rsidRPr="00F32FD9">
              <w:t>[ log2SbSize ][ log2SbSize ][ n ][ 1 ]</w:t>
            </w:r>
          </w:p>
        </w:tc>
        <w:tc>
          <w:tcPr>
            <w:tcW w:w="1189" w:type="dxa"/>
          </w:tcPr>
          <w:p w14:paraId="5C83870B" w14:textId="77777777" w:rsidR="00051D5B" w:rsidRPr="00F32FD9" w:rsidRDefault="00051D5B" w:rsidP="00953027">
            <w:pPr>
              <w:pStyle w:val="tableheading"/>
              <w:keepNext w:val="0"/>
              <w:rPr>
                <w:b w:val="0"/>
              </w:rPr>
            </w:pPr>
          </w:p>
        </w:tc>
      </w:tr>
      <w:tr w:rsidR="00051D5B" w:rsidRPr="00F32FD9" w14:paraId="35445672" w14:textId="77777777" w:rsidTr="00953027">
        <w:trPr>
          <w:cantSplit/>
          <w:jc w:val="center"/>
        </w:trPr>
        <w:tc>
          <w:tcPr>
            <w:tcW w:w="7921" w:type="dxa"/>
          </w:tcPr>
          <w:p w14:paraId="0D7D2271" w14:textId="77777777" w:rsidR="00051D5B" w:rsidRPr="00F32FD9" w:rsidRDefault="00051D5B" w:rsidP="00953027">
            <w:pPr>
              <w:pStyle w:val="tablesyntax"/>
              <w:keepNext w:val="0"/>
              <w:rPr>
                <w:noProof/>
                <w:lang w:val="de-DE"/>
              </w:rPr>
            </w:pPr>
            <w:r w:rsidRPr="00F32FD9">
              <w:rPr>
                <w:noProof/>
                <w:lang w:val="de-DE"/>
              </w:rPr>
              <w:tab/>
            </w:r>
            <w:r w:rsidRPr="00F32FD9">
              <w:rPr>
                <w:noProof/>
                <w:lang w:val="de-DE"/>
              </w:rPr>
              <w:tab/>
            </w:r>
            <w:r w:rsidRPr="00F32FD9">
              <w:rPr>
                <w:lang w:val="de-DE"/>
              </w:rPr>
              <w:tab/>
            </w:r>
            <w:r w:rsidRPr="00F32FD9">
              <w:rPr>
                <w:noProof/>
                <w:lang w:val="de-DE"/>
              </w:rPr>
              <w:tab/>
            </w:r>
            <w:r>
              <w:rPr>
                <w:noProof/>
                <w:lang w:val="de-DE"/>
              </w:rPr>
              <w:t xml:space="preserve">if( </w:t>
            </w:r>
            <w:r w:rsidRPr="00F32FD9">
              <w:rPr>
                <w:noProof/>
              </w:rPr>
              <w:t>abs_level_gt</w:t>
            </w:r>
            <w:r>
              <w:rPr>
                <w:noProof/>
              </w:rPr>
              <w:t>x</w:t>
            </w:r>
            <w:r w:rsidRPr="00F32FD9">
              <w:rPr>
                <w:noProof/>
              </w:rPr>
              <w:t>_flag[ n ][ </w:t>
            </w:r>
            <w:r>
              <w:rPr>
                <w:noProof/>
              </w:rPr>
              <w:t>j</w:t>
            </w:r>
            <w:r w:rsidRPr="00F32FD9">
              <w:rPr>
                <w:noProof/>
              </w:rPr>
              <w:t> </w:t>
            </w:r>
            <w:r w:rsidRPr="00F32FD9">
              <w:t>− 1</w:t>
            </w:r>
            <w:r w:rsidRPr="00F32FD9">
              <w:rPr>
                <w:noProof/>
              </w:rPr>
              <w:t> ]</w:t>
            </w:r>
            <w:r>
              <w:rPr>
                <w:noProof/>
              </w:rPr>
              <w:t xml:space="preserve"> )</w:t>
            </w:r>
          </w:p>
        </w:tc>
        <w:tc>
          <w:tcPr>
            <w:tcW w:w="1189" w:type="dxa"/>
          </w:tcPr>
          <w:p w14:paraId="149F1063" w14:textId="77777777" w:rsidR="00051D5B" w:rsidRPr="00F32FD9" w:rsidRDefault="00051D5B" w:rsidP="00953027">
            <w:pPr>
              <w:pStyle w:val="tableheading"/>
              <w:keepNext w:val="0"/>
              <w:rPr>
                <w:b w:val="0"/>
              </w:rPr>
            </w:pPr>
          </w:p>
        </w:tc>
      </w:tr>
      <w:tr w:rsidR="00051D5B" w:rsidRPr="00F32FD9" w14:paraId="4699BAB2" w14:textId="77777777" w:rsidTr="00953027">
        <w:trPr>
          <w:cantSplit/>
          <w:jc w:val="center"/>
        </w:trPr>
        <w:tc>
          <w:tcPr>
            <w:tcW w:w="7921" w:type="dxa"/>
          </w:tcPr>
          <w:p w14:paraId="19B51AE6" w14:textId="77777777" w:rsidR="00051D5B" w:rsidRPr="00F32FD9" w:rsidRDefault="00051D5B" w:rsidP="00953027">
            <w:pPr>
              <w:pStyle w:val="tablesyntax"/>
              <w:keepNext w:val="0"/>
              <w:rPr>
                <w:rFonts w:eastAsia="SimSun"/>
                <w:noProof/>
                <w:lang w:eastAsia="zh-CN"/>
              </w:rPr>
            </w:pPr>
            <w:r w:rsidRPr="00F32FD9">
              <w:rPr>
                <w:noProof/>
              </w:rPr>
              <w:tab/>
            </w:r>
            <w:r w:rsidRPr="00F32FD9">
              <w:rPr>
                <w:noProof/>
              </w:rPr>
              <w:tab/>
            </w:r>
            <w:r w:rsidRPr="00F32FD9">
              <w:rPr>
                <w:noProof/>
              </w:rPr>
              <w:tab/>
            </w:r>
            <w:r w:rsidRPr="00F32FD9">
              <w:tab/>
            </w:r>
            <w:r w:rsidRPr="00F32FD9">
              <w:tab/>
            </w:r>
            <w:r w:rsidRPr="00F32FD9">
              <w:rPr>
                <w:b/>
                <w:noProof/>
              </w:rPr>
              <w:t>abs_level_gt</w:t>
            </w:r>
            <w:r>
              <w:rPr>
                <w:b/>
                <w:noProof/>
              </w:rPr>
              <w:t>x</w:t>
            </w:r>
            <w:r w:rsidRPr="00F32FD9">
              <w:rPr>
                <w:b/>
                <w:noProof/>
              </w:rPr>
              <w:t>_flag</w:t>
            </w:r>
            <w:r w:rsidRPr="00F32FD9">
              <w:rPr>
                <w:noProof/>
              </w:rPr>
              <w:t>[ n ][ </w:t>
            </w:r>
            <w:r>
              <w:rPr>
                <w:noProof/>
              </w:rPr>
              <w:t>j</w:t>
            </w:r>
            <w:r w:rsidRPr="00F32FD9">
              <w:rPr>
                <w:noProof/>
              </w:rPr>
              <w:t> ]</w:t>
            </w:r>
          </w:p>
        </w:tc>
        <w:tc>
          <w:tcPr>
            <w:tcW w:w="1189" w:type="dxa"/>
          </w:tcPr>
          <w:p w14:paraId="53D5A7F8" w14:textId="77777777" w:rsidR="00051D5B" w:rsidRPr="00F32FD9" w:rsidRDefault="00051D5B" w:rsidP="00953027">
            <w:pPr>
              <w:pStyle w:val="tableheading"/>
              <w:keepNext w:val="0"/>
              <w:rPr>
                <w:b w:val="0"/>
              </w:rPr>
            </w:pPr>
            <w:r w:rsidRPr="00F32FD9">
              <w:rPr>
                <w:b w:val="0"/>
              </w:rPr>
              <w:t>ae(v)</w:t>
            </w:r>
          </w:p>
        </w:tc>
      </w:tr>
      <w:tr w:rsidR="00051D5B" w:rsidRPr="00F32FD9" w14:paraId="30A28E1B" w14:textId="77777777" w:rsidTr="00953027">
        <w:trPr>
          <w:cantSplit/>
          <w:jc w:val="center"/>
        </w:trPr>
        <w:tc>
          <w:tcPr>
            <w:tcW w:w="7921" w:type="dxa"/>
          </w:tcPr>
          <w:p w14:paraId="129C2432" w14:textId="77777777" w:rsidR="00051D5B" w:rsidRPr="00F32FD9" w:rsidRDefault="00051D5B" w:rsidP="00953027">
            <w:pPr>
              <w:pStyle w:val="tablesyntax"/>
              <w:keepNext w:val="0"/>
              <w:rPr>
                <w:noProof/>
              </w:rPr>
            </w:pPr>
            <w:r w:rsidRPr="00F32FD9">
              <w:rPr>
                <w:noProof/>
                <w:lang w:val="de-DE"/>
              </w:rPr>
              <w:tab/>
            </w:r>
            <w:r w:rsidRPr="00F32FD9">
              <w:rPr>
                <w:noProof/>
                <w:lang w:val="de-DE"/>
              </w:rPr>
              <w:tab/>
            </w:r>
            <w:r w:rsidRPr="00F32FD9">
              <w:rPr>
                <w:lang w:val="de-DE"/>
              </w:rPr>
              <w:tab/>
            </w:r>
            <w:r w:rsidRPr="00F32FD9">
              <w:rPr>
                <w:noProof/>
                <w:lang w:val="de-DE"/>
              </w:rPr>
              <w:tab/>
            </w:r>
            <w:proofErr w:type="spellStart"/>
            <w:r>
              <w:t>MaxCcbs</w:t>
            </w:r>
            <w:proofErr w:type="spellEnd"/>
            <w:r w:rsidRPr="00F32FD9">
              <w:t>−</w:t>
            </w:r>
            <w:r>
              <w:t> </w:t>
            </w:r>
            <w:r w:rsidRPr="00F32FD9">
              <w:t>−</w:t>
            </w:r>
          </w:p>
        </w:tc>
        <w:tc>
          <w:tcPr>
            <w:tcW w:w="1189" w:type="dxa"/>
          </w:tcPr>
          <w:p w14:paraId="0B254A5D" w14:textId="77777777" w:rsidR="00051D5B" w:rsidRPr="00F32FD9" w:rsidRDefault="00051D5B" w:rsidP="00953027">
            <w:pPr>
              <w:pStyle w:val="tableheading"/>
              <w:keepNext w:val="0"/>
              <w:rPr>
                <w:b w:val="0"/>
              </w:rPr>
            </w:pPr>
          </w:p>
        </w:tc>
      </w:tr>
      <w:tr w:rsidR="00051D5B" w:rsidRPr="00F32FD9" w14:paraId="40DC25D6" w14:textId="77777777" w:rsidTr="00953027">
        <w:trPr>
          <w:cantSplit/>
          <w:jc w:val="center"/>
        </w:trPr>
        <w:tc>
          <w:tcPr>
            <w:tcW w:w="7921" w:type="dxa"/>
          </w:tcPr>
          <w:p w14:paraId="67325DC0" w14:textId="77777777" w:rsidR="00051D5B" w:rsidRPr="00F32FD9" w:rsidRDefault="00051D5B" w:rsidP="00953027">
            <w:pPr>
              <w:pStyle w:val="tablesyntax"/>
              <w:keepNext w:val="0"/>
              <w:rPr>
                <w:noProof/>
              </w:rPr>
            </w:pPr>
            <w:r w:rsidRPr="00F32FD9">
              <w:tab/>
            </w:r>
            <w:r w:rsidRPr="00F32FD9">
              <w:tab/>
            </w:r>
            <w:r w:rsidRPr="00F32FD9">
              <w:tab/>
            </w:r>
            <w:r w:rsidRPr="00F32FD9">
              <w:tab/>
            </w:r>
            <w:proofErr w:type="spellStart"/>
            <w:r w:rsidRPr="00F32FD9">
              <w:t>AbsLevelPassX</w:t>
            </w:r>
            <w:proofErr w:type="spellEnd"/>
            <w:r w:rsidRPr="00F32FD9">
              <w:t>[ </w:t>
            </w:r>
            <w:proofErr w:type="spellStart"/>
            <w:r w:rsidRPr="00F32FD9">
              <w:t>xC</w:t>
            </w:r>
            <w:proofErr w:type="spellEnd"/>
            <w:r w:rsidRPr="00F32FD9">
              <w:t> ][ </w:t>
            </w:r>
            <w:proofErr w:type="spellStart"/>
            <w:r w:rsidRPr="00F32FD9">
              <w:t>yC</w:t>
            </w:r>
            <w:proofErr w:type="spellEnd"/>
            <w:r w:rsidRPr="00F32FD9">
              <w:t> ] + = 2 * </w:t>
            </w:r>
            <w:proofErr w:type="spellStart"/>
            <w:r w:rsidRPr="00F32FD9">
              <w:t>abs_level_gt</w:t>
            </w:r>
            <w:r>
              <w:t>x</w:t>
            </w:r>
            <w:r w:rsidRPr="00F32FD9">
              <w:t>_flag</w:t>
            </w:r>
            <w:proofErr w:type="spellEnd"/>
            <w:r w:rsidRPr="00F32FD9">
              <w:t>[ n ]</w:t>
            </w:r>
            <w:r w:rsidRPr="00F32FD9">
              <w:rPr>
                <w:noProof/>
              </w:rPr>
              <w:t>[ </w:t>
            </w:r>
            <w:r>
              <w:rPr>
                <w:noProof/>
              </w:rPr>
              <w:t>j</w:t>
            </w:r>
            <w:r w:rsidRPr="00F32FD9">
              <w:rPr>
                <w:noProof/>
              </w:rPr>
              <w:t> ]</w:t>
            </w:r>
          </w:p>
        </w:tc>
        <w:tc>
          <w:tcPr>
            <w:tcW w:w="1189" w:type="dxa"/>
          </w:tcPr>
          <w:p w14:paraId="12437495" w14:textId="77777777" w:rsidR="00051D5B" w:rsidRPr="00F32FD9" w:rsidRDefault="00051D5B" w:rsidP="00953027">
            <w:pPr>
              <w:pStyle w:val="tableheading"/>
              <w:keepNext w:val="0"/>
              <w:rPr>
                <w:b w:val="0"/>
              </w:rPr>
            </w:pPr>
          </w:p>
        </w:tc>
      </w:tr>
      <w:tr w:rsidR="00051D5B" w:rsidRPr="00F32FD9" w14:paraId="53580E03" w14:textId="77777777" w:rsidTr="00953027">
        <w:trPr>
          <w:cantSplit/>
          <w:jc w:val="center"/>
        </w:trPr>
        <w:tc>
          <w:tcPr>
            <w:tcW w:w="7921" w:type="dxa"/>
          </w:tcPr>
          <w:p w14:paraId="58A454F0" w14:textId="77777777" w:rsidR="00051D5B" w:rsidRPr="00F32FD9" w:rsidRDefault="00051D5B" w:rsidP="00953027">
            <w:pPr>
              <w:pStyle w:val="tablesyntax"/>
              <w:keepNext w:val="0"/>
            </w:pPr>
            <w:r w:rsidRPr="00F32FD9">
              <w:tab/>
            </w:r>
            <w:r w:rsidRPr="00F32FD9">
              <w:tab/>
            </w:r>
            <w:r w:rsidRPr="00F32FD9">
              <w:tab/>
              <w:t>}</w:t>
            </w:r>
          </w:p>
        </w:tc>
        <w:tc>
          <w:tcPr>
            <w:tcW w:w="1189" w:type="dxa"/>
          </w:tcPr>
          <w:p w14:paraId="335B5EFE" w14:textId="77777777" w:rsidR="00051D5B" w:rsidRPr="00F32FD9" w:rsidRDefault="00051D5B" w:rsidP="00953027">
            <w:pPr>
              <w:pStyle w:val="tableheading"/>
              <w:keepNext w:val="0"/>
              <w:rPr>
                <w:b w:val="0"/>
              </w:rPr>
            </w:pPr>
          </w:p>
        </w:tc>
      </w:tr>
      <w:tr w:rsidR="00051D5B" w:rsidRPr="00F32FD9" w14:paraId="0B0A6E91" w14:textId="77777777" w:rsidTr="00953027">
        <w:trPr>
          <w:cantSplit/>
          <w:jc w:val="center"/>
        </w:trPr>
        <w:tc>
          <w:tcPr>
            <w:tcW w:w="7921" w:type="dxa"/>
          </w:tcPr>
          <w:p w14:paraId="741E7DD3" w14:textId="77777777" w:rsidR="00051D5B" w:rsidRPr="00F32FD9" w:rsidRDefault="00051D5B" w:rsidP="00953027">
            <w:pPr>
              <w:pStyle w:val="tablesyntax"/>
              <w:keepNext w:val="0"/>
              <w:rPr>
                <w:noProof/>
              </w:rPr>
            </w:pPr>
            <w:r w:rsidRPr="00F32FD9">
              <w:rPr>
                <w:noProof/>
              </w:rPr>
              <w:tab/>
            </w:r>
            <w:r w:rsidRPr="00F32FD9">
              <w:rPr>
                <w:noProof/>
              </w:rPr>
              <w:tab/>
              <w:t>}</w:t>
            </w:r>
          </w:p>
        </w:tc>
        <w:tc>
          <w:tcPr>
            <w:tcW w:w="1189" w:type="dxa"/>
          </w:tcPr>
          <w:p w14:paraId="50CE07B4" w14:textId="77777777" w:rsidR="00051D5B" w:rsidRPr="00F32FD9" w:rsidRDefault="00051D5B" w:rsidP="00953027">
            <w:pPr>
              <w:pStyle w:val="tableheading"/>
              <w:keepNext w:val="0"/>
              <w:rPr>
                <w:b w:val="0"/>
              </w:rPr>
            </w:pPr>
          </w:p>
        </w:tc>
      </w:tr>
      <w:tr w:rsidR="00051D5B" w:rsidRPr="00F32FD9" w14:paraId="649C76F4" w14:textId="77777777" w:rsidTr="00953027">
        <w:trPr>
          <w:cantSplit/>
          <w:jc w:val="center"/>
        </w:trPr>
        <w:tc>
          <w:tcPr>
            <w:tcW w:w="7921" w:type="dxa"/>
          </w:tcPr>
          <w:p w14:paraId="2A4072EA" w14:textId="77777777" w:rsidR="00051D5B" w:rsidRPr="00F32FD9" w:rsidRDefault="00051D5B" w:rsidP="00953027">
            <w:pPr>
              <w:pStyle w:val="tablesyntax"/>
              <w:keepNext w:val="0"/>
              <w:rPr>
                <w:noProof/>
              </w:rPr>
            </w:pPr>
            <w:r w:rsidRPr="00F32FD9">
              <w:tab/>
            </w:r>
            <w:r w:rsidRPr="00F32FD9">
              <w:rPr>
                <w:lang w:eastAsia="zh-CN"/>
              </w:rPr>
              <w:t>/* remainder scan pass</w:t>
            </w:r>
            <w:r w:rsidRPr="00F32FD9">
              <w:t xml:space="preserve"> */</w:t>
            </w:r>
          </w:p>
        </w:tc>
        <w:tc>
          <w:tcPr>
            <w:tcW w:w="1189" w:type="dxa"/>
          </w:tcPr>
          <w:p w14:paraId="0585445E" w14:textId="77777777" w:rsidR="00051D5B" w:rsidRPr="00F32FD9" w:rsidRDefault="00051D5B" w:rsidP="00953027">
            <w:pPr>
              <w:pStyle w:val="tableheading"/>
              <w:keepNext w:val="0"/>
              <w:rPr>
                <w:b w:val="0"/>
              </w:rPr>
            </w:pPr>
          </w:p>
        </w:tc>
      </w:tr>
      <w:tr w:rsidR="00051D5B" w:rsidRPr="00F32FD9" w14:paraId="74B8CDAD" w14:textId="77777777" w:rsidTr="00953027">
        <w:trPr>
          <w:cantSplit/>
          <w:jc w:val="center"/>
        </w:trPr>
        <w:tc>
          <w:tcPr>
            <w:tcW w:w="7921" w:type="dxa"/>
          </w:tcPr>
          <w:p w14:paraId="618C604E" w14:textId="77777777" w:rsidR="00051D5B" w:rsidRPr="00F32FD9" w:rsidRDefault="00051D5B" w:rsidP="00953027">
            <w:pPr>
              <w:pStyle w:val="tablesyntax"/>
              <w:keepNext w:val="0"/>
              <w:rPr>
                <w:rFonts w:eastAsia="SimSun"/>
                <w:lang w:eastAsia="zh-CN"/>
              </w:rPr>
            </w:pPr>
            <w:r w:rsidRPr="00F32FD9">
              <w:tab/>
            </w:r>
            <w:r w:rsidRPr="00F32FD9">
              <w:tab/>
              <w:t xml:space="preserve">for( n = 0; n  &lt;=  </w:t>
            </w:r>
            <w:proofErr w:type="spellStart"/>
            <w:r w:rsidRPr="00F32FD9">
              <w:t>numSbCoeff</w:t>
            </w:r>
            <w:proofErr w:type="spellEnd"/>
            <w:r w:rsidRPr="00F32FD9">
              <w:t> − 1; n++ ) {</w:t>
            </w:r>
          </w:p>
        </w:tc>
        <w:tc>
          <w:tcPr>
            <w:tcW w:w="1189" w:type="dxa"/>
          </w:tcPr>
          <w:p w14:paraId="61577F3A" w14:textId="77777777" w:rsidR="00051D5B" w:rsidRPr="00F32FD9" w:rsidRDefault="00051D5B" w:rsidP="00953027">
            <w:pPr>
              <w:pStyle w:val="tableheading"/>
              <w:keepNext w:val="0"/>
              <w:rPr>
                <w:b w:val="0"/>
              </w:rPr>
            </w:pPr>
          </w:p>
        </w:tc>
      </w:tr>
      <w:tr w:rsidR="00051D5B" w:rsidRPr="00F32FD9" w14:paraId="1F1C3EF1" w14:textId="77777777" w:rsidTr="00953027">
        <w:trPr>
          <w:cantSplit/>
          <w:jc w:val="center"/>
        </w:trPr>
        <w:tc>
          <w:tcPr>
            <w:tcW w:w="7921" w:type="dxa"/>
          </w:tcPr>
          <w:p w14:paraId="70B75E7B" w14:textId="77777777" w:rsidR="00051D5B" w:rsidRPr="00F32FD9" w:rsidRDefault="00051D5B" w:rsidP="00953027">
            <w:pPr>
              <w:pStyle w:val="tablesyntax"/>
              <w:keepNext w:val="0"/>
              <w:rPr>
                <w:rFonts w:eastAsia="SimSun"/>
                <w:lang w:val="de-DE" w:eastAsia="zh-CN"/>
              </w:rPr>
            </w:pPr>
            <w:r w:rsidRPr="00F32FD9">
              <w:rPr>
                <w:lang w:val="en-CA"/>
              </w:rPr>
              <w:tab/>
            </w:r>
            <w:r w:rsidRPr="00F32FD9">
              <w:rPr>
                <w:lang w:val="en-CA"/>
              </w:rPr>
              <w:tab/>
            </w:r>
            <w:r w:rsidRPr="00F32FD9">
              <w:rPr>
                <w:lang w:val="en-CA"/>
              </w:rPr>
              <w:tab/>
            </w:r>
            <w:r w:rsidRPr="00F32FD9">
              <w:rPr>
                <w:lang w:val="de-DE"/>
              </w:rPr>
              <w:t xml:space="preserve">xC = ( xS &lt;&lt; log2SbSize ) + DiagScanOrder[ log2SbSize ][ log2SbSize ][ n ][ 0 ] </w:t>
            </w:r>
          </w:p>
        </w:tc>
        <w:tc>
          <w:tcPr>
            <w:tcW w:w="1189" w:type="dxa"/>
          </w:tcPr>
          <w:p w14:paraId="45B07F9B" w14:textId="77777777" w:rsidR="00051D5B" w:rsidRPr="00F32FD9" w:rsidRDefault="00051D5B" w:rsidP="00953027">
            <w:pPr>
              <w:pStyle w:val="tableheading"/>
              <w:keepNext w:val="0"/>
              <w:rPr>
                <w:b w:val="0"/>
                <w:lang w:val="de-DE"/>
              </w:rPr>
            </w:pPr>
          </w:p>
        </w:tc>
      </w:tr>
      <w:tr w:rsidR="00051D5B" w:rsidRPr="00F32FD9" w14:paraId="1022946F" w14:textId="77777777" w:rsidTr="00953027">
        <w:trPr>
          <w:cantSplit/>
          <w:jc w:val="center"/>
        </w:trPr>
        <w:tc>
          <w:tcPr>
            <w:tcW w:w="7921" w:type="dxa"/>
          </w:tcPr>
          <w:p w14:paraId="19A77108" w14:textId="77777777" w:rsidR="00051D5B" w:rsidRPr="00F32FD9" w:rsidRDefault="00051D5B" w:rsidP="00953027">
            <w:pPr>
              <w:pStyle w:val="tablesyntax"/>
              <w:keepNext w:val="0"/>
              <w:rPr>
                <w:rFonts w:eastAsia="SimSun"/>
                <w:lang w:eastAsia="zh-CN"/>
              </w:rPr>
            </w:pPr>
            <w:r w:rsidRPr="00F32FD9">
              <w:rPr>
                <w:noProof/>
                <w:lang w:val="de-DE"/>
              </w:rPr>
              <w:tab/>
            </w:r>
            <w:r w:rsidRPr="00F32FD9">
              <w:rPr>
                <w:noProof/>
                <w:lang w:val="de-DE"/>
              </w:rPr>
              <w:tab/>
            </w:r>
            <w:r w:rsidRPr="00F32FD9">
              <w:rPr>
                <w:noProof/>
                <w:lang w:val="de-DE"/>
              </w:rPr>
              <w:tab/>
            </w:r>
            <w:proofErr w:type="spellStart"/>
            <w:r w:rsidRPr="00F32FD9">
              <w:t>yC</w:t>
            </w:r>
            <w:proofErr w:type="spellEnd"/>
            <w:r w:rsidRPr="00F32FD9">
              <w:t xml:space="preserve"> = ( </w:t>
            </w:r>
            <w:proofErr w:type="spellStart"/>
            <w:r w:rsidRPr="00F32FD9">
              <w:t>yS</w:t>
            </w:r>
            <w:proofErr w:type="spellEnd"/>
            <w:r w:rsidRPr="00F32FD9">
              <w:t xml:space="preserve"> &lt;&lt; log2SbSize ) + </w:t>
            </w:r>
            <w:proofErr w:type="spellStart"/>
            <w:r w:rsidRPr="00F32FD9">
              <w:t>DiagScanOrder</w:t>
            </w:r>
            <w:proofErr w:type="spellEnd"/>
            <w:r w:rsidRPr="00F32FD9">
              <w:t>[ log2SbSize ][ log2SbSize ][ n ][ 1 ]</w:t>
            </w:r>
          </w:p>
        </w:tc>
        <w:tc>
          <w:tcPr>
            <w:tcW w:w="1189" w:type="dxa"/>
          </w:tcPr>
          <w:p w14:paraId="47A7EC57" w14:textId="77777777" w:rsidR="00051D5B" w:rsidRPr="00F32FD9" w:rsidRDefault="00051D5B" w:rsidP="00953027">
            <w:pPr>
              <w:pStyle w:val="tableheading"/>
              <w:keepNext w:val="0"/>
              <w:rPr>
                <w:b w:val="0"/>
              </w:rPr>
            </w:pPr>
          </w:p>
        </w:tc>
      </w:tr>
      <w:tr w:rsidR="00051D5B" w:rsidRPr="00F32FD9" w14:paraId="118F5B06" w14:textId="77777777" w:rsidTr="00953027">
        <w:trPr>
          <w:cantSplit/>
          <w:jc w:val="center"/>
        </w:trPr>
        <w:tc>
          <w:tcPr>
            <w:tcW w:w="7921" w:type="dxa"/>
          </w:tcPr>
          <w:p w14:paraId="19A51D19" w14:textId="77777777" w:rsidR="00051D5B" w:rsidRPr="00F32FD9" w:rsidRDefault="00051D5B" w:rsidP="00953027">
            <w:pPr>
              <w:pStyle w:val="tablesyntax"/>
              <w:keepNext w:val="0"/>
              <w:rPr>
                <w:rFonts w:eastAsia="SimSun"/>
                <w:lang w:eastAsia="zh-CN"/>
              </w:rPr>
            </w:pPr>
            <w:r w:rsidRPr="00F32FD9">
              <w:tab/>
            </w:r>
            <w:r w:rsidRPr="00F32FD9">
              <w:tab/>
            </w:r>
            <w:r w:rsidRPr="00F32FD9">
              <w:tab/>
              <w:t xml:space="preserve">if( </w:t>
            </w:r>
            <w:proofErr w:type="spellStart"/>
            <w:r w:rsidRPr="00F32FD9">
              <w:t>abs_level_gt</w:t>
            </w:r>
            <w:r>
              <w:t>x</w:t>
            </w:r>
            <w:r w:rsidRPr="00F32FD9">
              <w:t>_flag</w:t>
            </w:r>
            <w:proofErr w:type="spellEnd"/>
            <w:r w:rsidRPr="00F32FD9">
              <w:t>[ n ][ </w:t>
            </w:r>
            <w:r>
              <w:t>4</w:t>
            </w:r>
            <w:r w:rsidRPr="00F32FD9">
              <w:t> ] )</w:t>
            </w:r>
          </w:p>
        </w:tc>
        <w:tc>
          <w:tcPr>
            <w:tcW w:w="1189" w:type="dxa"/>
          </w:tcPr>
          <w:p w14:paraId="6E5A1974" w14:textId="77777777" w:rsidR="00051D5B" w:rsidRPr="00F32FD9" w:rsidRDefault="00051D5B" w:rsidP="00953027">
            <w:pPr>
              <w:pStyle w:val="tableheading"/>
              <w:keepNext w:val="0"/>
              <w:rPr>
                <w:b w:val="0"/>
              </w:rPr>
            </w:pPr>
          </w:p>
        </w:tc>
      </w:tr>
      <w:tr w:rsidR="00051D5B" w:rsidRPr="00F32FD9" w14:paraId="50574D90" w14:textId="77777777" w:rsidTr="00953027">
        <w:trPr>
          <w:cantSplit/>
          <w:jc w:val="center"/>
        </w:trPr>
        <w:tc>
          <w:tcPr>
            <w:tcW w:w="7921" w:type="dxa"/>
          </w:tcPr>
          <w:p w14:paraId="43A3AD9A" w14:textId="77777777" w:rsidR="00051D5B" w:rsidRPr="00F32FD9" w:rsidRDefault="00051D5B" w:rsidP="00953027">
            <w:pPr>
              <w:pStyle w:val="tablesyntax"/>
              <w:keepNext w:val="0"/>
              <w:rPr>
                <w:rFonts w:eastAsia="SimSun"/>
                <w:lang w:eastAsia="zh-CN"/>
              </w:rPr>
            </w:pPr>
            <w:r w:rsidRPr="00F32FD9">
              <w:tab/>
            </w:r>
            <w:r w:rsidRPr="00F32FD9">
              <w:tab/>
            </w:r>
            <w:r w:rsidRPr="00F32FD9">
              <w:tab/>
            </w:r>
            <w:r w:rsidRPr="00F32FD9">
              <w:tab/>
            </w:r>
            <w:proofErr w:type="spellStart"/>
            <w:r w:rsidRPr="00F32FD9">
              <w:rPr>
                <w:b/>
              </w:rPr>
              <w:t>abs_remainder</w:t>
            </w:r>
            <w:proofErr w:type="spellEnd"/>
            <w:r w:rsidRPr="00F32FD9">
              <w:t>[ n ]</w:t>
            </w:r>
          </w:p>
        </w:tc>
        <w:tc>
          <w:tcPr>
            <w:tcW w:w="1189" w:type="dxa"/>
          </w:tcPr>
          <w:p w14:paraId="7947BE2A" w14:textId="77777777" w:rsidR="00051D5B" w:rsidRPr="00F32FD9" w:rsidRDefault="00051D5B" w:rsidP="00953027">
            <w:pPr>
              <w:pStyle w:val="tableheading"/>
              <w:keepNext w:val="0"/>
              <w:rPr>
                <w:b w:val="0"/>
              </w:rPr>
            </w:pPr>
            <w:r w:rsidRPr="00F32FD9">
              <w:rPr>
                <w:b w:val="0"/>
              </w:rPr>
              <w:t>ae(v)</w:t>
            </w:r>
          </w:p>
        </w:tc>
      </w:tr>
      <w:tr w:rsidR="00051D5B" w:rsidRPr="00F32FD9" w14:paraId="0E8E2241" w14:textId="77777777" w:rsidTr="00953027">
        <w:trPr>
          <w:cantSplit/>
          <w:jc w:val="center"/>
        </w:trPr>
        <w:tc>
          <w:tcPr>
            <w:tcW w:w="7921" w:type="dxa"/>
          </w:tcPr>
          <w:p w14:paraId="40477457" w14:textId="77777777" w:rsidR="00051D5B" w:rsidRPr="00F32FD9" w:rsidRDefault="00051D5B" w:rsidP="00953027">
            <w:pPr>
              <w:pStyle w:val="tablesyntax"/>
              <w:keepNext w:val="0"/>
            </w:pPr>
            <w:r w:rsidRPr="00F32FD9">
              <w:rPr>
                <w:rFonts w:eastAsia="SimSun"/>
                <w:lang w:eastAsia="zh-CN"/>
              </w:rPr>
              <w:tab/>
            </w:r>
            <w:r w:rsidRPr="00F32FD9">
              <w:rPr>
                <w:rFonts w:eastAsia="SimSun"/>
                <w:lang w:eastAsia="zh-CN"/>
              </w:rPr>
              <w:tab/>
            </w:r>
            <w:r w:rsidRPr="00F32FD9">
              <w:rPr>
                <w:rFonts w:eastAsia="SimSun"/>
                <w:lang w:eastAsia="zh-CN"/>
              </w:rPr>
              <w:tab/>
            </w:r>
            <w:proofErr w:type="spellStart"/>
            <w:r w:rsidRPr="00F32FD9">
              <w:rPr>
                <w:rFonts w:eastAsia="SimSun"/>
                <w:lang w:eastAsia="zh-CN"/>
              </w:rPr>
              <w:t>TransCoeffLevel</w:t>
            </w:r>
            <w:proofErr w:type="spellEnd"/>
            <w:r w:rsidRPr="00F32FD9">
              <w:rPr>
                <w:rFonts w:eastAsia="SimSun"/>
                <w:lang w:eastAsia="zh-CN"/>
              </w:rPr>
              <w:t>[ x0 ][ y0 ][ </w:t>
            </w:r>
            <w:proofErr w:type="spellStart"/>
            <w:r w:rsidRPr="00F32FD9">
              <w:rPr>
                <w:rFonts w:eastAsia="SimSun"/>
                <w:lang w:eastAsia="zh-CN"/>
              </w:rPr>
              <w:t>cIdx</w:t>
            </w:r>
            <w:proofErr w:type="spellEnd"/>
            <w:r w:rsidRPr="00F32FD9">
              <w:rPr>
                <w:rFonts w:eastAsia="SimSun"/>
                <w:lang w:eastAsia="zh-CN"/>
              </w:rPr>
              <w:t> ][ </w:t>
            </w:r>
            <w:proofErr w:type="spellStart"/>
            <w:r w:rsidRPr="00F32FD9">
              <w:rPr>
                <w:rFonts w:eastAsia="SimSun"/>
                <w:lang w:eastAsia="zh-CN"/>
              </w:rPr>
              <w:t>xC</w:t>
            </w:r>
            <w:proofErr w:type="spellEnd"/>
            <w:r w:rsidRPr="00F32FD9">
              <w:rPr>
                <w:rFonts w:eastAsia="SimSun"/>
                <w:lang w:eastAsia="zh-CN"/>
              </w:rPr>
              <w:t> ][ </w:t>
            </w:r>
            <w:proofErr w:type="spellStart"/>
            <w:r w:rsidRPr="00F32FD9">
              <w:rPr>
                <w:rFonts w:eastAsia="SimSun"/>
                <w:lang w:eastAsia="zh-CN"/>
              </w:rPr>
              <w:t>yC</w:t>
            </w:r>
            <w:proofErr w:type="spellEnd"/>
            <w:r w:rsidRPr="00F32FD9">
              <w:rPr>
                <w:rFonts w:eastAsia="SimSun"/>
                <w:lang w:eastAsia="zh-CN"/>
              </w:rPr>
              <w:t xml:space="preserve"> ]  = </w:t>
            </w:r>
            <w:r w:rsidRPr="00F32FD9">
              <w:t xml:space="preserve">( 1 − 2 * </w:t>
            </w:r>
            <w:proofErr w:type="spellStart"/>
            <w:r w:rsidRPr="00F32FD9">
              <w:t>coeff_sign_flag</w:t>
            </w:r>
            <w:proofErr w:type="spellEnd"/>
            <w:r w:rsidRPr="00F32FD9">
              <w:t>[ n ] ) * </w:t>
            </w:r>
            <w:r w:rsidRPr="00F32FD9">
              <w:rPr>
                <w:rFonts w:eastAsia="SimSun"/>
                <w:lang w:eastAsia="zh-CN"/>
              </w:rPr>
              <w:br/>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r>
            <w:r w:rsidRPr="00F32FD9">
              <w:rPr>
                <w:rFonts w:eastAsia="SimSun"/>
                <w:lang w:eastAsia="zh-CN"/>
              </w:rPr>
              <w:tab/>
              <w:t>( </w:t>
            </w:r>
            <w:proofErr w:type="spellStart"/>
            <w:r w:rsidRPr="00F32FD9">
              <w:t>AbsLevelPassX</w:t>
            </w:r>
            <w:proofErr w:type="spellEnd"/>
            <w:r w:rsidRPr="00F32FD9">
              <w:t>[ </w:t>
            </w:r>
            <w:proofErr w:type="spellStart"/>
            <w:r w:rsidRPr="00F32FD9">
              <w:t>xC</w:t>
            </w:r>
            <w:proofErr w:type="spellEnd"/>
            <w:r w:rsidRPr="00F32FD9">
              <w:t> ][ </w:t>
            </w:r>
            <w:proofErr w:type="spellStart"/>
            <w:r w:rsidRPr="00F32FD9">
              <w:t>yC</w:t>
            </w:r>
            <w:proofErr w:type="spellEnd"/>
            <w:r w:rsidRPr="00F32FD9">
              <w:t xml:space="preserve"> ] + </w:t>
            </w:r>
            <w:proofErr w:type="spellStart"/>
            <w:r w:rsidRPr="00F32FD9">
              <w:t>abs_remainder</w:t>
            </w:r>
            <w:proofErr w:type="spellEnd"/>
            <w:r w:rsidRPr="00F32FD9">
              <w:t>[ n ] )</w:t>
            </w:r>
          </w:p>
        </w:tc>
        <w:tc>
          <w:tcPr>
            <w:tcW w:w="1189" w:type="dxa"/>
          </w:tcPr>
          <w:p w14:paraId="1046FE15" w14:textId="77777777" w:rsidR="00051D5B" w:rsidRPr="00F32FD9" w:rsidRDefault="00051D5B" w:rsidP="00953027">
            <w:pPr>
              <w:pStyle w:val="tableheading"/>
              <w:keepNext w:val="0"/>
              <w:rPr>
                <w:b w:val="0"/>
              </w:rPr>
            </w:pPr>
          </w:p>
        </w:tc>
      </w:tr>
      <w:tr w:rsidR="00051D5B" w:rsidRPr="00F32FD9" w14:paraId="190717B9" w14:textId="77777777" w:rsidTr="00953027">
        <w:trPr>
          <w:cantSplit/>
          <w:jc w:val="center"/>
        </w:trPr>
        <w:tc>
          <w:tcPr>
            <w:tcW w:w="7921" w:type="dxa"/>
          </w:tcPr>
          <w:p w14:paraId="7DC4DB0C" w14:textId="77777777" w:rsidR="00051D5B" w:rsidRPr="00F32FD9" w:rsidRDefault="00051D5B" w:rsidP="00953027">
            <w:pPr>
              <w:pStyle w:val="tablesyntax"/>
              <w:keepNext w:val="0"/>
              <w:rPr>
                <w:rFonts w:eastAsia="SimSun"/>
                <w:lang w:eastAsia="zh-CN"/>
              </w:rPr>
            </w:pPr>
            <w:r w:rsidRPr="00F32FD9">
              <w:tab/>
            </w:r>
            <w:r w:rsidRPr="00F32FD9">
              <w:tab/>
              <w:t>}</w:t>
            </w:r>
          </w:p>
        </w:tc>
        <w:tc>
          <w:tcPr>
            <w:tcW w:w="1189" w:type="dxa"/>
          </w:tcPr>
          <w:p w14:paraId="0414477C" w14:textId="77777777" w:rsidR="00051D5B" w:rsidRPr="00F32FD9" w:rsidRDefault="00051D5B" w:rsidP="00953027">
            <w:pPr>
              <w:pStyle w:val="tableheading"/>
              <w:keepNext w:val="0"/>
            </w:pPr>
          </w:p>
        </w:tc>
      </w:tr>
      <w:tr w:rsidR="00051D5B" w:rsidRPr="00F32FD9" w14:paraId="72B4D892" w14:textId="77777777" w:rsidTr="00953027">
        <w:trPr>
          <w:cantSplit/>
          <w:jc w:val="center"/>
        </w:trPr>
        <w:tc>
          <w:tcPr>
            <w:tcW w:w="7921" w:type="dxa"/>
          </w:tcPr>
          <w:p w14:paraId="4025C61C" w14:textId="77777777" w:rsidR="00051D5B" w:rsidRPr="00F32FD9" w:rsidRDefault="00051D5B" w:rsidP="00953027">
            <w:pPr>
              <w:pStyle w:val="tablesyntax"/>
              <w:keepNext w:val="0"/>
              <w:rPr>
                <w:lang w:eastAsia="zh-CN"/>
              </w:rPr>
            </w:pPr>
            <w:r w:rsidRPr="00F32FD9">
              <w:rPr>
                <w:lang w:eastAsia="zh-CN"/>
              </w:rPr>
              <w:tab/>
              <w:t>}</w:t>
            </w:r>
          </w:p>
        </w:tc>
        <w:tc>
          <w:tcPr>
            <w:tcW w:w="1189" w:type="dxa"/>
          </w:tcPr>
          <w:p w14:paraId="042DF8F7" w14:textId="77777777" w:rsidR="00051D5B" w:rsidRPr="00F32FD9" w:rsidRDefault="00051D5B" w:rsidP="00953027">
            <w:pPr>
              <w:pStyle w:val="tableheading"/>
              <w:keepNext w:val="0"/>
            </w:pPr>
          </w:p>
        </w:tc>
      </w:tr>
      <w:tr w:rsidR="00051D5B" w:rsidRPr="00F32FD9" w14:paraId="368BB8DA" w14:textId="77777777" w:rsidTr="00953027">
        <w:trPr>
          <w:cantSplit/>
          <w:jc w:val="center"/>
        </w:trPr>
        <w:tc>
          <w:tcPr>
            <w:tcW w:w="7921" w:type="dxa"/>
          </w:tcPr>
          <w:p w14:paraId="1EE545C3" w14:textId="77777777" w:rsidR="00051D5B" w:rsidRPr="00F32FD9" w:rsidRDefault="00051D5B" w:rsidP="00953027">
            <w:pPr>
              <w:pStyle w:val="tablesyntax"/>
              <w:keepNext w:val="0"/>
              <w:rPr>
                <w:lang w:eastAsia="zh-CN"/>
              </w:rPr>
            </w:pPr>
            <w:r w:rsidRPr="00F32FD9">
              <w:rPr>
                <w:lang w:eastAsia="zh-CN"/>
              </w:rPr>
              <w:t>}</w:t>
            </w:r>
          </w:p>
        </w:tc>
        <w:tc>
          <w:tcPr>
            <w:tcW w:w="1189" w:type="dxa"/>
          </w:tcPr>
          <w:p w14:paraId="5CB212E5" w14:textId="77777777" w:rsidR="00051D5B" w:rsidRPr="00F32FD9" w:rsidRDefault="00051D5B" w:rsidP="00953027">
            <w:pPr>
              <w:pStyle w:val="tableheading"/>
              <w:keepNext w:val="0"/>
            </w:pPr>
          </w:p>
        </w:tc>
      </w:tr>
    </w:tbl>
    <w:p w14:paraId="293F5EFC" w14:textId="26FF9DAE" w:rsidR="00051D5B" w:rsidRDefault="00051D5B" w:rsidP="00051D5B">
      <w:pPr>
        <w:tabs>
          <w:tab w:val="clear" w:pos="794"/>
          <w:tab w:val="left" w:pos="851"/>
        </w:tabs>
        <w:rPr>
          <w:noProof/>
          <w:lang w:val="en-CA"/>
        </w:rPr>
      </w:pPr>
    </w:p>
    <w:p w14:paraId="3750E9B0" w14:textId="092B0FA2" w:rsidR="00953027" w:rsidRDefault="00953027" w:rsidP="00051D5B">
      <w:pPr>
        <w:tabs>
          <w:tab w:val="clear" w:pos="794"/>
          <w:tab w:val="left" w:pos="851"/>
        </w:tabs>
        <w:rPr>
          <w:noProof/>
          <w:lang w:val="en-CA"/>
        </w:rPr>
      </w:pPr>
    </w:p>
    <w:p w14:paraId="7D593867" w14:textId="6D76994C" w:rsidR="00953027" w:rsidRDefault="00953027" w:rsidP="00953027">
      <w:pPr>
        <w:pStyle w:val="40"/>
        <w:numPr>
          <w:ilvl w:val="0"/>
          <w:numId w:val="0"/>
        </w:numPr>
        <w:rPr>
          <w:noProof/>
          <w:lang w:val="en-CA"/>
        </w:rPr>
      </w:pPr>
      <w:bookmarkStart w:id="10" w:name="_Ref531947415"/>
      <w:r>
        <w:rPr>
          <w:noProof/>
          <w:lang w:val="en-CA"/>
        </w:rPr>
        <w:t xml:space="preserve">9.5.4.2  </w:t>
      </w:r>
      <w:r w:rsidRPr="00945AFA">
        <w:rPr>
          <w:noProof/>
          <w:lang w:val="en-CA"/>
        </w:rPr>
        <w:t>Derivation process for ctxTable, ctxIdx and bypassFl</w:t>
      </w:r>
      <w:bookmarkEnd w:id="10"/>
      <w:r>
        <w:rPr>
          <w:noProof/>
          <w:lang w:val="en-CA"/>
        </w:rPr>
        <w:t>ag</w:t>
      </w:r>
    </w:p>
    <w:p w14:paraId="59BB529E" w14:textId="0ADE6689" w:rsidR="00953027" w:rsidRPr="00945AFA" w:rsidRDefault="00953027" w:rsidP="00953027">
      <w:pPr>
        <w:pStyle w:val="40"/>
        <w:numPr>
          <w:ilvl w:val="0"/>
          <w:numId w:val="0"/>
        </w:numPr>
        <w:rPr>
          <w:noProof/>
          <w:lang w:val="en-CA"/>
        </w:rPr>
      </w:pPr>
      <w:r>
        <w:rPr>
          <w:noProof/>
          <w:lang w:val="en-CA"/>
        </w:rPr>
        <w:t xml:space="preserve">9.5.4.2.1  </w:t>
      </w:r>
      <w:r w:rsidRPr="00945AFA">
        <w:rPr>
          <w:noProof/>
          <w:lang w:val="en-CA"/>
        </w:rPr>
        <w:t>General</w:t>
      </w:r>
      <w:r w:rsidRPr="00953027">
        <w:rPr>
          <w:noProof/>
          <w:lang w:val="en-CA"/>
        </w:rPr>
        <w:t xml:space="preserve"> </w:t>
      </w:r>
    </w:p>
    <w:p w14:paraId="025D66D2" w14:textId="77777777" w:rsidR="00953027" w:rsidRPr="00945AFA" w:rsidRDefault="00953027" w:rsidP="00953027">
      <w:pPr>
        <w:rPr>
          <w:noProof/>
          <w:lang w:val="en-CA"/>
        </w:rPr>
      </w:pPr>
      <w:r w:rsidRPr="00945AFA">
        <w:rPr>
          <w:noProof/>
          <w:lang w:val="en-CA"/>
        </w:rPr>
        <w:t>Input to this process is the position of the current bin within the bin string, binIdx.</w:t>
      </w:r>
    </w:p>
    <w:p w14:paraId="543E3D96" w14:textId="77777777" w:rsidR="00953027" w:rsidRPr="00945AFA" w:rsidRDefault="00953027" w:rsidP="00953027">
      <w:pPr>
        <w:rPr>
          <w:noProof/>
          <w:lang w:val="en-CA"/>
        </w:rPr>
      </w:pPr>
      <w:r w:rsidRPr="00945AFA">
        <w:rPr>
          <w:noProof/>
          <w:lang w:val="en-CA"/>
        </w:rPr>
        <w:t>Outputs of this process are ctxTable, ctxIdx and bypassFlag.</w:t>
      </w:r>
    </w:p>
    <w:p w14:paraId="72CD7F47" w14:textId="77777777" w:rsidR="00953027" w:rsidRPr="00945AFA" w:rsidRDefault="00953027" w:rsidP="00953027">
      <w:pPr>
        <w:rPr>
          <w:noProof/>
          <w:lang w:val="en-CA"/>
        </w:rPr>
      </w:pPr>
      <w:r w:rsidRPr="00945AFA">
        <w:rPr>
          <w:noProof/>
          <w:lang w:val="en-CA"/>
        </w:rPr>
        <w:t xml:space="preserve">The values of ctxTable, ctxIdx and bypassFlag are derived as follows based on the entries for binIdx of the corresponding syntax element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w:t>
      </w:r>
    </w:p>
    <w:p w14:paraId="5098CB31" w14:textId="77777777" w:rsidR="00953027" w:rsidRPr="00945AFA" w:rsidRDefault="00953027" w:rsidP="00953027">
      <w:pPr>
        <w:numPr>
          <w:ilvl w:val="0"/>
          <w:numId w:val="61"/>
        </w:numPr>
        <w:rPr>
          <w:noProof/>
          <w:lang w:val="en-CA"/>
        </w:rPr>
      </w:pPr>
      <w:r w:rsidRPr="00945AFA">
        <w:rPr>
          <w:noProof/>
          <w:lang w:val="en-CA"/>
        </w:rPr>
        <w:t xml:space="preserve">If the entry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is not equal to "bypass", "terminate" or "na", the values of binIdx are decoded by invoking the DecodeDecision process as specified in clause </w:t>
      </w:r>
      <w:r w:rsidRPr="00945AFA">
        <w:rPr>
          <w:noProof/>
          <w:lang w:val="en-CA"/>
        </w:rPr>
        <w:fldChar w:fldCharType="begin" w:fldLock="1"/>
      </w:r>
      <w:r w:rsidRPr="00945AFA">
        <w:rPr>
          <w:noProof/>
          <w:lang w:val="en-CA"/>
        </w:rPr>
        <w:instrText xml:space="preserve"> REF _Ref33021086 \r \h </w:instrText>
      </w:r>
      <w:r w:rsidRPr="00945AFA">
        <w:rPr>
          <w:noProof/>
          <w:lang w:val="en-CA"/>
        </w:rPr>
      </w:r>
      <w:r w:rsidRPr="00945AFA">
        <w:rPr>
          <w:noProof/>
          <w:lang w:val="en-CA"/>
        </w:rPr>
        <w:fldChar w:fldCharType="separate"/>
      </w:r>
      <w:r>
        <w:rPr>
          <w:noProof/>
          <w:lang w:val="en-CA"/>
        </w:rPr>
        <w:t>9.5.4.3.2</w:t>
      </w:r>
      <w:r w:rsidRPr="00945AFA">
        <w:rPr>
          <w:noProof/>
          <w:lang w:val="en-CA"/>
        </w:rPr>
        <w:fldChar w:fldCharType="end"/>
      </w:r>
      <w:r w:rsidRPr="00945AFA">
        <w:rPr>
          <w:noProof/>
          <w:lang w:val="en-CA"/>
        </w:rPr>
        <w:t xml:space="preserve"> and the following applies:</w:t>
      </w:r>
    </w:p>
    <w:p w14:paraId="10B7EF25" w14:textId="77777777" w:rsidR="00953027" w:rsidRPr="00945AFA" w:rsidRDefault="00953027" w:rsidP="00953027">
      <w:pPr>
        <w:numPr>
          <w:ilvl w:val="0"/>
          <w:numId w:val="61"/>
        </w:numPr>
        <w:tabs>
          <w:tab w:val="clear" w:pos="400"/>
        </w:tabs>
        <w:ind w:left="810"/>
        <w:rPr>
          <w:noProof/>
          <w:lang w:val="en-CA"/>
        </w:rPr>
      </w:pPr>
      <w:r w:rsidRPr="00945AFA">
        <w:rPr>
          <w:noProof/>
          <w:lang w:val="en-CA"/>
        </w:rPr>
        <w:t xml:space="preserve">ctxTable is specified in </w:t>
      </w:r>
      <w:r w:rsidRPr="00945AFA">
        <w:rPr>
          <w:noProof/>
          <w:highlight w:val="yellow"/>
          <w:lang w:val="en-CA"/>
        </w:rPr>
        <w:fldChar w:fldCharType="begin" w:fldLock="1"/>
      </w:r>
      <w:r w:rsidRPr="00945AFA">
        <w:rPr>
          <w:noProof/>
          <w:lang w:val="en-CA"/>
        </w:rPr>
        <w:instrText xml:space="preserve"> REF _Ref2783045 \h </w:instrText>
      </w:r>
      <w:r w:rsidRPr="00945AFA">
        <w:rPr>
          <w:noProof/>
          <w:highlight w:val="yellow"/>
          <w:lang w:val="en-CA"/>
        </w:rPr>
      </w:r>
      <w:r w:rsidRPr="00945AFA">
        <w:rPr>
          <w:noProof/>
          <w:highlight w:val="yellow"/>
          <w:lang w:val="en-CA"/>
        </w:rPr>
        <w:fldChar w:fldCharType="separate"/>
      </w:r>
      <w:r w:rsidRPr="00945AFA">
        <w:rPr>
          <w:noProof/>
          <w:lang w:val="en-CA"/>
        </w:rPr>
        <w:t>Table </w:t>
      </w:r>
      <w:r>
        <w:rPr>
          <w:noProof/>
          <w:lang w:val="en-CA"/>
        </w:rPr>
        <w:t>9</w:t>
      </w:r>
      <w:r w:rsidRPr="00945AFA">
        <w:rPr>
          <w:noProof/>
          <w:lang w:val="en-CA"/>
        </w:rPr>
        <w:noBreakHyphen/>
      </w:r>
      <w:r>
        <w:rPr>
          <w:noProof/>
          <w:lang w:val="en-CA"/>
        </w:rPr>
        <w:t>5</w:t>
      </w:r>
      <w:r w:rsidRPr="00945AFA">
        <w:rPr>
          <w:noProof/>
          <w:highlight w:val="yellow"/>
          <w:lang w:val="en-CA"/>
        </w:rPr>
        <w:fldChar w:fldCharType="end"/>
      </w:r>
    </w:p>
    <w:p w14:paraId="7B5E17D5" w14:textId="77777777" w:rsidR="00953027" w:rsidRPr="00945AFA" w:rsidRDefault="00953027" w:rsidP="00953027">
      <w:pPr>
        <w:numPr>
          <w:ilvl w:val="0"/>
          <w:numId w:val="61"/>
        </w:numPr>
        <w:tabs>
          <w:tab w:val="clear" w:pos="400"/>
        </w:tabs>
        <w:ind w:left="810"/>
        <w:rPr>
          <w:noProof/>
          <w:lang w:val="en-CA"/>
        </w:rPr>
      </w:pPr>
      <w:r w:rsidRPr="00945AFA">
        <w:rPr>
          <w:noProof/>
          <w:lang w:val="en-CA"/>
        </w:rPr>
        <w:t xml:space="preserve">The variable ctxInc is specified by the corresponding entry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and when more than one value is listed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for a binIdx, the assignment process for ctxInc for that binIdx is further specified in the clauses given in parenthesis.</w:t>
      </w:r>
    </w:p>
    <w:p w14:paraId="63C54BD3" w14:textId="77777777" w:rsidR="00953027" w:rsidRPr="00945AFA" w:rsidRDefault="00953027" w:rsidP="00953027">
      <w:pPr>
        <w:numPr>
          <w:ilvl w:val="0"/>
          <w:numId w:val="61"/>
        </w:numPr>
        <w:tabs>
          <w:tab w:val="clear" w:pos="400"/>
        </w:tabs>
        <w:ind w:left="810"/>
        <w:rPr>
          <w:noProof/>
          <w:lang w:val="en-CA"/>
        </w:rPr>
      </w:pPr>
      <w:r w:rsidRPr="00945AFA">
        <w:rPr>
          <w:noProof/>
          <w:lang w:val="en-CA"/>
        </w:rPr>
        <w:lastRenderedPageBreak/>
        <w:t xml:space="preserve">The variable ctxIdxOffset is specified in </w:t>
      </w:r>
      <w:r w:rsidRPr="00945AFA">
        <w:rPr>
          <w:noProof/>
          <w:highlight w:val="yellow"/>
          <w:lang w:val="en-CA"/>
        </w:rPr>
        <w:fldChar w:fldCharType="begin" w:fldLock="1"/>
      </w:r>
      <w:r w:rsidRPr="00945AFA">
        <w:rPr>
          <w:noProof/>
          <w:lang w:val="en-CA"/>
        </w:rPr>
        <w:instrText xml:space="preserve"> REF _Ref2783045 \h </w:instrText>
      </w:r>
      <w:r w:rsidRPr="00945AFA">
        <w:rPr>
          <w:noProof/>
          <w:highlight w:val="yellow"/>
          <w:lang w:val="en-CA"/>
        </w:rPr>
      </w:r>
      <w:r w:rsidRPr="00945AFA">
        <w:rPr>
          <w:noProof/>
          <w:highlight w:val="yellow"/>
          <w:lang w:val="en-CA"/>
        </w:rPr>
        <w:fldChar w:fldCharType="separate"/>
      </w:r>
      <w:r w:rsidRPr="00945AFA">
        <w:rPr>
          <w:noProof/>
          <w:lang w:val="en-CA"/>
        </w:rPr>
        <w:t>Table </w:t>
      </w:r>
      <w:r>
        <w:rPr>
          <w:noProof/>
          <w:lang w:val="en-CA"/>
        </w:rPr>
        <w:t>9</w:t>
      </w:r>
      <w:r w:rsidRPr="00945AFA">
        <w:rPr>
          <w:noProof/>
          <w:lang w:val="en-CA"/>
        </w:rPr>
        <w:noBreakHyphen/>
      </w:r>
      <w:r>
        <w:rPr>
          <w:noProof/>
          <w:lang w:val="en-CA"/>
        </w:rPr>
        <w:t>5</w:t>
      </w:r>
      <w:r w:rsidRPr="00945AFA">
        <w:rPr>
          <w:noProof/>
          <w:highlight w:val="yellow"/>
          <w:lang w:val="en-CA"/>
        </w:rPr>
        <w:fldChar w:fldCharType="end"/>
      </w:r>
      <w:r w:rsidRPr="00945AFA">
        <w:rPr>
          <w:noProof/>
          <w:lang w:val="en-CA"/>
        </w:rPr>
        <w:t xml:space="preserve"> depending on the current value of initType.</w:t>
      </w:r>
    </w:p>
    <w:p w14:paraId="22FACAD3" w14:textId="77777777" w:rsidR="00953027" w:rsidRPr="00945AFA" w:rsidRDefault="00953027" w:rsidP="00953027">
      <w:pPr>
        <w:numPr>
          <w:ilvl w:val="0"/>
          <w:numId w:val="61"/>
        </w:numPr>
        <w:tabs>
          <w:tab w:val="clear" w:pos="400"/>
        </w:tabs>
        <w:ind w:left="810"/>
        <w:rPr>
          <w:noProof/>
          <w:lang w:val="en-CA"/>
        </w:rPr>
      </w:pPr>
      <w:r w:rsidRPr="00945AFA">
        <w:rPr>
          <w:noProof/>
          <w:lang w:val="en-CA"/>
        </w:rPr>
        <w:t>ctxIdx is set equal to the sum of ctxInc and ctxIdxOffset.</w:t>
      </w:r>
    </w:p>
    <w:p w14:paraId="0A43CD15" w14:textId="77777777" w:rsidR="00953027" w:rsidRPr="00945AFA" w:rsidRDefault="00953027" w:rsidP="00953027">
      <w:pPr>
        <w:numPr>
          <w:ilvl w:val="0"/>
          <w:numId w:val="61"/>
        </w:numPr>
        <w:tabs>
          <w:tab w:val="clear" w:pos="400"/>
        </w:tabs>
        <w:ind w:left="810"/>
        <w:rPr>
          <w:noProof/>
          <w:lang w:val="en-CA"/>
        </w:rPr>
      </w:pPr>
      <w:r w:rsidRPr="00945AFA">
        <w:rPr>
          <w:noProof/>
          <w:lang w:val="en-CA"/>
        </w:rPr>
        <w:t>bypassFlag is set equal to 0.</w:t>
      </w:r>
    </w:p>
    <w:p w14:paraId="661F5C98" w14:textId="77777777" w:rsidR="00953027" w:rsidRPr="00945AFA" w:rsidRDefault="00953027" w:rsidP="00953027">
      <w:pPr>
        <w:keepNext/>
        <w:numPr>
          <w:ilvl w:val="0"/>
          <w:numId w:val="61"/>
        </w:numPr>
        <w:ind w:left="403" w:hanging="403"/>
        <w:rPr>
          <w:noProof/>
          <w:lang w:val="en-CA"/>
        </w:rPr>
      </w:pPr>
      <w:r w:rsidRPr="00945AFA">
        <w:rPr>
          <w:noProof/>
          <w:lang w:val="en-CA"/>
        </w:rPr>
        <w:t xml:space="preserve">Otherwise, if the entry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is equal to "bypass", the values of binIdx are decoded by invoking the DecodeBypass process as specified in clause </w:t>
      </w:r>
      <w:r w:rsidRPr="00945AFA">
        <w:rPr>
          <w:noProof/>
          <w:lang w:val="en-CA"/>
        </w:rPr>
        <w:fldChar w:fldCharType="begin" w:fldLock="1"/>
      </w:r>
      <w:r w:rsidRPr="00945AFA">
        <w:rPr>
          <w:noProof/>
          <w:lang w:val="en-CA"/>
        </w:rPr>
        <w:instrText xml:space="preserve"> REF _Ref350088480 \r \h </w:instrText>
      </w:r>
      <w:r w:rsidRPr="00945AFA">
        <w:rPr>
          <w:noProof/>
          <w:lang w:val="en-CA"/>
        </w:rPr>
      </w:r>
      <w:r w:rsidRPr="00945AFA">
        <w:rPr>
          <w:noProof/>
          <w:lang w:val="en-CA"/>
        </w:rPr>
        <w:fldChar w:fldCharType="separate"/>
      </w:r>
      <w:r>
        <w:rPr>
          <w:noProof/>
          <w:lang w:val="en-CA"/>
        </w:rPr>
        <w:t>9.5.4.3.4</w:t>
      </w:r>
      <w:r w:rsidRPr="00945AFA">
        <w:rPr>
          <w:noProof/>
          <w:lang w:val="en-CA"/>
        </w:rPr>
        <w:fldChar w:fldCharType="end"/>
      </w:r>
      <w:r w:rsidRPr="00945AFA">
        <w:rPr>
          <w:noProof/>
          <w:lang w:val="en-CA"/>
        </w:rPr>
        <w:t xml:space="preserve"> and the following applies:</w:t>
      </w:r>
    </w:p>
    <w:p w14:paraId="5C301560" w14:textId="77777777" w:rsidR="00953027" w:rsidRPr="00945AFA" w:rsidRDefault="00953027" w:rsidP="00953027">
      <w:pPr>
        <w:numPr>
          <w:ilvl w:val="0"/>
          <w:numId w:val="61"/>
        </w:numPr>
        <w:tabs>
          <w:tab w:val="clear" w:pos="400"/>
        </w:tabs>
        <w:ind w:left="810"/>
        <w:rPr>
          <w:noProof/>
          <w:lang w:val="en-CA"/>
        </w:rPr>
      </w:pPr>
      <w:r w:rsidRPr="00945AFA">
        <w:rPr>
          <w:noProof/>
          <w:lang w:val="en-CA"/>
        </w:rPr>
        <w:t>ctxTable is set equal to 0.</w:t>
      </w:r>
    </w:p>
    <w:p w14:paraId="3BB0DBC4" w14:textId="77777777" w:rsidR="00953027" w:rsidRPr="00945AFA" w:rsidRDefault="00953027" w:rsidP="00953027">
      <w:pPr>
        <w:numPr>
          <w:ilvl w:val="0"/>
          <w:numId w:val="61"/>
        </w:numPr>
        <w:tabs>
          <w:tab w:val="clear" w:pos="400"/>
        </w:tabs>
        <w:ind w:left="810"/>
        <w:rPr>
          <w:noProof/>
          <w:lang w:val="en-CA"/>
        </w:rPr>
      </w:pPr>
      <w:r w:rsidRPr="00945AFA">
        <w:rPr>
          <w:noProof/>
          <w:lang w:val="en-CA"/>
        </w:rPr>
        <w:t>ctxIdx is set equal to 0.</w:t>
      </w:r>
    </w:p>
    <w:p w14:paraId="0AEBCA85" w14:textId="77777777" w:rsidR="00953027" w:rsidRPr="00945AFA" w:rsidRDefault="00953027" w:rsidP="00953027">
      <w:pPr>
        <w:numPr>
          <w:ilvl w:val="0"/>
          <w:numId w:val="61"/>
        </w:numPr>
        <w:tabs>
          <w:tab w:val="clear" w:pos="400"/>
        </w:tabs>
        <w:ind w:left="810"/>
        <w:rPr>
          <w:noProof/>
          <w:lang w:val="en-CA"/>
        </w:rPr>
      </w:pPr>
      <w:r w:rsidRPr="00945AFA">
        <w:rPr>
          <w:noProof/>
          <w:lang w:val="en-CA"/>
        </w:rPr>
        <w:t>bypassFlag is set equal to 1.a</w:t>
      </w:r>
    </w:p>
    <w:p w14:paraId="12C4FB67" w14:textId="77777777" w:rsidR="00953027" w:rsidRPr="00945AFA" w:rsidRDefault="00953027" w:rsidP="00953027">
      <w:pPr>
        <w:numPr>
          <w:ilvl w:val="0"/>
          <w:numId w:val="61"/>
        </w:numPr>
        <w:rPr>
          <w:noProof/>
          <w:lang w:val="en-CA"/>
        </w:rPr>
      </w:pPr>
      <w:r w:rsidRPr="00945AFA">
        <w:rPr>
          <w:noProof/>
          <w:lang w:val="en-CA"/>
        </w:rPr>
        <w:t xml:space="preserve">Otherwise, if the entry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is equal to "terminate", the values of binIdx are decoded by invoking the DecodeTerminate process as specified in clause </w:t>
      </w:r>
      <w:r w:rsidRPr="00945AFA">
        <w:rPr>
          <w:noProof/>
          <w:lang w:val="en-CA"/>
        </w:rPr>
        <w:fldChar w:fldCharType="begin" w:fldLock="1"/>
      </w:r>
      <w:r w:rsidRPr="00945AFA">
        <w:rPr>
          <w:noProof/>
          <w:lang w:val="en-CA"/>
        </w:rPr>
        <w:instrText xml:space="preserve"> REF _Ref350088372 \r \h </w:instrText>
      </w:r>
      <w:r w:rsidRPr="00945AFA">
        <w:rPr>
          <w:noProof/>
          <w:lang w:val="en-CA"/>
        </w:rPr>
      </w:r>
      <w:r w:rsidRPr="00945AFA">
        <w:rPr>
          <w:noProof/>
          <w:lang w:val="en-CA"/>
        </w:rPr>
        <w:fldChar w:fldCharType="separate"/>
      </w:r>
      <w:r>
        <w:rPr>
          <w:noProof/>
          <w:lang w:val="en-CA"/>
        </w:rPr>
        <w:t>9.5.4.3.5</w:t>
      </w:r>
      <w:r w:rsidRPr="00945AFA">
        <w:rPr>
          <w:noProof/>
          <w:lang w:val="en-CA"/>
        </w:rPr>
        <w:fldChar w:fldCharType="end"/>
      </w:r>
      <w:r w:rsidRPr="00945AFA">
        <w:rPr>
          <w:noProof/>
          <w:lang w:val="en-CA"/>
        </w:rPr>
        <w:t xml:space="preserve"> and the following applies:</w:t>
      </w:r>
    </w:p>
    <w:p w14:paraId="29ED62E7" w14:textId="77777777" w:rsidR="00953027" w:rsidRPr="00945AFA" w:rsidRDefault="00953027" w:rsidP="00953027">
      <w:pPr>
        <w:numPr>
          <w:ilvl w:val="0"/>
          <w:numId w:val="61"/>
        </w:numPr>
        <w:tabs>
          <w:tab w:val="clear" w:pos="400"/>
        </w:tabs>
        <w:ind w:left="810"/>
        <w:rPr>
          <w:noProof/>
          <w:lang w:val="en-CA"/>
        </w:rPr>
      </w:pPr>
      <w:r w:rsidRPr="00945AFA">
        <w:rPr>
          <w:noProof/>
          <w:lang w:val="en-CA"/>
        </w:rPr>
        <w:t>ctxTable is set equal to 0.</w:t>
      </w:r>
    </w:p>
    <w:p w14:paraId="12F81282" w14:textId="77777777" w:rsidR="00953027" w:rsidRPr="00945AFA" w:rsidRDefault="00953027" w:rsidP="00953027">
      <w:pPr>
        <w:numPr>
          <w:ilvl w:val="0"/>
          <w:numId w:val="61"/>
        </w:numPr>
        <w:tabs>
          <w:tab w:val="clear" w:pos="400"/>
        </w:tabs>
        <w:ind w:left="810"/>
        <w:rPr>
          <w:noProof/>
          <w:lang w:val="en-CA"/>
        </w:rPr>
      </w:pPr>
      <w:r w:rsidRPr="00945AFA">
        <w:rPr>
          <w:noProof/>
          <w:lang w:val="en-CA"/>
        </w:rPr>
        <w:t>ctxIdx is set equal to 0.</w:t>
      </w:r>
    </w:p>
    <w:p w14:paraId="671B97BD" w14:textId="15D21C5C" w:rsidR="00953027" w:rsidRPr="00945AFA" w:rsidRDefault="00953027" w:rsidP="00953027">
      <w:pPr>
        <w:numPr>
          <w:ilvl w:val="0"/>
          <w:numId w:val="61"/>
        </w:numPr>
        <w:tabs>
          <w:tab w:val="clear" w:pos="400"/>
        </w:tabs>
        <w:ind w:left="810"/>
        <w:rPr>
          <w:noProof/>
          <w:lang w:val="en-CA"/>
        </w:rPr>
      </w:pPr>
      <w:r w:rsidRPr="00945AFA">
        <w:rPr>
          <w:noProof/>
          <w:lang w:val="en-CA"/>
        </w:rPr>
        <w:t>bypassFlag is set equal to 0.</w:t>
      </w:r>
      <w:r w:rsidRPr="00953027">
        <w:rPr>
          <w:noProof/>
          <w:lang w:val="en-CA"/>
        </w:rPr>
        <w:t xml:space="preserve"> </w:t>
      </w:r>
    </w:p>
    <w:p w14:paraId="289922A0" w14:textId="77777777" w:rsidR="00953027" w:rsidRPr="00945AFA" w:rsidRDefault="00953027" w:rsidP="00953027">
      <w:pPr>
        <w:numPr>
          <w:ilvl w:val="0"/>
          <w:numId w:val="61"/>
        </w:numPr>
        <w:rPr>
          <w:noProof/>
          <w:lang w:val="en-CA"/>
        </w:rPr>
      </w:pPr>
      <w:r w:rsidRPr="00945AFA">
        <w:rPr>
          <w:noProof/>
          <w:lang w:val="en-CA"/>
        </w:rPr>
        <w:t xml:space="preserve">Otherwise (the entry in </w:t>
      </w:r>
      <w:r w:rsidRPr="00945AFA">
        <w:rPr>
          <w:noProof/>
          <w:lang w:val="en-CA"/>
        </w:rPr>
        <w:fldChar w:fldCharType="begin" w:fldLock="1"/>
      </w:r>
      <w:r w:rsidRPr="00945AFA">
        <w:rPr>
          <w:noProof/>
          <w:lang w:val="en-CA"/>
        </w:rPr>
        <w:instrText xml:space="preserve"> REF _Ref348982591 \h </w:instrText>
      </w:r>
      <w:r w:rsidRPr="00945AFA">
        <w:rPr>
          <w:noProof/>
          <w:lang w:val="en-CA"/>
        </w:rPr>
      </w:r>
      <w:r w:rsidRPr="00945AFA">
        <w:rPr>
          <w:noProof/>
          <w:lang w:val="en-CA"/>
        </w:rPr>
        <w:fldChar w:fldCharType="separate"/>
      </w:r>
      <w:r w:rsidRPr="00945AFA">
        <w:rPr>
          <w:noProof/>
          <w:lang w:val="en-CA"/>
        </w:rPr>
        <w:t>Table </w:t>
      </w:r>
      <w:r>
        <w:rPr>
          <w:noProof/>
          <w:lang w:val="en-CA"/>
        </w:rPr>
        <w:t>9</w:t>
      </w:r>
      <w:r w:rsidRPr="00945AFA">
        <w:rPr>
          <w:noProof/>
          <w:lang w:val="en-CA"/>
        </w:rPr>
        <w:noBreakHyphen/>
      </w:r>
      <w:r>
        <w:rPr>
          <w:noProof/>
          <w:lang w:val="en-CA"/>
        </w:rPr>
        <w:t>17</w:t>
      </w:r>
      <w:r w:rsidRPr="00945AFA">
        <w:rPr>
          <w:noProof/>
          <w:lang w:val="en-CA"/>
        </w:rPr>
        <w:fldChar w:fldCharType="end"/>
      </w:r>
      <w:r w:rsidRPr="00945AFA">
        <w:rPr>
          <w:noProof/>
          <w:lang w:val="en-CA"/>
        </w:rPr>
        <w:t xml:space="preserve"> is equal to "na"), the values of binIdx do not occur for the corresponding syntax element.</w:t>
      </w:r>
    </w:p>
    <w:p w14:paraId="14365E33" w14:textId="77777777" w:rsidR="00953027" w:rsidRPr="00953027" w:rsidRDefault="00953027" w:rsidP="009530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53027" w:rsidRPr="00953027" w14:paraId="25F143DA" w14:textId="77777777" w:rsidTr="00953027">
        <w:trPr>
          <w:tblHeader/>
          <w:jc w:val="center"/>
        </w:trPr>
        <w:tc>
          <w:tcPr>
            <w:tcW w:w="9204" w:type="dxa"/>
            <w:gridSpan w:val="7"/>
            <w:tcBorders>
              <w:top w:val="nil"/>
              <w:left w:val="nil"/>
              <w:right w:val="nil"/>
            </w:tcBorders>
            <w:vAlign w:val="center"/>
          </w:tcPr>
          <w:p w14:paraId="55BBEFF4" w14:textId="77777777" w:rsidR="00953027" w:rsidRPr="00953027" w:rsidRDefault="00953027" w:rsidP="00953027">
            <w:pPr>
              <w:jc w:val="center"/>
              <w:rPr>
                <w:b/>
              </w:rPr>
            </w:pPr>
            <w:bookmarkStart w:id="11" w:name="_Ref348982591"/>
            <w:bookmarkStart w:id="12" w:name="_Toc415476499"/>
            <w:bookmarkStart w:id="13" w:name="_Toc423602549"/>
            <w:bookmarkStart w:id="14" w:name="_Toc423602723"/>
            <w:bookmarkStart w:id="15" w:name="_Toc501130624"/>
            <w:bookmarkStart w:id="16" w:name="_Toc510795549"/>
            <w:r w:rsidRPr="00953027">
              <w:rPr>
                <w:b/>
              </w:rPr>
              <w:t>Table </w:t>
            </w:r>
            <w:r w:rsidRPr="00953027">
              <w:rPr>
                <w:b/>
              </w:rPr>
              <w:fldChar w:fldCharType="begin" w:fldLock="1"/>
            </w:r>
            <w:r w:rsidRPr="00953027">
              <w:rPr>
                <w:b/>
              </w:rPr>
              <w:instrText xml:space="preserve"> STYLEREF 1 \s </w:instrText>
            </w:r>
            <w:r w:rsidRPr="00953027">
              <w:rPr>
                <w:b/>
              </w:rPr>
              <w:fldChar w:fldCharType="separate"/>
            </w:r>
            <w:r w:rsidRPr="00953027">
              <w:rPr>
                <w:b/>
              </w:rPr>
              <w:t>9</w:t>
            </w:r>
            <w:r w:rsidRPr="00953027">
              <w:rPr>
                <w:b/>
              </w:rPr>
              <w:fldChar w:fldCharType="end"/>
            </w:r>
            <w:r w:rsidRPr="00953027">
              <w:rPr>
                <w:b/>
              </w:rPr>
              <w:noBreakHyphen/>
            </w:r>
            <w:r w:rsidRPr="00953027">
              <w:rPr>
                <w:b/>
              </w:rPr>
              <w:fldChar w:fldCharType="begin" w:fldLock="1"/>
            </w:r>
            <w:r w:rsidRPr="00953027">
              <w:rPr>
                <w:b/>
              </w:rPr>
              <w:instrText xml:space="preserve"> SEQ Table \* ARABIC \s 1 </w:instrText>
            </w:r>
            <w:r w:rsidRPr="00953027">
              <w:rPr>
                <w:b/>
              </w:rPr>
              <w:fldChar w:fldCharType="separate"/>
            </w:r>
            <w:r w:rsidRPr="00953027">
              <w:rPr>
                <w:b/>
              </w:rPr>
              <w:t>17</w:t>
            </w:r>
            <w:r w:rsidRPr="00953027">
              <w:rPr>
                <w:b/>
              </w:rPr>
              <w:fldChar w:fldCharType="end"/>
            </w:r>
            <w:bookmarkEnd w:id="11"/>
            <w:r w:rsidRPr="00953027">
              <w:rPr>
                <w:b/>
              </w:rPr>
              <w:t xml:space="preserve"> – Assignment of </w:t>
            </w:r>
            <w:proofErr w:type="spellStart"/>
            <w:r w:rsidRPr="00953027">
              <w:rPr>
                <w:b/>
              </w:rPr>
              <w:t>ctxInc</w:t>
            </w:r>
            <w:proofErr w:type="spellEnd"/>
            <w:r w:rsidRPr="00953027">
              <w:rPr>
                <w:b/>
              </w:rPr>
              <w:t xml:space="preserve"> to syntax elements with context coded bins</w:t>
            </w:r>
            <w:bookmarkEnd w:id="12"/>
            <w:bookmarkEnd w:id="13"/>
            <w:bookmarkEnd w:id="14"/>
            <w:bookmarkEnd w:id="15"/>
            <w:bookmarkEnd w:id="16"/>
          </w:p>
        </w:tc>
      </w:tr>
      <w:tr w:rsidR="00953027" w:rsidRPr="00953027" w14:paraId="14A3283E" w14:textId="77777777" w:rsidTr="00953027">
        <w:trPr>
          <w:tblHeader/>
          <w:jc w:val="center"/>
        </w:trPr>
        <w:tc>
          <w:tcPr>
            <w:tcW w:w="2340" w:type="dxa"/>
            <w:vMerge w:val="restart"/>
            <w:vAlign w:val="center"/>
          </w:tcPr>
          <w:p w14:paraId="33C4BE5D" w14:textId="77777777" w:rsidR="00953027" w:rsidRPr="00953027" w:rsidRDefault="00953027" w:rsidP="00953027">
            <w:r w:rsidRPr="00953027">
              <w:t>Syntax element</w:t>
            </w:r>
          </w:p>
        </w:tc>
        <w:tc>
          <w:tcPr>
            <w:tcW w:w="6864" w:type="dxa"/>
            <w:gridSpan w:val="6"/>
            <w:vAlign w:val="center"/>
          </w:tcPr>
          <w:p w14:paraId="1DC7CA28" w14:textId="77777777" w:rsidR="00953027" w:rsidRPr="00953027" w:rsidRDefault="00953027" w:rsidP="00953027">
            <w:proofErr w:type="spellStart"/>
            <w:r w:rsidRPr="00953027">
              <w:t>binIdx</w:t>
            </w:r>
            <w:proofErr w:type="spellEnd"/>
          </w:p>
        </w:tc>
      </w:tr>
      <w:tr w:rsidR="00953027" w:rsidRPr="00953027" w14:paraId="6628673E" w14:textId="77777777" w:rsidTr="00953027">
        <w:trPr>
          <w:tblHeader/>
          <w:jc w:val="center"/>
        </w:trPr>
        <w:tc>
          <w:tcPr>
            <w:tcW w:w="2340" w:type="dxa"/>
            <w:vMerge/>
          </w:tcPr>
          <w:p w14:paraId="524B7F7B" w14:textId="77777777" w:rsidR="00953027" w:rsidRPr="00953027" w:rsidRDefault="00953027" w:rsidP="00953027"/>
        </w:tc>
        <w:tc>
          <w:tcPr>
            <w:tcW w:w="2250" w:type="dxa"/>
            <w:vAlign w:val="center"/>
          </w:tcPr>
          <w:p w14:paraId="35666AED" w14:textId="77777777" w:rsidR="00953027" w:rsidRPr="00953027" w:rsidRDefault="00953027" w:rsidP="00953027">
            <w:r w:rsidRPr="00953027">
              <w:t>0</w:t>
            </w:r>
          </w:p>
        </w:tc>
        <w:tc>
          <w:tcPr>
            <w:tcW w:w="900" w:type="dxa"/>
            <w:vAlign w:val="center"/>
          </w:tcPr>
          <w:p w14:paraId="3520C663" w14:textId="77777777" w:rsidR="00953027" w:rsidRPr="00953027" w:rsidRDefault="00953027" w:rsidP="00953027">
            <w:r w:rsidRPr="00953027">
              <w:t>1</w:t>
            </w:r>
          </w:p>
        </w:tc>
        <w:tc>
          <w:tcPr>
            <w:tcW w:w="900" w:type="dxa"/>
            <w:vAlign w:val="center"/>
          </w:tcPr>
          <w:p w14:paraId="456797F6" w14:textId="77777777" w:rsidR="00953027" w:rsidRPr="00953027" w:rsidRDefault="00953027" w:rsidP="00953027">
            <w:r w:rsidRPr="00953027">
              <w:t>2</w:t>
            </w:r>
          </w:p>
        </w:tc>
        <w:tc>
          <w:tcPr>
            <w:tcW w:w="860" w:type="dxa"/>
            <w:vAlign w:val="center"/>
          </w:tcPr>
          <w:p w14:paraId="323D8399" w14:textId="77777777" w:rsidR="00953027" w:rsidRPr="00953027" w:rsidRDefault="00953027" w:rsidP="00953027">
            <w:r w:rsidRPr="00953027">
              <w:t>3</w:t>
            </w:r>
          </w:p>
        </w:tc>
        <w:tc>
          <w:tcPr>
            <w:tcW w:w="977" w:type="dxa"/>
            <w:vAlign w:val="center"/>
          </w:tcPr>
          <w:p w14:paraId="7CEE4624" w14:textId="77777777" w:rsidR="00953027" w:rsidRPr="00953027" w:rsidRDefault="00953027" w:rsidP="00953027">
            <w:r w:rsidRPr="00953027">
              <w:t>4</w:t>
            </w:r>
          </w:p>
        </w:tc>
        <w:tc>
          <w:tcPr>
            <w:tcW w:w="977" w:type="dxa"/>
            <w:vAlign w:val="center"/>
          </w:tcPr>
          <w:p w14:paraId="5C05D0CE" w14:textId="77777777" w:rsidR="00953027" w:rsidRPr="00953027" w:rsidRDefault="00953027" w:rsidP="00953027">
            <w:r w:rsidRPr="00953027">
              <w:t>&gt;=  5</w:t>
            </w:r>
          </w:p>
        </w:tc>
      </w:tr>
      <w:tr w:rsidR="00953027" w:rsidRPr="00953027" w14:paraId="12728286" w14:textId="77777777" w:rsidTr="00953027">
        <w:trPr>
          <w:cantSplit/>
          <w:jc w:val="center"/>
        </w:trPr>
        <w:tc>
          <w:tcPr>
            <w:tcW w:w="2340" w:type="dxa"/>
          </w:tcPr>
          <w:p w14:paraId="370DB1C1" w14:textId="77777777" w:rsidR="00953027" w:rsidRPr="00953027" w:rsidRDefault="00953027" w:rsidP="00953027">
            <w:proofErr w:type="spellStart"/>
            <w:r w:rsidRPr="00953027">
              <w:t>end_of_brick_one_bit</w:t>
            </w:r>
            <w:proofErr w:type="spellEnd"/>
          </w:p>
        </w:tc>
        <w:tc>
          <w:tcPr>
            <w:tcW w:w="2250" w:type="dxa"/>
            <w:vAlign w:val="center"/>
          </w:tcPr>
          <w:p w14:paraId="23691919" w14:textId="77777777" w:rsidR="00953027" w:rsidRPr="00953027" w:rsidRDefault="00953027" w:rsidP="00953027">
            <w:r w:rsidRPr="00953027">
              <w:t>terminate</w:t>
            </w:r>
          </w:p>
        </w:tc>
        <w:tc>
          <w:tcPr>
            <w:tcW w:w="900" w:type="dxa"/>
            <w:vAlign w:val="center"/>
          </w:tcPr>
          <w:p w14:paraId="11F4A1B6" w14:textId="77777777" w:rsidR="00953027" w:rsidRPr="00953027" w:rsidRDefault="00953027" w:rsidP="00953027">
            <w:proofErr w:type="spellStart"/>
            <w:r w:rsidRPr="00953027">
              <w:t>na</w:t>
            </w:r>
            <w:proofErr w:type="spellEnd"/>
          </w:p>
        </w:tc>
        <w:tc>
          <w:tcPr>
            <w:tcW w:w="900" w:type="dxa"/>
            <w:vAlign w:val="center"/>
          </w:tcPr>
          <w:p w14:paraId="70EC7D7C" w14:textId="77777777" w:rsidR="00953027" w:rsidRPr="00953027" w:rsidRDefault="00953027" w:rsidP="00953027">
            <w:proofErr w:type="spellStart"/>
            <w:r w:rsidRPr="00953027">
              <w:t>na</w:t>
            </w:r>
            <w:proofErr w:type="spellEnd"/>
          </w:p>
        </w:tc>
        <w:tc>
          <w:tcPr>
            <w:tcW w:w="860" w:type="dxa"/>
            <w:vAlign w:val="center"/>
          </w:tcPr>
          <w:p w14:paraId="3B96EAFE" w14:textId="77777777" w:rsidR="00953027" w:rsidRPr="00953027" w:rsidRDefault="00953027" w:rsidP="00953027">
            <w:proofErr w:type="spellStart"/>
            <w:r w:rsidRPr="00953027">
              <w:t>na</w:t>
            </w:r>
            <w:proofErr w:type="spellEnd"/>
          </w:p>
        </w:tc>
        <w:tc>
          <w:tcPr>
            <w:tcW w:w="977" w:type="dxa"/>
            <w:vAlign w:val="center"/>
          </w:tcPr>
          <w:p w14:paraId="27C1F04F" w14:textId="77777777" w:rsidR="00953027" w:rsidRPr="00953027" w:rsidRDefault="00953027" w:rsidP="00953027">
            <w:proofErr w:type="spellStart"/>
            <w:r w:rsidRPr="00953027">
              <w:t>na</w:t>
            </w:r>
            <w:proofErr w:type="spellEnd"/>
          </w:p>
        </w:tc>
        <w:tc>
          <w:tcPr>
            <w:tcW w:w="977" w:type="dxa"/>
            <w:vAlign w:val="center"/>
          </w:tcPr>
          <w:p w14:paraId="562CDEF7" w14:textId="77777777" w:rsidR="00953027" w:rsidRPr="00953027" w:rsidRDefault="00953027" w:rsidP="00953027">
            <w:proofErr w:type="spellStart"/>
            <w:r w:rsidRPr="00953027">
              <w:t>na</w:t>
            </w:r>
            <w:proofErr w:type="spellEnd"/>
          </w:p>
        </w:tc>
      </w:tr>
      <w:tr w:rsidR="00953027" w:rsidRPr="00953027" w14:paraId="3DC0223A" w14:textId="77777777" w:rsidTr="00953027">
        <w:trPr>
          <w:cantSplit/>
          <w:jc w:val="center"/>
        </w:trPr>
        <w:tc>
          <w:tcPr>
            <w:tcW w:w="2340" w:type="dxa"/>
          </w:tcPr>
          <w:p w14:paraId="4E060B85" w14:textId="77777777" w:rsidR="00953027" w:rsidRPr="00953027" w:rsidRDefault="00953027" w:rsidP="00953027">
            <w:proofErr w:type="spellStart"/>
            <w:r w:rsidRPr="00953027">
              <w:t>alf_ctb_flag</w:t>
            </w:r>
            <w:proofErr w:type="spellEnd"/>
            <w:r w:rsidRPr="00953027">
              <w:t>[ ][ ][ ]</w:t>
            </w:r>
          </w:p>
        </w:tc>
        <w:tc>
          <w:tcPr>
            <w:tcW w:w="2250" w:type="dxa"/>
            <w:vAlign w:val="center"/>
          </w:tcPr>
          <w:p w14:paraId="58F4DA09" w14:textId="77777777" w:rsidR="00953027" w:rsidRPr="00953027" w:rsidRDefault="00953027" w:rsidP="00953027">
            <w:r w:rsidRPr="00953027">
              <w:t>0..8</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vAlign w:val="center"/>
          </w:tcPr>
          <w:p w14:paraId="445D7A9D" w14:textId="77777777" w:rsidR="00953027" w:rsidRPr="00953027" w:rsidRDefault="00953027" w:rsidP="00953027">
            <w:proofErr w:type="spellStart"/>
            <w:r w:rsidRPr="00953027">
              <w:t>na</w:t>
            </w:r>
            <w:proofErr w:type="spellEnd"/>
          </w:p>
        </w:tc>
        <w:tc>
          <w:tcPr>
            <w:tcW w:w="900" w:type="dxa"/>
            <w:vAlign w:val="center"/>
          </w:tcPr>
          <w:p w14:paraId="5135AFBA" w14:textId="77777777" w:rsidR="00953027" w:rsidRPr="00953027" w:rsidRDefault="00953027" w:rsidP="00953027">
            <w:proofErr w:type="spellStart"/>
            <w:r w:rsidRPr="00953027">
              <w:t>na</w:t>
            </w:r>
            <w:proofErr w:type="spellEnd"/>
          </w:p>
        </w:tc>
        <w:tc>
          <w:tcPr>
            <w:tcW w:w="860" w:type="dxa"/>
            <w:vAlign w:val="center"/>
          </w:tcPr>
          <w:p w14:paraId="13A3527B" w14:textId="77777777" w:rsidR="00953027" w:rsidRPr="00953027" w:rsidRDefault="00953027" w:rsidP="00953027">
            <w:proofErr w:type="spellStart"/>
            <w:r w:rsidRPr="00953027">
              <w:t>na</w:t>
            </w:r>
            <w:proofErr w:type="spellEnd"/>
          </w:p>
        </w:tc>
        <w:tc>
          <w:tcPr>
            <w:tcW w:w="977" w:type="dxa"/>
            <w:vAlign w:val="center"/>
          </w:tcPr>
          <w:p w14:paraId="7B9FFF56" w14:textId="77777777" w:rsidR="00953027" w:rsidRPr="00953027" w:rsidRDefault="00953027" w:rsidP="00953027">
            <w:proofErr w:type="spellStart"/>
            <w:r w:rsidRPr="00953027">
              <w:t>na</w:t>
            </w:r>
            <w:proofErr w:type="spellEnd"/>
          </w:p>
        </w:tc>
        <w:tc>
          <w:tcPr>
            <w:tcW w:w="977" w:type="dxa"/>
            <w:vAlign w:val="center"/>
          </w:tcPr>
          <w:p w14:paraId="44139176" w14:textId="77777777" w:rsidR="00953027" w:rsidRPr="00953027" w:rsidRDefault="00953027" w:rsidP="00953027">
            <w:proofErr w:type="spellStart"/>
            <w:r w:rsidRPr="00953027">
              <w:t>na</w:t>
            </w:r>
            <w:proofErr w:type="spellEnd"/>
          </w:p>
        </w:tc>
      </w:tr>
      <w:tr w:rsidR="00953027" w:rsidRPr="00953027" w14:paraId="49D0DFD2" w14:textId="77777777" w:rsidTr="00953027">
        <w:trPr>
          <w:cantSplit/>
          <w:jc w:val="center"/>
        </w:trPr>
        <w:tc>
          <w:tcPr>
            <w:tcW w:w="2340" w:type="dxa"/>
            <w:vAlign w:val="center"/>
          </w:tcPr>
          <w:p w14:paraId="0EEDD40E" w14:textId="77777777" w:rsidR="00953027" w:rsidRPr="00953027" w:rsidRDefault="00953027" w:rsidP="00953027">
            <w:proofErr w:type="spellStart"/>
            <w:r w:rsidRPr="00953027">
              <w:t>alf_ctb_use_first_aps_flag</w:t>
            </w:r>
            <w:proofErr w:type="spellEnd"/>
          </w:p>
        </w:tc>
        <w:tc>
          <w:tcPr>
            <w:tcW w:w="2250" w:type="dxa"/>
            <w:vAlign w:val="center"/>
          </w:tcPr>
          <w:p w14:paraId="54ECCD6A" w14:textId="77777777" w:rsidR="00953027" w:rsidRPr="00953027" w:rsidRDefault="00953027" w:rsidP="00953027">
            <w:r w:rsidRPr="00953027">
              <w:t>0</w:t>
            </w:r>
          </w:p>
        </w:tc>
        <w:tc>
          <w:tcPr>
            <w:tcW w:w="900" w:type="dxa"/>
            <w:vAlign w:val="center"/>
          </w:tcPr>
          <w:p w14:paraId="1B913B6B" w14:textId="77777777" w:rsidR="00953027" w:rsidRPr="00953027" w:rsidRDefault="00953027" w:rsidP="00953027">
            <w:proofErr w:type="spellStart"/>
            <w:r w:rsidRPr="00953027">
              <w:t>na</w:t>
            </w:r>
            <w:proofErr w:type="spellEnd"/>
          </w:p>
        </w:tc>
        <w:tc>
          <w:tcPr>
            <w:tcW w:w="900" w:type="dxa"/>
            <w:vAlign w:val="center"/>
          </w:tcPr>
          <w:p w14:paraId="2DA13E88" w14:textId="77777777" w:rsidR="00953027" w:rsidRPr="00953027" w:rsidRDefault="00953027" w:rsidP="00953027">
            <w:proofErr w:type="spellStart"/>
            <w:r w:rsidRPr="00953027">
              <w:t>na</w:t>
            </w:r>
            <w:proofErr w:type="spellEnd"/>
          </w:p>
        </w:tc>
        <w:tc>
          <w:tcPr>
            <w:tcW w:w="860" w:type="dxa"/>
            <w:vAlign w:val="center"/>
          </w:tcPr>
          <w:p w14:paraId="1DE8A5E6" w14:textId="77777777" w:rsidR="00953027" w:rsidRPr="00953027" w:rsidRDefault="00953027" w:rsidP="00953027">
            <w:proofErr w:type="spellStart"/>
            <w:r w:rsidRPr="00953027">
              <w:t>na</w:t>
            </w:r>
            <w:proofErr w:type="spellEnd"/>
          </w:p>
        </w:tc>
        <w:tc>
          <w:tcPr>
            <w:tcW w:w="977" w:type="dxa"/>
            <w:vAlign w:val="center"/>
          </w:tcPr>
          <w:p w14:paraId="01312EC4" w14:textId="77777777" w:rsidR="00953027" w:rsidRPr="00953027" w:rsidRDefault="00953027" w:rsidP="00953027">
            <w:proofErr w:type="spellStart"/>
            <w:r w:rsidRPr="00953027">
              <w:t>na</w:t>
            </w:r>
            <w:proofErr w:type="spellEnd"/>
          </w:p>
        </w:tc>
        <w:tc>
          <w:tcPr>
            <w:tcW w:w="977" w:type="dxa"/>
            <w:vAlign w:val="center"/>
          </w:tcPr>
          <w:p w14:paraId="56DBD03F" w14:textId="77777777" w:rsidR="00953027" w:rsidRPr="00953027" w:rsidRDefault="00953027" w:rsidP="00953027">
            <w:proofErr w:type="spellStart"/>
            <w:r w:rsidRPr="00953027">
              <w:t>na</w:t>
            </w:r>
            <w:proofErr w:type="spellEnd"/>
          </w:p>
        </w:tc>
      </w:tr>
      <w:tr w:rsidR="00953027" w:rsidRPr="00953027" w14:paraId="09732CC8" w14:textId="77777777" w:rsidTr="00953027">
        <w:trPr>
          <w:cantSplit/>
          <w:jc w:val="center"/>
        </w:trPr>
        <w:tc>
          <w:tcPr>
            <w:tcW w:w="2340" w:type="dxa"/>
            <w:vAlign w:val="center"/>
          </w:tcPr>
          <w:p w14:paraId="6D2765E9" w14:textId="77777777" w:rsidR="00953027" w:rsidRPr="00953027" w:rsidRDefault="00953027" w:rsidP="00953027">
            <w:proofErr w:type="spellStart"/>
            <w:r w:rsidRPr="00953027">
              <w:t>alf_use_aps_flag</w:t>
            </w:r>
            <w:proofErr w:type="spellEnd"/>
          </w:p>
        </w:tc>
        <w:tc>
          <w:tcPr>
            <w:tcW w:w="2250" w:type="dxa"/>
            <w:vAlign w:val="center"/>
          </w:tcPr>
          <w:p w14:paraId="1B7D87B2" w14:textId="77777777" w:rsidR="00953027" w:rsidRPr="00953027" w:rsidRDefault="00953027" w:rsidP="00953027">
            <w:r w:rsidRPr="00953027">
              <w:t>0</w:t>
            </w:r>
          </w:p>
        </w:tc>
        <w:tc>
          <w:tcPr>
            <w:tcW w:w="900" w:type="dxa"/>
            <w:vAlign w:val="center"/>
          </w:tcPr>
          <w:p w14:paraId="39CB6871" w14:textId="77777777" w:rsidR="00953027" w:rsidRPr="00953027" w:rsidRDefault="00953027" w:rsidP="00953027">
            <w:proofErr w:type="spellStart"/>
            <w:r w:rsidRPr="00953027">
              <w:t>na</w:t>
            </w:r>
            <w:proofErr w:type="spellEnd"/>
          </w:p>
        </w:tc>
        <w:tc>
          <w:tcPr>
            <w:tcW w:w="900" w:type="dxa"/>
            <w:vAlign w:val="center"/>
          </w:tcPr>
          <w:p w14:paraId="4B729A68" w14:textId="77777777" w:rsidR="00953027" w:rsidRPr="00953027" w:rsidRDefault="00953027" w:rsidP="00953027">
            <w:proofErr w:type="spellStart"/>
            <w:r w:rsidRPr="00953027">
              <w:t>na</w:t>
            </w:r>
            <w:proofErr w:type="spellEnd"/>
          </w:p>
        </w:tc>
        <w:tc>
          <w:tcPr>
            <w:tcW w:w="860" w:type="dxa"/>
            <w:vAlign w:val="center"/>
          </w:tcPr>
          <w:p w14:paraId="069A5C14" w14:textId="77777777" w:rsidR="00953027" w:rsidRPr="00953027" w:rsidRDefault="00953027" w:rsidP="00953027">
            <w:proofErr w:type="spellStart"/>
            <w:r w:rsidRPr="00953027">
              <w:t>na</w:t>
            </w:r>
            <w:proofErr w:type="spellEnd"/>
          </w:p>
        </w:tc>
        <w:tc>
          <w:tcPr>
            <w:tcW w:w="977" w:type="dxa"/>
            <w:vAlign w:val="center"/>
          </w:tcPr>
          <w:p w14:paraId="6ACB2C00" w14:textId="77777777" w:rsidR="00953027" w:rsidRPr="00953027" w:rsidRDefault="00953027" w:rsidP="00953027">
            <w:proofErr w:type="spellStart"/>
            <w:r w:rsidRPr="00953027">
              <w:t>na</w:t>
            </w:r>
            <w:proofErr w:type="spellEnd"/>
          </w:p>
        </w:tc>
        <w:tc>
          <w:tcPr>
            <w:tcW w:w="977" w:type="dxa"/>
            <w:vAlign w:val="center"/>
          </w:tcPr>
          <w:p w14:paraId="0F63F9CF" w14:textId="77777777" w:rsidR="00953027" w:rsidRPr="00953027" w:rsidRDefault="00953027" w:rsidP="00953027">
            <w:proofErr w:type="spellStart"/>
            <w:r w:rsidRPr="00953027">
              <w:t>na</w:t>
            </w:r>
            <w:proofErr w:type="spellEnd"/>
          </w:p>
        </w:tc>
      </w:tr>
      <w:tr w:rsidR="00953027" w:rsidRPr="00953027" w14:paraId="3DCEB0A7" w14:textId="77777777" w:rsidTr="00953027">
        <w:trPr>
          <w:cantSplit/>
          <w:jc w:val="center"/>
        </w:trPr>
        <w:tc>
          <w:tcPr>
            <w:tcW w:w="2340" w:type="dxa"/>
            <w:vAlign w:val="center"/>
          </w:tcPr>
          <w:p w14:paraId="22899913" w14:textId="77777777" w:rsidR="00953027" w:rsidRPr="00953027" w:rsidRDefault="00953027" w:rsidP="00953027">
            <w:proofErr w:type="spellStart"/>
            <w:r w:rsidRPr="00953027">
              <w:t>alf_luma_fixed_filter_idx</w:t>
            </w:r>
            <w:proofErr w:type="spellEnd"/>
          </w:p>
        </w:tc>
        <w:tc>
          <w:tcPr>
            <w:tcW w:w="2250" w:type="dxa"/>
          </w:tcPr>
          <w:p w14:paraId="13C22C05" w14:textId="77777777" w:rsidR="00953027" w:rsidRPr="00953027" w:rsidRDefault="00953027" w:rsidP="00953027">
            <w:r w:rsidRPr="00953027">
              <w:t>bypass</w:t>
            </w:r>
          </w:p>
        </w:tc>
        <w:tc>
          <w:tcPr>
            <w:tcW w:w="900" w:type="dxa"/>
          </w:tcPr>
          <w:p w14:paraId="1B1F858C" w14:textId="77777777" w:rsidR="00953027" w:rsidRPr="00953027" w:rsidRDefault="00953027" w:rsidP="00953027">
            <w:r w:rsidRPr="00953027">
              <w:t>bypass</w:t>
            </w:r>
          </w:p>
        </w:tc>
        <w:tc>
          <w:tcPr>
            <w:tcW w:w="900" w:type="dxa"/>
          </w:tcPr>
          <w:p w14:paraId="23531B83" w14:textId="77777777" w:rsidR="00953027" w:rsidRPr="00953027" w:rsidRDefault="00953027" w:rsidP="00953027">
            <w:r w:rsidRPr="00953027">
              <w:t>bypass</w:t>
            </w:r>
          </w:p>
        </w:tc>
        <w:tc>
          <w:tcPr>
            <w:tcW w:w="860" w:type="dxa"/>
          </w:tcPr>
          <w:p w14:paraId="4653274A" w14:textId="77777777" w:rsidR="00953027" w:rsidRPr="00953027" w:rsidRDefault="00953027" w:rsidP="00953027">
            <w:r w:rsidRPr="00953027">
              <w:t>bypass</w:t>
            </w:r>
          </w:p>
        </w:tc>
        <w:tc>
          <w:tcPr>
            <w:tcW w:w="977" w:type="dxa"/>
          </w:tcPr>
          <w:p w14:paraId="7F170C48" w14:textId="77777777" w:rsidR="00953027" w:rsidRPr="00953027" w:rsidRDefault="00953027" w:rsidP="00953027">
            <w:r w:rsidRPr="00953027">
              <w:t>bypass</w:t>
            </w:r>
          </w:p>
        </w:tc>
        <w:tc>
          <w:tcPr>
            <w:tcW w:w="977" w:type="dxa"/>
          </w:tcPr>
          <w:p w14:paraId="323F3485" w14:textId="77777777" w:rsidR="00953027" w:rsidRPr="00953027" w:rsidRDefault="00953027" w:rsidP="00953027">
            <w:r w:rsidRPr="00953027">
              <w:t>bypass</w:t>
            </w:r>
          </w:p>
        </w:tc>
      </w:tr>
      <w:tr w:rsidR="00953027" w:rsidRPr="00953027" w14:paraId="15F78553" w14:textId="77777777" w:rsidTr="00953027">
        <w:trPr>
          <w:cantSplit/>
          <w:jc w:val="center"/>
        </w:trPr>
        <w:tc>
          <w:tcPr>
            <w:tcW w:w="2340" w:type="dxa"/>
            <w:vAlign w:val="center"/>
          </w:tcPr>
          <w:p w14:paraId="3D5BC472" w14:textId="77777777" w:rsidR="00953027" w:rsidRPr="00953027" w:rsidRDefault="00953027" w:rsidP="00953027">
            <w:r w:rsidRPr="00953027">
              <w:t>alf_luma_prev_filter_idx_minus1</w:t>
            </w:r>
          </w:p>
        </w:tc>
        <w:tc>
          <w:tcPr>
            <w:tcW w:w="2250" w:type="dxa"/>
          </w:tcPr>
          <w:p w14:paraId="048C11B9" w14:textId="77777777" w:rsidR="00953027" w:rsidRPr="00953027" w:rsidRDefault="00953027" w:rsidP="00953027">
            <w:r w:rsidRPr="00953027">
              <w:t>bypass</w:t>
            </w:r>
          </w:p>
        </w:tc>
        <w:tc>
          <w:tcPr>
            <w:tcW w:w="900" w:type="dxa"/>
          </w:tcPr>
          <w:p w14:paraId="0C90A48D" w14:textId="77777777" w:rsidR="00953027" w:rsidRPr="00953027" w:rsidRDefault="00953027" w:rsidP="00953027">
            <w:r w:rsidRPr="00953027">
              <w:t>bypass</w:t>
            </w:r>
          </w:p>
        </w:tc>
        <w:tc>
          <w:tcPr>
            <w:tcW w:w="900" w:type="dxa"/>
          </w:tcPr>
          <w:p w14:paraId="24056D7F" w14:textId="77777777" w:rsidR="00953027" w:rsidRPr="00953027" w:rsidRDefault="00953027" w:rsidP="00953027">
            <w:r w:rsidRPr="00953027">
              <w:t>bypass</w:t>
            </w:r>
          </w:p>
        </w:tc>
        <w:tc>
          <w:tcPr>
            <w:tcW w:w="860" w:type="dxa"/>
          </w:tcPr>
          <w:p w14:paraId="7F46646B" w14:textId="77777777" w:rsidR="00953027" w:rsidRPr="00953027" w:rsidRDefault="00953027" w:rsidP="00953027">
            <w:r w:rsidRPr="00953027">
              <w:t>bypass</w:t>
            </w:r>
          </w:p>
        </w:tc>
        <w:tc>
          <w:tcPr>
            <w:tcW w:w="977" w:type="dxa"/>
          </w:tcPr>
          <w:p w14:paraId="4A87616B" w14:textId="77777777" w:rsidR="00953027" w:rsidRPr="00953027" w:rsidRDefault="00953027" w:rsidP="00953027">
            <w:r w:rsidRPr="00953027">
              <w:t>bypass</w:t>
            </w:r>
          </w:p>
        </w:tc>
        <w:tc>
          <w:tcPr>
            <w:tcW w:w="977" w:type="dxa"/>
          </w:tcPr>
          <w:p w14:paraId="46B12C26" w14:textId="77777777" w:rsidR="00953027" w:rsidRPr="00953027" w:rsidRDefault="00953027" w:rsidP="00953027">
            <w:r w:rsidRPr="00953027">
              <w:t>bypass</w:t>
            </w:r>
          </w:p>
        </w:tc>
      </w:tr>
      <w:tr w:rsidR="00953027" w:rsidRPr="00953027" w14:paraId="49477789" w14:textId="77777777" w:rsidTr="00953027">
        <w:trPr>
          <w:cantSplit/>
          <w:jc w:val="center"/>
        </w:trPr>
        <w:tc>
          <w:tcPr>
            <w:tcW w:w="2340" w:type="dxa"/>
          </w:tcPr>
          <w:p w14:paraId="53C27A9F" w14:textId="77777777" w:rsidR="00953027" w:rsidRPr="00953027" w:rsidRDefault="00953027" w:rsidP="00953027">
            <w:proofErr w:type="spellStart"/>
            <w:r w:rsidRPr="00953027">
              <w:t>sao_merge_left_flag</w:t>
            </w:r>
            <w:proofErr w:type="spellEnd"/>
          </w:p>
        </w:tc>
        <w:tc>
          <w:tcPr>
            <w:tcW w:w="2250" w:type="dxa"/>
            <w:vAlign w:val="center"/>
          </w:tcPr>
          <w:p w14:paraId="66E70BD0" w14:textId="77777777" w:rsidR="00953027" w:rsidRPr="00953027" w:rsidRDefault="00953027" w:rsidP="00953027">
            <w:r w:rsidRPr="00953027">
              <w:t>0</w:t>
            </w:r>
          </w:p>
        </w:tc>
        <w:tc>
          <w:tcPr>
            <w:tcW w:w="900" w:type="dxa"/>
            <w:vAlign w:val="center"/>
          </w:tcPr>
          <w:p w14:paraId="48BD1389" w14:textId="77777777" w:rsidR="00953027" w:rsidRPr="00953027" w:rsidRDefault="00953027" w:rsidP="00953027">
            <w:proofErr w:type="spellStart"/>
            <w:r w:rsidRPr="00953027">
              <w:t>na</w:t>
            </w:r>
            <w:proofErr w:type="spellEnd"/>
          </w:p>
        </w:tc>
        <w:tc>
          <w:tcPr>
            <w:tcW w:w="900" w:type="dxa"/>
            <w:vAlign w:val="center"/>
          </w:tcPr>
          <w:p w14:paraId="18A35AF8" w14:textId="77777777" w:rsidR="00953027" w:rsidRPr="00953027" w:rsidRDefault="00953027" w:rsidP="00953027">
            <w:proofErr w:type="spellStart"/>
            <w:r w:rsidRPr="00953027">
              <w:t>na</w:t>
            </w:r>
            <w:proofErr w:type="spellEnd"/>
          </w:p>
        </w:tc>
        <w:tc>
          <w:tcPr>
            <w:tcW w:w="860" w:type="dxa"/>
            <w:vAlign w:val="center"/>
          </w:tcPr>
          <w:p w14:paraId="4DE59AA9" w14:textId="77777777" w:rsidR="00953027" w:rsidRPr="00953027" w:rsidRDefault="00953027" w:rsidP="00953027">
            <w:proofErr w:type="spellStart"/>
            <w:r w:rsidRPr="00953027">
              <w:t>na</w:t>
            </w:r>
            <w:proofErr w:type="spellEnd"/>
          </w:p>
        </w:tc>
        <w:tc>
          <w:tcPr>
            <w:tcW w:w="977" w:type="dxa"/>
            <w:vAlign w:val="center"/>
          </w:tcPr>
          <w:p w14:paraId="7C6B1291" w14:textId="77777777" w:rsidR="00953027" w:rsidRPr="00953027" w:rsidRDefault="00953027" w:rsidP="00953027">
            <w:proofErr w:type="spellStart"/>
            <w:r w:rsidRPr="00953027">
              <w:t>na</w:t>
            </w:r>
            <w:proofErr w:type="spellEnd"/>
          </w:p>
        </w:tc>
        <w:tc>
          <w:tcPr>
            <w:tcW w:w="977" w:type="dxa"/>
            <w:vAlign w:val="center"/>
          </w:tcPr>
          <w:p w14:paraId="32B44853" w14:textId="77777777" w:rsidR="00953027" w:rsidRPr="00953027" w:rsidRDefault="00953027" w:rsidP="00953027">
            <w:proofErr w:type="spellStart"/>
            <w:r w:rsidRPr="00953027">
              <w:t>na</w:t>
            </w:r>
            <w:proofErr w:type="spellEnd"/>
          </w:p>
        </w:tc>
      </w:tr>
      <w:tr w:rsidR="00953027" w:rsidRPr="00953027" w14:paraId="32EC213B" w14:textId="77777777" w:rsidTr="00953027">
        <w:trPr>
          <w:cantSplit/>
          <w:jc w:val="center"/>
        </w:trPr>
        <w:tc>
          <w:tcPr>
            <w:tcW w:w="2340" w:type="dxa"/>
          </w:tcPr>
          <w:p w14:paraId="55C1A560" w14:textId="77777777" w:rsidR="00953027" w:rsidRPr="00953027" w:rsidRDefault="00953027" w:rsidP="00953027">
            <w:proofErr w:type="spellStart"/>
            <w:r w:rsidRPr="00953027">
              <w:t>sao_merge_up_flag</w:t>
            </w:r>
            <w:proofErr w:type="spellEnd"/>
          </w:p>
        </w:tc>
        <w:tc>
          <w:tcPr>
            <w:tcW w:w="2250" w:type="dxa"/>
            <w:vAlign w:val="center"/>
          </w:tcPr>
          <w:p w14:paraId="00F22F37" w14:textId="77777777" w:rsidR="00953027" w:rsidRPr="00953027" w:rsidRDefault="00953027" w:rsidP="00953027">
            <w:r w:rsidRPr="00953027">
              <w:t>0</w:t>
            </w:r>
          </w:p>
        </w:tc>
        <w:tc>
          <w:tcPr>
            <w:tcW w:w="900" w:type="dxa"/>
            <w:vAlign w:val="center"/>
          </w:tcPr>
          <w:p w14:paraId="660A1490" w14:textId="77777777" w:rsidR="00953027" w:rsidRPr="00953027" w:rsidRDefault="00953027" w:rsidP="00953027">
            <w:proofErr w:type="spellStart"/>
            <w:r w:rsidRPr="00953027">
              <w:t>na</w:t>
            </w:r>
            <w:proofErr w:type="spellEnd"/>
          </w:p>
        </w:tc>
        <w:tc>
          <w:tcPr>
            <w:tcW w:w="900" w:type="dxa"/>
            <w:vAlign w:val="center"/>
          </w:tcPr>
          <w:p w14:paraId="2BC3D260" w14:textId="77777777" w:rsidR="00953027" w:rsidRPr="00953027" w:rsidRDefault="00953027" w:rsidP="00953027">
            <w:proofErr w:type="spellStart"/>
            <w:r w:rsidRPr="00953027">
              <w:t>na</w:t>
            </w:r>
            <w:proofErr w:type="spellEnd"/>
          </w:p>
        </w:tc>
        <w:tc>
          <w:tcPr>
            <w:tcW w:w="860" w:type="dxa"/>
            <w:vAlign w:val="center"/>
          </w:tcPr>
          <w:p w14:paraId="126A67B2" w14:textId="77777777" w:rsidR="00953027" w:rsidRPr="00953027" w:rsidRDefault="00953027" w:rsidP="00953027">
            <w:proofErr w:type="spellStart"/>
            <w:r w:rsidRPr="00953027">
              <w:t>na</w:t>
            </w:r>
            <w:proofErr w:type="spellEnd"/>
          </w:p>
        </w:tc>
        <w:tc>
          <w:tcPr>
            <w:tcW w:w="977" w:type="dxa"/>
            <w:vAlign w:val="center"/>
          </w:tcPr>
          <w:p w14:paraId="1718E1B2" w14:textId="77777777" w:rsidR="00953027" w:rsidRPr="00953027" w:rsidRDefault="00953027" w:rsidP="00953027">
            <w:proofErr w:type="spellStart"/>
            <w:r w:rsidRPr="00953027">
              <w:t>na</w:t>
            </w:r>
            <w:proofErr w:type="spellEnd"/>
          </w:p>
        </w:tc>
        <w:tc>
          <w:tcPr>
            <w:tcW w:w="977" w:type="dxa"/>
            <w:vAlign w:val="center"/>
          </w:tcPr>
          <w:p w14:paraId="30972ED3" w14:textId="77777777" w:rsidR="00953027" w:rsidRPr="00953027" w:rsidRDefault="00953027" w:rsidP="00953027">
            <w:proofErr w:type="spellStart"/>
            <w:r w:rsidRPr="00953027">
              <w:t>na</w:t>
            </w:r>
            <w:proofErr w:type="spellEnd"/>
          </w:p>
        </w:tc>
      </w:tr>
      <w:tr w:rsidR="00953027" w:rsidRPr="00953027" w14:paraId="4F616F74" w14:textId="77777777" w:rsidTr="00953027">
        <w:trPr>
          <w:cantSplit/>
          <w:jc w:val="center"/>
        </w:trPr>
        <w:tc>
          <w:tcPr>
            <w:tcW w:w="2340" w:type="dxa"/>
          </w:tcPr>
          <w:p w14:paraId="27C3A056" w14:textId="77777777" w:rsidR="00953027" w:rsidRPr="00953027" w:rsidRDefault="00953027" w:rsidP="00953027">
            <w:proofErr w:type="spellStart"/>
            <w:r w:rsidRPr="00953027">
              <w:t>sao_type_idx_luma</w:t>
            </w:r>
            <w:proofErr w:type="spellEnd"/>
          </w:p>
        </w:tc>
        <w:tc>
          <w:tcPr>
            <w:tcW w:w="2250" w:type="dxa"/>
          </w:tcPr>
          <w:p w14:paraId="16EADD29" w14:textId="77777777" w:rsidR="00953027" w:rsidRPr="00953027" w:rsidRDefault="00953027" w:rsidP="00953027">
            <w:r w:rsidRPr="00953027">
              <w:t>0</w:t>
            </w:r>
          </w:p>
        </w:tc>
        <w:tc>
          <w:tcPr>
            <w:tcW w:w="900" w:type="dxa"/>
          </w:tcPr>
          <w:p w14:paraId="4B33202C" w14:textId="77777777" w:rsidR="00953027" w:rsidRPr="00953027" w:rsidRDefault="00953027" w:rsidP="00953027">
            <w:r w:rsidRPr="00953027">
              <w:t>bypass</w:t>
            </w:r>
          </w:p>
        </w:tc>
        <w:tc>
          <w:tcPr>
            <w:tcW w:w="900" w:type="dxa"/>
          </w:tcPr>
          <w:p w14:paraId="03660D42" w14:textId="77777777" w:rsidR="00953027" w:rsidRPr="00953027" w:rsidRDefault="00953027" w:rsidP="00953027">
            <w:proofErr w:type="spellStart"/>
            <w:r w:rsidRPr="00953027">
              <w:t>na</w:t>
            </w:r>
            <w:proofErr w:type="spellEnd"/>
          </w:p>
        </w:tc>
        <w:tc>
          <w:tcPr>
            <w:tcW w:w="860" w:type="dxa"/>
          </w:tcPr>
          <w:p w14:paraId="7D174536" w14:textId="77777777" w:rsidR="00953027" w:rsidRPr="00953027" w:rsidRDefault="00953027" w:rsidP="00953027">
            <w:proofErr w:type="spellStart"/>
            <w:r w:rsidRPr="00953027">
              <w:t>na</w:t>
            </w:r>
            <w:proofErr w:type="spellEnd"/>
          </w:p>
        </w:tc>
        <w:tc>
          <w:tcPr>
            <w:tcW w:w="977" w:type="dxa"/>
          </w:tcPr>
          <w:p w14:paraId="00C71737" w14:textId="77777777" w:rsidR="00953027" w:rsidRPr="00953027" w:rsidRDefault="00953027" w:rsidP="00953027">
            <w:proofErr w:type="spellStart"/>
            <w:r w:rsidRPr="00953027">
              <w:t>na</w:t>
            </w:r>
            <w:proofErr w:type="spellEnd"/>
          </w:p>
        </w:tc>
        <w:tc>
          <w:tcPr>
            <w:tcW w:w="977" w:type="dxa"/>
          </w:tcPr>
          <w:p w14:paraId="70D2505A" w14:textId="77777777" w:rsidR="00953027" w:rsidRPr="00953027" w:rsidRDefault="00953027" w:rsidP="00953027">
            <w:proofErr w:type="spellStart"/>
            <w:r w:rsidRPr="00953027">
              <w:t>na</w:t>
            </w:r>
            <w:proofErr w:type="spellEnd"/>
          </w:p>
        </w:tc>
      </w:tr>
      <w:tr w:rsidR="00953027" w:rsidRPr="00953027" w14:paraId="400DBF12" w14:textId="77777777" w:rsidTr="00953027">
        <w:trPr>
          <w:cantSplit/>
          <w:jc w:val="center"/>
        </w:trPr>
        <w:tc>
          <w:tcPr>
            <w:tcW w:w="2340" w:type="dxa"/>
          </w:tcPr>
          <w:p w14:paraId="67FD8397" w14:textId="77777777" w:rsidR="00953027" w:rsidRPr="00953027" w:rsidRDefault="00953027" w:rsidP="00953027">
            <w:proofErr w:type="spellStart"/>
            <w:r w:rsidRPr="00953027">
              <w:t>sao_type_idx_chroma</w:t>
            </w:r>
            <w:proofErr w:type="spellEnd"/>
          </w:p>
        </w:tc>
        <w:tc>
          <w:tcPr>
            <w:tcW w:w="2250" w:type="dxa"/>
          </w:tcPr>
          <w:p w14:paraId="03AE1884" w14:textId="77777777" w:rsidR="00953027" w:rsidRPr="00953027" w:rsidRDefault="00953027" w:rsidP="00953027">
            <w:r w:rsidRPr="00953027">
              <w:t>0</w:t>
            </w:r>
          </w:p>
        </w:tc>
        <w:tc>
          <w:tcPr>
            <w:tcW w:w="900" w:type="dxa"/>
          </w:tcPr>
          <w:p w14:paraId="48EF3F91" w14:textId="77777777" w:rsidR="00953027" w:rsidRPr="00953027" w:rsidRDefault="00953027" w:rsidP="00953027">
            <w:r w:rsidRPr="00953027">
              <w:t>bypass</w:t>
            </w:r>
          </w:p>
        </w:tc>
        <w:tc>
          <w:tcPr>
            <w:tcW w:w="900" w:type="dxa"/>
          </w:tcPr>
          <w:p w14:paraId="1D667FAF" w14:textId="77777777" w:rsidR="00953027" w:rsidRPr="00953027" w:rsidRDefault="00953027" w:rsidP="00953027">
            <w:proofErr w:type="spellStart"/>
            <w:r w:rsidRPr="00953027">
              <w:t>na</w:t>
            </w:r>
            <w:proofErr w:type="spellEnd"/>
          </w:p>
        </w:tc>
        <w:tc>
          <w:tcPr>
            <w:tcW w:w="860" w:type="dxa"/>
          </w:tcPr>
          <w:p w14:paraId="003D2688" w14:textId="77777777" w:rsidR="00953027" w:rsidRPr="00953027" w:rsidRDefault="00953027" w:rsidP="00953027">
            <w:proofErr w:type="spellStart"/>
            <w:r w:rsidRPr="00953027">
              <w:t>na</w:t>
            </w:r>
            <w:proofErr w:type="spellEnd"/>
          </w:p>
        </w:tc>
        <w:tc>
          <w:tcPr>
            <w:tcW w:w="977" w:type="dxa"/>
          </w:tcPr>
          <w:p w14:paraId="44FBED99" w14:textId="77777777" w:rsidR="00953027" w:rsidRPr="00953027" w:rsidRDefault="00953027" w:rsidP="00953027">
            <w:proofErr w:type="spellStart"/>
            <w:r w:rsidRPr="00953027">
              <w:t>na</w:t>
            </w:r>
            <w:proofErr w:type="spellEnd"/>
          </w:p>
        </w:tc>
        <w:tc>
          <w:tcPr>
            <w:tcW w:w="977" w:type="dxa"/>
          </w:tcPr>
          <w:p w14:paraId="0FD6D749" w14:textId="77777777" w:rsidR="00953027" w:rsidRPr="00953027" w:rsidRDefault="00953027" w:rsidP="00953027">
            <w:proofErr w:type="spellStart"/>
            <w:r w:rsidRPr="00953027">
              <w:t>na</w:t>
            </w:r>
            <w:proofErr w:type="spellEnd"/>
          </w:p>
        </w:tc>
      </w:tr>
      <w:tr w:rsidR="00953027" w:rsidRPr="00953027" w14:paraId="2FDAF099" w14:textId="77777777" w:rsidTr="00953027">
        <w:trPr>
          <w:cantSplit/>
          <w:jc w:val="center"/>
        </w:trPr>
        <w:tc>
          <w:tcPr>
            <w:tcW w:w="2340" w:type="dxa"/>
          </w:tcPr>
          <w:p w14:paraId="6A67EE2D" w14:textId="77777777" w:rsidR="00953027" w:rsidRPr="00953027" w:rsidRDefault="00953027" w:rsidP="00953027">
            <w:proofErr w:type="spellStart"/>
            <w:r w:rsidRPr="00953027">
              <w:t>sao_offset_abs</w:t>
            </w:r>
            <w:proofErr w:type="spellEnd"/>
            <w:r w:rsidRPr="00953027">
              <w:t>[ ][ ][ ][ ]</w:t>
            </w:r>
          </w:p>
        </w:tc>
        <w:tc>
          <w:tcPr>
            <w:tcW w:w="2250" w:type="dxa"/>
          </w:tcPr>
          <w:p w14:paraId="30292FFB" w14:textId="77777777" w:rsidR="00953027" w:rsidRPr="00953027" w:rsidRDefault="00953027" w:rsidP="00953027">
            <w:r w:rsidRPr="00953027">
              <w:t>bypass</w:t>
            </w:r>
          </w:p>
        </w:tc>
        <w:tc>
          <w:tcPr>
            <w:tcW w:w="900" w:type="dxa"/>
          </w:tcPr>
          <w:p w14:paraId="37227EC9" w14:textId="77777777" w:rsidR="00953027" w:rsidRPr="00953027" w:rsidRDefault="00953027" w:rsidP="00953027">
            <w:r w:rsidRPr="00953027">
              <w:t>bypass</w:t>
            </w:r>
          </w:p>
        </w:tc>
        <w:tc>
          <w:tcPr>
            <w:tcW w:w="900" w:type="dxa"/>
          </w:tcPr>
          <w:p w14:paraId="4166AD40" w14:textId="77777777" w:rsidR="00953027" w:rsidRPr="00953027" w:rsidRDefault="00953027" w:rsidP="00953027">
            <w:r w:rsidRPr="00953027">
              <w:t>bypass</w:t>
            </w:r>
          </w:p>
        </w:tc>
        <w:tc>
          <w:tcPr>
            <w:tcW w:w="860" w:type="dxa"/>
          </w:tcPr>
          <w:p w14:paraId="1B114DFD" w14:textId="77777777" w:rsidR="00953027" w:rsidRPr="00953027" w:rsidRDefault="00953027" w:rsidP="00953027">
            <w:r w:rsidRPr="00953027">
              <w:t>bypass</w:t>
            </w:r>
          </w:p>
        </w:tc>
        <w:tc>
          <w:tcPr>
            <w:tcW w:w="977" w:type="dxa"/>
          </w:tcPr>
          <w:p w14:paraId="01E99F4E" w14:textId="77777777" w:rsidR="00953027" w:rsidRPr="00953027" w:rsidRDefault="00953027" w:rsidP="00953027">
            <w:r w:rsidRPr="00953027">
              <w:t>bypass</w:t>
            </w:r>
          </w:p>
        </w:tc>
        <w:tc>
          <w:tcPr>
            <w:tcW w:w="977" w:type="dxa"/>
          </w:tcPr>
          <w:p w14:paraId="7A91363E" w14:textId="77777777" w:rsidR="00953027" w:rsidRPr="00953027" w:rsidRDefault="00953027" w:rsidP="00953027">
            <w:proofErr w:type="spellStart"/>
            <w:r w:rsidRPr="00953027">
              <w:t>na</w:t>
            </w:r>
            <w:proofErr w:type="spellEnd"/>
          </w:p>
        </w:tc>
      </w:tr>
      <w:tr w:rsidR="00953027" w:rsidRPr="00953027" w14:paraId="0780E461" w14:textId="77777777" w:rsidTr="00953027">
        <w:trPr>
          <w:cantSplit/>
          <w:jc w:val="center"/>
        </w:trPr>
        <w:tc>
          <w:tcPr>
            <w:tcW w:w="2340" w:type="dxa"/>
          </w:tcPr>
          <w:p w14:paraId="7D4CE2BD" w14:textId="77777777" w:rsidR="00953027" w:rsidRPr="00953027" w:rsidRDefault="00953027" w:rsidP="00953027">
            <w:proofErr w:type="spellStart"/>
            <w:r w:rsidRPr="00953027">
              <w:t>sao_offset_sign</w:t>
            </w:r>
            <w:proofErr w:type="spellEnd"/>
            <w:r w:rsidRPr="00953027">
              <w:t>[ ][ ][ ][ ]</w:t>
            </w:r>
          </w:p>
        </w:tc>
        <w:tc>
          <w:tcPr>
            <w:tcW w:w="2250" w:type="dxa"/>
          </w:tcPr>
          <w:p w14:paraId="09A35F9B" w14:textId="77777777" w:rsidR="00953027" w:rsidRPr="00953027" w:rsidRDefault="00953027" w:rsidP="00953027">
            <w:r w:rsidRPr="00953027">
              <w:t>bypass</w:t>
            </w:r>
          </w:p>
        </w:tc>
        <w:tc>
          <w:tcPr>
            <w:tcW w:w="900" w:type="dxa"/>
          </w:tcPr>
          <w:p w14:paraId="5B9762FF" w14:textId="77777777" w:rsidR="00953027" w:rsidRPr="00953027" w:rsidRDefault="00953027" w:rsidP="00953027">
            <w:proofErr w:type="spellStart"/>
            <w:r w:rsidRPr="00953027">
              <w:t>na</w:t>
            </w:r>
            <w:proofErr w:type="spellEnd"/>
          </w:p>
        </w:tc>
        <w:tc>
          <w:tcPr>
            <w:tcW w:w="900" w:type="dxa"/>
          </w:tcPr>
          <w:p w14:paraId="59BDB87C" w14:textId="77777777" w:rsidR="00953027" w:rsidRPr="00953027" w:rsidRDefault="00953027" w:rsidP="00953027">
            <w:proofErr w:type="spellStart"/>
            <w:r w:rsidRPr="00953027">
              <w:t>na</w:t>
            </w:r>
            <w:proofErr w:type="spellEnd"/>
          </w:p>
        </w:tc>
        <w:tc>
          <w:tcPr>
            <w:tcW w:w="860" w:type="dxa"/>
          </w:tcPr>
          <w:p w14:paraId="5E5B63CF" w14:textId="77777777" w:rsidR="00953027" w:rsidRPr="00953027" w:rsidRDefault="00953027" w:rsidP="00953027">
            <w:proofErr w:type="spellStart"/>
            <w:r w:rsidRPr="00953027">
              <w:t>na</w:t>
            </w:r>
            <w:proofErr w:type="spellEnd"/>
          </w:p>
        </w:tc>
        <w:tc>
          <w:tcPr>
            <w:tcW w:w="977" w:type="dxa"/>
          </w:tcPr>
          <w:p w14:paraId="7310D237" w14:textId="77777777" w:rsidR="00953027" w:rsidRPr="00953027" w:rsidRDefault="00953027" w:rsidP="00953027">
            <w:proofErr w:type="spellStart"/>
            <w:r w:rsidRPr="00953027">
              <w:t>na</w:t>
            </w:r>
            <w:proofErr w:type="spellEnd"/>
          </w:p>
        </w:tc>
        <w:tc>
          <w:tcPr>
            <w:tcW w:w="977" w:type="dxa"/>
          </w:tcPr>
          <w:p w14:paraId="675D75E6" w14:textId="77777777" w:rsidR="00953027" w:rsidRPr="00953027" w:rsidRDefault="00953027" w:rsidP="00953027">
            <w:proofErr w:type="spellStart"/>
            <w:r w:rsidRPr="00953027">
              <w:t>na</w:t>
            </w:r>
            <w:proofErr w:type="spellEnd"/>
          </w:p>
        </w:tc>
      </w:tr>
      <w:tr w:rsidR="00953027" w:rsidRPr="00953027" w14:paraId="572F0054" w14:textId="77777777" w:rsidTr="00953027">
        <w:trPr>
          <w:cantSplit/>
          <w:jc w:val="center"/>
        </w:trPr>
        <w:tc>
          <w:tcPr>
            <w:tcW w:w="2340" w:type="dxa"/>
          </w:tcPr>
          <w:p w14:paraId="76C61F52" w14:textId="77777777" w:rsidR="00953027" w:rsidRPr="00953027" w:rsidRDefault="00953027" w:rsidP="00953027">
            <w:proofErr w:type="spellStart"/>
            <w:r w:rsidRPr="00953027">
              <w:t>sao_band_position</w:t>
            </w:r>
            <w:proofErr w:type="spellEnd"/>
            <w:r w:rsidRPr="00953027">
              <w:t>[ ][ ][ ]</w:t>
            </w:r>
          </w:p>
        </w:tc>
        <w:tc>
          <w:tcPr>
            <w:tcW w:w="2250" w:type="dxa"/>
          </w:tcPr>
          <w:p w14:paraId="29AC94EF" w14:textId="77777777" w:rsidR="00953027" w:rsidRPr="00953027" w:rsidRDefault="00953027" w:rsidP="00953027">
            <w:r w:rsidRPr="00953027">
              <w:t>bypass</w:t>
            </w:r>
          </w:p>
        </w:tc>
        <w:tc>
          <w:tcPr>
            <w:tcW w:w="900" w:type="dxa"/>
          </w:tcPr>
          <w:p w14:paraId="5CDA704F" w14:textId="77777777" w:rsidR="00953027" w:rsidRPr="00953027" w:rsidRDefault="00953027" w:rsidP="00953027">
            <w:r w:rsidRPr="00953027">
              <w:t>bypass</w:t>
            </w:r>
          </w:p>
        </w:tc>
        <w:tc>
          <w:tcPr>
            <w:tcW w:w="900" w:type="dxa"/>
          </w:tcPr>
          <w:p w14:paraId="43137E96" w14:textId="77777777" w:rsidR="00953027" w:rsidRPr="00953027" w:rsidRDefault="00953027" w:rsidP="00953027">
            <w:r w:rsidRPr="00953027">
              <w:t>bypass</w:t>
            </w:r>
          </w:p>
        </w:tc>
        <w:tc>
          <w:tcPr>
            <w:tcW w:w="860" w:type="dxa"/>
          </w:tcPr>
          <w:p w14:paraId="5DEC0BF2" w14:textId="77777777" w:rsidR="00953027" w:rsidRPr="00953027" w:rsidRDefault="00953027" w:rsidP="00953027">
            <w:r w:rsidRPr="00953027">
              <w:t>bypass</w:t>
            </w:r>
          </w:p>
        </w:tc>
        <w:tc>
          <w:tcPr>
            <w:tcW w:w="977" w:type="dxa"/>
          </w:tcPr>
          <w:p w14:paraId="43931962" w14:textId="77777777" w:rsidR="00953027" w:rsidRPr="00953027" w:rsidRDefault="00953027" w:rsidP="00953027">
            <w:r w:rsidRPr="00953027">
              <w:t>bypass</w:t>
            </w:r>
          </w:p>
        </w:tc>
        <w:tc>
          <w:tcPr>
            <w:tcW w:w="977" w:type="dxa"/>
          </w:tcPr>
          <w:p w14:paraId="7D418F9A" w14:textId="77777777" w:rsidR="00953027" w:rsidRPr="00953027" w:rsidRDefault="00953027" w:rsidP="00953027">
            <w:r w:rsidRPr="00953027">
              <w:t>bypass</w:t>
            </w:r>
          </w:p>
        </w:tc>
      </w:tr>
      <w:tr w:rsidR="00953027" w:rsidRPr="00953027" w14:paraId="5DD6A3B8" w14:textId="77777777" w:rsidTr="00953027">
        <w:trPr>
          <w:cantSplit/>
          <w:jc w:val="center"/>
        </w:trPr>
        <w:tc>
          <w:tcPr>
            <w:tcW w:w="2340" w:type="dxa"/>
          </w:tcPr>
          <w:p w14:paraId="412C7A3F" w14:textId="77777777" w:rsidR="00953027" w:rsidRPr="00953027" w:rsidRDefault="00953027" w:rsidP="00953027">
            <w:proofErr w:type="spellStart"/>
            <w:r w:rsidRPr="00953027">
              <w:t>sao_eo_class_luma</w:t>
            </w:r>
            <w:proofErr w:type="spellEnd"/>
          </w:p>
        </w:tc>
        <w:tc>
          <w:tcPr>
            <w:tcW w:w="2250" w:type="dxa"/>
          </w:tcPr>
          <w:p w14:paraId="625A93A8" w14:textId="77777777" w:rsidR="00953027" w:rsidRPr="00953027" w:rsidRDefault="00953027" w:rsidP="00953027">
            <w:r w:rsidRPr="00953027">
              <w:t>bypass</w:t>
            </w:r>
          </w:p>
        </w:tc>
        <w:tc>
          <w:tcPr>
            <w:tcW w:w="900" w:type="dxa"/>
          </w:tcPr>
          <w:p w14:paraId="47DF8CE4" w14:textId="77777777" w:rsidR="00953027" w:rsidRPr="00953027" w:rsidRDefault="00953027" w:rsidP="00953027">
            <w:r w:rsidRPr="00953027">
              <w:t>bypass</w:t>
            </w:r>
          </w:p>
        </w:tc>
        <w:tc>
          <w:tcPr>
            <w:tcW w:w="900" w:type="dxa"/>
          </w:tcPr>
          <w:p w14:paraId="662CE024" w14:textId="77777777" w:rsidR="00953027" w:rsidRPr="00953027" w:rsidRDefault="00953027" w:rsidP="00953027">
            <w:proofErr w:type="spellStart"/>
            <w:r w:rsidRPr="00953027">
              <w:t>na</w:t>
            </w:r>
            <w:proofErr w:type="spellEnd"/>
          </w:p>
        </w:tc>
        <w:tc>
          <w:tcPr>
            <w:tcW w:w="860" w:type="dxa"/>
          </w:tcPr>
          <w:p w14:paraId="629FB2B2" w14:textId="77777777" w:rsidR="00953027" w:rsidRPr="00953027" w:rsidRDefault="00953027" w:rsidP="00953027">
            <w:proofErr w:type="spellStart"/>
            <w:r w:rsidRPr="00953027">
              <w:t>na</w:t>
            </w:r>
            <w:proofErr w:type="spellEnd"/>
          </w:p>
        </w:tc>
        <w:tc>
          <w:tcPr>
            <w:tcW w:w="977" w:type="dxa"/>
          </w:tcPr>
          <w:p w14:paraId="23974CE7" w14:textId="77777777" w:rsidR="00953027" w:rsidRPr="00953027" w:rsidRDefault="00953027" w:rsidP="00953027">
            <w:proofErr w:type="spellStart"/>
            <w:r w:rsidRPr="00953027">
              <w:t>na</w:t>
            </w:r>
            <w:proofErr w:type="spellEnd"/>
          </w:p>
        </w:tc>
        <w:tc>
          <w:tcPr>
            <w:tcW w:w="977" w:type="dxa"/>
          </w:tcPr>
          <w:p w14:paraId="7E6E0584" w14:textId="77777777" w:rsidR="00953027" w:rsidRPr="00953027" w:rsidRDefault="00953027" w:rsidP="00953027">
            <w:proofErr w:type="spellStart"/>
            <w:r w:rsidRPr="00953027">
              <w:t>na</w:t>
            </w:r>
            <w:proofErr w:type="spellEnd"/>
          </w:p>
        </w:tc>
      </w:tr>
      <w:tr w:rsidR="00953027" w:rsidRPr="00953027" w14:paraId="055327E5" w14:textId="77777777" w:rsidTr="00953027">
        <w:trPr>
          <w:cantSplit/>
          <w:jc w:val="center"/>
        </w:trPr>
        <w:tc>
          <w:tcPr>
            <w:tcW w:w="2340" w:type="dxa"/>
          </w:tcPr>
          <w:p w14:paraId="0E53B2F9" w14:textId="77777777" w:rsidR="00953027" w:rsidRPr="00953027" w:rsidRDefault="00953027" w:rsidP="00953027">
            <w:proofErr w:type="spellStart"/>
            <w:r w:rsidRPr="00953027">
              <w:t>sao_eo_class_chroma</w:t>
            </w:r>
            <w:proofErr w:type="spellEnd"/>
          </w:p>
        </w:tc>
        <w:tc>
          <w:tcPr>
            <w:tcW w:w="2250" w:type="dxa"/>
          </w:tcPr>
          <w:p w14:paraId="3C05A7DD" w14:textId="77777777" w:rsidR="00953027" w:rsidRPr="00953027" w:rsidRDefault="00953027" w:rsidP="00953027">
            <w:r w:rsidRPr="00953027">
              <w:t>bypass</w:t>
            </w:r>
          </w:p>
        </w:tc>
        <w:tc>
          <w:tcPr>
            <w:tcW w:w="900" w:type="dxa"/>
          </w:tcPr>
          <w:p w14:paraId="4005A5F9" w14:textId="77777777" w:rsidR="00953027" w:rsidRPr="00953027" w:rsidRDefault="00953027" w:rsidP="00953027">
            <w:r w:rsidRPr="00953027">
              <w:t>bypass</w:t>
            </w:r>
          </w:p>
        </w:tc>
        <w:tc>
          <w:tcPr>
            <w:tcW w:w="900" w:type="dxa"/>
          </w:tcPr>
          <w:p w14:paraId="33BD0F62" w14:textId="77777777" w:rsidR="00953027" w:rsidRPr="00953027" w:rsidRDefault="00953027" w:rsidP="00953027">
            <w:proofErr w:type="spellStart"/>
            <w:r w:rsidRPr="00953027">
              <w:t>na</w:t>
            </w:r>
            <w:proofErr w:type="spellEnd"/>
          </w:p>
        </w:tc>
        <w:tc>
          <w:tcPr>
            <w:tcW w:w="860" w:type="dxa"/>
          </w:tcPr>
          <w:p w14:paraId="7703F8D7" w14:textId="77777777" w:rsidR="00953027" w:rsidRPr="00953027" w:rsidRDefault="00953027" w:rsidP="00953027">
            <w:proofErr w:type="spellStart"/>
            <w:r w:rsidRPr="00953027">
              <w:t>na</w:t>
            </w:r>
            <w:proofErr w:type="spellEnd"/>
          </w:p>
        </w:tc>
        <w:tc>
          <w:tcPr>
            <w:tcW w:w="977" w:type="dxa"/>
          </w:tcPr>
          <w:p w14:paraId="6E6E52EE" w14:textId="77777777" w:rsidR="00953027" w:rsidRPr="00953027" w:rsidRDefault="00953027" w:rsidP="00953027">
            <w:proofErr w:type="spellStart"/>
            <w:r w:rsidRPr="00953027">
              <w:t>na</w:t>
            </w:r>
            <w:proofErr w:type="spellEnd"/>
          </w:p>
        </w:tc>
        <w:tc>
          <w:tcPr>
            <w:tcW w:w="977" w:type="dxa"/>
          </w:tcPr>
          <w:p w14:paraId="197053FF" w14:textId="77777777" w:rsidR="00953027" w:rsidRPr="00953027" w:rsidRDefault="00953027" w:rsidP="00953027">
            <w:proofErr w:type="spellStart"/>
            <w:r w:rsidRPr="00953027">
              <w:t>na</w:t>
            </w:r>
            <w:proofErr w:type="spellEnd"/>
          </w:p>
        </w:tc>
      </w:tr>
      <w:tr w:rsidR="00953027" w:rsidRPr="00953027" w14:paraId="421EE234" w14:textId="77777777" w:rsidTr="00953027">
        <w:trPr>
          <w:cantSplit/>
          <w:jc w:val="center"/>
        </w:trPr>
        <w:tc>
          <w:tcPr>
            <w:tcW w:w="2340" w:type="dxa"/>
            <w:vAlign w:val="center"/>
          </w:tcPr>
          <w:p w14:paraId="622E2FE4" w14:textId="77777777" w:rsidR="00953027" w:rsidRPr="00953027" w:rsidRDefault="00953027" w:rsidP="00953027">
            <w:proofErr w:type="spellStart"/>
            <w:r w:rsidRPr="00953027">
              <w:t>split_cu_flag</w:t>
            </w:r>
            <w:proofErr w:type="spellEnd"/>
          </w:p>
        </w:tc>
        <w:tc>
          <w:tcPr>
            <w:tcW w:w="2250" w:type="dxa"/>
          </w:tcPr>
          <w:p w14:paraId="20F02468" w14:textId="77777777" w:rsidR="00953027" w:rsidRPr="00953027" w:rsidRDefault="00953027" w:rsidP="00953027">
            <w:r w:rsidRPr="00953027">
              <w:t>0..8</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tcPr>
          <w:p w14:paraId="37B176CF" w14:textId="77777777" w:rsidR="00953027" w:rsidRPr="00953027" w:rsidRDefault="00953027" w:rsidP="00953027">
            <w:proofErr w:type="spellStart"/>
            <w:r w:rsidRPr="00953027">
              <w:t>na</w:t>
            </w:r>
            <w:proofErr w:type="spellEnd"/>
          </w:p>
        </w:tc>
        <w:tc>
          <w:tcPr>
            <w:tcW w:w="900" w:type="dxa"/>
          </w:tcPr>
          <w:p w14:paraId="2E27B28D" w14:textId="77777777" w:rsidR="00953027" w:rsidRPr="00953027" w:rsidRDefault="00953027" w:rsidP="00953027">
            <w:proofErr w:type="spellStart"/>
            <w:r w:rsidRPr="00953027">
              <w:t>na</w:t>
            </w:r>
            <w:proofErr w:type="spellEnd"/>
          </w:p>
        </w:tc>
        <w:tc>
          <w:tcPr>
            <w:tcW w:w="860" w:type="dxa"/>
          </w:tcPr>
          <w:p w14:paraId="43F98C69" w14:textId="77777777" w:rsidR="00953027" w:rsidRPr="00953027" w:rsidRDefault="00953027" w:rsidP="00953027">
            <w:proofErr w:type="spellStart"/>
            <w:r w:rsidRPr="00953027">
              <w:t>na</w:t>
            </w:r>
            <w:proofErr w:type="spellEnd"/>
          </w:p>
        </w:tc>
        <w:tc>
          <w:tcPr>
            <w:tcW w:w="977" w:type="dxa"/>
          </w:tcPr>
          <w:p w14:paraId="578C7308" w14:textId="77777777" w:rsidR="00953027" w:rsidRPr="00953027" w:rsidRDefault="00953027" w:rsidP="00953027">
            <w:proofErr w:type="spellStart"/>
            <w:r w:rsidRPr="00953027">
              <w:t>na</w:t>
            </w:r>
            <w:proofErr w:type="spellEnd"/>
          </w:p>
        </w:tc>
        <w:tc>
          <w:tcPr>
            <w:tcW w:w="977" w:type="dxa"/>
          </w:tcPr>
          <w:p w14:paraId="4225E069" w14:textId="77777777" w:rsidR="00953027" w:rsidRPr="00953027" w:rsidRDefault="00953027" w:rsidP="00953027">
            <w:proofErr w:type="spellStart"/>
            <w:r w:rsidRPr="00953027">
              <w:t>na</w:t>
            </w:r>
            <w:proofErr w:type="spellEnd"/>
          </w:p>
        </w:tc>
      </w:tr>
      <w:tr w:rsidR="00953027" w:rsidRPr="00953027" w14:paraId="0F2B6D90" w14:textId="77777777" w:rsidTr="00953027">
        <w:trPr>
          <w:cantSplit/>
          <w:jc w:val="center"/>
        </w:trPr>
        <w:tc>
          <w:tcPr>
            <w:tcW w:w="2340" w:type="dxa"/>
          </w:tcPr>
          <w:p w14:paraId="35D8B85D" w14:textId="77777777" w:rsidR="00953027" w:rsidRPr="00953027" w:rsidRDefault="00953027" w:rsidP="00953027">
            <w:proofErr w:type="spellStart"/>
            <w:r w:rsidRPr="00953027">
              <w:t>split_qt_flag</w:t>
            </w:r>
            <w:proofErr w:type="spellEnd"/>
          </w:p>
        </w:tc>
        <w:tc>
          <w:tcPr>
            <w:tcW w:w="2250" w:type="dxa"/>
            <w:vAlign w:val="center"/>
          </w:tcPr>
          <w:p w14:paraId="56258899" w14:textId="77777777" w:rsidR="00953027" w:rsidRPr="00953027" w:rsidRDefault="00953027" w:rsidP="00953027">
            <w:r w:rsidRPr="00953027">
              <w:t>0..5</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tcPr>
          <w:p w14:paraId="78F633FD" w14:textId="77777777" w:rsidR="00953027" w:rsidRPr="00953027" w:rsidRDefault="00953027" w:rsidP="00953027">
            <w:proofErr w:type="spellStart"/>
            <w:r w:rsidRPr="00953027">
              <w:t>na</w:t>
            </w:r>
            <w:proofErr w:type="spellEnd"/>
          </w:p>
        </w:tc>
        <w:tc>
          <w:tcPr>
            <w:tcW w:w="900" w:type="dxa"/>
          </w:tcPr>
          <w:p w14:paraId="18356C05" w14:textId="77777777" w:rsidR="00953027" w:rsidRPr="00953027" w:rsidRDefault="00953027" w:rsidP="00953027">
            <w:proofErr w:type="spellStart"/>
            <w:r w:rsidRPr="00953027">
              <w:t>na</w:t>
            </w:r>
            <w:proofErr w:type="spellEnd"/>
          </w:p>
        </w:tc>
        <w:tc>
          <w:tcPr>
            <w:tcW w:w="860" w:type="dxa"/>
          </w:tcPr>
          <w:p w14:paraId="547DC013" w14:textId="77777777" w:rsidR="00953027" w:rsidRPr="00953027" w:rsidRDefault="00953027" w:rsidP="00953027">
            <w:proofErr w:type="spellStart"/>
            <w:r w:rsidRPr="00953027">
              <w:t>na</w:t>
            </w:r>
            <w:proofErr w:type="spellEnd"/>
          </w:p>
        </w:tc>
        <w:tc>
          <w:tcPr>
            <w:tcW w:w="977" w:type="dxa"/>
          </w:tcPr>
          <w:p w14:paraId="773E84F2" w14:textId="77777777" w:rsidR="00953027" w:rsidRPr="00953027" w:rsidRDefault="00953027" w:rsidP="00953027">
            <w:proofErr w:type="spellStart"/>
            <w:r w:rsidRPr="00953027">
              <w:t>na</w:t>
            </w:r>
            <w:proofErr w:type="spellEnd"/>
          </w:p>
        </w:tc>
        <w:tc>
          <w:tcPr>
            <w:tcW w:w="977" w:type="dxa"/>
          </w:tcPr>
          <w:p w14:paraId="347F3545" w14:textId="77777777" w:rsidR="00953027" w:rsidRPr="00953027" w:rsidRDefault="00953027" w:rsidP="00953027">
            <w:proofErr w:type="spellStart"/>
            <w:r w:rsidRPr="00953027">
              <w:t>na</w:t>
            </w:r>
            <w:proofErr w:type="spellEnd"/>
          </w:p>
        </w:tc>
      </w:tr>
      <w:tr w:rsidR="00953027" w:rsidRPr="00953027" w14:paraId="4D15170E" w14:textId="77777777" w:rsidTr="00953027">
        <w:trPr>
          <w:cantSplit/>
          <w:jc w:val="center"/>
        </w:trPr>
        <w:tc>
          <w:tcPr>
            <w:tcW w:w="2340" w:type="dxa"/>
            <w:vAlign w:val="center"/>
          </w:tcPr>
          <w:p w14:paraId="1016EA75" w14:textId="77777777" w:rsidR="00953027" w:rsidRPr="00953027" w:rsidRDefault="00953027" w:rsidP="00953027">
            <w:proofErr w:type="spellStart"/>
            <w:r w:rsidRPr="00953027">
              <w:t>mtt_split_cu_vertical_flag</w:t>
            </w:r>
            <w:proofErr w:type="spellEnd"/>
          </w:p>
        </w:tc>
        <w:tc>
          <w:tcPr>
            <w:tcW w:w="2250" w:type="dxa"/>
          </w:tcPr>
          <w:p w14:paraId="5A2D465F" w14:textId="77777777" w:rsidR="00953027" w:rsidRPr="00953027" w:rsidRDefault="00953027" w:rsidP="00953027">
            <w:r w:rsidRPr="00953027">
              <w:t>0..4</w:t>
            </w:r>
            <w:r w:rsidRPr="00953027">
              <w:br/>
              <w:t>(clause </w:t>
            </w:r>
            <w:r w:rsidRPr="00953027">
              <w:rPr>
                <w:highlight w:val="yellow"/>
              </w:rPr>
              <w:fldChar w:fldCharType="begin" w:fldLock="1"/>
            </w:r>
            <w:r w:rsidRPr="00953027">
              <w:instrText xml:space="preserve"> REF _Ref2807800 \r \h </w:instrText>
            </w:r>
            <w:r w:rsidRPr="00953027">
              <w:rPr>
                <w:highlight w:val="yellow"/>
              </w:rPr>
            </w:r>
            <w:r w:rsidRPr="00953027">
              <w:rPr>
                <w:highlight w:val="yellow"/>
              </w:rPr>
              <w:fldChar w:fldCharType="separate"/>
            </w:r>
            <w:r w:rsidRPr="00953027">
              <w:t>9.5.4.2.3</w:t>
            </w:r>
            <w:r w:rsidRPr="00953027">
              <w:rPr>
                <w:highlight w:val="yellow"/>
              </w:rPr>
              <w:fldChar w:fldCharType="end"/>
            </w:r>
            <w:r w:rsidRPr="00953027">
              <w:t>)</w:t>
            </w:r>
          </w:p>
        </w:tc>
        <w:tc>
          <w:tcPr>
            <w:tcW w:w="900" w:type="dxa"/>
          </w:tcPr>
          <w:p w14:paraId="15F18960" w14:textId="77777777" w:rsidR="00953027" w:rsidRPr="00953027" w:rsidRDefault="00953027" w:rsidP="00953027">
            <w:proofErr w:type="spellStart"/>
            <w:r w:rsidRPr="00953027">
              <w:t>na</w:t>
            </w:r>
            <w:proofErr w:type="spellEnd"/>
          </w:p>
        </w:tc>
        <w:tc>
          <w:tcPr>
            <w:tcW w:w="900" w:type="dxa"/>
          </w:tcPr>
          <w:p w14:paraId="6E2FD9B3" w14:textId="77777777" w:rsidR="00953027" w:rsidRPr="00953027" w:rsidRDefault="00953027" w:rsidP="00953027">
            <w:proofErr w:type="spellStart"/>
            <w:r w:rsidRPr="00953027">
              <w:t>na</w:t>
            </w:r>
            <w:proofErr w:type="spellEnd"/>
          </w:p>
        </w:tc>
        <w:tc>
          <w:tcPr>
            <w:tcW w:w="860" w:type="dxa"/>
          </w:tcPr>
          <w:p w14:paraId="3CBFA036" w14:textId="77777777" w:rsidR="00953027" w:rsidRPr="00953027" w:rsidRDefault="00953027" w:rsidP="00953027">
            <w:proofErr w:type="spellStart"/>
            <w:r w:rsidRPr="00953027">
              <w:t>na</w:t>
            </w:r>
            <w:proofErr w:type="spellEnd"/>
          </w:p>
        </w:tc>
        <w:tc>
          <w:tcPr>
            <w:tcW w:w="977" w:type="dxa"/>
          </w:tcPr>
          <w:p w14:paraId="1E721EF2" w14:textId="77777777" w:rsidR="00953027" w:rsidRPr="00953027" w:rsidRDefault="00953027" w:rsidP="00953027">
            <w:proofErr w:type="spellStart"/>
            <w:r w:rsidRPr="00953027">
              <w:t>na</w:t>
            </w:r>
            <w:proofErr w:type="spellEnd"/>
          </w:p>
        </w:tc>
        <w:tc>
          <w:tcPr>
            <w:tcW w:w="977" w:type="dxa"/>
          </w:tcPr>
          <w:p w14:paraId="1B19EFE6" w14:textId="77777777" w:rsidR="00953027" w:rsidRPr="00953027" w:rsidRDefault="00953027" w:rsidP="00953027">
            <w:proofErr w:type="spellStart"/>
            <w:r w:rsidRPr="00953027">
              <w:t>na</w:t>
            </w:r>
            <w:proofErr w:type="spellEnd"/>
          </w:p>
        </w:tc>
      </w:tr>
      <w:tr w:rsidR="00953027" w:rsidRPr="00953027" w14:paraId="309117EE" w14:textId="77777777" w:rsidTr="00953027">
        <w:trPr>
          <w:cantSplit/>
          <w:jc w:val="center"/>
        </w:trPr>
        <w:tc>
          <w:tcPr>
            <w:tcW w:w="2340" w:type="dxa"/>
            <w:vAlign w:val="center"/>
          </w:tcPr>
          <w:p w14:paraId="3D225F62" w14:textId="77777777" w:rsidR="00953027" w:rsidRPr="00953027" w:rsidRDefault="00953027" w:rsidP="00953027">
            <w:proofErr w:type="spellStart"/>
            <w:r w:rsidRPr="00953027">
              <w:lastRenderedPageBreak/>
              <w:t>mtt_split_cu_binary_flag</w:t>
            </w:r>
            <w:proofErr w:type="spellEnd"/>
          </w:p>
        </w:tc>
        <w:tc>
          <w:tcPr>
            <w:tcW w:w="2250" w:type="dxa"/>
          </w:tcPr>
          <w:p w14:paraId="6AB210A2" w14:textId="77777777" w:rsidR="00953027" w:rsidRPr="00953027" w:rsidRDefault="00953027" w:rsidP="00953027">
            <w:r w:rsidRPr="00953027">
              <w:t xml:space="preserve">( 2 * </w:t>
            </w:r>
            <w:proofErr w:type="spellStart"/>
            <w:r w:rsidRPr="00953027">
              <w:t>mtt_split_cu_vertical_flag</w:t>
            </w:r>
            <w:proofErr w:type="spellEnd"/>
            <w:r w:rsidRPr="00953027">
              <w:t> ) + ( </w:t>
            </w:r>
            <w:proofErr w:type="spellStart"/>
            <w:r w:rsidRPr="00953027">
              <w:t>mttDepth</w:t>
            </w:r>
            <w:proofErr w:type="spellEnd"/>
            <w:r w:rsidRPr="00953027">
              <w:t> &lt; = 1 ? 1 : 0 )</w:t>
            </w:r>
          </w:p>
        </w:tc>
        <w:tc>
          <w:tcPr>
            <w:tcW w:w="900" w:type="dxa"/>
          </w:tcPr>
          <w:p w14:paraId="4C35157B" w14:textId="77777777" w:rsidR="00953027" w:rsidRPr="00953027" w:rsidRDefault="00953027" w:rsidP="00953027">
            <w:proofErr w:type="spellStart"/>
            <w:r w:rsidRPr="00953027">
              <w:t>na</w:t>
            </w:r>
            <w:proofErr w:type="spellEnd"/>
          </w:p>
        </w:tc>
        <w:tc>
          <w:tcPr>
            <w:tcW w:w="900" w:type="dxa"/>
          </w:tcPr>
          <w:p w14:paraId="2B85E87A" w14:textId="77777777" w:rsidR="00953027" w:rsidRPr="00953027" w:rsidRDefault="00953027" w:rsidP="00953027">
            <w:proofErr w:type="spellStart"/>
            <w:r w:rsidRPr="00953027">
              <w:t>na</w:t>
            </w:r>
            <w:proofErr w:type="spellEnd"/>
          </w:p>
        </w:tc>
        <w:tc>
          <w:tcPr>
            <w:tcW w:w="860" w:type="dxa"/>
          </w:tcPr>
          <w:p w14:paraId="4B344D29" w14:textId="77777777" w:rsidR="00953027" w:rsidRPr="00953027" w:rsidRDefault="00953027" w:rsidP="00953027">
            <w:proofErr w:type="spellStart"/>
            <w:r w:rsidRPr="00953027">
              <w:t>na</w:t>
            </w:r>
            <w:proofErr w:type="spellEnd"/>
          </w:p>
        </w:tc>
        <w:tc>
          <w:tcPr>
            <w:tcW w:w="977" w:type="dxa"/>
          </w:tcPr>
          <w:p w14:paraId="30810A9E" w14:textId="77777777" w:rsidR="00953027" w:rsidRPr="00953027" w:rsidRDefault="00953027" w:rsidP="00953027">
            <w:proofErr w:type="spellStart"/>
            <w:r w:rsidRPr="00953027">
              <w:t>na</w:t>
            </w:r>
            <w:proofErr w:type="spellEnd"/>
          </w:p>
        </w:tc>
        <w:tc>
          <w:tcPr>
            <w:tcW w:w="977" w:type="dxa"/>
          </w:tcPr>
          <w:p w14:paraId="61811860" w14:textId="77777777" w:rsidR="00953027" w:rsidRPr="00953027" w:rsidRDefault="00953027" w:rsidP="00953027">
            <w:proofErr w:type="spellStart"/>
            <w:r w:rsidRPr="00953027">
              <w:t>na</w:t>
            </w:r>
            <w:proofErr w:type="spellEnd"/>
          </w:p>
        </w:tc>
      </w:tr>
      <w:tr w:rsidR="00953027" w:rsidRPr="00953027" w14:paraId="3EDED85D" w14:textId="77777777" w:rsidTr="00953027">
        <w:trPr>
          <w:cantSplit/>
          <w:jc w:val="center"/>
        </w:trPr>
        <w:tc>
          <w:tcPr>
            <w:tcW w:w="2340" w:type="dxa"/>
          </w:tcPr>
          <w:p w14:paraId="494FE55E" w14:textId="77777777" w:rsidR="00953027" w:rsidRPr="00953027" w:rsidRDefault="00953027" w:rsidP="00953027">
            <w:proofErr w:type="spellStart"/>
            <w:r w:rsidRPr="00953027">
              <w:t>cu_skip_flag</w:t>
            </w:r>
            <w:proofErr w:type="spellEnd"/>
            <w:r w:rsidRPr="00953027">
              <w:t>[ ][ ]</w:t>
            </w:r>
          </w:p>
        </w:tc>
        <w:tc>
          <w:tcPr>
            <w:tcW w:w="2250" w:type="dxa"/>
          </w:tcPr>
          <w:p w14:paraId="191F342C" w14:textId="77777777" w:rsidR="00953027" w:rsidRPr="00953027" w:rsidRDefault="00953027" w:rsidP="00953027">
            <w:r w:rsidRPr="00953027">
              <w:t>0,1,2</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tcPr>
          <w:p w14:paraId="5D213A79" w14:textId="77777777" w:rsidR="00953027" w:rsidRPr="00953027" w:rsidRDefault="00953027" w:rsidP="00953027">
            <w:proofErr w:type="spellStart"/>
            <w:r w:rsidRPr="00953027">
              <w:t>na</w:t>
            </w:r>
            <w:proofErr w:type="spellEnd"/>
          </w:p>
        </w:tc>
        <w:tc>
          <w:tcPr>
            <w:tcW w:w="900" w:type="dxa"/>
          </w:tcPr>
          <w:p w14:paraId="5ECD2087" w14:textId="77777777" w:rsidR="00953027" w:rsidRPr="00953027" w:rsidRDefault="00953027" w:rsidP="00953027">
            <w:proofErr w:type="spellStart"/>
            <w:r w:rsidRPr="00953027">
              <w:t>na</w:t>
            </w:r>
            <w:proofErr w:type="spellEnd"/>
          </w:p>
        </w:tc>
        <w:tc>
          <w:tcPr>
            <w:tcW w:w="860" w:type="dxa"/>
          </w:tcPr>
          <w:p w14:paraId="7E65BC72" w14:textId="77777777" w:rsidR="00953027" w:rsidRPr="00953027" w:rsidRDefault="00953027" w:rsidP="00953027">
            <w:proofErr w:type="spellStart"/>
            <w:r w:rsidRPr="00953027">
              <w:t>na</w:t>
            </w:r>
            <w:proofErr w:type="spellEnd"/>
          </w:p>
        </w:tc>
        <w:tc>
          <w:tcPr>
            <w:tcW w:w="977" w:type="dxa"/>
          </w:tcPr>
          <w:p w14:paraId="1FFB66B7" w14:textId="77777777" w:rsidR="00953027" w:rsidRPr="00953027" w:rsidRDefault="00953027" w:rsidP="00953027">
            <w:proofErr w:type="spellStart"/>
            <w:r w:rsidRPr="00953027">
              <w:t>na</w:t>
            </w:r>
            <w:proofErr w:type="spellEnd"/>
          </w:p>
        </w:tc>
        <w:tc>
          <w:tcPr>
            <w:tcW w:w="977" w:type="dxa"/>
          </w:tcPr>
          <w:p w14:paraId="0AA0335B" w14:textId="77777777" w:rsidR="00953027" w:rsidRPr="00953027" w:rsidRDefault="00953027" w:rsidP="00953027">
            <w:proofErr w:type="spellStart"/>
            <w:r w:rsidRPr="00953027">
              <w:t>na</w:t>
            </w:r>
            <w:proofErr w:type="spellEnd"/>
          </w:p>
        </w:tc>
      </w:tr>
      <w:tr w:rsidR="00953027" w:rsidRPr="00953027" w14:paraId="145796E8" w14:textId="77777777" w:rsidTr="00953027">
        <w:trPr>
          <w:cantSplit/>
          <w:jc w:val="center"/>
        </w:trPr>
        <w:tc>
          <w:tcPr>
            <w:tcW w:w="2340" w:type="dxa"/>
          </w:tcPr>
          <w:p w14:paraId="061F4B5E" w14:textId="77777777" w:rsidR="00953027" w:rsidRPr="00953027" w:rsidRDefault="00953027" w:rsidP="00953027">
            <w:proofErr w:type="spellStart"/>
            <w:r w:rsidRPr="00953027">
              <w:t>pred_mode_flag</w:t>
            </w:r>
            <w:proofErr w:type="spellEnd"/>
          </w:p>
        </w:tc>
        <w:tc>
          <w:tcPr>
            <w:tcW w:w="2250" w:type="dxa"/>
          </w:tcPr>
          <w:p w14:paraId="799B17FB" w14:textId="77777777" w:rsidR="00953027" w:rsidRPr="00953027" w:rsidRDefault="00953027" w:rsidP="00953027">
            <w:r w:rsidRPr="00953027">
              <w:t>0,1</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tcPr>
          <w:p w14:paraId="4DF3F949" w14:textId="77777777" w:rsidR="00953027" w:rsidRPr="00953027" w:rsidRDefault="00953027" w:rsidP="00953027">
            <w:proofErr w:type="spellStart"/>
            <w:r w:rsidRPr="00953027">
              <w:t>na</w:t>
            </w:r>
            <w:proofErr w:type="spellEnd"/>
          </w:p>
        </w:tc>
        <w:tc>
          <w:tcPr>
            <w:tcW w:w="900" w:type="dxa"/>
          </w:tcPr>
          <w:p w14:paraId="23AF3E29" w14:textId="77777777" w:rsidR="00953027" w:rsidRPr="00953027" w:rsidRDefault="00953027" w:rsidP="00953027">
            <w:proofErr w:type="spellStart"/>
            <w:r w:rsidRPr="00953027">
              <w:t>na</w:t>
            </w:r>
            <w:proofErr w:type="spellEnd"/>
          </w:p>
        </w:tc>
        <w:tc>
          <w:tcPr>
            <w:tcW w:w="860" w:type="dxa"/>
          </w:tcPr>
          <w:p w14:paraId="14F0802A" w14:textId="77777777" w:rsidR="00953027" w:rsidRPr="00953027" w:rsidRDefault="00953027" w:rsidP="00953027">
            <w:proofErr w:type="spellStart"/>
            <w:r w:rsidRPr="00953027">
              <w:t>na</w:t>
            </w:r>
            <w:proofErr w:type="spellEnd"/>
          </w:p>
        </w:tc>
        <w:tc>
          <w:tcPr>
            <w:tcW w:w="977" w:type="dxa"/>
          </w:tcPr>
          <w:p w14:paraId="697199DB" w14:textId="77777777" w:rsidR="00953027" w:rsidRPr="00953027" w:rsidRDefault="00953027" w:rsidP="00953027">
            <w:proofErr w:type="spellStart"/>
            <w:r w:rsidRPr="00953027">
              <w:t>na</w:t>
            </w:r>
            <w:proofErr w:type="spellEnd"/>
          </w:p>
        </w:tc>
        <w:tc>
          <w:tcPr>
            <w:tcW w:w="977" w:type="dxa"/>
          </w:tcPr>
          <w:p w14:paraId="46285527" w14:textId="77777777" w:rsidR="00953027" w:rsidRPr="00953027" w:rsidRDefault="00953027" w:rsidP="00953027">
            <w:proofErr w:type="spellStart"/>
            <w:r w:rsidRPr="00953027">
              <w:t>na</w:t>
            </w:r>
            <w:proofErr w:type="spellEnd"/>
          </w:p>
        </w:tc>
      </w:tr>
      <w:tr w:rsidR="00953027" w:rsidRPr="00953027" w14:paraId="321ED914" w14:textId="77777777" w:rsidTr="00953027">
        <w:trPr>
          <w:cantSplit/>
          <w:jc w:val="center"/>
        </w:trPr>
        <w:tc>
          <w:tcPr>
            <w:tcW w:w="2340" w:type="dxa"/>
          </w:tcPr>
          <w:p w14:paraId="7F44FEAB" w14:textId="77777777" w:rsidR="00953027" w:rsidRPr="00953027" w:rsidRDefault="00953027" w:rsidP="00953027">
            <w:proofErr w:type="spellStart"/>
            <w:r w:rsidRPr="00953027">
              <w:t>pred_mode_ibc_flag</w:t>
            </w:r>
            <w:proofErr w:type="spellEnd"/>
          </w:p>
        </w:tc>
        <w:tc>
          <w:tcPr>
            <w:tcW w:w="2250" w:type="dxa"/>
          </w:tcPr>
          <w:p w14:paraId="14EAF5C3" w14:textId="77777777" w:rsidR="00953027" w:rsidRPr="00953027" w:rsidRDefault="00953027" w:rsidP="00953027">
            <w:r w:rsidRPr="00953027">
              <w:t>0,1,2</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tcPr>
          <w:p w14:paraId="14E2F543" w14:textId="77777777" w:rsidR="00953027" w:rsidRPr="00953027" w:rsidRDefault="00953027" w:rsidP="00953027">
            <w:proofErr w:type="spellStart"/>
            <w:r w:rsidRPr="00953027">
              <w:t>na</w:t>
            </w:r>
            <w:proofErr w:type="spellEnd"/>
          </w:p>
        </w:tc>
        <w:tc>
          <w:tcPr>
            <w:tcW w:w="900" w:type="dxa"/>
          </w:tcPr>
          <w:p w14:paraId="61E7C063" w14:textId="77777777" w:rsidR="00953027" w:rsidRPr="00953027" w:rsidRDefault="00953027" w:rsidP="00953027">
            <w:proofErr w:type="spellStart"/>
            <w:r w:rsidRPr="00953027">
              <w:t>na</w:t>
            </w:r>
            <w:proofErr w:type="spellEnd"/>
          </w:p>
        </w:tc>
        <w:tc>
          <w:tcPr>
            <w:tcW w:w="860" w:type="dxa"/>
          </w:tcPr>
          <w:p w14:paraId="12CC86E3" w14:textId="77777777" w:rsidR="00953027" w:rsidRPr="00953027" w:rsidRDefault="00953027" w:rsidP="00953027">
            <w:proofErr w:type="spellStart"/>
            <w:r w:rsidRPr="00953027">
              <w:t>na</w:t>
            </w:r>
            <w:proofErr w:type="spellEnd"/>
          </w:p>
        </w:tc>
        <w:tc>
          <w:tcPr>
            <w:tcW w:w="977" w:type="dxa"/>
          </w:tcPr>
          <w:p w14:paraId="4B5F5BAD" w14:textId="77777777" w:rsidR="00953027" w:rsidRPr="00953027" w:rsidRDefault="00953027" w:rsidP="00953027">
            <w:proofErr w:type="spellStart"/>
            <w:r w:rsidRPr="00953027">
              <w:t>na</w:t>
            </w:r>
            <w:proofErr w:type="spellEnd"/>
          </w:p>
        </w:tc>
        <w:tc>
          <w:tcPr>
            <w:tcW w:w="977" w:type="dxa"/>
          </w:tcPr>
          <w:p w14:paraId="244CD1F1" w14:textId="77777777" w:rsidR="00953027" w:rsidRPr="00953027" w:rsidRDefault="00953027" w:rsidP="00953027">
            <w:proofErr w:type="spellStart"/>
            <w:r w:rsidRPr="00953027">
              <w:t>na</w:t>
            </w:r>
            <w:proofErr w:type="spellEnd"/>
          </w:p>
        </w:tc>
      </w:tr>
      <w:tr w:rsidR="00953027" w:rsidRPr="00953027" w14:paraId="28253BD8" w14:textId="77777777" w:rsidTr="00953027">
        <w:trPr>
          <w:cantSplit/>
          <w:jc w:val="center"/>
        </w:trPr>
        <w:tc>
          <w:tcPr>
            <w:tcW w:w="2340" w:type="dxa"/>
          </w:tcPr>
          <w:p w14:paraId="647A9587" w14:textId="77777777" w:rsidR="00953027" w:rsidRPr="00953027" w:rsidRDefault="00953027" w:rsidP="00953027">
            <w:proofErr w:type="spellStart"/>
            <w:r w:rsidRPr="00953027">
              <w:t>pcm_flag</w:t>
            </w:r>
            <w:proofErr w:type="spellEnd"/>
            <w:r w:rsidRPr="00953027">
              <w:t>[ ][ ]</w:t>
            </w:r>
          </w:p>
        </w:tc>
        <w:tc>
          <w:tcPr>
            <w:tcW w:w="2250" w:type="dxa"/>
          </w:tcPr>
          <w:p w14:paraId="4DC73DE6" w14:textId="77777777" w:rsidR="00953027" w:rsidRPr="00953027" w:rsidRDefault="00953027" w:rsidP="00953027">
            <w:r w:rsidRPr="00953027">
              <w:t>terminate</w:t>
            </w:r>
          </w:p>
        </w:tc>
        <w:tc>
          <w:tcPr>
            <w:tcW w:w="900" w:type="dxa"/>
          </w:tcPr>
          <w:p w14:paraId="6F9E82EF" w14:textId="77777777" w:rsidR="00953027" w:rsidRPr="00953027" w:rsidRDefault="00953027" w:rsidP="00953027">
            <w:proofErr w:type="spellStart"/>
            <w:r w:rsidRPr="00953027">
              <w:t>na</w:t>
            </w:r>
            <w:proofErr w:type="spellEnd"/>
          </w:p>
        </w:tc>
        <w:tc>
          <w:tcPr>
            <w:tcW w:w="900" w:type="dxa"/>
          </w:tcPr>
          <w:p w14:paraId="2F11F79F" w14:textId="77777777" w:rsidR="00953027" w:rsidRPr="00953027" w:rsidRDefault="00953027" w:rsidP="00953027">
            <w:proofErr w:type="spellStart"/>
            <w:r w:rsidRPr="00953027">
              <w:t>na</w:t>
            </w:r>
            <w:proofErr w:type="spellEnd"/>
          </w:p>
        </w:tc>
        <w:tc>
          <w:tcPr>
            <w:tcW w:w="860" w:type="dxa"/>
          </w:tcPr>
          <w:p w14:paraId="5F555EB5" w14:textId="77777777" w:rsidR="00953027" w:rsidRPr="00953027" w:rsidRDefault="00953027" w:rsidP="00953027">
            <w:proofErr w:type="spellStart"/>
            <w:r w:rsidRPr="00953027">
              <w:t>na</w:t>
            </w:r>
            <w:proofErr w:type="spellEnd"/>
          </w:p>
        </w:tc>
        <w:tc>
          <w:tcPr>
            <w:tcW w:w="977" w:type="dxa"/>
          </w:tcPr>
          <w:p w14:paraId="691F3EB0" w14:textId="77777777" w:rsidR="00953027" w:rsidRPr="00953027" w:rsidRDefault="00953027" w:rsidP="00953027">
            <w:proofErr w:type="spellStart"/>
            <w:r w:rsidRPr="00953027">
              <w:t>na</w:t>
            </w:r>
            <w:proofErr w:type="spellEnd"/>
          </w:p>
        </w:tc>
        <w:tc>
          <w:tcPr>
            <w:tcW w:w="977" w:type="dxa"/>
          </w:tcPr>
          <w:p w14:paraId="6EB4C638" w14:textId="77777777" w:rsidR="00953027" w:rsidRPr="00953027" w:rsidRDefault="00953027" w:rsidP="00953027">
            <w:proofErr w:type="spellStart"/>
            <w:r w:rsidRPr="00953027">
              <w:t>na</w:t>
            </w:r>
            <w:proofErr w:type="spellEnd"/>
          </w:p>
        </w:tc>
      </w:tr>
      <w:tr w:rsidR="00953027" w:rsidRPr="00953027" w14:paraId="7BE1D1BA" w14:textId="77777777" w:rsidTr="00953027">
        <w:trPr>
          <w:cantSplit/>
          <w:jc w:val="center"/>
        </w:trPr>
        <w:tc>
          <w:tcPr>
            <w:tcW w:w="2340" w:type="dxa"/>
            <w:vAlign w:val="center"/>
          </w:tcPr>
          <w:p w14:paraId="37759DB8" w14:textId="77777777" w:rsidR="00953027" w:rsidRPr="00953027" w:rsidRDefault="00953027" w:rsidP="00953027">
            <w:proofErr w:type="spellStart"/>
            <w:r w:rsidRPr="00953027">
              <w:t>intra_bdpcm_flag</w:t>
            </w:r>
            <w:proofErr w:type="spellEnd"/>
            <w:r w:rsidRPr="00953027">
              <w:t>[ ][ ]</w:t>
            </w:r>
          </w:p>
        </w:tc>
        <w:tc>
          <w:tcPr>
            <w:tcW w:w="2250" w:type="dxa"/>
          </w:tcPr>
          <w:p w14:paraId="363063ED" w14:textId="77777777" w:rsidR="00953027" w:rsidRPr="00953027" w:rsidRDefault="00953027" w:rsidP="00953027">
            <w:r w:rsidRPr="00953027">
              <w:t>0</w:t>
            </w:r>
          </w:p>
        </w:tc>
        <w:tc>
          <w:tcPr>
            <w:tcW w:w="900" w:type="dxa"/>
          </w:tcPr>
          <w:p w14:paraId="79764AE5" w14:textId="77777777" w:rsidR="00953027" w:rsidRPr="00953027" w:rsidRDefault="00953027" w:rsidP="00953027">
            <w:proofErr w:type="spellStart"/>
            <w:r w:rsidRPr="00953027">
              <w:t>na</w:t>
            </w:r>
            <w:proofErr w:type="spellEnd"/>
          </w:p>
        </w:tc>
        <w:tc>
          <w:tcPr>
            <w:tcW w:w="900" w:type="dxa"/>
          </w:tcPr>
          <w:p w14:paraId="4A241E30" w14:textId="77777777" w:rsidR="00953027" w:rsidRPr="00953027" w:rsidRDefault="00953027" w:rsidP="00953027">
            <w:proofErr w:type="spellStart"/>
            <w:r w:rsidRPr="00953027">
              <w:t>na</w:t>
            </w:r>
            <w:proofErr w:type="spellEnd"/>
          </w:p>
        </w:tc>
        <w:tc>
          <w:tcPr>
            <w:tcW w:w="860" w:type="dxa"/>
          </w:tcPr>
          <w:p w14:paraId="66A6FFF6" w14:textId="77777777" w:rsidR="00953027" w:rsidRPr="00953027" w:rsidRDefault="00953027" w:rsidP="00953027">
            <w:proofErr w:type="spellStart"/>
            <w:r w:rsidRPr="00953027">
              <w:t>na</w:t>
            </w:r>
            <w:proofErr w:type="spellEnd"/>
          </w:p>
        </w:tc>
        <w:tc>
          <w:tcPr>
            <w:tcW w:w="977" w:type="dxa"/>
          </w:tcPr>
          <w:p w14:paraId="2FB6691E" w14:textId="77777777" w:rsidR="00953027" w:rsidRPr="00953027" w:rsidRDefault="00953027" w:rsidP="00953027">
            <w:proofErr w:type="spellStart"/>
            <w:r w:rsidRPr="00953027">
              <w:t>na</w:t>
            </w:r>
            <w:proofErr w:type="spellEnd"/>
          </w:p>
        </w:tc>
        <w:tc>
          <w:tcPr>
            <w:tcW w:w="977" w:type="dxa"/>
          </w:tcPr>
          <w:p w14:paraId="03EB7B32" w14:textId="77777777" w:rsidR="00953027" w:rsidRPr="00953027" w:rsidRDefault="00953027" w:rsidP="00953027">
            <w:proofErr w:type="spellStart"/>
            <w:r w:rsidRPr="00953027">
              <w:t>na</w:t>
            </w:r>
            <w:proofErr w:type="spellEnd"/>
          </w:p>
        </w:tc>
      </w:tr>
      <w:tr w:rsidR="00953027" w:rsidRPr="00953027" w14:paraId="7D1948A1" w14:textId="77777777" w:rsidTr="00953027">
        <w:trPr>
          <w:cantSplit/>
          <w:jc w:val="center"/>
        </w:trPr>
        <w:tc>
          <w:tcPr>
            <w:tcW w:w="2340" w:type="dxa"/>
            <w:vAlign w:val="center"/>
          </w:tcPr>
          <w:p w14:paraId="2137BEFD" w14:textId="77777777" w:rsidR="00953027" w:rsidRPr="00953027" w:rsidRDefault="00953027" w:rsidP="00953027">
            <w:proofErr w:type="spellStart"/>
            <w:r w:rsidRPr="00953027">
              <w:t>intra_bdpcm_dir_flag</w:t>
            </w:r>
            <w:proofErr w:type="spellEnd"/>
            <w:r w:rsidRPr="00953027">
              <w:t>[ ][ ]</w:t>
            </w:r>
          </w:p>
        </w:tc>
        <w:tc>
          <w:tcPr>
            <w:tcW w:w="2250" w:type="dxa"/>
          </w:tcPr>
          <w:p w14:paraId="72A6B178" w14:textId="77777777" w:rsidR="00953027" w:rsidRPr="00953027" w:rsidRDefault="00953027" w:rsidP="00953027">
            <w:r w:rsidRPr="00953027">
              <w:t>0</w:t>
            </w:r>
          </w:p>
        </w:tc>
        <w:tc>
          <w:tcPr>
            <w:tcW w:w="900" w:type="dxa"/>
          </w:tcPr>
          <w:p w14:paraId="7FF34652" w14:textId="77777777" w:rsidR="00953027" w:rsidRPr="00953027" w:rsidRDefault="00953027" w:rsidP="00953027">
            <w:proofErr w:type="spellStart"/>
            <w:r w:rsidRPr="00953027">
              <w:t>na</w:t>
            </w:r>
            <w:proofErr w:type="spellEnd"/>
          </w:p>
        </w:tc>
        <w:tc>
          <w:tcPr>
            <w:tcW w:w="900" w:type="dxa"/>
          </w:tcPr>
          <w:p w14:paraId="32DDB033" w14:textId="77777777" w:rsidR="00953027" w:rsidRPr="00953027" w:rsidRDefault="00953027" w:rsidP="00953027">
            <w:proofErr w:type="spellStart"/>
            <w:r w:rsidRPr="00953027">
              <w:t>na</w:t>
            </w:r>
            <w:proofErr w:type="spellEnd"/>
          </w:p>
        </w:tc>
        <w:tc>
          <w:tcPr>
            <w:tcW w:w="860" w:type="dxa"/>
          </w:tcPr>
          <w:p w14:paraId="7DBD6A77" w14:textId="77777777" w:rsidR="00953027" w:rsidRPr="00953027" w:rsidRDefault="00953027" w:rsidP="00953027">
            <w:proofErr w:type="spellStart"/>
            <w:r w:rsidRPr="00953027">
              <w:t>na</w:t>
            </w:r>
            <w:proofErr w:type="spellEnd"/>
          </w:p>
        </w:tc>
        <w:tc>
          <w:tcPr>
            <w:tcW w:w="977" w:type="dxa"/>
          </w:tcPr>
          <w:p w14:paraId="66AA648B" w14:textId="77777777" w:rsidR="00953027" w:rsidRPr="00953027" w:rsidRDefault="00953027" w:rsidP="00953027">
            <w:proofErr w:type="spellStart"/>
            <w:r w:rsidRPr="00953027">
              <w:t>na</w:t>
            </w:r>
            <w:proofErr w:type="spellEnd"/>
          </w:p>
        </w:tc>
        <w:tc>
          <w:tcPr>
            <w:tcW w:w="977" w:type="dxa"/>
          </w:tcPr>
          <w:p w14:paraId="31E01884" w14:textId="77777777" w:rsidR="00953027" w:rsidRPr="00953027" w:rsidRDefault="00953027" w:rsidP="00953027">
            <w:proofErr w:type="spellStart"/>
            <w:r w:rsidRPr="00953027">
              <w:t>na</w:t>
            </w:r>
            <w:proofErr w:type="spellEnd"/>
          </w:p>
        </w:tc>
      </w:tr>
      <w:tr w:rsidR="00953027" w:rsidRPr="00953027" w14:paraId="7B4DB58A" w14:textId="77777777" w:rsidTr="00953027">
        <w:trPr>
          <w:cantSplit/>
          <w:jc w:val="center"/>
        </w:trPr>
        <w:tc>
          <w:tcPr>
            <w:tcW w:w="2340" w:type="dxa"/>
          </w:tcPr>
          <w:p w14:paraId="4E045008" w14:textId="77777777" w:rsidR="00953027" w:rsidRPr="00953027" w:rsidRDefault="00953027" w:rsidP="00953027">
            <w:proofErr w:type="spellStart"/>
            <w:r w:rsidRPr="00953027">
              <w:t>intra_mip_flag</w:t>
            </w:r>
            <w:proofErr w:type="spellEnd"/>
            <w:r w:rsidRPr="00953027">
              <w:t>[ ][ ]</w:t>
            </w:r>
          </w:p>
        </w:tc>
        <w:tc>
          <w:tcPr>
            <w:tcW w:w="2250" w:type="dxa"/>
          </w:tcPr>
          <w:p w14:paraId="167F3360" w14:textId="77777777" w:rsidR="00953027" w:rsidRPr="00953027" w:rsidRDefault="00953027" w:rsidP="00953027">
            <w:r w:rsidRPr="00953027">
              <w:t>(</w:t>
            </w:r>
            <w:proofErr w:type="gramStart"/>
            <w:r w:rsidRPr="00953027">
              <w:t>Abs(</w:t>
            </w:r>
            <w:proofErr w:type="gramEnd"/>
            <w:r w:rsidRPr="00953027">
              <w:t> Log2(</w:t>
            </w:r>
            <w:proofErr w:type="spellStart"/>
            <w:r w:rsidRPr="00953027">
              <w:t>cbWidth</w:t>
            </w:r>
            <w:proofErr w:type="spellEnd"/>
            <w:r w:rsidRPr="00953027">
              <w:t>) − Log2(</w:t>
            </w:r>
            <w:proofErr w:type="spellStart"/>
            <w:r w:rsidRPr="00953027">
              <w:t>cbHeight</w:t>
            </w:r>
            <w:proofErr w:type="spellEnd"/>
            <w:r w:rsidRPr="00953027">
              <w:t xml:space="preserve">) ) &gt; 1)  ?  </w:t>
            </w:r>
            <w:r w:rsidRPr="00953027">
              <w:br/>
              <w:t>3  :  ( 0,1,2</w:t>
            </w:r>
            <w:r w:rsidRPr="00953027">
              <w:br/>
              <w:t>(clause </w:t>
            </w:r>
            <w:r w:rsidRPr="00953027">
              <w:fldChar w:fldCharType="begin" w:fldLock="1"/>
            </w:r>
            <w:r w:rsidRPr="00953027">
              <w:instrText xml:space="preserve"> REF _Ref531882307 \r \h </w:instrText>
            </w:r>
            <w:r w:rsidRPr="00953027">
              <w:fldChar w:fldCharType="separate"/>
            </w:r>
            <w:r w:rsidRPr="00953027">
              <w:t>9.5.4.2.2</w:t>
            </w:r>
            <w:r w:rsidRPr="00953027">
              <w:fldChar w:fldCharType="end"/>
            </w:r>
            <w:r w:rsidRPr="00953027">
              <w:t>) )</w:t>
            </w:r>
          </w:p>
        </w:tc>
        <w:tc>
          <w:tcPr>
            <w:tcW w:w="900" w:type="dxa"/>
          </w:tcPr>
          <w:p w14:paraId="28E2B601" w14:textId="77777777" w:rsidR="00953027" w:rsidRPr="00953027" w:rsidRDefault="00953027" w:rsidP="00953027">
            <w:proofErr w:type="spellStart"/>
            <w:r w:rsidRPr="00953027">
              <w:t>na</w:t>
            </w:r>
            <w:proofErr w:type="spellEnd"/>
          </w:p>
        </w:tc>
        <w:tc>
          <w:tcPr>
            <w:tcW w:w="900" w:type="dxa"/>
          </w:tcPr>
          <w:p w14:paraId="1C6D0CD2" w14:textId="77777777" w:rsidR="00953027" w:rsidRPr="00953027" w:rsidRDefault="00953027" w:rsidP="00953027">
            <w:proofErr w:type="spellStart"/>
            <w:r w:rsidRPr="00953027">
              <w:t>na</w:t>
            </w:r>
            <w:proofErr w:type="spellEnd"/>
          </w:p>
        </w:tc>
        <w:tc>
          <w:tcPr>
            <w:tcW w:w="860" w:type="dxa"/>
          </w:tcPr>
          <w:p w14:paraId="1E91A092" w14:textId="77777777" w:rsidR="00953027" w:rsidRPr="00953027" w:rsidRDefault="00953027" w:rsidP="00953027">
            <w:proofErr w:type="spellStart"/>
            <w:r w:rsidRPr="00953027">
              <w:t>na</w:t>
            </w:r>
            <w:proofErr w:type="spellEnd"/>
          </w:p>
        </w:tc>
        <w:tc>
          <w:tcPr>
            <w:tcW w:w="977" w:type="dxa"/>
          </w:tcPr>
          <w:p w14:paraId="53C9B111" w14:textId="77777777" w:rsidR="00953027" w:rsidRPr="00953027" w:rsidRDefault="00953027" w:rsidP="00953027">
            <w:proofErr w:type="spellStart"/>
            <w:r w:rsidRPr="00953027">
              <w:t>na</w:t>
            </w:r>
            <w:proofErr w:type="spellEnd"/>
          </w:p>
        </w:tc>
        <w:tc>
          <w:tcPr>
            <w:tcW w:w="977" w:type="dxa"/>
          </w:tcPr>
          <w:p w14:paraId="7B9AC392" w14:textId="77777777" w:rsidR="00953027" w:rsidRPr="00953027" w:rsidRDefault="00953027" w:rsidP="00953027">
            <w:proofErr w:type="spellStart"/>
            <w:r w:rsidRPr="00953027">
              <w:t>na</w:t>
            </w:r>
            <w:proofErr w:type="spellEnd"/>
          </w:p>
        </w:tc>
      </w:tr>
      <w:tr w:rsidR="00953027" w:rsidRPr="00953027" w14:paraId="3E6852C1" w14:textId="77777777" w:rsidTr="00953027">
        <w:trPr>
          <w:cantSplit/>
          <w:jc w:val="center"/>
        </w:trPr>
        <w:tc>
          <w:tcPr>
            <w:tcW w:w="2340" w:type="dxa"/>
          </w:tcPr>
          <w:p w14:paraId="6F3A78EC" w14:textId="77777777" w:rsidR="00953027" w:rsidRPr="00953027" w:rsidRDefault="00953027" w:rsidP="00953027">
            <w:proofErr w:type="spellStart"/>
            <w:r w:rsidRPr="00953027">
              <w:t>intra_mip_mpm_flag</w:t>
            </w:r>
            <w:proofErr w:type="spellEnd"/>
            <w:r w:rsidRPr="00953027">
              <w:t>[ ][ ]</w:t>
            </w:r>
          </w:p>
        </w:tc>
        <w:tc>
          <w:tcPr>
            <w:tcW w:w="2250" w:type="dxa"/>
          </w:tcPr>
          <w:p w14:paraId="313DF770" w14:textId="77777777" w:rsidR="00953027" w:rsidRPr="00953027" w:rsidRDefault="00953027" w:rsidP="00953027">
            <w:r w:rsidRPr="00953027">
              <w:t>0</w:t>
            </w:r>
          </w:p>
        </w:tc>
        <w:tc>
          <w:tcPr>
            <w:tcW w:w="900" w:type="dxa"/>
          </w:tcPr>
          <w:p w14:paraId="314A4759" w14:textId="77777777" w:rsidR="00953027" w:rsidRPr="00953027" w:rsidRDefault="00953027" w:rsidP="00953027">
            <w:proofErr w:type="spellStart"/>
            <w:r w:rsidRPr="00953027">
              <w:t>na</w:t>
            </w:r>
            <w:proofErr w:type="spellEnd"/>
          </w:p>
        </w:tc>
        <w:tc>
          <w:tcPr>
            <w:tcW w:w="900" w:type="dxa"/>
          </w:tcPr>
          <w:p w14:paraId="099FFC00" w14:textId="77777777" w:rsidR="00953027" w:rsidRPr="00953027" w:rsidRDefault="00953027" w:rsidP="00953027">
            <w:proofErr w:type="spellStart"/>
            <w:r w:rsidRPr="00953027">
              <w:t>na</w:t>
            </w:r>
            <w:proofErr w:type="spellEnd"/>
          </w:p>
        </w:tc>
        <w:tc>
          <w:tcPr>
            <w:tcW w:w="860" w:type="dxa"/>
          </w:tcPr>
          <w:p w14:paraId="5993373B" w14:textId="77777777" w:rsidR="00953027" w:rsidRPr="00953027" w:rsidRDefault="00953027" w:rsidP="00953027">
            <w:proofErr w:type="spellStart"/>
            <w:r w:rsidRPr="00953027">
              <w:t>na</w:t>
            </w:r>
            <w:proofErr w:type="spellEnd"/>
          </w:p>
        </w:tc>
        <w:tc>
          <w:tcPr>
            <w:tcW w:w="977" w:type="dxa"/>
          </w:tcPr>
          <w:p w14:paraId="7FBACB37" w14:textId="77777777" w:rsidR="00953027" w:rsidRPr="00953027" w:rsidRDefault="00953027" w:rsidP="00953027">
            <w:proofErr w:type="spellStart"/>
            <w:r w:rsidRPr="00953027">
              <w:t>na</w:t>
            </w:r>
            <w:proofErr w:type="spellEnd"/>
          </w:p>
        </w:tc>
        <w:tc>
          <w:tcPr>
            <w:tcW w:w="977" w:type="dxa"/>
          </w:tcPr>
          <w:p w14:paraId="3C12F5B1" w14:textId="77777777" w:rsidR="00953027" w:rsidRPr="00953027" w:rsidRDefault="00953027" w:rsidP="00953027">
            <w:proofErr w:type="spellStart"/>
            <w:r w:rsidRPr="00953027">
              <w:t>na</w:t>
            </w:r>
            <w:proofErr w:type="spellEnd"/>
          </w:p>
        </w:tc>
      </w:tr>
      <w:tr w:rsidR="00953027" w:rsidRPr="00953027" w14:paraId="1B7DE2E2" w14:textId="77777777" w:rsidTr="00953027">
        <w:trPr>
          <w:cantSplit/>
          <w:jc w:val="center"/>
        </w:trPr>
        <w:tc>
          <w:tcPr>
            <w:tcW w:w="2340" w:type="dxa"/>
          </w:tcPr>
          <w:p w14:paraId="433B8C95" w14:textId="77777777" w:rsidR="00953027" w:rsidRPr="00953027" w:rsidRDefault="00953027" w:rsidP="00953027">
            <w:proofErr w:type="spellStart"/>
            <w:r w:rsidRPr="00953027">
              <w:t>intra_mip_mpm_idx</w:t>
            </w:r>
            <w:proofErr w:type="spellEnd"/>
            <w:r w:rsidRPr="00953027">
              <w:t>[ ][ ]</w:t>
            </w:r>
          </w:p>
        </w:tc>
        <w:tc>
          <w:tcPr>
            <w:tcW w:w="2250" w:type="dxa"/>
          </w:tcPr>
          <w:p w14:paraId="5E8CFB21" w14:textId="77777777" w:rsidR="00953027" w:rsidRPr="00953027" w:rsidRDefault="00953027" w:rsidP="00953027">
            <w:r w:rsidRPr="00953027">
              <w:t>bypass</w:t>
            </w:r>
          </w:p>
        </w:tc>
        <w:tc>
          <w:tcPr>
            <w:tcW w:w="900" w:type="dxa"/>
          </w:tcPr>
          <w:p w14:paraId="618B1A5F" w14:textId="77777777" w:rsidR="00953027" w:rsidRPr="00953027" w:rsidRDefault="00953027" w:rsidP="00953027">
            <w:r w:rsidRPr="00953027">
              <w:t>bypass</w:t>
            </w:r>
          </w:p>
        </w:tc>
        <w:tc>
          <w:tcPr>
            <w:tcW w:w="900" w:type="dxa"/>
          </w:tcPr>
          <w:p w14:paraId="307F923E" w14:textId="77777777" w:rsidR="00953027" w:rsidRPr="00953027" w:rsidRDefault="00953027" w:rsidP="00953027">
            <w:proofErr w:type="spellStart"/>
            <w:r w:rsidRPr="00953027">
              <w:t>na</w:t>
            </w:r>
            <w:proofErr w:type="spellEnd"/>
          </w:p>
        </w:tc>
        <w:tc>
          <w:tcPr>
            <w:tcW w:w="860" w:type="dxa"/>
          </w:tcPr>
          <w:p w14:paraId="291A254C" w14:textId="77777777" w:rsidR="00953027" w:rsidRPr="00953027" w:rsidRDefault="00953027" w:rsidP="00953027">
            <w:proofErr w:type="spellStart"/>
            <w:r w:rsidRPr="00953027">
              <w:t>na</w:t>
            </w:r>
            <w:proofErr w:type="spellEnd"/>
          </w:p>
        </w:tc>
        <w:tc>
          <w:tcPr>
            <w:tcW w:w="977" w:type="dxa"/>
          </w:tcPr>
          <w:p w14:paraId="6B15A71A" w14:textId="77777777" w:rsidR="00953027" w:rsidRPr="00953027" w:rsidRDefault="00953027" w:rsidP="00953027">
            <w:proofErr w:type="spellStart"/>
            <w:r w:rsidRPr="00953027">
              <w:t>na</w:t>
            </w:r>
            <w:proofErr w:type="spellEnd"/>
          </w:p>
        </w:tc>
        <w:tc>
          <w:tcPr>
            <w:tcW w:w="977" w:type="dxa"/>
          </w:tcPr>
          <w:p w14:paraId="38B89020" w14:textId="77777777" w:rsidR="00953027" w:rsidRPr="00953027" w:rsidRDefault="00953027" w:rsidP="00953027">
            <w:proofErr w:type="spellStart"/>
            <w:r w:rsidRPr="00953027">
              <w:t>na</w:t>
            </w:r>
            <w:proofErr w:type="spellEnd"/>
          </w:p>
        </w:tc>
      </w:tr>
      <w:tr w:rsidR="00953027" w:rsidRPr="00953027" w14:paraId="280B3E9B" w14:textId="77777777" w:rsidTr="00953027">
        <w:trPr>
          <w:cantSplit/>
          <w:jc w:val="center"/>
        </w:trPr>
        <w:tc>
          <w:tcPr>
            <w:tcW w:w="2340" w:type="dxa"/>
          </w:tcPr>
          <w:p w14:paraId="4775C7FA" w14:textId="77777777" w:rsidR="00953027" w:rsidRPr="00953027" w:rsidRDefault="00953027" w:rsidP="00953027">
            <w:proofErr w:type="spellStart"/>
            <w:r w:rsidRPr="00953027">
              <w:t>intra_mip_mpm_remainder</w:t>
            </w:r>
            <w:proofErr w:type="spellEnd"/>
            <w:r w:rsidRPr="00953027">
              <w:t>[ ][ ]</w:t>
            </w:r>
          </w:p>
        </w:tc>
        <w:tc>
          <w:tcPr>
            <w:tcW w:w="2250" w:type="dxa"/>
          </w:tcPr>
          <w:p w14:paraId="0C858D6D" w14:textId="77777777" w:rsidR="00953027" w:rsidRPr="00953027" w:rsidRDefault="00953027" w:rsidP="00953027">
            <w:r w:rsidRPr="00953027">
              <w:t>bypass</w:t>
            </w:r>
          </w:p>
        </w:tc>
        <w:tc>
          <w:tcPr>
            <w:tcW w:w="900" w:type="dxa"/>
          </w:tcPr>
          <w:p w14:paraId="7A8F4CA3" w14:textId="77777777" w:rsidR="00953027" w:rsidRPr="00953027" w:rsidRDefault="00953027" w:rsidP="00953027">
            <w:r w:rsidRPr="00953027">
              <w:t>bypass</w:t>
            </w:r>
          </w:p>
        </w:tc>
        <w:tc>
          <w:tcPr>
            <w:tcW w:w="900" w:type="dxa"/>
          </w:tcPr>
          <w:p w14:paraId="667BF256" w14:textId="77777777" w:rsidR="00953027" w:rsidRPr="00953027" w:rsidRDefault="00953027" w:rsidP="00953027">
            <w:r w:rsidRPr="00953027">
              <w:t>bypass</w:t>
            </w:r>
          </w:p>
        </w:tc>
        <w:tc>
          <w:tcPr>
            <w:tcW w:w="860" w:type="dxa"/>
          </w:tcPr>
          <w:p w14:paraId="3C0CC773" w14:textId="77777777" w:rsidR="00953027" w:rsidRPr="00953027" w:rsidRDefault="00953027" w:rsidP="00953027">
            <w:r w:rsidRPr="00953027">
              <w:t>bypass</w:t>
            </w:r>
          </w:p>
        </w:tc>
        <w:tc>
          <w:tcPr>
            <w:tcW w:w="977" w:type="dxa"/>
          </w:tcPr>
          <w:p w14:paraId="514C6A6E" w14:textId="77777777" w:rsidR="00953027" w:rsidRPr="00953027" w:rsidRDefault="00953027" w:rsidP="00953027">
            <w:r w:rsidRPr="00953027">
              <w:t>bypass</w:t>
            </w:r>
          </w:p>
        </w:tc>
        <w:tc>
          <w:tcPr>
            <w:tcW w:w="977" w:type="dxa"/>
          </w:tcPr>
          <w:p w14:paraId="7B9BEE20" w14:textId="77777777" w:rsidR="00953027" w:rsidRPr="00953027" w:rsidRDefault="00953027" w:rsidP="00953027">
            <w:proofErr w:type="spellStart"/>
            <w:r w:rsidRPr="00953027">
              <w:t>na</w:t>
            </w:r>
            <w:proofErr w:type="spellEnd"/>
          </w:p>
        </w:tc>
      </w:tr>
      <w:tr w:rsidR="00953027" w:rsidRPr="00953027" w14:paraId="13C37173" w14:textId="77777777" w:rsidTr="00953027">
        <w:trPr>
          <w:cantSplit/>
          <w:jc w:val="center"/>
        </w:trPr>
        <w:tc>
          <w:tcPr>
            <w:tcW w:w="2340" w:type="dxa"/>
          </w:tcPr>
          <w:p w14:paraId="526D993F" w14:textId="77777777" w:rsidR="00953027" w:rsidRPr="00953027" w:rsidRDefault="00953027" w:rsidP="00953027">
            <w:proofErr w:type="spellStart"/>
            <w:r w:rsidRPr="00953027">
              <w:t>intra_luma_ref_idx</w:t>
            </w:r>
            <w:proofErr w:type="spellEnd"/>
            <w:r w:rsidRPr="00953027">
              <w:t>[ ][ ]</w:t>
            </w:r>
          </w:p>
        </w:tc>
        <w:tc>
          <w:tcPr>
            <w:tcW w:w="2250" w:type="dxa"/>
          </w:tcPr>
          <w:p w14:paraId="519CF707" w14:textId="77777777" w:rsidR="00953027" w:rsidRPr="00953027" w:rsidRDefault="00953027" w:rsidP="00953027">
            <w:pPr>
              <w:rPr>
                <w:highlight w:val="yellow"/>
              </w:rPr>
            </w:pPr>
            <w:r w:rsidRPr="00953027">
              <w:t>0</w:t>
            </w:r>
          </w:p>
        </w:tc>
        <w:tc>
          <w:tcPr>
            <w:tcW w:w="900" w:type="dxa"/>
          </w:tcPr>
          <w:p w14:paraId="0DBDAC06" w14:textId="77777777" w:rsidR="00953027" w:rsidRPr="00953027" w:rsidRDefault="00953027" w:rsidP="00953027">
            <w:r w:rsidRPr="00953027">
              <w:t>1</w:t>
            </w:r>
          </w:p>
        </w:tc>
        <w:tc>
          <w:tcPr>
            <w:tcW w:w="900" w:type="dxa"/>
          </w:tcPr>
          <w:p w14:paraId="407D2BE9" w14:textId="77777777" w:rsidR="00953027" w:rsidRPr="00953027" w:rsidRDefault="00953027" w:rsidP="00953027">
            <w:proofErr w:type="spellStart"/>
            <w:r w:rsidRPr="00953027">
              <w:t>na</w:t>
            </w:r>
            <w:proofErr w:type="spellEnd"/>
          </w:p>
        </w:tc>
        <w:tc>
          <w:tcPr>
            <w:tcW w:w="860" w:type="dxa"/>
          </w:tcPr>
          <w:p w14:paraId="1D0A594C" w14:textId="77777777" w:rsidR="00953027" w:rsidRPr="00953027" w:rsidRDefault="00953027" w:rsidP="00953027">
            <w:proofErr w:type="spellStart"/>
            <w:r w:rsidRPr="00953027">
              <w:t>na</w:t>
            </w:r>
            <w:proofErr w:type="spellEnd"/>
          </w:p>
        </w:tc>
        <w:tc>
          <w:tcPr>
            <w:tcW w:w="977" w:type="dxa"/>
          </w:tcPr>
          <w:p w14:paraId="31106F4F" w14:textId="77777777" w:rsidR="00953027" w:rsidRPr="00953027" w:rsidRDefault="00953027" w:rsidP="00953027">
            <w:proofErr w:type="spellStart"/>
            <w:r w:rsidRPr="00953027">
              <w:t>na</w:t>
            </w:r>
            <w:proofErr w:type="spellEnd"/>
          </w:p>
        </w:tc>
        <w:tc>
          <w:tcPr>
            <w:tcW w:w="977" w:type="dxa"/>
          </w:tcPr>
          <w:p w14:paraId="5E8AF41A" w14:textId="77777777" w:rsidR="00953027" w:rsidRPr="00953027" w:rsidRDefault="00953027" w:rsidP="00953027">
            <w:proofErr w:type="spellStart"/>
            <w:r w:rsidRPr="00953027">
              <w:t>na</w:t>
            </w:r>
            <w:proofErr w:type="spellEnd"/>
          </w:p>
        </w:tc>
      </w:tr>
      <w:tr w:rsidR="00953027" w:rsidRPr="00953027" w14:paraId="0FA87534" w14:textId="77777777" w:rsidTr="00953027">
        <w:trPr>
          <w:cantSplit/>
          <w:jc w:val="center"/>
        </w:trPr>
        <w:tc>
          <w:tcPr>
            <w:tcW w:w="2340" w:type="dxa"/>
            <w:vAlign w:val="center"/>
          </w:tcPr>
          <w:p w14:paraId="4BE400C0" w14:textId="77777777" w:rsidR="00953027" w:rsidRPr="00953027" w:rsidRDefault="00953027" w:rsidP="00953027">
            <w:proofErr w:type="spellStart"/>
            <w:r w:rsidRPr="00953027">
              <w:t>intra_subpartitions_mode_flag</w:t>
            </w:r>
            <w:proofErr w:type="spellEnd"/>
          </w:p>
        </w:tc>
        <w:tc>
          <w:tcPr>
            <w:tcW w:w="2250" w:type="dxa"/>
          </w:tcPr>
          <w:p w14:paraId="04FD9388" w14:textId="77777777" w:rsidR="00953027" w:rsidRPr="00953027" w:rsidRDefault="00953027" w:rsidP="00953027">
            <w:r w:rsidRPr="00953027">
              <w:t>0</w:t>
            </w:r>
          </w:p>
        </w:tc>
        <w:tc>
          <w:tcPr>
            <w:tcW w:w="900" w:type="dxa"/>
          </w:tcPr>
          <w:p w14:paraId="0F116A5A" w14:textId="77777777" w:rsidR="00953027" w:rsidRPr="00953027" w:rsidRDefault="00953027" w:rsidP="00953027">
            <w:proofErr w:type="spellStart"/>
            <w:r w:rsidRPr="00953027">
              <w:t>na</w:t>
            </w:r>
            <w:proofErr w:type="spellEnd"/>
          </w:p>
        </w:tc>
        <w:tc>
          <w:tcPr>
            <w:tcW w:w="900" w:type="dxa"/>
          </w:tcPr>
          <w:p w14:paraId="2A29BD0A" w14:textId="77777777" w:rsidR="00953027" w:rsidRPr="00953027" w:rsidRDefault="00953027" w:rsidP="00953027">
            <w:proofErr w:type="spellStart"/>
            <w:r w:rsidRPr="00953027">
              <w:t>na</w:t>
            </w:r>
            <w:proofErr w:type="spellEnd"/>
          </w:p>
        </w:tc>
        <w:tc>
          <w:tcPr>
            <w:tcW w:w="860" w:type="dxa"/>
          </w:tcPr>
          <w:p w14:paraId="1E45E0E8" w14:textId="77777777" w:rsidR="00953027" w:rsidRPr="00953027" w:rsidRDefault="00953027" w:rsidP="00953027">
            <w:proofErr w:type="spellStart"/>
            <w:r w:rsidRPr="00953027">
              <w:t>na</w:t>
            </w:r>
            <w:proofErr w:type="spellEnd"/>
          </w:p>
        </w:tc>
        <w:tc>
          <w:tcPr>
            <w:tcW w:w="977" w:type="dxa"/>
          </w:tcPr>
          <w:p w14:paraId="79D1E790" w14:textId="77777777" w:rsidR="00953027" w:rsidRPr="00953027" w:rsidRDefault="00953027" w:rsidP="00953027">
            <w:proofErr w:type="spellStart"/>
            <w:r w:rsidRPr="00953027">
              <w:t>na</w:t>
            </w:r>
            <w:proofErr w:type="spellEnd"/>
          </w:p>
        </w:tc>
        <w:tc>
          <w:tcPr>
            <w:tcW w:w="977" w:type="dxa"/>
          </w:tcPr>
          <w:p w14:paraId="04AD83DD" w14:textId="77777777" w:rsidR="00953027" w:rsidRPr="00953027" w:rsidRDefault="00953027" w:rsidP="00953027">
            <w:proofErr w:type="spellStart"/>
            <w:r w:rsidRPr="00953027">
              <w:t>na</w:t>
            </w:r>
            <w:proofErr w:type="spellEnd"/>
          </w:p>
        </w:tc>
      </w:tr>
      <w:tr w:rsidR="00953027" w:rsidRPr="00953027" w14:paraId="41A2E03D" w14:textId="77777777" w:rsidTr="00953027">
        <w:trPr>
          <w:cantSplit/>
          <w:jc w:val="center"/>
        </w:trPr>
        <w:tc>
          <w:tcPr>
            <w:tcW w:w="2340" w:type="dxa"/>
            <w:vAlign w:val="center"/>
          </w:tcPr>
          <w:p w14:paraId="4CA4FD0B" w14:textId="77777777" w:rsidR="00953027" w:rsidRPr="00953027" w:rsidRDefault="00953027" w:rsidP="00953027">
            <w:proofErr w:type="spellStart"/>
            <w:r w:rsidRPr="00953027">
              <w:t>intra_subpartitions_split_flag</w:t>
            </w:r>
            <w:proofErr w:type="spellEnd"/>
          </w:p>
        </w:tc>
        <w:tc>
          <w:tcPr>
            <w:tcW w:w="2250" w:type="dxa"/>
          </w:tcPr>
          <w:p w14:paraId="708C6ED4" w14:textId="77777777" w:rsidR="00953027" w:rsidRPr="00953027" w:rsidRDefault="00953027" w:rsidP="00953027">
            <w:r w:rsidRPr="00953027">
              <w:t>0</w:t>
            </w:r>
          </w:p>
        </w:tc>
        <w:tc>
          <w:tcPr>
            <w:tcW w:w="900" w:type="dxa"/>
          </w:tcPr>
          <w:p w14:paraId="5684A111" w14:textId="77777777" w:rsidR="00953027" w:rsidRPr="00953027" w:rsidRDefault="00953027" w:rsidP="00953027">
            <w:proofErr w:type="spellStart"/>
            <w:r w:rsidRPr="00953027">
              <w:t>na</w:t>
            </w:r>
            <w:proofErr w:type="spellEnd"/>
          </w:p>
        </w:tc>
        <w:tc>
          <w:tcPr>
            <w:tcW w:w="900" w:type="dxa"/>
          </w:tcPr>
          <w:p w14:paraId="3923F24D" w14:textId="77777777" w:rsidR="00953027" w:rsidRPr="00953027" w:rsidRDefault="00953027" w:rsidP="00953027">
            <w:proofErr w:type="spellStart"/>
            <w:r w:rsidRPr="00953027">
              <w:t>na</w:t>
            </w:r>
            <w:proofErr w:type="spellEnd"/>
          </w:p>
        </w:tc>
        <w:tc>
          <w:tcPr>
            <w:tcW w:w="860" w:type="dxa"/>
          </w:tcPr>
          <w:p w14:paraId="331347BE" w14:textId="77777777" w:rsidR="00953027" w:rsidRPr="00953027" w:rsidRDefault="00953027" w:rsidP="00953027">
            <w:proofErr w:type="spellStart"/>
            <w:r w:rsidRPr="00953027">
              <w:t>na</w:t>
            </w:r>
            <w:proofErr w:type="spellEnd"/>
          </w:p>
        </w:tc>
        <w:tc>
          <w:tcPr>
            <w:tcW w:w="977" w:type="dxa"/>
          </w:tcPr>
          <w:p w14:paraId="05B420B7" w14:textId="77777777" w:rsidR="00953027" w:rsidRPr="00953027" w:rsidRDefault="00953027" w:rsidP="00953027">
            <w:proofErr w:type="spellStart"/>
            <w:r w:rsidRPr="00953027">
              <w:t>na</w:t>
            </w:r>
            <w:proofErr w:type="spellEnd"/>
          </w:p>
        </w:tc>
        <w:tc>
          <w:tcPr>
            <w:tcW w:w="977" w:type="dxa"/>
          </w:tcPr>
          <w:p w14:paraId="6A57B40A" w14:textId="77777777" w:rsidR="00953027" w:rsidRPr="00953027" w:rsidRDefault="00953027" w:rsidP="00953027">
            <w:proofErr w:type="spellStart"/>
            <w:r w:rsidRPr="00953027">
              <w:t>na</w:t>
            </w:r>
            <w:proofErr w:type="spellEnd"/>
          </w:p>
        </w:tc>
      </w:tr>
      <w:tr w:rsidR="00953027" w:rsidRPr="00953027" w14:paraId="10405B80" w14:textId="77777777" w:rsidTr="00953027">
        <w:trPr>
          <w:cantSplit/>
          <w:jc w:val="center"/>
        </w:trPr>
        <w:tc>
          <w:tcPr>
            <w:tcW w:w="2340" w:type="dxa"/>
          </w:tcPr>
          <w:p w14:paraId="208160A0" w14:textId="77777777" w:rsidR="00953027" w:rsidRPr="00953027" w:rsidRDefault="00953027" w:rsidP="00953027">
            <w:proofErr w:type="spellStart"/>
            <w:r w:rsidRPr="00953027">
              <w:t>intra_luma_mpm_flag</w:t>
            </w:r>
            <w:proofErr w:type="spellEnd"/>
            <w:r w:rsidRPr="00953027">
              <w:t>[ ][ ]</w:t>
            </w:r>
          </w:p>
        </w:tc>
        <w:tc>
          <w:tcPr>
            <w:tcW w:w="2250" w:type="dxa"/>
          </w:tcPr>
          <w:p w14:paraId="1E649326" w14:textId="77777777" w:rsidR="00953027" w:rsidRPr="00953027" w:rsidRDefault="00953027" w:rsidP="00953027">
            <w:r w:rsidRPr="00953027">
              <w:t>0</w:t>
            </w:r>
          </w:p>
        </w:tc>
        <w:tc>
          <w:tcPr>
            <w:tcW w:w="900" w:type="dxa"/>
          </w:tcPr>
          <w:p w14:paraId="136DD50D" w14:textId="77777777" w:rsidR="00953027" w:rsidRPr="00953027" w:rsidRDefault="00953027" w:rsidP="00953027">
            <w:proofErr w:type="spellStart"/>
            <w:r w:rsidRPr="00953027">
              <w:t>na</w:t>
            </w:r>
            <w:proofErr w:type="spellEnd"/>
          </w:p>
        </w:tc>
        <w:tc>
          <w:tcPr>
            <w:tcW w:w="900" w:type="dxa"/>
          </w:tcPr>
          <w:p w14:paraId="779308B2" w14:textId="77777777" w:rsidR="00953027" w:rsidRPr="00953027" w:rsidRDefault="00953027" w:rsidP="00953027">
            <w:proofErr w:type="spellStart"/>
            <w:r w:rsidRPr="00953027">
              <w:t>na</w:t>
            </w:r>
            <w:proofErr w:type="spellEnd"/>
          </w:p>
        </w:tc>
        <w:tc>
          <w:tcPr>
            <w:tcW w:w="860" w:type="dxa"/>
          </w:tcPr>
          <w:p w14:paraId="5EC17E9C" w14:textId="77777777" w:rsidR="00953027" w:rsidRPr="00953027" w:rsidRDefault="00953027" w:rsidP="00953027">
            <w:proofErr w:type="spellStart"/>
            <w:r w:rsidRPr="00953027">
              <w:t>na</w:t>
            </w:r>
            <w:proofErr w:type="spellEnd"/>
          </w:p>
        </w:tc>
        <w:tc>
          <w:tcPr>
            <w:tcW w:w="977" w:type="dxa"/>
          </w:tcPr>
          <w:p w14:paraId="402320E1" w14:textId="77777777" w:rsidR="00953027" w:rsidRPr="00953027" w:rsidRDefault="00953027" w:rsidP="00953027">
            <w:proofErr w:type="spellStart"/>
            <w:r w:rsidRPr="00953027">
              <w:t>na</w:t>
            </w:r>
            <w:proofErr w:type="spellEnd"/>
          </w:p>
        </w:tc>
        <w:tc>
          <w:tcPr>
            <w:tcW w:w="977" w:type="dxa"/>
          </w:tcPr>
          <w:p w14:paraId="1EB13B65" w14:textId="77777777" w:rsidR="00953027" w:rsidRPr="00953027" w:rsidRDefault="00953027" w:rsidP="00953027">
            <w:proofErr w:type="spellStart"/>
            <w:r w:rsidRPr="00953027">
              <w:t>na</w:t>
            </w:r>
            <w:proofErr w:type="spellEnd"/>
          </w:p>
        </w:tc>
      </w:tr>
      <w:tr w:rsidR="00953027" w:rsidRPr="00953027" w14:paraId="7DE90C5E" w14:textId="77777777" w:rsidTr="00953027">
        <w:trPr>
          <w:cantSplit/>
          <w:jc w:val="center"/>
        </w:trPr>
        <w:tc>
          <w:tcPr>
            <w:tcW w:w="2340" w:type="dxa"/>
          </w:tcPr>
          <w:p w14:paraId="1002EDC2" w14:textId="77777777" w:rsidR="00953027" w:rsidRPr="00953027" w:rsidRDefault="00953027" w:rsidP="00953027">
            <w:proofErr w:type="spellStart"/>
            <w:r w:rsidRPr="00953027">
              <w:t>intra_luma_not_planar_flag</w:t>
            </w:r>
            <w:proofErr w:type="spellEnd"/>
            <w:r w:rsidRPr="00953027">
              <w:t>[ ][ ]</w:t>
            </w:r>
          </w:p>
        </w:tc>
        <w:tc>
          <w:tcPr>
            <w:tcW w:w="2250" w:type="dxa"/>
          </w:tcPr>
          <w:p w14:paraId="5B67DE0D" w14:textId="77777777" w:rsidR="00953027" w:rsidRPr="00953027" w:rsidRDefault="00953027" w:rsidP="00953027">
            <w:proofErr w:type="spellStart"/>
            <w:r w:rsidRPr="00953027">
              <w:t>intra_subpartitions_mode_flag</w:t>
            </w:r>
            <w:proofErr w:type="spellEnd"/>
          </w:p>
        </w:tc>
        <w:tc>
          <w:tcPr>
            <w:tcW w:w="900" w:type="dxa"/>
          </w:tcPr>
          <w:p w14:paraId="3ABE89DD" w14:textId="77777777" w:rsidR="00953027" w:rsidRPr="00953027" w:rsidRDefault="00953027" w:rsidP="00953027">
            <w:proofErr w:type="spellStart"/>
            <w:r w:rsidRPr="00953027">
              <w:t>na</w:t>
            </w:r>
            <w:proofErr w:type="spellEnd"/>
          </w:p>
        </w:tc>
        <w:tc>
          <w:tcPr>
            <w:tcW w:w="900" w:type="dxa"/>
          </w:tcPr>
          <w:p w14:paraId="3ABBC7C4" w14:textId="77777777" w:rsidR="00953027" w:rsidRPr="00953027" w:rsidRDefault="00953027" w:rsidP="00953027">
            <w:proofErr w:type="spellStart"/>
            <w:r w:rsidRPr="00953027">
              <w:t>na</w:t>
            </w:r>
            <w:proofErr w:type="spellEnd"/>
          </w:p>
        </w:tc>
        <w:tc>
          <w:tcPr>
            <w:tcW w:w="860" w:type="dxa"/>
          </w:tcPr>
          <w:p w14:paraId="50EB73EF" w14:textId="77777777" w:rsidR="00953027" w:rsidRPr="00953027" w:rsidRDefault="00953027" w:rsidP="00953027">
            <w:proofErr w:type="spellStart"/>
            <w:r w:rsidRPr="00953027">
              <w:t>na</w:t>
            </w:r>
            <w:proofErr w:type="spellEnd"/>
          </w:p>
        </w:tc>
        <w:tc>
          <w:tcPr>
            <w:tcW w:w="977" w:type="dxa"/>
          </w:tcPr>
          <w:p w14:paraId="73CB6778" w14:textId="77777777" w:rsidR="00953027" w:rsidRPr="00953027" w:rsidRDefault="00953027" w:rsidP="00953027">
            <w:proofErr w:type="spellStart"/>
            <w:r w:rsidRPr="00953027">
              <w:t>na</w:t>
            </w:r>
            <w:proofErr w:type="spellEnd"/>
          </w:p>
        </w:tc>
        <w:tc>
          <w:tcPr>
            <w:tcW w:w="977" w:type="dxa"/>
          </w:tcPr>
          <w:p w14:paraId="5D4D6A04" w14:textId="77777777" w:rsidR="00953027" w:rsidRPr="00953027" w:rsidRDefault="00953027" w:rsidP="00953027">
            <w:proofErr w:type="spellStart"/>
            <w:r w:rsidRPr="00953027">
              <w:t>na</w:t>
            </w:r>
            <w:proofErr w:type="spellEnd"/>
          </w:p>
        </w:tc>
      </w:tr>
      <w:tr w:rsidR="00953027" w:rsidRPr="00953027" w14:paraId="1D842DF2" w14:textId="77777777" w:rsidTr="00953027">
        <w:trPr>
          <w:cantSplit/>
          <w:jc w:val="center"/>
        </w:trPr>
        <w:tc>
          <w:tcPr>
            <w:tcW w:w="2340" w:type="dxa"/>
          </w:tcPr>
          <w:p w14:paraId="708C6815" w14:textId="77777777" w:rsidR="00953027" w:rsidRPr="00953027" w:rsidRDefault="00953027" w:rsidP="00953027">
            <w:proofErr w:type="spellStart"/>
            <w:r w:rsidRPr="00953027">
              <w:t>intra_luma_mpm_idx</w:t>
            </w:r>
            <w:proofErr w:type="spellEnd"/>
            <w:r w:rsidRPr="00953027">
              <w:t>[ ][ ]</w:t>
            </w:r>
          </w:p>
        </w:tc>
        <w:tc>
          <w:tcPr>
            <w:tcW w:w="2250" w:type="dxa"/>
          </w:tcPr>
          <w:p w14:paraId="5581EA3C" w14:textId="77777777" w:rsidR="00953027" w:rsidRPr="00953027" w:rsidRDefault="00953027" w:rsidP="00953027">
            <w:r w:rsidRPr="00953027">
              <w:t>bypass</w:t>
            </w:r>
          </w:p>
        </w:tc>
        <w:tc>
          <w:tcPr>
            <w:tcW w:w="900" w:type="dxa"/>
          </w:tcPr>
          <w:p w14:paraId="7403DC55" w14:textId="77777777" w:rsidR="00953027" w:rsidRPr="00953027" w:rsidRDefault="00953027" w:rsidP="00953027">
            <w:r w:rsidRPr="00953027">
              <w:t>bypass</w:t>
            </w:r>
          </w:p>
        </w:tc>
        <w:tc>
          <w:tcPr>
            <w:tcW w:w="900" w:type="dxa"/>
          </w:tcPr>
          <w:p w14:paraId="53288F3B" w14:textId="77777777" w:rsidR="00953027" w:rsidRPr="00953027" w:rsidRDefault="00953027" w:rsidP="00953027">
            <w:r w:rsidRPr="00953027">
              <w:t>bypass</w:t>
            </w:r>
          </w:p>
        </w:tc>
        <w:tc>
          <w:tcPr>
            <w:tcW w:w="860" w:type="dxa"/>
          </w:tcPr>
          <w:p w14:paraId="560BA911" w14:textId="77777777" w:rsidR="00953027" w:rsidRPr="00953027" w:rsidRDefault="00953027" w:rsidP="00953027">
            <w:r w:rsidRPr="00953027">
              <w:t>bypass</w:t>
            </w:r>
          </w:p>
        </w:tc>
        <w:tc>
          <w:tcPr>
            <w:tcW w:w="977" w:type="dxa"/>
          </w:tcPr>
          <w:p w14:paraId="1861DAD4" w14:textId="77777777" w:rsidR="00953027" w:rsidRPr="00953027" w:rsidRDefault="00953027" w:rsidP="00953027">
            <w:proofErr w:type="spellStart"/>
            <w:r w:rsidRPr="00953027">
              <w:t>na</w:t>
            </w:r>
            <w:proofErr w:type="spellEnd"/>
          </w:p>
        </w:tc>
        <w:tc>
          <w:tcPr>
            <w:tcW w:w="977" w:type="dxa"/>
          </w:tcPr>
          <w:p w14:paraId="7D14AED5" w14:textId="77777777" w:rsidR="00953027" w:rsidRPr="00953027" w:rsidRDefault="00953027" w:rsidP="00953027">
            <w:proofErr w:type="spellStart"/>
            <w:r w:rsidRPr="00953027">
              <w:t>na</w:t>
            </w:r>
            <w:proofErr w:type="spellEnd"/>
          </w:p>
        </w:tc>
      </w:tr>
      <w:tr w:rsidR="00953027" w:rsidRPr="00953027" w14:paraId="7D8BDE10" w14:textId="77777777" w:rsidTr="00953027">
        <w:trPr>
          <w:cantSplit/>
          <w:jc w:val="center"/>
        </w:trPr>
        <w:tc>
          <w:tcPr>
            <w:tcW w:w="2340" w:type="dxa"/>
          </w:tcPr>
          <w:p w14:paraId="72E36D76" w14:textId="77777777" w:rsidR="00953027" w:rsidRPr="00953027" w:rsidRDefault="00953027" w:rsidP="00953027">
            <w:proofErr w:type="spellStart"/>
            <w:r w:rsidRPr="00953027">
              <w:t>intra_luma_mpm_remainder</w:t>
            </w:r>
            <w:proofErr w:type="spellEnd"/>
            <w:r w:rsidRPr="00953027">
              <w:t>[ ][ ]</w:t>
            </w:r>
          </w:p>
        </w:tc>
        <w:tc>
          <w:tcPr>
            <w:tcW w:w="2250" w:type="dxa"/>
          </w:tcPr>
          <w:p w14:paraId="19EB2BD3" w14:textId="77777777" w:rsidR="00953027" w:rsidRPr="00953027" w:rsidRDefault="00953027" w:rsidP="00953027">
            <w:r w:rsidRPr="00953027">
              <w:t>bypass</w:t>
            </w:r>
          </w:p>
        </w:tc>
        <w:tc>
          <w:tcPr>
            <w:tcW w:w="900" w:type="dxa"/>
          </w:tcPr>
          <w:p w14:paraId="6DFCFD1D" w14:textId="77777777" w:rsidR="00953027" w:rsidRPr="00953027" w:rsidRDefault="00953027" w:rsidP="00953027">
            <w:r w:rsidRPr="00953027">
              <w:t>bypass</w:t>
            </w:r>
          </w:p>
        </w:tc>
        <w:tc>
          <w:tcPr>
            <w:tcW w:w="900" w:type="dxa"/>
          </w:tcPr>
          <w:p w14:paraId="1D873BF8" w14:textId="77777777" w:rsidR="00953027" w:rsidRPr="00953027" w:rsidRDefault="00953027" w:rsidP="00953027">
            <w:r w:rsidRPr="00953027">
              <w:t>bypass</w:t>
            </w:r>
          </w:p>
        </w:tc>
        <w:tc>
          <w:tcPr>
            <w:tcW w:w="860" w:type="dxa"/>
          </w:tcPr>
          <w:p w14:paraId="68146B70" w14:textId="77777777" w:rsidR="00953027" w:rsidRPr="00953027" w:rsidRDefault="00953027" w:rsidP="00953027">
            <w:r w:rsidRPr="00953027">
              <w:t>bypass</w:t>
            </w:r>
          </w:p>
        </w:tc>
        <w:tc>
          <w:tcPr>
            <w:tcW w:w="977" w:type="dxa"/>
          </w:tcPr>
          <w:p w14:paraId="726A996D" w14:textId="77777777" w:rsidR="00953027" w:rsidRPr="00953027" w:rsidRDefault="00953027" w:rsidP="00953027">
            <w:r w:rsidRPr="00953027">
              <w:t>bypass</w:t>
            </w:r>
          </w:p>
        </w:tc>
        <w:tc>
          <w:tcPr>
            <w:tcW w:w="977" w:type="dxa"/>
          </w:tcPr>
          <w:p w14:paraId="7E8CE075" w14:textId="77777777" w:rsidR="00953027" w:rsidRPr="00953027" w:rsidRDefault="00953027" w:rsidP="00953027">
            <w:r w:rsidRPr="00953027">
              <w:t>bypass</w:t>
            </w:r>
          </w:p>
        </w:tc>
      </w:tr>
      <w:tr w:rsidR="00953027" w:rsidRPr="00953027" w14:paraId="4C510EF3" w14:textId="77777777" w:rsidTr="00953027">
        <w:trPr>
          <w:cantSplit/>
          <w:jc w:val="center"/>
        </w:trPr>
        <w:tc>
          <w:tcPr>
            <w:tcW w:w="2340" w:type="dxa"/>
          </w:tcPr>
          <w:p w14:paraId="79D30BDD" w14:textId="77777777" w:rsidR="00953027" w:rsidRPr="00953027" w:rsidRDefault="00953027" w:rsidP="00953027">
            <w:proofErr w:type="spellStart"/>
            <w:r w:rsidRPr="00953027">
              <w:t>intra_chroma_pred_mode</w:t>
            </w:r>
            <w:proofErr w:type="spellEnd"/>
            <w:r w:rsidRPr="00953027">
              <w:t>[ ][ ]</w:t>
            </w:r>
            <w:r w:rsidRPr="00953027">
              <w:br/>
            </w:r>
            <w:proofErr w:type="spellStart"/>
            <w:r w:rsidRPr="00953027">
              <w:t>sps_cclm_enabled_flag</w:t>
            </w:r>
            <w:proofErr w:type="spellEnd"/>
            <w:r w:rsidRPr="00953027">
              <w:t> = = 0</w:t>
            </w:r>
          </w:p>
        </w:tc>
        <w:tc>
          <w:tcPr>
            <w:tcW w:w="2250" w:type="dxa"/>
          </w:tcPr>
          <w:p w14:paraId="307B0776" w14:textId="77777777" w:rsidR="00953027" w:rsidRPr="00953027" w:rsidRDefault="00953027" w:rsidP="00953027">
            <w:r w:rsidRPr="00953027">
              <w:t>0</w:t>
            </w:r>
          </w:p>
        </w:tc>
        <w:tc>
          <w:tcPr>
            <w:tcW w:w="900" w:type="dxa"/>
          </w:tcPr>
          <w:p w14:paraId="7AD9FC2D" w14:textId="77777777" w:rsidR="00953027" w:rsidRPr="00953027" w:rsidRDefault="00953027" w:rsidP="00953027">
            <w:r w:rsidRPr="00953027">
              <w:t>bypass</w:t>
            </w:r>
          </w:p>
        </w:tc>
        <w:tc>
          <w:tcPr>
            <w:tcW w:w="900" w:type="dxa"/>
          </w:tcPr>
          <w:p w14:paraId="17AC4109" w14:textId="77777777" w:rsidR="00953027" w:rsidRPr="00953027" w:rsidRDefault="00953027" w:rsidP="00953027">
            <w:r w:rsidRPr="00953027">
              <w:t>bypass</w:t>
            </w:r>
          </w:p>
        </w:tc>
        <w:tc>
          <w:tcPr>
            <w:tcW w:w="860" w:type="dxa"/>
          </w:tcPr>
          <w:p w14:paraId="4647C552" w14:textId="77777777" w:rsidR="00953027" w:rsidRPr="00953027" w:rsidRDefault="00953027" w:rsidP="00953027">
            <w:proofErr w:type="spellStart"/>
            <w:r w:rsidRPr="00953027">
              <w:t>na</w:t>
            </w:r>
            <w:proofErr w:type="spellEnd"/>
          </w:p>
        </w:tc>
        <w:tc>
          <w:tcPr>
            <w:tcW w:w="977" w:type="dxa"/>
          </w:tcPr>
          <w:p w14:paraId="4A69A677" w14:textId="77777777" w:rsidR="00953027" w:rsidRPr="00953027" w:rsidRDefault="00953027" w:rsidP="00953027">
            <w:proofErr w:type="spellStart"/>
            <w:r w:rsidRPr="00953027">
              <w:t>na</w:t>
            </w:r>
            <w:proofErr w:type="spellEnd"/>
          </w:p>
        </w:tc>
        <w:tc>
          <w:tcPr>
            <w:tcW w:w="977" w:type="dxa"/>
          </w:tcPr>
          <w:p w14:paraId="52240E9A" w14:textId="77777777" w:rsidR="00953027" w:rsidRPr="00953027" w:rsidRDefault="00953027" w:rsidP="00953027">
            <w:proofErr w:type="spellStart"/>
            <w:r w:rsidRPr="00953027">
              <w:t>na</w:t>
            </w:r>
            <w:proofErr w:type="spellEnd"/>
          </w:p>
        </w:tc>
      </w:tr>
      <w:tr w:rsidR="00953027" w:rsidRPr="00953027" w14:paraId="768C488E" w14:textId="77777777" w:rsidTr="00953027">
        <w:trPr>
          <w:cantSplit/>
          <w:jc w:val="center"/>
        </w:trPr>
        <w:tc>
          <w:tcPr>
            <w:tcW w:w="2340" w:type="dxa"/>
          </w:tcPr>
          <w:p w14:paraId="5CB7546C" w14:textId="77777777" w:rsidR="00953027" w:rsidRPr="00953027" w:rsidRDefault="00953027" w:rsidP="00953027">
            <w:proofErr w:type="spellStart"/>
            <w:r w:rsidRPr="00953027">
              <w:t>intra_chroma_pred_mode</w:t>
            </w:r>
            <w:proofErr w:type="spellEnd"/>
            <w:r w:rsidRPr="00953027">
              <w:t xml:space="preserve">[ ][ ] </w:t>
            </w:r>
            <w:r w:rsidRPr="00953027">
              <w:br/>
            </w:r>
            <w:proofErr w:type="spellStart"/>
            <w:r w:rsidRPr="00953027">
              <w:t>sps_cclm_enabled_flag</w:t>
            </w:r>
            <w:proofErr w:type="spellEnd"/>
            <w:r w:rsidRPr="00953027">
              <w:t xml:space="preserve"> = = 1 &amp;&amp; </w:t>
            </w:r>
            <w:r w:rsidRPr="00953027">
              <w:br/>
              <w:t xml:space="preserve">bin at </w:t>
            </w:r>
            <w:proofErr w:type="spellStart"/>
            <w:r w:rsidRPr="00953027">
              <w:t>binIdx</w:t>
            </w:r>
            <w:proofErr w:type="spellEnd"/>
            <w:r w:rsidRPr="00953027">
              <w:t xml:space="preserve"> equal to 2 = = 0</w:t>
            </w:r>
          </w:p>
        </w:tc>
        <w:tc>
          <w:tcPr>
            <w:tcW w:w="2250" w:type="dxa"/>
          </w:tcPr>
          <w:p w14:paraId="002E8C67" w14:textId="77777777" w:rsidR="00953027" w:rsidRPr="00953027" w:rsidRDefault="00953027" w:rsidP="00953027">
            <w:pPr>
              <w:rPr>
                <w:highlight w:val="yellow"/>
              </w:rPr>
            </w:pPr>
            <w:r w:rsidRPr="00953027">
              <w:t>0</w:t>
            </w:r>
          </w:p>
        </w:tc>
        <w:tc>
          <w:tcPr>
            <w:tcW w:w="900" w:type="dxa"/>
          </w:tcPr>
          <w:p w14:paraId="14CD04BE" w14:textId="77777777" w:rsidR="00953027" w:rsidRPr="00953027" w:rsidRDefault="00953027" w:rsidP="00953027">
            <w:pPr>
              <w:rPr>
                <w:highlight w:val="yellow"/>
              </w:rPr>
            </w:pPr>
            <w:r w:rsidRPr="00953027">
              <w:t>1</w:t>
            </w:r>
          </w:p>
        </w:tc>
        <w:tc>
          <w:tcPr>
            <w:tcW w:w="900" w:type="dxa"/>
          </w:tcPr>
          <w:p w14:paraId="183B9EC8" w14:textId="77777777" w:rsidR="00953027" w:rsidRPr="00953027" w:rsidRDefault="00953027" w:rsidP="00953027">
            <w:pPr>
              <w:rPr>
                <w:highlight w:val="yellow"/>
              </w:rPr>
            </w:pPr>
            <w:r w:rsidRPr="00953027">
              <w:t>2</w:t>
            </w:r>
          </w:p>
        </w:tc>
        <w:tc>
          <w:tcPr>
            <w:tcW w:w="860" w:type="dxa"/>
          </w:tcPr>
          <w:p w14:paraId="42471184" w14:textId="77777777" w:rsidR="00953027" w:rsidRPr="00953027" w:rsidRDefault="00953027" w:rsidP="00953027">
            <w:pPr>
              <w:rPr>
                <w:highlight w:val="yellow"/>
              </w:rPr>
            </w:pPr>
            <w:r w:rsidRPr="00953027">
              <w:t>bypass</w:t>
            </w:r>
          </w:p>
        </w:tc>
        <w:tc>
          <w:tcPr>
            <w:tcW w:w="977" w:type="dxa"/>
          </w:tcPr>
          <w:p w14:paraId="3B77BD17" w14:textId="77777777" w:rsidR="00953027" w:rsidRPr="00953027" w:rsidRDefault="00953027" w:rsidP="00953027">
            <w:pPr>
              <w:rPr>
                <w:highlight w:val="yellow"/>
              </w:rPr>
            </w:pPr>
            <w:r w:rsidRPr="00953027">
              <w:t>bypass</w:t>
            </w:r>
          </w:p>
        </w:tc>
        <w:tc>
          <w:tcPr>
            <w:tcW w:w="977" w:type="dxa"/>
          </w:tcPr>
          <w:p w14:paraId="7B9DF9FD" w14:textId="77777777" w:rsidR="00953027" w:rsidRPr="00953027" w:rsidRDefault="00953027" w:rsidP="00953027">
            <w:pPr>
              <w:rPr>
                <w:highlight w:val="yellow"/>
              </w:rPr>
            </w:pPr>
            <w:proofErr w:type="spellStart"/>
            <w:r w:rsidRPr="00953027">
              <w:t>na</w:t>
            </w:r>
            <w:proofErr w:type="spellEnd"/>
          </w:p>
        </w:tc>
      </w:tr>
      <w:tr w:rsidR="00953027" w:rsidRPr="00953027" w14:paraId="3BA910CB" w14:textId="77777777" w:rsidTr="00953027">
        <w:trPr>
          <w:cantSplit/>
          <w:jc w:val="center"/>
        </w:trPr>
        <w:tc>
          <w:tcPr>
            <w:tcW w:w="2340" w:type="dxa"/>
          </w:tcPr>
          <w:p w14:paraId="7EC87448" w14:textId="77777777" w:rsidR="00953027" w:rsidRPr="00953027" w:rsidRDefault="00953027" w:rsidP="00953027">
            <w:proofErr w:type="spellStart"/>
            <w:r w:rsidRPr="00953027">
              <w:lastRenderedPageBreak/>
              <w:t>intra_chroma_pred_mode</w:t>
            </w:r>
            <w:proofErr w:type="spellEnd"/>
            <w:r w:rsidRPr="00953027">
              <w:t xml:space="preserve">[ ][ ] </w:t>
            </w:r>
            <w:r w:rsidRPr="00953027">
              <w:br/>
            </w:r>
            <w:proofErr w:type="spellStart"/>
            <w:r w:rsidRPr="00953027">
              <w:t>sps_cclm_enabled_flag</w:t>
            </w:r>
            <w:proofErr w:type="spellEnd"/>
            <w:r w:rsidRPr="00953027">
              <w:t xml:space="preserve"> = = 1 &amp;&amp; </w:t>
            </w:r>
            <w:r w:rsidRPr="00953027">
              <w:br/>
              <w:t xml:space="preserve">bin at </w:t>
            </w:r>
            <w:proofErr w:type="spellStart"/>
            <w:r w:rsidRPr="00953027">
              <w:t>binIdx</w:t>
            </w:r>
            <w:proofErr w:type="spellEnd"/>
            <w:r w:rsidRPr="00953027">
              <w:t xml:space="preserve"> equal to 2 = = 1</w:t>
            </w:r>
          </w:p>
        </w:tc>
        <w:tc>
          <w:tcPr>
            <w:tcW w:w="2250" w:type="dxa"/>
          </w:tcPr>
          <w:p w14:paraId="6B21E25E" w14:textId="77777777" w:rsidR="00953027" w:rsidRPr="00953027" w:rsidRDefault="00953027" w:rsidP="00953027">
            <w:pPr>
              <w:rPr>
                <w:highlight w:val="yellow"/>
              </w:rPr>
            </w:pPr>
            <w:r w:rsidRPr="00953027">
              <w:t>0</w:t>
            </w:r>
          </w:p>
        </w:tc>
        <w:tc>
          <w:tcPr>
            <w:tcW w:w="900" w:type="dxa"/>
          </w:tcPr>
          <w:p w14:paraId="0DF625DD" w14:textId="77777777" w:rsidR="00953027" w:rsidRPr="00953027" w:rsidRDefault="00953027" w:rsidP="00953027">
            <w:pPr>
              <w:rPr>
                <w:highlight w:val="yellow"/>
              </w:rPr>
            </w:pPr>
            <w:r w:rsidRPr="00953027">
              <w:t>1</w:t>
            </w:r>
          </w:p>
        </w:tc>
        <w:tc>
          <w:tcPr>
            <w:tcW w:w="900" w:type="dxa"/>
          </w:tcPr>
          <w:p w14:paraId="3717508C" w14:textId="77777777" w:rsidR="00953027" w:rsidRPr="00953027" w:rsidRDefault="00953027" w:rsidP="00953027">
            <w:pPr>
              <w:rPr>
                <w:highlight w:val="yellow"/>
              </w:rPr>
            </w:pPr>
            <w:r w:rsidRPr="00953027">
              <w:t>2</w:t>
            </w:r>
          </w:p>
        </w:tc>
        <w:tc>
          <w:tcPr>
            <w:tcW w:w="860" w:type="dxa"/>
          </w:tcPr>
          <w:p w14:paraId="1479ECB8" w14:textId="77777777" w:rsidR="00953027" w:rsidRPr="00953027" w:rsidRDefault="00953027" w:rsidP="00953027">
            <w:pPr>
              <w:rPr>
                <w:highlight w:val="yellow"/>
              </w:rPr>
            </w:pPr>
            <w:r w:rsidRPr="00953027">
              <w:t>2</w:t>
            </w:r>
          </w:p>
        </w:tc>
        <w:tc>
          <w:tcPr>
            <w:tcW w:w="977" w:type="dxa"/>
          </w:tcPr>
          <w:p w14:paraId="247B0ADD" w14:textId="77777777" w:rsidR="00953027" w:rsidRPr="00953027" w:rsidRDefault="00953027" w:rsidP="00953027">
            <w:pPr>
              <w:rPr>
                <w:highlight w:val="yellow"/>
              </w:rPr>
            </w:pPr>
            <w:proofErr w:type="spellStart"/>
            <w:r w:rsidRPr="00953027">
              <w:t>na</w:t>
            </w:r>
            <w:proofErr w:type="spellEnd"/>
          </w:p>
        </w:tc>
        <w:tc>
          <w:tcPr>
            <w:tcW w:w="977" w:type="dxa"/>
          </w:tcPr>
          <w:p w14:paraId="1F5C86B8" w14:textId="77777777" w:rsidR="00953027" w:rsidRPr="00953027" w:rsidRDefault="00953027" w:rsidP="00953027">
            <w:pPr>
              <w:rPr>
                <w:highlight w:val="yellow"/>
              </w:rPr>
            </w:pPr>
            <w:proofErr w:type="spellStart"/>
            <w:r w:rsidRPr="00953027">
              <w:t>na</w:t>
            </w:r>
            <w:proofErr w:type="spellEnd"/>
          </w:p>
        </w:tc>
      </w:tr>
      <w:tr w:rsidR="00953027" w:rsidRPr="00953027" w14:paraId="09D8B72C" w14:textId="77777777" w:rsidTr="00953027">
        <w:trPr>
          <w:cantSplit/>
          <w:jc w:val="center"/>
        </w:trPr>
        <w:tc>
          <w:tcPr>
            <w:tcW w:w="2340" w:type="dxa"/>
          </w:tcPr>
          <w:p w14:paraId="5FF60E51" w14:textId="77777777" w:rsidR="00953027" w:rsidRPr="00953027" w:rsidRDefault="00953027" w:rsidP="00953027">
            <w:proofErr w:type="spellStart"/>
            <w:r w:rsidRPr="00953027">
              <w:t>general_merge_flag</w:t>
            </w:r>
            <w:proofErr w:type="spellEnd"/>
            <w:r w:rsidRPr="00953027">
              <w:t>[ ][ ]</w:t>
            </w:r>
          </w:p>
        </w:tc>
        <w:tc>
          <w:tcPr>
            <w:tcW w:w="2250" w:type="dxa"/>
            <w:vAlign w:val="center"/>
          </w:tcPr>
          <w:p w14:paraId="7D9019B5" w14:textId="77777777" w:rsidR="00953027" w:rsidRPr="00953027" w:rsidRDefault="00953027" w:rsidP="00953027">
            <w:r w:rsidRPr="00953027">
              <w:t>0</w:t>
            </w:r>
          </w:p>
        </w:tc>
        <w:tc>
          <w:tcPr>
            <w:tcW w:w="900" w:type="dxa"/>
            <w:vAlign w:val="center"/>
          </w:tcPr>
          <w:p w14:paraId="1C371E41" w14:textId="77777777" w:rsidR="00953027" w:rsidRPr="00953027" w:rsidRDefault="00953027" w:rsidP="00953027">
            <w:proofErr w:type="spellStart"/>
            <w:r w:rsidRPr="00953027">
              <w:t>na</w:t>
            </w:r>
            <w:proofErr w:type="spellEnd"/>
          </w:p>
        </w:tc>
        <w:tc>
          <w:tcPr>
            <w:tcW w:w="900" w:type="dxa"/>
            <w:vAlign w:val="center"/>
          </w:tcPr>
          <w:p w14:paraId="099073DD" w14:textId="77777777" w:rsidR="00953027" w:rsidRPr="00953027" w:rsidRDefault="00953027" w:rsidP="00953027">
            <w:proofErr w:type="spellStart"/>
            <w:r w:rsidRPr="00953027">
              <w:t>na</w:t>
            </w:r>
            <w:proofErr w:type="spellEnd"/>
          </w:p>
        </w:tc>
        <w:tc>
          <w:tcPr>
            <w:tcW w:w="860" w:type="dxa"/>
            <w:vAlign w:val="center"/>
          </w:tcPr>
          <w:p w14:paraId="05B9AD5F" w14:textId="77777777" w:rsidR="00953027" w:rsidRPr="00953027" w:rsidRDefault="00953027" w:rsidP="00953027">
            <w:proofErr w:type="spellStart"/>
            <w:r w:rsidRPr="00953027">
              <w:t>na</w:t>
            </w:r>
            <w:proofErr w:type="spellEnd"/>
          </w:p>
        </w:tc>
        <w:tc>
          <w:tcPr>
            <w:tcW w:w="977" w:type="dxa"/>
            <w:vAlign w:val="center"/>
          </w:tcPr>
          <w:p w14:paraId="3F3CBEF3" w14:textId="77777777" w:rsidR="00953027" w:rsidRPr="00953027" w:rsidRDefault="00953027" w:rsidP="00953027">
            <w:proofErr w:type="spellStart"/>
            <w:r w:rsidRPr="00953027">
              <w:t>na</w:t>
            </w:r>
            <w:proofErr w:type="spellEnd"/>
          </w:p>
        </w:tc>
        <w:tc>
          <w:tcPr>
            <w:tcW w:w="977" w:type="dxa"/>
            <w:vAlign w:val="center"/>
          </w:tcPr>
          <w:p w14:paraId="187634EA" w14:textId="77777777" w:rsidR="00953027" w:rsidRPr="00953027" w:rsidRDefault="00953027" w:rsidP="00953027">
            <w:proofErr w:type="spellStart"/>
            <w:r w:rsidRPr="00953027">
              <w:t>na</w:t>
            </w:r>
            <w:proofErr w:type="spellEnd"/>
          </w:p>
        </w:tc>
      </w:tr>
      <w:tr w:rsidR="00953027" w:rsidRPr="00953027" w14:paraId="2EFD9AFD" w14:textId="77777777" w:rsidTr="00953027">
        <w:trPr>
          <w:cantSplit/>
          <w:jc w:val="center"/>
        </w:trPr>
        <w:tc>
          <w:tcPr>
            <w:tcW w:w="2340" w:type="dxa"/>
          </w:tcPr>
          <w:p w14:paraId="59F7D55F" w14:textId="77777777" w:rsidR="00953027" w:rsidRPr="00953027" w:rsidRDefault="00953027" w:rsidP="00953027">
            <w:proofErr w:type="spellStart"/>
            <w:r w:rsidRPr="00953027">
              <w:t>regular_merge_flag</w:t>
            </w:r>
            <w:proofErr w:type="spellEnd"/>
            <w:r w:rsidRPr="00953027">
              <w:t>[ ][ ]</w:t>
            </w:r>
          </w:p>
        </w:tc>
        <w:tc>
          <w:tcPr>
            <w:tcW w:w="2250" w:type="dxa"/>
            <w:vAlign w:val="center"/>
          </w:tcPr>
          <w:p w14:paraId="13C174CE" w14:textId="77777777" w:rsidR="00953027" w:rsidRPr="00953027" w:rsidRDefault="00953027" w:rsidP="00953027">
            <w:proofErr w:type="spellStart"/>
            <w:r w:rsidRPr="00953027">
              <w:t>cu_skip_</w:t>
            </w:r>
            <w:proofErr w:type="gramStart"/>
            <w:r w:rsidRPr="00953027">
              <w:t>flag</w:t>
            </w:r>
            <w:proofErr w:type="spellEnd"/>
            <w:r w:rsidRPr="00953027">
              <w:t>[</w:t>
            </w:r>
            <w:proofErr w:type="gramEnd"/>
            <w:r w:rsidRPr="00953027">
              <w:t> ][ ]  ?  0  :  1</w:t>
            </w:r>
          </w:p>
        </w:tc>
        <w:tc>
          <w:tcPr>
            <w:tcW w:w="900" w:type="dxa"/>
            <w:vAlign w:val="center"/>
          </w:tcPr>
          <w:p w14:paraId="7FAACDC3" w14:textId="77777777" w:rsidR="00953027" w:rsidRPr="00953027" w:rsidRDefault="00953027" w:rsidP="00953027">
            <w:proofErr w:type="spellStart"/>
            <w:r w:rsidRPr="00953027">
              <w:t>na</w:t>
            </w:r>
            <w:proofErr w:type="spellEnd"/>
          </w:p>
        </w:tc>
        <w:tc>
          <w:tcPr>
            <w:tcW w:w="900" w:type="dxa"/>
            <w:vAlign w:val="center"/>
          </w:tcPr>
          <w:p w14:paraId="56A4A441" w14:textId="77777777" w:rsidR="00953027" w:rsidRPr="00953027" w:rsidRDefault="00953027" w:rsidP="00953027">
            <w:proofErr w:type="spellStart"/>
            <w:r w:rsidRPr="00953027">
              <w:t>na</w:t>
            </w:r>
            <w:proofErr w:type="spellEnd"/>
          </w:p>
        </w:tc>
        <w:tc>
          <w:tcPr>
            <w:tcW w:w="860" w:type="dxa"/>
            <w:vAlign w:val="center"/>
          </w:tcPr>
          <w:p w14:paraId="053E398B" w14:textId="77777777" w:rsidR="00953027" w:rsidRPr="00953027" w:rsidRDefault="00953027" w:rsidP="00953027">
            <w:proofErr w:type="spellStart"/>
            <w:r w:rsidRPr="00953027">
              <w:t>na</w:t>
            </w:r>
            <w:proofErr w:type="spellEnd"/>
          </w:p>
        </w:tc>
        <w:tc>
          <w:tcPr>
            <w:tcW w:w="977" w:type="dxa"/>
            <w:vAlign w:val="center"/>
          </w:tcPr>
          <w:p w14:paraId="3F323A80" w14:textId="77777777" w:rsidR="00953027" w:rsidRPr="00953027" w:rsidRDefault="00953027" w:rsidP="00953027">
            <w:proofErr w:type="spellStart"/>
            <w:r w:rsidRPr="00953027">
              <w:t>na</w:t>
            </w:r>
            <w:proofErr w:type="spellEnd"/>
          </w:p>
        </w:tc>
        <w:tc>
          <w:tcPr>
            <w:tcW w:w="977" w:type="dxa"/>
            <w:vAlign w:val="center"/>
          </w:tcPr>
          <w:p w14:paraId="04FB1267" w14:textId="77777777" w:rsidR="00953027" w:rsidRPr="00953027" w:rsidRDefault="00953027" w:rsidP="00953027">
            <w:proofErr w:type="spellStart"/>
            <w:r w:rsidRPr="00953027">
              <w:t>na</w:t>
            </w:r>
            <w:proofErr w:type="spellEnd"/>
          </w:p>
        </w:tc>
      </w:tr>
      <w:tr w:rsidR="00953027" w:rsidRPr="00953027" w14:paraId="1D582EC4" w14:textId="77777777" w:rsidTr="00953027">
        <w:trPr>
          <w:cantSplit/>
          <w:jc w:val="center"/>
        </w:trPr>
        <w:tc>
          <w:tcPr>
            <w:tcW w:w="2340" w:type="dxa"/>
            <w:vAlign w:val="center"/>
          </w:tcPr>
          <w:p w14:paraId="522F9DC5" w14:textId="77777777" w:rsidR="00953027" w:rsidRPr="00953027" w:rsidRDefault="00953027" w:rsidP="00953027">
            <w:proofErr w:type="spellStart"/>
            <w:r w:rsidRPr="00953027">
              <w:t>mmvd_merge_flag</w:t>
            </w:r>
            <w:proofErr w:type="spellEnd"/>
            <w:r w:rsidRPr="00953027">
              <w:t>[ ][ ]</w:t>
            </w:r>
          </w:p>
        </w:tc>
        <w:tc>
          <w:tcPr>
            <w:tcW w:w="2250" w:type="dxa"/>
            <w:vAlign w:val="center"/>
          </w:tcPr>
          <w:p w14:paraId="07C481CF" w14:textId="77777777" w:rsidR="00953027" w:rsidRPr="00953027" w:rsidRDefault="00953027" w:rsidP="00953027">
            <w:r w:rsidRPr="00953027">
              <w:t>0</w:t>
            </w:r>
          </w:p>
        </w:tc>
        <w:tc>
          <w:tcPr>
            <w:tcW w:w="900" w:type="dxa"/>
            <w:vAlign w:val="center"/>
          </w:tcPr>
          <w:p w14:paraId="18B4A39D" w14:textId="77777777" w:rsidR="00953027" w:rsidRPr="00953027" w:rsidRDefault="00953027" w:rsidP="00953027">
            <w:proofErr w:type="spellStart"/>
            <w:r w:rsidRPr="00953027">
              <w:t>na</w:t>
            </w:r>
            <w:proofErr w:type="spellEnd"/>
          </w:p>
        </w:tc>
        <w:tc>
          <w:tcPr>
            <w:tcW w:w="900" w:type="dxa"/>
            <w:vAlign w:val="center"/>
          </w:tcPr>
          <w:p w14:paraId="64F58777" w14:textId="77777777" w:rsidR="00953027" w:rsidRPr="00953027" w:rsidRDefault="00953027" w:rsidP="00953027">
            <w:proofErr w:type="spellStart"/>
            <w:r w:rsidRPr="00953027">
              <w:t>na</w:t>
            </w:r>
            <w:proofErr w:type="spellEnd"/>
          </w:p>
        </w:tc>
        <w:tc>
          <w:tcPr>
            <w:tcW w:w="860" w:type="dxa"/>
            <w:vAlign w:val="center"/>
          </w:tcPr>
          <w:p w14:paraId="3A5ABA5F" w14:textId="77777777" w:rsidR="00953027" w:rsidRPr="00953027" w:rsidRDefault="00953027" w:rsidP="00953027">
            <w:proofErr w:type="spellStart"/>
            <w:r w:rsidRPr="00953027">
              <w:t>na</w:t>
            </w:r>
            <w:proofErr w:type="spellEnd"/>
          </w:p>
        </w:tc>
        <w:tc>
          <w:tcPr>
            <w:tcW w:w="977" w:type="dxa"/>
            <w:vAlign w:val="center"/>
          </w:tcPr>
          <w:p w14:paraId="45AC95B2" w14:textId="77777777" w:rsidR="00953027" w:rsidRPr="00953027" w:rsidRDefault="00953027" w:rsidP="00953027">
            <w:proofErr w:type="spellStart"/>
            <w:r w:rsidRPr="00953027">
              <w:t>na</w:t>
            </w:r>
            <w:proofErr w:type="spellEnd"/>
          </w:p>
        </w:tc>
        <w:tc>
          <w:tcPr>
            <w:tcW w:w="977" w:type="dxa"/>
            <w:vAlign w:val="center"/>
          </w:tcPr>
          <w:p w14:paraId="08F79693" w14:textId="77777777" w:rsidR="00953027" w:rsidRPr="00953027" w:rsidRDefault="00953027" w:rsidP="00953027">
            <w:proofErr w:type="spellStart"/>
            <w:r w:rsidRPr="00953027">
              <w:t>na</w:t>
            </w:r>
            <w:proofErr w:type="spellEnd"/>
          </w:p>
        </w:tc>
      </w:tr>
      <w:tr w:rsidR="00953027" w:rsidRPr="00953027" w14:paraId="7EC5F2F6" w14:textId="77777777" w:rsidTr="00953027">
        <w:trPr>
          <w:cantSplit/>
          <w:jc w:val="center"/>
        </w:trPr>
        <w:tc>
          <w:tcPr>
            <w:tcW w:w="2340" w:type="dxa"/>
            <w:vAlign w:val="center"/>
          </w:tcPr>
          <w:p w14:paraId="5B06D2DE" w14:textId="77777777" w:rsidR="00953027" w:rsidRPr="00953027" w:rsidRDefault="00953027" w:rsidP="00953027">
            <w:proofErr w:type="spellStart"/>
            <w:r w:rsidRPr="00953027">
              <w:t>mmvd_cand_flag</w:t>
            </w:r>
            <w:proofErr w:type="spellEnd"/>
            <w:r w:rsidRPr="00953027">
              <w:t>[ ][ ]</w:t>
            </w:r>
          </w:p>
        </w:tc>
        <w:tc>
          <w:tcPr>
            <w:tcW w:w="2250" w:type="dxa"/>
            <w:vAlign w:val="center"/>
          </w:tcPr>
          <w:p w14:paraId="2FD47B4C" w14:textId="77777777" w:rsidR="00953027" w:rsidRPr="00953027" w:rsidRDefault="00953027" w:rsidP="00953027">
            <w:r w:rsidRPr="00953027">
              <w:t>0</w:t>
            </w:r>
          </w:p>
        </w:tc>
        <w:tc>
          <w:tcPr>
            <w:tcW w:w="900" w:type="dxa"/>
            <w:vAlign w:val="center"/>
          </w:tcPr>
          <w:p w14:paraId="058AD4A0" w14:textId="77777777" w:rsidR="00953027" w:rsidRPr="00953027" w:rsidRDefault="00953027" w:rsidP="00953027">
            <w:proofErr w:type="spellStart"/>
            <w:r w:rsidRPr="00953027">
              <w:t>na</w:t>
            </w:r>
            <w:proofErr w:type="spellEnd"/>
          </w:p>
        </w:tc>
        <w:tc>
          <w:tcPr>
            <w:tcW w:w="900" w:type="dxa"/>
            <w:vAlign w:val="center"/>
          </w:tcPr>
          <w:p w14:paraId="3A0BB293" w14:textId="77777777" w:rsidR="00953027" w:rsidRPr="00953027" w:rsidRDefault="00953027" w:rsidP="00953027">
            <w:proofErr w:type="spellStart"/>
            <w:r w:rsidRPr="00953027">
              <w:t>na</w:t>
            </w:r>
            <w:proofErr w:type="spellEnd"/>
          </w:p>
        </w:tc>
        <w:tc>
          <w:tcPr>
            <w:tcW w:w="860" w:type="dxa"/>
            <w:vAlign w:val="center"/>
          </w:tcPr>
          <w:p w14:paraId="6DCE90EF" w14:textId="77777777" w:rsidR="00953027" w:rsidRPr="00953027" w:rsidRDefault="00953027" w:rsidP="00953027">
            <w:proofErr w:type="spellStart"/>
            <w:r w:rsidRPr="00953027">
              <w:t>na</w:t>
            </w:r>
            <w:proofErr w:type="spellEnd"/>
          </w:p>
        </w:tc>
        <w:tc>
          <w:tcPr>
            <w:tcW w:w="977" w:type="dxa"/>
            <w:vAlign w:val="center"/>
          </w:tcPr>
          <w:p w14:paraId="289B115E" w14:textId="77777777" w:rsidR="00953027" w:rsidRPr="00953027" w:rsidRDefault="00953027" w:rsidP="00953027">
            <w:proofErr w:type="spellStart"/>
            <w:r w:rsidRPr="00953027">
              <w:t>na</w:t>
            </w:r>
            <w:proofErr w:type="spellEnd"/>
          </w:p>
        </w:tc>
        <w:tc>
          <w:tcPr>
            <w:tcW w:w="977" w:type="dxa"/>
            <w:vAlign w:val="center"/>
          </w:tcPr>
          <w:p w14:paraId="5FF61664" w14:textId="77777777" w:rsidR="00953027" w:rsidRPr="00953027" w:rsidRDefault="00953027" w:rsidP="00953027">
            <w:proofErr w:type="spellStart"/>
            <w:r w:rsidRPr="00953027">
              <w:t>na</w:t>
            </w:r>
            <w:proofErr w:type="spellEnd"/>
          </w:p>
        </w:tc>
      </w:tr>
      <w:tr w:rsidR="00953027" w:rsidRPr="00953027" w14:paraId="0032FE51" w14:textId="77777777" w:rsidTr="00953027">
        <w:trPr>
          <w:cantSplit/>
          <w:jc w:val="center"/>
        </w:trPr>
        <w:tc>
          <w:tcPr>
            <w:tcW w:w="2340" w:type="dxa"/>
            <w:vAlign w:val="center"/>
          </w:tcPr>
          <w:p w14:paraId="0B06B225" w14:textId="77777777" w:rsidR="00953027" w:rsidRPr="00953027" w:rsidRDefault="00953027" w:rsidP="00953027">
            <w:proofErr w:type="spellStart"/>
            <w:r w:rsidRPr="00953027">
              <w:t>mmvd_distance_idx</w:t>
            </w:r>
            <w:proofErr w:type="spellEnd"/>
            <w:r w:rsidRPr="00953027">
              <w:t>[ ][ ]</w:t>
            </w:r>
          </w:p>
        </w:tc>
        <w:tc>
          <w:tcPr>
            <w:tcW w:w="2250" w:type="dxa"/>
            <w:vAlign w:val="center"/>
          </w:tcPr>
          <w:p w14:paraId="1AECE2C7" w14:textId="77777777" w:rsidR="00953027" w:rsidRPr="00953027" w:rsidRDefault="00953027" w:rsidP="00953027">
            <w:r w:rsidRPr="00953027">
              <w:t>0</w:t>
            </w:r>
          </w:p>
        </w:tc>
        <w:tc>
          <w:tcPr>
            <w:tcW w:w="900" w:type="dxa"/>
          </w:tcPr>
          <w:p w14:paraId="0CC49BA7" w14:textId="77777777" w:rsidR="00953027" w:rsidRPr="00953027" w:rsidRDefault="00953027" w:rsidP="00953027">
            <w:r w:rsidRPr="00953027">
              <w:t>bypass</w:t>
            </w:r>
          </w:p>
        </w:tc>
        <w:tc>
          <w:tcPr>
            <w:tcW w:w="900" w:type="dxa"/>
          </w:tcPr>
          <w:p w14:paraId="6D940159" w14:textId="77777777" w:rsidR="00953027" w:rsidRPr="00953027" w:rsidRDefault="00953027" w:rsidP="00953027">
            <w:r w:rsidRPr="00953027">
              <w:t>bypass</w:t>
            </w:r>
          </w:p>
        </w:tc>
        <w:tc>
          <w:tcPr>
            <w:tcW w:w="860" w:type="dxa"/>
          </w:tcPr>
          <w:p w14:paraId="6204AF90" w14:textId="77777777" w:rsidR="00953027" w:rsidRPr="00953027" w:rsidRDefault="00953027" w:rsidP="00953027">
            <w:r w:rsidRPr="00953027">
              <w:t>bypass</w:t>
            </w:r>
          </w:p>
        </w:tc>
        <w:tc>
          <w:tcPr>
            <w:tcW w:w="977" w:type="dxa"/>
          </w:tcPr>
          <w:p w14:paraId="68D00771" w14:textId="77777777" w:rsidR="00953027" w:rsidRPr="00953027" w:rsidRDefault="00953027" w:rsidP="00953027">
            <w:r w:rsidRPr="00953027">
              <w:t>bypass</w:t>
            </w:r>
          </w:p>
        </w:tc>
        <w:tc>
          <w:tcPr>
            <w:tcW w:w="977" w:type="dxa"/>
          </w:tcPr>
          <w:p w14:paraId="0FBA7BFB" w14:textId="77777777" w:rsidR="00953027" w:rsidRPr="00953027" w:rsidRDefault="00953027" w:rsidP="00953027">
            <w:r w:rsidRPr="00953027">
              <w:t>bypass</w:t>
            </w:r>
          </w:p>
        </w:tc>
      </w:tr>
      <w:tr w:rsidR="00953027" w:rsidRPr="00953027" w14:paraId="6E8DADE7" w14:textId="77777777" w:rsidTr="00953027">
        <w:trPr>
          <w:cantSplit/>
          <w:jc w:val="center"/>
        </w:trPr>
        <w:tc>
          <w:tcPr>
            <w:tcW w:w="2340" w:type="dxa"/>
            <w:vAlign w:val="center"/>
          </w:tcPr>
          <w:p w14:paraId="3F530A65" w14:textId="77777777" w:rsidR="00953027" w:rsidRPr="00953027" w:rsidRDefault="00953027" w:rsidP="00953027">
            <w:proofErr w:type="spellStart"/>
            <w:r w:rsidRPr="00953027">
              <w:t>mmvd_direction_idx</w:t>
            </w:r>
            <w:proofErr w:type="spellEnd"/>
            <w:r w:rsidRPr="00953027">
              <w:t>[ ][ ]</w:t>
            </w:r>
          </w:p>
        </w:tc>
        <w:tc>
          <w:tcPr>
            <w:tcW w:w="2250" w:type="dxa"/>
          </w:tcPr>
          <w:p w14:paraId="6FC29B88" w14:textId="77777777" w:rsidR="00953027" w:rsidRPr="00953027" w:rsidRDefault="00953027" w:rsidP="00953027">
            <w:r w:rsidRPr="00953027">
              <w:t>bypass</w:t>
            </w:r>
          </w:p>
        </w:tc>
        <w:tc>
          <w:tcPr>
            <w:tcW w:w="900" w:type="dxa"/>
          </w:tcPr>
          <w:p w14:paraId="17D5ACA4" w14:textId="77777777" w:rsidR="00953027" w:rsidRPr="00953027" w:rsidRDefault="00953027" w:rsidP="00953027">
            <w:r w:rsidRPr="00953027">
              <w:t>bypass</w:t>
            </w:r>
          </w:p>
        </w:tc>
        <w:tc>
          <w:tcPr>
            <w:tcW w:w="900" w:type="dxa"/>
            <w:vAlign w:val="center"/>
          </w:tcPr>
          <w:p w14:paraId="7B4CC958" w14:textId="77777777" w:rsidR="00953027" w:rsidRPr="00953027" w:rsidRDefault="00953027" w:rsidP="00953027">
            <w:proofErr w:type="spellStart"/>
            <w:r w:rsidRPr="00953027">
              <w:t>na</w:t>
            </w:r>
            <w:proofErr w:type="spellEnd"/>
          </w:p>
        </w:tc>
        <w:tc>
          <w:tcPr>
            <w:tcW w:w="860" w:type="dxa"/>
            <w:vAlign w:val="center"/>
          </w:tcPr>
          <w:p w14:paraId="4BD536E5" w14:textId="77777777" w:rsidR="00953027" w:rsidRPr="00953027" w:rsidRDefault="00953027" w:rsidP="00953027">
            <w:proofErr w:type="spellStart"/>
            <w:r w:rsidRPr="00953027">
              <w:t>na</w:t>
            </w:r>
            <w:proofErr w:type="spellEnd"/>
          </w:p>
        </w:tc>
        <w:tc>
          <w:tcPr>
            <w:tcW w:w="977" w:type="dxa"/>
            <w:vAlign w:val="center"/>
          </w:tcPr>
          <w:p w14:paraId="4DA7C7D5" w14:textId="77777777" w:rsidR="00953027" w:rsidRPr="00953027" w:rsidRDefault="00953027" w:rsidP="00953027">
            <w:proofErr w:type="spellStart"/>
            <w:r w:rsidRPr="00953027">
              <w:t>na</w:t>
            </w:r>
            <w:proofErr w:type="spellEnd"/>
          </w:p>
        </w:tc>
        <w:tc>
          <w:tcPr>
            <w:tcW w:w="977" w:type="dxa"/>
            <w:vAlign w:val="center"/>
          </w:tcPr>
          <w:p w14:paraId="38AA0BA6" w14:textId="77777777" w:rsidR="00953027" w:rsidRPr="00953027" w:rsidRDefault="00953027" w:rsidP="00953027">
            <w:proofErr w:type="spellStart"/>
            <w:r w:rsidRPr="00953027">
              <w:t>na</w:t>
            </w:r>
            <w:proofErr w:type="spellEnd"/>
          </w:p>
        </w:tc>
      </w:tr>
      <w:tr w:rsidR="00953027" w:rsidRPr="00953027" w14:paraId="1055F546"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C556583" w14:textId="77777777" w:rsidR="00953027" w:rsidRPr="00953027" w:rsidRDefault="00953027" w:rsidP="00953027">
            <w:proofErr w:type="spellStart"/>
            <w:r w:rsidRPr="00953027">
              <w:t>merge_subblock_flag</w:t>
            </w:r>
            <w:proofErr w:type="spellEnd"/>
            <w:r w:rsidRPr="00953027">
              <w:t>[ ][ ]</w:t>
            </w:r>
          </w:p>
        </w:tc>
        <w:tc>
          <w:tcPr>
            <w:tcW w:w="2250" w:type="dxa"/>
            <w:tcBorders>
              <w:top w:val="single" w:sz="4" w:space="0" w:color="auto"/>
              <w:left w:val="single" w:sz="4" w:space="0" w:color="auto"/>
              <w:bottom w:val="single" w:sz="4" w:space="0" w:color="auto"/>
              <w:right w:val="single" w:sz="4" w:space="0" w:color="auto"/>
            </w:tcBorders>
          </w:tcPr>
          <w:p w14:paraId="03243054" w14:textId="77777777" w:rsidR="00953027" w:rsidRPr="00953027" w:rsidRDefault="00953027" w:rsidP="00953027">
            <w:r w:rsidRPr="00953027">
              <w:t>0,1,2</w:t>
            </w:r>
            <w:r w:rsidRPr="00953027">
              <w:br/>
              <w:t>(clause </w:t>
            </w:r>
            <w:r w:rsidRPr="00953027">
              <w:fldChar w:fldCharType="begin" w:fldLock="1"/>
            </w:r>
            <w:r w:rsidRPr="00953027">
              <w:instrText xml:space="preserve"> REF _Ref531882307 \r \h </w:instrText>
            </w:r>
            <w:r w:rsidRPr="00953027">
              <w:fldChar w:fldCharType="separate"/>
            </w:r>
            <w:r w:rsidRPr="00953027">
              <w:t>9.5.4.2.2</w:t>
            </w:r>
            <w:r w:rsidRPr="00953027">
              <w:fldChar w:fldCharType="end"/>
            </w:r>
            <w:r w:rsidRPr="00953027">
              <w:t>)</w:t>
            </w:r>
          </w:p>
        </w:tc>
        <w:tc>
          <w:tcPr>
            <w:tcW w:w="900" w:type="dxa"/>
            <w:tcBorders>
              <w:top w:val="single" w:sz="4" w:space="0" w:color="auto"/>
              <w:left w:val="single" w:sz="4" w:space="0" w:color="auto"/>
              <w:bottom w:val="single" w:sz="4" w:space="0" w:color="auto"/>
              <w:right w:val="single" w:sz="4" w:space="0" w:color="auto"/>
            </w:tcBorders>
          </w:tcPr>
          <w:p w14:paraId="1E5EC2E9" w14:textId="77777777" w:rsidR="00953027" w:rsidRPr="00953027" w:rsidRDefault="00953027" w:rsidP="00953027">
            <w:proofErr w:type="spellStart"/>
            <w:r w:rsidRPr="00953027">
              <w:t>na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468278F" w14:textId="77777777" w:rsidR="00953027" w:rsidRPr="00953027" w:rsidRDefault="00953027" w:rsidP="00953027">
            <w:proofErr w:type="spellStart"/>
            <w:r w:rsidRPr="00953027">
              <w:t>na</w:t>
            </w:r>
            <w:proofErr w:type="spellEnd"/>
          </w:p>
        </w:tc>
        <w:tc>
          <w:tcPr>
            <w:tcW w:w="860" w:type="dxa"/>
            <w:tcBorders>
              <w:top w:val="single" w:sz="4" w:space="0" w:color="auto"/>
              <w:left w:val="single" w:sz="4" w:space="0" w:color="auto"/>
              <w:bottom w:val="single" w:sz="4" w:space="0" w:color="auto"/>
              <w:right w:val="single" w:sz="4" w:space="0" w:color="auto"/>
            </w:tcBorders>
            <w:vAlign w:val="center"/>
          </w:tcPr>
          <w:p w14:paraId="1AC26B4C"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2F9B0DFD"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6A747268" w14:textId="77777777" w:rsidR="00953027" w:rsidRPr="00953027" w:rsidRDefault="00953027" w:rsidP="00953027">
            <w:proofErr w:type="spellStart"/>
            <w:r w:rsidRPr="00953027">
              <w:t>na</w:t>
            </w:r>
            <w:proofErr w:type="spellEnd"/>
          </w:p>
        </w:tc>
      </w:tr>
      <w:tr w:rsidR="00953027" w:rsidRPr="00953027" w14:paraId="3175DC30"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CAF2AB6" w14:textId="77777777" w:rsidR="00953027" w:rsidRPr="00953027" w:rsidRDefault="00953027" w:rsidP="00953027">
            <w:proofErr w:type="spellStart"/>
            <w:r w:rsidRPr="00953027">
              <w:t>merge_subblock_idx</w:t>
            </w:r>
            <w:proofErr w:type="spellEnd"/>
            <w:r w:rsidRPr="00953027">
              <w:t>[ ][ ]</w:t>
            </w:r>
          </w:p>
        </w:tc>
        <w:tc>
          <w:tcPr>
            <w:tcW w:w="2250" w:type="dxa"/>
            <w:tcBorders>
              <w:top w:val="single" w:sz="4" w:space="0" w:color="auto"/>
              <w:left w:val="single" w:sz="4" w:space="0" w:color="auto"/>
              <w:bottom w:val="single" w:sz="4" w:space="0" w:color="auto"/>
              <w:right w:val="single" w:sz="4" w:space="0" w:color="auto"/>
            </w:tcBorders>
          </w:tcPr>
          <w:p w14:paraId="77066F5E" w14:textId="77777777" w:rsidR="00953027" w:rsidRPr="00953027" w:rsidRDefault="00953027" w:rsidP="00953027">
            <w:r w:rsidRPr="00953027">
              <w:t>0</w:t>
            </w:r>
          </w:p>
        </w:tc>
        <w:tc>
          <w:tcPr>
            <w:tcW w:w="900" w:type="dxa"/>
            <w:tcBorders>
              <w:top w:val="single" w:sz="4" w:space="0" w:color="auto"/>
              <w:left w:val="single" w:sz="4" w:space="0" w:color="auto"/>
              <w:bottom w:val="single" w:sz="4" w:space="0" w:color="auto"/>
              <w:right w:val="single" w:sz="4" w:space="0" w:color="auto"/>
            </w:tcBorders>
          </w:tcPr>
          <w:p w14:paraId="4CEB4E87" w14:textId="77777777" w:rsidR="00953027" w:rsidRPr="00953027" w:rsidRDefault="00953027" w:rsidP="00953027">
            <w:r w:rsidRPr="00953027">
              <w:t>bypass</w:t>
            </w:r>
          </w:p>
        </w:tc>
        <w:tc>
          <w:tcPr>
            <w:tcW w:w="900" w:type="dxa"/>
            <w:tcBorders>
              <w:top w:val="single" w:sz="4" w:space="0" w:color="auto"/>
              <w:left w:val="single" w:sz="4" w:space="0" w:color="auto"/>
              <w:bottom w:val="single" w:sz="4" w:space="0" w:color="auto"/>
              <w:right w:val="single" w:sz="4" w:space="0" w:color="auto"/>
            </w:tcBorders>
            <w:vAlign w:val="center"/>
          </w:tcPr>
          <w:p w14:paraId="7A3061BD" w14:textId="77777777" w:rsidR="00953027" w:rsidRPr="00953027" w:rsidRDefault="00953027" w:rsidP="00953027">
            <w:r w:rsidRPr="00953027">
              <w:t>bypass</w:t>
            </w:r>
          </w:p>
        </w:tc>
        <w:tc>
          <w:tcPr>
            <w:tcW w:w="860" w:type="dxa"/>
            <w:tcBorders>
              <w:top w:val="single" w:sz="4" w:space="0" w:color="auto"/>
              <w:left w:val="single" w:sz="4" w:space="0" w:color="auto"/>
              <w:bottom w:val="single" w:sz="4" w:space="0" w:color="auto"/>
              <w:right w:val="single" w:sz="4" w:space="0" w:color="auto"/>
            </w:tcBorders>
            <w:vAlign w:val="center"/>
          </w:tcPr>
          <w:p w14:paraId="2D22818D" w14:textId="77777777" w:rsidR="00953027" w:rsidRPr="00953027" w:rsidRDefault="00953027" w:rsidP="00953027">
            <w:r w:rsidRPr="00953027">
              <w:t>bypass</w:t>
            </w:r>
          </w:p>
        </w:tc>
        <w:tc>
          <w:tcPr>
            <w:tcW w:w="977" w:type="dxa"/>
            <w:tcBorders>
              <w:top w:val="single" w:sz="4" w:space="0" w:color="auto"/>
              <w:left w:val="single" w:sz="4" w:space="0" w:color="auto"/>
              <w:bottom w:val="single" w:sz="4" w:space="0" w:color="auto"/>
              <w:right w:val="single" w:sz="4" w:space="0" w:color="auto"/>
            </w:tcBorders>
            <w:vAlign w:val="center"/>
          </w:tcPr>
          <w:p w14:paraId="1FD0DBA9" w14:textId="77777777" w:rsidR="00953027" w:rsidRPr="00953027" w:rsidRDefault="00953027" w:rsidP="00953027">
            <w:r w:rsidRPr="00953027">
              <w:t>bypass</w:t>
            </w:r>
          </w:p>
        </w:tc>
        <w:tc>
          <w:tcPr>
            <w:tcW w:w="977" w:type="dxa"/>
            <w:tcBorders>
              <w:top w:val="single" w:sz="4" w:space="0" w:color="auto"/>
              <w:left w:val="single" w:sz="4" w:space="0" w:color="auto"/>
              <w:bottom w:val="single" w:sz="4" w:space="0" w:color="auto"/>
              <w:right w:val="single" w:sz="4" w:space="0" w:color="auto"/>
            </w:tcBorders>
            <w:vAlign w:val="center"/>
          </w:tcPr>
          <w:p w14:paraId="2A87A947" w14:textId="77777777" w:rsidR="00953027" w:rsidRPr="00953027" w:rsidRDefault="00953027" w:rsidP="00953027">
            <w:proofErr w:type="spellStart"/>
            <w:r w:rsidRPr="00953027">
              <w:t>na</w:t>
            </w:r>
            <w:proofErr w:type="spellEnd"/>
          </w:p>
        </w:tc>
      </w:tr>
      <w:tr w:rsidR="00953027" w:rsidRPr="00953027" w14:paraId="3983C9B2"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18CFDA6" w14:textId="77777777" w:rsidR="00953027" w:rsidRPr="00953027" w:rsidRDefault="00953027" w:rsidP="00953027">
            <w:proofErr w:type="spellStart"/>
            <w:r w:rsidRPr="00953027">
              <w:t>ciip_flag</w:t>
            </w:r>
            <w:proofErr w:type="spellEnd"/>
            <w:r w:rsidRPr="00953027">
              <w:t>[ ][ ]</w:t>
            </w:r>
          </w:p>
        </w:tc>
        <w:tc>
          <w:tcPr>
            <w:tcW w:w="2250" w:type="dxa"/>
            <w:tcBorders>
              <w:top w:val="single" w:sz="4" w:space="0" w:color="auto"/>
              <w:left w:val="single" w:sz="4" w:space="0" w:color="auto"/>
              <w:bottom w:val="single" w:sz="4" w:space="0" w:color="auto"/>
              <w:right w:val="single" w:sz="4" w:space="0" w:color="auto"/>
            </w:tcBorders>
          </w:tcPr>
          <w:p w14:paraId="68EB8578" w14:textId="77777777" w:rsidR="00953027" w:rsidRPr="00953027" w:rsidRDefault="00953027" w:rsidP="00953027">
            <w:r w:rsidRPr="00953027">
              <w:t>0</w:t>
            </w:r>
          </w:p>
        </w:tc>
        <w:tc>
          <w:tcPr>
            <w:tcW w:w="900" w:type="dxa"/>
            <w:tcBorders>
              <w:top w:val="single" w:sz="4" w:space="0" w:color="auto"/>
              <w:left w:val="single" w:sz="4" w:space="0" w:color="auto"/>
              <w:bottom w:val="single" w:sz="4" w:space="0" w:color="auto"/>
              <w:right w:val="single" w:sz="4" w:space="0" w:color="auto"/>
            </w:tcBorders>
          </w:tcPr>
          <w:p w14:paraId="2E6C4754" w14:textId="77777777" w:rsidR="00953027" w:rsidRPr="00953027" w:rsidRDefault="00953027" w:rsidP="00953027">
            <w:proofErr w:type="spellStart"/>
            <w:r w:rsidRPr="00953027">
              <w:t>na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AF9293A" w14:textId="77777777" w:rsidR="00953027" w:rsidRPr="00953027" w:rsidRDefault="00953027" w:rsidP="00953027">
            <w:proofErr w:type="spellStart"/>
            <w:r w:rsidRPr="00953027">
              <w:t>na</w:t>
            </w:r>
            <w:proofErr w:type="spellEnd"/>
          </w:p>
        </w:tc>
        <w:tc>
          <w:tcPr>
            <w:tcW w:w="860" w:type="dxa"/>
            <w:tcBorders>
              <w:top w:val="single" w:sz="4" w:space="0" w:color="auto"/>
              <w:left w:val="single" w:sz="4" w:space="0" w:color="auto"/>
              <w:bottom w:val="single" w:sz="4" w:space="0" w:color="auto"/>
              <w:right w:val="single" w:sz="4" w:space="0" w:color="auto"/>
            </w:tcBorders>
            <w:vAlign w:val="center"/>
          </w:tcPr>
          <w:p w14:paraId="13AF4308"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45AB3CC8"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5547AB4F" w14:textId="77777777" w:rsidR="00953027" w:rsidRPr="00953027" w:rsidRDefault="00953027" w:rsidP="00953027">
            <w:proofErr w:type="spellStart"/>
            <w:r w:rsidRPr="00953027">
              <w:t>na</w:t>
            </w:r>
            <w:proofErr w:type="spellEnd"/>
          </w:p>
        </w:tc>
      </w:tr>
      <w:tr w:rsidR="00953027" w:rsidRPr="00953027" w14:paraId="4505062F"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FDD7CE5" w14:textId="77777777" w:rsidR="00953027" w:rsidRPr="00953027" w:rsidRDefault="00953027" w:rsidP="00953027">
            <w:proofErr w:type="spellStart"/>
            <w:r w:rsidRPr="00953027">
              <w:t>merge_idx</w:t>
            </w:r>
            <w:proofErr w:type="spellEnd"/>
            <w:r w:rsidRPr="00953027">
              <w:t>[ ][ ]</w:t>
            </w:r>
          </w:p>
        </w:tc>
        <w:tc>
          <w:tcPr>
            <w:tcW w:w="2250" w:type="dxa"/>
            <w:tcBorders>
              <w:top w:val="single" w:sz="4" w:space="0" w:color="auto"/>
              <w:left w:val="single" w:sz="4" w:space="0" w:color="auto"/>
              <w:bottom w:val="single" w:sz="4" w:space="0" w:color="auto"/>
              <w:right w:val="single" w:sz="4" w:space="0" w:color="auto"/>
            </w:tcBorders>
          </w:tcPr>
          <w:p w14:paraId="3F0D1EC1" w14:textId="77777777" w:rsidR="00953027" w:rsidRPr="00953027" w:rsidRDefault="00953027" w:rsidP="00953027">
            <w:r w:rsidRPr="00953027">
              <w:t>0</w:t>
            </w:r>
          </w:p>
        </w:tc>
        <w:tc>
          <w:tcPr>
            <w:tcW w:w="900" w:type="dxa"/>
            <w:tcBorders>
              <w:top w:val="single" w:sz="4" w:space="0" w:color="auto"/>
              <w:left w:val="single" w:sz="4" w:space="0" w:color="auto"/>
              <w:bottom w:val="single" w:sz="4" w:space="0" w:color="auto"/>
              <w:right w:val="single" w:sz="4" w:space="0" w:color="auto"/>
            </w:tcBorders>
          </w:tcPr>
          <w:p w14:paraId="7561A97A" w14:textId="77777777" w:rsidR="00953027" w:rsidRPr="00953027" w:rsidRDefault="00953027" w:rsidP="00953027">
            <w:r w:rsidRPr="00953027">
              <w:t>bypass</w:t>
            </w:r>
          </w:p>
        </w:tc>
        <w:tc>
          <w:tcPr>
            <w:tcW w:w="900" w:type="dxa"/>
            <w:tcBorders>
              <w:top w:val="single" w:sz="4" w:space="0" w:color="auto"/>
              <w:left w:val="single" w:sz="4" w:space="0" w:color="auto"/>
              <w:bottom w:val="single" w:sz="4" w:space="0" w:color="auto"/>
              <w:right w:val="single" w:sz="4" w:space="0" w:color="auto"/>
            </w:tcBorders>
            <w:vAlign w:val="center"/>
          </w:tcPr>
          <w:p w14:paraId="3EAFA595" w14:textId="77777777" w:rsidR="00953027" w:rsidRPr="00953027" w:rsidRDefault="00953027" w:rsidP="00953027">
            <w:r w:rsidRPr="00953027">
              <w:t>bypass</w:t>
            </w:r>
          </w:p>
        </w:tc>
        <w:tc>
          <w:tcPr>
            <w:tcW w:w="860" w:type="dxa"/>
            <w:tcBorders>
              <w:top w:val="single" w:sz="4" w:space="0" w:color="auto"/>
              <w:left w:val="single" w:sz="4" w:space="0" w:color="auto"/>
              <w:bottom w:val="single" w:sz="4" w:space="0" w:color="auto"/>
              <w:right w:val="single" w:sz="4" w:space="0" w:color="auto"/>
            </w:tcBorders>
            <w:vAlign w:val="center"/>
          </w:tcPr>
          <w:p w14:paraId="73700D22" w14:textId="77777777" w:rsidR="00953027" w:rsidRPr="00953027" w:rsidRDefault="00953027" w:rsidP="00953027">
            <w:r w:rsidRPr="00953027">
              <w:t>bypass</w:t>
            </w:r>
          </w:p>
        </w:tc>
        <w:tc>
          <w:tcPr>
            <w:tcW w:w="977" w:type="dxa"/>
            <w:tcBorders>
              <w:top w:val="single" w:sz="4" w:space="0" w:color="auto"/>
              <w:left w:val="single" w:sz="4" w:space="0" w:color="auto"/>
              <w:bottom w:val="single" w:sz="4" w:space="0" w:color="auto"/>
              <w:right w:val="single" w:sz="4" w:space="0" w:color="auto"/>
            </w:tcBorders>
            <w:vAlign w:val="center"/>
          </w:tcPr>
          <w:p w14:paraId="2CB4C08C" w14:textId="77777777" w:rsidR="00953027" w:rsidRPr="00953027" w:rsidRDefault="00953027" w:rsidP="00953027">
            <w:r w:rsidRPr="00953027">
              <w:t>bypass</w:t>
            </w:r>
          </w:p>
        </w:tc>
        <w:tc>
          <w:tcPr>
            <w:tcW w:w="977" w:type="dxa"/>
            <w:tcBorders>
              <w:top w:val="single" w:sz="4" w:space="0" w:color="auto"/>
              <w:left w:val="single" w:sz="4" w:space="0" w:color="auto"/>
              <w:bottom w:val="single" w:sz="4" w:space="0" w:color="auto"/>
              <w:right w:val="single" w:sz="4" w:space="0" w:color="auto"/>
            </w:tcBorders>
            <w:vAlign w:val="center"/>
          </w:tcPr>
          <w:p w14:paraId="2D4B839E" w14:textId="77777777" w:rsidR="00953027" w:rsidRPr="00953027" w:rsidRDefault="00953027" w:rsidP="00953027">
            <w:proofErr w:type="spellStart"/>
            <w:r w:rsidRPr="00953027">
              <w:t>na</w:t>
            </w:r>
            <w:proofErr w:type="spellEnd"/>
          </w:p>
        </w:tc>
      </w:tr>
      <w:tr w:rsidR="00953027" w:rsidRPr="00953027" w14:paraId="017F1BB0" w14:textId="77777777" w:rsidTr="00953027">
        <w:trPr>
          <w:cantSplit/>
          <w:jc w:val="center"/>
        </w:trPr>
        <w:tc>
          <w:tcPr>
            <w:tcW w:w="2340" w:type="dxa"/>
            <w:vAlign w:val="center"/>
          </w:tcPr>
          <w:p w14:paraId="6CCB2558" w14:textId="77777777" w:rsidR="00953027" w:rsidRPr="00953027" w:rsidRDefault="00953027" w:rsidP="00953027">
            <w:proofErr w:type="spellStart"/>
            <w:r w:rsidRPr="00953027">
              <w:t>merge_triangle_split_dir</w:t>
            </w:r>
            <w:proofErr w:type="spellEnd"/>
            <w:r w:rsidRPr="00953027">
              <w:t>[ ][ ]</w:t>
            </w:r>
          </w:p>
        </w:tc>
        <w:tc>
          <w:tcPr>
            <w:tcW w:w="2250" w:type="dxa"/>
          </w:tcPr>
          <w:p w14:paraId="48648CDE" w14:textId="77777777" w:rsidR="00953027" w:rsidRPr="00953027" w:rsidRDefault="00953027" w:rsidP="00953027">
            <w:r w:rsidRPr="00953027">
              <w:t>bypass</w:t>
            </w:r>
          </w:p>
        </w:tc>
        <w:tc>
          <w:tcPr>
            <w:tcW w:w="900" w:type="dxa"/>
          </w:tcPr>
          <w:p w14:paraId="547CE9B4" w14:textId="77777777" w:rsidR="00953027" w:rsidRPr="00953027" w:rsidRDefault="00953027" w:rsidP="00953027">
            <w:proofErr w:type="spellStart"/>
            <w:r w:rsidRPr="00953027">
              <w:t>na</w:t>
            </w:r>
            <w:proofErr w:type="spellEnd"/>
          </w:p>
        </w:tc>
        <w:tc>
          <w:tcPr>
            <w:tcW w:w="900" w:type="dxa"/>
          </w:tcPr>
          <w:p w14:paraId="571E7C0D" w14:textId="77777777" w:rsidR="00953027" w:rsidRPr="00953027" w:rsidRDefault="00953027" w:rsidP="00953027">
            <w:proofErr w:type="spellStart"/>
            <w:r w:rsidRPr="00953027">
              <w:t>na</w:t>
            </w:r>
            <w:proofErr w:type="spellEnd"/>
          </w:p>
        </w:tc>
        <w:tc>
          <w:tcPr>
            <w:tcW w:w="860" w:type="dxa"/>
          </w:tcPr>
          <w:p w14:paraId="4789DA82" w14:textId="77777777" w:rsidR="00953027" w:rsidRPr="00953027" w:rsidRDefault="00953027" w:rsidP="00953027">
            <w:proofErr w:type="spellStart"/>
            <w:r w:rsidRPr="00953027">
              <w:t>na</w:t>
            </w:r>
            <w:proofErr w:type="spellEnd"/>
          </w:p>
        </w:tc>
        <w:tc>
          <w:tcPr>
            <w:tcW w:w="977" w:type="dxa"/>
          </w:tcPr>
          <w:p w14:paraId="0E909AA0" w14:textId="77777777" w:rsidR="00953027" w:rsidRPr="00953027" w:rsidRDefault="00953027" w:rsidP="00953027">
            <w:proofErr w:type="spellStart"/>
            <w:r w:rsidRPr="00953027">
              <w:t>na</w:t>
            </w:r>
            <w:proofErr w:type="spellEnd"/>
          </w:p>
        </w:tc>
        <w:tc>
          <w:tcPr>
            <w:tcW w:w="977" w:type="dxa"/>
          </w:tcPr>
          <w:p w14:paraId="5C88A718" w14:textId="77777777" w:rsidR="00953027" w:rsidRPr="00953027" w:rsidRDefault="00953027" w:rsidP="00953027">
            <w:proofErr w:type="spellStart"/>
            <w:r w:rsidRPr="00953027">
              <w:t>na</w:t>
            </w:r>
            <w:proofErr w:type="spellEnd"/>
          </w:p>
        </w:tc>
      </w:tr>
      <w:tr w:rsidR="00953027" w:rsidRPr="00953027" w14:paraId="675BB73E" w14:textId="77777777" w:rsidTr="00953027">
        <w:trPr>
          <w:cantSplit/>
          <w:jc w:val="center"/>
        </w:trPr>
        <w:tc>
          <w:tcPr>
            <w:tcW w:w="2340" w:type="dxa"/>
            <w:vAlign w:val="center"/>
          </w:tcPr>
          <w:p w14:paraId="0455EBDC" w14:textId="77777777" w:rsidR="00953027" w:rsidRPr="00953027" w:rsidRDefault="00953027" w:rsidP="00953027">
            <w:r w:rsidRPr="00953027">
              <w:t>merge_triangle_idx0[ ][ ]</w:t>
            </w:r>
          </w:p>
        </w:tc>
        <w:tc>
          <w:tcPr>
            <w:tcW w:w="2250" w:type="dxa"/>
          </w:tcPr>
          <w:p w14:paraId="6F45FDE2" w14:textId="77777777" w:rsidR="00953027" w:rsidRPr="00953027" w:rsidRDefault="00953027" w:rsidP="00953027">
            <w:r w:rsidRPr="00953027">
              <w:t>0</w:t>
            </w:r>
          </w:p>
        </w:tc>
        <w:tc>
          <w:tcPr>
            <w:tcW w:w="900" w:type="dxa"/>
          </w:tcPr>
          <w:p w14:paraId="6B29BDD2" w14:textId="77777777" w:rsidR="00953027" w:rsidRPr="00953027" w:rsidRDefault="00953027" w:rsidP="00953027">
            <w:r w:rsidRPr="00953027">
              <w:t>bypass</w:t>
            </w:r>
          </w:p>
        </w:tc>
        <w:tc>
          <w:tcPr>
            <w:tcW w:w="900" w:type="dxa"/>
          </w:tcPr>
          <w:p w14:paraId="3B63FF79" w14:textId="77777777" w:rsidR="00953027" w:rsidRPr="00953027" w:rsidRDefault="00953027" w:rsidP="00953027">
            <w:r w:rsidRPr="00953027">
              <w:t>bypass</w:t>
            </w:r>
          </w:p>
        </w:tc>
        <w:tc>
          <w:tcPr>
            <w:tcW w:w="860" w:type="dxa"/>
          </w:tcPr>
          <w:p w14:paraId="064CAB3D" w14:textId="77777777" w:rsidR="00953027" w:rsidRPr="00953027" w:rsidRDefault="00953027" w:rsidP="00953027">
            <w:r w:rsidRPr="00953027">
              <w:t>bypass</w:t>
            </w:r>
          </w:p>
        </w:tc>
        <w:tc>
          <w:tcPr>
            <w:tcW w:w="977" w:type="dxa"/>
          </w:tcPr>
          <w:p w14:paraId="4651F450" w14:textId="77777777" w:rsidR="00953027" w:rsidRPr="00953027" w:rsidRDefault="00953027" w:rsidP="00953027">
            <w:r w:rsidRPr="00953027">
              <w:t>bypass</w:t>
            </w:r>
          </w:p>
        </w:tc>
        <w:tc>
          <w:tcPr>
            <w:tcW w:w="977" w:type="dxa"/>
            <w:vAlign w:val="center"/>
          </w:tcPr>
          <w:p w14:paraId="511680E5" w14:textId="77777777" w:rsidR="00953027" w:rsidRPr="00953027" w:rsidRDefault="00953027" w:rsidP="00953027">
            <w:proofErr w:type="spellStart"/>
            <w:r w:rsidRPr="00953027">
              <w:t>na</w:t>
            </w:r>
            <w:proofErr w:type="spellEnd"/>
          </w:p>
        </w:tc>
      </w:tr>
      <w:tr w:rsidR="00953027" w:rsidRPr="00953027" w14:paraId="37EE6581" w14:textId="77777777" w:rsidTr="00953027">
        <w:trPr>
          <w:cantSplit/>
          <w:jc w:val="center"/>
        </w:trPr>
        <w:tc>
          <w:tcPr>
            <w:tcW w:w="2340" w:type="dxa"/>
            <w:vAlign w:val="center"/>
          </w:tcPr>
          <w:p w14:paraId="4491AE7F" w14:textId="77777777" w:rsidR="00953027" w:rsidRPr="00953027" w:rsidRDefault="00953027" w:rsidP="00953027">
            <w:r w:rsidRPr="00953027">
              <w:t>merge_triangle_idx1[ ][ ]</w:t>
            </w:r>
          </w:p>
        </w:tc>
        <w:tc>
          <w:tcPr>
            <w:tcW w:w="2250" w:type="dxa"/>
          </w:tcPr>
          <w:p w14:paraId="23E02A56" w14:textId="77777777" w:rsidR="00953027" w:rsidRPr="00953027" w:rsidRDefault="00953027" w:rsidP="00953027">
            <w:r w:rsidRPr="00953027">
              <w:t>0</w:t>
            </w:r>
          </w:p>
        </w:tc>
        <w:tc>
          <w:tcPr>
            <w:tcW w:w="900" w:type="dxa"/>
          </w:tcPr>
          <w:p w14:paraId="69C4E3CE" w14:textId="77777777" w:rsidR="00953027" w:rsidRPr="00953027" w:rsidRDefault="00953027" w:rsidP="00953027">
            <w:r w:rsidRPr="00953027">
              <w:t>bypass</w:t>
            </w:r>
          </w:p>
        </w:tc>
        <w:tc>
          <w:tcPr>
            <w:tcW w:w="900" w:type="dxa"/>
          </w:tcPr>
          <w:p w14:paraId="41644960" w14:textId="77777777" w:rsidR="00953027" w:rsidRPr="00953027" w:rsidRDefault="00953027" w:rsidP="00953027">
            <w:r w:rsidRPr="00953027">
              <w:t>bypass</w:t>
            </w:r>
          </w:p>
        </w:tc>
        <w:tc>
          <w:tcPr>
            <w:tcW w:w="860" w:type="dxa"/>
          </w:tcPr>
          <w:p w14:paraId="3F5FC529" w14:textId="77777777" w:rsidR="00953027" w:rsidRPr="00953027" w:rsidRDefault="00953027" w:rsidP="00953027">
            <w:r w:rsidRPr="00953027">
              <w:t>bypass</w:t>
            </w:r>
          </w:p>
        </w:tc>
        <w:tc>
          <w:tcPr>
            <w:tcW w:w="977" w:type="dxa"/>
          </w:tcPr>
          <w:p w14:paraId="581B9534" w14:textId="77777777" w:rsidR="00953027" w:rsidRPr="00953027" w:rsidRDefault="00953027" w:rsidP="00953027">
            <w:proofErr w:type="spellStart"/>
            <w:r w:rsidRPr="00953027">
              <w:t>na</w:t>
            </w:r>
            <w:proofErr w:type="spellEnd"/>
          </w:p>
        </w:tc>
        <w:tc>
          <w:tcPr>
            <w:tcW w:w="977" w:type="dxa"/>
          </w:tcPr>
          <w:p w14:paraId="3537C787" w14:textId="77777777" w:rsidR="00953027" w:rsidRPr="00953027" w:rsidRDefault="00953027" w:rsidP="00953027">
            <w:proofErr w:type="spellStart"/>
            <w:r w:rsidRPr="00953027">
              <w:t>na</w:t>
            </w:r>
            <w:proofErr w:type="spellEnd"/>
          </w:p>
        </w:tc>
      </w:tr>
      <w:tr w:rsidR="00953027" w:rsidRPr="00953027" w14:paraId="1948CBA3" w14:textId="77777777" w:rsidTr="00953027">
        <w:trPr>
          <w:cantSplit/>
          <w:jc w:val="center"/>
        </w:trPr>
        <w:tc>
          <w:tcPr>
            <w:tcW w:w="2340" w:type="dxa"/>
            <w:vAlign w:val="center"/>
          </w:tcPr>
          <w:p w14:paraId="4FB8C913" w14:textId="77777777" w:rsidR="00953027" w:rsidRPr="00953027" w:rsidRDefault="00953027" w:rsidP="00953027">
            <w:proofErr w:type="spellStart"/>
            <w:r w:rsidRPr="00953027">
              <w:t>inter_pred_idc</w:t>
            </w:r>
            <w:proofErr w:type="spellEnd"/>
            <w:r w:rsidRPr="00953027">
              <w:t>[ x0 ][ y0 ]</w:t>
            </w:r>
          </w:p>
        </w:tc>
        <w:tc>
          <w:tcPr>
            <w:tcW w:w="2250" w:type="dxa"/>
          </w:tcPr>
          <w:p w14:paraId="7F06B51E" w14:textId="77777777" w:rsidR="00953027" w:rsidRPr="00953027" w:rsidRDefault="00953027" w:rsidP="00953027">
            <w:r w:rsidRPr="00953027">
              <w:t xml:space="preserve">( </w:t>
            </w:r>
            <w:proofErr w:type="spellStart"/>
            <w:r w:rsidRPr="00953027">
              <w:t>cbWidth</w:t>
            </w:r>
            <w:proofErr w:type="spellEnd"/>
            <w:r w:rsidRPr="00953027">
              <w:t xml:space="preserve"> + </w:t>
            </w:r>
            <w:proofErr w:type="spellStart"/>
            <w:r w:rsidRPr="00953027">
              <w:t>cbHeight</w:t>
            </w:r>
            <w:proofErr w:type="spellEnd"/>
            <w:r w:rsidRPr="00953027">
              <w:t xml:space="preserve"> ) &gt; </w:t>
            </w:r>
            <w:proofErr w:type="gramStart"/>
            <w:r w:rsidRPr="00953027">
              <w:t>12 ?</w:t>
            </w:r>
            <w:proofErr w:type="gramEnd"/>
            <w:r w:rsidRPr="00953027">
              <w:t xml:space="preserve"> 7 − ( ( 1 + </w:t>
            </w:r>
            <w:r w:rsidRPr="00953027">
              <w:br/>
              <w:t>Log2( </w:t>
            </w:r>
            <w:proofErr w:type="spellStart"/>
            <w:r w:rsidRPr="00953027">
              <w:t>cbWidth</w:t>
            </w:r>
            <w:proofErr w:type="spellEnd"/>
            <w:r w:rsidRPr="00953027">
              <w:t> ) + Log2( </w:t>
            </w:r>
            <w:proofErr w:type="spellStart"/>
            <w:r w:rsidRPr="00953027">
              <w:t>cbHeight</w:t>
            </w:r>
            <w:proofErr w:type="spellEnd"/>
            <w:r w:rsidRPr="00953027">
              <w:t xml:space="preserve"> ) ) &gt;&gt; 1 ) </w:t>
            </w:r>
            <w:r w:rsidRPr="00953027">
              <w:br/>
              <w:t xml:space="preserve"> : 4</w:t>
            </w:r>
          </w:p>
        </w:tc>
        <w:tc>
          <w:tcPr>
            <w:tcW w:w="900" w:type="dxa"/>
            <w:vAlign w:val="center"/>
          </w:tcPr>
          <w:p w14:paraId="3F5F2A39" w14:textId="77777777" w:rsidR="00953027" w:rsidRPr="00953027" w:rsidRDefault="00953027" w:rsidP="00953027">
            <w:r w:rsidRPr="00953027">
              <w:t>4</w:t>
            </w:r>
          </w:p>
        </w:tc>
        <w:tc>
          <w:tcPr>
            <w:tcW w:w="900" w:type="dxa"/>
            <w:vAlign w:val="center"/>
          </w:tcPr>
          <w:p w14:paraId="40E39CF5" w14:textId="77777777" w:rsidR="00953027" w:rsidRPr="00953027" w:rsidRDefault="00953027" w:rsidP="00953027">
            <w:proofErr w:type="spellStart"/>
            <w:r w:rsidRPr="00953027">
              <w:t>na</w:t>
            </w:r>
            <w:proofErr w:type="spellEnd"/>
          </w:p>
        </w:tc>
        <w:tc>
          <w:tcPr>
            <w:tcW w:w="860" w:type="dxa"/>
            <w:vAlign w:val="center"/>
          </w:tcPr>
          <w:p w14:paraId="77092B15" w14:textId="77777777" w:rsidR="00953027" w:rsidRPr="00953027" w:rsidRDefault="00953027" w:rsidP="00953027">
            <w:proofErr w:type="spellStart"/>
            <w:r w:rsidRPr="00953027">
              <w:t>na</w:t>
            </w:r>
            <w:proofErr w:type="spellEnd"/>
          </w:p>
        </w:tc>
        <w:tc>
          <w:tcPr>
            <w:tcW w:w="977" w:type="dxa"/>
            <w:vAlign w:val="center"/>
          </w:tcPr>
          <w:p w14:paraId="35C6BACB" w14:textId="77777777" w:rsidR="00953027" w:rsidRPr="00953027" w:rsidRDefault="00953027" w:rsidP="00953027">
            <w:proofErr w:type="spellStart"/>
            <w:r w:rsidRPr="00953027">
              <w:t>na</w:t>
            </w:r>
            <w:proofErr w:type="spellEnd"/>
          </w:p>
        </w:tc>
        <w:tc>
          <w:tcPr>
            <w:tcW w:w="977" w:type="dxa"/>
            <w:vAlign w:val="center"/>
          </w:tcPr>
          <w:p w14:paraId="23F8C275" w14:textId="77777777" w:rsidR="00953027" w:rsidRPr="00953027" w:rsidRDefault="00953027" w:rsidP="00953027">
            <w:proofErr w:type="spellStart"/>
            <w:r w:rsidRPr="00953027">
              <w:t>na</w:t>
            </w:r>
            <w:proofErr w:type="spellEnd"/>
          </w:p>
        </w:tc>
      </w:tr>
      <w:tr w:rsidR="00953027" w:rsidRPr="00953027" w14:paraId="58736ADA" w14:textId="77777777" w:rsidTr="00953027">
        <w:trPr>
          <w:cantSplit/>
          <w:jc w:val="center"/>
        </w:trPr>
        <w:tc>
          <w:tcPr>
            <w:tcW w:w="2340" w:type="dxa"/>
            <w:vAlign w:val="center"/>
          </w:tcPr>
          <w:p w14:paraId="18B8EA7C" w14:textId="77777777" w:rsidR="00953027" w:rsidRPr="00953027" w:rsidRDefault="00953027" w:rsidP="00953027">
            <w:proofErr w:type="spellStart"/>
            <w:r w:rsidRPr="00953027">
              <w:t>inter_affine_flag</w:t>
            </w:r>
            <w:proofErr w:type="spellEnd"/>
            <w:r w:rsidRPr="00953027">
              <w:t>[ ][ ]</w:t>
            </w:r>
          </w:p>
        </w:tc>
        <w:tc>
          <w:tcPr>
            <w:tcW w:w="2250" w:type="dxa"/>
          </w:tcPr>
          <w:p w14:paraId="0908485A" w14:textId="77777777" w:rsidR="00953027" w:rsidRPr="00953027" w:rsidRDefault="00953027" w:rsidP="00953027">
            <w:r w:rsidRPr="00953027">
              <w:t>0,1,2</w:t>
            </w:r>
            <w:r w:rsidRPr="00953027">
              <w:br/>
              <w:t>(clause </w:t>
            </w:r>
            <w:r w:rsidRPr="00953027">
              <w:rPr>
                <w:highlight w:val="yellow"/>
              </w:rPr>
              <w:fldChar w:fldCharType="begin" w:fldLock="1"/>
            </w:r>
            <w:r w:rsidRPr="00953027">
              <w:instrText xml:space="preserve"> REF _Ref531882307 \r \h </w:instrText>
            </w:r>
            <w:r w:rsidRPr="00953027">
              <w:rPr>
                <w:highlight w:val="yellow"/>
              </w:rPr>
            </w:r>
            <w:r w:rsidRPr="00953027">
              <w:rPr>
                <w:highlight w:val="yellow"/>
              </w:rPr>
              <w:fldChar w:fldCharType="separate"/>
            </w:r>
            <w:r w:rsidRPr="00953027">
              <w:t>9.5.4.2.2</w:t>
            </w:r>
            <w:r w:rsidRPr="00953027">
              <w:rPr>
                <w:highlight w:val="yellow"/>
              </w:rPr>
              <w:fldChar w:fldCharType="end"/>
            </w:r>
            <w:r w:rsidRPr="00953027">
              <w:t>)</w:t>
            </w:r>
          </w:p>
        </w:tc>
        <w:tc>
          <w:tcPr>
            <w:tcW w:w="900" w:type="dxa"/>
            <w:vAlign w:val="center"/>
          </w:tcPr>
          <w:p w14:paraId="1DCC6C1B" w14:textId="77777777" w:rsidR="00953027" w:rsidRPr="00953027" w:rsidRDefault="00953027" w:rsidP="00953027">
            <w:proofErr w:type="spellStart"/>
            <w:r w:rsidRPr="00953027">
              <w:t>na</w:t>
            </w:r>
            <w:proofErr w:type="spellEnd"/>
          </w:p>
        </w:tc>
        <w:tc>
          <w:tcPr>
            <w:tcW w:w="900" w:type="dxa"/>
            <w:vAlign w:val="center"/>
          </w:tcPr>
          <w:p w14:paraId="465BFF41" w14:textId="77777777" w:rsidR="00953027" w:rsidRPr="00953027" w:rsidRDefault="00953027" w:rsidP="00953027">
            <w:proofErr w:type="spellStart"/>
            <w:r w:rsidRPr="00953027">
              <w:t>na</w:t>
            </w:r>
            <w:proofErr w:type="spellEnd"/>
          </w:p>
        </w:tc>
        <w:tc>
          <w:tcPr>
            <w:tcW w:w="860" w:type="dxa"/>
            <w:vAlign w:val="center"/>
          </w:tcPr>
          <w:p w14:paraId="525C4A56" w14:textId="77777777" w:rsidR="00953027" w:rsidRPr="00953027" w:rsidRDefault="00953027" w:rsidP="00953027">
            <w:proofErr w:type="spellStart"/>
            <w:r w:rsidRPr="00953027">
              <w:t>na</w:t>
            </w:r>
            <w:proofErr w:type="spellEnd"/>
          </w:p>
        </w:tc>
        <w:tc>
          <w:tcPr>
            <w:tcW w:w="977" w:type="dxa"/>
            <w:vAlign w:val="center"/>
          </w:tcPr>
          <w:p w14:paraId="399CAA65" w14:textId="77777777" w:rsidR="00953027" w:rsidRPr="00953027" w:rsidRDefault="00953027" w:rsidP="00953027">
            <w:proofErr w:type="spellStart"/>
            <w:r w:rsidRPr="00953027">
              <w:t>na</w:t>
            </w:r>
            <w:proofErr w:type="spellEnd"/>
          </w:p>
        </w:tc>
        <w:tc>
          <w:tcPr>
            <w:tcW w:w="977" w:type="dxa"/>
            <w:vAlign w:val="center"/>
          </w:tcPr>
          <w:p w14:paraId="4A41C6C6" w14:textId="77777777" w:rsidR="00953027" w:rsidRPr="00953027" w:rsidRDefault="00953027" w:rsidP="00953027">
            <w:proofErr w:type="spellStart"/>
            <w:r w:rsidRPr="00953027">
              <w:t>na</w:t>
            </w:r>
            <w:proofErr w:type="spellEnd"/>
          </w:p>
        </w:tc>
      </w:tr>
      <w:tr w:rsidR="00953027" w:rsidRPr="00953027" w14:paraId="4643D0E5" w14:textId="77777777" w:rsidTr="00953027">
        <w:trPr>
          <w:cantSplit/>
          <w:jc w:val="center"/>
        </w:trPr>
        <w:tc>
          <w:tcPr>
            <w:tcW w:w="2340" w:type="dxa"/>
            <w:vAlign w:val="center"/>
          </w:tcPr>
          <w:p w14:paraId="5ED70DA0" w14:textId="77777777" w:rsidR="00953027" w:rsidRPr="00953027" w:rsidRDefault="00953027" w:rsidP="00953027">
            <w:proofErr w:type="spellStart"/>
            <w:r w:rsidRPr="00953027">
              <w:t>cu_affine_type_flag</w:t>
            </w:r>
            <w:proofErr w:type="spellEnd"/>
            <w:r w:rsidRPr="00953027">
              <w:t>[ ][ ]</w:t>
            </w:r>
          </w:p>
        </w:tc>
        <w:tc>
          <w:tcPr>
            <w:tcW w:w="2250" w:type="dxa"/>
            <w:vAlign w:val="center"/>
          </w:tcPr>
          <w:p w14:paraId="7B32AA8F" w14:textId="77777777" w:rsidR="00953027" w:rsidRPr="00953027" w:rsidRDefault="00953027" w:rsidP="00953027">
            <w:r w:rsidRPr="00953027">
              <w:t>0</w:t>
            </w:r>
          </w:p>
        </w:tc>
        <w:tc>
          <w:tcPr>
            <w:tcW w:w="900" w:type="dxa"/>
            <w:vAlign w:val="center"/>
          </w:tcPr>
          <w:p w14:paraId="61C61E51" w14:textId="77777777" w:rsidR="00953027" w:rsidRPr="00953027" w:rsidRDefault="00953027" w:rsidP="00953027">
            <w:proofErr w:type="spellStart"/>
            <w:r w:rsidRPr="00953027">
              <w:t>na</w:t>
            </w:r>
            <w:proofErr w:type="spellEnd"/>
          </w:p>
        </w:tc>
        <w:tc>
          <w:tcPr>
            <w:tcW w:w="900" w:type="dxa"/>
            <w:vAlign w:val="center"/>
          </w:tcPr>
          <w:p w14:paraId="0885F8B3" w14:textId="77777777" w:rsidR="00953027" w:rsidRPr="00953027" w:rsidRDefault="00953027" w:rsidP="00953027">
            <w:proofErr w:type="spellStart"/>
            <w:r w:rsidRPr="00953027">
              <w:t>na</w:t>
            </w:r>
            <w:proofErr w:type="spellEnd"/>
          </w:p>
        </w:tc>
        <w:tc>
          <w:tcPr>
            <w:tcW w:w="860" w:type="dxa"/>
            <w:vAlign w:val="center"/>
          </w:tcPr>
          <w:p w14:paraId="16A29464" w14:textId="77777777" w:rsidR="00953027" w:rsidRPr="00953027" w:rsidRDefault="00953027" w:rsidP="00953027">
            <w:proofErr w:type="spellStart"/>
            <w:r w:rsidRPr="00953027">
              <w:t>na</w:t>
            </w:r>
            <w:proofErr w:type="spellEnd"/>
          </w:p>
        </w:tc>
        <w:tc>
          <w:tcPr>
            <w:tcW w:w="977" w:type="dxa"/>
            <w:vAlign w:val="center"/>
          </w:tcPr>
          <w:p w14:paraId="76237DFE" w14:textId="77777777" w:rsidR="00953027" w:rsidRPr="00953027" w:rsidRDefault="00953027" w:rsidP="00953027">
            <w:proofErr w:type="spellStart"/>
            <w:r w:rsidRPr="00953027">
              <w:t>na</w:t>
            </w:r>
            <w:proofErr w:type="spellEnd"/>
          </w:p>
        </w:tc>
        <w:tc>
          <w:tcPr>
            <w:tcW w:w="977" w:type="dxa"/>
            <w:vAlign w:val="center"/>
          </w:tcPr>
          <w:p w14:paraId="4AA565EB" w14:textId="77777777" w:rsidR="00953027" w:rsidRPr="00953027" w:rsidRDefault="00953027" w:rsidP="00953027">
            <w:proofErr w:type="spellStart"/>
            <w:r w:rsidRPr="00953027">
              <w:t>na</w:t>
            </w:r>
            <w:proofErr w:type="spellEnd"/>
          </w:p>
        </w:tc>
      </w:tr>
      <w:tr w:rsidR="00953027" w:rsidRPr="00953027" w14:paraId="006B68C4" w14:textId="77777777" w:rsidTr="00953027">
        <w:trPr>
          <w:cantSplit/>
          <w:jc w:val="center"/>
        </w:trPr>
        <w:tc>
          <w:tcPr>
            <w:tcW w:w="2340" w:type="dxa"/>
            <w:vAlign w:val="center"/>
          </w:tcPr>
          <w:p w14:paraId="32B1C9F1" w14:textId="77777777" w:rsidR="00953027" w:rsidRPr="00953027" w:rsidRDefault="00953027" w:rsidP="00953027">
            <w:proofErr w:type="spellStart"/>
            <w:r w:rsidRPr="00953027">
              <w:t>sym_mvd_flag</w:t>
            </w:r>
            <w:proofErr w:type="spellEnd"/>
            <w:r w:rsidRPr="00953027">
              <w:t>[ ][ ]</w:t>
            </w:r>
          </w:p>
        </w:tc>
        <w:tc>
          <w:tcPr>
            <w:tcW w:w="2250" w:type="dxa"/>
            <w:vAlign w:val="center"/>
          </w:tcPr>
          <w:p w14:paraId="699CF9D7" w14:textId="77777777" w:rsidR="00953027" w:rsidRPr="00953027" w:rsidRDefault="00953027" w:rsidP="00953027">
            <w:r w:rsidRPr="00953027">
              <w:t>0</w:t>
            </w:r>
          </w:p>
        </w:tc>
        <w:tc>
          <w:tcPr>
            <w:tcW w:w="900" w:type="dxa"/>
            <w:vAlign w:val="center"/>
          </w:tcPr>
          <w:p w14:paraId="46299E66" w14:textId="77777777" w:rsidR="00953027" w:rsidRPr="00953027" w:rsidRDefault="00953027" w:rsidP="00953027">
            <w:proofErr w:type="spellStart"/>
            <w:r w:rsidRPr="00953027">
              <w:t>na</w:t>
            </w:r>
            <w:proofErr w:type="spellEnd"/>
          </w:p>
        </w:tc>
        <w:tc>
          <w:tcPr>
            <w:tcW w:w="900" w:type="dxa"/>
            <w:vAlign w:val="center"/>
          </w:tcPr>
          <w:p w14:paraId="45AE7B1B" w14:textId="77777777" w:rsidR="00953027" w:rsidRPr="00953027" w:rsidRDefault="00953027" w:rsidP="00953027">
            <w:proofErr w:type="spellStart"/>
            <w:r w:rsidRPr="00953027">
              <w:t>na</w:t>
            </w:r>
            <w:proofErr w:type="spellEnd"/>
          </w:p>
        </w:tc>
        <w:tc>
          <w:tcPr>
            <w:tcW w:w="860" w:type="dxa"/>
            <w:vAlign w:val="center"/>
          </w:tcPr>
          <w:p w14:paraId="51B5A2A9" w14:textId="77777777" w:rsidR="00953027" w:rsidRPr="00953027" w:rsidRDefault="00953027" w:rsidP="00953027">
            <w:proofErr w:type="spellStart"/>
            <w:r w:rsidRPr="00953027">
              <w:t>na</w:t>
            </w:r>
            <w:proofErr w:type="spellEnd"/>
          </w:p>
        </w:tc>
        <w:tc>
          <w:tcPr>
            <w:tcW w:w="977" w:type="dxa"/>
            <w:vAlign w:val="center"/>
          </w:tcPr>
          <w:p w14:paraId="402DFDCB" w14:textId="77777777" w:rsidR="00953027" w:rsidRPr="00953027" w:rsidRDefault="00953027" w:rsidP="00953027">
            <w:proofErr w:type="spellStart"/>
            <w:r w:rsidRPr="00953027">
              <w:t>na</w:t>
            </w:r>
            <w:proofErr w:type="spellEnd"/>
          </w:p>
        </w:tc>
        <w:tc>
          <w:tcPr>
            <w:tcW w:w="977" w:type="dxa"/>
            <w:vAlign w:val="center"/>
          </w:tcPr>
          <w:p w14:paraId="3F6E2AC4" w14:textId="77777777" w:rsidR="00953027" w:rsidRPr="00953027" w:rsidRDefault="00953027" w:rsidP="00953027">
            <w:proofErr w:type="spellStart"/>
            <w:r w:rsidRPr="00953027">
              <w:t>na</w:t>
            </w:r>
            <w:proofErr w:type="spellEnd"/>
          </w:p>
        </w:tc>
      </w:tr>
      <w:tr w:rsidR="00953027" w:rsidRPr="00953027" w14:paraId="315DF17F" w14:textId="77777777" w:rsidTr="00953027">
        <w:trPr>
          <w:cantSplit/>
          <w:jc w:val="center"/>
        </w:trPr>
        <w:tc>
          <w:tcPr>
            <w:tcW w:w="2340" w:type="dxa"/>
          </w:tcPr>
          <w:p w14:paraId="339EC639" w14:textId="77777777" w:rsidR="00953027" w:rsidRPr="00953027" w:rsidRDefault="00953027" w:rsidP="00953027">
            <w:r w:rsidRPr="00953027">
              <w:t>ref_idx_l0[ ][ ]</w:t>
            </w:r>
          </w:p>
        </w:tc>
        <w:tc>
          <w:tcPr>
            <w:tcW w:w="2250" w:type="dxa"/>
            <w:vAlign w:val="center"/>
          </w:tcPr>
          <w:p w14:paraId="6D275A30" w14:textId="77777777" w:rsidR="00953027" w:rsidRPr="00953027" w:rsidRDefault="00953027" w:rsidP="00953027">
            <w:r w:rsidRPr="00953027">
              <w:t>0</w:t>
            </w:r>
          </w:p>
        </w:tc>
        <w:tc>
          <w:tcPr>
            <w:tcW w:w="900" w:type="dxa"/>
            <w:vAlign w:val="center"/>
          </w:tcPr>
          <w:p w14:paraId="19BBD4D8" w14:textId="77777777" w:rsidR="00953027" w:rsidRPr="00953027" w:rsidRDefault="00953027" w:rsidP="00953027">
            <w:r w:rsidRPr="00953027">
              <w:t>1</w:t>
            </w:r>
          </w:p>
        </w:tc>
        <w:tc>
          <w:tcPr>
            <w:tcW w:w="900" w:type="dxa"/>
            <w:vAlign w:val="center"/>
          </w:tcPr>
          <w:p w14:paraId="55E125D4" w14:textId="77777777" w:rsidR="00953027" w:rsidRPr="00953027" w:rsidRDefault="00953027" w:rsidP="00953027">
            <w:r w:rsidRPr="00953027">
              <w:t>bypass</w:t>
            </w:r>
          </w:p>
        </w:tc>
        <w:tc>
          <w:tcPr>
            <w:tcW w:w="860" w:type="dxa"/>
            <w:vAlign w:val="center"/>
          </w:tcPr>
          <w:p w14:paraId="39751B2B" w14:textId="77777777" w:rsidR="00953027" w:rsidRPr="00953027" w:rsidRDefault="00953027" w:rsidP="00953027">
            <w:r w:rsidRPr="00953027">
              <w:t>bypass</w:t>
            </w:r>
          </w:p>
        </w:tc>
        <w:tc>
          <w:tcPr>
            <w:tcW w:w="977" w:type="dxa"/>
            <w:vAlign w:val="center"/>
          </w:tcPr>
          <w:p w14:paraId="5CA022B3" w14:textId="77777777" w:rsidR="00953027" w:rsidRPr="00953027" w:rsidRDefault="00953027" w:rsidP="00953027">
            <w:r w:rsidRPr="00953027">
              <w:t>bypass</w:t>
            </w:r>
          </w:p>
        </w:tc>
        <w:tc>
          <w:tcPr>
            <w:tcW w:w="977" w:type="dxa"/>
            <w:vAlign w:val="center"/>
          </w:tcPr>
          <w:p w14:paraId="06602451" w14:textId="77777777" w:rsidR="00953027" w:rsidRPr="00953027" w:rsidRDefault="00953027" w:rsidP="00953027">
            <w:r w:rsidRPr="00953027">
              <w:t>bypass</w:t>
            </w:r>
          </w:p>
        </w:tc>
      </w:tr>
      <w:tr w:rsidR="00953027" w:rsidRPr="00953027" w14:paraId="723912B4" w14:textId="77777777" w:rsidTr="00953027">
        <w:trPr>
          <w:cantSplit/>
          <w:jc w:val="center"/>
        </w:trPr>
        <w:tc>
          <w:tcPr>
            <w:tcW w:w="2340" w:type="dxa"/>
          </w:tcPr>
          <w:p w14:paraId="7C066635" w14:textId="77777777" w:rsidR="00953027" w:rsidRPr="00953027" w:rsidRDefault="00953027" w:rsidP="00953027">
            <w:r w:rsidRPr="00953027">
              <w:t>ref_idx_l1[ ][ ]</w:t>
            </w:r>
          </w:p>
        </w:tc>
        <w:tc>
          <w:tcPr>
            <w:tcW w:w="2250" w:type="dxa"/>
            <w:vAlign w:val="center"/>
          </w:tcPr>
          <w:p w14:paraId="1C8BEDA0" w14:textId="77777777" w:rsidR="00953027" w:rsidRPr="00953027" w:rsidRDefault="00953027" w:rsidP="00953027">
            <w:r w:rsidRPr="00953027">
              <w:t>0</w:t>
            </w:r>
          </w:p>
        </w:tc>
        <w:tc>
          <w:tcPr>
            <w:tcW w:w="900" w:type="dxa"/>
            <w:vAlign w:val="center"/>
          </w:tcPr>
          <w:p w14:paraId="3F27DC08" w14:textId="77777777" w:rsidR="00953027" w:rsidRPr="00953027" w:rsidRDefault="00953027" w:rsidP="00953027">
            <w:r w:rsidRPr="00953027">
              <w:t>1</w:t>
            </w:r>
          </w:p>
        </w:tc>
        <w:tc>
          <w:tcPr>
            <w:tcW w:w="900" w:type="dxa"/>
            <w:vAlign w:val="center"/>
          </w:tcPr>
          <w:p w14:paraId="7730EEA0" w14:textId="77777777" w:rsidR="00953027" w:rsidRPr="00953027" w:rsidRDefault="00953027" w:rsidP="00953027">
            <w:r w:rsidRPr="00953027">
              <w:t>bypass</w:t>
            </w:r>
          </w:p>
        </w:tc>
        <w:tc>
          <w:tcPr>
            <w:tcW w:w="860" w:type="dxa"/>
            <w:vAlign w:val="center"/>
          </w:tcPr>
          <w:p w14:paraId="2B3F7A85" w14:textId="77777777" w:rsidR="00953027" w:rsidRPr="00953027" w:rsidRDefault="00953027" w:rsidP="00953027">
            <w:r w:rsidRPr="00953027">
              <w:t>bypass</w:t>
            </w:r>
          </w:p>
        </w:tc>
        <w:tc>
          <w:tcPr>
            <w:tcW w:w="977" w:type="dxa"/>
            <w:vAlign w:val="center"/>
          </w:tcPr>
          <w:p w14:paraId="3D4C06AD" w14:textId="77777777" w:rsidR="00953027" w:rsidRPr="00953027" w:rsidRDefault="00953027" w:rsidP="00953027">
            <w:r w:rsidRPr="00953027">
              <w:t>bypass</w:t>
            </w:r>
          </w:p>
        </w:tc>
        <w:tc>
          <w:tcPr>
            <w:tcW w:w="977" w:type="dxa"/>
            <w:vAlign w:val="center"/>
          </w:tcPr>
          <w:p w14:paraId="28A8E3D4" w14:textId="77777777" w:rsidR="00953027" w:rsidRPr="00953027" w:rsidRDefault="00953027" w:rsidP="00953027">
            <w:r w:rsidRPr="00953027">
              <w:t>bypass</w:t>
            </w:r>
          </w:p>
        </w:tc>
      </w:tr>
      <w:tr w:rsidR="00953027" w:rsidRPr="00953027" w14:paraId="0D4797A6" w14:textId="77777777" w:rsidTr="00953027">
        <w:trPr>
          <w:cantSplit/>
          <w:jc w:val="center"/>
        </w:trPr>
        <w:tc>
          <w:tcPr>
            <w:tcW w:w="2340" w:type="dxa"/>
          </w:tcPr>
          <w:p w14:paraId="128F89AA" w14:textId="77777777" w:rsidR="00953027" w:rsidRPr="00953027" w:rsidRDefault="00953027" w:rsidP="00953027">
            <w:r w:rsidRPr="00953027">
              <w:t>mvp_l0_flag[ ][ ]</w:t>
            </w:r>
          </w:p>
        </w:tc>
        <w:tc>
          <w:tcPr>
            <w:tcW w:w="2250" w:type="dxa"/>
            <w:vAlign w:val="center"/>
          </w:tcPr>
          <w:p w14:paraId="27A1056B" w14:textId="77777777" w:rsidR="00953027" w:rsidRPr="00953027" w:rsidRDefault="00953027" w:rsidP="00953027">
            <w:r w:rsidRPr="00953027">
              <w:t>0</w:t>
            </w:r>
          </w:p>
        </w:tc>
        <w:tc>
          <w:tcPr>
            <w:tcW w:w="900" w:type="dxa"/>
            <w:vAlign w:val="center"/>
          </w:tcPr>
          <w:p w14:paraId="6759985C" w14:textId="77777777" w:rsidR="00953027" w:rsidRPr="00953027" w:rsidRDefault="00953027" w:rsidP="00953027">
            <w:proofErr w:type="spellStart"/>
            <w:r w:rsidRPr="00953027">
              <w:t>na</w:t>
            </w:r>
            <w:proofErr w:type="spellEnd"/>
          </w:p>
        </w:tc>
        <w:tc>
          <w:tcPr>
            <w:tcW w:w="900" w:type="dxa"/>
            <w:vAlign w:val="center"/>
          </w:tcPr>
          <w:p w14:paraId="7336EDFD" w14:textId="77777777" w:rsidR="00953027" w:rsidRPr="00953027" w:rsidRDefault="00953027" w:rsidP="00953027">
            <w:proofErr w:type="spellStart"/>
            <w:r w:rsidRPr="00953027">
              <w:t>na</w:t>
            </w:r>
            <w:proofErr w:type="spellEnd"/>
          </w:p>
        </w:tc>
        <w:tc>
          <w:tcPr>
            <w:tcW w:w="860" w:type="dxa"/>
            <w:vAlign w:val="center"/>
          </w:tcPr>
          <w:p w14:paraId="1D550AAF" w14:textId="77777777" w:rsidR="00953027" w:rsidRPr="00953027" w:rsidRDefault="00953027" w:rsidP="00953027">
            <w:proofErr w:type="spellStart"/>
            <w:r w:rsidRPr="00953027">
              <w:t>na</w:t>
            </w:r>
            <w:proofErr w:type="spellEnd"/>
          </w:p>
        </w:tc>
        <w:tc>
          <w:tcPr>
            <w:tcW w:w="977" w:type="dxa"/>
            <w:vAlign w:val="center"/>
          </w:tcPr>
          <w:p w14:paraId="62879425" w14:textId="77777777" w:rsidR="00953027" w:rsidRPr="00953027" w:rsidRDefault="00953027" w:rsidP="00953027">
            <w:proofErr w:type="spellStart"/>
            <w:r w:rsidRPr="00953027">
              <w:t>na</w:t>
            </w:r>
            <w:proofErr w:type="spellEnd"/>
          </w:p>
        </w:tc>
        <w:tc>
          <w:tcPr>
            <w:tcW w:w="977" w:type="dxa"/>
            <w:vAlign w:val="center"/>
          </w:tcPr>
          <w:p w14:paraId="064B2E9B" w14:textId="77777777" w:rsidR="00953027" w:rsidRPr="00953027" w:rsidRDefault="00953027" w:rsidP="00953027">
            <w:proofErr w:type="spellStart"/>
            <w:r w:rsidRPr="00953027">
              <w:t>na</w:t>
            </w:r>
            <w:proofErr w:type="spellEnd"/>
          </w:p>
        </w:tc>
      </w:tr>
      <w:tr w:rsidR="00953027" w:rsidRPr="00953027" w14:paraId="24A3A154" w14:textId="77777777" w:rsidTr="00953027">
        <w:trPr>
          <w:cantSplit/>
          <w:jc w:val="center"/>
        </w:trPr>
        <w:tc>
          <w:tcPr>
            <w:tcW w:w="2340" w:type="dxa"/>
          </w:tcPr>
          <w:p w14:paraId="0E917CA5" w14:textId="77777777" w:rsidR="00953027" w:rsidRPr="00953027" w:rsidRDefault="00953027" w:rsidP="00953027">
            <w:r w:rsidRPr="00953027">
              <w:t>mvp_l1_flag[ ][ ]</w:t>
            </w:r>
          </w:p>
        </w:tc>
        <w:tc>
          <w:tcPr>
            <w:tcW w:w="2250" w:type="dxa"/>
            <w:vAlign w:val="center"/>
          </w:tcPr>
          <w:p w14:paraId="7E678866" w14:textId="77777777" w:rsidR="00953027" w:rsidRPr="00953027" w:rsidRDefault="00953027" w:rsidP="00953027">
            <w:r w:rsidRPr="00953027">
              <w:t>0</w:t>
            </w:r>
          </w:p>
        </w:tc>
        <w:tc>
          <w:tcPr>
            <w:tcW w:w="900" w:type="dxa"/>
            <w:vAlign w:val="center"/>
          </w:tcPr>
          <w:p w14:paraId="64E8B5AD" w14:textId="77777777" w:rsidR="00953027" w:rsidRPr="00953027" w:rsidRDefault="00953027" w:rsidP="00953027">
            <w:proofErr w:type="spellStart"/>
            <w:r w:rsidRPr="00953027">
              <w:t>na</w:t>
            </w:r>
            <w:proofErr w:type="spellEnd"/>
          </w:p>
        </w:tc>
        <w:tc>
          <w:tcPr>
            <w:tcW w:w="900" w:type="dxa"/>
            <w:vAlign w:val="center"/>
          </w:tcPr>
          <w:p w14:paraId="4E8E9B2B" w14:textId="77777777" w:rsidR="00953027" w:rsidRPr="00953027" w:rsidRDefault="00953027" w:rsidP="00953027">
            <w:proofErr w:type="spellStart"/>
            <w:r w:rsidRPr="00953027">
              <w:t>na</w:t>
            </w:r>
            <w:proofErr w:type="spellEnd"/>
          </w:p>
        </w:tc>
        <w:tc>
          <w:tcPr>
            <w:tcW w:w="860" w:type="dxa"/>
            <w:vAlign w:val="center"/>
          </w:tcPr>
          <w:p w14:paraId="4FE39AFC" w14:textId="77777777" w:rsidR="00953027" w:rsidRPr="00953027" w:rsidRDefault="00953027" w:rsidP="00953027">
            <w:proofErr w:type="spellStart"/>
            <w:r w:rsidRPr="00953027">
              <w:t>na</w:t>
            </w:r>
            <w:proofErr w:type="spellEnd"/>
          </w:p>
        </w:tc>
        <w:tc>
          <w:tcPr>
            <w:tcW w:w="977" w:type="dxa"/>
            <w:vAlign w:val="center"/>
          </w:tcPr>
          <w:p w14:paraId="69BD91A2" w14:textId="77777777" w:rsidR="00953027" w:rsidRPr="00953027" w:rsidRDefault="00953027" w:rsidP="00953027">
            <w:proofErr w:type="spellStart"/>
            <w:r w:rsidRPr="00953027">
              <w:t>na</w:t>
            </w:r>
            <w:proofErr w:type="spellEnd"/>
          </w:p>
        </w:tc>
        <w:tc>
          <w:tcPr>
            <w:tcW w:w="977" w:type="dxa"/>
            <w:vAlign w:val="center"/>
          </w:tcPr>
          <w:p w14:paraId="2888D6C2" w14:textId="77777777" w:rsidR="00953027" w:rsidRPr="00953027" w:rsidRDefault="00953027" w:rsidP="00953027">
            <w:proofErr w:type="spellStart"/>
            <w:r w:rsidRPr="00953027">
              <w:t>na</w:t>
            </w:r>
            <w:proofErr w:type="spellEnd"/>
          </w:p>
        </w:tc>
      </w:tr>
      <w:tr w:rsidR="00953027" w:rsidRPr="00953027" w14:paraId="2A4A81A1" w14:textId="77777777" w:rsidTr="00953027">
        <w:trPr>
          <w:cantSplit/>
          <w:jc w:val="center"/>
        </w:trPr>
        <w:tc>
          <w:tcPr>
            <w:tcW w:w="2340" w:type="dxa"/>
            <w:vAlign w:val="center"/>
          </w:tcPr>
          <w:p w14:paraId="3470C69E" w14:textId="77777777" w:rsidR="00953027" w:rsidRPr="00953027" w:rsidRDefault="00953027" w:rsidP="00953027">
            <w:proofErr w:type="spellStart"/>
            <w:r w:rsidRPr="00953027">
              <w:t>amvr_flag</w:t>
            </w:r>
            <w:proofErr w:type="spellEnd"/>
            <w:r w:rsidRPr="00953027">
              <w:t>[ ][ ]</w:t>
            </w:r>
          </w:p>
        </w:tc>
        <w:tc>
          <w:tcPr>
            <w:tcW w:w="2250" w:type="dxa"/>
            <w:vAlign w:val="center"/>
          </w:tcPr>
          <w:p w14:paraId="65807097" w14:textId="77777777" w:rsidR="00953027" w:rsidRPr="00953027" w:rsidRDefault="00953027" w:rsidP="00953027">
            <w:proofErr w:type="spellStart"/>
            <w:r w:rsidRPr="00953027">
              <w:t>inter_affine_</w:t>
            </w:r>
            <w:proofErr w:type="gramStart"/>
            <w:r w:rsidRPr="00953027">
              <w:t>flag</w:t>
            </w:r>
            <w:proofErr w:type="spellEnd"/>
            <w:r w:rsidRPr="00953027">
              <w:t>[</w:t>
            </w:r>
            <w:proofErr w:type="gramEnd"/>
            <w:r w:rsidRPr="00953027">
              <w:t> ][ ]  ?  1  :  0</w:t>
            </w:r>
          </w:p>
        </w:tc>
        <w:tc>
          <w:tcPr>
            <w:tcW w:w="900" w:type="dxa"/>
            <w:vAlign w:val="center"/>
          </w:tcPr>
          <w:p w14:paraId="0B6C3EDB" w14:textId="77777777" w:rsidR="00953027" w:rsidRPr="00953027" w:rsidRDefault="00953027" w:rsidP="00953027">
            <w:proofErr w:type="spellStart"/>
            <w:r w:rsidRPr="00953027">
              <w:t>na</w:t>
            </w:r>
            <w:proofErr w:type="spellEnd"/>
          </w:p>
        </w:tc>
        <w:tc>
          <w:tcPr>
            <w:tcW w:w="900" w:type="dxa"/>
            <w:vAlign w:val="center"/>
          </w:tcPr>
          <w:p w14:paraId="52B3FD8C" w14:textId="77777777" w:rsidR="00953027" w:rsidRPr="00953027" w:rsidRDefault="00953027" w:rsidP="00953027">
            <w:proofErr w:type="spellStart"/>
            <w:r w:rsidRPr="00953027">
              <w:t>na</w:t>
            </w:r>
            <w:proofErr w:type="spellEnd"/>
          </w:p>
        </w:tc>
        <w:tc>
          <w:tcPr>
            <w:tcW w:w="860" w:type="dxa"/>
            <w:vAlign w:val="center"/>
          </w:tcPr>
          <w:p w14:paraId="5E12C138" w14:textId="77777777" w:rsidR="00953027" w:rsidRPr="00953027" w:rsidRDefault="00953027" w:rsidP="00953027">
            <w:proofErr w:type="spellStart"/>
            <w:r w:rsidRPr="00953027">
              <w:t>na</w:t>
            </w:r>
            <w:proofErr w:type="spellEnd"/>
          </w:p>
        </w:tc>
        <w:tc>
          <w:tcPr>
            <w:tcW w:w="977" w:type="dxa"/>
            <w:vAlign w:val="center"/>
          </w:tcPr>
          <w:p w14:paraId="108B67A0" w14:textId="77777777" w:rsidR="00953027" w:rsidRPr="00953027" w:rsidRDefault="00953027" w:rsidP="00953027">
            <w:proofErr w:type="spellStart"/>
            <w:r w:rsidRPr="00953027">
              <w:t>na</w:t>
            </w:r>
            <w:proofErr w:type="spellEnd"/>
          </w:p>
        </w:tc>
        <w:tc>
          <w:tcPr>
            <w:tcW w:w="977" w:type="dxa"/>
            <w:vAlign w:val="center"/>
          </w:tcPr>
          <w:p w14:paraId="4F131647" w14:textId="77777777" w:rsidR="00953027" w:rsidRPr="00953027" w:rsidRDefault="00953027" w:rsidP="00953027">
            <w:proofErr w:type="spellStart"/>
            <w:r w:rsidRPr="00953027">
              <w:t>na</w:t>
            </w:r>
            <w:proofErr w:type="spellEnd"/>
          </w:p>
        </w:tc>
      </w:tr>
      <w:tr w:rsidR="00953027" w:rsidRPr="00953027" w14:paraId="158D10A3" w14:textId="77777777" w:rsidTr="00953027">
        <w:trPr>
          <w:cantSplit/>
          <w:jc w:val="center"/>
        </w:trPr>
        <w:tc>
          <w:tcPr>
            <w:tcW w:w="2340" w:type="dxa"/>
            <w:vAlign w:val="center"/>
          </w:tcPr>
          <w:p w14:paraId="075BBD2E" w14:textId="77777777" w:rsidR="00953027" w:rsidRPr="00953027" w:rsidRDefault="00953027" w:rsidP="00953027">
            <w:proofErr w:type="spellStart"/>
            <w:r w:rsidRPr="00953027">
              <w:t>amvr_precision_flag</w:t>
            </w:r>
            <w:proofErr w:type="spellEnd"/>
            <w:r w:rsidRPr="00953027">
              <w:t>[ ][ ]</w:t>
            </w:r>
          </w:p>
        </w:tc>
        <w:tc>
          <w:tcPr>
            <w:tcW w:w="2250" w:type="dxa"/>
            <w:vAlign w:val="center"/>
          </w:tcPr>
          <w:p w14:paraId="65755052" w14:textId="77777777" w:rsidR="00953027" w:rsidRPr="00953027" w:rsidRDefault="00953027" w:rsidP="00953027">
            <w:r w:rsidRPr="00953027">
              <w:t>0</w:t>
            </w:r>
          </w:p>
        </w:tc>
        <w:tc>
          <w:tcPr>
            <w:tcW w:w="900" w:type="dxa"/>
            <w:vAlign w:val="center"/>
          </w:tcPr>
          <w:p w14:paraId="609745FC" w14:textId="77777777" w:rsidR="00953027" w:rsidRPr="00953027" w:rsidRDefault="00953027" w:rsidP="00953027">
            <w:proofErr w:type="spellStart"/>
            <w:r w:rsidRPr="00953027">
              <w:t>na</w:t>
            </w:r>
            <w:proofErr w:type="spellEnd"/>
          </w:p>
        </w:tc>
        <w:tc>
          <w:tcPr>
            <w:tcW w:w="900" w:type="dxa"/>
            <w:vAlign w:val="center"/>
          </w:tcPr>
          <w:p w14:paraId="2664B97A" w14:textId="77777777" w:rsidR="00953027" w:rsidRPr="00953027" w:rsidRDefault="00953027" w:rsidP="00953027">
            <w:proofErr w:type="spellStart"/>
            <w:r w:rsidRPr="00953027">
              <w:t>na</w:t>
            </w:r>
            <w:proofErr w:type="spellEnd"/>
          </w:p>
        </w:tc>
        <w:tc>
          <w:tcPr>
            <w:tcW w:w="860" w:type="dxa"/>
            <w:vAlign w:val="center"/>
          </w:tcPr>
          <w:p w14:paraId="012C4A80" w14:textId="77777777" w:rsidR="00953027" w:rsidRPr="00953027" w:rsidRDefault="00953027" w:rsidP="00953027">
            <w:proofErr w:type="spellStart"/>
            <w:r w:rsidRPr="00953027">
              <w:t>na</w:t>
            </w:r>
            <w:proofErr w:type="spellEnd"/>
          </w:p>
        </w:tc>
        <w:tc>
          <w:tcPr>
            <w:tcW w:w="977" w:type="dxa"/>
            <w:vAlign w:val="center"/>
          </w:tcPr>
          <w:p w14:paraId="1B32C76D" w14:textId="77777777" w:rsidR="00953027" w:rsidRPr="00953027" w:rsidRDefault="00953027" w:rsidP="00953027">
            <w:proofErr w:type="spellStart"/>
            <w:r w:rsidRPr="00953027">
              <w:t>na</w:t>
            </w:r>
            <w:proofErr w:type="spellEnd"/>
          </w:p>
        </w:tc>
        <w:tc>
          <w:tcPr>
            <w:tcW w:w="977" w:type="dxa"/>
            <w:vAlign w:val="center"/>
          </w:tcPr>
          <w:p w14:paraId="0619598C" w14:textId="77777777" w:rsidR="00953027" w:rsidRPr="00953027" w:rsidRDefault="00953027" w:rsidP="00953027">
            <w:proofErr w:type="spellStart"/>
            <w:r w:rsidRPr="00953027">
              <w:t>na</w:t>
            </w:r>
            <w:proofErr w:type="spellEnd"/>
          </w:p>
        </w:tc>
      </w:tr>
      <w:tr w:rsidR="00953027" w:rsidRPr="00953027" w14:paraId="120CE415" w14:textId="77777777" w:rsidTr="00953027">
        <w:trPr>
          <w:cantSplit/>
          <w:jc w:val="center"/>
        </w:trPr>
        <w:tc>
          <w:tcPr>
            <w:tcW w:w="2340" w:type="dxa"/>
            <w:vAlign w:val="center"/>
          </w:tcPr>
          <w:p w14:paraId="5FC404F5" w14:textId="77777777" w:rsidR="00953027" w:rsidRPr="00953027" w:rsidRDefault="00953027" w:rsidP="00953027">
            <w:proofErr w:type="spellStart"/>
            <w:r w:rsidRPr="00953027">
              <w:t>bcw_idx</w:t>
            </w:r>
            <w:proofErr w:type="spellEnd"/>
            <w:r w:rsidRPr="00953027">
              <w:t>[ ][ ]</w:t>
            </w:r>
            <w:r w:rsidRPr="00953027">
              <w:br/>
            </w:r>
            <w:proofErr w:type="spellStart"/>
            <w:r w:rsidRPr="00953027">
              <w:t>NoBackwardPredFlag</w:t>
            </w:r>
            <w:proofErr w:type="spellEnd"/>
            <w:r w:rsidRPr="00953027">
              <w:t xml:space="preserve"> = = 0</w:t>
            </w:r>
          </w:p>
        </w:tc>
        <w:tc>
          <w:tcPr>
            <w:tcW w:w="2250" w:type="dxa"/>
            <w:vAlign w:val="center"/>
          </w:tcPr>
          <w:p w14:paraId="7DFF14FD" w14:textId="77777777" w:rsidR="00953027" w:rsidRPr="00953027" w:rsidRDefault="00953027" w:rsidP="00953027">
            <w:r w:rsidRPr="00953027">
              <w:t>0</w:t>
            </w:r>
          </w:p>
        </w:tc>
        <w:tc>
          <w:tcPr>
            <w:tcW w:w="900" w:type="dxa"/>
            <w:vAlign w:val="center"/>
          </w:tcPr>
          <w:p w14:paraId="3DD5184F" w14:textId="77777777" w:rsidR="00953027" w:rsidRPr="00953027" w:rsidRDefault="00953027" w:rsidP="00953027">
            <w:r w:rsidRPr="00953027">
              <w:t>bypass</w:t>
            </w:r>
          </w:p>
        </w:tc>
        <w:tc>
          <w:tcPr>
            <w:tcW w:w="900" w:type="dxa"/>
            <w:vAlign w:val="center"/>
          </w:tcPr>
          <w:p w14:paraId="331265D8" w14:textId="77777777" w:rsidR="00953027" w:rsidRPr="00953027" w:rsidRDefault="00953027" w:rsidP="00953027">
            <w:proofErr w:type="spellStart"/>
            <w:r w:rsidRPr="00953027">
              <w:t>na</w:t>
            </w:r>
            <w:proofErr w:type="spellEnd"/>
          </w:p>
        </w:tc>
        <w:tc>
          <w:tcPr>
            <w:tcW w:w="860" w:type="dxa"/>
            <w:vAlign w:val="center"/>
          </w:tcPr>
          <w:p w14:paraId="63D9CC75" w14:textId="77777777" w:rsidR="00953027" w:rsidRPr="00953027" w:rsidRDefault="00953027" w:rsidP="00953027">
            <w:proofErr w:type="spellStart"/>
            <w:r w:rsidRPr="00953027">
              <w:t>na</w:t>
            </w:r>
            <w:proofErr w:type="spellEnd"/>
          </w:p>
        </w:tc>
        <w:tc>
          <w:tcPr>
            <w:tcW w:w="977" w:type="dxa"/>
            <w:vAlign w:val="center"/>
          </w:tcPr>
          <w:p w14:paraId="35859F2A" w14:textId="77777777" w:rsidR="00953027" w:rsidRPr="00953027" w:rsidRDefault="00953027" w:rsidP="00953027">
            <w:proofErr w:type="spellStart"/>
            <w:r w:rsidRPr="00953027">
              <w:t>na</w:t>
            </w:r>
            <w:proofErr w:type="spellEnd"/>
          </w:p>
        </w:tc>
        <w:tc>
          <w:tcPr>
            <w:tcW w:w="977" w:type="dxa"/>
            <w:vAlign w:val="center"/>
          </w:tcPr>
          <w:p w14:paraId="6237CEFE" w14:textId="77777777" w:rsidR="00953027" w:rsidRPr="00953027" w:rsidRDefault="00953027" w:rsidP="00953027">
            <w:proofErr w:type="spellStart"/>
            <w:r w:rsidRPr="00953027">
              <w:t>na</w:t>
            </w:r>
            <w:proofErr w:type="spellEnd"/>
          </w:p>
        </w:tc>
      </w:tr>
      <w:tr w:rsidR="00953027" w:rsidRPr="00953027" w14:paraId="056BEDA0" w14:textId="77777777" w:rsidTr="00953027">
        <w:trPr>
          <w:cantSplit/>
          <w:jc w:val="center"/>
        </w:trPr>
        <w:tc>
          <w:tcPr>
            <w:tcW w:w="2340" w:type="dxa"/>
            <w:vAlign w:val="center"/>
          </w:tcPr>
          <w:p w14:paraId="1396AC22" w14:textId="77777777" w:rsidR="00953027" w:rsidRPr="00953027" w:rsidRDefault="00953027" w:rsidP="00953027">
            <w:proofErr w:type="spellStart"/>
            <w:r w:rsidRPr="00953027">
              <w:lastRenderedPageBreak/>
              <w:t>bcw_idx</w:t>
            </w:r>
            <w:proofErr w:type="spellEnd"/>
            <w:r w:rsidRPr="00953027">
              <w:t xml:space="preserve">[ ][ ] </w:t>
            </w:r>
            <w:r w:rsidRPr="00953027">
              <w:br/>
            </w:r>
            <w:proofErr w:type="spellStart"/>
            <w:r w:rsidRPr="00953027">
              <w:t>NoBackwardPredFlag</w:t>
            </w:r>
            <w:proofErr w:type="spellEnd"/>
            <w:r w:rsidRPr="00953027">
              <w:t xml:space="preserve"> = = 1</w:t>
            </w:r>
          </w:p>
        </w:tc>
        <w:tc>
          <w:tcPr>
            <w:tcW w:w="2250" w:type="dxa"/>
            <w:vAlign w:val="center"/>
          </w:tcPr>
          <w:p w14:paraId="1656582A" w14:textId="77777777" w:rsidR="00953027" w:rsidRPr="00953027" w:rsidRDefault="00953027" w:rsidP="00953027">
            <w:r w:rsidRPr="00953027">
              <w:t>0</w:t>
            </w:r>
          </w:p>
        </w:tc>
        <w:tc>
          <w:tcPr>
            <w:tcW w:w="900" w:type="dxa"/>
            <w:vAlign w:val="center"/>
          </w:tcPr>
          <w:p w14:paraId="09810580" w14:textId="77777777" w:rsidR="00953027" w:rsidRPr="00953027" w:rsidRDefault="00953027" w:rsidP="00953027">
            <w:r w:rsidRPr="00953027">
              <w:t>bypass</w:t>
            </w:r>
          </w:p>
        </w:tc>
        <w:tc>
          <w:tcPr>
            <w:tcW w:w="900" w:type="dxa"/>
            <w:vAlign w:val="center"/>
          </w:tcPr>
          <w:p w14:paraId="35BCA27E" w14:textId="77777777" w:rsidR="00953027" w:rsidRPr="00953027" w:rsidRDefault="00953027" w:rsidP="00953027">
            <w:r w:rsidRPr="00953027">
              <w:t>bypass</w:t>
            </w:r>
          </w:p>
        </w:tc>
        <w:tc>
          <w:tcPr>
            <w:tcW w:w="860" w:type="dxa"/>
            <w:vAlign w:val="center"/>
          </w:tcPr>
          <w:p w14:paraId="20B28EF2" w14:textId="77777777" w:rsidR="00953027" w:rsidRPr="00953027" w:rsidRDefault="00953027" w:rsidP="00953027">
            <w:r w:rsidRPr="00953027">
              <w:t>bypass</w:t>
            </w:r>
          </w:p>
        </w:tc>
        <w:tc>
          <w:tcPr>
            <w:tcW w:w="977" w:type="dxa"/>
            <w:vAlign w:val="center"/>
          </w:tcPr>
          <w:p w14:paraId="7D22A537" w14:textId="77777777" w:rsidR="00953027" w:rsidRPr="00953027" w:rsidRDefault="00953027" w:rsidP="00953027">
            <w:proofErr w:type="spellStart"/>
            <w:r w:rsidRPr="00953027">
              <w:t>na</w:t>
            </w:r>
            <w:proofErr w:type="spellEnd"/>
          </w:p>
        </w:tc>
        <w:tc>
          <w:tcPr>
            <w:tcW w:w="977" w:type="dxa"/>
            <w:vAlign w:val="center"/>
          </w:tcPr>
          <w:p w14:paraId="35291DE0" w14:textId="77777777" w:rsidR="00953027" w:rsidRPr="00953027" w:rsidRDefault="00953027" w:rsidP="00953027">
            <w:proofErr w:type="spellStart"/>
            <w:r w:rsidRPr="00953027">
              <w:t>na</w:t>
            </w:r>
            <w:proofErr w:type="spellEnd"/>
          </w:p>
        </w:tc>
      </w:tr>
      <w:tr w:rsidR="00953027" w:rsidRPr="00953027" w14:paraId="49E52B21" w14:textId="77777777" w:rsidTr="00953027">
        <w:trPr>
          <w:cantSplit/>
          <w:jc w:val="center"/>
        </w:trPr>
        <w:tc>
          <w:tcPr>
            <w:tcW w:w="2340" w:type="dxa"/>
          </w:tcPr>
          <w:p w14:paraId="1887BF09" w14:textId="77777777" w:rsidR="00953027" w:rsidRPr="00953027" w:rsidRDefault="00953027" w:rsidP="00953027">
            <w:proofErr w:type="spellStart"/>
            <w:r w:rsidRPr="00953027">
              <w:t>cu_cbf</w:t>
            </w:r>
            <w:proofErr w:type="spellEnd"/>
          </w:p>
        </w:tc>
        <w:tc>
          <w:tcPr>
            <w:tcW w:w="2250" w:type="dxa"/>
            <w:vAlign w:val="center"/>
          </w:tcPr>
          <w:p w14:paraId="2AB880AE" w14:textId="77777777" w:rsidR="00953027" w:rsidRPr="00953027" w:rsidRDefault="00953027" w:rsidP="00953027">
            <w:r w:rsidRPr="00953027">
              <w:t>0</w:t>
            </w:r>
          </w:p>
        </w:tc>
        <w:tc>
          <w:tcPr>
            <w:tcW w:w="900" w:type="dxa"/>
            <w:vAlign w:val="center"/>
          </w:tcPr>
          <w:p w14:paraId="032D66D6" w14:textId="77777777" w:rsidR="00953027" w:rsidRPr="00953027" w:rsidRDefault="00953027" w:rsidP="00953027">
            <w:proofErr w:type="spellStart"/>
            <w:r w:rsidRPr="00953027">
              <w:t>na</w:t>
            </w:r>
            <w:proofErr w:type="spellEnd"/>
          </w:p>
        </w:tc>
        <w:tc>
          <w:tcPr>
            <w:tcW w:w="900" w:type="dxa"/>
            <w:vAlign w:val="center"/>
          </w:tcPr>
          <w:p w14:paraId="7FCEC820" w14:textId="77777777" w:rsidR="00953027" w:rsidRPr="00953027" w:rsidRDefault="00953027" w:rsidP="00953027">
            <w:proofErr w:type="spellStart"/>
            <w:r w:rsidRPr="00953027">
              <w:t>na</w:t>
            </w:r>
            <w:proofErr w:type="spellEnd"/>
          </w:p>
        </w:tc>
        <w:tc>
          <w:tcPr>
            <w:tcW w:w="860" w:type="dxa"/>
            <w:vAlign w:val="center"/>
          </w:tcPr>
          <w:p w14:paraId="3AE07029" w14:textId="77777777" w:rsidR="00953027" w:rsidRPr="00953027" w:rsidRDefault="00953027" w:rsidP="00953027">
            <w:proofErr w:type="spellStart"/>
            <w:r w:rsidRPr="00953027">
              <w:t>na</w:t>
            </w:r>
            <w:proofErr w:type="spellEnd"/>
          </w:p>
        </w:tc>
        <w:tc>
          <w:tcPr>
            <w:tcW w:w="977" w:type="dxa"/>
            <w:vAlign w:val="center"/>
          </w:tcPr>
          <w:p w14:paraId="4F3B9B1A" w14:textId="77777777" w:rsidR="00953027" w:rsidRPr="00953027" w:rsidRDefault="00953027" w:rsidP="00953027">
            <w:proofErr w:type="spellStart"/>
            <w:r w:rsidRPr="00953027">
              <w:t>na</w:t>
            </w:r>
            <w:proofErr w:type="spellEnd"/>
          </w:p>
        </w:tc>
        <w:tc>
          <w:tcPr>
            <w:tcW w:w="977" w:type="dxa"/>
            <w:vAlign w:val="center"/>
          </w:tcPr>
          <w:p w14:paraId="3CBA15DA" w14:textId="77777777" w:rsidR="00953027" w:rsidRPr="00953027" w:rsidRDefault="00953027" w:rsidP="00953027">
            <w:proofErr w:type="spellStart"/>
            <w:r w:rsidRPr="00953027">
              <w:t>na</w:t>
            </w:r>
            <w:proofErr w:type="spellEnd"/>
          </w:p>
        </w:tc>
      </w:tr>
      <w:tr w:rsidR="00953027" w:rsidRPr="00953027" w14:paraId="5073953E" w14:textId="77777777" w:rsidTr="00953027">
        <w:trPr>
          <w:cantSplit/>
          <w:jc w:val="center"/>
        </w:trPr>
        <w:tc>
          <w:tcPr>
            <w:tcW w:w="2340" w:type="dxa"/>
            <w:vAlign w:val="center"/>
          </w:tcPr>
          <w:p w14:paraId="77B47025" w14:textId="77777777" w:rsidR="00953027" w:rsidRPr="00953027" w:rsidRDefault="00953027" w:rsidP="00953027">
            <w:proofErr w:type="spellStart"/>
            <w:r w:rsidRPr="00953027">
              <w:t>cu_sbt_flag</w:t>
            </w:r>
            <w:proofErr w:type="spellEnd"/>
          </w:p>
        </w:tc>
        <w:tc>
          <w:tcPr>
            <w:tcW w:w="2250" w:type="dxa"/>
            <w:vAlign w:val="center"/>
          </w:tcPr>
          <w:p w14:paraId="603F2F81" w14:textId="77777777" w:rsidR="00953027" w:rsidRPr="00953027" w:rsidRDefault="00953027" w:rsidP="00953027">
            <w:proofErr w:type="gramStart"/>
            <w:r w:rsidRPr="00953027">
              <w:t>( </w:t>
            </w:r>
            <w:proofErr w:type="spellStart"/>
            <w:r w:rsidRPr="00953027">
              <w:t>cbWidth</w:t>
            </w:r>
            <w:proofErr w:type="spellEnd"/>
            <w:proofErr w:type="gramEnd"/>
            <w:r w:rsidRPr="00953027">
              <w:t> * </w:t>
            </w:r>
            <w:r w:rsidRPr="00953027">
              <w:br/>
            </w:r>
            <w:proofErr w:type="spellStart"/>
            <w:r w:rsidRPr="00953027">
              <w:t>cbHeight</w:t>
            </w:r>
            <w:proofErr w:type="spellEnd"/>
            <w:r w:rsidRPr="00953027">
              <w:t xml:space="preserve"> &lt; 256 )  ?  1  :  0</w:t>
            </w:r>
          </w:p>
        </w:tc>
        <w:tc>
          <w:tcPr>
            <w:tcW w:w="900" w:type="dxa"/>
            <w:vAlign w:val="center"/>
          </w:tcPr>
          <w:p w14:paraId="730E4FA3" w14:textId="77777777" w:rsidR="00953027" w:rsidRPr="00953027" w:rsidRDefault="00953027" w:rsidP="00953027">
            <w:proofErr w:type="spellStart"/>
            <w:r w:rsidRPr="00953027">
              <w:t>na</w:t>
            </w:r>
            <w:proofErr w:type="spellEnd"/>
          </w:p>
        </w:tc>
        <w:tc>
          <w:tcPr>
            <w:tcW w:w="900" w:type="dxa"/>
            <w:vAlign w:val="center"/>
          </w:tcPr>
          <w:p w14:paraId="07121003" w14:textId="77777777" w:rsidR="00953027" w:rsidRPr="00953027" w:rsidRDefault="00953027" w:rsidP="00953027">
            <w:proofErr w:type="spellStart"/>
            <w:r w:rsidRPr="00953027">
              <w:t>na</w:t>
            </w:r>
            <w:proofErr w:type="spellEnd"/>
          </w:p>
        </w:tc>
        <w:tc>
          <w:tcPr>
            <w:tcW w:w="860" w:type="dxa"/>
            <w:vAlign w:val="center"/>
          </w:tcPr>
          <w:p w14:paraId="5AFCF6DD" w14:textId="77777777" w:rsidR="00953027" w:rsidRPr="00953027" w:rsidRDefault="00953027" w:rsidP="00953027">
            <w:proofErr w:type="spellStart"/>
            <w:r w:rsidRPr="00953027">
              <w:t>na</w:t>
            </w:r>
            <w:proofErr w:type="spellEnd"/>
          </w:p>
        </w:tc>
        <w:tc>
          <w:tcPr>
            <w:tcW w:w="977" w:type="dxa"/>
            <w:vAlign w:val="center"/>
          </w:tcPr>
          <w:p w14:paraId="359769D5" w14:textId="77777777" w:rsidR="00953027" w:rsidRPr="00953027" w:rsidRDefault="00953027" w:rsidP="00953027">
            <w:proofErr w:type="spellStart"/>
            <w:r w:rsidRPr="00953027">
              <w:t>na</w:t>
            </w:r>
            <w:proofErr w:type="spellEnd"/>
          </w:p>
        </w:tc>
        <w:tc>
          <w:tcPr>
            <w:tcW w:w="977" w:type="dxa"/>
            <w:vAlign w:val="center"/>
          </w:tcPr>
          <w:p w14:paraId="0CC3D94A" w14:textId="77777777" w:rsidR="00953027" w:rsidRPr="00953027" w:rsidRDefault="00953027" w:rsidP="00953027">
            <w:proofErr w:type="spellStart"/>
            <w:r w:rsidRPr="00953027">
              <w:t>na</w:t>
            </w:r>
            <w:proofErr w:type="spellEnd"/>
          </w:p>
        </w:tc>
      </w:tr>
      <w:tr w:rsidR="00953027" w:rsidRPr="00953027" w14:paraId="5802F463" w14:textId="77777777" w:rsidTr="00953027">
        <w:trPr>
          <w:cantSplit/>
          <w:jc w:val="center"/>
        </w:trPr>
        <w:tc>
          <w:tcPr>
            <w:tcW w:w="2340" w:type="dxa"/>
            <w:vAlign w:val="center"/>
          </w:tcPr>
          <w:p w14:paraId="7D314F8D" w14:textId="77777777" w:rsidR="00953027" w:rsidRPr="00953027" w:rsidRDefault="00953027" w:rsidP="00953027">
            <w:proofErr w:type="spellStart"/>
            <w:r w:rsidRPr="00953027">
              <w:t>cu_sbt_quad_flag</w:t>
            </w:r>
            <w:proofErr w:type="spellEnd"/>
          </w:p>
        </w:tc>
        <w:tc>
          <w:tcPr>
            <w:tcW w:w="2250" w:type="dxa"/>
            <w:vAlign w:val="center"/>
          </w:tcPr>
          <w:p w14:paraId="67C5C0DE" w14:textId="77777777" w:rsidR="00953027" w:rsidRPr="00953027" w:rsidRDefault="00953027" w:rsidP="00953027">
            <w:r w:rsidRPr="00953027">
              <w:t>0</w:t>
            </w:r>
          </w:p>
        </w:tc>
        <w:tc>
          <w:tcPr>
            <w:tcW w:w="900" w:type="dxa"/>
            <w:vAlign w:val="center"/>
          </w:tcPr>
          <w:p w14:paraId="2884ED2D" w14:textId="77777777" w:rsidR="00953027" w:rsidRPr="00953027" w:rsidRDefault="00953027" w:rsidP="00953027">
            <w:proofErr w:type="spellStart"/>
            <w:r w:rsidRPr="00953027">
              <w:t>na</w:t>
            </w:r>
            <w:proofErr w:type="spellEnd"/>
          </w:p>
        </w:tc>
        <w:tc>
          <w:tcPr>
            <w:tcW w:w="900" w:type="dxa"/>
            <w:vAlign w:val="center"/>
          </w:tcPr>
          <w:p w14:paraId="0E8B99BD" w14:textId="77777777" w:rsidR="00953027" w:rsidRPr="00953027" w:rsidRDefault="00953027" w:rsidP="00953027">
            <w:proofErr w:type="spellStart"/>
            <w:r w:rsidRPr="00953027">
              <w:t>na</w:t>
            </w:r>
            <w:proofErr w:type="spellEnd"/>
          </w:p>
        </w:tc>
        <w:tc>
          <w:tcPr>
            <w:tcW w:w="860" w:type="dxa"/>
            <w:vAlign w:val="center"/>
          </w:tcPr>
          <w:p w14:paraId="1C959897" w14:textId="77777777" w:rsidR="00953027" w:rsidRPr="00953027" w:rsidRDefault="00953027" w:rsidP="00953027">
            <w:proofErr w:type="spellStart"/>
            <w:r w:rsidRPr="00953027">
              <w:t>na</w:t>
            </w:r>
            <w:proofErr w:type="spellEnd"/>
          </w:p>
        </w:tc>
        <w:tc>
          <w:tcPr>
            <w:tcW w:w="977" w:type="dxa"/>
            <w:vAlign w:val="center"/>
          </w:tcPr>
          <w:p w14:paraId="320BA3C9" w14:textId="77777777" w:rsidR="00953027" w:rsidRPr="00953027" w:rsidRDefault="00953027" w:rsidP="00953027">
            <w:proofErr w:type="spellStart"/>
            <w:r w:rsidRPr="00953027">
              <w:t>na</w:t>
            </w:r>
            <w:proofErr w:type="spellEnd"/>
          </w:p>
        </w:tc>
        <w:tc>
          <w:tcPr>
            <w:tcW w:w="977" w:type="dxa"/>
            <w:vAlign w:val="center"/>
          </w:tcPr>
          <w:p w14:paraId="03972213" w14:textId="77777777" w:rsidR="00953027" w:rsidRPr="00953027" w:rsidRDefault="00953027" w:rsidP="00953027">
            <w:proofErr w:type="spellStart"/>
            <w:r w:rsidRPr="00953027">
              <w:t>na</w:t>
            </w:r>
            <w:proofErr w:type="spellEnd"/>
          </w:p>
        </w:tc>
      </w:tr>
      <w:tr w:rsidR="00953027" w:rsidRPr="00953027" w14:paraId="5CD45B9F" w14:textId="77777777" w:rsidTr="00953027">
        <w:trPr>
          <w:cantSplit/>
          <w:jc w:val="center"/>
        </w:trPr>
        <w:tc>
          <w:tcPr>
            <w:tcW w:w="2340" w:type="dxa"/>
            <w:vAlign w:val="center"/>
          </w:tcPr>
          <w:p w14:paraId="046670BB" w14:textId="77777777" w:rsidR="00953027" w:rsidRPr="00953027" w:rsidRDefault="00953027" w:rsidP="00953027">
            <w:proofErr w:type="spellStart"/>
            <w:r w:rsidRPr="00953027">
              <w:t>cu_sbt_horizontal_flag</w:t>
            </w:r>
            <w:proofErr w:type="spellEnd"/>
          </w:p>
        </w:tc>
        <w:tc>
          <w:tcPr>
            <w:tcW w:w="2250" w:type="dxa"/>
            <w:vAlign w:val="center"/>
          </w:tcPr>
          <w:p w14:paraId="68FF6596" w14:textId="77777777" w:rsidR="00953027" w:rsidRPr="00953027" w:rsidRDefault="00953027" w:rsidP="00953027">
            <w:proofErr w:type="gramStart"/>
            <w:r w:rsidRPr="00953027">
              <w:t>( </w:t>
            </w:r>
            <w:proofErr w:type="spellStart"/>
            <w:r w:rsidRPr="00953027">
              <w:t>cbWidth</w:t>
            </w:r>
            <w:proofErr w:type="spellEnd"/>
            <w:proofErr w:type="gramEnd"/>
            <w:r w:rsidRPr="00953027">
              <w:t> = =</w:t>
            </w:r>
            <w:r w:rsidRPr="00953027">
              <w:br/>
            </w:r>
            <w:proofErr w:type="spellStart"/>
            <w:r w:rsidRPr="00953027">
              <w:t>cbHeight</w:t>
            </w:r>
            <w:proofErr w:type="spellEnd"/>
            <w:r w:rsidRPr="00953027">
              <w:t xml:space="preserve"> )  ?  </w:t>
            </w:r>
            <w:proofErr w:type="gramStart"/>
            <w:r w:rsidRPr="00953027">
              <w:t>0  :</w:t>
            </w:r>
            <w:proofErr w:type="gramEnd"/>
            <w:r w:rsidRPr="00953027">
              <w:t xml:space="preserve">  ( </w:t>
            </w:r>
            <w:proofErr w:type="spellStart"/>
            <w:r w:rsidRPr="00953027">
              <w:t>cbWidth</w:t>
            </w:r>
            <w:proofErr w:type="spellEnd"/>
            <w:r w:rsidRPr="00953027">
              <w:t xml:space="preserve"> &lt; </w:t>
            </w:r>
            <w:proofErr w:type="spellStart"/>
            <w:r w:rsidRPr="00953027">
              <w:t>cbHeight</w:t>
            </w:r>
            <w:proofErr w:type="spellEnd"/>
            <w:r w:rsidRPr="00953027">
              <w:t> )  ?  1  :  2</w:t>
            </w:r>
          </w:p>
        </w:tc>
        <w:tc>
          <w:tcPr>
            <w:tcW w:w="900" w:type="dxa"/>
            <w:vAlign w:val="center"/>
          </w:tcPr>
          <w:p w14:paraId="28E9196A" w14:textId="77777777" w:rsidR="00953027" w:rsidRPr="00953027" w:rsidRDefault="00953027" w:rsidP="00953027">
            <w:proofErr w:type="spellStart"/>
            <w:r w:rsidRPr="00953027">
              <w:t>na</w:t>
            </w:r>
            <w:proofErr w:type="spellEnd"/>
          </w:p>
        </w:tc>
        <w:tc>
          <w:tcPr>
            <w:tcW w:w="900" w:type="dxa"/>
            <w:vAlign w:val="center"/>
          </w:tcPr>
          <w:p w14:paraId="1180BCE5" w14:textId="77777777" w:rsidR="00953027" w:rsidRPr="00953027" w:rsidRDefault="00953027" w:rsidP="00953027">
            <w:proofErr w:type="spellStart"/>
            <w:r w:rsidRPr="00953027">
              <w:t>na</w:t>
            </w:r>
            <w:proofErr w:type="spellEnd"/>
          </w:p>
        </w:tc>
        <w:tc>
          <w:tcPr>
            <w:tcW w:w="860" w:type="dxa"/>
            <w:vAlign w:val="center"/>
          </w:tcPr>
          <w:p w14:paraId="12DB5850" w14:textId="77777777" w:rsidR="00953027" w:rsidRPr="00953027" w:rsidRDefault="00953027" w:rsidP="00953027">
            <w:proofErr w:type="spellStart"/>
            <w:r w:rsidRPr="00953027">
              <w:t>na</w:t>
            </w:r>
            <w:proofErr w:type="spellEnd"/>
          </w:p>
        </w:tc>
        <w:tc>
          <w:tcPr>
            <w:tcW w:w="977" w:type="dxa"/>
            <w:vAlign w:val="center"/>
          </w:tcPr>
          <w:p w14:paraId="03D7B49B" w14:textId="77777777" w:rsidR="00953027" w:rsidRPr="00953027" w:rsidRDefault="00953027" w:rsidP="00953027">
            <w:proofErr w:type="spellStart"/>
            <w:r w:rsidRPr="00953027">
              <w:t>na</w:t>
            </w:r>
            <w:proofErr w:type="spellEnd"/>
          </w:p>
        </w:tc>
        <w:tc>
          <w:tcPr>
            <w:tcW w:w="977" w:type="dxa"/>
            <w:vAlign w:val="center"/>
          </w:tcPr>
          <w:p w14:paraId="053852FD" w14:textId="77777777" w:rsidR="00953027" w:rsidRPr="00953027" w:rsidRDefault="00953027" w:rsidP="00953027">
            <w:proofErr w:type="spellStart"/>
            <w:r w:rsidRPr="00953027">
              <w:t>na</w:t>
            </w:r>
            <w:proofErr w:type="spellEnd"/>
          </w:p>
        </w:tc>
      </w:tr>
      <w:tr w:rsidR="00953027" w:rsidRPr="00953027" w14:paraId="0E3A8B01" w14:textId="77777777" w:rsidTr="00953027">
        <w:trPr>
          <w:cantSplit/>
          <w:jc w:val="center"/>
        </w:trPr>
        <w:tc>
          <w:tcPr>
            <w:tcW w:w="2340" w:type="dxa"/>
            <w:vAlign w:val="center"/>
          </w:tcPr>
          <w:p w14:paraId="59CBC6F1" w14:textId="77777777" w:rsidR="00953027" w:rsidRPr="00953027" w:rsidRDefault="00953027" w:rsidP="00953027">
            <w:proofErr w:type="spellStart"/>
            <w:r w:rsidRPr="00953027">
              <w:t>cu_sbt_pos_flag</w:t>
            </w:r>
            <w:proofErr w:type="spellEnd"/>
          </w:p>
        </w:tc>
        <w:tc>
          <w:tcPr>
            <w:tcW w:w="2250" w:type="dxa"/>
            <w:vAlign w:val="center"/>
          </w:tcPr>
          <w:p w14:paraId="799BDFC4" w14:textId="77777777" w:rsidR="00953027" w:rsidRPr="00953027" w:rsidRDefault="00953027" w:rsidP="00953027">
            <w:r w:rsidRPr="00953027">
              <w:t>0</w:t>
            </w:r>
          </w:p>
        </w:tc>
        <w:tc>
          <w:tcPr>
            <w:tcW w:w="900" w:type="dxa"/>
            <w:vAlign w:val="center"/>
          </w:tcPr>
          <w:p w14:paraId="6BE468B2" w14:textId="77777777" w:rsidR="00953027" w:rsidRPr="00953027" w:rsidRDefault="00953027" w:rsidP="00953027">
            <w:proofErr w:type="spellStart"/>
            <w:r w:rsidRPr="00953027">
              <w:t>na</w:t>
            </w:r>
            <w:proofErr w:type="spellEnd"/>
          </w:p>
        </w:tc>
        <w:tc>
          <w:tcPr>
            <w:tcW w:w="900" w:type="dxa"/>
            <w:vAlign w:val="center"/>
          </w:tcPr>
          <w:p w14:paraId="349176AA" w14:textId="77777777" w:rsidR="00953027" w:rsidRPr="00953027" w:rsidRDefault="00953027" w:rsidP="00953027">
            <w:proofErr w:type="spellStart"/>
            <w:r w:rsidRPr="00953027">
              <w:t>na</w:t>
            </w:r>
            <w:proofErr w:type="spellEnd"/>
          </w:p>
        </w:tc>
        <w:tc>
          <w:tcPr>
            <w:tcW w:w="860" w:type="dxa"/>
            <w:vAlign w:val="center"/>
          </w:tcPr>
          <w:p w14:paraId="4B82374A" w14:textId="77777777" w:rsidR="00953027" w:rsidRPr="00953027" w:rsidRDefault="00953027" w:rsidP="00953027">
            <w:proofErr w:type="spellStart"/>
            <w:r w:rsidRPr="00953027">
              <w:t>na</w:t>
            </w:r>
            <w:proofErr w:type="spellEnd"/>
          </w:p>
        </w:tc>
        <w:tc>
          <w:tcPr>
            <w:tcW w:w="977" w:type="dxa"/>
            <w:vAlign w:val="center"/>
          </w:tcPr>
          <w:p w14:paraId="5D90026C" w14:textId="77777777" w:rsidR="00953027" w:rsidRPr="00953027" w:rsidRDefault="00953027" w:rsidP="00953027">
            <w:proofErr w:type="spellStart"/>
            <w:r w:rsidRPr="00953027">
              <w:t>na</w:t>
            </w:r>
            <w:proofErr w:type="spellEnd"/>
          </w:p>
        </w:tc>
        <w:tc>
          <w:tcPr>
            <w:tcW w:w="977" w:type="dxa"/>
            <w:vAlign w:val="center"/>
          </w:tcPr>
          <w:p w14:paraId="78B9E2B1" w14:textId="77777777" w:rsidR="00953027" w:rsidRPr="00953027" w:rsidRDefault="00953027" w:rsidP="00953027">
            <w:proofErr w:type="spellStart"/>
            <w:r w:rsidRPr="00953027">
              <w:t>na</w:t>
            </w:r>
            <w:proofErr w:type="spellEnd"/>
          </w:p>
        </w:tc>
      </w:tr>
      <w:tr w:rsidR="00953027" w:rsidRPr="00953027" w14:paraId="0B774AC3" w14:textId="77777777" w:rsidTr="00953027">
        <w:trPr>
          <w:cantSplit/>
          <w:jc w:val="center"/>
        </w:trPr>
        <w:tc>
          <w:tcPr>
            <w:tcW w:w="2340" w:type="dxa"/>
          </w:tcPr>
          <w:p w14:paraId="76F34BA6" w14:textId="77777777" w:rsidR="00953027" w:rsidRPr="00953027" w:rsidRDefault="00953027" w:rsidP="00953027">
            <w:proofErr w:type="spellStart"/>
            <w:r w:rsidRPr="00953027">
              <w:t>lfnst_idx</w:t>
            </w:r>
            <w:proofErr w:type="spellEnd"/>
            <w:r w:rsidRPr="00953027">
              <w:t>[ ][ ]</w:t>
            </w:r>
          </w:p>
        </w:tc>
        <w:tc>
          <w:tcPr>
            <w:tcW w:w="2250" w:type="dxa"/>
          </w:tcPr>
          <w:p w14:paraId="6EAA1889" w14:textId="77777777" w:rsidR="00953027" w:rsidRPr="00953027" w:rsidRDefault="00953027" w:rsidP="00953027">
            <w:r w:rsidRPr="00953027">
              <w:t>( </w:t>
            </w:r>
            <w:proofErr w:type="spellStart"/>
            <w:r w:rsidRPr="00953027">
              <w:t>tu_mts_idx</w:t>
            </w:r>
            <w:proofErr w:type="spellEnd"/>
            <w:r w:rsidRPr="00953027">
              <w:t xml:space="preserve">[ x0 ][ y0 ]  = =  0  &amp;&amp;  </w:t>
            </w:r>
            <w:proofErr w:type="spellStart"/>
            <w:r w:rsidRPr="00953027">
              <w:t>treeType</w:t>
            </w:r>
            <w:proofErr w:type="spellEnd"/>
            <w:r w:rsidRPr="00953027">
              <w:t xml:space="preserve"> != SINGLE_TREE )  ?  1  :  0</w:t>
            </w:r>
          </w:p>
        </w:tc>
        <w:tc>
          <w:tcPr>
            <w:tcW w:w="900" w:type="dxa"/>
          </w:tcPr>
          <w:p w14:paraId="0E7C3C14" w14:textId="77777777" w:rsidR="00953027" w:rsidRPr="00953027" w:rsidRDefault="00953027" w:rsidP="00953027">
            <w:r w:rsidRPr="00953027">
              <w:t>bypass</w:t>
            </w:r>
          </w:p>
        </w:tc>
        <w:tc>
          <w:tcPr>
            <w:tcW w:w="900" w:type="dxa"/>
          </w:tcPr>
          <w:p w14:paraId="4F198BEE" w14:textId="77777777" w:rsidR="00953027" w:rsidRPr="00953027" w:rsidRDefault="00953027" w:rsidP="00953027">
            <w:proofErr w:type="spellStart"/>
            <w:r w:rsidRPr="00953027">
              <w:t>na</w:t>
            </w:r>
            <w:proofErr w:type="spellEnd"/>
          </w:p>
        </w:tc>
        <w:tc>
          <w:tcPr>
            <w:tcW w:w="860" w:type="dxa"/>
          </w:tcPr>
          <w:p w14:paraId="2219F9F0" w14:textId="77777777" w:rsidR="00953027" w:rsidRPr="00953027" w:rsidRDefault="00953027" w:rsidP="00953027">
            <w:proofErr w:type="spellStart"/>
            <w:r w:rsidRPr="00953027">
              <w:t>na</w:t>
            </w:r>
            <w:proofErr w:type="spellEnd"/>
          </w:p>
        </w:tc>
        <w:tc>
          <w:tcPr>
            <w:tcW w:w="977" w:type="dxa"/>
          </w:tcPr>
          <w:p w14:paraId="599622CF" w14:textId="77777777" w:rsidR="00953027" w:rsidRPr="00953027" w:rsidRDefault="00953027" w:rsidP="00953027">
            <w:proofErr w:type="spellStart"/>
            <w:r w:rsidRPr="00953027">
              <w:t>na</w:t>
            </w:r>
            <w:proofErr w:type="spellEnd"/>
          </w:p>
        </w:tc>
        <w:tc>
          <w:tcPr>
            <w:tcW w:w="977" w:type="dxa"/>
          </w:tcPr>
          <w:p w14:paraId="6FC248FF" w14:textId="77777777" w:rsidR="00953027" w:rsidRPr="00953027" w:rsidRDefault="00953027" w:rsidP="00953027">
            <w:proofErr w:type="spellStart"/>
            <w:r w:rsidRPr="00953027">
              <w:t>na</w:t>
            </w:r>
            <w:proofErr w:type="spellEnd"/>
          </w:p>
        </w:tc>
      </w:tr>
      <w:tr w:rsidR="00953027" w:rsidRPr="00953027" w14:paraId="3F1E49ED" w14:textId="77777777" w:rsidTr="00953027">
        <w:trPr>
          <w:cantSplit/>
          <w:jc w:val="center"/>
        </w:trPr>
        <w:tc>
          <w:tcPr>
            <w:tcW w:w="2340" w:type="dxa"/>
          </w:tcPr>
          <w:p w14:paraId="7A7BD282" w14:textId="77777777" w:rsidR="00953027" w:rsidRPr="00953027" w:rsidRDefault="00953027" w:rsidP="00953027">
            <w:r w:rsidRPr="00953027">
              <w:t>abs_mvd_greater0_flag[ ]</w:t>
            </w:r>
          </w:p>
        </w:tc>
        <w:tc>
          <w:tcPr>
            <w:tcW w:w="2250" w:type="dxa"/>
            <w:vAlign w:val="center"/>
          </w:tcPr>
          <w:p w14:paraId="7B47C3DA" w14:textId="77777777" w:rsidR="00953027" w:rsidRPr="00953027" w:rsidRDefault="00953027" w:rsidP="00953027">
            <w:r w:rsidRPr="00953027">
              <w:t>0</w:t>
            </w:r>
          </w:p>
        </w:tc>
        <w:tc>
          <w:tcPr>
            <w:tcW w:w="900" w:type="dxa"/>
            <w:vAlign w:val="center"/>
          </w:tcPr>
          <w:p w14:paraId="0B318181" w14:textId="77777777" w:rsidR="00953027" w:rsidRPr="00953027" w:rsidRDefault="00953027" w:rsidP="00953027">
            <w:proofErr w:type="spellStart"/>
            <w:r w:rsidRPr="00953027">
              <w:t>na</w:t>
            </w:r>
            <w:proofErr w:type="spellEnd"/>
          </w:p>
        </w:tc>
        <w:tc>
          <w:tcPr>
            <w:tcW w:w="900" w:type="dxa"/>
            <w:vAlign w:val="center"/>
          </w:tcPr>
          <w:p w14:paraId="0541D65B" w14:textId="77777777" w:rsidR="00953027" w:rsidRPr="00953027" w:rsidRDefault="00953027" w:rsidP="00953027">
            <w:proofErr w:type="spellStart"/>
            <w:r w:rsidRPr="00953027">
              <w:t>na</w:t>
            </w:r>
            <w:proofErr w:type="spellEnd"/>
          </w:p>
        </w:tc>
        <w:tc>
          <w:tcPr>
            <w:tcW w:w="860" w:type="dxa"/>
            <w:vAlign w:val="center"/>
          </w:tcPr>
          <w:p w14:paraId="49C92624" w14:textId="77777777" w:rsidR="00953027" w:rsidRPr="00953027" w:rsidRDefault="00953027" w:rsidP="00953027">
            <w:proofErr w:type="spellStart"/>
            <w:r w:rsidRPr="00953027">
              <w:t>na</w:t>
            </w:r>
            <w:proofErr w:type="spellEnd"/>
          </w:p>
        </w:tc>
        <w:tc>
          <w:tcPr>
            <w:tcW w:w="977" w:type="dxa"/>
            <w:vAlign w:val="center"/>
          </w:tcPr>
          <w:p w14:paraId="44C91F0D" w14:textId="77777777" w:rsidR="00953027" w:rsidRPr="00953027" w:rsidRDefault="00953027" w:rsidP="00953027">
            <w:proofErr w:type="spellStart"/>
            <w:r w:rsidRPr="00953027">
              <w:t>na</w:t>
            </w:r>
            <w:proofErr w:type="spellEnd"/>
          </w:p>
        </w:tc>
        <w:tc>
          <w:tcPr>
            <w:tcW w:w="977" w:type="dxa"/>
            <w:vAlign w:val="center"/>
          </w:tcPr>
          <w:p w14:paraId="72B905BE" w14:textId="77777777" w:rsidR="00953027" w:rsidRPr="00953027" w:rsidRDefault="00953027" w:rsidP="00953027">
            <w:proofErr w:type="spellStart"/>
            <w:r w:rsidRPr="00953027">
              <w:t>na</w:t>
            </w:r>
            <w:proofErr w:type="spellEnd"/>
          </w:p>
        </w:tc>
      </w:tr>
      <w:tr w:rsidR="00953027" w:rsidRPr="00953027" w14:paraId="2AEF7511" w14:textId="77777777" w:rsidTr="00953027">
        <w:trPr>
          <w:cantSplit/>
          <w:jc w:val="center"/>
        </w:trPr>
        <w:tc>
          <w:tcPr>
            <w:tcW w:w="2340" w:type="dxa"/>
          </w:tcPr>
          <w:p w14:paraId="0806E557" w14:textId="77777777" w:rsidR="00953027" w:rsidRPr="00953027" w:rsidRDefault="00953027" w:rsidP="00953027">
            <w:r w:rsidRPr="00953027">
              <w:t>abs_mvd_greater1_flag[ ]</w:t>
            </w:r>
          </w:p>
        </w:tc>
        <w:tc>
          <w:tcPr>
            <w:tcW w:w="2250" w:type="dxa"/>
            <w:vAlign w:val="center"/>
          </w:tcPr>
          <w:p w14:paraId="0B98DEB9" w14:textId="77777777" w:rsidR="00953027" w:rsidRPr="00953027" w:rsidRDefault="00953027" w:rsidP="00953027">
            <w:r w:rsidRPr="00953027">
              <w:t>0</w:t>
            </w:r>
          </w:p>
        </w:tc>
        <w:tc>
          <w:tcPr>
            <w:tcW w:w="900" w:type="dxa"/>
            <w:vAlign w:val="center"/>
          </w:tcPr>
          <w:p w14:paraId="02A527D1" w14:textId="77777777" w:rsidR="00953027" w:rsidRPr="00953027" w:rsidRDefault="00953027" w:rsidP="00953027">
            <w:proofErr w:type="spellStart"/>
            <w:r w:rsidRPr="00953027">
              <w:t>na</w:t>
            </w:r>
            <w:proofErr w:type="spellEnd"/>
          </w:p>
        </w:tc>
        <w:tc>
          <w:tcPr>
            <w:tcW w:w="900" w:type="dxa"/>
            <w:vAlign w:val="center"/>
          </w:tcPr>
          <w:p w14:paraId="14F530C7" w14:textId="77777777" w:rsidR="00953027" w:rsidRPr="00953027" w:rsidRDefault="00953027" w:rsidP="00953027">
            <w:proofErr w:type="spellStart"/>
            <w:r w:rsidRPr="00953027">
              <w:t>na</w:t>
            </w:r>
            <w:proofErr w:type="spellEnd"/>
          </w:p>
        </w:tc>
        <w:tc>
          <w:tcPr>
            <w:tcW w:w="860" w:type="dxa"/>
            <w:vAlign w:val="center"/>
          </w:tcPr>
          <w:p w14:paraId="1D5D1073" w14:textId="77777777" w:rsidR="00953027" w:rsidRPr="00953027" w:rsidRDefault="00953027" w:rsidP="00953027">
            <w:proofErr w:type="spellStart"/>
            <w:r w:rsidRPr="00953027">
              <w:t>na</w:t>
            </w:r>
            <w:proofErr w:type="spellEnd"/>
          </w:p>
        </w:tc>
        <w:tc>
          <w:tcPr>
            <w:tcW w:w="977" w:type="dxa"/>
            <w:vAlign w:val="center"/>
          </w:tcPr>
          <w:p w14:paraId="164CC134" w14:textId="77777777" w:rsidR="00953027" w:rsidRPr="00953027" w:rsidRDefault="00953027" w:rsidP="00953027">
            <w:proofErr w:type="spellStart"/>
            <w:r w:rsidRPr="00953027">
              <w:t>na</w:t>
            </w:r>
            <w:proofErr w:type="spellEnd"/>
          </w:p>
        </w:tc>
        <w:tc>
          <w:tcPr>
            <w:tcW w:w="977" w:type="dxa"/>
            <w:vAlign w:val="center"/>
          </w:tcPr>
          <w:p w14:paraId="199CAEED" w14:textId="77777777" w:rsidR="00953027" w:rsidRPr="00953027" w:rsidRDefault="00953027" w:rsidP="00953027">
            <w:proofErr w:type="spellStart"/>
            <w:r w:rsidRPr="00953027">
              <w:t>na</w:t>
            </w:r>
            <w:proofErr w:type="spellEnd"/>
          </w:p>
        </w:tc>
      </w:tr>
      <w:tr w:rsidR="00953027" w:rsidRPr="00953027" w14:paraId="50FBA7E8" w14:textId="77777777" w:rsidTr="00953027">
        <w:trPr>
          <w:cantSplit/>
          <w:jc w:val="center"/>
        </w:trPr>
        <w:tc>
          <w:tcPr>
            <w:tcW w:w="2340" w:type="dxa"/>
          </w:tcPr>
          <w:p w14:paraId="3F6AE524" w14:textId="77777777" w:rsidR="00953027" w:rsidRPr="00953027" w:rsidRDefault="00953027" w:rsidP="00953027">
            <w:r w:rsidRPr="00953027">
              <w:t>abs_mvd_minus2[ ]</w:t>
            </w:r>
          </w:p>
        </w:tc>
        <w:tc>
          <w:tcPr>
            <w:tcW w:w="2250" w:type="dxa"/>
            <w:vAlign w:val="center"/>
          </w:tcPr>
          <w:p w14:paraId="02E5795D" w14:textId="77777777" w:rsidR="00953027" w:rsidRPr="00953027" w:rsidRDefault="00953027" w:rsidP="00953027">
            <w:r w:rsidRPr="00953027">
              <w:t>bypass</w:t>
            </w:r>
          </w:p>
        </w:tc>
        <w:tc>
          <w:tcPr>
            <w:tcW w:w="900" w:type="dxa"/>
            <w:vAlign w:val="center"/>
          </w:tcPr>
          <w:p w14:paraId="386D8BC0" w14:textId="77777777" w:rsidR="00953027" w:rsidRPr="00953027" w:rsidRDefault="00953027" w:rsidP="00953027">
            <w:r w:rsidRPr="00953027">
              <w:t>bypass</w:t>
            </w:r>
          </w:p>
        </w:tc>
        <w:tc>
          <w:tcPr>
            <w:tcW w:w="900" w:type="dxa"/>
            <w:vAlign w:val="center"/>
          </w:tcPr>
          <w:p w14:paraId="5D97099C" w14:textId="77777777" w:rsidR="00953027" w:rsidRPr="00953027" w:rsidRDefault="00953027" w:rsidP="00953027">
            <w:r w:rsidRPr="00953027">
              <w:t>bypass</w:t>
            </w:r>
          </w:p>
        </w:tc>
        <w:tc>
          <w:tcPr>
            <w:tcW w:w="860" w:type="dxa"/>
            <w:vAlign w:val="center"/>
          </w:tcPr>
          <w:p w14:paraId="065893BF" w14:textId="77777777" w:rsidR="00953027" w:rsidRPr="00953027" w:rsidRDefault="00953027" w:rsidP="00953027">
            <w:r w:rsidRPr="00953027">
              <w:t>bypass</w:t>
            </w:r>
          </w:p>
        </w:tc>
        <w:tc>
          <w:tcPr>
            <w:tcW w:w="977" w:type="dxa"/>
            <w:vAlign w:val="center"/>
          </w:tcPr>
          <w:p w14:paraId="0F28B359" w14:textId="77777777" w:rsidR="00953027" w:rsidRPr="00953027" w:rsidRDefault="00953027" w:rsidP="00953027">
            <w:r w:rsidRPr="00953027">
              <w:t>bypass</w:t>
            </w:r>
          </w:p>
        </w:tc>
        <w:tc>
          <w:tcPr>
            <w:tcW w:w="977" w:type="dxa"/>
            <w:vAlign w:val="center"/>
          </w:tcPr>
          <w:p w14:paraId="27751036" w14:textId="77777777" w:rsidR="00953027" w:rsidRPr="00953027" w:rsidRDefault="00953027" w:rsidP="00953027">
            <w:r w:rsidRPr="00953027">
              <w:t>bypass</w:t>
            </w:r>
          </w:p>
        </w:tc>
      </w:tr>
      <w:tr w:rsidR="00953027" w:rsidRPr="00953027" w14:paraId="40890E06" w14:textId="77777777" w:rsidTr="00953027">
        <w:trPr>
          <w:cantSplit/>
          <w:jc w:val="center"/>
        </w:trPr>
        <w:tc>
          <w:tcPr>
            <w:tcW w:w="2340" w:type="dxa"/>
          </w:tcPr>
          <w:p w14:paraId="61654346" w14:textId="77777777" w:rsidR="00953027" w:rsidRPr="00953027" w:rsidRDefault="00953027" w:rsidP="00953027">
            <w:proofErr w:type="spellStart"/>
            <w:r w:rsidRPr="00953027">
              <w:t>mvd_sign_flag</w:t>
            </w:r>
            <w:proofErr w:type="spellEnd"/>
            <w:r w:rsidRPr="00953027">
              <w:t>[ ]</w:t>
            </w:r>
          </w:p>
        </w:tc>
        <w:tc>
          <w:tcPr>
            <w:tcW w:w="2250" w:type="dxa"/>
            <w:vAlign w:val="center"/>
          </w:tcPr>
          <w:p w14:paraId="04D2C606" w14:textId="77777777" w:rsidR="00953027" w:rsidRPr="00953027" w:rsidRDefault="00953027" w:rsidP="00953027">
            <w:r w:rsidRPr="00953027">
              <w:t>bypass</w:t>
            </w:r>
          </w:p>
        </w:tc>
        <w:tc>
          <w:tcPr>
            <w:tcW w:w="900" w:type="dxa"/>
            <w:vAlign w:val="center"/>
          </w:tcPr>
          <w:p w14:paraId="250395BE" w14:textId="77777777" w:rsidR="00953027" w:rsidRPr="00953027" w:rsidRDefault="00953027" w:rsidP="00953027">
            <w:proofErr w:type="spellStart"/>
            <w:r w:rsidRPr="00953027">
              <w:t>na</w:t>
            </w:r>
            <w:proofErr w:type="spellEnd"/>
          </w:p>
        </w:tc>
        <w:tc>
          <w:tcPr>
            <w:tcW w:w="900" w:type="dxa"/>
            <w:vAlign w:val="center"/>
          </w:tcPr>
          <w:p w14:paraId="15947165" w14:textId="77777777" w:rsidR="00953027" w:rsidRPr="00953027" w:rsidRDefault="00953027" w:rsidP="00953027">
            <w:proofErr w:type="spellStart"/>
            <w:r w:rsidRPr="00953027">
              <w:t>na</w:t>
            </w:r>
            <w:proofErr w:type="spellEnd"/>
          </w:p>
        </w:tc>
        <w:tc>
          <w:tcPr>
            <w:tcW w:w="860" w:type="dxa"/>
            <w:vAlign w:val="center"/>
          </w:tcPr>
          <w:p w14:paraId="7ACEDB39" w14:textId="77777777" w:rsidR="00953027" w:rsidRPr="00953027" w:rsidRDefault="00953027" w:rsidP="00953027">
            <w:proofErr w:type="spellStart"/>
            <w:r w:rsidRPr="00953027">
              <w:t>na</w:t>
            </w:r>
            <w:proofErr w:type="spellEnd"/>
          </w:p>
        </w:tc>
        <w:tc>
          <w:tcPr>
            <w:tcW w:w="977" w:type="dxa"/>
            <w:vAlign w:val="center"/>
          </w:tcPr>
          <w:p w14:paraId="6CBD0800" w14:textId="77777777" w:rsidR="00953027" w:rsidRPr="00953027" w:rsidRDefault="00953027" w:rsidP="00953027">
            <w:proofErr w:type="spellStart"/>
            <w:r w:rsidRPr="00953027">
              <w:t>na</w:t>
            </w:r>
            <w:proofErr w:type="spellEnd"/>
          </w:p>
        </w:tc>
        <w:tc>
          <w:tcPr>
            <w:tcW w:w="977" w:type="dxa"/>
            <w:vAlign w:val="center"/>
          </w:tcPr>
          <w:p w14:paraId="2AE8D03A" w14:textId="77777777" w:rsidR="00953027" w:rsidRPr="00953027" w:rsidRDefault="00953027" w:rsidP="00953027">
            <w:proofErr w:type="spellStart"/>
            <w:r w:rsidRPr="00953027">
              <w:t>na</w:t>
            </w:r>
            <w:proofErr w:type="spellEnd"/>
          </w:p>
        </w:tc>
      </w:tr>
      <w:tr w:rsidR="00953027" w:rsidRPr="00953027" w14:paraId="668FE3BB" w14:textId="77777777" w:rsidTr="00953027">
        <w:trPr>
          <w:cantSplit/>
          <w:jc w:val="center"/>
        </w:trPr>
        <w:tc>
          <w:tcPr>
            <w:tcW w:w="2340" w:type="dxa"/>
            <w:vAlign w:val="center"/>
          </w:tcPr>
          <w:p w14:paraId="64EBC48F" w14:textId="77777777" w:rsidR="00953027" w:rsidRPr="00953027" w:rsidRDefault="00953027" w:rsidP="00953027">
            <w:proofErr w:type="spellStart"/>
            <w:r w:rsidRPr="00953027">
              <w:t>tu_cbf_luma</w:t>
            </w:r>
            <w:proofErr w:type="spellEnd"/>
            <w:r w:rsidRPr="00953027">
              <w:t>[ ][ ][ ]</w:t>
            </w:r>
          </w:p>
        </w:tc>
        <w:tc>
          <w:tcPr>
            <w:tcW w:w="2250" w:type="dxa"/>
            <w:vAlign w:val="center"/>
          </w:tcPr>
          <w:p w14:paraId="43E08D9F" w14:textId="77777777" w:rsidR="00953027" w:rsidRPr="00953027" w:rsidRDefault="00953027" w:rsidP="00953027">
            <w:proofErr w:type="spellStart"/>
            <w:r w:rsidRPr="00953027">
              <w:t>intra_bdpcm_</w:t>
            </w:r>
            <w:proofErr w:type="gramStart"/>
            <w:r w:rsidRPr="00953027">
              <w:t>flag</w:t>
            </w:r>
            <w:proofErr w:type="spellEnd"/>
            <w:r w:rsidRPr="00953027">
              <w:t>[</w:t>
            </w:r>
            <w:proofErr w:type="gramEnd"/>
            <w:r w:rsidRPr="00953027">
              <w:t> ][ ]  ?  4  :  0,1,2,3</w:t>
            </w:r>
            <w:r w:rsidRPr="00953027">
              <w:br/>
              <w:t>(clause </w:t>
            </w:r>
            <w:r w:rsidRPr="00953027">
              <w:rPr>
                <w:highlight w:val="yellow"/>
              </w:rPr>
              <w:fldChar w:fldCharType="begin" w:fldLock="1"/>
            </w:r>
            <w:r w:rsidRPr="00953027">
              <w:instrText xml:space="preserve"> REF _Ref535333514 \r \h </w:instrText>
            </w:r>
            <w:r w:rsidRPr="00953027">
              <w:rPr>
                <w:highlight w:val="yellow"/>
              </w:rPr>
            </w:r>
            <w:r w:rsidRPr="00953027">
              <w:rPr>
                <w:highlight w:val="yellow"/>
              </w:rPr>
              <w:fldChar w:fldCharType="separate"/>
            </w:r>
            <w:r w:rsidRPr="00953027">
              <w:t>9.5.4.2.5</w:t>
            </w:r>
            <w:r w:rsidRPr="00953027">
              <w:rPr>
                <w:highlight w:val="yellow"/>
              </w:rPr>
              <w:fldChar w:fldCharType="end"/>
            </w:r>
            <w:r w:rsidRPr="00953027">
              <w:t>)</w:t>
            </w:r>
          </w:p>
        </w:tc>
        <w:tc>
          <w:tcPr>
            <w:tcW w:w="900" w:type="dxa"/>
            <w:vAlign w:val="center"/>
          </w:tcPr>
          <w:p w14:paraId="18A5E747" w14:textId="77777777" w:rsidR="00953027" w:rsidRPr="00953027" w:rsidRDefault="00953027" w:rsidP="00953027">
            <w:proofErr w:type="spellStart"/>
            <w:r w:rsidRPr="00953027">
              <w:t>na</w:t>
            </w:r>
            <w:proofErr w:type="spellEnd"/>
          </w:p>
        </w:tc>
        <w:tc>
          <w:tcPr>
            <w:tcW w:w="900" w:type="dxa"/>
            <w:vAlign w:val="center"/>
          </w:tcPr>
          <w:p w14:paraId="2FA65274" w14:textId="77777777" w:rsidR="00953027" w:rsidRPr="00953027" w:rsidRDefault="00953027" w:rsidP="00953027">
            <w:proofErr w:type="spellStart"/>
            <w:r w:rsidRPr="00953027">
              <w:t>na</w:t>
            </w:r>
            <w:proofErr w:type="spellEnd"/>
          </w:p>
        </w:tc>
        <w:tc>
          <w:tcPr>
            <w:tcW w:w="860" w:type="dxa"/>
            <w:vAlign w:val="center"/>
          </w:tcPr>
          <w:p w14:paraId="1AB606CE" w14:textId="77777777" w:rsidR="00953027" w:rsidRPr="00953027" w:rsidRDefault="00953027" w:rsidP="00953027">
            <w:proofErr w:type="spellStart"/>
            <w:r w:rsidRPr="00953027">
              <w:t>na</w:t>
            </w:r>
            <w:proofErr w:type="spellEnd"/>
          </w:p>
        </w:tc>
        <w:tc>
          <w:tcPr>
            <w:tcW w:w="977" w:type="dxa"/>
            <w:vAlign w:val="center"/>
          </w:tcPr>
          <w:p w14:paraId="542FDE6F" w14:textId="77777777" w:rsidR="00953027" w:rsidRPr="00953027" w:rsidRDefault="00953027" w:rsidP="00953027">
            <w:proofErr w:type="spellStart"/>
            <w:r w:rsidRPr="00953027">
              <w:t>na</w:t>
            </w:r>
            <w:proofErr w:type="spellEnd"/>
          </w:p>
        </w:tc>
        <w:tc>
          <w:tcPr>
            <w:tcW w:w="977" w:type="dxa"/>
            <w:vAlign w:val="center"/>
          </w:tcPr>
          <w:p w14:paraId="4B751ABF" w14:textId="77777777" w:rsidR="00953027" w:rsidRPr="00953027" w:rsidRDefault="00953027" w:rsidP="00953027">
            <w:proofErr w:type="spellStart"/>
            <w:r w:rsidRPr="00953027">
              <w:t>na</w:t>
            </w:r>
            <w:proofErr w:type="spellEnd"/>
          </w:p>
        </w:tc>
      </w:tr>
      <w:tr w:rsidR="00953027" w:rsidRPr="00953027" w14:paraId="25E6E01F" w14:textId="77777777" w:rsidTr="00953027">
        <w:trPr>
          <w:cantSplit/>
          <w:jc w:val="center"/>
        </w:trPr>
        <w:tc>
          <w:tcPr>
            <w:tcW w:w="2340" w:type="dxa"/>
            <w:vAlign w:val="center"/>
          </w:tcPr>
          <w:p w14:paraId="39206EAD" w14:textId="77777777" w:rsidR="00953027" w:rsidRPr="00953027" w:rsidRDefault="00953027" w:rsidP="00953027">
            <w:proofErr w:type="spellStart"/>
            <w:r w:rsidRPr="00953027">
              <w:t>tu_cbf_cb</w:t>
            </w:r>
            <w:proofErr w:type="spellEnd"/>
            <w:r w:rsidRPr="00953027">
              <w:t>[ ][ ][ ]</w:t>
            </w:r>
          </w:p>
        </w:tc>
        <w:tc>
          <w:tcPr>
            <w:tcW w:w="2250" w:type="dxa"/>
            <w:vAlign w:val="center"/>
          </w:tcPr>
          <w:p w14:paraId="2C42B259" w14:textId="77777777" w:rsidR="00953027" w:rsidRPr="00953027" w:rsidRDefault="00953027" w:rsidP="00953027">
            <w:proofErr w:type="spellStart"/>
            <w:proofErr w:type="gramStart"/>
            <w:r w:rsidRPr="00953027">
              <w:t>trDepth</w:t>
            </w:r>
            <w:proofErr w:type="spellEnd"/>
            <w:proofErr w:type="gramEnd"/>
            <w:r w:rsidRPr="00953027">
              <w:t> = = 0  ?</w:t>
            </w:r>
            <w:r w:rsidRPr="00953027">
              <w:br/>
              <w:t>0  :  1</w:t>
            </w:r>
          </w:p>
        </w:tc>
        <w:tc>
          <w:tcPr>
            <w:tcW w:w="900" w:type="dxa"/>
            <w:vAlign w:val="center"/>
          </w:tcPr>
          <w:p w14:paraId="15C0CF76" w14:textId="77777777" w:rsidR="00953027" w:rsidRPr="00953027" w:rsidRDefault="00953027" w:rsidP="00953027">
            <w:proofErr w:type="spellStart"/>
            <w:r w:rsidRPr="00953027">
              <w:t>na</w:t>
            </w:r>
            <w:proofErr w:type="spellEnd"/>
          </w:p>
        </w:tc>
        <w:tc>
          <w:tcPr>
            <w:tcW w:w="900" w:type="dxa"/>
            <w:vAlign w:val="center"/>
          </w:tcPr>
          <w:p w14:paraId="20E38E27" w14:textId="77777777" w:rsidR="00953027" w:rsidRPr="00953027" w:rsidRDefault="00953027" w:rsidP="00953027">
            <w:proofErr w:type="spellStart"/>
            <w:r w:rsidRPr="00953027">
              <w:t>na</w:t>
            </w:r>
            <w:proofErr w:type="spellEnd"/>
          </w:p>
        </w:tc>
        <w:tc>
          <w:tcPr>
            <w:tcW w:w="860" w:type="dxa"/>
            <w:vAlign w:val="center"/>
          </w:tcPr>
          <w:p w14:paraId="54D12F0E" w14:textId="77777777" w:rsidR="00953027" w:rsidRPr="00953027" w:rsidRDefault="00953027" w:rsidP="00953027">
            <w:proofErr w:type="spellStart"/>
            <w:r w:rsidRPr="00953027">
              <w:t>na</w:t>
            </w:r>
            <w:proofErr w:type="spellEnd"/>
          </w:p>
        </w:tc>
        <w:tc>
          <w:tcPr>
            <w:tcW w:w="977" w:type="dxa"/>
            <w:vAlign w:val="center"/>
          </w:tcPr>
          <w:p w14:paraId="78071176" w14:textId="77777777" w:rsidR="00953027" w:rsidRPr="00953027" w:rsidRDefault="00953027" w:rsidP="00953027">
            <w:proofErr w:type="spellStart"/>
            <w:r w:rsidRPr="00953027">
              <w:t>na</w:t>
            </w:r>
            <w:proofErr w:type="spellEnd"/>
          </w:p>
        </w:tc>
        <w:tc>
          <w:tcPr>
            <w:tcW w:w="977" w:type="dxa"/>
            <w:vAlign w:val="center"/>
          </w:tcPr>
          <w:p w14:paraId="4235D2DA" w14:textId="77777777" w:rsidR="00953027" w:rsidRPr="00953027" w:rsidRDefault="00953027" w:rsidP="00953027">
            <w:proofErr w:type="spellStart"/>
            <w:r w:rsidRPr="00953027">
              <w:t>na</w:t>
            </w:r>
            <w:proofErr w:type="spellEnd"/>
          </w:p>
        </w:tc>
      </w:tr>
      <w:tr w:rsidR="00953027" w:rsidRPr="00953027" w14:paraId="46C31ADC" w14:textId="77777777" w:rsidTr="00953027">
        <w:trPr>
          <w:cantSplit/>
          <w:jc w:val="center"/>
        </w:trPr>
        <w:tc>
          <w:tcPr>
            <w:tcW w:w="2340" w:type="dxa"/>
            <w:vAlign w:val="center"/>
          </w:tcPr>
          <w:p w14:paraId="2530C075" w14:textId="77777777" w:rsidR="00953027" w:rsidRPr="00953027" w:rsidRDefault="00953027" w:rsidP="00953027">
            <w:proofErr w:type="spellStart"/>
            <w:r w:rsidRPr="00953027">
              <w:t>tu_cbf_cr</w:t>
            </w:r>
            <w:proofErr w:type="spellEnd"/>
            <w:r w:rsidRPr="00953027">
              <w:t>[ ][ ][ ]</w:t>
            </w:r>
          </w:p>
        </w:tc>
        <w:tc>
          <w:tcPr>
            <w:tcW w:w="2250" w:type="dxa"/>
            <w:vAlign w:val="center"/>
          </w:tcPr>
          <w:p w14:paraId="5A540F03" w14:textId="77777777" w:rsidR="00953027" w:rsidRPr="00953027" w:rsidRDefault="00953027" w:rsidP="00953027">
            <w:proofErr w:type="spellStart"/>
            <w:r w:rsidRPr="00953027">
              <w:t>tu_cbf_cb</w:t>
            </w:r>
            <w:proofErr w:type="spellEnd"/>
            <w:r w:rsidRPr="00953027">
              <w:t>[ ][ ][ ]</w:t>
            </w:r>
          </w:p>
        </w:tc>
        <w:tc>
          <w:tcPr>
            <w:tcW w:w="900" w:type="dxa"/>
            <w:vAlign w:val="center"/>
          </w:tcPr>
          <w:p w14:paraId="65D0BD01" w14:textId="77777777" w:rsidR="00953027" w:rsidRPr="00953027" w:rsidRDefault="00953027" w:rsidP="00953027">
            <w:proofErr w:type="spellStart"/>
            <w:r w:rsidRPr="00953027">
              <w:t>na</w:t>
            </w:r>
            <w:proofErr w:type="spellEnd"/>
          </w:p>
        </w:tc>
        <w:tc>
          <w:tcPr>
            <w:tcW w:w="900" w:type="dxa"/>
            <w:vAlign w:val="center"/>
          </w:tcPr>
          <w:p w14:paraId="13EFC42E" w14:textId="77777777" w:rsidR="00953027" w:rsidRPr="00953027" w:rsidRDefault="00953027" w:rsidP="00953027">
            <w:proofErr w:type="spellStart"/>
            <w:r w:rsidRPr="00953027">
              <w:t>na</w:t>
            </w:r>
            <w:proofErr w:type="spellEnd"/>
          </w:p>
        </w:tc>
        <w:tc>
          <w:tcPr>
            <w:tcW w:w="860" w:type="dxa"/>
            <w:vAlign w:val="center"/>
          </w:tcPr>
          <w:p w14:paraId="7045D301" w14:textId="77777777" w:rsidR="00953027" w:rsidRPr="00953027" w:rsidRDefault="00953027" w:rsidP="00953027">
            <w:proofErr w:type="spellStart"/>
            <w:r w:rsidRPr="00953027">
              <w:t>na</w:t>
            </w:r>
            <w:proofErr w:type="spellEnd"/>
          </w:p>
        </w:tc>
        <w:tc>
          <w:tcPr>
            <w:tcW w:w="977" w:type="dxa"/>
            <w:vAlign w:val="center"/>
          </w:tcPr>
          <w:p w14:paraId="41BCB357" w14:textId="77777777" w:rsidR="00953027" w:rsidRPr="00953027" w:rsidRDefault="00953027" w:rsidP="00953027">
            <w:proofErr w:type="spellStart"/>
            <w:r w:rsidRPr="00953027">
              <w:t>na</w:t>
            </w:r>
            <w:proofErr w:type="spellEnd"/>
          </w:p>
        </w:tc>
        <w:tc>
          <w:tcPr>
            <w:tcW w:w="977" w:type="dxa"/>
            <w:vAlign w:val="center"/>
          </w:tcPr>
          <w:p w14:paraId="7F38F2AF" w14:textId="77777777" w:rsidR="00953027" w:rsidRPr="00953027" w:rsidRDefault="00953027" w:rsidP="00953027">
            <w:proofErr w:type="spellStart"/>
            <w:r w:rsidRPr="00953027">
              <w:t>na</w:t>
            </w:r>
            <w:proofErr w:type="spellEnd"/>
          </w:p>
        </w:tc>
      </w:tr>
      <w:tr w:rsidR="00953027" w:rsidRPr="00953027" w14:paraId="4AF45AA2" w14:textId="77777777" w:rsidTr="00953027">
        <w:trPr>
          <w:cantSplit/>
          <w:jc w:val="center"/>
        </w:trPr>
        <w:tc>
          <w:tcPr>
            <w:tcW w:w="2340" w:type="dxa"/>
          </w:tcPr>
          <w:p w14:paraId="45EA4A5B" w14:textId="77777777" w:rsidR="00953027" w:rsidRPr="00953027" w:rsidRDefault="00953027" w:rsidP="00953027">
            <w:proofErr w:type="spellStart"/>
            <w:r w:rsidRPr="00953027">
              <w:t>cu_qp_delta_abs</w:t>
            </w:r>
            <w:proofErr w:type="spellEnd"/>
          </w:p>
        </w:tc>
        <w:tc>
          <w:tcPr>
            <w:tcW w:w="2250" w:type="dxa"/>
            <w:vAlign w:val="center"/>
          </w:tcPr>
          <w:p w14:paraId="48335621" w14:textId="77777777" w:rsidR="00953027" w:rsidRPr="00953027" w:rsidRDefault="00953027" w:rsidP="00953027">
            <w:r w:rsidRPr="00953027">
              <w:t>0</w:t>
            </w:r>
          </w:p>
        </w:tc>
        <w:tc>
          <w:tcPr>
            <w:tcW w:w="900" w:type="dxa"/>
            <w:vAlign w:val="center"/>
          </w:tcPr>
          <w:p w14:paraId="747C1E5B" w14:textId="77777777" w:rsidR="00953027" w:rsidRPr="00953027" w:rsidRDefault="00953027" w:rsidP="00953027">
            <w:r w:rsidRPr="00953027">
              <w:t>1</w:t>
            </w:r>
          </w:p>
        </w:tc>
        <w:tc>
          <w:tcPr>
            <w:tcW w:w="900" w:type="dxa"/>
            <w:vAlign w:val="center"/>
          </w:tcPr>
          <w:p w14:paraId="58A57840" w14:textId="77777777" w:rsidR="00953027" w:rsidRPr="00953027" w:rsidRDefault="00953027" w:rsidP="00953027">
            <w:r w:rsidRPr="00953027">
              <w:t>1</w:t>
            </w:r>
          </w:p>
        </w:tc>
        <w:tc>
          <w:tcPr>
            <w:tcW w:w="860" w:type="dxa"/>
            <w:vAlign w:val="center"/>
          </w:tcPr>
          <w:p w14:paraId="5F031E5E" w14:textId="77777777" w:rsidR="00953027" w:rsidRPr="00953027" w:rsidRDefault="00953027" w:rsidP="00953027">
            <w:r w:rsidRPr="00953027">
              <w:t>1</w:t>
            </w:r>
          </w:p>
        </w:tc>
        <w:tc>
          <w:tcPr>
            <w:tcW w:w="977" w:type="dxa"/>
            <w:vAlign w:val="center"/>
          </w:tcPr>
          <w:p w14:paraId="15B0E44D" w14:textId="77777777" w:rsidR="00953027" w:rsidRPr="00953027" w:rsidRDefault="00953027" w:rsidP="00953027">
            <w:r w:rsidRPr="00953027">
              <w:t>1</w:t>
            </w:r>
          </w:p>
        </w:tc>
        <w:tc>
          <w:tcPr>
            <w:tcW w:w="977" w:type="dxa"/>
            <w:vAlign w:val="center"/>
          </w:tcPr>
          <w:p w14:paraId="3E3323E2" w14:textId="77777777" w:rsidR="00953027" w:rsidRPr="00953027" w:rsidRDefault="00953027" w:rsidP="00953027">
            <w:r w:rsidRPr="00953027">
              <w:t>bypass</w:t>
            </w:r>
          </w:p>
        </w:tc>
      </w:tr>
      <w:tr w:rsidR="00953027" w:rsidRPr="00953027" w14:paraId="04429B37" w14:textId="77777777" w:rsidTr="00953027">
        <w:trPr>
          <w:cantSplit/>
          <w:jc w:val="center"/>
        </w:trPr>
        <w:tc>
          <w:tcPr>
            <w:tcW w:w="2340" w:type="dxa"/>
          </w:tcPr>
          <w:p w14:paraId="1B45E846" w14:textId="77777777" w:rsidR="00953027" w:rsidRPr="00953027" w:rsidRDefault="00953027" w:rsidP="00953027">
            <w:proofErr w:type="spellStart"/>
            <w:r w:rsidRPr="00953027">
              <w:t>cu_qp_delta_sign_flag</w:t>
            </w:r>
            <w:proofErr w:type="spellEnd"/>
          </w:p>
        </w:tc>
        <w:tc>
          <w:tcPr>
            <w:tcW w:w="2250" w:type="dxa"/>
            <w:vAlign w:val="center"/>
          </w:tcPr>
          <w:p w14:paraId="63EC7CBA" w14:textId="77777777" w:rsidR="00953027" w:rsidRPr="00953027" w:rsidRDefault="00953027" w:rsidP="00953027">
            <w:r w:rsidRPr="00953027">
              <w:t>bypass</w:t>
            </w:r>
          </w:p>
        </w:tc>
        <w:tc>
          <w:tcPr>
            <w:tcW w:w="900" w:type="dxa"/>
            <w:vAlign w:val="center"/>
          </w:tcPr>
          <w:p w14:paraId="0279C75D" w14:textId="77777777" w:rsidR="00953027" w:rsidRPr="00953027" w:rsidRDefault="00953027" w:rsidP="00953027">
            <w:proofErr w:type="spellStart"/>
            <w:r w:rsidRPr="00953027">
              <w:t>na</w:t>
            </w:r>
            <w:proofErr w:type="spellEnd"/>
          </w:p>
        </w:tc>
        <w:tc>
          <w:tcPr>
            <w:tcW w:w="900" w:type="dxa"/>
            <w:vAlign w:val="center"/>
          </w:tcPr>
          <w:p w14:paraId="14E1DB75" w14:textId="77777777" w:rsidR="00953027" w:rsidRPr="00953027" w:rsidRDefault="00953027" w:rsidP="00953027">
            <w:proofErr w:type="spellStart"/>
            <w:r w:rsidRPr="00953027">
              <w:t>na</w:t>
            </w:r>
            <w:proofErr w:type="spellEnd"/>
          </w:p>
        </w:tc>
        <w:tc>
          <w:tcPr>
            <w:tcW w:w="860" w:type="dxa"/>
            <w:vAlign w:val="center"/>
          </w:tcPr>
          <w:p w14:paraId="37ACD27A" w14:textId="77777777" w:rsidR="00953027" w:rsidRPr="00953027" w:rsidRDefault="00953027" w:rsidP="00953027">
            <w:proofErr w:type="spellStart"/>
            <w:r w:rsidRPr="00953027">
              <w:t>na</w:t>
            </w:r>
            <w:proofErr w:type="spellEnd"/>
          </w:p>
        </w:tc>
        <w:tc>
          <w:tcPr>
            <w:tcW w:w="977" w:type="dxa"/>
            <w:vAlign w:val="center"/>
          </w:tcPr>
          <w:p w14:paraId="7C135AEC" w14:textId="77777777" w:rsidR="00953027" w:rsidRPr="00953027" w:rsidRDefault="00953027" w:rsidP="00953027">
            <w:proofErr w:type="spellStart"/>
            <w:r w:rsidRPr="00953027">
              <w:t>na</w:t>
            </w:r>
            <w:proofErr w:type="spellEnd"/>
          </w:p>
        </w:tc>
        <w:tc>
          <w:tcPr>
            <w:tcW w:w="977" w:type="dxa"/>
            <w:vAlign w:val="center"/>
          </w:tcPr>
          <w:p w14:paraId="0D941051" w14:textId="77777777" w:rsidR="00953027" w:rsidRPr="00953027" w:rsidRDefault="00953027" w:rsidP="00953027">
            <w:proofErr w:type="spellStart"/>
            <w:r w:rsidRPr="00953027">
              <w:t>na</w:t>
            </w:r>
            <w:proofErr w:type="spellEnd"/>
          </w:p>
        </w:tc>
      </w:tr>
      <w:tr w:rsidR="00953027" w:rsidRPr="00953027" w14:paraId="7F7B9B3D" w14:textId="77777777" w:rsidTr="00953027">
        <w:trPr>
          <w:cantSplit/>
          <w:jc w:val="center"/>
        </w:trPr>
        <w:tc>
          <w:tcPr>
            <w:tcW w:w="2340" w:type="dxa"/>
          </w:tcPr>
          <w:p w14:paraId="0A4951C5" w14:textId="77777777" w:rsidR="00953027" w:rsidRPr="00953027" w:rsidRDefault="00953027" w:rsidP="00953027">
            <w:proofErr w:type="spellStart"/>
            <w:r w:rsidRPr="00953027">
              <w:t>transform_skip_flag</w:t>
            </w:r>
            <w:proofErr w:type="spellEnd"/>
            <w:r w:rsidRPr="00953027">
              <w:t>[ ][ ]</w:t>
            </w:r>
          </w:p>
        </w:tc>
        <w:tc>
          <w:tcPr>
            <w:tcW w:w="2250" w:type="dxa"/>
            <w:vAlign w:val="center"/>
          </w:tcPr>
          <w:p w14:paraId="39D29C4D" w14:textId="77777777" w:rsidR="00953027" w:rsidRPr="00953027" w:rsidRDefault="00953027" w:rsidP="00953027">
            <w:r w:rsidRPr="00953027">
              <w:t>0</w:t>
            </w:r>
          </w:p>
        </w:tc>
        <w:tc>
          <w:tcPr>
            <w:tcW w:w="900" w:type="dxa"/>
            <w:vAlign w:val="center"/>
          </w:tcPr>
          <w:p w14:paraId="5FC3167B" w14:textId="77777777" w:rsidR="00953027" w:rsidRPr="00953027" w:rsidRDefault="00953027" w:rsidP="00953027">
            <w:proofErr w:type="spellStart"/>
            <w:r w:rsidRPr="00953027">
              <w:t>na</w:t>
            </w:r>
            <w:proofErr w:type="spellEnd"/>
          </w:p>
        </w:tc>
        <w:tc>
          <w:tcPr>
            <w:tcW w:w="900" w:type="dxa"/>
            <w:vAlign w:val="center"/>
          </w:tcPr>
          <w:p w14:paraId="5A4244B9" w14:textId="77777777" w:rsidR="00953027" w:rsidRPr="00953027" w:rsidRDefault="00953027" w:rsidP="00953027">
            <w:proofErr w:type="spellStart"/>
            <w:r w:rsidRPr="00953027">
              <w:t>na</w:t>
            </w:r>
            <w:proofErr w:type="spellEnd"/>
          </w:p>
        </w:tc>
        <w:tc>
          <w:tcPr>
            <w:tcW w:w="860" w:type="dxa"/>
            <w:vAlign w:val="center"/>
          </w:tcPr>
          <w:p w14:paraId="3B535775" w14:textId="77777777" w:rsidR="00953027" w:rsidRPr="00953027" w:rsidRDefault="00953027" w:rsidP="00953027">
            <w:proofErr w:type="spellStart"/>
            <w:r w:rsidRPr="00953027">
              <w:t>na</w:t>
            </w:r>
            <w:proofErr w:type="spellEnd"/>
          </w:p>
        </w:tc>
        <w:tc>
          <w:tcPr>
            <w:tcW w:w="977" w:type="dxa"/>
            <w:vAlign w:val="center"/>
          </w:tcPr>
          <w:p w14:paraId="074EECB6" w14:textId="77777777" w:rsidR="00953027" w:rsidRPr="00953027" w:rsidRDefault="00953027" w:rsidP="00953027">
            <w:proofErr w:type="spellStart"/>
            <w:r w:rsidRPr="00953027">
              <w:t>na</w:t>
            </w:r>
            <w:proofErr w:type="spellEnd"/>
          </w:p>
        </w:tc>
        <w:tc>
          <w:tcPr>
            <w:tcW w:w="977" w:type="dxa"/>
            <w:vAlign w:val="center"/>
          </w:tcPr>
          <w:p w14:paraId="79DBC759" w14:textId="77777777" w:rsidR="00953027" w:rsidRPr="00953027" w:rsidRDefault="00953027" w:rsidP="00953027">
            <w:proofErr w:type="spellStart"/>
            <w:r w:rsidRPr="00953027">
              <w:t>na</w:t>
            </w:r>
            <w:proofErr w:type="spellEnd"/>
          </w:p>
        </w:tc>
      </w:tr>
      <w:tr w:rsidR="00953027" w:rsidRPr="00953027" w14:paraId="7260F9A4" w14:textId="77777777" w:rsidTr="00953027">
        <w:trPr>
          <w:cantSplit/>
          <w:jc w:val="center"/>
        </w:trPr>
        <w:tc>
          <w:tcPr>
            <w:tcW w:w="2340" w:type="dxa"/>
            <w:vAlign w:val="center"/>
          </w:tcPr>
          <w:p w14:paraId="43FF6161" w14:textId="77777777" w:rsidR="00953027" w:rsidRPr="00953027" w:rsidRDefault="00953027" w:rsidP="00953027">
            <w:proofErr w:type="spellStart"/>
            <w:r w:rsidRPr="00953027">
              <w:t>tu_mts_idx</w:t>
            </w:r>
            <w:proofErr w:type="spellEnd"/>
            <w:r w:rsidRPr="00953027">
              <w:t>[ ][ ]</w:t>
            </w:r>
          </w:p>
        </w:tc>
        <w:tc>
          <w:tcPr>
            <w:tcW w:w="2250" w:type="dxa"/>
            <w:vAlign w:val="center"/>
          </w:tcPr>
          <w:p w14:paraId="3747A792" w14:textId="77777777" w:rsidR="00953027" w:rsidRPr="00953027" w:rsidRDefault="00953027" w:rsidP="00953027">
            <w:proofErr w:type="spellStart"/>
            <w:r w:rsidRPr="00953027">
              <w:t>cqtDepth</w:t>
            </w:r>
            <w:proofErr w:type="spellEnd"/>
          </w:p>
        </w:tc>
        <w:tc>
          <w:tcPr>
            <w:tcW w:w="900" w:type="dxa"/>
            <w:vAlign w:val="center"/>
          </w:tcPr>
          <w:p w14:paraId="52F46401" w14:textId="77777777" w:rsidR="00953027" w:rsidRPr="00953027" w:rsidRDefault="00953027" w:rsidP="00953027">
            <w:r w:rsidRPr="00953027">
              <w:t>6</w:t>
            </w:r>
          </w:p>
        </w:tc>
        <w:tc>
          <w:tcPr>
            <w:tcW w:w="900" w:type="dxa"/>
            <w:vAlign w:val="center"/>
          </w:tcPr>
          <w:p w14:paraId="04AD5DA6" w14:textId="77777777" w:rsidR="00953027" w:rsidRPr="00953027" w:rsidRDefault="00953027" w:rsidP="00953027">
            <w:r w:rsidRPr="00953027">
              <w:t>7</w:t>
            </w:r>
          </w:p>
        </w:tc>
        <w:tc>
          <w:tcPr>
            <w:tcW w:w="860" w:type="dxa"/>
            <w:vAlign w:val="center"/>
          </w:tcPr>
          <w:p w14:paraId="09EE5045" w14:textId="77777777" w:rsidR="00953027" w:rsidRPr="00953027" w:rsidRDefault="00953027" w:rsidP="00953027">
            <w:r w:rsidRPr="00953027">
              <w:t>8</w:t>
            </w:r>
          </w:p>
        </w:tc>
        <w:tc>
          <w:tcPr>
            <w:tcW w:w="977" w:type="dxa"/>
            <w:vAlign w:val="center"/>
          </w:tcPr>
          <w:p w14:paraId="168A2BEE" w14:textId="77777777" w:rsidR="00953027" w:rsidRPr="00953027" w:rsidRDefault="00953027" w:rsidP="00953027">
            <w:proofErr w:type="spellStart"/>
            <w:r w:rsidRPr="00953027">
              <w:t>na</w:t>
            </w:r>
            <w:proofErr w:type="spellEnd"/>
          </w:p>
        </w:tc>
        <w:tc>
          <w:tcPr>
            <w:tcW w:w="977" w:type="dxa"/>
            <w:vAlign w:val="center"/>
          </w:tcPr>
          <w:p w14:paraId="4DC3FA2A" w14:textId="77777777" w:rsidR="00953027" w:rsidRPr="00953027" w:rsidRDefault="00953027" w:rsidP="00953027">
            <w:proofErr w:type="spellStart"/>
            <w:r w:rsidRPr="00953027">
              <w:t>na</w:t>
            </w:r>
            <w:proofErr w:type="spellEnd"/>
          </w:p>
        </w:tc>
      </w:tr>
      <w:tr w:rsidR="00953027" w:rsidRPr="00953027" w14:paraId="588AC846" w14:textId="77777777" w:rsidTr="00953027">
        <w:trPr>
          <w:cantSplit/>
          <w:jc w:val="center"/>
        </w:trPr>
        <w:tc>
          <w:tcPr>
            <w:tcW w:w="2340" w:type="dxa"/>
            <w:vAlign w:val="center"/>
          </w:tcPr>
          <w:p w14:paraId="0D56075C" w14:textId="77777777" w:rsidR="00953027" w:rsidRPr="00953027" w:rsidRDefault="00953027" w:rsidP="00953027">
            <w:proofErr w:type="spellStart"/>
            <w:r w:rsidRPr="00953027">
              <w:t>tu_joint_cbcr_residual</w:t>
            </w:r>
            <w:proofErr w:type="spellEnd"/>
            <w:r w:rsidRPr="00953027">
              <w:t>[ ][ ]</w:t>
            </w:r>
          </w:p>
        </w:tc>
        <w:tc>
          <w:tcPr>
            <w:tcW w:w="2250" w:type="dxa"/>
            <w:vAlign w:val="center"/>
          </w:tcPr>
          <w:p w14:paraId="386514C9" w14:textId="77777777" w:rsidR="00953027" w:rsidRPr="00953027" w:rsidRDefault="00953027" w:rsidP="00953027">
            <w:r w:rsidRPr="00953027">
              <w:t>0</w:t>
            </w:r>
          </w:p>
        </w:tc>
        <w:tc>
          <w:tcPr>
            <w:tcW w:w="900" w:type="dxa"/>
            <w:vAlign w:val="center"/>
          </w:tcPr>
          <w:p w14:paraId="18DB3DFC" w14:textId="77777777" w:rsidR="00953027" w:rsidRPr="00953027" w:rsidRDefault="00953027" w:rsidP="00953027">
            <w:proofErr w:type="spellStart"/>
            <w:r w:rsidRPr="00953027">
              <w:t>na</w:t>
            </w:r>
            <w:proofErr w:type="spellEnd"/>
          </w:p>
        </w:tc>
        <w:tc>
          <w:tcPr>
            <w:tcW w:w="900" w:type="dxa"/>
            <w:vAlign w:val="center"/>
          </w:tcPr>
          <w:p w14:paraId="2DE5B3A8" w14:textId="77777777" w:rsidR="00953027" w:rsidRPr="00953027" w:rsidRDefault="00953027" w:rsidP="00953027">
            <w:proofErr w:type="spellStart"/>
            <w:r w:rsidRPr="00953027">
              <w:t>na</w:t>
            </w:r>
            <w:proofErr w:type="spellEnd"/>
          </w:p>
        </w:tc>
        <w:tc>
          <w:tcPr>
            <w:tcW w:w="860" w:type="dxa"/>
            <w:vAlign w:val="center"/>
          </w:tcPr>
          <w:p w14:paraId="6029F5F7" w14:textId="77777777" w:rsidR="00953027" w:rsidRPr="00953027" w:rsidRDefault="00953027" w:rsidP="00953027">
            <w:proofErr w:type="spellStart"/>
            <w:r w:rsidRPr="00953027">
              <w:t>na</w:t>
            </w:r>
            <w:proofErr w:type="spellEnd"/>
          </w:p>
        </w:tc>
        <w:tc>
          <w:tcPr>
            <w:tcW w:w="977" w:type="dxa"/>
            <w:vAlign w:val="center"/>
          </w:tcPr>
          <w:p w14:paraId="44CDFEF0" w14:textId="77777777" w:rsidR="00953027" w:rsidRPr="00953027" w:rsidRDefault="00953027" w:rsidP="00953027">
            <w:proofErr w:type="spellStart"/>
            <w:r w:rsidRPr="00953027">
              <w:t>na</w:t>
            </w:r>
            <w:proofErr w:type="spellEnd"/>
          </w:p>
        </w:tc>
        <w:tc>
          <w:tcPr>
            <w:tcW w:w="977" w:type="dxa"/>
            <w:vAlign w:val="center"/>
          </w:tcPr>
          <w:p w14:paraId="2DBA20D8" w14:textId="77777777" w:rsidR="00953027" w:rsidRPr="00953027" w:rsidRDefault="00953027" w:rsidP="00953027">
            <w:proofErr w:type="spellStart"/>
            <w:r w:rsidRPr="00953027">
              <w:t>na</w:t>
            </w:r>
            <w:proofErr w:type="spellEnd"/>
          </w:p>
        </w:tc>
      </w:tr>
      <w:tr w:rsidR="00953027" w:rsidRPr="00953027" w14:paraId="453321C0" w14:textId="77777777" w:rsidTr="00953027">
        <w:trPr>
          <w:cantSplit/>
          <w:jc w:val="center"/>
        </w:trPr>
        <w:tc>
          <w:tcPr>
            <w:tcW w:w="2340" w:type="dxa"/>
          </w:tcPr>
          <w:p w14:paraId="5F31FC0C" w14:textId="77777777" w:rsidR="00953027" w:rsidRPr="00953027" w:rsidRDefault="00953027" w:rsidP="00953027">
            <w:proofErr w:type="spellStart"/>
            <w:r w:rsidRPr="00953027">
              <w:t>last_sig_coeff_x_prefix</w:t>
            </w:r>
            <w:proofErr w:type="spellEnd"/>
          </w:p>
        </w:tc>
        <w:tc>
          <w:tcPr>
            <w:tcW w:w="6864" w:type="dxa"/>
            <w:gridSpan w:val="6"/>
          </w:tcPr>
          <w:p w14:paraId="1B9F314D" w14:textId="77777777" w:rsidR="00953027" w:rsidRPr="00953027" w:rsidRDefault="00953027" w:rsidP="00953027">
            <w:r w:rsidRPr="00953027">
              <w:t>0..22 (clause </w:t>
            </w:r>
            <w:r w:rsidRPr="00953027">
              <w:fldChar w:fldCharType="begin" w:fldLock="1"/>
            </w:r>
            <w:r w:rsidRPr="00953027">
              <w:instrText xml:space="preserve"> REF _Ref342575447 \r \h </w:instrText>
            </w:r>
            <w:r w:rsidRPr="00953027">
              <w:fldChar w:fldCharType="separate"/>
            </w:r>
            <w:r w:rsidRPr="00953027">
              <w:t>9.5.4.2.4</w:t>
            </w:r>
            <w:r w:rsidRPr="00953027">
              <w:fldChar w:fldCharType="end"/>
            </w:r>
            <w:r w:rsidRPr="00953027">
              <w:t>)</w:t>
            </w:r>
          </w:p>
        </w:tc>
      </w:tr>
      <w:tr w:rsidR="00953027" w:rsidRPr="00953027" w14:paraId="12D4B6E9" w14:textId="77777777" w:rsidTr="00953027">
        <w:trPr>
          <w:cantSplit/>
          <w:jc w:val="center"/>
        </w:trPr>
        <w:tc>
          <w:tcPr>
            <w:tcW w:w="2340" w:type="dxa"/>
          </w:tcPr>
          <w:p w14:paraId="55A2A73A" w14:textId="77777777" w:rsidR="00953027" w:rsidRPr="00953027" w:rsidRDefault="00953027" w:rsidP="00953027">
            <w:proofErr w:type="spellStart"/>
            <w:r w:rsidRPr="00953027">
              <w:t>last_sig_coeff_y_prefix</w:t>
            </w:r>
            <w:proofErr w:type="spellEnd"/>
          </w:p>
        </w:tc>
        <w:tc>
          <w:tcPr>
            <w:tcW w:w="6864" w:type="dxa"/>
            <w:gridSpan w:val="6"/>
          </w:tcPr>
          <w:p w14:paraId="5BF64C29" w14:textId="77777777" w:rsidR="00953027" w:rsidRPr="00953027" w:rsidRDefault="00953027" w:rsidP="00953027">
            <w:r w:rsidRPr="00953027">
              <w:t>0..22 (clause </w:t>
            </w:r>
            <w:r w:rsidRPr="00953027">
              <w:fldChar w:fldCharType="begin" w:fldLock="1"/>
            </w:r>
            <w:r w:rsidRPr="00953027">
              <w:instrText xml:space="preserve"> REF _Ref342575447 \r \h  \* MERGEFORMAT </w:instrText>
            </w:r>
            <w:r w:rsidRPr="00953027">
              <w:fldChar w:fldCharType="separate"/>
            </w:r>
            <w:r w:rsidRPr="00953027">
              <w:t>9.5.4.2.4</w:t>
            </w:r>
            <w:r w:rsidRPr="00953027">
              <w:fldChar w:fldCharType="end"/>
            </w:r>
            <w:r w:rsidRPr="00953027">
              <w:t>)</w:t>
            </w:r>
          </w:p>
        </w:tc>
      </w:tr>
      <w:tr w:rsidR="00953027" w:rsidRPr="00953027" w14:paraId="036888D9" w14:textId="77777777" w:rsidTr="00953027">
        <w:trPr>
          <w:cantSplit/>
          <w:jc w:val="center"/>
        </w:trPr>
        <w:tc>
          <w:tcPr>
            <w:tcW w:w="2340" w:type="dxa"/>
          </w:tcPr>
          <w:p w14:paraId="0579BF59" w14:textId="77777777" w:rsidR="00953027" w:rsidRPr="00953027" w:rsidRDefault="00953027" w:rsidP="00953027">
            <w:proofErr w:type="spellStart"/>
            <w:r w:rsidRPr="00953027">
              <w:t>last_sig_coeff_x_suffix</w:t>
            </w:r>
            <w:proofErr w:type="spellEnd"/>
          </w:p>
        </w:tc>
        <w:tc>
          <w:tcPr>
            <w:tcW w:w="2250" w:type="dxa"/>
            <w:vAlign w:val="center"/>
          </w:tcPr>
          <w:p w14:paraId="2AAE5D60" w14:textId="77777777" w:rsidR="00953027" w:rsidRPr="00953027" w:rsidRDefault="00953027" w:rsidP="00953027">
            <w:r w:rsidRPr="00953027">
              <w:t>bypass</w:t>
            </w:r>
          </w:p>
        </w:tc>
        <w:tc>
          <w:tcPr>
            <w:tcW w:w="900" w:type="dxa"/>
            <w:vAlign w:val="center"/>
          </w:tcPr>
          <w:p w14:paraId="7E40ED82" w14:textId="77777777" w:rsidR="00953027" w:rsidRPr="00953027" w:rsidRDefault="00953027" w:rsidP="00953027">
            <w:r w:rsidRPr="00953027">
              <w:t>bypass</w:t>
            </w:r>
          </w:p>
        </w:tc>
        <w:tc>
          <w:tcPr>
            <w:tcW w:w="900" w:type="dxa"/>
            <w:vAlign w:val="center"/>
          </w:tcPr>
          <w:p w14:paraId="1BE498ED" w14:textId="77777777" w:rsidR="00953027" w:rsidRPr="00953027" w:rsidRDefault="00953027" w:rsidP="00953027">
            <w:r w:rsidRPr="00953027">
              <w:t>bypass</w:t>
            </w:r>
          </w:p>
        </w:tc>
        <w:tc>
          <w:tcPr>
            <w:tcW w:w="860" w:type="dxa"/>
            <w:vAlign w:val="center"/>
          </w:tcPr>
          <w:p w14:paraId="2BCB89F3" w14:textId="77777777" w:rsidR="00953027" w:rsidRPr="00953027" w:rsidRDefault="00953027" w:rsidP="00953027">
            <w:r w:rsidRPr="00953027">
              <w:t>bypass</w:t>
            </w:r>
          </w:p>
        </w:tc>
        <w:tc>
          <w:tcPr>
            <w:tcW w:w="977" w:type="dxa"/>
            <w:vAlign w:val="center"/>
          </w:tcPr>
          <w:p w14:paraId="3A77FE8D" w14:textId="77777777" w:rsidR="00953027" w:rsidRPr="00953027" w:rsidRDefault="00953027" w:rsidP="00953027">
            <w:r w:rsidRPr="00953027">
              <w:t>bypass</w:t>
            </w:r>
          </w:p>
        </w:tc>
        <w:tc>
          <w:tcPr>
            <w:tcW w:w="977" w:type="dxa"/>
            <w:vAlign w:val="center"/>
          </w:tcPr>
          <w:p w14:paraId="286D47CF" w14:textId="77777777" w:rsidR="00953027" w:rsidRPr="00953027" w:rsidRDefault="00953027" w:rsidP="00953027">
            <w:r w:rsidRPr="00953027">
              <w:t>bypass</w:t>
            </w:r>
          </w:p>
        </w:tc>
      </w:tr>
      <w:tr w:rsidR="00953027" w:rsidRPr="00953027" w14:paraId="0D0E7C47" w14:textId="77777777" w:rsidTr="00953027">
        <w:trPr>
          <w:cantSplit/>
          <w:jc w:val="center"/>
        </w:trPr>
        <w:tc>
          <w:tcPr>
            <w:tcW w:w="2340" w:type="dxa"/>
          </w:tcPr>
          <w:p w14:paraId="5C56AC98" w14:textId="77777777" w:rsidR="00953027" w:rsidRPr="00953027" w:rsidRDefault="00953027" w:rsidP="00953027">
            <w:proofErr w:type="spellStart"/>
            <w:r w:rsidRPr="00953027">
              <w:t>last_sig_coeff_y_suffix</w:t>
            </w:r>
            <w:proofErr w:type="spellEnd"/>
          </w:p>
        </w:tc>
        <w:tc>
          <w:tcPr>
            <w:tcW w:w="2250" w:type="dxa"/>
            <w:vAlign w:val="center"/>
          </w:tcPr>
          <w:p w14:paraId="0428332A" w14:textId="77777777" w:rsidR="00953027" w:rsidRPr="00953027" w:rsidRDefault="00953027" w:rsidP="00953027">
            <w:r w:rsidRPr="00953027">
              <w:t>bypass</w:t>
            </w:r>
          </w:p>
        </w:tc>
        <w:tc>
          <w:tcPr>
            <w:tcW w:w="900" w:type="dxa"/>
            <w:vAlign w:val="center"/>
          </w:tcPr>
          <w:p w14:paraId="153F93F9" w14:textId="77777777" w:rsidR="00953027" w:rsidRPr="00953027" w:rsidRDefault="00953027" w:rsidP="00953027">
            <w:r w:rsidRPr="00953027">
              <w:t>bypass</w:t>
            </w:r>
          </w:p>
        </w:tc>
        <w:tc>
          <w:tcPr>
            <w:tcW w:w="900" w:type="dxa"/>
            <w:vAlign w:val="center"/>
          </w:tcPr>
          <w:p w14:paraId="431C7666" w14:textId="77777777" w:rsidR="00953027" w:rsidRPr="00953027" w:rsidRDefault="00953027" w:rsidP="00953027">
            <w:r w:rsidRPr="00953027">
              <w:t>bypass</w:t>
            </w:r>
          </w:p>
        </w:tc>
        <w:tc>
          <w:tcPr>
            <w:tcW w:w="860" w:type="dxa"/>
            <w:vAlign w:val="center"/>
          </w:tcPr>
          <w:p w14:paraId="35F6F0B6" w14:textId="77777777" w:rsidR="00953027" w:rsidRPr="00953027" w:rsidRDefault="00953027" w:rsidP="00953027">
            <w:r w:rsidRPr="00953027">
              <w:t>bypass</w:t>
            </w:r>
          </w:p>
        </w:tc>
        <w:tc>
          <w:tcPr>
            <w:tcW w:w="977" w:type="dxa"/>
            <w:vAlign w:val="center"/>
          </w:tcPr>
          <w:p w14:paraId="5D7D3ECC" w14:textId="77777777" w:rsidR="00953027" w:rsidRPr="00953027" w:rsidRDefault="00953027" w:rsidP="00953027">
            <w:r w:rsidRPr="00953027">
              <w:t>bypass</w:t>
            </w:r>
          </w:p>
        </w:tc>
        <w:tc>
          <w:tcPr>
            <w:tcW w:w="977" w:type="dxa"/>
            <w:vAlign w:val="center"/>
          </w:tcPr>
          <w:p w14:paraId="28DEF94B" w14:textId="77777777" w:rsidR="00953027" w:rsidRPr="00953027" w:rsidRDefault="00953027" w:rsidP="00953027">
            <w:r w:rsidRPr="00953027">
              <w:t>bypass</w:t>
            </w:r>
          </w:p>
        </w:tc>
      </w:tr>
      <w:tr w:rsidR="00953027" w:rsidRPr="00953027" w14:paraId="44448CBB" w14:textId="77777777" w:rsidTr="00953027">
        <w:trPr>
          <w:cantSplit/>
          <w:jc w:val="center"/>
        </w:trPr>
        <w:tc>
          <w:tcPr>
            <w:tcW w:w="2340" w:type="dxa"/>
          </w:tcPr>
          <w:p w14:paraId="7FC274F3" w14:textId="77777777" w:rsidR="00953027" w:rsidRPr="00953027" w:rsidRDefault="00953027" w:rsidP="00953027">
            <w:proofErr w:type="spellStart"/>
            <w:r w:rsidRPr="00953027">
              <w:t>coded_sub_block_flag</w:t>
            </w:r>
            <w:proofErr w:type="spellEnd"/>
            <w:r w:rsidRPr="00953027">
              <w:t>[ ][ ]</w:t>
            </w:r>
          </w:p>
        </w:tc>
        <w:tc>
          <w:tcPr>
            <w:tcW w:w="2250" w:type="dxa"/>
          </w:tcPr>
          <w:p w14:paraId="620D8137" w14:textId="77777777" w:rsidR="00953027" w:rsidRPr="00953027" w:rsidRDefault="00953027" w:rsidP="00953027">
            <w:proofErr w:type="gramStart"/>
            <w:r w:rsidRPr="007F53AD">
              <w:rPr>
                <w:strike/>
                <w:color w:val="FF0000"/>
                <w:rPrChange w:id="17" w:author="Abe Kiyofumi (安倍 清史)" w:date="2019-07-07T14:51:00Z">
                  <w:rPr/>
                </w:rPrChange>
              </w:rPr>
              <w:t>( </w:t>
            </w:r>
            <w:proofErr w:type="spellStart"/>
            <w:r w:rsidRPr="007F53AD">
              <w:rPr>
                <w:strike/>
                <w:color w:val="FF0000"/>
                <w:rPrChange w:id="18" w:author="Abe Kiyofumi (安倍 清史)" w:date="2019-07-07T14:51:00Z">
                  <w:rPr/>
                </w:rPrChange>
              </w:rPr>
              <w:t>MaxCcbs</w:t>
            </w:r>
            <w:proofErr w:type="spellEnd"/>
            <w:proofErr w:type="gramEnd"/>
            <w:r w:rsidRPr="007F53AD">
              <w:rPr>
                <w:strike/>
                <w:color w:val="FF0000"/>
                <w:rPrChange w:id="19" w:author="Abe Kiyofumi (安倍 清史)" w:date="2019-07-07T14:51:00Z">
                  <w:rPr/>
                </w:rPrChange>
              </w:rPr>
              <w:t> &gt; 0)  ?  ( </w:t>
            </w:r>
            <w:r w:rsidRPr="00953027">
              <w:t>0..7</w:t>
            </w:r>
            <w:r w:rsidRPr="00953027">
              <w:br/>
              <w:t>(clause </w:t>
            </w:r>
            <w:r w:rsidRPr="00953027">
              <w:fldChar w:fldCharType="begin" w:fldLock="1"/>
            </w:r>
            <w:r w:rsidRPr="00953027">
              <w:instrText xml:space="preserve"> REF _Ref314514016 \r \h  \* MERGEFORMAT </w:instrText>
            </w:r>
            <w:r w:rsidRPr="00953027">
              <w:fldChar w:fldCharType="separate"/>
            </w:r>
            <w:r w:rsidRPr="00953027">
              <w:t>9.5.4.2.6</w:t>
            </w:r>
            <w:r w:rsidRPr="00953027">
              <w:fldChar w:fldCharType="end"/>
            </w:r>
            <w:r w:rsidRPr="00953027">
              <w:t>) </w:t>
            </w:r>
            <w:r w:rsidRPr="007F53AD">
              <w:rPr>
                <w:strike/>
                <w:color w:val="FF0000"/>
                <w:rPrChange w:id="20" w:author="Abe Kiyofumi (安倍 清史)" w:date="2019-07-07T14:51:00Z">
                  <w:rPr/>
                </w:rPrChange>
              </w:rPr>
              <w:t>) : bypass</w:t>
            </w:r>
          </w:p>
        </w:tc>
        <w:tc>
          <w:tcPr>
            <w:tcW w:w="900" w:type="dxa"/>
          </w:tcPr>
          <w:p w14:paraId="3B230D66" w14:textId="77777777" w:rsidR="00953027" w:rsidRPr="00953027" w:rsidRDefault="00953027" w:rsidP="00953027">
            <w:proofErr w:type="spellStart"/>
            <w:r w:rsidRPr="00953027">
              <w:t>na</w:t>
            </w:r>
            <w:proofErr w:type="spellEnd"/>
          </w:p>
        </w:tc>
        <w:tc>
          <w:tcPr>
            <w:tcW w:w="900" w:type="dxa"/>
          </w:tcPr>
          <w:p w14:paraId="4AC5C38B" w14:textId="77777777" w:rsidR="00953027" w:rsidRPr="00953027" w:rsidRDefault="00953027" w:rsidP="00953027">
            <w:proofErr w:type="spellStart"/>
            <w:r w:rsidRPr="00953027">
              <w:t>na</w:t>
            </w:r>
            <w:proofErr w:type="spellEnd"/>
          </w:p>
        </w:tc>
        <w:tc>
          <w:tcPr>
            <w:tcW w:w="860" w:type="dxa"/>
          </w:tcPr>
          <w:p w14:paraId="1FEB7BE5" w14:textId="77777777" w:rsidR="00953027" w:rsidRPr="00953027" w:rsidRDefault="00953027" w:rsidP="00953027">
            <w:proofErr w:type="spellStart"/>
            <w:r w:rsidRPr="00953027">
              <w:t>na</w:t>
            </w:r>
            <w:proofErr w:type="spellEnd"/>
          </w:p>
        </w:tc>
        <w:tc>
          <w:tcPr>
            <w:tcW w:w="977" w:type="dxa"/>
          </w:tcPr>
          <w:p w14:paraId="27FCD636" w14:textId="77777777" w:rsidR="00953027" w:rsidRPr="00953027" w:rsidRDefault="00953027" w:rsidP="00953027">
            <w:proofErr w:type="spellStart"/>
            <w:r w:rsidRPr="00953027">
              <w:t>na</w:t>
            </w:r>
            <w:proofErr w:type="spellEnd"/>
          </w:p>
        </w:tc>
        <w:tc>
          <w:tcPr>
            <w:tcW w:w="977" w:type="dxa"/>
          </w:tcPr>
          <w:p w14:paraId="29B29D2D" w14:textId="77777777" w:rsidR="00953027" w:rsidRPr="00953027" w:rsidRDefault="00953027" w:rsidP="00953027">
            <w:proofErr w:type="spellStart"/>
            <w:r w:rsidRPr="00953027">
              <w:t>na</w:t>
            </w:r>
            <w:proofErr w:type="spellEnd"/>
          </w:p>
        </w:tc>
      </w:tr>
      <w:tr w:rsidR="00953027" w:rsidRPr="00953027" w14:paraId="23D3A045" w14:textId="77777777" w:rsidTr="00953027">
        <w:trPr>
          <w:cantSplit/>
          <w:jc w:val="center"/>
        </w:trPr>
        <w:tc>
          <w:tcPr>
            <w:tcW w:w="2340" w:type="dxa"/>
          </w:tcPr>
          <w:p w14:paraId="14D7C36B" w14:textId="77777777" w:rsidR="00953027" w:rsidRPr="00953027" w:rsidRDefault="00953027" w:rsidP="00953027">
            <w:proofErr w:type="spellStart"/>
            <w:r w:rsidRPr="00953027">
              <w:t>sig_coeff_flag</w:t>
            </w:r>
            <w:proofErr w:type="spellEnd"/>
            <w:r w:rsidRPr="00953027">
              <w:t>[ ][ ]</w:t>
            </w:r>
          </w:p>
        </w:tc>
        <w:tc>
          <w:tcPr>
            <w:tcW w:w="2250" w:type="dxa"/>
            <w:vAlign w:val="center"/>
          </w:tcPr>
          <w:p w14:paraId="34709F69" w14:textId="77777777" w:rsidR="00953027" w:rsidRPr="00953027" w:rsidRDefault="00953027" w:rsidP="00953027">
            <w:proofErr w:type="gramStart"/>
            <w:r w:rsidRPr="00953027">
              <w:t>( </w:t>
            </w:r>
            <w:proofErr w:type="spellStart"/>
            <w:r w:rsidRPr="00953027">
              <w:t>MaxCcbs</w:t>
            </w:r>
            <w:proofErr w:type="spellEnd"/>
            <w:proofErr w:type="gramEnd"/>
            <w:r w:rsidRPr="00953027">
              <w:t> &gt; 0)  ?  ( 0..93</w:t>
            </w:r>
            <w:r w:rsidRPr="00953027">
              <w:br/>
              <w:t>(clause </w:t>
            </w:r>
            <w:r w:rsidRPr="00953027">
              <w:fldChar w:fldCharType="begin" w:fldLock="1"/>
            </w:r>
            <w:r w:rsidRPr="00953027">
              <w:instrText xml:space="preserve"> REF _Ref531876091 \r \h </w:instrText>
            </w:r>
            <w:r w:rsidRPr="00953027">
              <w:fldChar w:fldCharType="separate"/>
            </w:r>
            <w:r w:rsidRPr="00953027">
              <w:t>9.5.4.2.8</w:t>
            </w:r>
            <w:r w:rsidRPr="00953027">
              <w:fldChar w:fldCharType="end"/>
            </w:r>
            <w:r w:rsidRPr="00953027">
              <w:t>) ) : bypass</w:t>
            </w:r>
          </w:p>
        </w:tc>
        <w:tc>
          <w:tcPr>
            <w:tcW w:w="900" w:type="dxa"/>
          </w:tcPr>
          <w:p w14:paraId="5FA05A2E" w14:textId="77777777" w:rsidR="00953027" w:rsidRPr="00953027" w:rsidRDefault="00953027" w:rsidP="00953027">
            <w:proofErr w:type="spellStart"/>
            <w:r w:rsidRPr="00953027">
              <w:t>na</w:t>
            </w:r>
            <w:proofErr w:type="spellEnd"/>
          </w:p>
        </w:tc>
        <w:tc>
          <w:tcPr>
            <w:tcW w:w="900" w:type="dxa"/>
          </w:tcPr>
          <w:p w14:paraId="25B08B27" w14:textId="77777777" w:rsidR="00953027" w:rsidRPr="00953027" w:rsidRDefault="00953027" w:rsidP="00953027">
            <w:proofErr w:type="spellStart"/>
            <w:r w:rsidRPr="00953027">
              <w:t>na</w:t>
            </w:r>
            <w:proofErr w:type="spellEnd"/>
          </w:p>
        </w:tc>
        <w:tc>
          <w:tcPr>
            <w:tcW w:w="860" w:type="dxa"/>
          </w:tcPr>
          <w:p w14:paraId="00D714FD" w14:textId="77777777" w:rsidR="00953027" w:rsidRPr="00953027" w:rsidRDefault="00953027" w:rsidP="00953027">
            <w:proofErr w:type="spellStart"/>
            <w:r w:rsidRPr="00953027">
              <w:t>na</w:t>
            </w:r>
            <w:proofErr w:type="spellEnd"/>
          </w:p>
        </w:tc>
        <w:tc>
          <w:tcPr>
            <w:tcW w:w="977" w:type="dxa"/>
          </w:tcPr>
          <w:p w14:paraId="564CDBC4" w14:textId="77777777" w:rsidR="00953027" w:rsidRPr="00953027" w:rsidRDefault="00953027" w:rsidP="00953027">
            <w:proofErr w:type="spellStart"/>
            <w:r w:rsidRPr="00953027">
              <w:t>na</w:t>
            </w:r>
            <w:proofErr w:type="spellEnd"/>
          </w:p>
        </w:tc>
        <w:tc>
          <w:tcPr>
            <w:tcW w:w="977" w:type="dxa"/>
          </w:tcPr>
          <w:p w14:paraId="5D97CE56" w14:textId="77777777" w:rsidR="00953027" w:rsidRPr="00953027" w:rsidRDefault="00953027" w:rsidP="00953027">
            <w:proofErr w:type="spellStart"/>
            <w:r w:rsidRPr="00953027">
              <w:t>na</w:t>
            </w:r>
            <w:proofErr w:type="spellEnd"/>
          </w:p>
        </w:tc>
      </w:tr>
      <w:tr w:rsidR="00953027" w:rsidRPr="00953027" w14:paraId="43EEACB4" w14:textId="77777777" w:rsidTr="00953027">
        <w:trPr>
          <w:cantSplit/>
          <w:jc w:val="center"/>
        </w:trPr>
        <w:tc>
          <w:tcPr>
            <w:tcW w:w="2340" w:type="dxa"/>
            <w:vAlign w:val="center"/>
          </w:tcPr>
          <w:p w14:paraId="08B8478B" w14:textId="77777777" w:rsidR="00953027" w:rsidRPr="00953027" w:rsidRDefault="00953027" w:rsidP="00953027">
            <w:proofErr w:type="spellStart"/>
            <w:r w:rsidRPr="00953027">
              <w:lastRenderedPageBreak/>
              <w:t>par_level_flag</w:t>
            </w:r>
            <w:proofErr w:type="spellEnd"/>
            <w:r w:rsidRPr="00953027">
              <w:t>[ ]</w:t>
            </w:r>
          </w:p>
        </w:tc>
        <w:tc>
          <w:tcPr>
            <w:tcW w:w="2250" w:type="dxa"/>
            <w:vAlign w:val="center"/>
          </w:tcPr>
          <w:p w14:paraId="209D561F" w14:textId="77777777" w:rsidR="00953027" w:rsidRPr="00953027" w:rsidRDefault="00953027" w:rsidP="00953027">
            <w:proofErr w:type="gramStart"/>
            <w:r w:rsidRPr="00953027">
              <w:t>( </w:t>
            </w:r>
            <w:proofErr w:type="spellStart"/>
            <w:r w:rsidRPr="00953027">
              <w:t>MaxCcbs</w:t>
            </w:r>
            <w:proofErr w:type="spellEnd"/>
            <w:proofErr w:type="gramEnd"/>
            <w:r w:rsidRPr="00953027">
              <w:t> &gt; 0)  ?  ( 0.332</w:t>
            </w:r>
            <w:r w:rsidRPr="00953027">
              <w:br/>
              <w:t>(clause </w:t>
            </w:r>
            <w:r w:rsidRPr="00953027">
              <w:fldChar w:fldCharType="begin" w:fldLock="1"/>
            </w:r>
            <w:r w:rsidRPr="00953027">
              <w:instrText xml:space="preserve"> REF _Ref531876161 \r \h </w:instrText>
            </w:r>
            <w:r w:rsidRPr="00953027">
              <w:fldChar w:fldCharType="separate"/>
            </w:r>
            <w:r w:rsidRPr="00953027">
              <w:t>9.5.4.2.9</w:t>
            </w:r>
            <w:r w:rsidRPr="00953027">
              <w:fldChar w:fldCharType="end"/>
            </w:r>
            <w:r w:rsidRPr="00953027">
              <w:t>) ) : bypass</w:t>
            </w:r>
          </w:p>
        </w:tc>
        <w:tc>
          <w:tcPr>
            <w:tcW w:w="900" w:type="dxa"/>
            <w:vAlign w:val="center"/>
          </w:tcPr>
          <w:p w14:paraId="4EFDA6B2" w14:textId="77777777" w:rsidR="00953027" w:rsidRPr="00953027" w:rsidRDefault="00953027" w:rsidP="00953027">
            <w:proofErr w:type="spellStart"/>
            <w:r w:rsidRPr="00953027">
              <w:t>na</w:t>
            </w:r>
            <w:proofErr w:type="spellEnd"/>
          </w:p>
        </w:tc>
        <w:tc>
          <w:tcPr>
            <w:tcW w:w="900" w:type="dxa"/>
            <w:vAlign w:val="center"/>
          </w:tcPr>
          <w:p w14:paraId="73F0E6C8" w14:textId="77777777" w:rsidR="00953027" w:rsidRPr="00953027" w:rsidRDefault="00953027" w:rsidP="00953027">
            <w:proofErr w:type="spellStart"/>
            <w:r w:rsidRPr="00953027">
              <w:t>na</w:t>
            </w:r>
            <w:proofErr w:type="spellEnd"/>
          </w:p>
        </w:tc>
        <w:tc>
          <w:tcPr>
            <w:tcW w:w="860" w:type="dxa"/>
            <w:vAlign w:val="center"/>
          </w:tcPr>
          <w:p w14:paraId="7BD28AFA" w14:textId="77777777" w:rsidR="00953027" w:rsidRPr="00953027" w:rsidRDefault="00953027" w:rsidP="00953027">
            <w:proofErr w:type="spellStart"/>
            <w:r w:rsidRPr="00953027">
              <w:t>na</w:t>
            </w:r>
            <w:proofErr w:type="spellEnd"/>
          </w:p>
        </w:tc>
        <w:tc>
          <w:tcPr>
            <w:tcW w:w="977" w:type="dxa"/>
            <w:vAlign w:val="center"/>
          </w:tcPr>
          <w:p w14:paraId="572A90A1" w14:textId="77777777" w:rsidR="00953027" w:rsidRPr="00953027" w:rsidRDefault="00953027" w:rsidP="00953027">
            <w:proofErr w:type="spellStart"/>
            <w:r w:rsidRPr="00953027">
              <w:t>na</w:t>
            </w:r>
            <w:proofErr w:type="spellEnd"/>
          </w:p>
        </w:tc>
        <w:tc>
          <w:tcPr>
            <w:tcW w:w="977" w:type="dxa"/>
            <w:vAlign w:val="center"/>
          </w:tcPr>
          <w:p w14:paraId="16FB5B6A" w14:textId="77777777" w:rsidR="00953027" w:rsidRPr="00953027" w:rsidRDefault="00953027" w:rsidP="00953027">
            <w:proofErr w:type="spellStart"/>
            <w:r w:rsidRPr="00953027">
              <w:t>na</w:t>
            </w:r>
            <w:proofErr w:type="spellEnd"/>
          </w:p>
        </w:tc>
      </w:tr>
      <w:tr w:rsidR="00953027" w:rsidRPr="00953027" w14:paraId="32C41462" w14:textId="77777777" w:rsidTr="00953027">
        <w:trPr>
          <w:cantSplit/>
          <w:jc w:val="center"/>
        </w:trPr>
        <w:tc>
          <w:tcPr>
            <w:tcW w:w="2340" w:type="dxa"/>
            <w:vAlign w:val="center"/>
          </w:tcPr>
          <w:p w14:paraId="36643BE6" w14:textId="77777777" w:rsidR="00953027" w:rsidRPr="00953027" w:rsidRDefault="00953027" w:rsidP="00953027">
            <w:proofErr w:type="spellStart"/>
            <w:r w:rsidRPr="00953027">
              <w:t>abs_level_gtx_flag</w:t>
            </w:r>
            <w:proofErr w:type="spellEnd"/>
            <w:r w:rsidRPr="00953027">
              <w:t>[ ]</w:t>
            </w:r>
          </w:p>
        </w:tc>
        <w:tc>
          <w:tcPr>
            <w:tcW w:w="2250" w:type="dxa"/>
            <w:vAlign w:val="center"/>
          </w:tcPr>
          <w:p w14:paraId="3E5ABD79" w14:textId="77777777" w:rsidR="00953027" w:rsidRPr="00953027" w:rsidRDefault="00953027" w:rsidP="00953027">
            <w:proofErr w:type="gramStart"/>
            <w:r w:rsidRPr="00953027">
              <w:t>( </w:t>
            </w:r>
            <w:proofErr w:type="spellStart"/>
            <w:r w:rsidRPr="00953027">
              <w:t>MaxCcbs</w:t>
            </w:r>
            <w:proofErr w:type="spellEnd"/>
            <w:proofErr w:type="gramEnd"/>
            <w:r w:rsidRPr="00953027">
              <w:t> &gt; 0)  ?  ( 0..70</w:t>
            </w:r>
            <w:r w:rsidRPr="00953027">
              <w:br/>
              <w:t>(clause </w:t>
            </w:r>
            <w:r w:rsidRPr="00953027">
              <w:fldChar w:fldCharType="begin" w:fldLock="1"/>
            </w:r>
            <w:r w:rsidRPr="00953027">
              <w:instrText xml:space="preserve"> REF _Ref531876161 \r \h </w:instrText>
            </w:r>
            <w:r w:rsidRPr="00953027">
              <w:fldChar w:fldCharType="separate"/>
            </w:r>
            <w:r w:rsidRPr="00953027">
              <w:t>9.5.4.2.9</w:t>
            </w:r>
            <w:r w:rsidRPr="00953027">
              <w:fldChar w:fldCharType="end"/>
            </w:r>
            <w:r w:rsidRPr="00953027">
              <w:t>) ) : bypass</w:t>
            </w:r>
          </w:p>
        </w:tc>
        <w:tc>
          <w:tcPr>
            <w:tcW w:w="900" w:type="dxa"/>
            <w:vAlign w:val="center"/>
          </w:tcPr>
          <w:p w14:paraId="3A239968" w14:textId="77777777" w:rsidR="00953027" w:rsidRPr="00953027" w:rsidRDefault="00953027" w:rsidP="00953027">
            <w:proofErr w:type="spellStart"/>
            <w:r w:rsidRPr="00953027">
              <w:t>na</w:t>
            </w:r>
            <w:proofErr w:type="spellEnd"/>
          </w:p>
        </w:tc>
        <w:tc>
          <w:tcPr>
            <w:tcW w:w="900" w:type="dxa"/>
            <w:vAlign w:val="center"/>
          </w:tcPr>
          <w:p w14:paraId="02C10B71" w14:textId="77777777" w:rsidR="00953027" w:rsidRPr="00953027" w:rsidRDefault="00953027" w:rsidP="00953027">
            <w:proofErr w:type="spellStart"/>
            <w:r w:rsidRPr="00953027">
              <w:t>na</w:t>
            </w:r>
            <w:proofErr w:type="spellEnd"/>
          </w:p>
        </w:tc>
        <w:tc>
          <w:tcPr>
            <w:tcW w:w="860" w:type="dxa"/>
            <w:vAlign w:val="center"/>
          </w:tcPr>
          <w:p w14:paraId="42E0ADAA" w14:textId="77777777" w:rsidR="00953027" w:rsidRPr="00953027" w:rsidRDefault="00953027" w:rsidP="00953027">
            <w:proofErr w:type="spellStart"/>
            <w:r w:rsidRPr="00953027">
              <w:t>na</w:t>
            </w:r>
            <w:proofErr w:type="spellEnd"/>
          </w:p>
        </w:tc>
        <w:tc>
          <w:tcPr>
            <w:tcW w:w="977" w:type="dxa"/>
            <w:vAlign w:val="center"/>
          </w:tcPr>
          <w:p w14:paraId="407334C4" w14:textId="77777777" w:rsidR="00953027" w:rsidRPr="00953027" w:rsidRDefault="00953027" w:rsidP="00953027">
            <w:proofErr w:type="spellStart"/>
            <w:r w:rsidRPr="00953027">
              <w:t>na</w:t>
            </w:r>
            <w:proofErr w:type="spellEnd"/>
          </w:p>
        </w:tc>
        <w:tc>
          <w:tcPr>
            <w:tcW w:w="977" w:type="dxa"/>
            <w:vAlign w:val="center"/>
          </w:tcPr>
          <w:p w14:paraId="1EBC242A" w14:textId="77777777" w:rsidR="00953027" w:rsidRPr="00953027" w:rsidRDefault="00953027" w:rsidP="00953027">
            <w:proofErr w:type="spellStart"/>
            <w:r w:rsidRPr="00953027">
              <w:t>na</w:t>
            </w:r>
            <w:proofErr w:type="spellEnd"/>
          </w:p>
        </w:tc>
      </w:tr>
      <w:tr w:rsidR="00953027" w:rsidRPr="00953027" w14:paraId="2A80EC36" w14:textId="77777777" w:rsidTr="00953027">
        <w:trPr>
          <w:cantSplit/>
          <w:jc w:val="center"/>
        </w:trPr>
        <w:tc>
          <w:tcPr>
            <w:tcW w:w="2340" w:type="dxa"/>
            <w:vAlign w:val="center"/>
          </w:tcPr>
          <w:p w14:paraId="274EC520" w14:textId="77777777" w:rsidR="00953027" w:rsidRPr="00953027" w:rsidRDefault="00953027" w:rsidP="00953027">
            <w:proofErr w:type="spellStart"/>
            <w:r w:rsidRPr="00953027">
              <w:t>abs_remainder</w:t>
            </w:r>
            <w:proofErr w:type="spellEnd"/>
            <w:r w:rsidRPr="00953027">
              <w:t>[ ]</w:t>
            </w:r>
          </w:p>
        </w:tc>
        <w:tc>
          <w:tcPr>
            <w:tcW w:w="2250" w:type="dxa"/>
            <w:vAlign w:val="center"/>
          </w:tcPr>
          <w:p w14:paraId="13ED2815" w14:textId="77777777" w:rsidR="00953027" w:rsidRPr="00953027" w:rsidRDefault="00953027" w:rsidP="00953027">
            <w:r w:rsidRPr="00953027">
              <w:t>bypass</w:t>
            </w:r>
          </w:p>
        </w:tc>
        <w:tc>
          <w:tcPr>
            <w:tcW w:w="900" w:type="dxa"/>
            <w:vAlign w:val="center"/>
          </w:tcPr>
          <w:p w14:paraId="0C275DBD" w14:textId="77777777" w:rsidR="00953027" w:rsidRPr="00953027" w:rsidRDefault="00953027" w:rsidP="00953027">
            <w:r w:rsidRPr="00953027">
              <w:t>bypass</w:t>
            </w:r>
          </w:p>
        </w:tc>
        <w:tc>
          <w:tcPr>
            <w:tcW w:w="900" w:type="dxa"/>
            <w:vAlign w:val="center"/>
          </w:tcPr>
          <w:p w14:paraId="5D43C04C" w14:textId="77777777" w:rsidR="00953027" w:rsidRPr="00953027" w:rsidRDefault="00953027" w:rsidP="00953027">
            <w:r w:rsidRPr="00953027">
              <w:t>bypass</w:t>
            </w:r>
          </w:p>
        </w:tc>
        <w:tc>
          <w:tcPr>
            <w:tcW w:w="860" w:type="dxa"/>
            <w:vAlign w:val="center"/>
          </w:tcPr>
          <w:p w14:paraId="0B351CFF" w14:textId="77777777" w:rsidR="00953027" w:rsidRPr="00953027" w:rsidRDefault="00953027" w:rsidP="00953027">
            <w:r w:rsidRPr="00953027">
              <w:t>bypass</w:t>
            </w:r>
          </w:p>
        </w:tc>
        <w:tc>
          <w:tcPr>
            <w:tcW w:w="977" w:type="dxa"/>
            <w:vAlign w:val="center"/>
          </w:tcPr>
          <w:p w14:paraId="0FA62002" w14:textId="77777777" w:rsidR="00953027" w:rsidRPr="00953027" w:rsidRDefault="00953027" w:rsidP="00953027">
            <w:r w:rsidRPr="00953027">
              <w:t>bypass</w:t>
            </w:r>
          </w:p>
        </w:tc>
        <w:tc>
          <w:tcPr>
            <w:tcW w:w="977" w:type="dxa"/>
            <w:vAlign w:val="center"/>
          </w:tcPr>
          <w:p w14:paraId="73269722" w14:textId="77777777" w:rsidR="00953027" w:rsidRPr="00953027" w:rsidRDefault="00953027" w:rsidP="00953027">
            <w:r w:rsidRPr="00953027">
              <w:t>bypass</w:t>
            </w:r>
          </w:p>
        </w:tc>
      </w:tr>
      <w:tr w:rsidR="00953027" w:rsidRPr="00953027" w14:paraId="531A15F2" w14:textId="77777777" w:rsidTr="00953027">
        <w:trPr>
          <w:cantSplit/>
          <w:jc w:val="center"/>
        </w:trPr>
        <w:tc>
          <w:tcPr>
            <w:tcW w:w="2340" w:type="dxa"/>
            <w:vAlign w:val="center"/>
          </w:tcPr>
          <w:p w14:paraId="2EF2AD02" w14:textId="77777777" w:rsidR="00953027" w:rsidRPr="00953027" w:rsidRDefault="00953027" w:rsidP="00953027">
            <w:proofErr w:type="spellStart"/>
            <w:r w:rsidRPr="00953027">
              <w:t>dec_abs_level</w:t>
            </w:r>
            <w:proofErr w:type="spellEnd"/>
            <w:r w:rsidRPr="00953027">
              <w:t>[ ]</w:t>
            </w:r>
          </w:p>
        </w:tc>
        <w:tc>
          <w:tcPr>
            <w:tcW w:w="2250" w:type="dxa"/>
            <w:vAlign w:val="center"/>
          </w:tcPr>
          <w:p w14:paraId="2EE3F3F4" w14:textId="77777777" w:rsidR="00953027" w:rsidRPr="00953027" w:rsidRDefault="00953027" w:rsidP="00953027">
            <w:r w:rsidRPr="00953027">
              <w:t>bypass</w:t>
            </w:r>
          </w:p>
        </w:tc>
        <w:tc>
          <w:tcPr>
            <w:tcW w:w="900" w:type="dxa"/>
            <w:vAlign w:val="center"/>
          </w:tcPr>
          <w:p w14:paraId="7A12A364" w14:textId="77777777" w:rsidR="00953027" w:rsidRPr="00953027" w:rsidRDefault="00953027" w:rsidP="00953027">
            <w:r w:rsidRPr="00953027">
              <w:t>bypass</w:t>
            </w:r>
          </w:p>
        </w:tc>
        <w:tc>
          <w:tcPr>
            <w:tcW w:w="900" w:type="dxa"/>
            <w:vAlign w:val="center"/>
          </w:tcPr>
          <w:p w14:paraId="381325AB" w14:textId="77777777" w:rsidR="00953027" w:rsidRPr="00953027" w:rsidRDefault="00953027" w:rsidP="00953027">
            <w:r w:rsidRPr="00953027">
              <w:t>bypass</w:t>
            </w:r>
          </w:p>
        </w:tc>
        <w:tc>
          <w:tcPr>
            <w:tcW w:w="860" w:type="dxa"/>
            <w:vAlign w:val="center"/>
          </w:tcPr>
          <w:p w14:paraId="5198F227" w14:textId="77777777" w:rsidR="00953027" w:rsidRPr="00953027" w:rsidRDefault="00953027" w:rsidP="00953027">
            <w:r w:rsidRPr="00953027">
              <w:t>bypass</w:t>
            </w:r>
          </w:p>
        </w:tc>
        <w:tc>
          <w:tcPr>
            <w:tcW w:w="977" w:type="dxa"/>
            <w:vAlign w:val="center"/>
          </w:tcPr>
          <w:p w14:paraId="738EA49F" w14:textId="77777777" w:rsidR="00953027" w:rsidRPr="00953027" w:rsidRDefault="00953027" w:rsidP="00953027">
            <w:r w:rsidRPr="00953027">
              <w:t>bypass</w:t>
            </w:r>
          </w:p>
        </w:tc>
        <w:tc>
          <w:tcPr>
            <w:tcW w:w="977" w:type="dxa"/>
            <w:vAlign w:val="center"/>
          </w:tcPr>
          <w:p w14:paraId="424E5B87" w14:textId="77777777" w:rsidR="00953027" w:rsidRPr="00953027" w:rsidRDefault="00953027" w:rsidP="00953027">
            <w:r w:rsidRPr="00953027">
              <w:t>bypass</w:t>
            </w:r>
          </w:p>
        </w:tc>
      </w:tr>
      <w:tr w:rsidR="00953027" w:rsidRPr="00953027" w14:paraId="7116BDE5"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AC8BED4" w14:textId="77777777" w:rsidR="00953027" w:rsidRPr="00953027" w:rsidRDefault="00953027" w:rsidP="00953027">
            <w:proofErr w:type="spellStart"/>
            <w:r w:rsidRPr="00953027">
              <w:t>coeff_sign_flag</w:t>
            </w:r>
            <w:proofErr w:type="spellEnd"/>
            <w:r w:rsidRPr="00953027">
              <w:t xml:space="preserve">[ ] </w:t>
            </w:r>
            <w:r w:rsidRPr="00953027">
              <w:br/>
            </w:r>
            <w:proofErr w:type="spellStart"/>
            <w:r w:rsidRPr="00953027">
              <w:t>transform_skip_flag</w:t>
            </w:r>
            <w:proofErr w:type="spellEnd"/>
            <w:r w:rsidRPr="00953027">
              <w:t>[ x0 ][ y0 ] = = 0</w:t>
            </w:r>
          </w:p>
        </w:tc>
        <w:tc>
          <w:tcPr>
            <w:tcW w:w="2250" w:type="dxa"/>
            <w:tcBorders>
              <w:top w:val="single" w:sz="4" w:space="0" w:color="auto"/>
              <w:left w:val="single" w:sz="4" w:space="0" w:color="auto"/>
              <w:bottom w:val="single" w:sz="4" w:space="0" w:color="auto"/>
              <w:right w:val="single" w:sz="4" w:space="0" w:color="auto"/>
            </w:tcBorders>
            <w:vAlign w:val="center"/>
          </w:tcPr>
          <w:p w14:paraId="724DA3A7" w14:textId="77777777" w:rsidR="00953027" w:rsidRPr="00953027" w:rsidRDefault="00953027" w:rsidP="00953027">
            <w:r w:rsidRPr="00953027">
              <w:t>bypass</w:t>
            </w:r>
          </w:p>
        </w:tc>
        <w:tc>
          <w:tcPr>
            <w:tcW w:w="900" w:type="dxa"/>
            <w:tcBorders>
              <w:top w:val="single" w:sz="4" w:space="0" w:color="auto"/>
              <w:left w:val="single" w:sz="4" w:space="0" w:color="auto"/>
              <w:bottom w:val="single" w:sz="4" w:space="0" w:color="auto"/>
              <w:right w:val="single" w:sz="4" w:space="0" w:color="auto"/>
            </w:tcBorders>
            <w:vAlign w:val="center"/>
          </w:tcPr>
          <w:p w14:paraId="278C394D" w14:textId="77777777" w:rsidR="00953027" w:rsidRPr="00953027" w:rsidRDefault="00953027" w:rsidP="00953027">
            <w:proofErr w:type="spellStart"/>
            <w:r w:rsidRPr="00953027">
              <w:t>na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97F0DB9" w14:textId="77777777" w:rsidR="00953027" w:rsidRPr="00953027" w:rsidRDefault="00953027" w:rsidP="00953027">
            <w:proofErr w:type="spellStart"/>
            <w:r w:rsidRPr="00953027">
              <w:t>na</w:t>
            </w:r>
            <w:proofErr w:type="spellEnd"/>
          </w:p>
        </w:tc>
        <w:tc>
          <w:tcPr>
            <w:tcW w:w="860" w:type="dxa"/>
            <w:tcBorders>
              <w:top w:val="single" w:sz="4" w:space="0" w:color="auto"/>
              <w:left w:val="single" w:sz="4" w:space="0" w:color="auto"/>
              <w:bottom w:val="single" w:sz="4" w:space="0" w:color="auto"/>
              <w:right w:val="single" w:sz="4" w:space="0" w:color="auto"/>
            </w:tcBorders>
            <w:vAlign w:val="center"/>
          </w:tcPr>
          <w:p w14:paraId="2A3E4860"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326B605F"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5C5CD9A7" w14:textId="77777777" w:rsidR="00953027" w:rsidRPr="00953027" w:rsidRDefault="00953027" w:rsidP="00953027">
            <w:proofErr w:type="spellStart"/>
            <w:r w:rsidRPr="00953027">
              <w:t>na</w:t>
            </w:r>
            <w:proofErr w:type="spellEnd"/>
          </w:p>
        </w:tc>
      </w:tr>
      <w:tr w:rsidR="00953027" w:rsidRPr="00953027" w14:paraId="1F0B5EF2" w14:textId="77777777" w:rsidTr="00953027">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07FFF6B" w14:textId="77777777" w:rsidR="00953027" w:rsidRPr="00953027" w:rsidRDefault="00953027" w:rsidP="00953027">
            <w:proofErr w:type="spellStart"/>
            <w:r w:rsidRPr="00953027">
              <w:t>coeff_sign_flag</w:t>
            </w:r>
            <w:proofErr w:type="spellEnd"/>
            <w:r w:rsidRPr="00953027">
              <w:t>[ ]</w:t>
            </w:r>
            <w:r w:rsidRPr="00953027">
              <w:br/>
            </w:r>
            <w:proofErr w:type="spellStart"/>
            <w:r w:rsidRPr="00953027">
              <w:t>transform_skip_flag</w:t>
            </w:r>
            <w:proofErr w:type="spellEnd"/>
            <w:r w:rsidRPr="00953027">
              <w:t>[ x0 ][ y0 ] = = 1</w:t>
            </w:r>
          </w:p>
        </w:tc>
        <w:tc>
          <w:tcPr>
            <w:tcW w:w="2250" w:type="dxa"/>
            <w:tcBorders>
              <w:top w:val="single" w:sz="4" w:space="0" w:color="auto"/>
              <w:left w:val="single" w:sz="4" w:space="0" w:color="auto"/>
              <w:bottom w:val="single" w:sz="4" w:space="0" w:color="auto"/>
              <w:right w:val="single" w:sz="4" w:space="0" w:color="auto"/>
            </w:tcBorders>
            <w:vAlign w:val="center"/>
          </w:tcPr>
          <w:p w14:paraId="19765DDA" w14:textId="77777777" w:rsidR="00953027" w:rsidRPr="00953027" w:rsidRDefault="00953027" w:rsidP="00953027">
            <w:proofErr w:type="gramStart"/>
            <w:r w:rsidRPr="00953027">
              <w:t>( </w:t>
            </w:r>
            <w:proofErr w:type="spellStart"/>
            <w:r w:rsidRPr="00953027">
              <w:t>MaxCcbs</w:t>
            </w:r>
            <w:proofErr w:type="spellEnd"/>
            <w:proofErr w:type="gramEnd"/>
            <w:r w:rsidRPr="00953027">
              <w:t> &gt; 0)  ?  </w:t>
            </w:r>
            <w:r w:rsidRPr="00953027">
              <w:br/>
            </w:r>
            <w:proofErr w:type="gramStart"/>
            <w:r w:rsidRPr="00953027">
              <w:t>( </w:t>
            </w:r>
            <w:proofErr w:type="spellStart"/>
            <w:r w:rsidRPr="00953027">
              <w:t>intra</w:t>
            </w:r>
            <w:proofErr w:type="gramEnd"/>
            <w:r w:rsidRPr="00953027">
              <w:t>_bdpcm_flag</w:t>
            </w:r>
            <w:proofErr w:type="spellEnd"/>
            <w:r w:rsidRPr="00953027">
              <w:t>  ?  1  :  0 )  :  bypass</w:t>
            </w:r>
          </w:p>
        </w:tc>
        <w:tc>
          <w:tcPr>
            <w:tcW w:w="900" w:type="dxa"/>
            <w:tcBorders>
              <w:top w:val="single" w:sz="4" w:space="0" w:color="auto"/>
              <w:left w:val="single" w:sz="4" w:space="0" w:color="auto"/>
              <w:bottom w:val="single" w:sz="4" w:space="0" w:color="auto"/>
              <w:right w:val="single" w:sz="4" w:space="0" w:color="auto"/>
            </w:tcBorders>
            <w:vAlign w:val="center"/>
          </w:tcPr>
          <w:p w14:paraId="6CFB2D97" w14:textId="77777777" w:rsidR="00953027" w:rsidRPr="00953027" w:rsidRDefault="00953027" w:rsidP="00953027">
            <w:proofErr w:type="spellStart"/>
            <w:r w:rsidRPr="00953027">
              <w:t>na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B10D8F0" w14:textId="77777777" w:rsidR="00953027" w:rsidRPr="00953027" w:rsidRDefault="00953027" w:rsidP="00953027">
            <w:proofErr w:type="spellStart"/>
            <w:r w:rsidRPr="00953027">
              <w:t>na</w:t>
            </w:r>
            <w:proofErr w:type="spellEnd"/>
          </w:p>
        </w:tc>
        <w:tc>
          <w:tcPr>
            <w:tcW w:w="860" w:type="dxa"/>
            <w:tcBorders>
              <w:top w:val="single" w:sz="4" w:space="0" w:color="auto"/>
              <w:left w:val="single" w:sz="4" w:space="0" w:color="auto"/>
              <w:bottom w:val="single" w:sz="4" w:space="0" w:color="auto"/>
              <w:right w:val="single" w:sz="4" w:space="0" w:color="auto"/>
            </w:tcBorders>
            <w:vAlign w:val="center"/>
          </w:tcPr>
          <w:p w14:paraId="505F5C5B"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756701EC" w14:textId="77777777" w:rsidR="00953027" w:rsidRPr="00953027" w:rsidRDefault="00953027" w:rsidP="00953027">
            <w:proofErr w:type="spellStart"/>
            <w:r w:rsidRPr="00953027">
              <w:t>na</w:t>
            </w:r>
            <w:proofErr w:type="spellEnd"/>
          </w:p>
        </w:tc>
        <w:tc>
          <w:tcPr>
            <w:tcW w:w="977" w:type="dxa"/>
            <w:tcBorders>
              <w:top w:val="single" w:sz="4" w:space="0" w:color="auto"/>
              <w:left w:val="single" w:sz="4" w:space="0" w:color="auto"/>
              <w:bottom w:val="single" w:sz="4" w:space="0" w:color="auto"/>
              <w:right w:val="single" w:sz="4" w:space="0" w:color="auto"/>
            </w:tcBorders>
            <w:vAlign w:val="center"/>
          </w:tcPr>
          <w:p w14:paraId="0BC1A609" w14:textId="77777777" w:rsidR="00953027" w:rsidRPr="00953027" w:rsidRDefault="00953027" w:rsidP="00953027">
            <w:proofErr w:type="spellStart"/>
            <w:r w:rsidRPr="00953027">
              <w:t>na</w:t>
            </w:r>
            <w:proofErr w:type="spellEnd"/>
          </w:p>
        </w:tc>
      </w:tr>
    </w:tbl>
    <w:p w14:paraId="5403683B" w14:textId="77777777" w:rsidR="00953027" w:rsidRPr="00051D5B" w:rsidRDefault="00953027" w:rsidP="00051D5B">
      <w:pPr>
        <w:tabs>
          <w:tab w:val="clear" w:pos="794"/>
          <w:tab w:val="left" w:pos="851"/>
        </w:tabs>
        <w:rPr>
          <w:noProof/>
          <w:lang w:val="en-CA"/>
        </w:rPr>
      </w:pPr>
    </w:p>
    <w:p w14:paraId="12F72E93" w14:textId="77777777" w:rsidR="00D909B6" w:rsidRPr="00DE0F0E" w:rsidRDefault="00D909B6">
      <w:pPr>
        <w:pStyle w:val="head"/>
        <w:rPr>
          <w:noProof/>
          <w:color w:val="FFFFFF" w:themeColor="background1"/>
          <w:lang w:val="en-CA"/>
        </w:rPr>
      </w:pPr>
      <w:r w:rsidRPr="00DE0F0E">
        <w:rPr>
          <w:noProof/>
          <w:color w:val="FFFFFF" w:themeColor="background1"/>
          <w:lang w:val="en-CA"/>
        </w:rPr>
        <w:t xml:space="preserve">ISO/IEC </w:t>
      </w:r>
      <w:r w:rsidR="00F44891" w:rsidRPr="00DE0F0E">
        <w:rPr>
          <w:noProof/>
          <w:color w:val="FFFFFF" w:themeColor="background1"/>
          <w:lang w:val="en-CA"/>
        </w:rPr>
        <w:t>VVC</w:t>
      </w:r>
    </w:p>
    <w:p w14:paraId="2FC28A94" w14:textId="77777777" w:rsidR="00D909B6" w:rsidRPr="00DE0F0E" w:rsidRDefault="00D909B6">
      <w:pPr>
        <w:pStyle w:val="foot"/>
        <w:rPr>
          <w:noProof/>
          <w:color w:val="FFFFFF" w:themeColor="background1"/>
          <w:lang w:val="en-CA"/>
        </w:rPr>
      </w:pPr>
      <w:r w:rsidRPr="00DE0F0E">
        <w:rPr>
          <w:noProof/>
          <w:color w:val="FFFFFF" w:themeColor="background1"/>
          <w:lang w:val="en-CA"/>
        </w:rPr>
        <w:t xml:space="preserve">ITU-T Rec. </w:t>
      </w:r>
      <w:r w:rsidR="00F44891" w:rsidRPr="00DE0F0E">
        <w:rPr>
          <w:noProof/>
          <w:color w:val="FFFFFF" w:themeColor="background1"/>
          <w:lang w:val="en-CA"/>
        </w:rPr>
        <w:t>H</w:t>
      </w:r>
      <w:r w:rsidRPr="00DE0F0E">
        <w:rPr>
          <w:noProof/>
          <w:color w:val="FFFFFF" w:themeColor="background1"/>
          <w:lang w:val="en-CA"/>
        </w:rPr>
        <w:t>.</w:t>
      </w:r>
      <w:r w:rsidR="00F44891" w:rsidRPr="00DE0F0E">
        <w:rPr>
          <w:noProof/>
          <w:color w:val="FFFFFF" w:themeColor="background1"/>
          <w:lang w:val="en-CA"/>
        </w:rPr>
        <w:t>VVC</w:t>
      </w:r>
    </w:p>
    <w:sectPr w:rsidR="00D909B6" w:rsidRPr="00DE0F0E" w:rsidSect="0077313F">
      <w:headerReference w:type="even" r:id="rId11"/>
      <w:headerReference w:type="default" r:id="rId12"/>
      <w:footerReference w:type="even" r:id="rId13"/>
      <w:footerReference w:type="default" r:id="rId14"/>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A8AF9" w14:textId="77777777" w:rsidR="002A5381" w:rsidRDefault="002A5381" w:rsidP="00D909B6">
      <w:pPr>
        <w:spacing w:before="0"/>
      </w:pPr>
      <w:r>
        <w:separator/>
      </w:r>
    </w:p>
  </w:endnote>
  <w:endnote w:type="continuationSeparator" w:id="0">
    <w:p w14:paraId="69861198" w14:textId="77777777" w:rsidR="002A5381" w:rsidRDefault="002A5381" w:rsidP="00D909B6">
      <w:pPr>
        <w:spacing w:before="0"/>
      </w:pPr>
      <w:r>
        <w:continuationSeparator/>
      </w:r>
    </w:p>
  </w:endnote>
  <w:endnote w:type="continuationNotice" w:id="1">
    <w:p w14:paraId="4890DAC3" w14:textId="77777777" w:rsidR="002A5381" w:rsidRDefault="002A53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굴림"/>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583F2AED" w:rsidR="00953027" w:rsidRDefault="00953027">
    <w:pPr>
      <w:pStyle w:val="af0"/>
    </w:pPr>
    <w:r>
      <w:rPr>
        <w:b w:val="0"/>
      </w:rPr>
      <w:fldChar w:fldCharType="begin"/>
    </w:r>
    <w:r>
      <w:rPr>
        <w:b w:val="0"/>
      </w:rPr>
      <w:instrText>PAGE</w:instrText>
    </w:r>
    <w:r>
      <w:rPr>
        <w:b w:val="0"/>
      </w:rPr>
      <w:fldChar w:fldCharType="separate"/>
    </w:r>
    <w:r w:rsidR="00C85DF9">
      <w:rPr>
        <w:b w:val="0"/>
        <w:noProof/>
      </w:rPr>
      <w:t>2</w:t>
    </w:r>
    <w:r>
      <w:rPr>
        <w:b w:val="0"/>
      </w:rPr>
      <w:fldChar w:fldCharType="end"/>
    </w:r>
    <w:r>
      <w:tab/>
    </w:r>
    <w:r>
      <w:fldChar w:fldCharType="begin"/>
    </w:r>
    <w:r>
      <w:instrText>styleref foot</w:instrText>
    </w:r>
    <w:r>
      <w:fldChar w:fldCharType="separate"/>
    </w:r>
    <w:r w:rsidR="00C85DF9">
      <w:rPr>
        <w:noProof/>
      </w:rPr>
      <w:t>ITU-T Rec. H.VVC</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21D9E089" w:rsidR="00953027" w:rsidRDefault="00953027">
    <w:pPr>
      <w:pStyle w:val="af0"/>
    </w:pPr>
    <w:r>
      <w:tab/>
    </w:r>
    <w:r>
      <w:tab/>
    </w:r>
    <w:r>
      <w:tab/>
    </w:r>
    <w:r>
      <w:fldChar w:fldCharType="begin"/>
    </w:r>
    <w:r>
      <w:instrText>styleref foot</w:instrText>
    </w:r>
    <w:r>
      <w:fldChar w:fldCharType="separate"/>
    </w:r>
    <w:r w:rsidR="00C85DF9">
      <w:rPr>
        <w:noProof/>
      </w:rPr>
      <w:t>ITU-T Rec. H.VVC</w:t>
    </w:r>
    <w:r>
      <w:fldChar w:fldCharType="end"/>
    </w:r>
    <w:r>
      <w:tab/>
    </w:r>
    <w:r>
      <w:rPr>
        <w:b w:val="0"/>
      </w:rPr>
      <w:fldChar w:fldCharType="begin"/>
    </w:r>
    <w:r>
      <w:rPr>
        <w:b w:val="0"/>
      </w:rPr>
      <w:instrText>PAGE</w:instrText>
    </w:r>
    <w:r>
      <w:rPr>
        <w:b w:val="0"/>
      </w:rPr>
      <w:fldChar w:fldCharType="separate"/>
    </w:r>
    <w:r w:rsidR="00C85DF9">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9B64B" w14:textId="77777777" w:rsidR="002A5381" w:rsidRDefault="002A538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A2F7895" w14:textId="77777777" w:rsidR="002A5381" w:rsidRDefault="002A5381" w:rsidP="00D909B6">
      <w:pPr>
        <w:spacing w:before="0"/>
      </w:pPr>
      <w:r>
        <w:continuationSeparator/>
      </w:r>
    </w:p>
  </w:footnote>
  <w:footnote w:type="continuationNotice" w:id="1">
    <w:p w14:paraId="37EB2E90" w14:textId="77777777" w:rsidR="002A5381" w:rsidRDefault="002A538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1EA2C7ED" w:rsidR="00953027" w:rsidRDefault="00953027">
    <w:pPr>
      <w:pStyle w:val="af2"/>
    </w:pPr>
    <w:r>
      <w:rPr>
        <w:b/>
      </w:rPr>
      <w:fldChar w:fldCharType="begin"/>
    </w:r>
    <w:r>
      <w:rPr>
        <w:b/>
      </w:rPr>
      <w:instrText>styleref head</w:instrText>
    </w:r>
    <w:r>
      <w:rPr>
        <w:b/>
      </w:rPr>
      <w:fldChar w:fldCharType="separate"/>
    </w:r>
    <w:r w:rsidR="00C85DF9">
      <w:rPr>
        <w:b/>
        <w:noProof/>
      </w:rPr>
      <w:t>ISO/IEC VVC</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64963169" w:rsidR="00953027" w:rsidRDefault="00953027">
    <w:pPr>
      <w:pStyle w:val="af2"/>
    </w:pPr>
    <w:r>
      <w:rPr>
        <w:b/>
      </w:rPr>
      <w:tab/>
    </w:r>
    <w:r>
      <w:rPr>
        <w:b/>
      </w:rPr>
      <w:tab/>
    </w:r>
    <w:r>
      <w:rPr>
        <w:b/>
      </w:rPr>
      <w:tab/>
    </w:r>
    <w:r>
      <w:rPr>
        <w:b/>
      </w:rPr>
      <w:fldChar w:fldCharType="begin"/>
    </w:r>
    <w:r>
      <w:rPr>
        <w:b/>
      </w:rPr>
      <w:instrText>styleref head</w:instrText>
    </w:r>
    <w:r>
      <w:rPr>
        <w:b/>
      </w:rPr>
      <w:fldChar w:fldCharType="separate"/>
    </w:r>
    <w:r w:rsidR="00C85DF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08C76435"/>
    <w:multiLevelType w:val="multilevel"/>
    <w:tmpl w:val="1512D0A6"/>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EE472E1"/>
    <w:multiLevelType w:val="multilevel"/>
    <w:tmpl w:val="C86EDAD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7">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6">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8">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9">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5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2">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5">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5">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8">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2">
    <w:nsid w:val="380F5933"/>
    <w:multiLevelType w:val="multilevel"/>
    <w:tmpl w:val="9930421E"/>
    <w:lvl w:ilvl="0">
      <w:start w:val="9"/>
      <w:numFmt w:val="decimal"/>
      <w:lvlText w:val="%1"/>
      <w:lvlJc w:val="left"/>
      <w:pPr>
        <w:ind w:left="550" w:hanging="550"/>
      </w:pPr>
      <w:rPr>
        <w:rFonts w:eastAsia="游明朝" w:hint="default"/>
      </w:rPr>
    </w:lvl>
    <w:lvl w:ilvl="1">
      <w:start w:val="5"/>
      <w:numFmt w:val="decimal"/>
      <w:lvlText w:val="%1.%2"/>
      <w:lvlJc w:val="left"/>
      <w:pPr>
        <w:ind w:left="550" w:hanging="550"/>
      </w:pPr>
      <w:rPr>
        <w:rFonts w:eastAsia="游明朝" w:hint="default"/>
      </w:rPr>
    </w:lvl>
    <w:lvl w:ilvl="2">
      <w:start w:val="4"/>
      <w:numFmt w:val="decimal"/>
      <w:lvlText w:val="%1.%2.%3"/>
      <w:lvlJc w:val="left"/>
      <w:pPr>
        <w:ind w:left="720" w:hanging="720"/>
      </w:pPr>
      <w:rPr>
        <w:rFonts w:eastAsia="游明朝" w:hint="default"/>
      </w:rPr>
    </w:lvl>
    <w:lvl w:ilvl="3">
      <w:start w:val="2"/>
      <w:numFmt w:val="decimal"/>
      <w:lvlText w:val="%1.%2.%3.%4"/>
      <w:lvlJc w:val="left"/>
      <w:pPr>
        <w:ind w:left="720" w:hanging="720"/>
      </w:pPr>
      <w:rPr>
        <w:rFonts w:eastAsia="游明朝" w:hint="default"/>
      </w:rPr>
    </w:lvl>
    <w:lvl w:ilvl="4">
      <w:start w:val="1"/>
      <w:numFmt w:val="decimal"/>
      <w:lvlText w:val="%1.%2.%3.%4.%5"/>
      <w:lvlJc w:val="left"/>
      <w:pPr>
        <w:ind w:left="720" w:hanging="720"/>
      </w:pPr>
      <w:rPr>
        <w:rFonts w:eastAsia="游明朝" w:hint="default"/>
      </w:rPr>
    </w:lvl>
    <w:lvl w:ilvl="5">
      <w:start w:val="1"/>
      <w:numFmt w:val="decimal"/>
      <w:lvlText w:val="%1.%2.%3.%4.%5.%6"/>
      <w:lvlJc w:val="left"/>
      <w:pPr>
        <w:ind w:left="1080" w:hanging="1080"/>
      </w:pPr>
      <w:rPr>
        <w:rFonts w:eastAsia="游明朝" w:hint="default"/>
      </w:rPr>
    </w:lvl>
    <w:lvl w:ilvl="6">
      <w:start w:val="1"/>
      <w:numFmt w:val="decimal"/>
      <w:lvlText w:val="%1.%2.%3.%4.%5.%6.%7"/>
      <w:lvlJc w:val="left"/>
      <w:pPr>
        <w:ind w:left="1080" w:hanging="1080"/>
      </w:pPr>
      <w:rPr>
        <w:rFonts w:eastAsia="游明朝" w:hint="default"/>
      </w:rPr>
    </w:lvl>
    <w:lvl w:ilvl="7">
      <w:start w:val="1"/>
      <w:numFmt w:val="decimal"/>
      <w:lvlText w:val="%1.%2.%3.%4.%5.%6.%7.%8"/>
      <w:lvlJc w:val="left"/>
      <w:pPr>
        <w:ind w:left="1440" w:hanging="1440"/>
      </w:pPr>
      <w:rPr>
        <w:rFonts w:eastAsia="游明朝" w:hint="default"/>
      </w:rPr>
    </w:lvl>
    <w:lvl w:ilvl="8">
      <w:start w:val="1"/>
      <w:numFmt w:val="decimal"/>
      <w:lvlText w:val="%1.%2.%3.%4.%5.%6.%7.%8.%9"/>
      <w:lvlJc w:val="left"/>
      <w:pPr>
        <w:ind w:left="1440" w:hanging="1440"/>
      </w:pPr>
      <w:rPr>
        <w:rFonts w:eastAsia="游明朝" w:hint="default"/>
      </w:rPr>
    </w:lvl>
  </w:abstractNum>
  <w:abstractNum w:abstractNumId="73">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4">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39FD582C"/>
    <w:multiLevelType w:val="multilevel"/>
    <w:tmpl w:val="3A82E334"/>
    <w:numStyleLink w:val="3DEquation"/>
  </w:abstractNum>
  <w:abstractNum w:abstractNumId="78">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8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1">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3">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4">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5">
    <w:nsid w:val="3E632B8B"/>
    <w:multiLevelType w:val="multilevel"/>
    <w:tmpl w:val="5FB071B2"/>
    <w:lvl w:ilvl="0">
      <w:start w:val="5"/>
      <w:numFmt w:val="decimal"/>
      <w:lvlText w:val="%1"/>
      <w:lvlJc w:val="left"/>
      <w:pPr>
        <w:ind w:left="360" w:hanging="360"/>
      </w:pPr>
      <w:rPr>
        <w:rFonts w:eastAsia="游明朝" w:hint="default"/>
      </w:rPr>
    </w:lvl>
    <w:lvl w:ilvl="1">
      <w:start w:val="8"/>
      <w:numFmt w:val="decimal"/>
      <w:lvlText w:val="%1.%2"/>
      <w:lvlJc w:val="left"/>
      <w:pPr>
        <w:ind w:left="360" w:hanging="360"/>
      </w:pPr>
      <w:rPr>
        <w:rFonts w:eastAsia="游明朝" w:hint="default"/>
      </w:rPr>
    </w:lvl>
    <w:lvl w:ilvl="2">
      <w:start w:val="1"/>
      <w:numFmt w:val="decimal"/>
      <w:lvlText w:val="%1.%2.%3"/>
      <w:lvlJc w:val="left"/>
      <w:pPr>
        <w:ind w:left="720" w:hanging="720"/>
      </w:pPr>
      <w:rPr>
        <w:rFonts w:eastAsia="游明朝" w:hint="default"/>
      </w:rPr>
    </w:lvl>
    <w:lvl w:ilvl="3">
      <w:start w:val="1"/>
      <w:numFmt w:val="decimal"/>
      <w:lvlText w:val="%1.%2.%3.%4"/>
      <w:lvlJc w:val="left"/>
      <w:pPr>
        <w:ind w:left="720" w:hanging="720"/>
      </w:pPr>
      <w:rPr>
        <w:rFonts w:eastAsia="游明朝" w:hint="default"/>
      </w:rPr>
    </w:lvl>
    <w:lvl w:ilvl="4">
      <w:start w:val="1"/>
      <w:numFmt w:val="decimal"/>
      <w:lvlText w:val="%1.%2.%3.%4.%5"/>
      <w:lvlJc w:val="left"/>
      <w:pPr>
        <w:ind w:left="1080" w:hanging="1080"/>
      </w:pPr>
      <w:rPr>
        <w:rFonts w:eastAsia="游明朝" w:hint="default"/>
      </w:rPr>
    </w:lvl>
    <w:lvl w:ilvl="5">
      <w:start w:val="1"/>
      <w:numFmt w:val="decimal"/>
      <w:lvlText w:val="%1.%2.%3.%4.%5.%6"/>
      <w:lvlJc w:val="left"/>
      <w:pPr>
        <w:ind w:left="1080" w:hanging="1080"/>
      </w:pPr>
      <w:rPr>
        <w:rFonts w:eastAsia="游明朝" w:hint="default"/>
      </w:rPr>
    </w:lvl>
    <w:lvl w:ilvl="6">
      <w:start w:val="1"/>
      <w:numFmt w:val="decimal"/>
      <w:lvlText w:val="%1.%2.%3.%4.%5.%6.%7"/>
      <w:lvlJc w:val="left"/>
      <w:pPr>
        <w:ind w:left="1440" w:hanging="1440"/>
      </w:pPr>
      <w:rPr>
        <w:rFonts w:eastAsia="游明朝" w:hint="default"/>
      </w:rPr>
    </w:lvl>
    <w:lvl w:ilvl="7">
      <w:start w:val="1"/>
      <w:numFmt w:val="decimal"/>
      <w:lvlText w:val="%1.%2.%3.%4.%5.%6.%7.%8"/>
      <w:lvlJc w:val="left"/>
      <w:pPr>
        <w:ind w:left="1440" w:hanging="1440"/>
      </w:pPr>
      <w:rPr>
        <w:rFonts w:eastAsia="游明朝" w:hint="default"/>
      </w:rPr>
    </w:lvl>
    <w:lvl w:ilvl="8">
      <w:start w:val="1"/>
      <w:numFmt w:val="decimal"/>
      <w:lvlText w:val="%1.%2.%3.%4.%5.%6.%7.%8.%9"/>
      <w:lvlJc w:val="left"/>
      <w:pPr>
        <w:ind w:left="1440" w:hanging="1440"/>
      </w:pPr>
      <w:rPr>
        <w:rFonts w:eastAsia="游明朝" w:hint="default"/>
      </w:rPr>
    </w:lvl>
  </w:abstractNum>
  <w:abstractNum w:abstractNumId="86">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8">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9">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9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1">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2">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3">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4">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6">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9">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2">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4">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5">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8">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11">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2">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3">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4">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7">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nsid w:val="5E860EA7"/>
    <w:multiLevelType w:val="multilevel"/>
    <w:tmpl w:val="EE04B4FE"/>
    <w:numStyleLink w:val="3DNumbering"/>
  </w:abstractNum>
  <w:abstractNum w:abstractNumId="11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6">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9">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31">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4">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5">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9">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3">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5">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7"/>
  </w:num>
  <w:num w:numId="2">
    <w:abstractNumId w:val="128"/>
  </w:num>
  <w:num w:numId="3">
    <w:abstractNumId w:val="38"/>
  </w:num>
  <w:num w:numId="4">
    <w:abstractNumId w:val="111"/>
  </w:num>
  <w:num w:numId="5">
    <w:abstractNumId w:val="141"/>
  </w:num>
  <w:num w:numId="6">
    <w:abstractNumId w:val="119"/>
  </w:num>
  <w:num w:numId="7">
    <w:abstractNumId w:val="149"/>
  </w:num>
  <w:num w:numId="8">
    <w:abstractNumId w:val="124"/>
  </w:num>
  <w:num w:numId="9">
    <w:abstractNumId w:val="7"/>
  </w:num>
  <w:num w:numId="10">
    <w:abstractNumId w:val="81"/>
  </w:num>
  <w:num w:numId="11">
    <w:abstractNumId w:val="115"/>
  </w:num>
  <w:num w:numId="12">
    <w:abstractNumId w:val="39"/>
  </w:num>
  <w:num w:numId="13">
    <w:abstractNumId w:val="27"/>
  </w:num>
  <w:num w:numId="14">
    <w:abstractNumId w:val="145"/>
  </w:num>
  <w:num w:numId="15">
    <w:abstractNumId w:val="65"/>
  </w:num>
  <w:num w:numId="16">
    <w:abstractNumId w:val="100"/>
  </w:num>
  <w:num w:numId="17">
    <w:abstractNumId w:val="99"/>
  </w:num>
  <w:num w:numId="18">
    <w:abstractNumId w:val="129"/>
  </w:num>
  <w:num w:numId="19">
    <w:abstractNumId w:val="32"/>
  </w:num>
  <w:num w:numId="20">
    <w:abstractNumId w:val="34"/>
  </w:num>
  <w:num w:numId="21">
    <w:abstractNumId w:val="1"/>
  </w:num>
  <w:num w:numId="22">
    <w:abstractNumId w:val="0"/>
  </w:num>
  <w:num w:numId="23">
    <w:abstractNumId w:val="1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4"/>
  </w:num>
  <w:num w:numId="25">
    <w:abstractNumId w:val="18"/>
  </w:num>
  <w:num w:numId="26">
    <w:abstractNumId w:val="138"/>
  </w:num>
  <w:num w:numId="27">
    <w:abstractNumId w:val="84"/>
  </w:num>
  <w:num w:numId="28">
    <w:abstractNumId w:val="105"/>
  </w:num>
  <w:num w:numId="29">
    <w:abstractNumId w:val="106"/>
  </w:num>
  <w:num w:numId="30">
    <w:abstractNumId w:val="14"/>
  </w:num>
  <w:num w:numId="31">
    <w:abstractNumId w:val="35"/>
  </w:num>
  <w:num w:numId="32">
    <w:abstractNumId w:val="90"/>
  </w:num>
  <w:num w:numId="33">
    <w:abstractNumId w:val="50"/>
  </w:num>
  <w:num w:numId="34">
    <w:abstractNumId w:val="54"/>
  </w:num>
  <w:num w:numId="35">
    <w:abstractNumId w:val="9"/>
  </w:num>
  <w:num w:numId="36">
    <w:abstractNumId w:val="142"/>
  </w:num>
  <w:num w:numId="37">
    <w:abstractNumId w:val="150"/>
  </w:num>
  <w:num w:numId="38">
    <w:abstractNumId w:val="49"/>
  </w:num>
  <w:num w:numId="39">
    <w:abstractNumId w:val="104"/>
  </w:num>
  <w:num w:numId="40">
    <w:abstractNumId w:val="79"/>
  </w:num>
  <w:num w:numId="41">
    <w:abstractNumId w:val="8"/>
  </w:num>
  <w:num w:numId="42">
    <w:abstractNumId w:val="12"/>
  </w:num>
  <w:num w:numId="43">
    <w:abstractNumId w:val="73"/>
  </w:num>
  <w:num w:numId="44">
    <w:abstractNumId w:val="137"/>
  </w:num>
  <w:num w:numId="45">
    <w:abstractNumId w:val="24"/>
  </w:num>
  <w:num w:numId="46">
    <w:abstractNumId w:val="139"/>
  </w:num>
  <w:num w:numId="47">
    <w:abstractNumId w:val="98"/>
  </w:num>
  <w:num w:numId="48">
    <w:abstractNumId w:val="59"/>
  </w:num>
  <w:num w:numId="49">
    <w:abstractNumId w:val="93"/>
  </w:num>
  <w:num w:numId="50">
    <w:abstractNumId w:val="148"/>
  </w:num>
  <w:num w:numId="51">
    <w:abstractNumId w:val="123"/>
  </w:num>
  <w:num w:numId="52">
    <w:abstractNumId w:val="76"/>
  </w:num>
  <w:num w:numId="53">
    <w:abstractNumId w:val="6"/>
  </w:num>
  <w:num w:numId="54">
    <w:abstractNumId w:val="92"/>
  </w:num>
  <w:num w:numId="55">
    <w:abstractNumId w:val="26"/>
  </w:num>
  <w:num w:numId="56">
    <w:abstractNumId w:val="121"/>
  </w:num>
  <w:num w:numId="57">
    <w:abstractNumId w:val="10"/>
  </w:num>
  <w:num w:numId="58">
    <w:abstractNumId w:val="68"/>
  </w:num>
  <w:num w:numId="59">
    <w:abstractNumId w:val="48"/>
  </w:num>
  <w:num w:numId="60">
    <w:abstractNumId w:val="146"/>
  </w:num>
  <w:num w:numId="61">
    <w:abstractNumId w:val="153"/>
  </w:num>
  <w:num w:numId="62">
    <w:abstractNumId w:val="122"/>
  </w:num>
  <w:num w:numId="63">
    <w:abstractNumId w:val="114"/>
  </w:num>
  <w:num w:numId="64">
    <w:abstractNumId w:val="17"/>
  </w:num>
  <w:num w:numId="65">
    <w:abstractNumId w:val="25"/>
  </w:num>
  <w:num w:numId="66">
    <w:abstractNumId w:val="103"/>
  </w:num>
  <w:num w:numId="67">
    <w:abstractNumId w:val="41"/>
  </w:num>
  <w:num w:numId="68">
    <w:abstractNumId w:val="61"/>
  </w:num>
  <w:num w:numId="69">
    <w:abstractNumId w:val="94"/>
  </w:num>
  <w:num w:numId="70">
    <w:abstractNumId w:val="58"/>
  </w:num>
  <w:num w:numId="71">
    <w:abstractNumId w:val="140"/>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5"/>
  </w:num>
  <w:num w:numId="74">
    <w:abstractNumId w:val="144"/>
  </w:num>
  <w:num w:numId="75">
    <w:abstractNumId w:val="130"/>
  </w:num>
  <w:num w:numId="76">
    <w:abstractNumId w:val="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num>
  <w:num w:numId="78">
    <w:abstractNumId w:val="101"/>
  </w:num>
  <w:num w:numId="79">
    <w:abstractNumId w:val="75"/>
  </w:num>
  <w:num w:numId="80">
    <w:abstractNumId w:val="156"/>
  </w:num>
  <w:num w:numId="81">
    <w:abstractNumId w:val="126"/>
  </w:num>
  <w:num w:numId="82">
    <w:abstractNumId w:val="21"/>
  </w:num>
  <w:num w:numId="83">
    <w:abstractNumId w:val="112"/>
  </w:num>
  <w:num w:numId="84">
    <w:abstractNumId w:val="109"/>
  </w:num>
  <w:num w:numId="85">
    <w:abstractNumId w:val="33"/>
  </w:num>
  <w:num w:numId="86">
    <w:abstractNumId w:val="110"/>
  </w:num>
  <w:num w:numId="87">
    <w:abstractNumId w:val="8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1"/>
  </w:num>
  <w:num w:numId="89">
    <w:abstractNumId w:val="5"/>
  </w:num>
  <w:num w:numId="90">
    <w:abstractNumId w:val="51"/>
  </w:num>
  <w:num w:numId="91">
    <w:abstractNumId w:val="89"/>
  </w:num>
  <w:num w:numId="92">
    <w:abstractNumId w:val="78"/>
  </w:num>
  <w:num w:numId="93">
    <w:abstractNumId w:val="64"/>
  </w:num>
  <w:num w:numId="94">
    <w:abstractNumId w:val="53"/>
  </w:num>
  <w:num w:numId="95">
    <w:abstractNumId w:val="11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7"/>
  </w:num>
  <w:num w:numId="99">
    <w:abstractNumId w:val="132"/>
  </w:num>
  <w:num w:numId="100">
    <w:abstractNumId w:val="136"/>
  </w:num>
  <w:num w:numId="101">
    <w:abstractNumId w:val="86"/>
  </w:num>
  <w:num w:numId="102">
    <w:abstractNumId w:val="29"/>
  </w:num>
  <w:num w:numId="103">
    <w:abstractNumId w:val="45"/>
  </w:num>
  <w:num w:numId="104">
    <w:abstractNumId w:val="62"/>
  </w:num>
  <w:num w:numId="105">
    <w:abstractNumId w:val="113"/>
  </w:num>
  <w:num w:numId="106">
    <w:abstractNumId w:val="43"/>
  </w:num>
  <w:num w:numId="107">
    <w:abstractNumId w:val="83"/>
  </w:num>
  <w:num w:numId="108">
    <w:abstractNumId w:val="69"/>
  </w:num>
  <w:num w:numId="109">
    <w:abstractNumId w:val="4"/>
  </w:num>
  <w:num w:numId="110">
    <w:abstractNumId w:val="19"/>
  </w:num>
  <w:num w:numId="111">
    <w:abstractNumId w:val="151"/>
  </w:num>
  <w:num w:numId="112">
    <w:abstractNumId w:val="87"/>
  </w:num>
  <w:num w:numId="113">
    <w:abstractNumId w:val="116"/>
  </w:num>
  <w:num w:numId="114">
    <w:abstractNumId w:val="42"/>
  </w:num>
  <w:num w:numId="115">
    <w:abstractNumId w:val="70"/>
  </w:num>
  <w:num w:numId="116">
    <w:abstractNumId w:val="16"/>
  </w:num>
  <w:num w:numId="117">
    <w:abstractNumId w:val="96"/>
  </w:num>
  <w:num w:numId="118">
    <w:abstractNumId w:val="108"/>
  </w:num>
  <w:num w:numId="119">
    <w:abstractNumId w:val="3"/>
  </w:num>
  <w:num w:numId="120">
    <w:abstractNumId w:val="102"/>
  </w:num>
  <w:num w:numId="121">
    <w:abstractNumId w:val="36"/>
  </w:num>
  <w:num w:numId="122">
    <w:abstractNumId w:val="120"/>
  </w:num>
  <w:num w:numId="123">
    <w:abstractNumId w:val="30"/>
  </w:num>
  <w:num w:numId="124">
    <w:abstractNumId w:val="37"/>
  </w:num>
  <w:num w:numId="125">
    <w:abstractNumId w:val="40"/>
  </w:num>
  <w:num w:numId="126">
    <w:abstractNumId w:val="44"/>
  </w:num>
  <w:num w:numId="127">
    <w:abstractNumId w:val="74"/>
  </w:num>
  <w:num w:numId="128">
    <w:abstractNumId w:val="60"/>
  </w:num>
  <w:num w:numId="129">
    <w:abstractNumId w:val="15"/>
  </w:num>
  <w:num w:numId="130">
    <w:abstractNumId w:val="125"/>
  </w:num>
  <w:num w:numId="131">
    <w:abstractNumId w:val="143"/>
  </w:num>
  <w:num w:numId="132">
    <w:abstractNumId w:val="135"/>
  </w:num>
  <w:num w:numId="133">
    <w:abstractNumId w:val="20"/>
  </w:num>
  <w:num w:numId="134">
    <w:abstractNumId w:val="23"/>
  </w:num>
  <w:num w:numId="135">
    <w:abstractNumId w:val="97"/>
  </w:num>
  <w:num w:numId="136">
    <w:abstractNumId w:val="56"/>
  </w:num>
  <w:num w:numId="137">
    <w:abstractNumId w:val="28"/>
  </w:num>
  <w:num w:numId="138">
    <w:abstractNumId w:val="31"/>
  </w:num>
  <w:num w:numId="139">
    <w:abstractNumId w:val="80"/>
  </w:num>
  <w:num w:numId="140">
    <w:abstractNumId w:val="63"/>
  </w:num>
  <w:num w:numId="141">
    <w:abstractNumId w:val="46"/>
  </w:num>
  <w:num w:numId="142">
    <w:abstractNumId w:val="111"/>
    <w:lvlOverride w:ilvl="0"/>
    <w:lvlOverride w:ilvl="1"/>
    <w:lvlOverride w:ilvl="2">
      <w:startOverride w:val="1"/>
    </w:lvlOverride>
    <w:lvlOverride w:ilvl="3"/>
    <w:lvlOverride w:ilvl="4"/>
    <w:lvlOverride w:ilvl="5"/>
    <w:lvlOverride w:ilvl="6"/>
    <w:lvlOverride w:ilvl="7"/>
    <w:lvlOverride w:ilvl="8"/>
  </w:num>
  <w:num w:numId="143">
    <w:abstractNumId w:val="55"/>
  </w:num>
  <w:num w:numId="144">
    <w:abstractNumId w:val="88"/>
  </w:num>
  <w:num w:numId="145">
    <w:abstractNumId w:val="131"/>
  </w:num>
  <w:num w:numId="146">
    <w:abstractNumId w:val="47"/>
  </w:num>
  <w:num w:numId="147">
    <w:abstractNumId w:val="147"/>
  </w:num>
  <w:num w:numId="148">
    <w:abstractNumId w:val="52"/>
  </w:num>
  <w:num w:numId="149">
    <w:abstractNumId w:val="91"/>
  </w:num>
  <w:num w:numId="150">
    <w:abstractNumId w:val="152"/>
  </w:num>
  <w:num w:numId="15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5"/>
  </w:num>
  <w:num w:numId="155">
    <w:abstractNumId w:val="11"/>
  </w:num>
  <w:num w:numId="156">
    <w:abstractNumId w:val="127"/>
  </w:num>
  <w:num w:numId="157">
    <w:abstractNumId w:val="117"/>
  </w:num>
  <w:num w:numId="158">
    <w:abstractNumId w:val="85"/>
  </w:num>
  <w:num w:numId="159">
    <w:abstractNumId w:val="22"/>
  </w:num>
  <w:num w:numId="160">
    <w:abstractNumId w:val="13"/>
  </w:num>
  <w:num w:numId="161">
    <w:abstractNumId w:val="72"/>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e Kiyofumi (安倍 清史)">
    <w15:presenceInfo w15:providerId="AD" w15:userId="S-1-5-21-3734395507-3439540992-2097805461-111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CA"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1D5B"/>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174"/>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381"/>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9C7"/>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216"/>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3AD"/>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027"/>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5E5"/>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424"/>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DF9"/>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3BCD"/>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3FB"/>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6E33"/>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203"/>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locked/>
    <w:rsid w:val="00BC2AB7"/>
    <w:rPr>
      <w:rFonts w:ascii="Times New Roman" w:hAnsi="Times New Roman"/>
      <w:b/>
      <w:lang w:val="en-GB"/>
    </w:rPr>
  </w:style>
  <w:style w:type="character" w:customStyle="1" w:styleId="51">
    <w:name w:val="見出し 5 (文字)"/>
    <w:aliases w:val="H5 (文字),H51 (文字),h5 (文字)"/>
    <w:basedOn w:val="a8"/>
    <w:link w:val="50"/>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locked/>
    <w:rsid w:val="00BC2AB7"/>
    <w:rPr>
      <w:rFonts w:ascii="Times New Roman" w:hAnsi="Times New Roman"/>
      <w:b/>
      <w:lang w:val="en-GB"/>
    </w:rPr>
  </w:style>
  <w:style w:type="character" w:customStyle="1" w:styleId="51">
    <w:name w:val="見出し 5 (文字)"/>
    <w:aliases w:val="H5 (文字),H51 (文字),h5 (文字)"/>
    <w:basedOn w:val="a8"/>
    <w:link w:val="50"/>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DBC1-3216-416E-BB0D-2E7563F9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TotalTime>
  <Pages>7</Pages>
  <Words>1771</Words>
  <Characters>10098</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11846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yusuke</cp:lastModifiedBy>
  <cp:revision>2</cp:revision>
  <cp:lastPrinted>2018-08-10T01:41:00Z</cp:lastPrinted>
  <dcterms:created xsi:type="dcterms:W3CDTF">2019-07-07T15:28:00Z</dcterms:created>
  <dcterms:modified xsi:type="dcterms:W3CDTF">2019-07-07T15:28:00Z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