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3372"/>
      </w:tblGrid>
      <w:tr w:rsidR="00AF08F5" w:rsidRPr="002506D5" w:rsidTr="00A35B27">
        <w:tc>
          <w:tcPr>
            <w:tcW w:w="6204" w:type="dxa"/>
            <w:shd w:val="clear" w:color="auto" w:fill="auto"/>
          </w:tcPr>
          <w:p w:rsidR="00960B8B" w:rsidRPr="002A785E" w:rsidRDefault="00FC5AF6" w:rsidP="00960B8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82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3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84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85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86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1" o:spid="_x0000_s1026" style="position:absolute;left:0;text-align:left;margin-left:-4.15pt;margin-top:-27.5pt;width:23.3pt;height:24.6pt;z-index:25165465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/pIogwqwAA4lUFAA4AAAAAAAAAAAAAAAAALgIA&#10;AGRycy9lMm9Eb2MueG1sUEsBAi0AFAAGAAgAAAAhAEV/wBjdAAAACAEAAA8AAAAAAAAAAAAAAAAA&#10;iq0AAGRycy9kb3ducmV2LnhtbFBLBQYAAAAABAAEAPMAAACUrgAAAAA=&#10;">
                      <v:line id="Line 82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83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84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85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86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7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88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89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90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91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92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93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94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95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96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97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98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99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00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01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02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SftsIA&#10;AADbAAAADwAAAGRycy9kb3ducmV2LnhtbESP3YrCMBSE7wXfIRzBO039WdFqFFnWxZsVrD7AoTm2&#10;xeakNrHWt98IgpfDzHzDrDatKUVDtSssKxgNIxDEqdUFZwrOp91gDsJ5ZI2lZVLwJAebdbezwljb&#10;Bx+pSXwmAoRdjApy76tYSpfmZNANbUUcvIutDfog60zqGh8Bbko5jqKZNFhwWMixou+c0mtyN4Gy&#10;uE5u6V5vD/ef6Pj79TdNZDNVqt9rt0sQnlr/Cb/be61gPIPXl/A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xJ+2wgAAANsAAAAPAAAAAAAAAAAAAAAAAJgCAABkcnMvZG93&#10;bnJldi54bWxQSwUGAAAAAAQABAD1AAAAhwM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03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wWGcUA&#10;AADbAAAADwAAAGRycy9kb3ducmV2LnhtbESPQUvDQBSE74L/YXlCb3ZjqFVit0VKBcFD01bq9ZF9&#10;ZkOyb8Pu2sT++m5B8DjMzDfMYjXaTpzIh8axgodpBoK4crrhWsHn4e3+GUSIyBo7x6TglwKslrc3&#10;Cyy0G3hHp32sRYJwKFCBibEvpAyVIYth6nri5H07bzEm6WupPQ4JbjuZZ9lcWmw4LRjsaW2oavc/&#10;VoHdzo4m33619eb4+HHw57IdylKpyd34+gIi0hj/w3/td60gf4L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bBYZ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04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図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5" name="図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60B8B" w:rsidRPr="002A785E">
              <w:rPr>
                <w:b/>
                <w:szCs w:val="22"/>
                <w:lang w:val="en-CA"/>
              </w:rPr>
              <w:t>Joint Video Exploration Team (JVET)</w:t>
            </w:r>
          </w:p>
          <w:p w:rsidR="005E5712" w:rsidRDefault="005E5712" w:rsidP="005E57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AF08F5" w:rsidRPr="002506D5" w:rsidRDefault="00484EF2" w:rsidP="005E5712">
            <w:pPr>
              <w:tabs>
                <w:tab w:val="left" w:pos="7200"/>
              </w:tabs>
              <w:spacing w:before="0"/>
              <w:rPr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372" w:type="dxa"/>
            <w:shd w:val="clear" w:color="auto" w:fill="auto"/>
          </w:tcPr>
          <w:p w:rsidR="00AF08F5" w:rsidRPr="002506D5" w:rsidRDefault="00911CAE" w:rsidP="00D81328">
            <w:pPr>
              <w:tabs>
                <w:tab w:val="left" w:pos="2220"/>
              </w:tabs>
            </w:pPr>
            <w:r>
              <w:rPr>
                <w:lang w:val="en-CA"/>
              </w:rPr>
              <w:t xml:space="preserve">Document: </w:t>
            </w:r>
            <w:r w:rsidR="001065DF">
              <w:rPr>
                <w:lang w:val="en-CA"/>
              </w:rPr>
              <w:t>JVET</w:t>
            </w:r>
            <w:r w:rsidR="001065DF" w:rsidRPr="005B217D">
              <w:rPr>
                <w:lang w:val="en-CA"/>
              </w:rPr>
              <w:t>-</w:t>
            </w:r>
            <w:r w:rsidR="00484EF2">
              <w:rPr>
                <w:rFonts w:hint="eastAsia"/>
                <w:lang w:val="en-CA"/>
              </w:rPr>
              <w:t>O</w:t>
            </w:r>
            <w:r w:rsidR="000E1D4F">
              <w:rPr>
                <w:rFonts w:hint="eastAsia"/>
                <w:lang w:val="en-CA"/>
              </w:rPr>
              <w:t>0409</w:t>
            </w:r>
            <w:r w:rsidR="003D1B4E">
              <w:rPr>
                <w:rFonts w:hint="eastAsia"/>
                <w:lang w:val="en-CA"/>
              </w:rPr>
              <w:t>-</w:t>
            </w:r>
            <w:ins w:id="0" w:author="yusuke" w:date="2019-07-05T00:34:00Z">
              <w:r w:rsidR="00686EB0">
                <w:rPr>
                  <w:rFonts w:hint="eastAsia"/>
                  <w:lang w:val="en-CA"/>
                </w:rPr>
                <w:t>v2</w:t>
              </w:r>
            </w:ins>
            <w:del w:id="1" w:author="yusuke" w:date="2019-07-05T00:33:00Z">
              <w:r w:rsidR="003D1B4E" w:rsidDel="00686EB0">
                <w:rPr>
                  <w:rFonts w:hint="eastAsia"/>
                  <w:lang w:val="en-CA"/>
                </w:rPr>
                <w:delText>v1</w:delText>
              </w:r>
            </w:del>
          </w:p>
        </w:tc>
      </w:tr>
    </w:tbl>
    <w:p w:rsidR="00AF08F5" w:rsidRPr="002506D5" w:rsidRDefault="00AF08F5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b/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DA6290" w:rsidRDefault="0050120C" w:rsidP="0064177C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Non-</w:t>
            </w:r>
            <w:r w:rsidR="001065DF">
              <w:rPr>
                <w:b/>
                <w:szCs w:val="22"/>
              </w:rPr>
              <w:t>CE</w:t>
            </w:r>
            <w:r w:rsidR="004B3BC1">
              <w:rPr>
                <w:rFonts w:hint="eastAsia"/>
                <w:b/>
                <w:szCs w:val="22"/>
              </w:rPr>
              <w:t>7</w:t>
            </w:r>
            <w:r w:rsidR="001E2396">
              <w:rPr>
                <w:rFonts w:hint="eastAsia"/>
                <w:b/>
                <w:szCs w:val="22"/>
              </w:rPr>
              <w:t>:</w:t>
            </w:r>
            <w:r>
              <w:rPr>
                <w:rFonts w:hint="eastAsia"/>
                <w:b/>
                <w:szCs w:val="22"/>
              </w:rPr>
              <w:t xml:space="preserve"> Unification of CCB count method between transform residual and transform skip residual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DA6290" w:rsidRDefault="0064177C" w:rsidP="0064177C">
            <w:pPr>
              <w:spacing w:before="60" w:after="60"/>
              <w:rPr>
                <w:szCs w:val="22"/>
              </w:rPr>
            </w:pPr>
            <w:r w:rsidRPr="00DA6290">
              <w:rPr>
                <w:szCs w:val="22"/>
              </w:rPr>
              <w:t>Input Document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A43EAA" w:rsidRDefault="00585292" w:rsidP="0064177C">
            <w:pPr>
              <w:spacing w:before="60" w:after="6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Proposal</w:t>
            </w:r>
          </w:p>
        </w:tc>
      </w:tr>
      <w:tr w:rsidR="0064177C" w:rsidRPr="002506D5" w:rsidTr="00A35B27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Author(s) or</w:t>
            </w:r>
            <w:r w:rsidRPr="002506D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  <w:shd w:val="clear" w:color="auto" w:fill="auto"/>
          </w:tcPr>
          <w:p w:rsidR="00173EDA" w:rsidRDefault="00173EDA" w:rsidP="008307C3">
            <w:pPr>
              <w:spacing w:before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Yusuke Kato</w:t>
            </w:r>
          </w:p>
          <w:p w:rsidR="00A35B27" w:rsidRDefault="0064177C" w:rsidP="008307C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:rsidR="008307C3" w:rsidRPr="005C25DF" w:rsidRDefault="0064177C" w:rsidP="00A35B27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Tadamasa </w:t>
            </w:r>
            <w:r w:rsidR="008307C3">
              <w:rPr>
                <w:rFonts w:hint="eastAsia"/>
                <w:szCs w:val="22"/>
                <w:lang w:val="en-CA"/>
              </w:rPr>
              <w:t>Toma</w:t>
            </w:r>
          </w:p>
        </w:tc>
        <w:tc>
          <w:tcPr>
            <w:tcW w:w="851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Tel:</w:t>
            </w:r>
            <w:r w:rsidRPr="002506D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  <w:shd w:val="clear" w:color="auto" w:fill="auto"/>
          </w:tcPr>
          <w:p w:rsidR="00173EDA" w:rsidRDefault="0064177C" w:rsidP="00173ED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:rsidR="00A35B27" w:rsidRPr="00A35B27" w:rsidRDefault="00173EDA" w:rsidP="00173ED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kato.yusuke003@jp.panasonic.com</w:t>
            </w:r>
            <w:r w:rsidR="0064177C">
              <w:rPr>
                <w:rFonts w:hint="eastAsia"/>
                <w:szCs w:val="22"/>
                <w:lang w:val="en-CA"/>
              </w:rPr>
              <w:br/>
            </w:r>
            <w:r w:rsidR="0064177C">
              <w:rPr>
                <w:szCs w:val="22"/>
                <w:lang w:val="en-CA"/>
              </w:rPr>
              <w:t>abe.kiyo</w:t>
            </w:r>
            <w:r w:rsidR="0064177C" w:rsidRPr="005D5268">
              <w:rPr>
                <w:szCs w:val="22"/>
                <w:lang w:val="en-CA"/>
              </w:rPr>
              <w:t>@</w:t>
            </w:r>
            <w:r w:rsidR="0064177C">
              <w:rPr>
                <w:szCs w:val="22"/>
                <w:lang w:val="en-CA"/>
              </w:rPr>
              <w:t>jp.panasonic.com</w:t>
            </w:r>
            <w:r w:rsidR="0064177C">
              <w:rPr>
                <w:rFonts w:hint="eastAsia"/>
                <w:szCs w:val="22"/>
                <w:lang w:val="en-CA"/>
              </w:rPr>
              <w:br/>
            </w:r>
            <w:r w:rsidR="0064177C" w:rsidRPr="0064177C">
              <w:rPr>
                <w:szCs w:val="22"/>
                <w:lang w:val="en-CA"/>
              </w:rPr>
              <w:t>toma.tadamasa@jp.panasonic.com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2506D5" w:rsidRDefault="0064177C" w:rsidP="0064177C">
            <w:pPr>
              <w:spacing w:before="60" w:after="60"/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:rsidR="00AF08F5" w:rsidRPr="002506D5" w:rsidRDefault="00AF08F5">
      <w:pPr>
        <w:tabs>
          <w:tab w:val="left" w:pos="1800"/>
          <w:tab w:val="right" w:pos="9360"/>
        </w:tabs>
        <w:spacing w:before="120" w:after="240"/>
        <w:jc w:val="center"/>
        <w:rPr>
          <w:lang w:val="en-CA"/>
        </w:rPr>
      </w:pPr>
      <w:r w:rsidRPr="002506D5">
        <w:rPr>
          <w:szCs w:val="22"/>
          <w:u w:val="single"/>
          <w:lang w:val="en-CA"/>
        </w:rPr>
        <w:t>_____________________________</w:t>
      </w:r>
    </w:p>
    <w:p w:rsidR="00AF08F5" w:rsidRPr="002506D5" w:rsidRDefault="00AF08F5" w:rsidP="00BB20A4">
      <w:pPr>
        <w:pStyle w:val="1"/>
        <w:numPr>
          <w:ilvl w:val="0"/>
          <w:numId w:val="0"/>
        </w:numPr>
        <w:ind w:left="432" w:hanging="432"/>
        <w:jc w:val="both"/>
        <w:rPr>
          <w:lang w:val="en-CA"/>
        </w:rPr>
      </w:pPr>
      <w:r w:rsidRPr="002506D5">
        <w:rPr>
          <w:lang w:val="en-CA"/>
        </w:rPr>
        <w:t>Abstract</w:t>
      </w:r>
    </w:p>
    <w:p w:rsidR="001E2396" w:rsidRPr="00DE4D20" w:rsidRDefault="0050120C" w:rsidP="001E2396">
      <w:pPr>
        <w:jc w:val="both"/>
        <w:rPr>
          <w:lang w:val="en-CA"/>
        </w:rPr>
      </w:pPr>
      <w:r>
        <w:rPr>
          <w:lang w:val="en-CA"/>
        </w:rPr>
        <w:t>I</w:t>
      </w:r>
      <w:r>
        <w:rPr>
          <w:rFonts w:hint="eastAsia"/>
          <w:lang w:val="en-CA"/>
        </w:rPr>
        <w:t xml:space="preserve">n this contribution, </w:t>
      </w:r>
      <w:r w:rsidR="003B0CE7">
        <w:rPr>
          <w:rFonts w:hint="eastAsia"/>
          <w:lang w:val="en-CA"/>
        </w:rPr>
        <w:t xml:space="preserve">it is proposed to exclude </w:t>
      </w:r>
      <w:proofErr w:type="spellStart"/>
      <w:r w:rsidR="003B0CE7">
        <w:rPr>
          <w:rFonts w:hint="eastAsia"/>
          <w:lang w:val="en-CA"/>
        </w:rPr>
        <w:t>coded_sub_block_flag</w:t>
      </w:r>
      <w:proofErr w:type="spellEnd"/>
      <w:r w:rsidR="003B0CE7">
        <w:rPr>
          <w:rFonts w:hint="eastAsia"/>
          <w:lang w:val="en-CA"/>
        </w:rPr>
        <w:t xml:space="preserve"> from CCB count in </w:t>
      </w:r>
      <w:proofErr w:type="spellStart"/>
      <w:r w:rsidR="003B0CE7">
        <w:rPr>
          <w:rFonts w:hint="eastAsia"/>
          <w:lang w:val="en-CA"/>
        </w:rPr>
        <w:t>transskip</w:t>
      </w:r>
      <w:proofErr w:type="spellEnd"/>
      <w:r w:rsidR="003B0CE7">
        <w:rPr>
          <w:rFonts w:hint="eastAsia"/>
          <w:lang w:val="en-CA"/>
        </w:rPr>
        <w:t xml:space="preserve"> residual mode so that syntax used for CCB count is unified between trans and </w:t>
      </w:r>
      <w:proofErr w:type="spellStart"/>
      <w:r w:rsidR="003B0CE7">
        <w:rPr>
          <w:rFonts w:hint="eastAsia"/>
          <w:lang w:val="en-CA"/>
        </w:rPr>
        <w:t>transskip</w:t>
      </w:r>
      <w:proofErr w:type="spellEnd"/>
      <w:r w:rsidR="003B0CE7">
        <w:rPr>
          <w:rFonts w:hint="eastAsia"/>
          <w:lang w:val="en-CA"/>
        </w:rPr>
        <w:t xml:space="preserve"> residual modes, i.e. the </w:t>
      </w:r>
      <w:proofErr w:type="spellStart"/>
      <w:r w:rsidR="003B0CE7">
        <w:rPr>
          <w:rFonts w:hint="eastAsia"/>
          <w:lang w:val="en-CA"/>
        </w:rPr>
        <w:t>coded_sub_block_flag</w:t>
      </w:r>
      <w:proofErr w:type="spellEnd"/>
      <w:r w:rsidR="003B0CE7">
        <w:rPr>
          <w:rFonts w:hint="eastAsia"/>
          <w:lang w:val="en-CA"/>
        </w:rPr>
        <w:t xml:space="preserve"> is not included CCB count and CCB count starts from </w:t>
      </w:r>
      <w:proofErr w:type="spellStart"/>
      <w:r w:rsidR="003B0CE7">
        <w:rPr>
          <w:rFonts w:hint="eastAsia"/>
          <w:lang w:val="en-CA"/>
        </w:rPr>
        <w:t>coeffloop</w:t>
      </w:r>
      <w:proofErr w:type="spellEnd"/>
      <w:r w:rsidR="003B0CE7">
        <w:rPr>
          <w:rFonts w:hint="eastAsia"/>
          <w:lang w:val="en-CA"/>
        </w:rPr>
        <w:t xml:space="preserve">. </w:t>
      </w:r>
      <w:r w:rsidR="001E2396">
        <w:rPr>
          <w:lang w:val="en-CA"/>
        </w:rPr>
        <w:t xml:space="preserve">Simulation results reportedly show </w:t>
      </w:r>
      <w:proofErr w:type="spellStart"/>
      <w:r w:rsidR="00DE4D20">
        <w:rPr>
          <w:rFonts w:hint="eastAsia"/>
          <w:lang w:val="en-CA"/>
        </w:rPr>
        <w:t>ClassF</w:t>
      </w:r>
      <w:proofErr w:type="spellEnd"/>
      <w:r w:rsidR="00DE4D20">
        <w:rPr>
          <w:rFonts w:hint="eastAsia"/>
          <w:lang w:val="en-CA"/>
        </w:rPr>
        <w:t xml:space="preserve">: </w:t>
      </w:r>
      <w:r w:rsidR="000641D7">
        <w:rPr>
          <w:rFonts w:hint="eastAsia"/>
          <w:lang w:val="en-CA"/>
        </w:rPr>
        <w:t>0.00</w:t>
      </w:r>
      <w:r w:rsidR="00DE4D20">
        <w:rPr>
          <w:rFonts w:hint="eastAsia"/>
          <w:lang w:val="en-CA"/>
        </w:rPr>
        <w:t xml:space="preserve">% AI, </w:t>
      </w:r>
      <w:r w:rsidR="000641D7">
        <w:rPr>
          <w:rFonts w:hint="eastAsia"/>
          <w:lang w:val="en-CA"/>
        </w:rPr>
        <w:t>0.03</w:t>
      </w:r>
      <w:r w:rsidR="00DE4D20">
        <w:rPr>
          <w:rFonts w:hint="eastAsia"/>
          <w:lang w:val="en-CA"/>
        </w:rPr>
        <w:t xml:space="preserve">% RA, </w:t>
      </w:r>
      <w:r w:rsidR="000641D7">
        <w:rPr>
          <w:rFonts w:hint="eastAsia"/>
          <w:lang w:val="en-CA"/>
        </w:rPr>
        <w:t>-0.02</w:t>
      </w:r>
      <w:r w:rsidR="00DE4D20">
        <w:rPr>
          <w:rFonts w:hint="eastAsia"/>
          <w:lang w:val="en-CA"/>
        </w:rPr>
        <w:t xml:space="preserve">% LB BD-Rate, and </w:t>
      </w:r>
      <w:proofErr w:type="spellStart"/>
      <w:r w:rsidR="00DE4D20">
        <w:rPr>
          <w:rFonts w:hint="eastAsia"/>
          <w:lang w:val="en-CA"/>
        </w:rPr>
        <w:t>ClassTGM</w:t>
      </w:r>
      <w:proofErr w:type="spellEnd"/>
      <w:r w:rsidR="00DE4D20">
        <w:rPr>
          <w:rFonts w:hint="eastAsia"/>
          <w:lang w:val="en-CA"/>
        </w:rPr>
        <w:t xml:space="preserve">: </w:t>
      </w:r>
      <w:r w:rsidR="000641D7">
        <w:rPr>
          <w:rFonts w:hint="eastAsia"/>
          <w:lang w:val="en-CA"/>
        </w:rPr>
        <w:t>0.02</w:t>
      </w:r>
      <w:r w:rsidR="00DE4D20">
        <w:rPr>
          <w:rFonts w:hint="eastAsia"/>
          <w:lang w:val="en-CA"/>
        </w:rPr>
        <w:t xml:space="preserve">% AI, </w:t>
      </w:r>
      <w:r w:rsidR="000641D7">
        <w:rPr>
          <w:rFonts w:hint="eastAsia"/>
          <w:lang w:val="en-CA"/>
        </w:rPr>
        <w:t>0.01</w:t>
      </w:r>
      <w:r w:rsidR="00DE4D20">
        <w:rPr>
          <w:rFonts w:hint="eastAsia"/>
          <w:lang w:val="en-CA"/>
        </w:rPr>
        <w:t xml:space="preserve">% RA, </w:t>
      </w:r>
      <w:r w:rsidR="000641D7">
        <w:rPr>
          <w:rFonts w:hint="eastAsia"/>
          <w:lang w:val="en-CA"/>
        </w:rPr>
        <w:t>0.05</w:t>
      </w:r>
      <w:r w:rsidR="00DE4D20">
        <w:rPr>
          <w:rFonts w:hint="eastAsia"/>
          <w:lang w:val="en-CA"/>
        </w:rPr>
        <w:t>%LB BD-Rate, over the VTM5.0</w:t>
      </w:r>
      <w:r w:rsidR="001E2396">
        <w:t>.</w:t>
      </w:r>
    </w:p>
    <w:p w:rsidR="001906A3" w:rsidRDefault="0060504B" w:rsidP="001906A3">
      <w:pPr>
        <w:pStyle w:val="1"/>
        <w:jc w:val="both"/>
        <w:rPr>
          <w:lang w:val="en-CA"/>
        </w:rPr>
      </w:pPr>
      <w:r>
        <w:rPr>
          <w:lang w:val="en-CA"/>
        </w:rPr>
        <w:t>Introduction</w:t>
      </w:r>
    </w:p>
    <w:p w:rsidR="0094334D" w:rsidRDefault="006B064E" w:rsidP="002C4205">
      <w:pPr>
        <w:jc w:val="both"/>
        <w:rPr>
          <w:lang w:val="en-CA"/>
        </w:rPr>
      </w:pPr>
      <w:r>
        <w:t>I</w:t>
      </w:r>
      <w:r>
        <w:rPr>
          <w:rFonts w:hint="eastAsia"/>
        </w:rPr>
        <w:t xml:space="preserve">n </w:t>
      </w:r>
      <w:r w:rsidR="00B84AC6">
        <w:rPr>
          <w:rFonts w:hint="eastAsia"/>
        </w:rPr>
        <w:t>VTM5</w:t>
      </w:r>
      <w:r>
        <w:rPr>
          <w:rFonts w:hint="eastAsia"/>
        </w:rPr>
        <w:t>,</w:t>
      </w:r>
      <w:r w:rsidR="006961C3">
        <w:rPr>
          <w:rFonts w:hint="eastAsia"/>
        </w:rPr>
        <w:t xml:space="preserve"> </w:t>
      </w:r>
      <w:r w:rsidR="00B84AC6">
        <w:rPr>
          <w:rFonts w:hint="eastAsia"/>
        </w:rPr>
        <w:t xml:space="preserve">the </w:t>
      </w:r>
      <w:proofErr w:type="gramStart"/>
      <w:r w:rsidR="00B84AC6">
        <w:rPr>
          <w:rFonts w:hint="eastAsia"/>
        </w:rPr>
        <w:t xml:space="preserve">constraint on the maximum number of context-coded bins (CCB) is </w:t>
      </w:r>
      <w:r w:rsidR="00B84AC6">
        <w:t>applied</w:t>
      </w:r>
      <w:r w:rsidR="00B84AC6">
        <w:rPr>
          <w:rFonts w:hint="eastAsia"/>
        </w:rPr>
        <w:t xml:space="preserve"> for the trans</w:t>
      </w:r>
      <w:r w:rsidR="00FE33DA">
        <w:rPr>
          <w:rFonts w:hint="eastAsia"/>
        </w:rPr>
        <w:t>form</w:t>
      </w:r>
      <w:r w:rsidR="00B84AC6">
        <w:rPr>
          <w:rFonts w:hint="eastAsia"/>
        </w:rPr>
        <w:t xml:space="preserve"> residual and trans</w:t>
      </w:r>
      <w:r w:rsidR="00FE33DA">
        <w:rPr>
          <w:rFonts w:hint="eastAsia"/>
        </w:rPr>
        <w:t>form</w:t>
      </w:r>
      <w:proofErr w:type="gramEnd"/>
      <w:r w:rsidR="00FE33DA">
        <w:rPr>
          <w:rFonts w:hint="eastAsia"/>
        </w:rPr>
        <w:t xml:space="preserve"> </w:t>
      </w:r>
      <w:r w:rsidR="00B84AC6">
        <w:rPr>
          <w:rFonts w:hint="eastAsia"/>
        </w:rPr>
        <w:t xml:space="preserve">skip residual modes. According to VVC Draft, </w:t>
      </w:r>
      <w:r w:rsidR="00F23961">
        <w:rPr>
          <w:rFonts w:hint="eastAsia"/>
        </w:rPr>
        <w:t xml:space="preserve">coefficient flags such as </w:t>
      </w:r>
      <w:proofErr w:type="spellStart"/>
      <w:r w:rsidR="00F23961">
        <w:rPr>
          <w:rFonts w:hint="eastAsia"/>
        </w:rPr>
        <w:t>sig_coeff_</w:t>
      </w:r>
      <w:proofErr w:type="gramStart"/>
      <w:r w:rsidR="00F23961">
        <w:rPr>
          <w:rFonts w:hint="eastAsia"/>
        </w:rPr>
        <w:t>flag</w:t>
      </w:r>
      <w:proofErr w:type="spellEnd"/>
      <w:r w:rsidR="00F23961">
        <w:rPr>
          <w:rFonts w:hint="eastAsia"/>
        </w:rPr>
        <w:t xml:space="preserve"> ,</w:t>
      </w:r>
      <w:proofErr w:type="gramEnd"/>
      <w:r w:rsidR="00F23961">
        <w:rPr>
          <w:rFonts w:hint="eastAsia"/>
        </w:rPr>
        <w:t xml:space="preserve"> </w:t>
      </w:r>
      <w:proofErr w:type="spellStart"/>
      <w:r w:rsidR="005617BE">
        <w:rPr>
          <w:rFonts w:hint="eastAsia"/>
        </w:rPr>
        <w:t>abs_level_gtx</w:t>
      </w:r>
      <w:r w:rsidR="00F23961">
        <w:rPr>
          <w:rFonts w:hint="eastAsia"/>
        </w:rPr>
        <w:t>_flag</w:t>
      </w:r>
      <w:proofErr w:type="spellEnd"/>
      <w:r w:rsidR="005617BE">
        <w:rPr>
          <w:rFonts w:hint="eastAsia"/>
        </w:rPr>
        <w:t>[0]</w:t>
      </w:r>
      <w:r w:rsidR="00F23961">
        <w:rPr>
          <w:rFonts w:hint="eastAsia"/>
        </w:rPr>
        <w:t xml:space="preserve">, </w:t>
      </w:r>
      <w:proofErr w:type="spellStart"/>
      <w:r w:rsidR="00F23961">
        <w:rPr>
          <w:rFonts w:hint="eastAsia"/>
        </w:rPr>
        <w:t>par_</w:t>
      </w:r>
      <w:r w:rsidR="005617BE">
        <w:rPr>
          <w:rFonts w:hint="eastAsia"/>
        </w:rPr>
        <w:t>level_</w:t>
      </w:r>
      <w:r w:rsidR="00F23961">
        <w:rPr>
          <w:rFonts w:hint="eastAsia"/>
        </w:rPr>
        <w:t>flag</w:t>
      </w:r>
      <w:proofErr w:type="spellEnd"/>
      <w:r w:rsidR="00F23961">
        <w:rPr>
          <w:rFonts w:hint="eastAsia"/>
        </w:rPr>
        <w:t xml:space="preserve">, and </w:t>
      </w:r>
      <w:proofErr w:type="spellStart"/>
      <w:r w:rsidR="005617BE">
        <w:rPr>
          <w:rFonts w:hint="eastAsia"/>
        </w:rPr>
        <w:t>abs_level_gtx</w:t>
      </w:r>
      <w:r w:rsidR="00F23961">
        <w:rPr>
          <w:rFonts w:hint="eastAsia"/>
        </w:rPr>
        <w:t>_flag</w:t>
      </w:r>
      <w:proofErr w:type="spellEnd"/>
      <w:r w:rsidR="005617BE">
        <w:rPr>
          <w:rFonts w:hint="eastAsia"/>
        </w:rPr>
        <w:t>[1]</w:t>
      </w:r>
      <w:r w:rsidR="003B0CE7">
        <w:rPr>
          <w:rFonts w:hint="eastAsia"/>
        </w:rPr>
        <w:t xml:space="preserve"> are included in CCB count</w:t>
      </w:r>
      <w:r w:rsidR="00F23961">
        <w:rPr>
          <w:rFonts w:hint="eastAsia"/>
        </w:rPr>
        <w:t xml:space="preserve"> in trans</w:t>
      </w:r>
      <w:r w:rsidR="00F539B8">
        <w:rPr>
          <w:rFonts w:hint="eastAsia"/>
        </w:rPr>
        <w:t xml:space="preserve">form </w:t>
      </w:r>
      <w:r w:rsidR="00F23961">
        <w:rPr>
          <w:rFonts w:hint="eastAsia"/>
        </w:rPr>
        <w:t xml:space="preserve">residual mode. </w:t>
      </w:r>
      <w:r w:rsidR="00F23961">
        <w:t>O</w:t>
      </w:r>
      <w:r w:rsidR="008D476F">
        <w:rPr>
          <w:rFonts w:hint="eastAsia"/>
        </w:rPr>
        <w:t xml:space="preserve">n the other hand, </w:t>
      </w:r>
      <w:r w:rsidR="00F23961">
        <w:rPr>
          <w:rFonts w:hint="eastAsia"/>
        </w:rPr>
        <w:t xml:space="preserve">the </w:t>
      </w:r>
      <w:proofErr w:type="spellStart"/>
      <w:r w:rsidR="00FE33DA">
        <w:rPr>
          <w:rFonts w:hint="eastAsia"/>
          <w:lang w:val="en-CA"/>
        </w:rPr>
        <w:t>coded_sub</w:t>
      </w:r>
      <w:r w:rsidR="00621A7C">
        <w:rPr>
          <w:rFonts w:hint="eastAsia"/>
          <w:lang w:val="en-CA"/>
        </w:rPr>
        <w:t>_</w:t>
      </w:r>
      <w:r w:rsidR="00FE33DA">
        <w:rPr>
          <w:rFonts w:hint="eastAsia"/>
          <w:lang w:val="en-CA"/>
        </w:rPr>
        <w:t>block_flag</w:t>
      </w:r>
      <w:proofErr w:type="spellEnd"/>
      <w:r w:rsidR="00FE33DA">
        <w:rPr>
          <w:rFonts w:hint="eastAsia"/>
          <w:lang w:val="en-CA"/>
        </w:rPr>
        <w:t xml:space="preserve"> </w:t>
      </w:r>
      <w:r w:rsidR="00F23961">
        <w:rPr>
          <w:rFonts w:hint="eastAsia"/>
        </w:rPr>
        <w:t xml:space="preserve">and coefficient flags such as </w:t>
      </w:r>
      <w:proofErr w:type="spellStart"/>
      <w:r w:rsidR="00F23961">
        <w:rPr>
          <w:rFonts w:hint="eastAsia"/>
        </w:rPr>
        <w:t>sig_coeff_flag</w:t>
      </w:r>
      <w:proofErr w:type="spellEnd"/>
      <w:r w:rsidR="00F23961">
        <w:rPr>
          <w:rFonts w:hint="eastAsia"/>
        </w:rPr>
        <w:t xml:space="preserve">, </w:t>
      </w:r>
      <w:proofErr w:type="spellStart"/>
      <w:r w:rsidR="005617BE">
        <w:rPr>
          <w:rFonts w:hint="eastAsia"/>
        </w:rPr>
        <w:t>coeff_</w:t>
      </w:r>
      <w:r w:rsidR="00F23961">
        <w:rPr>
          <w:rFonts w:hint="eastAsia"/>
        </w:rPr>
        <w:t>sign_flag</w:t>
      </w:r>
      <w:proofErr w:type="spellEnd"/>
      <w:r w:rsidR="00F23961">
        <w:rPr>
          <w:rFonts w:hint="eastAsia"/>
        </w:rPr>
        <w:t xml:space="preserve">, </w:t>
      </w:r>
      <w:proofErr w:type="spellStart"/>
      <w:r w:rsidR="005617BE">
        <w:rPr>
          <w:rFonts w:hint="eastAsia"/>
        </w:rPr>
        <w:t>abs_level_gtx</w:t>
      </w:r>
      <w:r w:rsidR="00F23961">
        <w:rPr>
          <w:rFonts w:hint="eastAsia"/>
        </w:rPr>
        <w:t>_</w:t>
      </w:r>
      <w:proofErr w:type="gramStart"/>
      <w:r w:rsidR="00F23961">
        <w:rPr>
          <w:rFonts w:hint="eastAsia"/>
        </w:rPr>
        <w:t>flag</w:t>
      </w:r>
      <w:proofErr w:type="spellEnd"/>
      <w:r w:rsidR="005617BE">
        <w:rPr>
          <w:rFonts w:hint="eastAsia"/>
        </w:rPr>
        <w:t>[</w:t>
      </w:r>
      <w:proofErr w:type="gramEnd"/>
      <w:r w:rsidR="005617BE">
        <w:rPr>
          <w:rFonts w:hint="eastAsia"/>
        </w:rPr>
        <w:t>0]</w:t>
      </w:r>
      <w:r w:rsidR="00F23961">
        <w:rPr>
          <w:rFonts w:hint="eastAsia"/>
        </w:rPr>
        <w:t xml:space="preserve">, </w:t>
      </w:r>
      <w:proofErr w:type="spellStart"/>
      <w:r w:rsidR="00F23961">
        <w:rPr>
          <w:rFonts w:hint="eastAsia"/>
        </w:rPr>
        <w:t>par</w:t>
      </w:r>
      <w:r w:rsidR="005617BE">
        <w:rPr>
          <w:rFonts w:hint="eastAsia"/>
        </w:rPr>
        <w:t>_level</w:t>
      </w:r>
      <w:r w:rsidR="00F23961">
        <w:rPr>
          <w:rFonts w:hint="eastAsia"/>
        </w:rPr>
        <w:t>_flag</w:t>
      </w:r>
      <w:proofErr w:type="spellEnd"/>
      <w:r w:rsidR="00F23961">
        <w:rPr>
          <w:rFonts w:hint="eastAsia"/>
        </w:rPr>
        <w:t xml:space="preserve">, and </w:t>
      </w:r>
      <w:proofErr w:type="spellStart"/>
      <w:r w:rsidR="005617BE">
        <w:rPr>
          <w:rFonts w:hint="eastAsia"/>
        </w:rPr>
        <w:t>abs_level_</w:t>
      </w:r>
      <w:r w:rsidR="00F23961">
        <w:rPr>
          <w:rFonts w:hint="eastAsia"/>
        </w:rPr>
        <w:t>gtx_flag</w:t>
      </w:r>
      <w:proofErr w:type="spellEnd"/>
      <w:r w:rsidR="005617BE">
        <w:rPr>
          <w:rFonts w:hint="eastAsia"/>
        </w:rPr>
        <w:t>[j] (</w:t>
      </w:r>
      <m:oMath>
        <m:r>
          <m:rPr>
            <m:sty m:val="p"/>
          </m:rPr>
          <w:rPr>
            <w:rFonts w:ascii="Cambria Math" w:hAnsi="Cambria Math"/>
          </w:rPr>
          <m:t>1≤j≤4)</m:t>
        </m:r>
      </m:oMath>
      <w:r w:rsidR="00D97C95">
        <w:rPr>
          <w:rFonts w:hint="eastAsia"/>
        </w:rPr>
        <w:t xml:space="preserve"> are included in CCB count in transform skip residual mode</w:t>
      </w:r>
      <w:r w:rsidR="00F23961">
        <w:rPr>
          <w:rFonts w:hint="eastAsia"/>
        </w:rPr>
        <w:t xml:space="preserve">. </w:t>
      </w:r>
      <w:r w:rsidR="00F23961">
        <w:t>T</w:t>
      </w:r>
      <w:r w:rsidR="00F23961">
        <w:rPr>
          <w:rFonts w:hint="eastAsia"/>
        </w:rPr>
        <w:t xml:space="preserve">here is a difference whether </w:t>
      </w:r>
      <w:proofErr w:type="spellStart"/>
      <w:r w:rsidR="00621A7C">
        <w:rPr>
          <w:rFonts w:hint="eastAsia"/>
        </w:rPr>
        <w:t>coded_</w:t>
      </w:r>
      <w:r w:rsidR="00F23961">
        <w:rPr>
          <w:rFonts w:hint="eastAsia"/>
        </w:rPr>
        <w:t>sub</w:t>
      </w:r>
      <w:r w:rsidR="00621A7C">
        <w:rPr>
          <w:rFonts w:hint="eastAsia"/>
        </w:rPr>
        <w:t>_block_</w:t>
      </w:r>
      <w:r w:rsidR="00F23961">
        <w:rPr>
          <w:rFonts w:hint="eastAsia"/>
        </w:rPr>
        <w:t>flag</w:t>
      </w:r>
      <w:proofErr w:type="spellEnd"/>
      <w:r w:rsidR="00F23961">
        <w:rPr>
          <w:rFonts w:hint="eastAsia"/>
        </w:rPr>
        <w:t xml:space="preserve"> is included in CCB count.</w:t>
      </w:r>
      <w:r w:rsidR="00A3759E">
        <w:rPr>
          <w:rFonts w:hint="eastAsia"/>
          <w:lang w:val="en-CA"/>
        </w:rPr>
        <w:t xml:space="preserve"> </w:t>
      </w:r>
      <w:r w:rsidR="005A2AC7">
        <w:rPr>
          <w:lang w:val="en-CA"/>
        </w:rPr>
        <w:t>T</w:t>
      </w:r>
      <w:r w:rsidR="00B63BB7">
        <w:rPr>
          <w:rFonts w:hint="eastAsia"/>
          <w:lang w:val="en-CA"/>
        </w:rPr>
        <w:t xml:space="preserve">able1 shows two </w:t>
      </w:r>
      <w:r w:rsidR="005A2AC7">
        <w:rPr>
          <w:rFonts w:hint="eastAsia"/>
          <w:lang w:val="en-CA"/>
        </w:rPr>
        <w:t>syntaxes</w:t>
      </w:r>
      <w:r w:rsidR="00A2213C">
        <w:rPr>
          <w:rFonts w:hint="eastAsia"/>
          <w:lang w:val="en-CA"/>
        </w:rPr>
        <w:t xml:space="preserve"> </w:t>
      </w:r>
      <w:r w:rsidR="00B63BB7">
        <w:rPr>
          <w:rFonts w:hint="eastAsia"/>
          <w:lang w:val="en-CA"/>
        </w:rPr>
        <w:t xml:space="preserve">of the two residual coding modes </w:t>
      </w:r>
      <w:r w:rsidR="00A2213C">
        <w:rPr>
          <w:rFonts w:hint="eastAsia"/>
          <w:lang w:val="en-CA"/>
        </w:rPr>
        <w:t>in VTM5.0</w:t>
      </w:r>
      <w:r w:rsidR="005A2AC7">
        <w:rPr>
          <w:rFonts w:hint="eastAsia"/>
          <w:lang w:val="en-CA"/>
        </w:rPr>
        <w:t>.</w:t>
      </w:r>
    </w:p>
    <w:p w:rsidR="0094334D" w:rsidRDefault="00625DF9" w:rsidP="00480739">
      <w:pPr>
        <w:spacing w:before="120"/>
        <w:rPr>
          <w:lang w:val="en-CA"/>
        </w:rPr>
      </w:pPr>
      <w:r>
        <w:rPr>
          <w:lang w:val="en-CA"/>
        </w:rPr>
        <w:br w:type="page"/>
      </w:r>
    </w:p>
    <w:p w:rsidR="00CB653A" w:rsidRPr="00CB653A" w:rsidRDefault="00CB653A" w:rsidP="00CB653A">
      <w:pPr>
        <w:pStyle w:val="aa"/>
        <w:keepNext/>
        <w:jc w:val="center"/>
        <w:rPr>
          <w:i w:val="0"/>
        </w:rPr>
      </w:pPr>
      <w:r w:rsidRPr="00CB653A">
        <w:rPr>
          <w:i w:val="0"/>
        </w:rPr>
        <w:lastRenderedPageBreak/>
        <w:t xml:space="preserve">Table </w:t>
      </w:r>
      <w:r w:rsidRPr="00CB653A">
        <w:rPr>
          <w:i w:val="0"/>
        </w:rPr>
        <w:fldChar w:fldCharType="begin"/>
      </w:r>
      <w:r w:rsidRPr="00CB653A">
        <w:rPr>
          <w:i w:val="0"/>
        </w:rPr>
        <w:instrText xml:space="preserve"> SEQ Table \* ARABIC </w:instrText>
      </w:r>
      <w:r w:rsidRPr="00CB653A">
        <w:rPr>
          <w:i w:val="0"/>
        </w:rPr>
        <w:fldChar w:fldCharType="separate"/>
      </w:r>
      <w:r w:rsidR="00B86895">
        <w:rPr>
          <w:i w:val="0"/>
          <w:noProof/>
        </w:rPr>
        <w:t>1</w:t>
      </w:r>
      <w:r w:rsidRPr="00CB653A">
        <w:rPr>
          <w:i w:val="0"/>
        </w:rPr>
        <w:fldChar w:fldCharType="end"/>
      </w:r>
      <w:r w:rsidRPr="00CB653A">
        <w:rPr>
          <w:rFonts w:hint="eastAsia"/>
          <w:i w:val="0"/>
        </w:rPr>
        <w:t>: two residual syntaxes in VTM5.0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79"/>
      </w:tblGrid>
      <w:tr w:rsidR="00D72609" w:rsidRPr="00F05CE6" w:rsidTr="00F05CE6">
        <w:tc>
          <w:tcPr>
            <w:tcW w:w="4779" w:type="dxa"/>
            <w:shd w:val="clear" w:color="auto" w:fill="D9D9D9"/>
          </w:tcPr>
          <w:p w:rsidR="00D72609" w:rsidRPr="00F05CE6" w:rsidRDefault="00322BD6" w:rsidP="00F05CE6">
            <w:pPr>
              <w:spacing w:before="120"/>
              <w:rPr>
                <w:lang w:val="en-CA"/>
              </w:rPr>
            </w:pPr>
            <w:r w:rsidRPr="00F05CE6">
              <w:rPr>
                <w:rFonts w:hint="eastAsia"/>
                <w:lang w:val="en-CA"/>
              </w:rPr>
              <w:t>Trans residual coding</w:t>
            </w:r>
          </w:p>
        </w:tc>
        <w:tc>
          <w:tcPr>
            <w:tcW w:w="4779" w:type="dxa"/>
            <w:shd w:val="clear" w:color="auto" w:fill="D9D9D9"/>
          </w:tcPr>
          <w:p w:rsidR="00D72609" w:rsidRPr="00F05CE6" w:rsidRDefault="00322BD6" w:rsidP="00F05CE6">
            <w:pPr>
              <w:spacing w:before="120"/>
              <w:rPr>
                <w:lang w:val="en-CA"/>
              </w:rPr>
            </w:pPr>
            <w:proofErr w:type="spellStart"/>
            <w:r w:rsidRPr="00F05CE6">
              <w:rPr>
                <w:rFonts w:hint="eastAsia"/>
                <w:lang w:val="en-CA"/>
              </w:rPr>
              <w:t>Transskip</w:t>
            </w:r>
            <w:proofErr w:type="spellEnd"/>
            <w:r w:rsidRPr="00F05CE6">
              <w:rPr>
                <w:rFonts w:hint="eastAsia"/>
                <w:lang w:val="en-CA"/>
              </w:rPr>
              <w:t xml:space="preserve"> residual coding</w:t>
            </w:r>
          </w:p>
        </w:tc>
      </w:tr>
      <w:tr w:rsidR="00D72609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D72609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proofErr w:type="spellStart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residual_coding</w:t>
            </w:r>
            <w:proofErr w:type="spellEnd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( ) {</w:t>
            </w:r>
          </w:p>
        </w:tc>
        <w:tc>
          <w:tcPr>
            <w:tcW w:w="4779" w:type="dxa"/>
            <w:shd w:val="clear" w:color="auto" w:fill="auto"/>
            <w:hideMark/>
          </w:tcPr>
          <w:p w:rsidR="00D72609" w:rsidRPr="00D72609" w:rsidRDefault="00491E7C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proofErr w:type="spellStart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residual_</w:t>
            </w:r>
            <w:r w:rsidRPr="00F05CE6">
              <w:rPr>
                <w:rFonts w:eastAsia="ＭＳ Ｐゴシック" w:hint="eastAsia"/>
                <w:color w:val="000000"/>
                <w:kern w:val="24"/>
                <w:sz w:val="20"/>
              </w:rPr>
              <w:t>ts_</w:t>
            </w: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coding</w:t>
            </w:r>
            <w:proofErr w:type="spellEnd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( ) {</w:t>
            </w:r>
          </w:p>
        </w:tc>
      </w:tr>
      <w:tr w:rsidR="00D72609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D72609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last_sig_coeff_x_prefix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:rsidR="00D72609" w:rsidRPr="00D72609" w:rsidRDefault="00D72609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D72609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D72609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last_sig_coeff_y_prefix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:rsidR="00D72609" w:rsidRPr="00D72609" w:rsidRDefault="00D72609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D72609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D72609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last_sig_coeff_x_suffix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:rsidR="00D72609" w:rsidRPr="00D72609" w:rsidRDefault="00D72609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D72609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D72609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last_sig_coeff_y_suffix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:rsidR="00D72609" w:rsidRPr="00D72609" w:rsidRDefault="00D72609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491E7C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491E7C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for( </w:t>
            </w:r>
            <w:proofErr w:type="spellStart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SubBlock</w:t>
            </w:r>
            <w:proofErr w:type="spellEnd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loop ) {</w:t>
            </w:r>
          </w:p>
        </w:tc>
        <w:tc>
          <w:tcPr>
            <w:tcW w:w="4779" w:type="dxa"/>
            <w:shd w:val="clear" w:color="auto" w:fill="auto"/>
            <w:hideMark/>
          </w:tcPr>
          <w:p w:rsidR="00491E7C" w:rsidRPr="00F05CE6" w:rsidRDefault="00491E7C" w:rsidP="00F05CE6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for( </w:t>
            </w:r>
            <w:proofErr w:type="spell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SubBlock</w:t>
            </w:r>
            <w:proofErr w:type="spellEnd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loop ) {</w:t>
            </w:r>
          </w:p>
        </w:tc>
      </w:tr>
      <w:tr w:rsidR="00491E7C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491E7C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coded_sub_block_flag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:rsidR="00491E7C" w:rsidRPr="00F05CE6" w:rsidRDefault="00605909" w:rsidP="00F05CE6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noProof/>
                <w:color w:val="000000"/>
                <w:kern w:val="24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8F41DE5" wp14:editId="482BE46F">
                      <wp:simplePos x="0" y="0"/>
                      <wp:positionH relativeFrom="column">
                        <wp:posOffset>2224999</wp:posOffset>
                      </wp:positionH>
                      <wp:positionV relativeFrom="paragraph">
                        <wp:posOffset>5898</wp:posOffset>
                      </wp:positionV>
                      <wp:extent cx="0" cy="2714324"/>
                      <wp:effectExtent l="95250" t="38100" r="76200" b="48260"/>
                      <wp:wrapNone/>
                      <wp:docPr id="4" name="AutoShape 3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1432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95" o:spid="_x0000_s1026" type="#_x0000_t32" style="position:absolute;left:0;text-align:left;margin-left:175.2pt;margin-top:.45pt;width:0;height:213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" strokecolor="red">
                      <v:stroke startarrow="open" endarrow="open"/>
                    </v:shape>
                  </w:pict>
                </mc:Fallback>
              </mc:AlternateContent>
            </w:r>
            <w:r w:rsidR="00491E7C"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spellStart"/>
            <w:r w:rsidR="00491E7C"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coded_sub_block_flag</w:t>
            </w:r>
            <w:proofErr w:type="spellEnd"/>
          </w:p>
        </w:tc>
      </w:tr>
      <w:tr w:rsidR="00491E7C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605909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>
              <w:rPr>
                <w:rFonts w:eastAsia="ＭＳ Ｐゴシック"/>
                <w:noProof/>
                <w:color w:val="000000"/>
                <w:kern w:val="24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A41F5E8" wp14:editId="4F83C7BB">
                      <wp:simplePos x="0" y="0"/>
                      <wp:positionH relativeFrom="column">
                        <wp:posOffset>2062480</wp:posOffset>
                      </wp:positionH>
                      <wp:positionV relativeFrom="paragraph">
                        <wp:posOffset>212725</wp:posOffset>
                      </wp:positionV>
                      <wp:extent cx="10795" cy="1356995"/>
                      <wp:effectExtent l="95250" t="38100" r="65405" b="52705"/>
                      <wp:wrapNone/>
                      <wp:docPr id="3" name="AutoShape 3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95" cy="13569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4" o:spid="_x0000_s1026" type="#_x0000_t32" style="position:absolute;left:0;text-align:left;margin-left:162.4pt;margin-top:16.75pt;width:.85pt;height:106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" strokecolor="red">
                      <v:stroke startarrow="open" endarrow="open"/>
                    </v:shape>
                  </w:pict>
                </mc:Fallback>
              </mc:AlternateContent>
            </w:r>
            <w:r w:rsidR="00491E7C"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    for( </w:t>
            </w:r>
            <w:proofErr w:type="spellStart"/>
            <w:r w:rsidR="00491E7C" w:rsidRPr="00F05CE6">
              <w:rPr>
                <w:rFonts w:eastAsia="ＭＳ Ｐゴシック"/>
                <w:color w:val="000000"/>
                <w:kern w:val="24"/>
                <w:sz w:val="20"/>
              </w:rPr>
              <w:t>coeff</w:t>
            </w:r>
            <w:proofErr w:type="spellEnd"/>
            <w:r w:rsidR="00491E7C"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loop ) {</w:t>
            </w:r>
          </w:p>
        </w:tc>
        <w:tc>
          <w:tcPr>
            <w:tcW w:w="4779" w:type="dxa"/>
            <w:shd w:val="clear" w:color="auto" w:fill="auto"/>
            <w:hideMark/>
          </w:tcPr>
          <w:p w:rsidR="00491E7C" w:rsidRPr="00F05CE6" w:rsidRDefault="00491E7C" w:rsidP="00F05CE6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for( </w:t>
            </w:r>
            <w:proofErr w:type="spell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coeff</w:t>
            </w:r>
            <w:proofErr w:type="spellEnd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loop ) {</w:t>
            </w:r>
          </w:p>
        </w:tc>
      </w:tr>
      <w:tr w:rsidR="00491E7C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491E7C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sig_coeff_flag</w:t>
            </w:r>
            <w:proofErr w:type="spellEnd"/>
            <w:r w:rsidRPr="00F05CE6"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</w:rPr>
              <w:t xml:space="preserve">          </w:t>
            </w:r>
            <w:r w:rsidRPr="00F05CE6">
              <w:rPr>
                <w:rFonts w:eastAsia="ＭＳ Ｐゴシック" w:hint="eastAsia"/>
                <w:bCs/>
                <w:color w:val="000000"/>
                <w:kern w:val="24"/>
                <w:sz w:val="20"/>
              </w:rPr>
              <w:t>Count CCB</w:t>
            </w:r>
          </w:p>
        </w:tc>
        <w:tc>
          <w:tcPr>
            <w:tcW w:w="4779" w:type="dxa"/>
            <w:shd w:val="clear" w:color="auto" w:fill="auto"/>
            <w:hideMark/>
          </w:tcPr>
          <w:p w:rsidR="00491E7C" w:rsidRPr="00F05CE6" w:rsidRDefault="00491E7C" w:rsidP="00F05CE6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sig_coeff_flag</w:t>
            </w:r>
            <w:proofErr w:type="spellEnd"/>
            <w:r w:rsidRPr="00F05CE6">
              <w:rPr>
                <w:rFonts w:ascii="Times New Roman" w:hAnsi="Times New Roman" w:cs="Times New Roman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         </w:t>
            </w:r>
            <w:r w:rsidR="00322BD6" w:rsidRPr="00F05CE6">
              <w:rPr>
                <w:rFonts w:ascii="Times New Roman" w:hAnsi="Times New Roman" w:cs="Times New Roman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   </w:t>
            </w:r>
            <w:r w:rsidRPr="00F05CE6">
              <w:rPr>
                <w:rFonts w:ascii="Times New Roman" w:hAnsi="Times New Roman" w:cs="Times New Roman" w:hint="eastAsia"/>
                <w:bCs/>
                <w:color w:val="000000"/>
                <w:kern w:val="24"/>
                <w:sz w:val="20"/>
                <w:szCs w:val="20"/>
              </w:rPr>
              <w:t>Count CCB</w:t>
            </w:r>
          </w:p>
        </w:tc>
      </w:tr>
      <w:tr w:rsidR="00491E7C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491E7C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[0]</w:t>
            </w:r>
          </w:p>
        </w:tc>
        <w:tc>
          <w:tcPr>
            <w:tcW w:w="4779" w:type="dxa"/>
            <w:shd w:val="clear" w:color="auto" w:fill="auto"/>
            <w:hideMark/>
          </w:tcPr>
          <w:p w:rsidR="00491E7C" w:rsidRPr="00F05CE6" w:rsidRDefault="00491E7C" w:rsidP="00F05CE6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coeff_sign_flag</w:t>
            </w:r>
            <w:proofErr w:type="spellEnd"/>
          </w:p>
        </w:tc>
      </w:tr>
      <w:tr w:rsidR="00491E7C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491E7C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par_level_flag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:rsidR="00491E7C" w:rsidRPr="00F05CE6" w:rsidRDefault="00491E7C" w:rsidP="00F05CE6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abs_level_gtx_flag</w:t>
            </w:r>
            <w:proofErr w:type="spellEnd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[0]</w:t>
            </w:r>
          </w:p>
        </w:tc>
      </w:tr>
      <w:tr w:rsidR="00491E7C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491E7C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[1]</w:t>
            </w:r>
          </w:p>
        </w:tc>
        <w:tc>
          <w:tcPr>
            <w:tcW w:w="4779" w:type="dxa"/>
            <w:shd w:val="clear" w:color="auto" w:fill="auto"/>
            <w:hideMark/>
          </w:tcPr>
          <w:p w:rsidR="00491E7C" w:rsidRPr="00F05CE6" w:rsidRDefault="00491E7C" w:rsidP="00F05CE6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par_level_flag</w:t>
            </w:r>
            <w:proofErr w:type="spellEnd"/>
          </w:p>
        </w:tc>
      </w:tr>
      <w:tr w:rsidR="00491E7C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491E7C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  <w:hideMark/>
          </w:tcPr>
          <w:p w:rsidR="00491E7C" w:rsidRPr="00F05CE6" w:rsidRDefault="00491E7C" w:rsidP="00F05CE6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  <w:tr w:rsidR="00491E7C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491E7C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    for( </w:t>
            </w:r>
            <w:proofErr w:type="spellStart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coeff</w:t>
            </w:r>
            <w:proofErr w:type="spellEnd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loop ) {</w:t>
            </w:r>
          </w:p>
        </w:tc>
        <w:tc>
          <w:tcPr>
            <w:tcW w:w="4779" w:type="dxa"/>
            <w:shd w:val="clear" w:color="auto" w:fill="auto"/>
            <w:hideMark/>
          </w:tcPr>
          <w:p w:rsidR="00491E7C" w:rsidRPr="00F05CE6" w:rsidRDefault="00E67DBC" w:rsidP="00F05CE6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for( j=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  <w:szCs w:val="20"/>
              </w:rPr>
              <w:t>1</w:t>
            </w:r>
            <w:r w:rsidR="00491E7C"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; j&lt;5; </w:t>
            </w:r>
            <w:proofErr w:type="spellStart"/>
            <w:r w:rsidR="00491E7C"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j++</w:t>
            </w:r>
            <w:proofErr w:type="spellEnd"/>
            <w:r w:rsidR="00491E7C"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) {</w:t>
            </w:r>
          </w:p>
        </w:tc>
      </w:tr>
      <w:tr w:rsidR="00491E7C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491E7C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abs_remainder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:rsidR="00491E7C" w:rsidRPr="00F05CE6" w:rsidRDefault="00491E7C" w:rsidP="00F05CE6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    for( </w:t>
            </w:r>
            <w:proofErr w:type="spell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coeff</w:t>
            </w:r>
            <w:proofErr w:type="spellEnd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loop ) {</w:t>
            </w:r>
          </w:p>
        </w:tc>
      </w:tr>
      <w:tr w:rsidR="00491E7C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491E7C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  <w:hideMark/>
          </w:tcPr>
          <w:p w:rsidR="00491E7C" w:rsidRPr="00F05CE6" w:rsidRDefault="00491E7C" w:rsidP="00F05CE6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abs_level_gtx_flag</w:t>
            </w:r>
            <w:proofErr w:type="spellEnd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[j]</w:t>
            </w:r>
          </w:p>
        </w:tc>
      </w:tr>
      <w:tr w:rsidR="00491E7C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491E7C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    for( </w:t>
            </w:r>
            <w:proofErr w:type="spellStart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coeff</w:t>
            </w:r>
            <w:proofErr w:type="spellEnd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loop ) {</w:t>
            </w:r>
          </w:p>
        </w:tc>
        <w:tc>
          <w:tcPr>
            <w:tcW w:w="4779" w:type="dxa"/>
            <w:shd w:val="clear" w:color="auto" w:fill="auto"/>
            <w:hideMark/>
          </w:tcPr>
          <w:p w:rsidR="00491E7C" w:rsidRPr="00F05CE6" w:rsidRDefault="00491E7C" w:rsidP="00F05CE6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    }</w:t>
            </w:r>
          </w:p>
        </w:tc>
      </w:tr>
      <w:tr w:rsidR="00491E7C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491E7C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coeff_sign_flag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:rsidR="00491E7C" w:rsidRPr="00F05CE6" w:rsidRDefault="00491E7C" w:rsidP="00F05CE6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  <w:tr w:rsidR="00491E7C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491E7C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  <w:hideMark/>
          </w:tcPr>
          <w:p w:rsidR="00491E7C" w:rsidRPr="00F05CE6" w:rsidRDefault="00491E7C" w:rsidP="00F05CE6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for( </w:t>
            </w:r>
            <w:proofErr w:type="spell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coeff</w:t>
            </w:r>
            <w:proofErr w:type="spellEnd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loop ) {</w:t>
            </w:r>
          </w:p>
        </w:tc>
      </w:tr>
      <w:tr w:rsidR="00491E7C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491E7C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}</w:t>
            </w:r>
          </w:p>
        </w:tc>
        <w:tc>
          <w:tcPr>
            <w:tcW w:w="4779" w:type="dxa"/>
            <w:shd w:val="clear" w:color="auto" w:fill="auto"/>
            <w:hideMark/>
          </w:tcPr>
          <w:p w:rsidR="00491E7C" w:rsidRPr="00F05CE6" w:rsidRDefault="00491E7C" w:rsidP="00F05CE6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abs_remainder</w:t>
            </w:r>
            <w:proofErr w:type="spellEnd"/>
          </w:p>
        </w:tc>
      </w:tr>
      <w:tr w:rsidR="00491E7C" w:rsidRPr="00D72609" w:rsidTr="00F05CE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D72609" w:rsidRPr="00D72609" w:rsidRDefault="00491E7C" w:rsidP="00F05C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}</w:t>
            </w:r>
          </w:p>
        </w:tc>
        <w:tc>
          <w:tcPr>
            <w:tcW w:w="4779" w:type="dxa"/>
            <w:shd w:val="clear" w:color="auto" w:fill="auto"/>
            <w:hideMark/>
          </w:tcPr>
          <w:p w:rsidR="00491E7C" w:rsidRPr="00F05CE6" w:rsidRDefault="00491E7C" w:rsidP="00F05CE6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</w:tbl>
    <w:p w:rsidR="00D72609" w:rsidRDefault="00D72609" w:rsidP="00480739">
      <w:pPr>
        <w:spacing w:before="120"/>
        <w:rPr>
          <w:lang w:val="en-CA"/>
        </w:rPr>
      </w:pPr>
    </w:p>
    <w:p w:rsidR="00E06A98" w:rsidRPr="001B0007" w:rsidRDefault="00F23961" w:rsidP="001B0007">
      <w:pPr>
        <w:pStyle w:val="1"/>
        <w:rPr>
          <w:lang w:val="en-CA"/>
        </w:rPr>
      </w:pPr>
      <w:r>
        <w:rPr>
          <w:rFonts w:hint="eastAsia"/>
          <w:lang w:val="en-CA"/>
        </w:rPr>
        <w:t>Proposed method</w:t>
      </w:r>
    </w:p>
    <w:p w:rsidR="00E7155F" w:rsidRPr="00625DF9" w:rsidRDefault="00DE75BB" w:rsidP="00625DF9">
      <w:pPr>
        <w:jc w:val="both"/>
        <w:rPr>
          <w:lang w:val="en-CA"/>
        </w:rPr>
      </w:pPr>
      <w:r>
        <w:rPr>
          <w:rFonts w:hint="eastAsia"/>
          <w:lang w:val="en-CA"/>
        </w:rPr>
        <w:t xml:space="preserve">It is proposed to exclude the </w:t>
      </w:r>
      <w:proofErr w:type="spellStart"/>
      <w:r>
        <w:rPr>
          <w:rFonts w:hint="eastAsia"/>
          <w:lang w:val="en-CA"/>
        </w:rPr>
        <w:t>coded_sub_block_flag</w:t>
      </w:r>
      <w:proofErr w:type="spellEnd"/>
      <w:r>
        <w:rPr>
          <w:rFonts w:hint="eastAsia"/>
          <w:lang w:val="en-CA"/>
        </w:rPr>
        <w:t xml:space="preserve"> from CCB count in transform skip residual mode as shown in Table 2. The maximum number of CCB in the transform skip mode is reduced by the number of </w:t>
      </w:r>
      <w:proofErr w:type="spellStart"/>
      <w:r>
        <w:rPr>
          <w:rFonts w:hint="eastAsia"/>
          <w:lang w:val="en-CA"/>
        </w:rPr>
        <w:t>subblock</w:t>
      </w:r>
      <w:proofErr w:type="spellEnd"/>
      <w:r>
        <w:rPr>
          <w:rFonts w:hint="eastAsia"/>
          <w:lang w:val="en-CA"/>
        </w:rPr>
        <w:t xml:space="preserve"> in a block. </w:t>
      </w:r>
      <w:r w:rsidR="005F614B">
        <w:rPr>
          <w:rFonts w:hint="eastAsia"/>
          <w:lang w:val="en-CA"/>
        </w:rPr>
        <w:t>As a result, CCB count starts from the first coefficient loop in both of two residual modes.</w:t>
      </w:r>
      <w:r w:rsidR="00625DF9">
        <w:rPr>
          <w:lang w:val="en-CA"/>
        </w:rPr>
        <w:br w:type="page"/>
      </w:r>
    </w:p>
    <w:p w:rsidR="004D4318" w:rsidRPr="004D4318" w:rsidRDefault="004D4318" w:rsidP="004D4318">
      <w:pPr>
        <w:pStyle w:val="aa"/>
        <w:keepNext/>
        <w:jc w:val="center"/>
        <w:rPr>
          <w:i w:val="0"/>
        </w:rPr>
      </w:pPr>
      <w:r w:rsidRPr="004D4318">
        <w:rPr>
          <w:i w:val="0"/>
        </w:rPr>
        <w:lastRenderedPageBreak/>
        <w:t xml:space="preserve">Table </w:t>
      </w:r>
      <w:r w:rsidRPr="004D4318">
        <w:rPr>
          <w:i w:val="0"/>
        </w:rPr>
        <w:fldChar w:fldCharType="begin"/>
      </w:r>
      <w:r w:rsidRPr="004D4318">
        <w:rPr>
          <w:i w:val="0"/>
        </w:rPr>
        <w:instrText xml:space="preserve"> SEQ Table \* ARABIC </w:instrText>
      </w:r>
      <w:r w:rsidRPr="004D4318">
        <w:rPr>
          <w:i w:val="0"/>
        </w:rPr>
        <w:fldChar w:fldCharType="separate"/>
      </w:r>
      <w:r w:rsidR="00B86895">
        <w:rPr>
          <w:i w:val="0"/>
          <w:noProof/>
        </w:rPr>
        <w:t>2</w:t>
      </w:r>
      <w:r w:rsidRPr="004D4318">
        <w:rPr>
          <w:i w:val="0"/>
        </w:rPr>
        <w:fldChar w:fldCharType="end"/>
      </w:r>
      <w:r w:rsidRPr="004D4318">
        <w:rPr>
          <w:rFonts w:hint="eastAsia"/>
          <w:i w:val="0"/>
        </w:rPr>
        <w:t>: two residual syntaxes in this proposal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79"/>
      </w:tblGrid>
      <w:tr w:rsidR="00A2213C" w:rsidRPr="00F05CE6" w:rsidTr="0042287B">
        <w:tc>
          <w:tcPr>
            <w:tcW w:w="4779" w:type="dxa"/>
            <w:shd w:val="clear" w:color="auto" w:fill="D9D9D9"/>
          </w:tcPr>
          <w:p w:rsidR="00A2213C" w:rsidRPr="00F05CE6" w:rsidRDefault="00A2213C" w:rsidP="0042287B">
            <w:pPr>
              <w:spacing w:before="120"/>
              <w:rPr>
                <w:lang w:val="en-CA"/>
              </w:rPr>
            </w:pPr>
            <w:r w:rsidRPr="00F05CE6">
              <w:rPr>
                <w:rFonts w:hint="eastAsia"/>
                <w:lang w:val="en-CA"/>
              </w:rPr>
              <w:t>Trans</w:t>
            </w:r>
            <w:r w:rsidR="0091127A">
              <w:rPr>
                <w:rFonts w:hint="eastAsia"/>
                <w:lang w:val="en-CA"/>
              </w:rPr>
              <w:t>form</w:t>
            </w:r>
            <w:r w:rsidRPr="00F05CE6">
              <w:rPr>
                <w:rFonts w:hint="eastAsia"/>
                <w:lang w:val="en-CA"/>
              </w:rPr>
              <w:t xml:space="preserve"> residual coding</w:t>
            </w:r>
          </w:p>
        </w:tc>
        <w:tc>
          <w:tcPr>
            <w:tcW w:w="4779" w:type="dxa"/>
            <w:shd w:val="clear" w:color="auto" w:fill="D9D9D9"/>
          </w:tcPr>
          <w:p w:rsidR="00A2213C" w:rsidRPr="00F05CE6" w:rsidRDefault="00A2213C" w:rsidP="0042287B">
            <w:pPr>
              <w:spacing w:before="120"/>
              <w:rPr>
                <w:lang w:val="en-CA"/>
              </w:rPr>
            </w:pPr>
            <w:proofErr w:type="spellStart"/>
            <w:r w:rsidRPr="00F05CE6">
              <w:rPr>
                <w:rFonts w:hint="eastAsia"/>
                <w:lang w:val="en-CA"/>
              </w:rPr>
              <w:t>Trans</w:t>
            </w:r>
            <w:r w:rsidR="0091127A">
              <w:rPr>
                <w:rFonts w:hint="eastAsia"/>
                <w:lang w:val="en-CA"/>
              </w:rPr>
              <w:t>form</w:t>
            </w:r>
            <w:r w:rsidRPr="00F05CE6">
              <w:rPr>
                <w:rFonts w:hint="eastAsia"/>
                <w:lang w:val="en-CA"/>
              </w:rPr>
              <w:t>skip</w:t>
            </w:r>
            <w:proofErr w:type="spellEnd"/>
            <w:r w:rsidRPr="00F05CE6">
              <w:rPr>
                <w:rFonts w:hint="eastAsia"/>
                <w:lang w:val="en-CA"/>
              </w:rPr>
              <w:t xml:space="preserve"> residual coding</w:t>
            </w: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proofErr w:type="spellStart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residual_coding</w:t>
            </w:r>
            <w:proofErr w:type="spellEnd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( ) {</w:t>
            </w:r>
          </w:p>
        </w:tc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proofErr w:type="spellStart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residual_</w:t>
            </w:r>
            <w:r w:rsidRPr="00F05CE6">
              <w:rPr>
                <w:rFonts w:eastAsia="ＭＳ Ｐゴシック" w:hint="eastAsia"/>
                <w:color w:val="000000"/>
                <w:kern w:val="24"/>
                <w:sz w:val="20"/>
              </w:rPr>
              <w:t>ts_</w:t>
            </w: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coding</w:t>
            </w:r>
            <w:proofErr w:type="spellEnd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( ) {</w:t>
            </w: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last_sig_coeff_x_prefix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last_sig_coeff_y_prefix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last_sig_coeff_x_suffix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last_sig_coeff_y_suffix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for( </w:t>
            </w:r>
            <w:proofErr w:type="spellStart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SubBlock</w:t>
            </w:r>
            <w:proofErr w:type="spellEnd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loop ) {</w:t>
            </w:r>
          </w:p>
        </w:tc>
        <w:tc>
          <w:tcPr>
            <w:tcW w:w="4779" w:type="dxa"/>
            <w:shd w:val="clear" w:color="auto" w:fill="auto"/>
            <w:hideMark/>
          </w:tcPr>
          <w:p w:rsidR="00A2213C" w:rsidRPr="00F05CE6" w:rsidRDefault="00A2213C" w:rsidP="0042287B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for( </w:t>
            </w:r>
            <w:proofErr w:type="spell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SubBlock</w:t>
            </w:r>
            <w:proofErr w:type="spellEnd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loop ) {</w:t>
            </w: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coded_sub_block_flag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:rsidR="00A2213C" w:rsidRPr="00F05CE6" w:rsidRDefault="00A2213C" w:rsidP="0042287B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coded_sub_block_flag</w:t>
            </w:r>
            <w:proofErr w:type="spellEnd"/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605909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>
              <w:rPr>
                <w:rFonts w:eastAsia="ＭＳ Ｐゴシック"/>
                <w:noProof/>
                <w:color w:val="000000"/>
                <w:kern w:val="24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EE50405" wp14:editId="22D7F634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36830</wp:posOffset>
                      </wp:positionV>
                      <wp:extent cx="0" cy="1306195"/>
                      <wp:effectExtent l="95250" t="38100" r="114300" b="65405"/>
                      <wp:wrapNone/>
                      <wp:docPr id="2" name="AutoShape 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061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6" o:spid="_x0000_s1026" type="#_x0000_t32" style="position:absolute;left:0;text-align:left;margin-left:165.75pt;margin-top:2.9pt;width:0;height:102.8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" strokecolor="red">
                      <v:stroke startarrow="open" endarrow="open"/>
                    </v:shape>
                  </w:pict>
                </mc:Fallback>
              </mc:AlternateContent>
            </w:r>
            <w:r w:rsidR="00A2213C"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    for( </w:t>
            </w:r>
            <w:proofErr w:type="spellStart"/>
            <w:r w:rsidR="00A2213C" w:rsidRPr="00F05CE6">
              <w:rPr>
                <w:rFonts w:eastAsia="ＭＳ Ｐゴシック"/>
                <w:color w:val="000000"/>
                <w:kern w:val="24"/>
                <w:sz w:val="20"/>
              </w:rPr>
              <w:t>coeff</w:t>
            </w:r>
            <w:proofErr w:type="spellEnd"/>
            <w:r w:rsidR="00A2213C"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loop ) {</w:t>
            </w:r>
          </w:p>
        </w:tc>
        <w:tc>
          <w:tcPr>
            <w:tcW w:w="4779" w:type="dxa"/>
            <w:shd w:val="clear" w:color="auto" w:fill="auto"/>
            <w:hideMark/>
          </w:tcPr>
          <w:p w:rsidR="00A2213C" w:rsidRPr="00F05CE6" w:rsidRDefault="00662E7B" w:rsidP="0042287B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noProof/>
                <w:color w:val="000000"/>
                <w:kern w:val="24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844DC5E" wp14:editId="44C6D266">
                      <wp:simplePos x="0" y="0"/>
                      <wp:positionH relativeFrom="column">
                        <wp:posOffset>2219325</wp:posOffset>
                      </wp:positionH>
                      <wp:positionV relativeFrom="paragraph">
                        <wp:posOffset>10160</wp:posOffset>
                      </wp:positionV>
                      <wp:extent cx="0" cy="2531110"/>
                      <wp:effectExtent l="95250" t="38100" r="114300" b="59690"/>
                      <wp:wrapNone/>
                      <wp:docPr id="1" name="AutoShape 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311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97" o:spid="_x0000_s1026" type="#_x0000_t32" style="position:absolute;left:0;text-align:left;margin-left:174.75pt;margin-top:.8pt;width:0;height:199.3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" strokecolor="red">
                      <v:stroke startarrow="open" endarrow="open"/>
                    </v:shape>
                  </w:pict>
                </mc:Fallback>
              </mc:AlternateContent>
            </w:r>
            <w:r w:rsidR="00A2213C"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for( </w:t>
            </w:r>
            <w:proofErr w:type="spellStart"/>
            <w:r w:rsidR="00A2213C"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coeff</w:t>
            </w:r>
            <w:proofErr w:type="spellEnd"/>
            <w:r w:rsidR="00A2213C"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loop ) {</w:t>
            </w: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sig_coeff_flag</w:t>
            </w:r>
            <w:proofErr w:type="spellEnd"/>
            <w:r w:rsidRPr="00F05CE6"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</w:rPr>
              <w:t xml:space="preserve">          </w:t>
            </w:r>
            <w:r w:rsidRPr="00F05CE6">
              <w:rPr>
                <w:rFonts w:eastAsia="ＭＳ Ｐゴシック" w:hint="eastAsia"/>
                <w:bCs/>
                <w:color w:val="000000"/>
                <w:kern w:val="24"/>
                <w:sz w:val="20"/>
              </w:rPr>
              <w:t>Count CCB</w:t>
            </w:r>
          </w:p>
        </w:tc>
        <w:tc>
          <w:tcPr>
            <w:tcW w:w="4779" w:type="dxa"/>
            <w:shd w:val="clear" w:color="auto" w:fill="auto"/>
            <w:hideMark/>
          </w:tcPr>
          <w:p w:rsidR="00A2213C" w:rsidRPr="00F05CE6" w:rsidRDefault="00A2213C" w:rsidP="0042287B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sig_coeff_flag</w:t>
            </w:r>
            <w:proofErr w:type="spellEnd"/>
            <w:r w:rsidRPr="00F05CE6">
              <w:rPr>
                <w:rFonts w:ascii="Times New Roman" w:hAnsi="Times New Roman" w:cs="Times New Roman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r w:rsidRPr="00F05CE6">
              <w:rPr>
                <w:rFonts w:ascii="Times New Roman" w:hAnsi="Times New Roman" w:cs="Times New Roman" w:hint="eastAsia"/>
                <w:bCs/>
                <w:color w:val="000000"/>
                <w:kern w:val="24"/>
                <w:sz w:val="20"/>
                <w:szCs w:val="20"/>
              </w:rPr>
              <w:t>Count CCB</w:t>
            </w: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[0]</w:t>
            </w:r>
          </w:p>
        </w:tc>
        <w:tc>
          <w:tcPr>
            <w:tcW w:w="4779" w:type="dxa"/>
            <w:shd w:val="clear" w:color="auto" w:fill="auto"/>
            <w:hideMark/>
          </w:tcPr>
          <w:p w:rsidR="00A2213C" w:rsidRPr="00F05CE6" w:rsidRDefault="00A2213C" w:rsidP="0042287B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coeff_sign_flag</w:t>
            </w:r>
            <w:proofErr w:type="spellEnd"/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par_level_flag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:rsidR="00A2213C" w:rsidRPr="00F05CE6" w:rsidRDefault="00A2213C" w:rsidP="0042287B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abs_level_gtx_flag</w:t>
            </w:r>
            <w:proofErr w:type="spellEnd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[0]</w:t>
            </w: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[1]</w:t>
            </w:r>
          </w:p>
        </w:tc>
        <w:tc>
          <w:tcPr>
            <w:tcW w:w="4779" w:type="dxa"/>
            <w:shd w:val="clear" w:color="auto" w:fill="auto"/>
            <w:hideMark/>
          </w:tcPr>
          <w:p w:rsidR="00A2213C" w:rsidRPr="00F05CE6" w:rsidRDefault="00A2213C" w:rsidP="0042287B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par_level_flag</w:t>
            </w:r>
            <w:proofErr w:type="spellEnd"/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  <w:hideMark/>
          </w:tcPr>
          <w:p w:rsidR="00A2213C" w:rsidRPr="00F05CE6" w:rsidRDefault="00A2213C" w:rsidP="0042287B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    for( </w:t>
            </w:r>
            <w:proofErr w:type="spellStart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coeff</w:t>
            </w:r>
            <w:proofErr w:type="spellEnd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loop ) {</w:t>
            </w:r>
          </w:p>
        </w:tc>
        <w:tc>
          <w:tcPr>
            <w:tcW w:w="4779" w:type="dxa"/>
            <w:shd w:val="clear" w:color="auto" w:fill="auto"/>
            <w:hideMark/>
          </w:tcPr>
          <w:p w:rsidR="00A2213C" w:rsidRPr="00F05CE6" w:rsidRDefault="007724B2" w:rsidP="0042287B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for( j=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  <w:szCs w:val="20"/>
              </w:rPr>
              <w:t>1</w:t>
            </w:r>
            <w:r w:rsidR="00A2213C"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; j&lt;5; </w:t>
            </w:r>
            <w:proofErr w:type="spellStart"/>
            <w:r w:rsidR="00A2213C"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j++</w:t>
            </w:r>
            <w:proofErr w:type="spellEnd"/>
            <w:r w:rsidR="00A2213C"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) {</w:t>
            </w: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abs_remainder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:rsidR="00A2213C" w:rsidRPr="00F05CE6" w:rsidRDefault="00A2213C" w:rsidP="0042287B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    for( </w:t>
            </w:r>
            <w:proofErr w:type="spell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coeff</w:t>
            </w:r>
            <w:proofErr w:type="spellEnd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loop ) {</w:t>
            </w: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  <w:hideMark/>
          </w:tcPr>
          <w:p w:rsidR="00A2213C" w:rsidRPr="00F05CE6" w:rsidRDefault="00A2213C" w:rsidP="0042287B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abs_level_gtx_flag</w:t>
            </w:r>
            <w:proofErr w:type="spellEnd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[j]</w:t>
            </w: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    for( </w:t>
            </w:r>
            <w:proofErr w:type="spellStart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coeff</w:t>
            </w:r>
            <w:proofErr w:type="spellEnd"/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loop ) {</w:t>
            </w:r>
          </w:p>
        </w:tc>
        <w:tc>
          <w:tcPr>
            <w:tcW w:w="4779" w:type="dxa"/>
            <w:shd w:val="clear" w:color="auto" w:fill="auto"/>
            <w:hideMark/>
          </w:tcPr>
          <w:p w:rsidR="00A2213C" w:rsidRPr="00F05CE6" w:rsidRDefault="00A2213C" w:rsidP="0042287B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    }</w:t>
            </w: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coeff_sign_flag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:rsidR="00A2213C" w:rsidRPr="00F05CE6" w:rsidRDefault="00A2213C" w:rsidP="0042287B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  <w:hideMark/>
          </w:tcPr>
          <w:p w:rsidR="00A2213C" w:rsidRPr="00F05CE6" w:rsidRDefault="00A2213C" w:rsidP="0042287B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for( </w:t>
            </w:r>
            <w:proofErr w:type="spell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coeff</w:t>
            </w:r>
            <w:proofErr w:type="spellEnd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loop ) {</w:t>
            </w:r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 xml:space="preserve">    }</w:t>
            </w:r>
          </w:p>
        </w:tc>
        <w:tc>
          <w:tcPr>
            <w:tcW w:w="4779" w:type="dxa"/>
            <w:shd w:val="clear" w:color="auto" w:fill="auto"/>
            <w:hideMark/>
          </w:tcPr>
          <w:p w:rsidR="00A2213C" w:rsidRPr="00F05CE6" w:rsidRDefault="00A2213C" w:rsidP="0042287B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abs_remainder</w:t>
            </w:r>
            <w:proofErr w:type="spellEnd"/>
          </w:p>
        </w:tc>
      </w:tr>
      <w:tr w:rsidR="00A2213C" w:rsidRPr="00D72609" w:rsidTr="0042287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:rsidR="00A2213C" w:rsidRPr="00D72609" w:rsidRDefault="00A2213C" w:rsidP="004228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Arial" w:eastAsia="ＭＳ Ｐゴシック" w:hAnsi="Arial" w:cs="Arial"/>
                <w:sz w:val="36"/>
                <w:szCs w:val="36"/>
              </w:rPr>
            </w:pPr>
            <w:r w:rsidRPr="00F05CE6">
              <w:rPr>
                <w:rFonts w:eastAsia="ＭＳ Ｐゴシック"/>
                <w:color w:val="000000"/>
                <w:kern w:val="24"/>
                <w:sz w:val="20"/>
              </w:rPr>
              <w:t>}</w:t>
            </w:r>
          </w:p>
        </w:tc>
        <w:tc>
          <w:tcPr>
            <w:tcW w:w="4779" w:type="dxa"/>
            <w:shd w:val="clear" w:color="auto" w:fill="auto"/>
            <w:hideMark/>
          </w:tcPr>
          <w:p w:rsidR="00A2213C" w:rsidRPr="00F05CE6" w:rsidRDefault="00A2213C" w:rsidP="0042287B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</w:tbl>
    <w:p w:rsidR="004D4318" w:rsidRPr="00625DF9" w:rsidRDefault="00625DF9" w:rsidP="00625DF9">
      <w:pPr>
        <w:spacing w:before="120"/>
        <w:rPr>
          <w:lang w:val="en-CA"/>
        </w:rPr>
      </w:pPr>
      <w:r>
        <w:rPr>
          <w:lang w:val="en-CA"/>
        </w:rPr>
        <w:br w:type="page"/>
      </w:r>
    </w:p>
    <w:p w:rsidR="00656F93" w:rsidRPr="00656F93" w:rsidRDefault="00966E91" w:rsidP="00656F93">
      <w:pPr>
        <w:pStyle w:val="1"/>
        <w:ind w:left="360" w:hanging="360"/>
        <w:jc w:val="both"/>
        <w:rPr>
          <w:lang w:val="en-CA"/>
        </w:rPr>
      </w:pPr>
      <w:r w:rsidRPr="00656F93">
        <w:rPr>
          <w:rFonts w:hint="eastAsia"/>
          <w:lang w:val="en-CA"/>
        </w:rPr>
        <w:lastRenderedPageBreak/>
        <w:t>S</w:t>
      </w:r>
      <w:r w:rsidR="00291C46" w:rsidRPr="00656F93">
        <w:rPr>
          <w:rFonts w:hint="eastAsia"/>
          <w:lang w:val="en-CA"/>
        </w:rPr>
        <w:t>imulation results</w:t>
      </w:r>
    </w:p>
    <w:p w:rsidR="00B86895" w:rsidRDefault="000B1B88" w:rsidP="00B86895">
      <w:pPr>
        <w:jc w:val="both"/>
        <w:rPr>
          <w:b/>
          <w:lang w:val="en-CA"/>
        </w:rPr>
      </w:pPr>
      <w:r>
        <w:t>Table</w:t>
      </w:r>
      <w:r w:rsidR="0064727A">
        <w:rPr>
          <w:rFonts w:hint="eastAsia"/>
        </w:rPr>
        <w:t>3</w:t>
      </w:r>
      <w:r w:rsidR="00CE3C03">
        <w:t xml:space="preserve"> show</w:t>
      </w:r>
      <w:r w:rsidR="008B2FC5">
        <w:t xml:space="preserve"> the s</w:t>
      </w:r>
      <w:r w:rsidR="000E1C44" w:rsidRPr="000E1C44">
        <w:t xml:space="preserve">imulation </w:t>
      </w:r>
      <w:r w:rsidR="008B2FC5">
        <w:t>result</w:t>
      </w:r>
      <w:r w:rsidR="00CD44A2">
        <w:t>s</w:t>
      </w:r>
      <w:r w:rsidR="008B2FC5">
        <w:t xml:space="preserve"> of</w:t>
      </w:r>
      <w:r w:rsidR="00ED3DF7">
        <w:t xml:space="preserve"> </w:t>
      </w:r>
      <w:r w:rsidR="0064727A">
        <w:rPr>
          <w:rFonts w:hint="eastAsia"/>
        </w:rPr>
        <w:t>this proposal</w:t>
      </w:r>
      <w:r w:rsidR="00610E85">
        <w:t>. The</w:t>
      </w:r>
      <w:r w:rsidR="00ED3DF7">
        <w:rPr>
          <w:rFonts w:hint="eastAsia"/>
        </w:rPr>
        <w:t>se</w:t>
      </w:r>
      <w:r w:rsidR="00610E85">
        <w:t xml:space="preserve"> simulation</w:t>
      </w:r>
      <w:r w:rsidR="00ED3DF7">
        <w:rPr>
          <w:rFonts w:hint="eastAsia"/>
        </w:rPr>
        <w:t>s</w:t>
      </w:r>
      <w:r w:rsidR="00ED3DF7">
        <w:t xml:space="preserve"> </w:t>
      </w:r>
      <w:r w:rsidR="00ED3DF7">
        <w:rPr>
          <w:rFonts w:hint="eastAsia"/>
        </w:rPr>
        <w:t>are</w:t>
      </w:r>
      <w:r w:rsidR="00610E85" w:rsidRPr="000E1C44">
        <w:t xml:space="preserve"> conducted</w:t>
      </w:r>
      <w:r w:rsidR="00610E85">
        <w:t xml:space="preserve"> u</w:t>
      </w:r>
      <w:r w:rsidR="00ED3DF7">
        <w:t>sing VTM-</w:t>
      </w:r>
      <w:r w:rsidR="0064727A">
        <w:rPr>
          <w:rFonts w:hint="eastAsia"/>
        </w:rPr>
        <w:t>5</w:t>
      </w:r>
      <w:r w:rsidR="00ED3DF7">
        <w:rPr>
          <w:rFonts w:hint="eastAsia"/>
        </w:rPr>
        <w:t>.0 u</w:t>
      </w:r>
      <w:r w:rsidR="007B4468">
        <w:rPr>
          <w:rFonts w:hint="eastAsia"/>
        </w:rPr>
        <w:t xml:space="preserve">nder </w:t>
      </w:r>
      <w:r w:rsidR="009003EF">
        <w:rPr>
          <w:rFonts w:hint="eastAsia"/>
        </w:rPr>
        <w:t>common test conditions of [1</w:t>
      </w:r>
      <w:r w:rsidR="00ED3DF7">
        <w:rPr>
          <w:rFonts w:hint="eastAsia"/>
        </w:rPr>
        <w:t>].</w:t>
      </w:r>
      <w:r w:rsidR="00E7155F">
        <w:rPr>
          <w:rFonts w:hint="eastAsia"/>
        </w:rPr>
        <w:t xml:space="preserve"> </w:t>
      </w:r>
      <w:r w:rsidR="00C77233">
        <w:rPr>
          <w:rFonts w:hint="eastAsia"/>
        </w:rPr>
        <w:t>Table4 shows the simulation results of low QP case.</w:t>
      </w:r>
      <w:r w:rsidR="009440D3">
        <w:rPr>
          <w:rFonts w:hint="eastAsia"/>
        </w:rPr>
        <w:t xml:space="preserve"> The large loss of TGM in RA is due to the sequence, </w:t>
      </w:r>
      <w:proofErr w:type="spellStart"/>
      <w:r w:rsidR="009440D3">
        <w:rPr>
          <w:rFonts w:hint="eastAsia"/>
        </w:rPr>
        <w:t>DeskTop</w:t>
      </w:r>
      <w:proofErr w:type="spellEnd"/>
      <w:r w:rsidR="009440D3">
        <w:rPr>
          <w:rFonts w:hint="eastAsia"/>
        </w:rPr>
        <w:t xml:space="preserve">. </w:t>
      </w:r>
      <w:r w:rsidR="009440D3">
        <w:t>I</w:t>
      </w:r>
      <w:r w:rsidR="009440D3">
        <w:rPr>
          <w:rFonts w:hint="eastAsia"/>
        </w:rPr>
        <w:t xml:space="preserve">n this sequence, the PSNR is decreasing with the increase of bitrate, and the </w:t>
      </w:r>
      <w:proofErr w:type="spellStart"/>
      <w:r w:rsidR="009440D3">
        <w:rPr>
          <w:rFonts w:hint="eastAsia"/>
        </w:rPr>
        <w:t>exsisting</w:t>
      </w:r>
      <w:proofErr w:type="spellEnd"/>
      <w:r w:rsidR="009440D3">
        <w:rPr>
          <w:rFonts w:hint="eastAsia"/>
        </w:rPr>
        <w:t xml:space="preserve"> calculation method of BD-rate cannot correctly evaluate that tendency, which is a cause of this issue. </w:t>
      </w:r>
      <w:r w:rsidR="004E72DB">
        <w:rPr>
          <w:rFonts w:hint="eastAsia"/>
          <w:b/>
          <w:lang w:val="en-CA"/>
        </w:rPr>
        <w:t xml:space="preserve"> </w:t>
      </w:r>
    </w:p>
    <w:p w:rsidR="004E72DB" w:rsidRPr="00B86895" w:rsidRDefault="004E72DB" w:rsidP="00B86895">
      <w:pPr>
        <w:jc w:val="both"/>
      </w:pPr>
      <w:r>
        <w:rPr>
          <w:rFonts w:hint="eastAsia"/>
          <w:b/>
          <w:lang w:val="en-CA"/>
        </w:rPr>
        <w:t xml:space="preserve">  </w:t>
      </w:r>
    </w:p>
    <w:p w:rsidR="00B86895" w:rsidRPr="00B86895" w:rsidRDefault="00B86895" w:rsidP="00B86895">
      <w:pPr>
        <w:pStyle w:val="aa"/>
        <w:keepNext/>
        <w:jc w:val="center"/>
        <w:rPr>
          <w:i w:val="0"/>
        </w:rPr>
      </w:pPr>
      <w:r w:rsidRPr="00B86895">
        <w:rPr>
          <w:i w:val="0"/>
        </w:rPr>
        <w:t xml:space="preserve">Table </w:t>
      </w:r>
      <w:r w:rsidRPr="00B86895">
        <w:rPr>
          <w:i w:val="0"/>
        </w:rPr>
        <w:fldChar w:fldCharType="begin"/>
      </w:r>
      <w:r w:rsidRPr="00B86895">
        <w:rPr>
          <w:i w:val="0"/>
        </w:rPr>
        <w:instrText xml:space="preserve"> SEQ Table \* ARABIC </w:instrText>
      </w:r>
      <w:r w:rsidRPr="00B86895">
        <w:rPr>
          <w:i w:val="0"/>
        </w:rPr>
        <w:fldChar w:fldCharType="separate"/>
      </w:r>
      <w:r>
        <w:rPr>
          <w:i w:val="0"/>
          <w:noProof/>
        </w:rPr>
        <w:t>3</w:t>
      </w:r>
      <w:r w:rsidRPr="00B86895">
        <w:rPr>
          <w:i w:val="0"/>
        </w:rPr>
        <w:fldChar w:fldCharType="end"/>
      </w:r>
      <w:r w:rsidRPr="00B86895">
        <w:rPr>
          <w:rFonts w:hint="eastAsia"/>
          <w:i w:val="0"/>
        </w:rPr>
        <w:t xml:space="preserve">: </w:t>
      </w:r>
      <w:r w:rsidRPr="00B86895">
        <w:rPr>
          <w:i w:val="0"/>
        </w:rPr>
        <w:t xml:space="preserve"> Simulation results of this proposal</w:t>
      </w: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C77233" w:rsidRPr="00C77233" w:rsidTr="00C772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77233" w:rsidRPr="00C77233" w:rsidTr="00C772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77233" w:rsidRPr="00C77233" w:rsidTr="00C772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77233" w:rsidRPr="00C77233" w:rsidTr="00C772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7233" w:rsidRPr="00C77233" w:rsidTr="00C772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7233" w:rsidRPr="00C77233" w:rsidTr="00C772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7233" w:rsidRPr="00C77233" w:rsidTr="00C772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7233" w:rsidRPr="00C77233" w:rsidTr="00C772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7233" w:rsidRPr="00C77233" w:rsidTr="00C772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7233" w:rsidRPr="00C77233" w:rsidTr="00C772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7233" w:rsidRPr="00C77233" w:rsidTr="00C772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7233" w:rsidRPr="00C77233" w:rsidTr="00C772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77233" w:rsidRPr="00C77233" w:rsidRDefault="00C77233" w:rsidP="00C772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364313" w:rsidRDefault="00364313" w:rsidP="00E104E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104E9" w:rsidRPr="00E104E9" w:rsidTr="00E104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104E9" w:rsidRPr="00E104E9" w:rsidTr="00E104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104E9" w:rsidRPr="00E104E9" w:rsidTr="00E104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104E9" w:rsidRPr="00E104E9" w:rsidTr="00E104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04E9" w:rsidRPr="00E104E9" w:rsidTr="00E104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04E9" w:rsidRPr="00E104E9" w:rsidTr="00E104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04E9" w:rsidRPr="00E104E9" w:rsidTr="00E104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04E9" w:rsidRPr="00E104E9" w:rsidTr="00E104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04E9" w:rsidRPr="00E104E9" w:rsidTr="00E104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04E9" w:rsidRPr="00E104E9" w:rsidTr="00E104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04E9" w:rsidRPr="00E104E9" w:rsidTr="00E104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04E9" w:rsidRPr="00E104E9" w:rsidTr="00E104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E104E9" w:rsidRPr="00E104E9" w:rsidRDefault="00E104E9" w:rsidP="00E104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E104E9" w:rsidRDefault="00E104E9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0641D7" w:rsidRPr="000641D7" w:rsidTr="000641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641D7" w:rsidRPr="000641D7" w:rsidTr="000641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0641D7" w:rsidRPr="000641D7" w:rsidTr="000641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41D7" w:rsidRPr="000641D7" w:rsidTr="000641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641D7" w:rsidRPr="000641D7" w:rsidTr="000641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641D7" w:rsidRPr="000641D7" w:rsidTr="000641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41D7" w:rsidRPr="000641D7" w:rsidTr="000641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41D7" w:rsidRPr="000641D7" w:rsidTr="000641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41D7" w:rsidRPr="000641D7" w:rsidTr="000641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41D7" w:rsidRPr="000641D7" w:rsidTr="000641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41D7" w:rsidRPr="000641D7" w:rsidTr="000641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41D7" w:rsidRPr="000641D7" w:rsidTr="000641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0641D7" w:rsidRPr="000641D7" w:rsidRDefault="000641D7" w:rsidP="000641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E104E9" w:rsidRDefault="00E104E9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p w:rsidR="00B86895" w:rsidRPr="006A3799" w:rsidRDefault="00B86895" w:rsidP="006A3799">
      <w:pPr>
        <w:pStyle w:val="aa"/>
        <w:keepNext/>
        <w:jc w:val="center"/>
        <w:rPr>
          <w:i w:val="0"/>
        </w:rPr>
      </w:pPr>
      <w:r w:rsidRPr="006A3799">
        <w:rPr>
          <w:i w:val="0"/>
        </w:rPr>
        <w:lastRenderedPageBreak/>
        <w:t xml:space="preserve">Table </w:t>
      </w:r>
      <w:r w:rsidRPr="006A3799">
        <w:rPr>
          <w:i w:val="0"/>
        </w:rPr>
        <w:fldChar w:fldCharType="begin"/>
      </w:r>
      <w:r w:rsidRPr="006A3799">
        <w:rPr>
          <w:i w:val="0"/>
        </w:rPr>
        <w:instrText xml:space="preserve"> SEQ Table \* ARABIC </w:instrText>
      </w:r>
      <w:r w:rsidRPr="006A3799">
        <w:rPr>
          <w:i w:val="0"/>
        </w:rPr>
        <w:fldChar w:fldCharType="separate"/>
      </w:r>
      <w:r w:rsidRPr="006A3799">
        <w:rPr>
          <w:i w:val="0"/>
          <w:noProof/>
        </w:rPr>
        <w:t>4</w:t>
      </w:r>
      <w:r w:rsidRPr="006A3799">
        <w:rPr>
          <w:i w:val="0"/>
        </w:rPr>
        <w:fldChar w:fldCharType="end"/>
      </w:r>
      <w:r w:rsidRPr="006A3799">
        <w:rPr>
          <w:rFonts w:hint="eastAsia"/>
          <w:i w:val="0"/>
        </w:rPr>
        <w:t>: Simulation results of this proposal in low QP</w:t>
      </w:r>
      <w:r w:rsidR="006A3799" w:rsidRPr="006A3799">
        <w:rPr>
          <w:rFonts w:hint="eastAsia"/>
          <w:i w:val="0"/>
        </w:rPr>
        <w:t xml:space="preserve"> case</w:t>
      </w: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4"/>
        <w:gridCol w:w="1204"/>
        <w:gridCol w:w="1204"/>
        <w:gridCol w:w="984"/>
        <w:gridCol w:w="924"/>
      </w:tblGrid>
      <w:tr w:rsidR="00B86895" w:rsidRPr="00B86895" w:rsidTr="00B868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86895" w:rsidRPr="00B86895" w:rsidTr="00B868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VTM-5.0(100Frm4K_LowQP)</w:t>
            </w:r>
          </w:p>
        </w:tc>
      </w:tr>
      <w:tr w:rsidR="00B86895" w:rsidRPr="00B86895" w:rsidTr="00B868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86895" w:rsidRPr="00B86895" w:rsidTr="00B868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86895" w:rsidRPr="00B86895" w:rsidTr="00B868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6895" w:rsidRPr="00B86895" w:rsidTr="00B868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6895" w:rsidRPr="00B86895" w:rsidTr="00B868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6895" w:rsidRPr="00B86895" w:rsidTr="00B868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86895" w:rsidRPr="00B86895" w:rsidTr="00B868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6895" w:rsidRPr="00B86895" w:rsidTr="00B868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86895" w:rsidRPr="00B86895" w:rsidTr="00B868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6895" w:rsidRPr="00B86895" w:rsidTr="00B868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8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86895" w:rsidRPr="00B86895" w:rsidRDefault="00B86895" w:rsidP="00B868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8689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B86895" w:rsidRDefault="00B86895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842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" w:author="yusuke" w:date="2019-07-05T00:35:00Z">
          <w:tblPr>
            <w:tblW w:w="7040" w:type="dxa"/>
            <w:jc w:val="center"/>
            <w:tblInd w:w="84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449"/>
        <w:gridCol w:w="1547"/>
        <w:gridCol w:w="1449"/>
        <w:gridCol w:w="1219"/>
        <w:gridCol w:w="1219"/>
        <w:tblGridChange w:id="3">
          <w:tblGrid>
            <w:gridCol w:w="1640"/>
            <w:gridCol w:w="1449"/>
            <w:gridCol w:w="1449"/>
            <w:gridCol w:w="1449"/>
            <w:gridCol w:w="1219"/>
            <w:gridCol w:w="1219"/>
          </w:tblGrid>
        </w:tblGridChange>
      </w:tblGrid>
      <w:tr w:rsidR="006A3799" w:rsidRPr="006A3799" w:rsidTr="00686EB0">
        <w:trPr>
          <w:trHeight w:val="255"/>
          <w:jc w:val="center"/>
          <w:trPrChange w:id="4" w:author="yusuke" w:date="2019-07-05T00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" w:author="yusuke" w:date="2019-07-05T00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" w:author="yusuke" w:date="2019-07-05T00:35:00Z">
              <w:tcPr>
                <w:tcW w:w="54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A3799" w:rsidRPr="006A3799" w:rsidTr="00686EB0">
        <w:trPr>
          <w:trHeight w:val="255"/>
          <w:jc w:val="center"/>
          <w:trPrChange w:id="7" w:author="yusuke" w:date="2019-07-05T00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" w:author="yusuke" w:date="2019-07-05T00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" w:author="yusuke" w:date="2019-07-05T00:35:00Z">
              <w:tcPr>
                <w:tcW w:w="54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VTM-5.0(100Frm4K_LowQP)</w:t>
            </w:r>
          </w:p>
        </w:tc>
      </w:tr>
      <w:tr w:rsidR="006A3799" w:rsidRPr="006A3799" w:rsidTr="00686EB0">
        <w:trPr>
          <w:trHeight w:val="255"/>
          <w:jc w:val="center"/>
          <w:trPrChange w:id="10" w:author="yusuke" w:date="2019-07-05T00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" w:author="yusuke" w:date="2019-07-05T00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" w:author="yusuke" w:date="2019-07-05T00:35:00Z">
              <w:tcPr>
                <w:tcW w:w="1192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" w:author="yusuke" w:date="2019-07-05T00:35:00Z">
              <w:tcPr>
                <w:tcW w:w="119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" w:author="yusuke" w:date="2019-07-05T00:35:00Z">
              <w:tcPr>
                <w:tcW w:w="119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" w:author="yusuke" w:date="2019-07-05T00:35:00Z">
              <w:tcPr>
                <w:tcW w:w="91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" w:author="yusuke" w:date="2019-07-05T00:35:00Z">
              <w:tcPr>
                <w:tcW w:w="91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6EB0" w:rsidRPr="006A3799" w:rsidTr="00686EB0">
        <w:trPr>
          <w:trHeight w:val="255"/>
          <w:jc w:val="center"/>
          <w:trPrChange w:id="17" w:author="yusuke" w:date="2019-07-05T00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" w:author="yusuke" w:date="2019-07-05T00:3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86EB0" w:rsidRPr="006A3799" w:rsidRDefault="00686EB0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" w:author="yusuke" w:date="2019-07-05T00:35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86EB0" w:rsidRPr="006A3799" w:rsidRDefault="00686EB0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0" w:author="yusuke" w:date="2019-07-05T0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1" w:author="yusuke" w:date="2019-07-05T00:35:00Z">
              <w:r w:rsidRPr="006A3799" w:rsidDel="007D7EE1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" w:author="yusuke" w:date="2019-07-05T00:35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86EB0" w:rsidRPr="006A3799" w:rsidRDefault="00686EB0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3" w:author="yusuke" w:date="2019-07-05T00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4" w:author="yusuke" w:date="2019-07-05T00:35:00Z">
              <w:r w:rsidRPr="006A3799" w:rsidDel="007D7EE1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" w:author="yusuke" w:date="2019-07-05T00:35:00Z">
              <w:tcPr>
                <w:tcW w:w="119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86EB0" w:rsidRPr="006A3799" w:rsidRDefault="00686EB0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6" w:author="yusuke" w:date="2019-07-05T0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7" w:author="yusuke" w:date="2019-07-05T00:35:00Z">
              <w:r w:rsidRPr="006A3799" w:rsidDel="007D7EE1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yusuke" w:date="2019-07-05T00:35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86EB0" w:rsidRPr="006A3799" w:rsidRDefault="00686EB0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9" w:author="yusuke" w:date="2019-07-05T0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0" w:author="yusuke" w:date="2019-07-05T00:35:00Z">
              <w:r w:rsidRPr="006A3799" w:rsidDel="007D7EE1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" w:author="yusuke" w:date="2019-07-05T00:35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86EB0" w:rsidRPr="006A3799" w:rsidRDefault="00686EB0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2" w:author="yusuke" w:date="2019-07-05T0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3" w:author="yusuke" w:date="2019-07-05T00:35:00Z">
              <w:r w:rsidRPr="006A3799" w:rsidDel="007D7EE1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A3799" w:rsidRPr="006A3799" w:rsidTr="00686EB0">
        <w:trPr>
          <w:trHeight w:val="255"/>
          <w:jc w:val="center"/>
          <w:trPrChange w:id="34" w:author="yusuke" w:date="2019-07-05T00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5" w:author="yusuke" w:date="2019-07-05T00:3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yusuke" w:date="2019-07-05T00:35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yusuke" w:date="2019-07-05T00:35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8" w:author="yusuke" w:date="2019-07-05T00:35:00Z">
              <w:tcPr>
                <w:tcW w:w="119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yusuke" w:date="2019-07-05T00:35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0" w:author="yusuke" w:date="2019-07-05T00:35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A3799" w:rsidRPr="006A3799" w:rsidTr="00686EB0">
        <w:trPr>
          <w:trHeight w:val="255"/>
          <w:jc w:val="center"/>
          <w:trPrChange w:id="41" w:author="yusuke" w:date="2019-07-05T00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2" w:author="yusuke" w:date="2019-07-05T00:3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yusuke" w:date="2019-07-05T00:35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yusuke" w:date="2019-07-05T00:35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5" w:author="yusuke" w:date="2019-07-05T00:35:00Z">
              <w:tcPr>
                <w:tcW w:w="119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yusuke" w:date="2019-07-05T00:35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" w:author="yusuke" w:date="2019-07-05T00:35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3799" w:rsidRPr="006A3799" w:rsidTr="00686EB0">
        <w:trPr>
          <w:trHeight w:val="255"/>
          <w:jc w:val="center"/>
          <w:trPrChange w:id="48" w:author="yusuke" w:date="2019-07-05T00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" w:author="yusuke" w:date="2019-07-05T00:3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yusuke" w:date="2019-07-05T00:35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yusuke" w:date="2019-07-05T00:35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2" w:author="yusuke" w:date="2019-07-05T00:35:00Z">
              <w:tcPr>
                <w:tcW w:w="119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yusuke" w:date="2019-07-05T00:35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4" w:author="yusuke" w:date="2019-07-05T00:35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3799" w:rsidRPr="006A3799" w:rsidTr="00686EB0">
        <w:trPr>
          <w:trHeight w:val="255"/>
          <w:jc w:val="center"/>
          <w:trPrChange w:id="55" w:author="yusuke" w:date="2019-07-05T00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6" w:author="yusuke" w:date="2019-07-05T00:3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yusuke" w:date="2019-07-05T00:35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yusuke" w:date="2019-07-05T00:35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9" w:author="yusuke" w:date="2019-07-05T00:35:00Z">
              <w:tcPr>
                <w:tcW w:w="119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yusuke" w:date="2019-07-05T00:35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1" w:author="yusuke" w:date="2019-07-05T00:35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3799" w:rsidRPr="006A3799" w:rsidTr="00686EB0">
        <w:trPr>
          <w:trHeight w:val="255"/>
          <w:jc w:val="center"/>
          <w:trPrChange w:id="62" w:author="yusuke" w:date="2019-07-05T00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3" w:author="yusuke" w:date="2019-07-05T00:3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yusuke" w:date="2019-07-05T00:35:00Z">
              <w:tcPr>
                <w:tcW w:w="1192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4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yusuke" w:date="2019-07-05T00:35:00Z">
              <w:tcPr>
                <w:tcW w:w="1191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5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6" w:author="yusuke" w:date="2019-07-05T00:35:00Z">
              <w:tcPr>
                <w:tcW w:w="119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yusuke" w:date="2019-07-05T00:35:00Z">
              <w:tcPr>
                <w:tcW w:w="913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8" w:author="yusuke" w:date="2019-07-05T00:35:00Z">
              <w:tcPr>
                <w:tcW w:w="91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A3799" w:rsidRPr="006A3799" w:rsidTr="00686EB0">
        <w:trPr>
          <w:trHeight w:val="255"/>
          <w:jc w:val="center"/>
          <w:trPrChange w:id="69" w:author="yusuke" w:date="2019-07-05T00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0" w:author="yusuke" w:date="2019-07-05T00:3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yusuke" w:date="2019-07-05T00:35:00Z">
              <w:tcPr>
                <w:tcW w:w="1192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4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yusuke" w:date="2019-07-05T00:35:00Z">
              <w:tcPr>
                <w:tcW w:w="1191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5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3" w:author="yusuke" w:date="2019-07-05T00:35:00Z">
              <w:tcPr>
                <w:tcW w:w="119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yusuke" w:date="2019-07-05T00:35:00Z">
              <w:tcPr>
                <w:tcW w:w="913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5" w:author="yusuke" w:date="2019-07-05T00:35:00Z">
              <w:tcPr>
                <w:tcW w:w="91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A3799" w:rsidRPr="006A3799" w:rsidTr="00686EB0">
        <w:trPr>
          <w:trHeight w:val="255"/>
          <w:jc w:val="center"/>
          <w:trPrChange w:id="76" w:author="yusuke" w:date="2019-07-05T00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7" w:author="yusuke" w:date="2019-07-05T00:3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8" w:author="yusuke" w:date="2019-07-05T00:35:00Z">
              <w:tcPr>
                <w:tcW w:w="119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9" w:author="yusuke" w:date="2019-07-05T00:35:00Z">
              <w:tcPr>
                <w:tcW w:w="119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0" w:author="yusuke" w:date="2019-07-05T00:35:00Z">
              <w:tcPr>
                <w:tcW w:w="119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1" w:author="yusuke" w:date="2019-07-05T00:35:00Z">
              <w:tcPr>
                <w:tcW w:w="91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2" w:author="yusuke" w:date="2019-07-05T00:35:00Z">
              <w:tcPr>
                <w:tcW w:w="91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3799" w:rsidRPr="006A3799" w:rsidTr="00686EB0">
        <w:trPr>
          <w:trHeight w:val="255"/>
          <w:jc w:val="center"/>
          <w:trPrChange w:id="83" w:author="yusuke" w:date="2019-07-05T00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4" w:author="yusuke" w:date="2019-07-05T00:3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5" w:author="yusuke" w:date="2019-07-05T00:35:00Z">
              <w:tcPr>
                <w:tcW w:w="1192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6" w:author="yusuke" w:date="2019-07-05T00:35:00Z">
              <w:tcPr>
                <w:tcW w:w="1191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7" w:author="yusuke" w:date="2019-07-05T00:35:00Z">
              <w:tcPr>
                <w:tcW w:w="119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8" w:author="yusuke" w:date="2019-07-05T00:35:00Z">
              <w:tcPr>
                <w:tcW w:w="91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9" w:author="yusuke" w:date="2019-07-05T00:35:00Z">
              <w:tcPr>
                <w:tcW w:w="91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A3799" w:rsidRPr="006A3799" w:rsidRDefault="006A3799" w:rsidP="006A37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A379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6A3799" w:rsidRDefault="006A3799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  <w:bookmarkStart w:id="90" w:name="_GoBack"/>
      <w:bookmarkEnd w:id="90"/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E2608" w:rsidRPr="006E2608" w:rsidTr="006E2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E2608" w:rsidRPr="006E2608" w:rsidTr="006E2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VTM-5.0(100Frm4K_LowQP)</w:t>
            </w:r>
          </w:p>
        </w:tc>
      </w:tr>
      <w:tr w:rsidR="006E2608" w:rsidRPr="006E2608" w:rsidTr="006E2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E2608" w:rsidRPr="006E2608" w:rsidTr="006E26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E2608" w:rsidRPr="006E2608" w:rsidTr="006E2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E2608" w:rsidRPr="006E2608" w:rsidTr="006E2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2608" w:rsidRPr="006E2608" w:rsidTr="006E2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2608" w:rsidRPr="006E2608" w:rsidTr="006E2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2608" w:rsidRPr="006E2608" w:rsidTr="006E26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2608" w:rsidRPr="006E2608" w:rsidTr="006E26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E2608" w:rsidRPr="006E2608" w:rsidTr="006E2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E2608" w:rsidRPr="006E2608" w:rsidTr="006E2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6E2608" w:rsidRPr="006E2608" w:rsidRDefault="006E2608" w:rsidP="006E2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E260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:rsidR="006A3799" w:rsidRDefault="006A3799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p w:rsidR="00D21858" w:rsidRPr="008B03A5" w:rsidRDefault="00D21858" w:rsidP="000D3E3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</w:p>
    <w:p w:rsidR="00135E69" w:rsidRDefault="00135E69" w:rsidP="00BB20A4">
      <w:pPr>
        <w:pStyle w:val="1"/>
        <w:jc w:val="both"/>
      </w:pPr>
      <w:r>
        <w:rPr>
          <w:rFonts w:hint="eastAsia"/>
        </w:rPr>
        <w:t>Conclusion</w:t>
      </w:r>
    </w:p>
    <w:p w:rsidR="00701F55" w:rsidRPr="003E7A05" w:rsidRDefault="00E27930" w:rsidP="00701F55">
      <w:pPr>
        <w:jc w:val="both"/>
        <w:rPr>
          <w:lang w:val="en-CA"/>
        </w:rPr>
      </w:pPr>
      <w:r>
        <w:rPr>
          <w:lang w:val="en-CA"/>
        </w:rPr>
        <w:t>T</w:t>
      </w:r>
      <w:r>
        <w:rPr>
          <w:rFonts w:hint="eastAsia"/>
          <w:lang w:val="en-CA"/>
        </w:rPr>
        <w:t xml:space="preserve">his </w:t>
      </w:r>
      <w:r w:rsidR="00E507CD">
        <w:rPr>
          <w:rFonts w:hint="eastAsia"/>
          <w:lang w:val="en-CA"/>
        </w:rPr>
        <w:t xml:space="preserve">proposal aims to </w:t>
      </w:r>
      <w:r w:rsidR="00330320">
        <w:rPr>
          <w:rFonts w:hint="eastAsia"/>
          <w:lang w:val="en-CA"/>
        </w:rPr>
        <w:t xml:space="preserve">unify </w:t>
      </w:r>
      <w:r>
        <w:rPr>
          <w:rFonts w:hint="eastAsia"/>
          <w:lang w:val="en-CA"/>
        </w:rPr>
        <w:t>syntaxes</w:t>
      </w:r>
      <w:r w:rsidR="00CC0111">
        <w:rPr>
          <w:rFonts w:hint="eastAsia"/>
          <w:lang w:val="en-CA"/>
        </w:rPr>
        <w:t xml:space="preserve"> </w:t>
      </w:r>
      <w:r w:rsidR="00330320">
        <w:rPr>
          <w:rFonts w:hint="eastAsia"/>
          <w:lang w:val="en-CA"/>
        </w:rPr>
        <w:t xml:space="preserve">for CCB count </w:t>
      </w:r>
      <w:r w:rsidR="00CC0111">
        <w:rPr>
          <w:rFonts w:hint="eastAsia"/>
          <w:lang w:val="en-CA"/>
        </w:rPr>
        <w:t>in</w:t>
      </w:r>
      <w:r w:rsidR="00E507CD">
        <w:rPr>
          <w:rFonts w:hint="eastAsia"/>
          <w:lang w:val="en-CA"/>
        </w:rPr>
        <w:t xml:space="preserve"> trans</w:t>
      </w:r>
      <w:r w:rsidR="0091127A">
        <w:rPr>
          <w:rFonts w:hint="eastAsia"/>
          <w:lang w:val="en-CA"/>
        </w:rPr>
        <w:t xml:space="preserve">form </w:t>
      </w:r>
      <w:r w:rsidR="00E507CD">
        <w:rPr>
          <w:rFonts w:hint="eastAsia"/>
          <w:lang w:val="en-CA"/>
        </w:rPr>
        <w:t xml:space="preserve">skip residual </w:t>
      </w:r>
      <w:r w:rsidR="00330320">
        <w:rPr>
          <w:rFonts w:hint="eastAsia"/>
          <w:lang w:val="en-CA"/>
        </w:rPr>
        <w:t xml:space="preserve">mode </w:t>
      </w:r>
      <w:r>
        <w:rPr>
          <w:rFonts w:hint="eastAsia"/>
          <w:lang w:val="en-CA"/>
        </w:rPr>
        <w:t>to trans</w:t>
      </w:r>
      <w:r w:rsidR="0091127A">
        <w:rPr>
          <w:rFonts w:hint="eastAsia"/>
          <w:lang w:val="en-CA"/>
        </w:rPr>
        <w:t>form</w:t>
      </w:r>
      <w:r>
        <w:rPr>
          <w:rFonts w:hint="eastAsia"/>
          <w:lang w:val="en-CA"/>
        </w:rPr>
        <w:t xml:space="preserve"> residual</w:t>
      </w:r>
      <w:r w:rsidR="00330320">
        <w:rPr>
          <w:rFonts w:hint="eastAsia"/>
          <w:lang w:val="en-CA"/>
        </w:rPr>
        <w:t xml:space="preserve"> mode to that of transform residual mode</w:t>
      </w:r>
      <w:r w:rsidR="00E507CD">
        <w:rPr>
          <w:rFonts w:hint="eastAsia"/>
          <w:lang w:val="en-CA"/>
        </w:rPr>
        <w:t xml:space="preserve">. </w:t>
      </w:r>
      <w:r w:rsidR="00EA77C9">
        <w:rPr>
          <w:rFonts w:hint="eastAsia"/>
          <w:lang w:val="en-CA"/>
        </w:rPr>
        <w:t>T</w:t>
      </w:r>
      <w:r w:rsidR="00E507CD">
        <w:rPr>
          <w:rFonts w:hint="eastAsia"/>
          <w:lang w:val="en-CA"/>
        </w:rPr>
        <w:t>here a</w:t>
      </w:r>
      <w:r w:rsidR="00EA77C9">
        <w:rPr>
          <w:rFonts w:hint="eastAsia"/>
          <w:lang w:val="en-CA"/>
        </w:rPr>
        <w:t>re no coding losses in all classes by this unification</w:t>
      </w:r>
      <w:r w:rsidR="00E507CD">
        <w:rPr>
          <w:rFonts w:hint="eastAsia"/>
          <w:lang w:val="en-CA"/>
        </w:rPr>
        <w:t>.</w:t>
      </w:r>
      <w:r w:rsidR="00701F55">
        <w:rPr>
          <w:rFonts w:hint="eastAsia"/>
          <w:szCs w:val="22"/>
          <w:lang w:val="en-GB"/>
        </w:rPr>
        <w:t>W</w:t>
      </w:r>
      <w:r w:rsidR="00701F55">
        <w:rPr>
          <w:szCs w:val="22"/>
          <w:lang w:val="en-GB"/>
        </w:rPr>
        <w:t xml:space="preserve">e </w:t>
      </w:r>
      <w:r w:rsidR="00A36B50">
        <w:rPr>
          <w:rFonts w:hint="eastAsia"/>
          <w:szCs w:val="22"/>
          <w:lang w:val="en-GB"/>
        </w:rPr>
        <w:t>suggest</w:t>
      </w:r>
      <w:r w:rsidR="00016106">
        <w:rPr>
          <w:rFonts w:hint="eastAsia"/>
          <w:szCs w:val="22"/>
          <w:lang w:val="en-GB"/>
        </w:rPr>
        <w:t xml:space="preserve"> </w:t>
      </w:r>
      <w:r w:rsidR="00086500">
        <w:rPr>
          <w:rFonts w:hint="eastAsia"/>
          <w:szCs w:val="22"/>
          <w:lang w:val="en-GB"/>
        </w:rPr>
        <w:t xml:space="preserve">to </w:t>
      </w:r>
      <w:r w:rsidR="00086500">
        <w:rPr>
          <w:szCs w:val="22"/>
          <w:lang w:val="en-GB"/>
        </w:rPr>
        <w:t>adopt</w:t>
      </w:r>
      <w:r w:rsidR="00701F55">
        <w:rPr>
          <w:szCs w:val="22"/>
          <w:lang w:val="en-GB"/>
        </w:rPr>
        <w:t xml:space="preserve"> </w:t>
      </w:r>
      <w:r w:rsidR="00086500">
        <w:rPr>
          <w:rFonts w:hint="eastAsia"/>
          <w:szCs w:val="22"/>
          <w:lang w:val="en-GB"/>
        </w:rPr>
        <w:t xml:space="preserve">this proposal </w:t>
      </w:r>
      <w:r w:rsidR="00701F55">
        <w:rPr>
          <w:rFonts w:hint="eastAsia"/>
          <w:szCs w:val="22"/>
          <w:lang w:val="en-GB"/>
        </w:rPr>
        <w:t>into</w:t>
      </w:r>
      <w:r w:rsidR="00701F55">
        <w:rPr>
          <w:szCs w:val="22"/>
          <w:lang w:val="en-GB"/>
        </w:rPr>
        <w:t xml:space="preserve"> the</w:t>
      </w:r>
      <w:r w:rsidR="00701F55">
        <w:rPr>
          <w:rFonts w:hint="eastAsia"/>
          <w:szCs w:val="22"/>
          <w:lang w:val="en-GB"/>
        </w:rPr>
        <w:t xml:space="preserve"> </w:t>
      </w:r>
      <w:r w:rsidR="00701F55">
        <w:rPr>
          <w:szCs w:val="22"/>
          <w:lang w:val="en-GB"/>
        </w:rPr>
        <w:t>test model</w:t>
      </w:r>
      <w:r w:rsidR="00701F55">
        <w:rPr>
          <w:rFonts w:hint="eastAsia"/>
          <w:szCs w:val="22"/>
          <w:lang w:val="en-GB"/>
        </w:rPr>
        <w:t>.</w:t>
      </w:r>
    </w:p>
    <w:p w:rsidR="00D66879" w:rsidRPr="00E7155F" w:rsidRDefault="00D66879" w:rsidP="00BB20A4">
      <w:pPr>
        <w:jc w:val="both"/>
        <w:rPr>
          <w:lang w:val="en-GB"/>
        </w:rPr>
      </w:pPr>
    </w:p>
    <w:p w:rsidR="00AF08F5" w:rsidRPr="002506D5" w:rsidRDefault="00AF08F5" w:rsidP="00BB20A4">
      <w:pPr>
        <w:pStyle w:val="1"/>
        <w:jc w:val="both"/>
      </w:pPr>
      <w:r w:rsidRPr="002506D5">
        <w:rPr>
          <w:lang w:val="en-CA"/>
        </w:rPr>
        <w:lastRenderedPageBreak/>
        <w:t>Reference</w:t>
      </w:r>
    </w:p>
    <w:p w:rsidR="00537B83" w:rsidRPr="00537B83" w:rsidRDefault="00472699" w:rsidP="00537B83">
      <w:pPr>
        <w:pStyle w:val="afa"/>
        <w:tabs>
          <w:tab w:val="left" w:pos="84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lang w:val="en-CA"/>
        </w:rPr>
      </w:pPr>
      <w:r w:rsidRPr="00537B83">
        <w:rPr>
          <w:rFonts w:ascii="Times New Roman" w:hAnsi="Times New Roman" w:cs="Times New Roman"/>
        </w:rPr>
        <w:t>[1</w:t>
      </w:r>
      <w:r w:rsidR="00B975ED" w:rsidRPr="00537B83">
        <w:rPr>
          <w:rFonts w:ascii="Times New Roman" w:hAnsi="Times New Roman" w:cs="Times New Roman"/>
        </w:rPr>
        <w:t xml:space="preserve">] </w:t>
      </w:r>
      <w:r w:rsidR="00537B83" w:rsidRPr="00537B83">
        <w:rPr>
          <w:rFonts w:ascii="Times New Roman" w:hAnsi="Times New Roman" w:cs="Times New Roman"/>
          <w:lang w:val="en-CA"/>
        </w:rPr>
        <w:t xml:space="preserve">F. </w:t>
      </w:r>
      <w:proofErr w:type="spellStart"/>
      <w:r w:rsidR="00537B83" w:rsidRPr="00537B83">
        <w:rPr>
          <w:rFonts w:ascii="Times New Roman" w:hAnsi="Times New Roman" w:cs="Times New Roman"/>
          <w:lang w:val="en-CA"/>
        </w:rPr>
        <w:t>Bossen</w:t>
      </w:r>
      <w:proofErr w:type="spellEnd"/>
      <w:r w:rsidR="00537B83" w:rsidRPr="00537B83">
        <w:rPr>
          <w:rFonts w:ascii="Times New Roman" w:hAnsi="Times New Roman" w:cs="Times New Roman"/>
          <w:lang w:val="en-CA"/>
        </w:rPr>
        <w:t xml:space="preserve">, J. Boyce, X. Li, V. </w:t>
      </w:r>
      <w:proofErr w:type="spellStart"/>
      <w:r w:rsidR="00537B83" w:rsidRPr="00537B83">
        <w:rPr>
          <w:rFonts w:ascii="Times New Roman" w:hAnsi="Times New Roman" w:cs="Times New Roman"/>
          <w:lang w:val="en-CA"/>
        </w:rPr>
        <w:t>Seregin</w:t>
      </w:r>
      <w:proofErr w:type="spellEnd"/>
      <w:r w:rsidR="00537B83" w:rsidRPr="00537B83">
        <w:rPr>
          <w:rFonts w:ascii="Times New Roman" w:hAnsi="Times New Roman" w:cs="Times New Roman"/>
          <w:lang w:val="en-CA"/>
        </w:rPr>
        <w:t xml:space="preserve">, K. </w:t>
      </w:r>
      <w:proofErr w:type="spellStart"/>
      <w:r w:rsidR="00537B83" w:rsidRPr="00537B83">
        <w:rPr>
          <w:rFonts w:ascii="Times New Roman" w:hAnsi="Times New Roman" w:cs="Times New Roman"/>
          <w:lang w:val="en-CA"/>
        </w:rPr>
        <w:t>Sühring</w:t>
      </w:r>
      <w:proofErr w:type="spellEnd"/>
      <w:r w:rsidR="00537B83" w:rsidRPr="00537B83">
        <w:rPr>
          <w:rFonts w:ascii="Times New Roman" w:hAnsi="Times New Roman" w:cs="Times New Roman"/>
          <w:lang w:val="en-CA"/>
        </w:rPr>
        <w:t>, “JVET common test conditions and software reference configurations for SDR video”, JVET-N1010, Geneva, CH, Mar. 2019.</w:t>
      </w:r>
    </w:p>
    <w:p w:rsidR="00585292" w:rsidRPr="005B217D" w:rsidRDefault="00585292" w:rsidP="00585292">
      <w:pPr>
        <w:pStyle w:val="1"/>
        <w:tabs>
          <w:tab w:val="clear" w:pos="0"/>
        </w:tabs>
        <w:suppressAutoHyphens w:val="0"/>
        <w:autoSpaceDN w:val="0"/>
        <w:adjustRightInd w:val="0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:rsidR="00585292" w:rsidRPr="005B217D" w:rsidRDefault="005519FD" w:rsidP="00585292">
      <w:pPr>
        <w:jc w:val="both"/>
        <w:rPr>
          <w:szCs w:val="22"/>
          <w:lang w:val="en-CA"/>
        </w:rPr>
      </w:pPr>
      <w:r>
        <w:rPr>
          <w:b/>
          <w:szCs w:val="22"/>
        </w:rPr>
        <w:t>Panasonic Corporation</w:t>
      </w:r>
      <w:r w:rsidR="00585292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A56A23" w:rsidRPr="00585292" w:rsidRDefault="00A56A23" w:rsidP="00A56A23">
      <w:pPr>
        <w:jc w:val="both"/>
        <w:rPr>
          <w:lang w:val="en-CA"/>
        </w:rPr>
      </w:pPr>
    </w:p>
    <w:sectPr w:rsidR="00A56A23" w:rsidRPr="00585292" w:rsidSect="00CD665B">
      <w:footerReference w:type="default" r:id="rId11"/>
      <w:pgSz w:w="12240" w:h="15840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FED" w:rsidRDefault="00EA7FED">
      <w:pPr>
        <w:spacing w:before="0"/>
      </w:pPr>
      <w:r>
        <w:separator/>
      </w:r>
    </w:p>
  </w:endnote>
  <w:endnote w:type="continuationSeparator" w:id="0">
    <w:p w:rsidR="00EA7FED" w:rsidRDefault="00EA7FE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80"/>
    <w:family w:val="swiss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E7B" w:rsidRDefault="00662E7B">
    <w:pPr>
      <w:pStyle w:val="a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</w:pPr>
    <w:r>
      <w:rPr>
        <w:rFonts w:ascii="Courier New" w:hAnsi="Courier New" w:cs="Courier New"/>
      </w:rPr>
      <w:tab/>
      <w:t xml:space="preserve">Page: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686EB0">
      <w:rPr>
        <w:rStyle w:val="a3"/>
        <w:noProof/>
      </w:rPr>
      <w:t>5</w:t>
    </w:r>
    <w:r>
      <w:rPr>
        <w:rStyle w:val="a3"/>
      </w:rPr>
      <w:fldChar w:fldCharType="end"/>
    </w:r>
    <w:r>
      <w:rPr>
        <w:rStyle w:val="a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FED" w:rsidRDefault="00EA7FED">
      <w:pPr>
        <w:spacing w:before="0"/>
      </w:pPr>
      <w:r>
        <w:separator/>
      </w:r>
    </w:p>
  </w:footnote>
  <w:footnote w:type="continuationSeparator" w:id="0">
    <w:p w:rsidR="00EA7FED" w:rsidRDefault="00EA7FE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D7BCE87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  <w:rPr>
        <w:lang w:val="en-C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11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lang w:val="en-CA" w:eastAsia="ja-JP"/>
      </w:rPr>
    </w:lvl>
  </w:abstractNum>
  <w:abstractNum w:abstractNumId="3">
    <w:nsid w:val="022B4D11"/>
    <w:multiLevelType w:val="hybridMultilevel"/>
    <w:tmpl w:val="90DCDBF8"/>
    <w:lvl w:ilvl="0" w:tplc="00000002">
      <w:start w:val="2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CA" w:eastAsia="ja-JP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78F1DF9"/>
    <w:multiLevelType w:val="hybridMultilevel"/>
    <w:tmpl w:val="F6B6441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255A12"/>
    <w:multiLevelType w:val="hybridMultilevel"/>
    <w:tmpl w:val="4C2C8DB6"/>
    <w:lvl w:ilvl="0" w:tplc="06EAA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7408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F4FD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E8B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C8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DEC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B22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524C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F611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C513A"/>
    <w:multiLevelType w:val="hybridMultilevel"/>
    <w:tmpl w:val="DE944F94"/>
    <w:lvl w:ilvl="0" w:tplc="7A06C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E860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0063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46A8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324B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D04B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E070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FE57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44A5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B80C58"/>
    <w:multiLevelType w:val="multilevel"/>
    <w:tmpl w:val="23B80C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AC5523"/>
    <w:multiLevelType w:val="hybridMultilevel"/>
    <w:tmpl w:val="09BA8278"/>
    <w:lvl w:ilvl="0" w:tplc="A13AA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535F1C77"/>
    <w:multiLevelType w:val="hybridMultilevel"/>
    <w:tmpl w:val="344E00F4"/>
    <w:lvl w:ilvl="0" w:tplc="EAFAFFCE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4924CBE"/>
    <w:multiLevelType w:val="hybridMultilevel"/>
    <w:tmpl w:val="B5644DDE"/>
    <w:lvl w:ilvl="0" w:tplc="FDF68856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C2D029FC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5CA8658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79B2FC9E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C5EC9024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409E7B5A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9D624B26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5FD28812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969A3138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782B6564"/>
    <w:multiLevelType w:val="hybridMultilevel"/>
    <w:tmpl w:val="C8A26E0E"/>
    <w:lvl w:ilvl="0" w:tplc="07CEADBE">
      <w:start w:val="1"/>
      <w:numFmt w:val="bullet"/>
      <w:lvlText w:val="-"/>
      <w:lvlJc w:val="left"/>
      <w:pPr>
        <w:ind w:left="1305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14">
    <w:nsid w:val="7A8333FB"/>
    <w:multiLevelType w:val="hybridMultilevel"/>
    <w:tmpl w:val="7104315C"/>
    <w:lvl w:ilvl="0" w:tplc="4F3280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1"/>
  </w:num>
  <w:num w:numId="5">
    <w:abstractNumId w:val="3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14"/>
  </w:num>
  <w:num w:numId="10">
    <w:abstractNumId w:val="6"/>
  </w:num>
  <w:num w:numId="11">
    <w:abstractNumId w:val="13"/>
  </w:num>
  <w:num w:numId="12">
    <w:abstractNumId w:val="4"/>
  </w:num>
  <w:num w:numId="13">
    <w:abstractNumId w:val="10"/>
  </w:num>
  <w:num w:numId="14">
    <w:abstractNumId w:val="7"/>
  </w:num>
  <w:num w:numId="15">
    <w:abstractNumId w:val="5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937"/>
    <w:rsid w:val="000008FF"/>
    <w:rsid w:val="00001E27"/>
    <w:rsid w:val="00002321"/>
    <w:rsid w:val="00002FBB"/>
    <w:rsid w:val="00003291"/>
    <w:rsid w:val="000033CF"/>
    <w:rsid w:val="00003E7F"/>
    <w:rsid w:val="00004221"/>
    <w:rsid w:val="0001020B"/>
    <w:rsid w:val="0001207D"/>
    <w:rsid w:val="00014084"/>
    <w:rsid w:val="00015A53"/>
    <w:rsid w:val="00015C82"/>
    <w:rsid w:val="00016106"/>
    <w:rsid w:val="00017B2E"/>
    <w:rsid w:val="0002024E"/>
    <w:rsid w:val="0002102E"/>
    <w:rsid w:val="000234AD"/>
    <w:rsid w:val="00023A4E"/>
    <w:rsid w:val="00023C7C"/>
    <w:rsid w:val="00024E6D"/>
    <w:rsid w:val="000252C5"/>
    <w:rsid w:val="000267DA"/>
    <w:rsid w:val="000269BB"/>
    <w:rsid w:val="00027972"/>
    <w:rsid w:val="00027B42"/>
    <w:rsid w:val="00027F19"/>
    <w:rsid w:val="000338F7"/>
    <w:rsid w:val="000339C9"/>
    <w:rsid w:val="00034C09"/>
    <w:rsid w:val="00037364"/>
    <w:rsid w:val="00040340"/>
    <w:rsid w:val="000436FA"/>
    <w:rsid w:val="00045251"/>
    <w:rsid w:val="00046A3A"/>
    <w:rsid w:val="00046F2D"/>
    <w:rsid w:val="0005014E"/>
    <w:rsid w:val="000503C2"/>
    <w:rsid w:val="00050AEE"/>
    <w:rsid w:val="000529E1"/>
    <w:rsid w:val="00052F93"/>
    <w:rsid w:val="00054708"/>
    <w:rsid w:val="00056BCA"/>
    <w:rsid w:val="000577F6"/>
    <w:rsid w:val="00060127"/>
    <w:rsid w:val="00060A22"/>
    <w:rsid w:val="000631FF"/>
    <w:rsid w:val="000641D7"/>
    <w:rsid w:val="00070AAA"/>
    <w:rsid w:val="00071AB2"/>
    <w:rsid w:val="00072C56"/>
    <w:rsid w:val="00072E36"/>
    <w:rsid w:val="00073EEB"/>
    <w:rsid w:val="000744F9"/>
    <w:rsid w:val="0007591F"/>
    <w:rsid w:val="00075BF5"/>
    <w:rsid w:val="000771AD"/>
    <w:rsid w:val="000839A2"/>
    <w:rsid w:val="00086348"/>
    <w:rsid w:val="00086500"/>
    <w:rsid w:val="000866CF"/>
    <w:rsid w:val="00086829"/>
    <w:rsid w:val="00086B81"/>
    <w:rsid w:val="00086D42"/>
    <w:rsid w:val="0009008C"/>
    <w:rsid w:val="0009062B"/>
    <w:rsid w:val="00092C4B"/>
    <w:rsid w:val="00092CE6"/>
    <w:rsid w:val="000938BF"/>
    <w:rsid w:val="00093B2E"/>
    <w:rsid w:val="000A48EB"/>
    <w:rsid w:val="000B0934"/>
    <w:rsid w:val="000B09E3"/>
    <w:rsid w:val="000B1B88"/>
    <w:rsid w:val="000B29F3"/>
    <w:rsid w:val="000B2DDE"/>
    <w:rsid w:val="000B3C3E"/>
    <w:rsid w:val="000B5C4F"/>
    <w:rsid w:val="000B6AF2"/>
    <w:rsid w:val="000B791C"/>
    <w:rsid w:val="000C5F0A"/>
    <w:rsid w:val="000D21AF"/>
    <w:rsid w:val="000D3E3C"/>
    <w:rsid w:val="000D500B"/>
    <w:rsid w:val="000E187A"/>
    <w:rsid w:val="000E1C44"/>
    <w:rsid w:val="000E1D4F"/>
    <w:rsid w:val="000E428E"/>
    <w:rsid w:val="000E6FE4"/>
    <w:rsid w:val="000E78B7"/>
    <w:rsid w:val="000F0238"/>
    <w:rsid w:val="000F1C03"/>
    <w:rsid w:val="000F2E4D"/>
    <w:rsid w:val="000F31FF"/>
    <w:rsid w:val="000F43D7"/>
    <w:rsid w:val="000F43E6"/>
    <w:rsid w:val="000F4901"/>
    <w:rsid w:val="000F4FF3"/>
    <w:rsid w:val="000F569B"/>
    <w:rsid w:val="000F6C39"/>
    <w:rsid w:val="000F7E26"/>
    <w:rsid w:val="001029E1"/>
    <w:rsid w:val="00102CFB"/>
    <w:rsid w:val="00102D39"/>
    <w:rsid w:val="00104AB1"/>
    <w:rsid w:val="00104CFA"/>
    <w:rsid w:val="001051DF"/>
    <w:rsid w:val="001054E6"/>
    <w:rsid w:val="001065DF"/>
    <w:rsid w:val="00111083"/>
    <w:rsid w:val="001111F6"/>
    <w:rsid w:val="00111566"/>
    <w:rsid w:val="0011164F"/>
    <w:rsid w:val="00111E7F"/>
    <w:rsid w:val="0011577C"/>
    <w:rsid w:val="00115F76"/>
    <w:rsid w:val="00116FE3"/>
    <w:rsid w:val="001173AB"/>
    <w:rsid w:val="001205DA"/>
    <w:rsid w:val="00122F75"/>
    <w:rsid w:val="001234BB"/>
    <w:rsid w:val="001271C6"/>
    <w:rsid w:val="0012752D"/>
    <w:rsid w:val="00127B9D"/>
    <w:rsid w:val="001300A1"/>
    <w:rsid w:val="001336EC"/>
    <w:rsid w:val="00133CE5"/>
    <w:rsid w:val="0013426E"/>
    <w:rsid w:val="00134660"/>
    <w:rsid w:val="0013569E"/>
    <w:rsid w:val="00135E69"/>
    <w:rsid w:val="0013750B"/>
    <w:rsid w:val="00140199"/>
    <w:rsid w:val="001451D4"/>
    <w:rsid w:val="0014572E"/>
    <w:rsid w:val="001465C8"/>
    <w:rsid w:val="001535A6"/>
    <w:rsid w:val="00157292"/>
    <w:rsid w:val="00157420"/>
    <w:rsid w:val="00160061"/>
    <w:rsid w:val="00161D61"/>
    <w:rsid w:val="00161E4C"/>
    <w:rsid w:val="0016244F"/>
    <w:rsid w:val="00162937"/>
    <w:rsid w:val="00162A42"/>
    <w:rsid w:val="0016560F"/>
    <w:rsid w:val="00166709"/>
    <w:rsid w:val="001671BE"/>
    <w:rsid w:val="00167A74"/>
    <w:rsid w:val="00173EDA"/>
    <w:rsid w:val="00177EE7"/>
    <w:rsid w:val="0018030A"/>
    <w:rsid w:val="00183CB8"/>
    <w:rsid w:val="0018524F"/>
    <w:rsid w:val="00187A00"/>
    <w:rsid w:val="001906A3"/>
    <w:rsid w:val="001912B8"/>
    <w:rsid w:val="001915B4"/>
    <w:rsid w:val="00192EE5"/>
    <w:rsid w:val="0019407F"/>
    <w:rsid w:val="001942E9"/>
    <w:rsid w:val="001951DD"/>
    <w:rsid w:val="001959CA"/>
    <w:rsid w:val="00196AE1"/>
    <w:rsid w:val="00196F7F"/>
    <w:rsid w:val="001970D3"/>
    <w:rsid w:val="001A30AB"/>
    <w:rsid w:val="001A57A5"/>
    <w:rsid w:val="001A79AB"/>
    <w:rsid w:val="001B0007"/>
    <w:rsid w:val="001B20FF"/>
    <w:rsid w:val="001B7D98"/>
    <w:rsid w:val="001C07AD"/>
    <w:rsid w:val="001C0B28"/>
    <w:rsid w:val="001C12C6"/>
    <w:rsid w:val="001C7048"/>
    <w:rsid w:val="001C72CD"/>
    <w:rsid w:val="001D18E0"/>
    <w:rsid w:val="001D36D8"/>
    <w:rsid w:val="001D46A3"/>
    <w:rsid w:val="001D4EC3"/>
    <w:rsid w:val="001D672A"/>
    <w:rsid w:val="001D71BB"/>
    <w:rsid w:val="001E0017"/>
    <w:rsid w:val="001E0963"/>
    <w:rsid w:val="001E2396"/>
    <w:rsid w:val="001E2E9C"/>
    <w:rsid w:val="001E3D73"/>
    <w:rsid w:val="001E5FA2"/>
    <w:rsid w:val="001E7904"/>
    <w:rsid w:val="001F035A"/>
    <w:rsid w:val="001F2DA8"/>
    <w:rsid w:val="001F4A68"/>
    <w:rsid w:val="001F59F8"/>
    <w:rsid w:val="001F5CD9"/>
    <w:rsid w:val="001F5F2C"/>
    <w:rsid w:val="002007E2"/>
    <w:rsid w:val="00200A84"/>
    <w:rsid w:val="00202704"/>
    <w:rsid w:val="00203108"/>
    <w:rsid w:val="00203320"/>
    <w:rsid w:val="00205558"/>
    <w:rsid w:val="002110A5"/>
    <w:rsid w:val="00211AB4"/>
    <w:rsid w:val="002124E9"/>
    <w:rsid w:val="00212A1A"/>
    <w:rsid w:val="002149E8"/>
    <w:rsid w:val="00215C57"/>
    <w:rsid w:val="00217811"/>
    <w:rsid w:val="002179D6"/>
    <w:rsid w:val="00217A9F"/>
    <w:rsid w:val="00222C61"/>
    <w:rsid w:val="0022635E"/>
    <w:rsid w:val="0022641F"/>
    <w:rsid w:val="0023088B"/>
    <w:rsid w:val="00231DF2"/>
    <w:rsid w:val="0023400D"/>
    <w:rsid w:val="002355C2"/>
    <w:rsid w:val="0023679E"/>
    <w:rsid w:val="00240062"/>
    <w:rsid w:val="002403EB"/>
    <w:rsid w:val="00240666"/>
    <w:rsid w:val="00241CE7"/>
    <w:rsid w:val="0024248C"/>
    <w:rsid w:val="00243C71"/>
    <w:rsid w:val="00244391"/>
    <w:rsid w:val="00245761"/>
    <w:rsid w:val="002470C9"/>
    <w:rsid w:val="002506D5"/>
    <w:rsid w:val="002528AE"/>
    <w:rsid w:val="00252AF2"/>
    <w:rsid w:val="00253DD5"/>
    <w:rsid w:val="00257A0A"/>
    <w:rsid w:val="00260F16"/>
    <w:rsid w:val="002614CA"/>
    <w:rsid w:val="0026407B"/>
    <w:rsid w:val="00264D2E"/>
    <w:rsid w:val="002662F5"/>
    <w:rsid w:val="002678AE"/>
    <w:rsid w:val="0027427D"/>
    <w:rsid w:val="002743D9"/>
    <w:rsid w:val="00276776"/>
    <w:rsid w:val="00277A62"/>
    <w:rsid w:val="0028123C"/>
    <w:rsid w:val="00281B0B"/>
    <w:rsid w:val="00283510"/>
    <w:rsid w:val="002856A4"/>
    <w:rsid w:val="00285D57"/>
    <w:rsid w:val="00290CC7"/>
    <w:rsid w:val="00291C46"/>
    <w:rsid w:val="00291F10"/>
    <w:rsid w:val="00292A5D"/>
    <w:rsid w:val="00294AEC"/>
    <w:rsid w:val="00295073"/>
    <w:rsid w:val="002A16D4"/>
    <w:rsid w:val="002A1C12"/>
    <w:rsid w:val="002A2976"/>
    <w:rsid w:val="002A3301"/>
    <w:rsid w:val="002A3E3C"/>
    <w:rsid w:val="002A6D15"/>
    <w:rsid w:val="002B222F"/>
    <w:rsid w:val="002B2F83"/>
    <w:rsid w:val="002B32F7"/>
    <w:rsid w:val="002B52DA"/>
    <w:rsid w:val="002C2049"/>
    <w:rsid w:val="002C38DF"/>
    <w:rsid w:val="002C4205"/>
    <w:rsid w:val="002C62B2"/>
    <w:rsid w:val="002C665A"/>
    <w:rsid w:val="002C798B"/>
    <w:rsid w:val="002D0073"/>
    <w:rsid w:val="002D1B76"/>
    <w:rsid w:val="002D27DB"/>
    <w:rsid w:val="002D3326"/>
    <w:rsid w:val="002D37E1"/>
    <w:rsid w:val="002D531E"/>
    <w:rsid w:val="002D5DA7"/>
    <w:rsid w:val="002D7E7D"/>
    <w:rsid w:val="002E24DA"/>
    <w:rsid w:val="002E2F9F"/>
    <w:rsid w:val="002E45B8"/>
    <w:rsid w:val="002E5757"/>
    <w:rsid w:val="002E6EA4"/>
    <w:rsid w:val="002F1678"/>
    <w:rsid w:val="002F17F2"/>
    <w:rsid w:val="002F1ADF"/>
    <w:rsid w:val="002F1B80"/>
    <w:rsid w:val="002F2C6A"/>
    <w:rsid w:val="002F3AA5"/>
    <w:rsid w:val="002F63B4"/>
    <w:rsid w:val="002F71F4"/>
    <w:rsid w:val="0030001C"/>
    <w:rsid w:val="00300C9E"/>
    <w:rsid w:val="00301C43"/>
    <w:rsid w:val="00303291"/>
    <w:rsid w:val="00304830"/>
    <w:rsid w:val="0030609A"/>
    <w:rsid w:val="0030668D"/>
    <w:rsid w:val="00306949"/>
    <w:rsid w:val="003070BB"/>
    <w:rsid w:val="003120B4"/>
    <w:rsid w:val="00312794"/>
    <w:rsid w:val="00312E17"/>
    <w:rsid w:val="00313025"/>
    <w:rsid w:val="0031453F"/>
    <w:rsid w:val="00320CEF"/>
    <w:rsid w:val="0032239F"/>
    <w:rsid w:val="00322BD6"/>
    <w:rsid w:val="00323A2A"/>
    <w:rsid w:val="0032525A"/>
    <w:rsid w:val="003253DC"/>
    <w:rsid w:val="00326484"/>
    <w:rsid w:val="00330069"/>
    <w:rsid w:val="00330320"/>
    <w:rsid w:val="00330ED6"/>
    <w:rsid w:val="0033651D"/>
    <w:rsid w:val="0034040B"/>
    <w:rsid w:val="00342DC4"/>
    <w:rsid w:val="00343E09"/>
    <w:rsid w:val="00343E2B"/>
    <w:rsid w:val="00345784"/>
    <w:rsid w:val="00345832"/>
    <w:rsid w:val="003458A9"/>
    <w:rsid w:val="003461CB"/>
    <w:rsid w:val="00350043"/>
    <w:rsid w:val="00350789"/>
    <w:rsid w:val="00350D54"/>
    <w:rsid w:val="00351B01"/>
    <w:rsid w:val="00354773"/>
    <w:rsid w:val="00354777"/>
    <w:rsid w:val="00354E81"/>
    <w:rsid w:val="00354EEE"/>
    <w:rsid w:val="00357545"/>
    <w:rsid w:val="00360D93"/>
    <w:rsid w:val="003639D5"/>
    <w:rsid w:val="00364313"/>
    <w:rsid w:val="00364465"/>
    <w:rsid w:val="00365511"/>
    <w:rsid w:val="00365D09"/>
    <w:rsid w:val="0036634D"/>
    <w:rsid w:val="003666EF"/>
    <w:rsid w:val="00367172"/>
    <w:rsid w:val="003719C7"/>
    <w:rsid w:val="00371A3F"/>
    <w:rsid w:val="003725BE"/>
    <w:rsid w:val="0037332B"/>
    <w:rsid w:val="00373A55"/>
    <w:rsid w:val="00373D4F"/>
    <w:rsid w:val="0037434E"/>
    <w:rsid w:val="00374990"/>
    <w:rsid w:val="0037526D"/>
    <w:rsid w:val="003758D4"/>
    <w:rsid w:val="0037795A"/>
    <w:rsid w:val="003801FF"/>
    <w:rsid w:val="0038058C"/>
    <w:rsid w:val="00384DD1"/>
    <w:rsid w:val="00386041"/>
    <w:rsid w:val="003874BD"/>
    <w:rsid w:val="00390E72"/>
    <w:rsid w:val="003916A1"/>
    <w:rsid w:val="0039294D"/>
    <w:rsid w:val="00393E32"/>
    <w:rsid w:val="00394DB3"/>
    <w:rsid w:val="0039575C"/>
    <w:rsid w:val="00395CB5"/>
    <w:rsid w:val="00395DDD"/>
    <w:rsid w:val="00396D55"/>
    <w:rsid w:val="003A2084"/>
    <w:rsid w:val="003A2CAA"/>
    <w:rsid w:val="003A40DE"/>
    <w:rsid w:val="003A5CB0"/>
    <w:rsid w:val="003A78CD"/>
    <w:rsid w:val="003B0567"/>
    <w:rsid w:val="003B0CE7"/>
    <w:rsid w:val="003B2053"/>
    <w:rsid w:val="003B2530"/>
    <w:rsid w:val="003B26AB"/>
    <w:rsid w:val="003B3612"/>
    <w:rsid w:val="003B3861"/>
    <w:rsid w:val="003C0F12"/>
    <w:rsid w:val="003C2804"/>
    <w:rsid w:val="003C7863"/>
    <w:rsid w:val="003C7FFA"/>
    <w:rsid w:val="003D0946"/>
    <w:rsid w:val="003D0D2A"/>
    <w:rsid w:val="003D0F36"/>
    <w:rsid w:val="003D1B4E"/>
    <w:rsid w:val="003D37C8"/>
    <w:rsid w:val="003D4895"/>
    <w:rsid w:val="003D71A5"/>
    <w:rsid w:val="003E0112"/>
    <w:rsid w:val="003E3A52"/>
    <w:rsid w:val="003E4114"/>
    <w:rsid w:val="003E5B3C"/>
    <w:rsid w:val="003E5E54"/>
    <w:rsid w:val="003E6278"/>
    <w:rsid w:val="003E6A8A"/>
    <w:rsid w:val="003E762D"/>
    <w:rsid w:val="003E7A05"/>
    <w:rsid w:val="003F39CC"/>
    <w:rsid w:val="003F4643"/>
    <w:rsid w:val="003F5060"/>
    <w:rsid w:val="003F6902"/>
    <w:rsid w:val="003F6DC7"/>
    <w:rsid w:val="003F7804"/>
    <w:rsid w:val="0040006E"/>
    <w:rsid w:val="00401740"/>
    <w:rsid w:val="00401906"/>
    <w:rsid w:val="0040253A"/>
    <w:rsid w:val="00402DFF"/>
    <w:rsid w:val="00404342"/>
    <w:rsid w:val="00407F7D"/>
    <w:rsid w:val="00411764"/>
    <w:rsid w:val="00413957"/>
    <w:rsid w:val="004155F1"/>
    <w:rsid w:val="004167C9"/>
    <w:rsid w:val="00417A89"/>
    <w:rsid w:val="00420147"/>
    <w:rsid w:val="00420C24"/>
    <w:rsid w:val="00421E17"/>
    <w:rsid w:val="00422480"/>
    <w:rsid w:val="0042287B"/>
    <w:rsid w:val="00422CE0"/>
    <w:rsid w:val="00423318"/>
    <w:rsid w:val="00423D84"/>
    <w:rsid w:val="00424389"/>
    <w:rsid w:val="00424DB6"/>
    <w:rsid w:val="0042662A"/>
    <w:rsid w:val="00426CB7"/>
    <w:rsid w:val="0043037F"/>
    <w:rsid w:val="00431B6F"/>
    <w:rsid w:val="0043286F"/>
    <w:rsid w:val="0043310B"/>
    <w:rsid w:val="0043647B"/>
    <w:rsid w:val="004379B3"/>
    <w:rsid w:val="00440220"/>
    <w:rsid w:val="00442594"/>
    <w:rsid w:val="00443335"/>
    <w:rsid w:val="00446072"/>
    <w:rsid w:val="0045138C"/>
    <w:rsid w:val="004537E1"/>
    <w:rsid w:val="00454294"/>
    <w:rsid w:val="004577D8"/>
    <w:rsid w:val="00460525"/>
    <w:rsid w:val="0046095A"/>
    <w:rsid w:val="00461A5E"/>
    <w:rsid w:val="004630B0"/>
    <w:rsid w:val="004642CE"/>
    <w:rsid w:val="004646F4"/>
    <w:rsid w:val="00464E52"/>
    <w:rsid w:val="00465930"/>
    <w:rsid w:val="00467FC6"/>
    <w:rsid w:val="004706EC"/>
    <w:rsid w:val="00472699"/>
    <w:rsid w:val="004731A7"/>
    <w:rsid w:val="0047463D"/>
    <w:rsid w:val="004750B7"/>
    <w:rsid w:val="0047601C"/>
    <w:rsid w:val="0047769A"/>
    <w:rsid w:val="004806AD"/>
    <w:rsid w:val="00480739"/>
    <w:rsid w:val="00484235"/>
    <w:rsid w:val="00484631"/>
    <w:rsid w:val="00484EF2"/>
    <w:rsid w:val="004854B6"/>
    <w:rsid w:val="004859E1"/>
    <w:rsid w:val="0048620A"/>
    <w:rsid w:val="00491122"/>
    <w:rsid w:val="0049161C"/>
    <w:rsid w:val="00491E7C"/>
    <w:rsid w:val="00492104"/>
    <w:rsid w:val="004928FB"/>
    <w:rsid w:val="004933BF"/>
    <w:rsid w:val="004A06F2"/>
    <w:rsid w:val="004A0EEE"/>
    <w:rsid w:val="004A10C8"/>
    <w:rsid w:val="004A157A"/>
    <w:rsid w:val="004A47B4"/>
    <w:rsid w:val="004A4C19"/>
    <w:rsid w:val="004B25DC"/>
    <w:rsid w:val="004B2F40"/>
    <w:rsid w:val="004B324E"/>
    <w:rsid w:val="004B3BC1"/>
    <w:rsid w:val="004B7080"/>
    <w:rsid w:val="004C1574"/>
    <w:rsid w:val="004C65D9"/>
    <w:rsid w:val="004C69C2"/>
    <w:rsid w:val="004C7CC9"/>
    <w:rsid w:val="004D08A8"/>
    <w:rsid w:val="004D0DA1"/>
    <w:rsid w:val="004D24A2"/>
    <w:rsid w:val="004D3471"/>
    <w:rsid w:val="004D35F9"/>
    <w:rsid w:val="004D4318"/>
    <w:rsid w:val="004D4CD6"/>
    <w:rsid w:val="004D528D"/>
    <w:rsid w:val="004D645F"/>
    <w:rsid w:val="004D6729"/>
    <w:rsid w:val="004D7C3A"/>
    <w:rsid w:val="004E2580"/>
    <w:rsid w:val="004E2A49"/>
    <w:rsid w:val="004E42B3"/>
    <w:rsid w:val="004E64FB"/>
    <w:rsid w:val="004E72DB"/>
    <w:rsid w:val="004F0735"/>
    <w:rsid w:val="004F088E"/>
    <w:rsid w:val="004F5731"/>
    <w:rsid w:val="004F5C3C"/>
    <w:rsid w:val="004F66FD"/>
    <w:rsid w:val="004F7C6E"/>
    <w:rsid w:val="0050120C"/>
    <w:rsid w:val="0050203D"/>
    <w:rsid w:val="00502148"/>
    <w:rsid w:val="00505D74"/>
    <w:rsid w:val="0050620A"/>
    <w:rsid w:val="00511152"/>
    <w:rsid w:val="0051297A"/>
    <w:rsid w:val="0051460D"/>
    <w:rsid w:val="00515351"/>
    <w:rsid w:val="005165A9"/>
    <w:rsid w:val="00522C3D"/>
    <w:rsid w:val="00523716"/>
    <w:rsid w:val="00524728"/>
    <w:rsid w:val="00526628"/>
    <w:rsid w:val="00530040"/>
    <w:rsid w:val="0053074D"/>
    <w:rsid w:val="00531BAA"/>
    <w:rsid w:val="00531CE5"/>
    <w:rsid w:val="005329CA"/>
    <w:rsid w:val="00532A18"/>
    <w:rsid w:val="00532DB0"/>
    <w:rsid w:val="005350AD"/>
    <w:rsid w:val="005357C5"/>
    <w:rsid w:val="00535E3D"/>
    <w:rsid w:val="005377C8"/>
    <w:rsid w:val="00537B83"/>
    <w:rsid w:val="005418B9"/>
    <w:rsid w:val="005424E8"/>
    <w:rsid w:val="00543FA5"/>
    <w:rsid w:val="005465EB"/>
    <w:rsid w:val="00547890"/>
    <w:rsid w:val="00547C87"/>
    <w:rsid w:val="00551346"/>
    <w:rsid w:val="005519FD"/>
    <w:rsid w:val="00552F65"/>
    <w:rsid w:val="00553F08"/>
    <w:rsid w:val="00554708"/>
    <w:rsid w:val="00555C27"/>
    <w:rsid w:val="00555E08"/>
    <w:rsid w:val="0055626B"/>
    <w:rsid w:val="00557E38"/>
    <w:rsid w:val="00560906"/>
    <w:rsid w:val="005617BE"/>
    <w:rsid w:val="00562163"/>
    <w:rsid w:val="0056238C"/>
    <w:rsid w:val="0056297C"/>
    <w:rsid w:val="0056321D"/>
    <w:rsid w:val="00563F67"/>
    <w:rsid w:val="00564675"/>
    <w:rsid w:val="005673B1"/>
    <w:rsid w:val="00570817"/>
    <w:rsid w:val="00571128"/>
    <w:rsid w:val="00571F87"/>
    <w:rsid w:val="00575617"/>
    <w:rsid w:val="0057759E"/>
    <w:rsid w:val="00580309"/>
    <w:rsid w:val="0058136C"/>
    <w:rsid w:val="005825D7"/>
    <w:rsid w:val="00583F21"/>
    <w:rsid w:val="0058486C"/>
    <w:rsid w:val="005849F0"/>
    <w:rsid w:val="00585292"/>
    <w:rsid w:val="00585396"/>
    <w:rsid w:val="00585A1A"/>
    <w:rsid w:val="00586074"/>
    <w:rsid w:val="005956F0"/>
    <w:rsid w:val="00595FC7"/>
    <w:rsid w:val="0059606D"/>
    <w:rsid w:val="005A0E92"/>
    <w:rsid w:val="005A14B1"/>
    <w:rsid w:val="005A27B8"/>
    <w:rsid w:val="005A2AC7"/>
    <w:rsid w:val="005A6401"/>
    <w:rsid w:val="005A7601"/>
    <w:rsid w:val="005B0A95"/>
    <w:rsid w:val="005B21A5"/>
    <w:rsid w:val="005B29AF"/>
    <w:rsid w:val="005B3CF9"/>
    <w:rsid w:val="005B4FD7"/>
    <w:rsid w:val="005B7FC1"/>
    <w:rsid w:val="005C09F7"/>
    <w:rsid w:val="005C0D4F"/>
    <w:rsid w:val="005C19B8"/>
    <w:rsid w:val="005C1CC1"/>
    <w:rsid w:val="005C1F02"/>
    <w:rsid w:val="005C25DF"/>
    <w:rsid w:val="005C397F"/>
    <w:rsid w:val="005C5C95"/>
    <w:rsid w:val="005C6F5B"/>
    <w:rsid w:val="005D0293"/>
    <w:rsid w:val="005D09ED"/>
    <w:rsid w:val="005D4259"/>
    <w:rsid w:val="005D5268"/>
    <w:rsid w:val="005D55D3"/>
    <w:rsid w:val="005D5A02"/>
    <w:rsid w:val="005D5EA7"/>
    <w:rsid w:val="005E09AE"/>
    <w:rsid w:val="005E0DAC"/>
    <w:rsid w:val="005E22AB"/>
    <w:rsid w:val="005E54D9"/>
    <w:rsid w:val="005E5712"/>
    <w:rsid w:val="005E654E"/>
    <w:rsid w:val="005E7443"/>
    <w:rsid w:val="005F1C68"/>
    <w:rsid w:val="005F297C"/>
    <w:rsid w:val="005F55D4"/>
    <w:rsid w:val="005F614B"/>
    <w:rsid w:val="005F7208"/>
    <w:rsid w:val="005F7281"/>
    <w:rsid w:val="005F7818"/>
    <w:rsid w:val="00600773"/>
    <w:rsid w:val="006014A3"/>
    <w:rsid w:val="006027FA"/>
    <w:rsid w:val="0060306D"/>
    <w:rsid w:val="00603164"/>
    <w:rsid w:val="0060417F"/>
    <w:rsid w:val="0060504B"/>
    <w:rsid w:val="006053DD"/>
    <w:rsid w:val="00605618"/>
    <w:rsid w:val="00605909"/>
    <w:rsid w:val="00606255"/>
    <w:rsid w:val="00607960"/>
    <w:rsid w:val="00610E85"/>
    <w:rsid w:val="00612CCC"/>
    <w:rsid w:val="0061313E"/>
    <w:rsid w:val="0061440C"/>
    <w:rsid w:val="00614D1A"/>
    <w:rsid w:val="00615987"/>
    <w:rsid w:val="00616EDB"/>
    <w:rsid w:val="00617609"/>
    <w:rsid w:val="006207BC"/>
    <w:rsid w:val="00620862"/>
    <w:rsid w:val="00621A7C"/>
    <w:rsid w:val="006223B2"/>
    <w:rsid w:val="0062307D"/>
    <w:rsid w:val="00624481"/>
    <w:rsid w:val="00625DF9"/>
    <w:rsid w:val="00626740"/>
    <w:rsid w:val="00626E2D"/>
    <w:rsid w:val="00631249"/>
    <w:rsid w:val="006319C5"/>
    <w:rsid w:val="00631EF2"/>
    <w:rsid w:val="00634EC1"/>
    <w:rsid w:val="006362CD"/>
    <w:rsid w:val="0064177C"/>
    <w:rsid w:val="00642983"/>
    <w:rsid w:val="006443FC"/>
    <w:rsid w:val="00644588"/>
    <w:rsid w:val="0064478D"/>
    <w:rsid w:val="00645A00"/>
    <w:rsid w:val="0064727A"/>
    <w:rsid w:val="0065125E"/>
    <w:rsid w:val="0065204C"/>
    <w:rsid w:val="006536DF"/>
    <w:rsid w:val="006546BC"/>
    <w:rsid w:val="00655A9F"/>
    <w:rsid w:val="00656F93"/>
    <w:rsid w:val="006577F3"/>
    <w:rsid w:val="00657E44"/>
    <w:rsid w:val="00660131"/>
    <w:rsid w:val="0066062F"/>
    <w:rsid w:val="0066246E"/>
    <w:rsid w:val="00662E7B"/>
    <w:rsid w:val="00663E2E"/>
    <w:rsid w:val="00664EE1"/>
    <w:rsid w:val="00664FF5"/>
    <w:rsid w:val="006664ED"/>
    <w:rsid w:val="006679AC"/>
    <w:rsid w:val="00674CE8"/>
    <w:rsid w:val="0067508C"/>
    <w:rsid w:val="006750FA"/>
    <w:rsid w:val="0067679B"/>
    <w:rsid w:val="00677606"/>
    <w:rsid w:val="00677AAE"/>
    <w:rsid w:val="00680AB1"/>
    <w:rsid w:val="00681407"/>
    <w:rsid w:val="00682254"/>
    <w:rsid w:val="00685175"/>
    <w:rsid w:val="0068638F"/>
    <w:rsid w:val="006865A2"/>
    <w:rsid w:val="00686EB0"/>
    <w:rsid w:val="00695B5D"/>
    <w:rsid w:val="006961C3"/>
    <w:rsid w:val="00697007"/>
    <w:rsid w:val="006A05CB"/>
    <w:rsid w:val="006A3799"/>
    <w:rsid w:val="006A42E2"/>
    <w:rsid w:val="006A53D1"/>
    <w:rsid w:val="006A65F9"/>
    <w:rsid w:val="006A7609"/>
    <w:rsid w:val="006B027D"/>
    <w:rsid w:val="006B028E"/>
    <w:rsid w:val="006B064E"/>
    <w:rsid w:val="006B0ADB"/>
    <w:rsid w:val="006B638A"/>
    <w:rsid w:val="006C015E"/>
    <w:rsid w:val="006C0F89"/>
    <w:rsid w:val="006C3229"/>
    <w:rsid w:val="006C3E97"/>
    <w:rsid w:val="006C5F4B"/>
    <w:rsid w:val="006C62E0"/>
    <w:rsid w:val="006C7171"/>
    <w:rsid w:val="006D21E8"/>
    <w:rsid w:val="006D2388"/>
    <w:rsid w:val="006D3B61"/>
    <w:rsid w:val="006D4A2C"/>
    <w:rsid w:val="006D72CA"/>
    <w:rsid w:val="006E04BE"/>
    <w:rsid w:val="006E2608"/>
    <w:rsid w:val="006E335F"/>
    <w:rsid w:val="006E3B66"/>
    <w:rsid w:val="006E3E27"/>
    <w:rsid w:val="006E3E44"/>
    <w:rsid w:val="006E4928"/>
    <w:rsid w:val="006E4C93"/>
    <w:rsid w:val="006F09DE"/>
    <w:rsid w:val="006F234E"/>
    <w:rsid w:val="006F2D3F"/>
    <w:rsid w:val="006F3C94"/>
    <w:rsid w:val="006F49FA"/>
    <w:rsid w:val="006F4A8B"/>
    <w:rsid w:val="006F6C17"/>
    <w:rsid w:val="006F6DD9"/>
    <w:rsid w:val="00700384"/>
    <w:rsid w:val="00700680"/>
    <w:rsid w:val="00701F55"/>
    <w:rsid w:val="00704D75"/>
    <w:rsid w:val="0070598C"/>
    <w:rsid w:val="00705E51"/>
    <w:rsid w:val="00712975"/>
    <w:rsid w:val="0071357F"/>
    <w:rsid w:val="00714335"/>
    <w:rsid w:val="00714649"/>
    <w:rsid w:val="00715169"/>
    <w:rsid w:val="00715685"/>
    <w:rsid w:val="00715E06"/>
    <w:rsid w:val="00717797"/>
    <w:rsid w:val="00717949"/>
    <w:rsid w:val="0072219A"/>
    <w:rsid w:val="007236DF"/>
    <w:rsid w:val="0072440A"/>
    <w:rsid w:val="00727D0D"/>
    <w:rsid w:val="00730797"/>
    <w:rsid w:val="00732F69"/>
    <w:rsid w:val="0073383E"/>
    <w:rsid w:val="00741610"/>
    <w:rsid w:val="00742071"/>
    <w:rsid w:val="00742B99"/>
    <w:rsid w:val="00744DB1"/>
    <w:rsid w:val="007459B8"/>
    <w:rsid w:val="0074709C"/>
    <w:rsid w:val="00747337"/>
    <w:rsid w:val="0074773A"/>
    <w:rsid w:val="00747C6A"/>
    <w:rsid w:val="0075479B"/>
    <w:rsid w:val="007547ED"/>
    <w:rsid w:val="0075589A"/>
    <w:rsid w:val="00760388"/>
    <w:rsid w:val="007615D7"/>
    <w:rsid w:val="007621B4"/>
    <w:rsid w:val="00763A02"/>
    <w:rsid w:val="00764145"/>
    <w:rsid w:val="0076470C"/>
    <w:rsid w:val="00764FDC"/>
    <w:rsid w:val="00767767"/>
    <w:rsid w:val="00767CCD"/>
    <w:rsid w:val="007702A6"/>
    <w:rsid w:val="00770725"/>
    <w:rsid w:val="007724B2"/>
    <w:rsid w:val="007731B8"/>
    <w:rsid w:val="0077388C"/>
    <w:rsid w:val="00775F82"/>
    <w:rsid w:val="0077760E"/>
    <w:rsid w:val="00780CAF"/>
    <w:rsid w:val="007838A9"/>
    <w:rsid w:val="00786A9C"/>
    <w:rsid w:val="0079090C"/>
    <w:rsid w:val="00793689"/>
    <w:rsid w:val="00795026"/>
    <w:rsid w:val="00795785"/>
    <w:rsid w:val="00796D3B"/>
    <w:rsid w:val="007976A4"/>
    <w:rsid w:val="007A06BD"/>
    <w:rsid w:val="007A0EB8"/>
    <w:rsid w:val="007A29F6"/>
    <w:rsid w:val="007A4A78"/>
    <w:rsid w:val="007A5A5B"/>
    <w:rsid w:val="007B0DA9"/>
    <w:rsid w:val="007B1467"/>
    <w:rsid w:val="007B189C"/>
    <w:rsid w:val="007B29BF"/>
    <w:rsid w:val="007B4468"/>
    <w:rsid w:val="007B46A6"/>
    <w:rsid w:val="007B7200"/>
    <w:rsid w:val="007B7278"/>
    <w:rsid w:val="007C1E14"/>
    <w:rsid w:val="007C40BC"/>
    <w:rsid w:val="007C572B"/>
    <w:rsid w:val="007C7E47"/>
    <w:rsid w:val="007D0E18"/>
    <w:rsid w:val="007D1F15"/>
    <w:rsid w:val="007D298F"/>
    <w:rsid w:val="007D2BDC"/>
    <w:rsid w:val="007D3701"/>
    <w:rsid w:val="007D46FC"/>
    <w:rsid w:val="007D4778"/>
    <w:rsid w:val="007D5519"/>
    <w:rsid w:val="007D6F37"/>
    <w:rsid w:val="007D7B20"/>
    <w:rsid w:val="007D7F38"/>
    <w:rsid w:val="007E0629"/>
    <w:rsid w:val="007E19B7"/>
    <w:rsid w:val="007E3A57"/>
    <w:rsid w:val="007E46AF"/>
    <w:rsid w:val="007E5C8A"/>
    <w:rsid w:val="007E6F11"/>
    <w:rsid w:val="007F2438"/>
    <w:rsid w:val="007F40FB"/>
    <w:rsid w:val="007F597C"/>
    <w:rsid w:val="00800286"/>
    <w:rsid w:val="00804AE0"/>
    <w:rsid w:val="00805BED"/>
    <w:rsid w:val="00805DF0"/>
    <w:rsid w:val="00805F45"/>
    <w:rsid w:val="00807467"/>
    <w:rsid w:val="00810D87"/>
    <w:rsid w:val="00812249"/>
    <w:rsid w:val="00812488"/>
    <w:rsid w:val="0081408A"/>
    <w:rsid w:val="008146E0"/>
    <w:rsid w:val="008151A5"/>
    <w:rsid w:val="008166A7"/>
    <w:rsid w:val="00816836"/>
    <w:rsid w:val="008169F6"/>
    <w:rsid w:val="00823636"/>
    <w:rsid w:val="00825693"/>
    <w:rsid w:val="00826662"/>
    <w:rsid w:val="00826F12"/>
    <w:rsid w:val="0082749D"/>
    <w:rsid w:val="00830748"/>
    <w:rsid w:val="008307C3"/>
    <w:rsid w:val="00830855"/>
    <w:rsid w:val="00830E2A"/>
    <w:rsid w:val="00831C6D"/>
    <w:rsid w:val="008331FF"/>
    <w:rsid w:val="00833B55"/>
    <w:rsid w:val="00833E14"/>
    <w:rsid w:val="00835C07"/>
    <w:rsid w:val="00836A4A"/>
    <w:rsid w:val="0084030F"/>
    <w:rsid w:val="00841A9E"/>
    <w:rsid w:val="008443CA"/>
    <w:rsid w:val="008457BD"/>
    <w:rsid w:val="00845E3D"/>
    <w:rsid w:val="00847E69"/>
    <w:rsid w:val="00851E94"/>
    <w:rsid w:val="00853DC3"/>
    <w:rsid w:val="0085439A"/>
    <w:rsid w:val="00856AB6"/>
    <w:rsid w:val="00862734"/>
    <w:rsid w:val="00864159"/>
    <w:rsid w:val="00865917"/>
    <w:rsid w:val="00866AFC"/>
    <w:rsid w:val="008674C3"/>
    <w:rsid w:val="00870124"/>
    <w:rsid w:val="008712AB"/>
    <w:rsid w:val="008721C5"/>
    <w:rsid w:val="0087265F"/>
    <w:rsid w:val="00872DF9"/>
    <w:rsid w:val="008738D5"/>
    <w:rsid w:val="008805A4"/>
    <w:rsid w:val="00880C70"/>
    <w:rsid w:val="008810BE"/>
    <w:rsid w:val="008819BC"/>
    <w:rsid w:val="00881AD3"/>
    <w:rsid w:val="008839D3"/>
    <w:rsid w:val="00885203"/>
    <w:rsid w:val="00890596"/>
    <w:rsid w:val="0089155C"/>
    <w:rsid w:val="008917CA"/>
    <w:rsid w:val="00895971"/>
    <w:rsid w:val="00896369"/>
    <w:rsid w:val="00896F53"/>
    <w:rsid w:val="008A30EB"/>
    <w:rsid w:val="008A40A9"/>
    <w:rsid w:val="008A48CB"/>
    <w:rsid w:val="008A6152"/>
    <w:rsid w:val="008A682F"/>
    <w:rsid w:val="008A6FF9"/>
    <w:rsid w:val="008B03A5"/>
    <w:rsid w:val="008B2FC5"/>
    <w:rsid w:val="008B77D9"/>
    <w:rsid w:val="008C08C5"/>
    <w:rsid w:val="008C12BD"/>
    <w:rsid w:val="008C6895"/>
    <w:rsid w:val="008C7915"/>
    <w:rsid w:val="008D022A"/>
    <w:rsid w:val="008D2C6B"/>
    <w:rsid w:val="008D476F"/>
    <w:rsid w:val="008D521C"/>
    <w:rsid w:val="008D6063"/>
    <w:rsid w:val="008D7B03"/>
    <w:rsid w:val="008E06E2"/>
    <w:rsid w:val="008E2EB7"/>
    <w:rsid w:val="008E3F52"/>
    <w:rsid w:val="008E4114"/>
    <w:rsid w:val="008E5120"/>
    <w:rsid w:val="008F0AB4"/>
    <w:rsid w:val="008F19ED"/>
    <w:rsid w:val="008F2599"/>
    <w:rsid w:val="008F46A3"/>
    <w:rsid w:val="008F69D6"/>
    <w:rsid w:val="009003EF"/>
    <w:rsid w:val="00902345"/>
    <w:rsid w:val="00904E1B"/>
    <w:rsid w:val="009054CB"/>
    <w:rsid w:val="009062E7"/>
    <w:rsid w:val="009066C0"/>
    <w:rsid w:val="0090681D"/>
    <w:rsid w:val="0091127A"/>
    <w:rsid w:val="00911CAE"/>
    <w:rsid w:val="00912041"/>
    <w:rsid w:val="009138F3"/>
    <w:rsid w:val="00920B4A"/>
    <w:rsid w:val="00921631"/>
    <w:rsid w:val="00922413"/>
    <w:rsid w:val="009225B2"/>
    <w:rsid w:val="0092282C"/>
    <w:rsid w:val="00922D01"/>
    <w:rsid w:val="00922D43"/>
    <w:rsid w:val="00925A1B"/>
    <w:rsid w:val="00925C09"/>
    <w:rsid w:val="00926234"/>
    <w:rsid w:val="0092687E"/>
    <w:rsid w:val="00927489"/>
    <w:rsid w:val="009275DC"/>
    <w:rsid w:val="00931C0A"/>
    <w:rsid w:val="00933FDC"/>
    <w:rsid w:val="00934562"/>
    <w:rsid w:val="009349BA"/>
    <w:rsid w:val="0093554C"/>
    <w:rsid w:val="00935BDD"/>
    <w:rsid w:val="00937321"/>
    <w:rsid w:val="00937643"/>
    <w:rsid w:val="0094334D"/>
    <w:rsid w:val="009440D3"/>
    <w:rsid w:val="00950DFB"/>
    <w:rsid w:val="009549A8"/>
    <w:rsid w:val="009549F7"/>
    <w:rsid w:val="0095503D"/>
    <w:rsid w:val="00956D45"/>
    <w:rsid w:val="00956EE0"/>
    <w:rsid w:val="00960B8B"/>
    <w:rsid w:val="00962747"/>
    <w:rsid w:val="00966E91"/>
    <w:rsid w:val="0096735B"/>
    <w:rsid w:val="00967F7B"/>
    <w:rsid w:val="00970CA2"/>
    <w:rsid w:val="009715CA"/>
    <w:rsid w:val="00974F62"/>
    <w:rsid w:val="009759AE"/>
    <w:rsid w:val="00976A8B"/>
    <w:rsid w:val="009804BE"/>
    <w:rsid w:val="00980867"/>
    <w:rsid w:val="00980B2B"/>
    <w:rsid w:val="009818D6"/>
    <w:rsid w:val="009820CC"/>
    <w:rsid w:val="00982801"/>
    <w:rsid w:val="00983311"/>
    <w:rsid w:val="00983B3C"/>
    <w:rsid w:val="00985704"/>
    <w:rsid w:val="009963CB"/>
    <w:rsid w:val="009A096D"/>
    <w:rsid w:val="009A1E09"/>
    <w:rsid w:val="009A22DC"/>
    <w:rsid w:val="009A2789"/>
    <w:rsid w:val="009A5410"/>
    <w:rsid w:val="009A5DC8"/>
    <w:rsid w:val="009B0277"/>
    <w:rsid w:val="009B1F12"/>
    <w:rsid w:val="009B53CD"/>
    <w:rsid w:val="009B5EB6"/>
    <w:rsid w:val="009B629B"/>
    <w:rsid w:val="009B652A"/>
    <w:rsid w:val="009B694D"/>
    <w:rsid w:val="009C0947"/>
    <w:rsid w:val="009C241A"/>
    <w:rsid w:val="009C39CE"/>
    <w:rsid w:val="009C4F04"/>
    <w:rsid w:val="009C7232"/>
    <w:rsid w:val="009D0132"/>
    <w:rsid w:val="009D1ADB"/>
    <w:rsid w:val="009D3F37"/>
    <w:rsid w:val="009D4934"/>
    <w:rsid w:val="009D67EE"/>
    <w:rsid w:val="009E11EB"/>
    <w:rsid w:val="009E1EF7"/>
    <w:rsid w:val="009E3B65"/>
    <w:rsid w:val="009E5A61"/>
    <w:rsid w:val="009E66EF"/>
    <w:rsid w:val="009E6F8D"/>
    <w:rsid w:val="009E73E2"/>
    <w:rsid w:val="009E7DFF"/>
    <w:rsid w:val="009E7E53"/>
    <w:rsid w:val="009E7F32"/>
    <w:rsid w:val="009E7F6F"/>
    <w:rsid w:val="009F0277"/>
    <w:rsid w:val="009F1422"/>
    <w:rsid w:val="009F302B"/>
    <w:rsid w:val="009F4A9F"/>
    <w:rsid w:val="009F6830"/>
    <w:rsid w:val="009F6924"/>
    <w:rsid w:val="009F7445"/>
    <w:rsid w:val="00A000DA"/>
    <w:rsid w:val="00A006AD"/>
    <w:rsid w:val="00A03561"/>
    <w:rsid w:val="00A0445A"/>
    <w:rsid w:val="00A04C6A"/>
    <w:rsid w:val="00A06C84"/>
    <w:rsid w:val="00A10CAF"/>
    <w:rsid w:val="00A10EEC"/>
    <w:rsid w:val="00A11536"/>
    <w:rsid w:val="00A11900"/>
    <w:rsid w:val="00A1214F"/>
    <w:rsid w:val="00A12151"/>
    <w:rsid w:val="00A1334B"/>
    <w:rsid w:val="00A13682"/>
    <w:rsid w:val="00A17DAC"/>
    <w:rsid w:val="00A22055"/>
    <w:rsid w:val="00A2213C"/>
    <w:rsid w:val="00A231ED"/>
    <w:rsid w:val="00A23BB7"/>
    <w:rsid w:val="00A24455"/>
    <w:rsid w:val="00A2590B"/>
    <w:rsid w:val="00A25C79"/>
    <w:rsid w:val="00A261CF"/>
    <w:rsid w:val="00A261D4"/>
    <w:rsid w:val="00A3267E"/>
    <w:rsid w:val="00A32D62"/>
    <w:rsid w:val="00A35B27"/>
    <w:rsid w:val="00A35D58"/>
    <w:rsid w:val="00A36B50"/>
    <w:rsid w:val="00A3759E"/>
    <w:rsid w:val="00A4037C"/>
    <w:rsid w:val="00A40696"/>
    <w:rsid w:val="00A426A6"/>
    <w:rsid w:val="00A433F4"/>
    <w:rsid w:val="00A436A8"/>
    <w:rsid w:val="00A44A05"/>
    <w:rsid w:val="00A44EB0"/>
    <w:rsid w:val="00A4584A"/>
    <w:rsid w:val="00A46935"/>
    <w:rsid w:val="00A47D48"/>
    <w:rsid w:val="00A47EFE"/>
    <w:rsid w:val="00A50D6F"/>
    <w:rsid w:val="00A50E4E"/>
    <w:rsid w:val="00A53E73"/>
    <w:rsid w:val="00A55C47"/>
    <w:rsid w:val="00A5630F"/>
    <w:rsid w:val="00A56A23"/>
    <w:rsid w:val="00A6112E"/>
    <w:rsid w:val="00A62BED"/>
    <w:rsid w:val="00A62C50"/>
    <w:rsid w:val="00A651FF"/>
    <w:rsid w:val="00A6780D"/>
    <w:rsid w:val="00A70933"/>
    <w:rsid w:val="00A7128A"/>
    <w:rsid w:val="00A721B4"/>
    <w:rsid w:val="00A721BD"/>
    <w:rsid w:val="00A72C8C"/>
    <w:rsid w:val="00A72E0F"/>
    <w:rsid w:val="00A72E30"/>
    <w:rsid w:val="00A74D79"/>
    <w:rsid w:val="00A75070"/>
    <w:rsid w:val="00A75E08"/>
    <w:rsid w:val="00A760CD"/>
    <w:rsid w:val="00A76270"/>
    <w:rsid w:val="00A76592"/>
    <w:rsid w:val="00A77AD9"/>
    <w:rsid w:val="00A8085C"/>
    <w:rsid w:val="00A8422B"/>
    <w:rsid w:val="00A8498A"/>
    <w:rsid w:val="00A851C8"/>
    <w:rsid w:val="00A85D3A"/>
    <w:rsid w:val="00A8634E"/>
    <w:rsid w:val="00A87B76"/>
    <w:rsid w:val="00A90055"/>
    <w:rsid w:val="00A91155"/>
    <w:rsid w:val="00A926BF"/>
    <w:rsid w:val="00A927F7"/>
    <w:rsid w:val="00A937D6"/>
    <w:rsid w:val="00A96540"/>
    <w:rsid w:val="00A975F0"/>
    <w:rsid w:val="00AA0262"/>
    <w:rsid w:val="00AA049E"/>
    <w:rsid w:val="00AA32CF"/>
    <w:rsid w:val="00AA47CF"/>
    <w:rsid w:val="00AA7579"/>
    <w:rsid w:val="00AB3BBA"/>
    <w:rsid w:val="00AB4F2D"/>
    <w:rsid w:val="00AB50E1"/>
    <w:rsid w:val="00AB56C6"/>
    <w:rsid w:val="00AB5F23"/>
    <w:rsid w:val="00AC0A95"/>
    <w:rsid w:val="00AC12EA"/>
    <w:rsid w:val="00AC1BDA"/>
    <w:rsid w:val="00AC4AF6"/>
    <w:rsid w:val="00AC560C"/>
    <w:rsid w:val="00AC7109"/>
    <w:rsid w:val="00AC7B61"/>
    <w:rsid w:val="00AD0533"/>
    <w:rsid w:val="00AD2B9A"/>
    <w:rsid w:val="00AD5007"/>
    <w:rsid w:val="00AD6FB4"/>
    <w:rsid w:val="00AD7887"/>
    <w:rsid w:val="00AE12F1"/>
    <w:rsid w:val="00AE28D3"/>
    <w:rsid w:val="00AE2E88"/>
    <w:rsid w:val="00AE472F"/>
    <w:rsid w:val="00AE5FB2"/>
    <w:rsid w:val="00AE6EFA"/>
    <w:rsid w:val="00AF08F5"/>
    <w:rsid w:val="00AF1C7B"/>
    <w:rsid w:val="00AF2A45"/>
    <w:rsid w:val="00AF3297"/>
    <w:rsid w:val="00AF4A1E"/>
    <w:rsid w:val="00AF5E23"/>
    <w:rsid w:val="00AF60FC"/>
    <w:rsid w:val="00AF6A60"/>
    <w:rsid w:val="00AF792D"/>
    <w:rsid w:val="00B03475"/>
    <w:rsid w:val="00B03C79"/>
    <w:rsid w:val="00B04198"/>
    <w:rsid w:val="00B0511F"/>
    <w:rsid w:val="00B054FD"/>
    <w:rsid w:val="00B07569"/>
    <w:rsid w:val="00B07D5D"/>
    <w:rsid w:val="00B12037"/>
    <w:rsid w:val="00B13187"/>
    <w:rsid w:val="00B146C9"/>
    <w:rsid w:val="00B15385"/>
    <w:rsid w:val="00B15C79"/>
    <w:rsid w:val="00B17DE5"/>
    <w:rsid w:val="00B20A88"/>
    <w:rsid w:val="00B23F3C"/>
    <w:rsid w:val="00B253FE"/>
    <w:rsid w:val="00B25C1C"/>
    <w:rsid w:val="00B2608A"/>
    <w:rsid w:val="00B30959"/>
    <w:rsid w:val="00B3197B"/>
    <w:rsid w:val="00B31E27"/>
    <w:rsid w:val="00B33BCB"/>
    <w:rsid w:val="00B350B1"/>
    <w:rsid w:val="00B354CD"/>
    <w:rsid w:val="00B35D04"/>
    <w:rsid w:val="00B35F69"/>
    <w:rsid w:val="00B376C2"/>
    <w:rsid w:val="00B4007C"/>
    <w:rsid w:val="00B4117C"/>
    <w:rsid w:val="00B4240B"/>
    <w:rsid w:val="00B429F9"/>
    <w:rsid w:val="00B43B7D"/>
    <w:rsid w:val="00B46385"/>
    <w:rsid w:val="00B474E9"/>
    <w:rsid w:val="00B52490"/>
    <w:rsid w:val="00B56DD1"/>
    <w:rsid w:val="00B57004"/>
    <w:rsid w:val="00B57C79"/>
    <w:rsid w:val="00B61305"/>
    <w:rsid w:val="00B61DBF"/>
    <w:rsid w:val="00B6277D"/>
    <w:rsid w:val="00B62FDF"/>
    <w:rsid w:val="00B6362C"/>
    <w:rsid w:val="00B63BB7"/>
    <w:rsid w:val="00B6543D"/>
    <w:rsid w:val="00B706F5"/>
    <w:rsid w:val="00B70A3B"/>
    <w:rsid w:val="00B723A9"/>
    <w:rsid w:val="00B811E0"/>
    <w:rsid w:val="00B83138"/>
    <w:rsid w:val="00B84388"/>
    <w:rsid w:val="00B84AC6"/>
    <w:rsid w:val="00B86358"/>
    <w:rsid w:val="00B86895"/>
    <w:rsid w:val="00B91161"/>
    <w:rsid w:val="00B919D0"/>
    <w:rsid w:val="00B920B4"/>
    <w:rsid w:val="00B926A3"/>
    <w:rsid w:val="00B9557D"/>
    <w:rsid w:val="00B95DB0"/>
    <w:rsid w:val="00B965E0"/>
    <w:rsid w:val="00B975ED"/>
    <w:rsid w:val="00BA5B03"/>
    <w:rsid w:val="00BA664E"/>
    <w:rsid w:val="00BA6F3B"/>
    <w:rsid w:val="00BA7168"/>
    <w:rsid w:val="00BA772D"/>
    <w:rsid w:val="00BB20A4"/>
    <w:rsid w:val="00BB23B7"/>
    <w:rsid w:val="00BB245A"/>
    <w:rsid w:val="00BB2672"/>
    <w:rsid w:val="00BB2792"/>
    <w:rsid w:val="00BB337F"/>
    <w:rsid w:val="00BB449D"/>
    <w:rsid w:val="00BB64EA"/>
    <w:rsid w:val="00BC0693"/>
    <w:rsid w:val="00BC3989"/>
    <w:rsid w:val="00BC64FC"/>
    <w:rsid w:val="00BC70A3"/>
    <w:rsid w:val="00BC7DFF"/>
    <w:rsid w:val="00BC7F91"/>
    <w:rsid w:val="00BD0ABC"/>
    <w:rsid w:val="00BD1F37"/>
    <w:rsid w:val="00BD419F"/>
    <w:rsid w:val="00BD5F2E"/>
    <w:rsid w:val="00BE0B94"/>
    <w:rsid w:val="00BE415E"/>
    <w:rsid w:val="00BE6617"/>
    <w:rsid w:val="00BE73B5"/>
    <w:rsid w:val="00BE7847"/>
    <w:rsid w:val="00BE7A2C"/>
    <w:rsid w:val="00BF0313"/>
    <w:rsid w:val="00BF0CCC"/>
    <w:rsid w:val="00BF47F6"/>
    <w:rsid w:val="00BF4A60"/>
    <w:rsid w:val="00BF6834"/>
    <w:rsid w:val="00BF6F50"/>
    <w:rsid w:val="00BF7105"/>
    <w:rsid w:val="00BF7141"/>
    <w:rsid w:val="00C00730"/>
    <w:rsid w:val="00C02AC1"/>
    <w:rsid w:val="00C03ACB"/>
    <w:rsid w:val="00C03B6B"/>
    <w:rsid w:val="00C0502B"/>
    <w:rsid w:val="00C103E1"/>
    <w:rsid w:val="00C14155"/>
    <w:rsid w:val="00C14415"/>
    <w:rsid w:val="00C14E7D"/>
    <w:rsid w:val="00C162B6"/>
    <w:rsid w:val="00C173E0"/>
    <w:rsid w:val="00C23CDB"/>
    <w:rsid w:val="00C246F7"/>
    <w:rsid w:val="00C25367"/>
    <w:rsid w:val="00C26842"/>
    <w:rsid w:val="00C321C6"/>
    <w:rsid w:val="00C35AAB"/>
    <w:rsid w:val="00C35FA0"/>
    <w:rsid w:val="00C37898"/>
    <w:rsid w:val="00C41243"/>
    <w:rsid w:val="00C42BC4"/>
    <w:rsid w:val="00C42DFF"/>
    <w:rsid w:val="00C42FD4"/>
    <w:rsid w:val="00C430BF"/>
    <w:rsid w:val="00C45095"/>
    <w:rsid w:val="00C45316"/>
    <w:rsid w:val="00C468D3"/>
    <w:rsid w:val="00C46F21"/>
    <w:rsid w:val="00C47D3B"/>
    <w:rsid w:val="00C50FC3"/>
    <w:rsid w:val="00C52B23"/>
    <w:rsid w:val="00C52BBA"/>
    <w:rsid w:val="00C562E8"/>
    <w:rsid w:val="00C56A10"/>
    <w:rsid w:val="00C57190"/>
    <w:rsid w:val="00C57FCC"/>
    <w:rsid w:val="00C604BD"/>
    <w:rsid w:val="00C628EC"/>
    <w:rsid w:val="00C632FD"/>
    <w:rsid w:val="00C64454"/>
    <w:rsid w:val="00C70893"/>
    <w:rsid w:val="00C7210F"/>
    <w:rsid w:val="00C726F9"/>
    <w:rsid w:val="00C72BD8"/>
    <w:rsid w:val="00C74C16"/>
    <w:rsid w:val="00C77233"/>
    <w:rsid w:val="00C81892"/>
    <w:rsid w:val="00C82F93"/>
    <w:rsid w:val="00C8309B"/>
    <w:rsid w:val="00C843A2"/>
    <w:rsid w:val="00C8565D"/>
    <w:rsid w:val="00C85806"/>
    <w:rsid w:val="00C85EDC"/>
    <w:rsid w:val="00C90101"/>
    <w:rsid w:val="00C91103"/>
    <w:rsid w:val="00C9353B"/>
    <w:rsid w:val="00C939DF"/>
    <w:rsid w:val="00C94FDD"/>
    <w:rsid w:val="00CA21FD"/>
    <w:rsid w:val="00CA2ABF"/>
    <w:rsid w:val="00CA3DC2"/>
    <w:rsid w:val="00CA3F87"/>
    <w:rsid w:val="00CA52E7"/>
    <w:rsid w:val="00CA7502"/>
    <w:rsid w:val="00CB0B89"/>
    <w:rsid w:val="00CB327D"/>
    <w:rsid w:val="00CB3DA4"/>
    <w:rsid w:val="00CB653A"/>
    <w:rsid w:val="00CB6C34"/>
    <w:rsid w:val="00CC0111"/>
    <w:rsid w:val="00CC0518"/>
    <w:rsid w:val="00CC06B7"/>
    <w:rsid w:val="00CC1050"/>
    <w:rsid w:val="00CC11B3"/>
    <w:rsid w:val="00CC20C4"/>
    <w:rsid w:val="00CC2D4A"/>
    <w:rsid w:val="00CC35FF"/>
    <w:rsid w:val="00CC6574"/>
    <w:rsid w:val="00CC6FFE"/>
    <w:rsid w:val="00CC70FC"/>
    <w:rsid w:val="00CC72F7"/>
    <w:rsid w:val="00CD00AB"/>
    <w:rsid w:val="00CD345D"/>
    <w:rsid w:val="00CD44A2"/>
    <w:rsid w:val="00CD665B"/>
    <w:rsid w:val="00CE0350"/>
    <w:rsid w:val="00CE1060"/>
    <w:rsid w:val="00CE126E"/>
    <w:rsid w:val="00CE14FB"/>
    <w:rsid w:val="00CE1E29"/>
    <w:rsid w:val="00CE200F"/>
    <w:rsid w:val="00CE21E6"/>
    <w:rsid w:val="00CE28D5"/>
    <w:rsid w:val="00CE2A8D"/>
    <w:rsid w:val="00CE3C03"/>
    <w:rsid w:val="00CE3F12"/>
    <w:rsid w:val="00CE56FF"/>
    <w:rsid w:val="00CE5FEC"/>
    <w:rsid w:val="00CF0AF5"/>
    <w:rsid w:val="00CF6F95"/>
    <w:rsid w:val="00CF704D"/>
    <w:rsid w:val="00D01575"/>
    <w:rsid w:val="00D047A4"/>
    <w:rsid w:val="00D06617"/>
    <w:rsid w:val="00D066F9"/>
    <w:rsid w:val="00D1091E"/>
    <w:rsid w:val="00D11102"/>
    <w:rsid w:val="00D165BD"/>
    <w:rsid w:val="00D177AB"/>
    <w:rsid w:val="00D17835"/>
    <w:rsid w:val="00D21858"/>
    <w:rsid w:val="00D21B4C"/>
    <w:rsid w:val="00D2580C"/>
    <w:rsid w:val="00D27BA3"/>
    <w:rsid w:val="00D27BB1"/>
    <w:rsid w:val="00D32BC0"/>
    <w:rsid w:val="00D32FE3"/>
    <w:rsid w:val="00D34F3D"/>
    <w:rsid w:val="00D35027"/>
    <w:rsid w:val="00D3558A"/>
    <w:rsid w:val="00D35CBA"/>
    <w:rsid w:val="00D35DA7"/>
    <w:rsid w:val="00D4028A"/>
    <w:rsid w:val="00D40F97"/>
    <w:rsid w:val="00D419C1"/>
    <w:rsid w:val="00D43ED3"/>
    <w:rsid w:val="00D45BC7"/>
    <w:rsid w:val="00D46DBB"/>
    <w:rsid w:val="00D47FBE"/>
    <w:rsid w:val="00D53ED3"/>
    <w:rsid w:val="00D55723"/>
    <w:rsid w:val="00D55CA1"/>
    <w:rsid w:val="00D5752F"/>
    <w:rsid w:val="00D57E87"/>
    <w:rsid w:val="00D616D5"/>
    <w:rsid w:val="00D63A63"/>
    <w:rsid w:val="00D6415F"/>
    <w:rsid w:val="00D64646"/>
    <w:rsid w:val="00D64AEC"/>
    <w:rsid w:val="00D64DAC"/>
    <w:rsid w:val="00D66879"/>
    <w:rsid w:val="00D71321"/>
    <w:rsid w:val="00D72609"/>
    <w:rsid w:val="00D72BA5"/>
    <w:rsid w:val="00D76BA1"/>
    <w:rsid w:val="00D77393"/>
    <w:rsid w:val="00D804AB"/>
    <w:rsid w:val="00D80613"/>
    <w:rsid w:val="00D810AC"/>
    <w:rsid w:val="00D81328"/>
    <w:rsid w:val="00D815A1"/>
    <w:rsid w:val="00D815A5"/>
    <w:rsid w:val="00D82EDA"/>
    <w:rsid w:val="00D83732"/>
    <w:rsid w:val="00D85179"/>
    <w:rsid w:val="00D85E30"/>
    <w:rsid w:val="00D862BE"/>
    <w:rsid w:val="00D90C2C"/>
    <w:rsid w:val="00D91492"/>
    <w:rsid w:val="00D914ED"/>
    <w:rsid w:val="00D921EB"/>
    <w:rsid w:val="00D925E4"/>
    <w:rsid w:val="00D9437C"/>
    <w:rsid w:val="00D951A8"/>
    <w:rsid w:val="00D958A5"/>
    <w:rsid w:val="00D95FED"/>
    <w:rsid w:val="00D97942"/>
    <w:rsid w:val="00D97C95"/>
    <w:rsid w:val="00DA2DB1"/>
    <w:rsid w:val="00DA2E7D"/>
    <w:rsid w:val="00DA38A3"/>
    <w:rsid w:val="00DA515F"/>
    <w:rsid w:val="00DA6717"/>
    <w:rsid w:val="00DB03AE"/>
    <w:rsid w:val="00DB167E"/>
    <w:rsid w:val="00DB5796"/>
    <w:rsid w:val="00DB6BB1"/>
    <w:rsid w:val="00DB711B"/>
    <w:rsid w:val="00DB7F2F"/>
    <w:rsid w:val="00DC0206"/>
    <w:rsid w:val="00DC25D6"/>
    <w:rsid w:val="00DC2A48"/>
    <w:rsid w:val="00DC2FCF"/>
    <w:rsid w:val="00DC5177"/>
    <w:rsid w:val="00DC6956"/>
    <w:rsid w:val="00DC6C0B"/>
    <w:rsid w:val="00DC7239"/>
    <w:rsid w:val="00DC7A74"/>
    <w:rsid w:val="00DD52D7"/>
    <w:rsid w:val="00DD7480"/>
    <w:rsid w:val="00DE152C"/>
    <w:rsid w:val="00DE2227"/>
    <w:rsid w:val="00DE2456"/>
    <w:rsid w:val="00DE26BE"/>
    <w:rsid w:val="00DE31FF"/>
    <w:rsid w:val="00DE4677"/>
    <w:rsid w:val="00DE4D20"/>
    <w:rsid w:val="00DE75BB"/>
    <w:rsid w:val="00DF037C"/>
    <w:rsid w:val="00DF038C"/>
    <w:rsid w:val="00DF16F6"/>
    <w:rsid w:val="00DF275D"/>
    <w:rsid w:val="00DF299D"/>
    <w:rsid w:val="00DF3075"/>
    <w:rsid w:val="00DF314E"/>
    <w:rsid w:val="00DF5DC9"/>
    <w:rsid w:val="00E01002"/>
    <w:rsid w:val="00E02102"/>
    <w:rsid w:val="00E03695"/>
    <w:rsid w:val="00E042ED"/>
    <w:rsid w:val="00E04ACC"/>
    <w:rsid w:val="00E05875"/>
    <w:rsid w:val="00E06061"/>
    <w:rsid w:val="00E06A98"/>
    <w:rsid w:val="00E07255"/>
    <w:rsid w:val="00E075BA"/>
    <w:rsid w:val="00E104E9"/>
    <w:rsid w:val="00E116D0"/>
    <w:rsid w:val="00E12997"/>
    <w:rsid w:val="00E12FBF"/>
    <w:rsid w:val="00E1354F"/>
    <w:rsid w:val="00E15DBE"/>
    <w:rsid w:val="00E162C4"/>
    <w:rsid w:val="00E167FC"/>
    <w:rsid w:val="00E16CC6"/>
    <w:rsid w:val="00E21B49"/>
    <w:rsid w:val="00E21DAB"/>
    <w:rsid w:val="00E2305E"/>
    <w:rsid w:val="00E237D6"/>
    <w:rsid w:val="00E23F35"/>
    <w:rsid w:val="00E23F84"/>
    <w:rsid w:val="00E27930"/>
    <w:rsid w:val="00E27BE0"/>
    <w:rsid w:val="00E3219D"/>
    <w:rsid w:val="00E334B0"/>
    <w:rsid w:val="00E33AEB"/>
    <w:rsid w:val="00E35755"/>
    <w:rsid w:val="00E362C5"/>
    <w:rsid w:val="00E4192E"/>
    <w:rsid w:val="00E41957"/>
    <w:rsid w:val="00E44A62"/>
    <w:rsid w:val="00E467FE"/>
    <w:rsid w:val="00E47283"/>
    <w:rsid w:val="00E47A8A"/>
    <w:rsid w:val="00E507CD"/>
    <w:rsid w:val="00E50828"/>
    <w:rsid w:val="00E50E5E"/>
    <w:rsid w:val="00E566A0"/>
    <w:rsid w:val="00E57083"/>
    <w:rsid w:val="00E608E1"/>
    <w:rsid w:val="00E609A3"/>
    <w:rsid w:val="00E611BA"/>
    <w:rsid w:val="00E61637"/>
    <w:rsid w:val="00E61936"/>
    <w:rsid w:val="00E6233B"/>
    <w:rsid w:val="00E6476E"/>
    <w:rsid w:val="00E64DEF"/>
    <w:rsid w:val="00E67DBC"/>
    <w:rsid w:val="00E7155F"/>
    <w:rsid w:val="00E7294D"/>
    <w:rsid w:val="00E732AE"/>
    <w:rsid w:val="00E74AAB"/>
    <w:rsid w:val="00E75AAC"/>
    <w:rsid w:val="00E76403"/>
    <w:rsid w:val="00E77BE6"/>
    <w:rsid w:val="00E81686"/>
    <w:rsid w:val="00E82772"/>
    <w:rsid w:val="00E833F2"/>
    <w:rsid w:val="00E848EB"/>
    <w:rsid w:val="00E85FCD"/>
    <w:rsid w:val="00E90917"/>
    <w:rsid w:val="00E909C0"/>
    <w:rsid w:val="00E909D1"/>
    <w:rsid w:val="00E92BCB"/>
    <w:rsid w:val="00E9414A"/>
    <w:rsid w:val="00E96722"/>
    <w:rsid w:val="00EA01EB"/>
    <w:rsid w:val="00EA1DE1"/>
    <w:rsid w:val="00EA31BE"/>
    <w:rsid w:val="00EA399D"/>
    <w:rsid w:val="00EA47BC"/>
    <w:rsid w:val="00EA77C9"/>
    <w:rsid w:val="00EA7B7E"/>
    <w:rsid w:val="00EA7FED"/>
    <w:rsid w:val="00EB203A"/>
    <w:rsid w:val="00EB3948"/>
    <w:rsid w:val="00EB4863"/>
    <w:rsid w:val="00EB5595"/>
    <w:rsid w:val="00EB5EC7"/>
    <w:rsid w:val="00EC1223"/>
    <w:rsid w:val="00EC2344"/>
    <w:rsid w:val="00EC3BE5"/>
    <w:rsid w:val="00EC40DA"/>
    <w:rsid w:val="00EC557B"/>
    <w:rsid w:val="00EC6706"/>
    <w:rsid w:val="00ED0385"/>
    <w:rsid w:val="00ED0BB2"/>
    <w:rsid w:val="00ED0EC1"/>
    <w:rsid w:val="00ED2F47"/>
    <w:rsid w:val="00ED3DF7"/>
    <w:rsid w:val="00ED5C28"/>
    <w:rsid w:val="00ED7B6F"/>
    <w:rsid w:val="00EE2E7F"/>
    <w:rsid w:val="00EE4E81"/>
    <w:rsid w:val="00EE739B"/>
    <w:rsid w:val="00EE7A7F"/>
    <w:rsid w:val="00EF0CEC"/>
    <w:rsid w:val="00EF3629"/>
    <w:rsid w:val="00EF67C5"/>
    <w:rsid w:val="00EF7D0A"/>
    <w:rsid w:val="00F02FBD"/>
    <w:rsid w:val="00F0418E"/>
    <w:rsid w:val="00F05207"/>
    <w:rsid w:val="00F05CE6"/>
    <w:rsid w:val="00F06D3E"/>
    <w:rsid w:val="00F107EC"/>
    <w:rsid w:val="00F1130A"/>
    <w:rsid w:val="00F113D4"/>
    <w:rsid w:val="00F12FCF"/>
    <w:rsid w:val="00F13089"/>
    <w:rsid w:val="00F14712"/>
    <w:rsid w:val="00F160E4"/>
    <w:rsid w:val="00F16ECF"/>
    <w:rsid w:val="00F17131"/>
    <w:rsid w:val="00F1778C"/>
    <w:rsid w:val="00F2066D"/>
    <w:rsid w:val="00F206A4"/>
    <w:rsid w:val="00F20D95"/>
    <w:rsid w:val="00F22E3C"/>
    <w:rsid w:val="00F23961"/>
    <w:rsid w:val="00F24445"/>
    <w:rsid w:val="00F257EA"/>
    <w:rsid w:val="00F25A68"/>
    <w:rsid w:val="00F261DE"/>
    <w:rsid w:val="00F27D30"/>
    <w:rsid w:val="00F3058A"/>
    <w:rsid w:val="00F32A6C"/>
    <w:rsid w:val="00F34F3E"/>
    <w:rsid w:val="00F359B4"/>
    <w:rsid w:val="00F3691C"/>
    <w:rsid w:val="00F3783E"/>
    <w:rsid w:val="00F42FDB"/>
    <w:rsid w:val="00F438ED"/>
    <w:rsid w:val="00F43BE1"/>
    <w:rsid w:val="00F47BFF"/>
    <w:rsid w:val="00F50764"/>
    <w:rsid w:val="00F50CAB"/>
    <w:rsid w:val="00F539B8"/>
    <w:rsid w:val="00F55016"/>
    <w:rsid w:val="00F564F1"/>
    <w:rsid w:val="00F5655F"/>
    <w:rsid w:val="00F56D1E"/>
    <w:rsid w:val="00F57937"/>
    <w:rsid w:val="00F57C8A"/>
    <w:rsid w:val="00F6423D"/>
    <w:rsid w:val="00F651FC"/>
    <w:rsid w:val="00F65BC7"/>
    <w:rsid w:val="00F66789"/>
    <w:rsid w:val="00F6690D"/>
    <w:rsid w:val="00F72E91"/>
    <w:rsid w:val="00F7338B"/>
    <w:rsid w:val="00F73EA1"/>
    <w:rsid w:val="00F743ED"/>
    <w:rsid w:val="00F76805"/>
    <w:rsid w:val="00F77869"/>
    <w:rsid w:val="00F8024C"/>
    <w:rsid w:val="00F805E8"/>
    <w:rsid w:val="00F82803"/>
    <w:rsid w:val="00F82B89"/>
    <w:rsid w:val="00F83BD9"/>
    <w:rsid w:val="00F83D38"/>
    <w:rsid w:val="00F840CA"/>
    <w:rsid w:val="00F864CE"/>
    <w:rsid w:val="00F872D8"/>
    <w:rsid w:val="00F87345"/>
    <w:rsid w:val="00F906CA"/>
    <w:rsid w:val="00F91D9A"/>
    <w:rsid w:val="00F94381"/>
    <w:rsid w:val="00F95A31"/>
    <w:rsid w:val="00F96C6B"/>
    <w:rsid w:val="00FA060F"/>
    <w:rsid w:val="00FA25FB"/>
    <w:rsid w:val="00FA3895"/>
    <w:rsid w:val="00FA3F3B"/>
    <w:rsid w:val="00FA4553"/>
    <w:rsid w:val="00FA6323"/>
    <w:rsid w:val="00FA77B7"/>
    <w:rsid w:val="00FA7F0D"/>
    <w:rsid w:val="00FB1992"/>
    <w:rsid w:val="00FB239B"/>
    <w:rsid w:val="00FB3DB9"/>
    <w:rsid w:val="00FB4220"/>
    <w:rsid w:val="00FB4330"/>
    <w:rsid w:val="00FB4633"/>
    <w:rsid w:val="00FB6C6D"/>
    <w:rsid w:val="00FC1E5A"/>
    <w:rsid w:val="00FC2EA7"/>
    <w:rsid w:val="00FC34FD"/>
    <w:rsid w:val="00FC5306"/>
    <w:rsid w:val="00FC5AF6"/>
    <w:rsid w:val="00FC6425"/>
    <w:rsid w:val="00FD2318"/>
    <w:rsid w:val="00FD400F"/>
    <w:rsid w:val="00FD4014"/>
    <w:rsid w:val="00FD45C9"/>
    <w:rsid w:val="00FD52ED"/>
    <w:rsid w:val="00FD598D"/>
    <w:rsid w:val="00FD7584"/>
    <w:rsid w:val="00FE17AC"/>
    <w:rsid w:val="00FE2B8C"/>
    <w:rsid w:val="00FE2DAA"/>
    <w:rsid w:val="00FE3053"/>
    <w:rsid w:val="00FE33DA"/>
    <w:rsid w:val="00FE389A"/>
    <w:rsid w:val="00FE3BA6"/>
    <w:rsid w:val="00FE5304"/>
    <w:rsid w:val="00FF026F"/>
    <w:rsid w:val="00FF10F9"/>
    <w:rsid w:val="00FF3EC4"/>
    <w:rsid w:val="00FF4005"/>
    <w:rsid w:val="00FF40FC"/>
    <w:rsid w:val="00FF453E"/>
    <w:rsid w:val="00FF50A8"/>
    <w:rsid w:val="00FF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3C"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839D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ＭＳ 明朝" w:hAnsi="Times New Roman" w:cs="Times New Roman" w:hint="default"/>
      <w:lang w:val="en-CA" w:eastAsia="ja-JP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20">
    <w:name w:val="見出し 2 (文字)"/>
    <w:rPr>
      <w:b/>
      <w:bCs/>
      <w:i/>
      <w:iCs/>
      <w:sz w:val="28"/>
      <w:szCs w:val="28"/>
    </w:rPr>
  </w:style>
  <w:style w:type="character" w:customStyle="1" w:styleId="30">
    <w:name w:val="見出し 3 (文字)"/>
    <w:rPr>
      <w:b/>
      <w:bCs/>
      <w:sz w:val="26"/>
      <w:szCs w:val="26"/>
    </w:rPr>
  </w:style>
  <w:style w:type="character" w:customStyle="1" w:styleId="40">
    <w:name w:val="見出し 4 (文字)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50">
    <w:name w:val="見出し 5 (文字)"/>
    <w:rPr>
      <w:b/>
      <w:bCs/>
      <w:i/>
      <w:iCs/>
      <w:sz w:val="24"/>
      <w:szCs w:val="26"/>
    </w:rPr>
  </w:style>
  <w:style w:type="character" w:customStyle="1" w:styleId="60">
    <w:name w:val="見出し 6 (文字)"/>
    <w:rPr>
      <w:b/>
      <w:bCs/>
      <w:sz w:val="22"/>
      <w:szCs w:val="22"/>
    </w:rPr>
  </w:style>
  <w:style w:type="character" w:customStyle="1" w:styleId="70">
    <w:name w:val="見出し 7 (文字)"/>
    <w:rPr>
      <w:sz w:val="22"/>
      <w:szCs w:val="24"/>
    </w:rPr>
  </w:style>
  <w:style w:type="character" w:customStyle="1" w:styleId="80">
    <w:name w:val="見出し 8 (文字)"/>
    <w:rPr>
      <w:i/>
      <w:iCs/>
      <w:sz w:val="22"/>
      <w:szCs w:val="24"/>
    </w:rPr>
  </w:style>
  <w:style w:type="character" w:customStyle="1" w:styleId="90">
    <w:name w:val="見出し 9 (文字)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a6">
    <w:name w:val="見出しマップ (文字)"/>
    <w:rPr>
      <w:rFonts w:ascii="Tahoma" w:hAnsi="Tahoma" w:cs="Tahoma"/>
      <w:sz w:val="16"/>
      <w:szCs w:val="16"/>
    </w:rPr>
  </w:style>
  <w:style w:type="paragraph" w:customStyle="1" w:styleId="a7">
    <w:name w:val="見出し"/>
    <w:basedOn w:val="a"/>
    <w:next w:val="a8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8">
    <w:name w:val="Body Text"/>
    <w:basedOn w:val="a"/>
    <w:pPr>
      <w:spacing w:before="0"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ab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c">
    <w:name w:val="索引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320"/>
        <w:tab w:val="right" w:pos="8640"/>
      </w:tabs>
    </w:pPr>
  </w:style>
  <w:style w:type="paragraph" w:styleId="ae">
    <w:name w:val="footer"/>
    <w:basedOn w:val="a"/>
    <w:pPr>
      <w:tabs>
        <w:tab w:val="center" w:pos="4320"/>
        <w:tab w:val="right" w:pos="8640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numPr>
        <w:numId w:val="0"/>
      </w:num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styleId="af0">
    <w:name w:val="Document Map"/>
    <w:basedOn w:val="a"/>
    <w:rPr>
      <w:rFonts w:ascii="Tahoma" w:hAnsi="Tahoma" w:cs="Tahoma"/>
      <w:sz w:val="16"/>
      <w:szCs w:val="16"/>
    </w:rPr>
  </w:style>
  <w:style w:type="paragraph" w:customStyle="1" w:styleId="af1">
    <w:name w:val="表の内容"/>
    <w:basedOn w:val="a"/>
    <w:pPr>
      <w:suppressLineNumbers/>
    </w:pPr>
  </w:style>
  <w:style w:type="paragraph" w:customStyle="1" w:styleId="af2">
    <w:name w:val="表の見出し"/>
    <w:basedOn w:val="af1"/>
    <w:pPr>
      <w:jc w:val="center"/>
    </w:pPr>
    <w:rPr>
      <w:b/>
      <w:bCs/>
    </w:rPr>
  </w:style>
  <w:style w:type="table" w:styleId="af3">
    <w:name w:val="Table Grid"/>
    <w:basedOn w:val="a1"/>
    <w:rsid w:val="005C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56321D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56321D"/>
    <w:rPr>
      <w:lang w:val="x-none" w:eastAsia="x-none"/>
    </w:rPr>
  </w:style>
  <w:style w:type="character" w:customStyle="1" w:styleId="af6">
    <w:name w:val="コメント文字列 (文字)"/>
    <w:link w:val="af5"/>
    <w:uiPriority w:val="99"/>
    <w:semiHidden/>
    <w:rsid w:val="0056321D"/>
    <w:rPr>
      <w:sz w:val="22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6321D"/>
    <w:rPr>
      <w:b/>
      <w:bCs/>
    </w:rPr>
  </w:style>
  <w:style w:type="character" w:customStyle="1" w:styleId="af8">
    <w:name w:val="コメント内容 (文字)"/>
    <w:link w:val="af7"/>
    <w:uiPriority w:val="99"/>
    <w:semiHidden/>
    <w:rsid w:val="0056321D"/>
    <w:rPr>
      <w:b/>
      <w:bCs/>
      <w:sz w:val="22"/>
    </w:rPr>
  </w:style>
  <w:style w:type="paragraph" w:styleId="af9">
    <w:name w:val="Revision"/>
    <w:hidden/>
    <w:uiPriority w:val="99"/>
    <w:semiHidden/>
    <w:rsid w:val="002110A5"/>
    <w:rPr>
      <w:sz w:val="22"/>
    </w:rPr>
  </w:style>
  <w:style w:type="character" w:customStyle="1" w:styleId="apple-converted-space">
    <w:name w:val="apple-converted-space"/>
    <w:basedOn w:val="a0"/>
    <w:rsid w:val="00715685"/>
  </w:style>
  <w:style w:type="character" w:customStyle="1" w:styleId="ab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a"/>
    <w:locked/>
    <w:rsid w:val="00937321"/>
    <w:rPr>
      <w:rFonts w:cs="Mangal"/>
      <w:i/>
      <w:iCs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A04C6A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60" w:line="259" w:lineRule="auto"/>
      <w:ind w:left="720"/>
      <w:contextualSpacing/>
      <w:textAlignment w:val="auto"/>
    </w:pPr>
    <w:rPr>
      <w:rFonts w:ascii="Calibri" w:eastAsia="SimSun" w:hAnsi="Calibri" w:cs="Arial"/>
      <w:szCs w:val="22"/>
      <w:lang w:eastAsia="en-US"/>
    </w:rPr>
  </w:style>
  <w:style w:type="character" w:customStyle="1" w:styleId="afb">
    <w:name w:val="リスト段落 (文字)"/>
    <w:link w:val="afa"/>
    <w:uiPriority w:val="34"/>
    <w:locked/>
    <w:rsid w:val="00A04C6A"/>
    <w:rPr>
      <w:rFonts w:ascii="Calibri" w:eastAsia="SimSun" w:hAnsi="Calibri" w:cs="Arial"/>
      <w:sz w:val="22"/>
      <w:szCs w:val="22"/>
      <w:lang w:eastAsia="en-US"/>
    </w:rPr>
  </w:style>
  <w:style w:type="paragraph" w:styleId="Web">
    <w:name w:val="Normal (Web)"/>
    <w:basedOn w:val="a"/>
    <w:uiPriority w:val="99"/>
    <w:unhideWhenUsed/>
    <w:rsid w:val="008B03A5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fc">
    <w:name w:val="未解決のメンション"/>
    <w:uiPriority w:val="99"/>
    <w:semiHidden/>
    <w:unhideWhenUsed/>
    <w:rsid w:val="00A35B27"/>
    <w:rPr>
      <w:color w:val="808080"/>
      <w:shd w:val="clear" w:color="auto" w:fill="E6E6E6"/>
    </w:rPr>
  </w:style>
  <w:style w:type="character" w:customStyle="1" w:styleId="10">
    <w:name w:val="見出し 1 (文字)"/>
    <w:link w:val="1"/>
    <w:rsid w:val="001B0007"/>
    <w:rPr>
      <w:rFonts w:cs="Arial"/>
      <w:b/>
      <w:bCs/>
      <w:kern w:val="1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3C"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839D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ＭＳ 明朝" w:hAnsi="Times New Roman" w:cs="Times New Roman" w:hint="default"/>
      <w:lang w:val="en-CA" w:eastAsia="ja-JP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20">
    <w:name w:val="見出し 2 (文字)"/>
    <w:rPr>
      <w:b/>
      <w:bCs/>
      <w:i/>
      <w:iCs/>
      <w:sz w:val="28"/>
      <w:szCs w:val="28"/>
    </w:rPr>
  </w:style>
  <w:style w:type="character" w:customStyle="1" w:styleId="30">
    <w:name w:val="見出し 3 (文字)"/>
    <w:rPr>
      <w:b/>
      <w:bCs/>
      <w:sz w:val="26"/>
      <w:szCs w:val="26"/>
    </w:rPr>
  </w:style>
  <w:style w:type="character" w:customStyle="1" w:styleId="40">
    <w:name w:val="見出し 4 (文字)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50">
    <w:name w:val="見出し 5 (文字)"/>
    <w:rPr>
      <w:b/>
      <w:bCs/>
      <w:i/>
      <w:iCs/>
      <w:sz w:val="24"/>
      <w:szCs w:val="26"/>
    </w:rPr>
  </w:style>
  <w:style w:type="character" w:customStyle="1" w:styleId="60">
    <w:name w:val="見出し 6 (文字)"/>
    <w:rPr>
      <w:b/>
      <w:bCs/>
      <w:sz w:val="22"/>
      <w:szCs w:val="22"/>
    </w:rPr>
  </w:style>
  <w:style w:type="character" w:customStyle="1" w:styleId="70">
    <w:name w:val="見出し 7 (文字)"/>
    <w:rPr>
      <w:sz w:val="22"/>
      <w:szCs w:val="24"/>
    </w:rPr>
  </w:style>
  <w:style w:type="character" w:customStyle="1" w:styleId="80">
    <w:name w:val="見出し 8 (文字)"/>
    <w:rPr>
      <w:i/>
      <w:iCs/>
      <w:sz w:val="22"/>
      <w:szCs w:val="24"/>
    </w:rPr>
  </w:style>
  <w:style w:type="character" w:customStyle="1" w:styleId="90">
    <w:name w:val="見出し 9 (文字)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a6">
    <w:name w:val="見出しマップ (文字)"/>
    <w:rPr>
      <w:rFonts w:ascii="Tahoma" w:hAnsi="Tahoma" w:cs="Tahoma"/>
      <w:sz w:val="16"/>
      <w:szCs w:val="16"/>
    </w:rPr>
  </w:style>
  <w:style w:type="paragraph" w:customStyle="1" w:styleId="a7">
    <w:name w:val="見出し"/>
    <w:basedOn w:val="a"/>
    <w:next w:val="a8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8">
    <w:name w:val="Body Text"/>
    <w:basedOn w:val="a"/>
    <w:pPr>
      <w:spacing w:before="0"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ab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c">
    <w:name w:val="索引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320"/>
        <w:tab w:val="right" w:pos="8640"/>
      </w:tabs>
    </w:pPr>
  </w:style>
  <w:style w:type="paragraph" w:styleId="ae">
    <w:name w:val="footer"/>
    <w:basedOn w:val="a"/>
    <w:pPr>
      <w:tabs>
        <w:tab w:val="center" w:pos="4320"/>
        <w:tab w:val="right" w:pos="8640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numPr>
        <w:numId w:val="0"/>
      </w:num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styleId="af0">
    <w:name w:val="Document Map"/>
    <w:basedOn w:val="a"/>
    <w:rPr>
      <w:rFonts w:ascii="Tahoma" w:hAnsi="Tahoma" w:cs="Tahoma"/>
      <w:sz w:val="16"/>
      <w:szCs w:val="16"/>
    </w:rPr>
  </w:style>
  <w:style w:type="paragraph" w:customStyle="1" w:styleId="af1">
    <w:name w:val="表の内容"/>
    <w:basedOn w:val="a"/>
    <w:pPr>
      <w:suppressLineNumbers/>
    </w:pPr>
  </w:style>
  <w:style w:type="paragraph" w:customStyle="1" w:styleId="af2">
    <w:name w:val="表の見出し"/>
    <w:basedOn w:val="af1"/>
    <w:pPr>
      <w:jc w:val="center"/>
    </w:pPr>
    <w:rPr>
      <w:b/>
      <w:bCs/>
    </w:rPr>
  </w:style>
  <w:style w:type="table" w:styleId="af3">
    <w:name w:val="Table Grid"/>
    <w:basedOn w:val="a1"/>
    <w:rsid w:val="005C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56321D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56321D"/>
    <w:rPr>
      <w:lang w:val="x-none" w:eastAsia="x-none"/>
    </w:rPr>
  </w:style>
  <w:style w:type="character" w:customStyle="1" w:styleId="af6">
    <w:name w:val="コメント文字列 (文字)"/>
    <w:link w:val="af5"/>
    <w:uiPriority w:val="99"/>
    <w:semiHidden/>
    <w:rsid w:val="0056321D"/>
    <w:rPr>
      <w:sz w:val="22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6321D"/>
    <w:rPr>
      <w:b/>
      <w:bCs/>
    </w:rPr>
  </w:style>
  <w:style w:type="character" w:customStyle="1" w:styleId="af8">
    <w:name w:val="コメント内容 (文字)"/>
    <w:link w:val="af7"/>
    <w:uiPriority w:val="99"/>
    <w:semiHidden/>
    <w:rsid w:val="0056321D"/>
    <w:rPr>
      <w:b/>
      <w:bCs/>
      <w:sz w:val="22"/>
    </w:rPr>
  </w:style>
  <w:style w:type="paragraph" w:styleId="af9">
    <w:name w:val="Revision"/>
    <w:hidden/>
    <w:uiPriority w:val="99"/>
    <w:semiHidden/>
    <w:rsid w:val="002110A5"/>
    <w:rPr>
      <w:sz w:val="22"/>
    </w:rPr>
  </w:style>
  <w:style w:type="character" w:customStyle="1" w:styleId="apple-converted-space">
    <w:name w:val="apple-converted-space"/>
    <w:basedOn w:val="a0"/>
    <w:rsid w:val="00715685"/>
  </w:style>
  <w:style w:type="character" w:customStyle="1" w:styleId="ab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a"/>
    <w:locked/>
    <w:rsid w:val="00937321"/>
    <w:rPr>
      <w:rFonts w:cs="Mangal"/>
      <w:i/>
      <w:iCs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A04C6A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60" w:line="259" w:lineRule="auto"/>
      <w:ind w:left="720"/>
      <w:contextualSpacing/>
      <w:textAlignment w:val="auto"/>
    </w:pPr>
    <w:rPr>
      <w:rFonts w:ascii="Calibri" w:eastAsia="SimSun" w:hAnsi="Calibri" w:cs="Arial"/>
      <w:szCs w:val="22"/>
      <w:lang w:eastAsia="en-US"/>
    </w:rPr>
  </w:style>
  <w:style w:type="character" w:customStyle="1" w:styleId="afb">
    <w:name w:val="リスト段落 (文字)"/>
    <w:link w:val="afa"/>
    <w:uiPriority w:val="34"/>
    <w:locked/>
    <w:rsid w:val="00A04C6A"/>
    <w:rPr>
      <w:rFonts w:ascii="Calibri" w:eastAsia="SimSun" w:hAnsi="Calibri" w:cs="Arial"/>
      <w:sz w:val="22"/>
      <w:szCs w:val="22"/>
      <w:lang w:eastAsia="en-US"/>
    </w:rPr>
  </w:style>
  <w:style w:type="paragraph" w:styleId="Web">
    <w:name w:val="Normal (Web)"/>
    <w:basedOn w:val="a"/>
    <w:uiPriority w:val="99"/>
    <w:unhideWhenUsed/>
    <w:rsid w:val="008B03A5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fc">
    <w:name w:val="未解決のメンション"/>
    <w:uiPriority w:val="99"/>
    <w:semiHidden/>
    <w:unhideWhenUsed/>
    <w:rsid w:val="00A35B27"/>
    <w:rPr>
      <w:color w:val="808080"/>
      <w:shd w:val="clear" w:color="auto" w:fill="E6E6E6"/>
    </w:rPr>
  </w:style>
  <w:style w:type="character" w:customStyle="1" w:styleId="10">
    <w:name w:val="見出し 1 (文字)"/>
    <w:link w:val="1"/>
    <w:rsid w:val="001B0007"/>
    <w:rPr>
      <w:rFonts w:cs="Arial"/>
      <w:b/>
      <w:bCs/>
      <w:kern w:val="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511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72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902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1304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A53CC-3FC7-47EF-BCDB-FF8634775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6</Pages>
  <Words>1211</Words>
  <Characters>6908</Characters>
  <Application>Microsoft Office Word</Application>
  <DocSecurity>0</DocSecurity>
  <Lines>57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/>
  <LinksUpToDate>false</LinksUpToDate>
  <CharactersWithSpaces>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yusuke</cp:lastModifiedBy>
  <cp:revision>32</cp:revision>
  <cp:lastPrinted>2016-10-11T00:51:00Z</cp:lastPrinted>
  <dcterms:created xsi:type="dcterms:W3CDTF">2019-06-21T01:42:00Z</dcterms:created>
  <dcterms:modified xsi:type="dcterms:W3CDTF">2019-07-04T22:35:00Z</dcterms:modified>
</cp:coreProperties>
</file>