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9C4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9F9F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D10EC">
              <w:rPr>
                <w:lang w:val="en-CA"/>
              </w:rPr>
              <w:t>0407</w:t>
            </w:r>
            <w:r w:rsidR="000D3BC8">
              <w:rPr>
                <w:lang w:val="en-CA"/>
              </w:rPr>
              <w:t>-v</w:t>
            </w:r>
            <w:ins w:id="0" w:author="Kondo, Kenji (Sony)" w:date="2019-07-04T15:49:00Z">
              <w:r w:rsidR="00462F97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Kondo, Kenji (Sony)" w:date="2019-07-04T15:49:00Z">
              <w:r w:rsidR="000D3BC8" w:rsidDel="00462F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2BBCF9" w:rsidR="00E61DAC" w:rsidRPr="005B217D" w:rsidRDefault="00F600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CA0874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A0874">
              <w:rPr>
                <w:b/>
                <w:szCs w:val="22"/>
                <w:lang w:val="en-CA"/>
              </w:rPr>
              <w:t>adaptive</w:t>
            </w:r>
            <w:r>
              <w:rPr>
                <w:b/>
                <w:szCs w:val="22"/>
                <w:lang w:val="en-CA"/>
              </w:rPr>
              <w:t xml:space="preserve"> rounding offset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60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08C3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D846E" w14:textId="623081FC" w:rsid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 Kondo, Masaru Ikeda, Teruhiko Suzuki</w:t>
            </w:r>
          </w:p>
          <w:p w14:paraId="79F79090" w14:textId="77777777" w:rsidR="00F60080" w:rsidRP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1BE4EBF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2-10-1 Osaki, Shinagawa-</w:t>
            </w:r>
            <w:proofErr w:type="spellStart"/>
            <w:r w:rsidRPr="00F60080">
              <w:rPr>
                <w:szCs w:val="22"/>
                <w:lang w:val="en-CA"/>
              </w:rPr>
              <w:t>ku</w:t>
            </w:r>
            <w:proofErr w:type="spellEnd"/>
            <w:r w:rsidRPr="00F60080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DBC987" w14:textId="381995C8" w:rsidR="00F60080" w:rsidRPr="00F60080" w:rsidRDefault="00E61DAC" w:rsidP="00F6008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F60080" w:rsidRPr="00F60080">
              <w:rPr>
                <w:szCs w:val="22"/>
                <w:lang w:val="en-CA"/>
              </w:rPr>
              <w:t>+81-50-3750-2744</w:t>
            </w:r>
          </w:p>
          <w:p w14:paraId="32C2ABFD" w14:textId="65CEFF21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17D6EE" w:rsidR="00E61DAC" w:rsidRPr="005B217D" w:rsidRDefault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EECDF6" w:rsidR="00263398" w:rsidRPr="005B217D" w:rsidRDefault="00F60080" w:rsidP="009234A5">
      <w:pPr>
        <w:rPr>
          <w:szCs w:val="22"/>
          <w:lang w:val="en-CA"/>
        </w:rPr>
      </w:pPr>
      <w:r w:rsidRPr="00F60080">
        <w:rPr>
          <w:szCs w:val="22"/>
          <w:lang w:val="en-CA"/>
        </w:rPr>
        <w:t>In this contribution, experiment</w:t>
      </w:r>
      <w:r w:rsidR="00730C0B">
        <w:rPr>
          <w:szCs w:val="22"/>
          <w:lang w:val="en-CA"/>
        </w:rPr>
        <w:t>al result</w:t>
      </w:r>
      <w:r w:rsidRPr="00F60080">
        <w:rPr>
          <w:szCs w:val="22"/>
          <w:lang w:val="en-CA"/>
        </w:rPr>
        <w:t xml:space="preserve">s are reported which </w:t>
      </w:r>
      <w:r w:rsidR="00730C0B">
        <w:rPr>
          <w:szCs w:val="22"/>
          <w:lang w:val="en-CA"/>
        </w:rPr>
        <w:t xml:space="preserve">an adaptive rounding offset in the matrix based intra prediction (MIP) is removed. </w:t>
      </w:r>
      <w:r w:rsidR="00C96C97">
        <w:rPr>
          <w:szCs w:val="22"/>
          <w:lang w:val="en-CA"/>
        </w:rPr>
        <w:t>It</w:t>
      </w:r>
      <w:r w:rsidR="00A35FE4">
        <w:rPr>
          <w:szCs w:val="22"/>
          <w:lang w:val="en-CA"/>
        </w:rPr>
        <w:t xml:space="preserve"> is</w:t>
      </w:r>
      <w:r w:rsidR="00C96C97">
        <w:rPr>
          <w:szCs w:val="22"/>
          <w:lang w:val="en-CA"/>
        </w:rPr>
        <w:t xml:space="preserve"> introduced that MIP process</w:t>
      </w:r>
      <w:r w:rsidR="00A35FE4">
        <w:rPr>
          <w:szCs w:val="22"/>
          <w:lang w:val="en-CA"/>
        </w:rPr>
        <w:t>,</w:t>
      </w:r>
      <w:r w:rsidR="00C96C97">
        <w:rPr>
          <w:szCs w:val="22"/>
          <w:lang w:val="en-CA"/>
        </w:rPr>
        <w:t xml:space="preserve"> needs to compare a value to compute a rounding offset.</w:t>
      </w:r>
      <w:r w:rsidR="00A35FE4">
        <w:rPr>
          <w:szCs w:val="22"/>
          <w:lang w:val="en-CA"/>
        </w:rPr>
        <w:t xml:space="preserve"> To simplify it, the offset is removed</w:t>
      </w:r>
      <w:r w:rsidR="00C90C46">
        <w:rPr>
          <w:szCs w:val="22"/>
          <w:lang w:val="en-CA"/>
        </w:rPr>
        <w:t>, it is tested using VTM-5.0</w:t>
      </w:r>
      <w:r w:rsidR="00A35FE4">
        <w:rPr>
          <w:szCs w:val="22"/>
          <w:lang w:val="en-CA"/>
        </w:rPr>
        <w:t>.</w:t>
      </w:r>
      <w:r w:rsidR="00C96C97">
        <w:rPr>
          <w:szCs w:val="22"/>
          <w:lang w:val="en-CA"/>
        </w:rPr>
        <w:t xml:space="preserve"> </w:t>
      </w:r>
      <w:r w:rsidR="00A35FE4">
        <w:rPr>
          <w:szCs w:val="22"/>
          <w:lang w:val="en-CA"/>
        </w:rPr>
        <w:t>The s</w:t>
      </w:r>
      <w:r w:rsidR="00730C0B">
        <w:rPr>
          <w:szCs w:val="22"/>
          <w:lang w:val="en-CA"/>
        </w:rPr>
        <w:t xml:space="preserve">imulation results are reported that 0.00%, 0.00% and </w:t>
      </w:r>
      <w:proofErr w:type="spellStart"/>
      <w:r w:rsidR="00AC4B54">
        <w:rPr>
          <w:szCs w:val="22"/>
          <w:lang w:val="en-CA"/>
        </w:rPr>
        <w:t>x</w:t>
      </w:r>
      <w:r w:rsidR="00730C0B">
        <w:rPr>
          <w:szCs w:val="22"/>
          <w:lang w:val="en-CA"/>
        </w:rPr>
        <w:t>.</w:t>
      </w:r>
      <w:r w:rsidR="00AC4B54">
        <w:rPr>
          <w:szCs w:val="22"/>
          <w:lang w:val="en-CA"/>
        </w:rPr>
        <w:t>xx</w:t>
      </w:r>
      <w:proofErr w:type="spellEnd"/>
      <w:r w:rsidR="00730C0B">
        <w:rPr>
          <w:szCs w:val="22"/>
          <w:lang w:val="en-CA"/>
        </w:rPr>
        <w:t>% BD-rate for AI, RA and LB case</w:t>
      </w:r>
      <w:r w:rsidR="009C0D96">
        <w:rPr>
          <w:szCs w:val="22"/>
          <w:lang w:val="en-CA"/>
        </w:rPr>
        <w:t xml:space="preserve">, the </w:t>
      </w:r>
      <w:r w:rsidR="00C96C97">
        <w:rPr>
          <w:szCs w:val="22"/>
          <w:lang w:val="en-CA"/>
        </w:rPr>
        <w:t xml:space="preserve">encoding </w:t>
      </w:r>
      <w:r w:rsidR="009C0D96">
        <w:rPr>
          <w:szCs w:val="22"/>
          <w:lang w:val="en-CA"/>
        </w:rPr>
        <w:t>time</w:t>
      </w:r>
      <w:r w:rsidR="00C96C97">
        <w:rPr>
          <w:szCs w:val="22"/>
          <w:lang w:val="en-CA"/>
        </w:rPr>
        <w:t>s are 100%, 101% and xxx% for AI, RA and LB, the decoding times are 100%, 100% and xxx% for AI, RA and LB</w:t>
      </w:r>
      <w:r w:rsidR="00730C0B">
        <w:rPr>
          <w:szCs w:val="22"/>
          <w:lang w:val="en-CA"/>
        </w:rPr>
        <w:t>.</w:t>
      </w:r>
    </w:p>
    <w:p w14:paraId="6C5F0B19" w14:textId="56083AB7" w:rsidR="00E61DAC" w:rsidRPr="00AC4B5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727057" w:rsidR="001F2594" w:rsidRDefault="00AC4B54" w:rsidP="009234A5">
      <w:pPr>
        <w:rPr>
          <w:szCs w:val="22"/>
          <w:lang w:val="en-CA"/>
        </w:rPr>
      </w:pPr>
      <w:r w:rsidRPr="00AC4B54">
        <w:rPr>
          <w:szCs w:val="22"/>
          <w:lang w:val="en-CA"/>
        </w:rPr>
        <w:t xml:space="preserve">A technique to improve intra prediction called MIP </w:t>
      </w:r>
      <w:r>
        <w:rPr>
          <w:szCs w:val="22"/>
          <w:lang w:val="en-CA"/>
        </w:rPr>
        <w:t>was</w:t>
      </w:r>
      <w:r w:rsidRPr="00AC4B54">
        <w:rPr>
          <w:szCs w:val="22"/>
          <w:lang w:val="en-CA"/>
        </w:rPr>
        <w:t xml:space="preserve"> adopted in the 14th JVET meeting in Geneva [1].</w:t>
      </w:r>
      <w:r>
        <w:rPr>
          <w:szCs w:val="22"/>
          <w:lang w:val="en-CA"/>
        </w:rPr>
        <w:t xml:space="preserve"> In this </w:t>
      </w:r>
      <w:r w:rsidR="007216A0">
        <w:rPr>
          <w:szCs w:val="22"/>
          <w:lang w:val="en-CA"/>
        </w:rPr>
        <w:t xml:space="preserve">MIP </w:t>
      </w:r>
      <w:r>
        <w:rPr>
          <w:szCs w:val="22"/>
          <w:lang w:val="en-CA"/>
        </w:rPr>
        <w:t>process, there are three step</w:t>
      </w:r>
      <w:r w:rsidR="007216A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that are averaging, matrix computation and up-sampling. </w:t>
      </w:r>
      <w:r w:rsidR="007216A0">
        <w:rPr>
          <w:szCs w:val="22"/>
          <w:lang w:val="en-CA"/>
        </w:rPr>
        <w:t>T</w:t>
      </w:r>
      <w:r>
        <w:rPr>
          <w:szCs w:val="22"/>
          <w:lang w:val="en-CA"/>
        </w:rPr>
        <w:t>he up-sampling process</w:t>
      </w:r>
      <w:r w:rsidR="007216A0">
        <w:rPr>
          <w:szCs w:val="22"/>
          <w:lang w:val="en-CA"/>
        </w:rPr>
        <w:t xml:space="preserve"> is described in [2], section 8.4.5.2.4 “</w:t>
      </w:r>
      <w:r w:rsidR="007216A0" w:rsidRPr="007216A0">
        <w:rPr>
          <w:szCs w:val="22"/>
          <w:lang w:val="en-CA"/>
        </w:rPr>
        <w:t xml:space="preserve">MIP prediction </w:t>
      </w:r>
      <w:proofErr w:type="spellStart"/>
      <w:r w:rsidR="007216A0" w:rsidRPr="007216A0">
        <w:rPr>
          <w:szCs w:val="22"/>
          <w:lang w:val="en-CA"/>
        </w:rPr>
        <w:t>upsampling</w:t>
      </w:r>
      <w:proofErr w:type="spellEnd"/>
      <w:r w:rsidR="007216A0" w:rsidRPr="007216A0">
        <w:rPr>
          <w:szCs w:val="22"/>
          <w:lang w:val="en-CA"/>
        </w:rPr>
        <w:t xml:space="preserve"> process</w:t>
      </w:r>
      <w:r w:rsidR="007216A0">
        <w:rPr>
          <w:szCs w:val="22"/>
          <w:lang w:val="en-CA"/>
        </w:rPr>
        <w:t>”.</w:t>
      </w:r>
    </w:p>
    <w:p w14:paraId="6A98A7DF" w14:textId="7EA51B01" w:rsidR="00CB62C5" w:rsidRDefault="007216A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 up-sampling process, sample values after computation of matrix multiplication are given as an input, and those samples are linearly interpolated to current prediction size.</w:t>
      </w:r>
      <w:r w:rsidR="00033683">
        <w:rPr>
          <w:szCs w:val="22"/>
          <w:lang w:val="en-CA" w:eastAsia="ja-JP"/>
        </w:rPr>
        <w:t xml:space="preserve"> </w:t>
      </w:r>
      <w:r w:rsidR="00CB62C5">
        <w:rPr>
          <w:szCs w:val="22"/>
          <w:lang w:val="en-CA" w:eastAsia="ja-JP"/>
        </w:rPr>
        <w:t>At last stage of this process, there is a computation what is described in [2] as below.</w:t>
      </w:r>
    </w:p>
    <w:p w14:paraId="5B0DAB16" w14:textId="77777777" w:rsidR="00CB62C5" w:rsidRPr="00CB62C5" w:rsidRDefault="00CB62C5" w:rsidP="00CB62C5">
      <w:pPr>
        <w:keepNext/>
        <w:tabs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>
        <w:rPr>
          <w:szCs w:val="22"/>
          <w:lang w:val="en-CA" w:eastAsia="ja-JP"/>
        </w:rPr>
        <w:t xml:space="preserve"> </w:t>
      </w:r>
      <w:r w:rsidRPr="00CB62C5">
        <w:rPr>
          <w:rFonts w:eastAsia="SimSun"/>
          <w:sz w:val="20"/>
          <w:lang w:val="en-CA" w:eastAsia="ko-KR"/>
        </w:rPr>
        <w:t xml:space="preserve">sum = </w:t>
      </w:r>
      <w:proofErr w:type="gramStart"/>
      <w:r w:rsidRPr="00CB62C5">
        <w:rPr>
          <w:rFonts w:eastAsia="SimSun"/>
          <w:sz w:val="20"/>
          <w:lang w:val="en-CA" w:eastAsia="ko-KR"/>
        </w:rPr>
        <w:t>( 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proofErr w:type="gramEnd"/>
      <w:r w:rsidRPr="00CB62C5">
        <w:rPr>
          <w:rFonts w:eastAsia="SimSun"/>
          <w:noProof/>
          <w:sz w:val="20"/>
          <w:lang w:val="en-CA" w:eastAsia="ko-KR"/>
        </w:rPr>
        <w:t> − dX</w:t>
      </w:r>
      <w:r w:rsidRPr="00CB62C5">
        <w:rPr>
          <w:rFonts w:eastAsia="SimSun"/>
          <w:sz w:val="20"/>
          <w:lang w:val="en-CA" w:eastAsia="ko-KR"/>
        </w:rPr>
        <w:t> )</w:t>
      </w:r>
      <w:r w:rsidRPr="00CB62C5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 xHor ][ yHor ]</w:t>
      </w:r>
      <w:r w:rsidRPr="00CB62C5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CB62C5">
        <w:rPr>
          <w:rFonts w:eastAsia="SimSun"/>
          <w:sz w:val="20"/>
          <w:lang w:val="en-CA" w:eastAsia="ko-KR"/>
        </w:rPr>
        <w:t>dX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 xHor + upHor ][ yHor ]</w:t>
      </w:r>
      <w:r w:rsidRPr="00CB62C5">
        <w:rPr>
          <w:rFonts w:eastAsia="SimSun"/>
          <w:sz w:val="20"/>
          <w:lang w:val="en-CA" w:eastAsia="ko-KR"/>
        </w:rPr>
        <w:tab/>
      </w:r>
      <w:r w:rsidRPr="00CB62C5">
        <w:rPr>
          <w:rFonts w:eastAsia="SimSun"/>
          <w:noProof/>
          <w:sz w:val="20"/>
          <w:lang w:val="en-CA"/>
        </w:rPr>
        <w:t>(</w:t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STYLEREF 1 \s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noBreakHyphen/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84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t>)</w:t>
      </w:r>
    </w:p>
    <w:p w14:paraId="36693F10" w14:textId="77777777" w:rsidR="00CB62C5" w:rsidRPr="00CB62C5" w:rsidRDefault="00CB62C5" w:rsidP="00CB62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proofErr w:type="gram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</w:t>
      </w:r>
      <w:proofErr w:type="gramEnd"/>
      <w:r w:rsidRPr="00CB62C5">
        <w:rPr>
          <w:rFonts w:eastAsia="SimSun"/>
          <w:noProof/>
          <w:sz w:val="20"/>
          <w:lang w:val="en-CA" w:eastAsia="ko-KR"/>
        </w:rPr>
        <w:t> xHor + dX ][ yHor ]</w:t>
      </w:r>
      <w:r w:rsidRPr="00CB62C5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r w:rsidRPr="00CB62C5">
        <w:rPr>
          <w:rFonts w:eastAsia="SimSun"/>
          <w:sz w:val="20"/>
          <w:lang w:val="en-CA" w:eastAsia="ko-KR"/>
        </w:rPr>
        <w:t> /2 </w:t>
      </w:r>
      <w:r w:rsidRPr="00CB62C5">
        <w:rPr>
          <w:rFonts w:eastAsia="SimSun"/>
          <w:noProof/>
          <w:sz w:val="20"/>
          <w:lang w:val="en-CA" w:eastAsia="ko-KR"/>
        </w:rPr>
        <w:t>− ( sum &lt; 0  ?  1  :  </w:t>
      </w:r>
      <w:proofErr w:type="gramStart"/>
      <w:r w:rsidRPr="00CB62C5">
        <w:rPr>
          <w:rFonts w:eastAsia="SimSun"/>
          <w:noProof/>
          <w:sz w:val="20"/>
          <w:lang w:val="en-CA" w:eastAsia="ko-KR"/>
        </w:rPr>
        <w:t xml:space="preserve">0 </w:t>
      </w:r>
      <w:r w:rsidRPr="00CB62C5">
        <w:rPr>
          <w:rFonts w:eastAsia="SimSun"/>
          <w:sz w:val="20"/>
          <w:lang w:val="en-CA" w:eastAsia="ko-KR"/>
        </w:rPr>
        <w:t>)</w:t>
      </w:r>
      <w:proofErr w:type="gramEnd"/>
      <w:r w:rsidRPr="00CB62C5">
        <w:rPr>
          <w:rFonts w:eastAsia="SimSun"/>
          <w:sz w:val="20"/>
          <w:lang w:val="en-CA" w:eastAsia="ko-KR"/>
        </w:rPr>
        <w:t xml:space="preserve"> ) / 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r w:rsidRPr="00CB62C5">
        <w:rPr>
          <w:rFonts w:eastAsia="SimSun"/>
          <w:sz w:val="20"/>
          <w:lang w:val="en-CA" w:eastAsia="ko-KR"/>
        </w:rPr>
        <w:tab/>
      </w:r>
      <w:r w:rsidRPr="00CB62C5">
        <w:rPr>
          <w:rFonts w:eastAsia="SimSun"/>
          <w:noProof/>
          <w:sz w:val="20"/>
          <w:lang w:val="en-CA"/>
        </w:rPr>
        <w:t>(</w:t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STYLEREF 1 \s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noBreakHyphen/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85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t>)</w:t>
      </w:r>
    </w:p>
    <w:p w14:paraId="1249A343" w14:textId="114485E9" w:rsidR="0083489B" w:rsidRDefault="00CB62C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Where, the equation 8-85 checks a variable “sum” that a rounding offset is calculated. If the value is less than 0, </w:t>
      </w:r>
      <w:r w:rsidR="0083489B">
        <w:rPr>
          <w:szCs w:val="22"/>
          <w:lang w:val="en-CA" w:eastAsia="ja-JP"/>
        </w:rPr>
        <w:t>the value is subtracted 1.</w:t>
      </w:r>
    </w:p>
    <w:p w14:paraId="0CD1EE73" w14:textId="6048CF9C" w:rsidR="0083489B" w:rsidRDefault="0083489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our experiment, it had bee n conformed that it’s rare case what the value “sum” becomes negative number. </w:t>
      </w:r>
      <w:r w:rsidR="00297B3D">
        <w:rPr>
          <w:szCs w:val="22"/>
          <w:lang w:val="en-CA" w:eastAsia="ja-JP"/>
        </w:rPr>
        <w:t>Based on the results, i</w:t>
      </w:r>
      <w:r>
        <w:rPr>
          <w:szCs w:val="22"/>
          <w:lang w:val="en-CA" w:eastAsia="ja-JP"/>
        </w:rPr>
        <w:t>t’s expected that an impact is small even if the adaptive rounding offset was removed.</w:t>
      </w:r>
      <w:r w:rsidR="00297B3D">
        <w:rPr>
          <w:szCs w:val="22"/>
          <w:lang w:val="en-CA" w:eastAsia="ja-JP"/>
        </w:rPr>
        <w:t xml:space="preserve"> And, it can reduce complexity.</w:t>
      </w:r>
    </w:p>
    <w:p w14:paraId="754365F7" w14:textId="6978E6B8" w:rsidR="00297B3D" w:rsidRDefault="00297B3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the removal of adoptive rounding offset, the specification draft is changed as shown in sub clause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_Ref12381989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1.1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</w:t>
      </w:r>
    </w:p>
    <w:p w14:paraId="320E4CCD" w14:textId="07241A23" w:rsidR="0083489B" w:rsidRDefault="0083489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this contribution,</w:t>
      </w:r>
      <w:r w:rsidR="00297B3D">
        <w:rPr>
          <w:szCs w:val="22"/>
          <w:lang w:val="en-CA" w:eastAsia="ja-JP"/>
        </w:rPr>
        <w:t xml:space="preserve"> the</w:t>
      </w:r>
      <w:r>
        <w:rPr>
          <w:szCs w:val="22"/>
          <w:lang w:val="en-CA" w:eastAsia="ja-JP"/>
        </w:rPr>
        <w:t xml:space="preserve"> BD-rate impact is reporte</w:t>
      </w:r>
      <w:r w:rsidR="00297B3D">
        <w:rPr>
          <w:szCs w:val="22"/>
          <w:lang w:val="en-CA" w:eastAsia="ja-JP"/>
        </w:rPr>
        <w:t xml:space="preserve">d when VTM-5.0 was modified as the sub clause </w:t>
      </w:r>
      <w:r w:rsidR="00297B3D">
        <w:rPr>
          <w:szCs w:val="22"/>
          <w:lang w:val="en-CA" w:eastAsia="ja-JP"/>
        </w:rPr>
        <w:fldChar w:fldCharType="begin"/>
      </w:r>
      <w:r w:rsidR="00297B3D">
        <w:rPr>
          <w:szCs w:val="22"/>
          <w:lang w:val="en-CA" w:eastAsia="ja-JP"/>
        </w:rPr>
        <w:instrText xml:space="preserve"> REF _Ref12381989 \r \h </w:instrText>
      </w:r>
      <w:r w:rsidR="00297B3D">
        <w:rPr>
          <w:szCs w:val="22"/>
          <w:lang w:val="en-CA" w:eastAsia="ja-JP"/>
        </w:rPr>
      </w:r>
      <w:r w:rsidR="00297B3D">
        <w:rPr>
          <w:szCs w:val="22"/>
          <w:lang w:val="en-CA" w:eastAsia="ja-JP"/>
        </w:rPr>
        <w:fldChar w:fldCharType="separate"/>
      </w:r>
      <w:r w:rsidR="00297B3D">
        <w:rPr>
          <w:szCs w:val="22"/>
          <w:lang w:val="en-CA" w:eastAsia="ja-JP"/>
        </w:rPr>
        <w:t>1.1</w:t>
      </w:r>
      <w:r w:rsidR="00297B3D">
        <w:rPr>
          <w:szCs w:val="22"/>
          <w:lang w:val="en-CA" w:eastAsia="ja-JP"/>
        </w:rPr>
        <w:fldChar w:fldCharType="end"/>
      </w:r>
      <w:r w:rsidR="00297B3D">
        <w:rPr>
          <w:szCs w:val="22"/>
          <w:lang w:val="en-CA" w:eastAsia="ja-JP"/>
        </w:rPr>
        <w:t>.</w:t>
      </w:r>
    </w:p>
    <w:p w14:paraId="38D1269E" w14:textId="77777777" w:rsidR="007216A0" w:rsidRPr="00297B3D" w:rsidRDefault="007216A0" w:rsidP="009234A5">
      <w:pPr>
        <w:rPr>
          <w:szCs w:val="22"/>
          <w:lang w:val="en-CA" w:eastAsia="ja-JP"/>
        </w:rPr>
      </w:pPr>
    </w:p>
    <w:p w14:paraId="37BC25A7" w14:textId="37C65970" w:rsidR="00DD6254" w:rsidRDefault="00A35FE4" w:rsidP="00730C0B">
      <w:pPr>
        <w:pStyle w:val="2"/>
        <w:rPr>
          <w:lang w:val="en-CA" w:eastAsia="ja-JP"/>
        </w:rPr>
      </w:pPr>
      <w:bookmarkStart w:id="3" w:name="_Ref12381989"/>
      <w:r>
        <w:rPr>
          <w:lang w:val="en-CA" w:eastAsia="ja-JP"/>
        </w:rPr>
        <w:lastRenderedPageBreak/>
        <w:t>Text</w:t>
      </w:r>
      <w:r w:rsidR="00DD6254">
        <w:rPr>
          <w:lang w:val="en-CA" w:eastAsia="ja-JP"/>
        </w:rPr>
        <w:t xml:space="preserve"> change</w:t>
      </w:r>
      <w:bookmarkEnd w:id="3"/>
      <w:r>
        <w:rPr>
          <w:lang w:val="en-CA" w:eastAsia="ja-JP"/>
        </w:rPr>
        <w:t>s</w:t>
      </w:r>
    </w:p>
    <w:p w14:paraId="79013C03" w14:textId="77777777" w:rsidR="00730C0B" w:rsidRPr="00730C0B" w:rsidRDefault="00730C0B" w:rsidP="00730C0B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30C0B">
        <w:rPr>
          <w:rFonts w:eastAsia="SimSun"/>
          <w:noProof/>
          <w:sz w:val="20"/>
          <w:lang w:val="en-CA" w:eastAsia="ko-KR"/>
        </w:rPr>
        <w:t>When upHor is greater than 1, horizontal upsampling for all sparse positions ( xHor, yHor ) = ( m * upHor − 1, n * upVer − 1 ) with m = 0..predW − 1, n = 1..predH is applied with dX = 1..upHor − 1 as follows</w:t>
      </w:r>
      <w:r w:rsidRPr="00730C0B">
        <w:rPr>
          <w:rFonts w:eastAsia="SimSun"/>
          <w:sz w:val="20"/>
          <w:lang w:val="en-CA" w:eastAsia="ko-KR"/>
        </w:rPr>
        <w:t>:</w:t>
      </w:r>
    </w:p>
    <w:p w14:paraId="3F683B65" w14:textId="77777777" w:rsidR="00730C0B" w:rsidRPr="00730C0B" w:rsidRDefault="00730C0B" w:rsidP="00730C0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30C0B">
        <w:rPr>
          <w:rFonts w:eastAsia="SimSun"/>
          <w:sz w:val="20"/>
          <w:lang w:val="en-CA" w:eastAsia="ko-KR"/>
        </w:rPr>
        <w:t xml:space="preserve">sum = </w:t>
      </w:r>
      <w:proofErr w:type="gramStart"/>
      <w:r w:rsidRPr="00730C0B">
        <w:rPr>
          <w:rFonts w:eastAsia="SimSun"/>
          <w:sz w:val="20"/>
          <w:lang w:val="en-CA" w:eastAsia="ko-KR"/>
        </w:rPr>
        <w:t>( 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proofErr w:type="gramEnd"/>
      <w:r w:rsidRPr="00730C0B">
        <w:rPr>
          <w:rFonts w:eastAsia="SimSun"/>
          <w:noProof/>
          <w:sz w:val="20"/>
          <w:lang w:val="en-CA" w:eastAsia="ko-KR"/>
        </w:rPr>
        <w:t> − dX</w:t>
      </w:r>
      <w:r w:rsidRPr="00730C0B">
        <w:rPr>
          <w:rFonts w:eastAsia="SimSun"/>
          <w:sz w:val="20"/>
          <w:lang w:val="en-CA" w:eastAsia="ko-KR"/>
        </w:rPr>
        <w:t> )</w:t>
      </w:r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xHor ][ yHor ]</w:t>
      </w:r>
      <w:r w:rsidRPr="00730C0B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30C0B">
        <w:rPr>
          <w:rFonts w:eastAsia="SimSun"/>
          <w:sz w:val="20"/>
          <w:lang w:val="en-CA" w:eastAsia="ko-KR"/>
        </w:rPr>
        <w:t>dX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xHor + upHor ][ yHor ]</w:t>
      </w:r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84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1CBB78B8" w14:textId="77777777" w:rsidR="00730C0B" w:rsidRPr="00730C0B" w:rsidRDefault="00730C0B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proofErr w:type="gram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</w:t>
      </w:r>
      <w:proofErr w:type="gramEnd"/>
      <w:r w:rsidRPr="00730C0B">
        <w:rPr>
          <w:rFonts w:eastAsia="SimSun"/>
          <w:noProof/>
          <w:sz w:val="20"/>
          <w:lang w:val="en-CA" w:eastAsia="ko-KR"/>
        </w:rPr>
        <w:t> xHor + dX ][ yHor ]</w:t>
      </w:r>
      <w:r w:rsidRPr="00730C0B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r w:rsidRPr="00730C0B">
        <w:rPr>
          <w:rFonts w:eastAsia="SimSun"/>
          <w:sz w:val="20"/>
          <w:lang w:val="en-CA" w:eastAsia="ko-KR"/>
        </w:rPr>
        <w:t> /2</w:t>
      </w:r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>− ( sum &lt; 0  ?  1  :  </w:t>
      </w:r>
      <w:proofErr w:type="gramStart"/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 xml:space="preserve">0 </w:t>
      </w:r>
      <w:r w:rsidRPr="00730C0B">
        <w:rPr>
          <w:rFonts w:eastAsia="SimSun"/>
          <w:strike/>
          <w:sz w:val="20"/>
          <w:highlight w:val="yellow"/>
          <w:lang w:val="en-CA" w:eastAsia="ko-KR"/>
        </w:rPr>
        <w:t>)</w:t>
      </w:r>
      <w:proofErr w:type="gramEnd"/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85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5F12FB51" w14:textId="77777777" w:rsidR="00730C0B" w:rsidRPr="00730C0B" w:rsidRDefault="00730C0B" w:rsidP="00730C0B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30C0B">
        <w:rPr>
          <w:rFonts w:eastAsia="SimSun"/>
          <w:noProof/>
          <w:sz w:val="20"/>
          <w:lang w:val="en-CA" w:eastAsia="ko-KR"/>
        </w:rPr>
        <w:t>Vertical upsampling for all sparse positions ( xVer, yVer ) = ( m, n * upVer − 1 ) with m = 0..nTbW − 1, n = 0..predH − 1 is applied with dY = 1..upVer − 1 as follows</w:t>
      </w:r>
      <w:r w:rsidRPr="00730C0B">
        <w:rPr>
          <w:rFonts w:eastAsia="SimSun"/>
          <w:sz w:val="20"/>
          <w:lang w:val="en-CA" w:eastAsia="ko-KR"/>
        </w:rPr>
        <w:t>:</w:t>
      </w:r>
    </w:p>
    <w:p w14:paraId="76402F69" w14:textId="77777777" w:rsidR="00730C0B" w:rsidRPr="00730C0B" w:rsidRDefault="00730C0B" w:rsidP="00730C0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30C0B">
        <w:rPr>
          <w:rFonts w:eastAsia="SimSun"/>
          <w:sz w:val="20"/>
          <w:lang w:val="en-CA" w:eastAsia="ko-KR"/>
        </w:rPr>
        <w:t xml:space="preserve">sum = </w:t>
      </w:r>
      <w:proofErr w:type="gramStart"/>
      <w:r w:rsidRPr="00730C0B">
        <w:rPr>
          <w:rFonts w:eastAsia="SimSun"/>
          <w:sz w:val="20"/>
          <w:lang w:val="en-CA" w:eastAsia="ko-KR"/>
        </w:rPr>
        <w:t>( 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proofErr w:type="gramEnd"/>
      <w:r w:rsidRPr="00730C0B">
        <w:rPr>
          <w:rFonts w:eastAsia="SimSun"/>
          <w:noProof/>
          <w:sz w:val="20"/>
          <w:lang w:val="en-CA" w:eastAsia="ko-KR"/>
        </w:rPr>
        <w:t> − dY</w:t>
      </w:r>
      <w:r w:rsidRPr="00730C0B">
        <w:rPr>
          <w:rFonts w:eastAsia="SimSun"/>
          <w:sz w:val="20"/>
          <w:lang w:val="en-CA" w:eastAsia="ko-KR"/>
        </w:rPr>
        <w:t> )</w:t>
      </w:r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xVer ][ yVer ]</w:t>
      </w:r>
      <w:r w:rsidRPr="00730C0B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30C0B">
        <w:rPr>
          <w:rFonts w:eastAsia="SimSun"/>
          <w:sz w:val="20"/>
          <w:lang w:val="en-CA" w:eastAsia="ko-KR"/>
        </w:rPr>
        <w:t>dY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xVer ][ yVer + upVer ]</w:t>
      </w:r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86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1767B8F2" w14:textId="4D5FC706" w:rsidR="00730C0B" w:rsidRDefault="00730C0B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noProof/>
          <w:sz w:val="20"/>
          <w:lang w:val="en-CA"/>
        </w:rPr>
      </w:pPr>
      <w:proofErr w:type="spellStart"/>
      <w:proofErr w:type="gram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</w:t>
      </w:r>
      <w:proofErr w:type="gramEnd"/>
      <w:r w:rsidRPr="00730C0B">
        <w:rPr>
          <w:rFonts w:eastAsia="SimSun"/>
          <w:noProof/>
          <w:sz w:val="20"/>
          <w:lang w:val="en-CA" w:eastAsia="ko-KR"/>
        </w:rPr>
        <w:t> xVer ][ yVer + dY ]</w:t>
      </w:r>
      <w:r w:rsidRPr="00730C0B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r w:rsidRPr="00730C0B">
        <w:rPr>
          <w:rFonts w:eastAsia="SimSun"/>
          <w:sz w:val="20"/>
          <w:lang w:val="en-CA" w:eastAsia="ko-KR"/>
        </w:rPr>
        <w:t> /2</w:t>
      </w:r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>− ( sum &lt; 0  ?  1  :  </w:t>
      </w:r>
      <w:proofErr w:type="gramStart"/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 xml:space="preserve">0 </w:t>
      </w:r>
      <w:r w:rsidRPr="00730C0B">
        <w:rPr>
          <w:rFonts w:eastAsia="SimSun"/>
          <w:strike/>
          <w:sz w:val="20"/>
          <w:highlight w:val="yellow"/>
          <w:lang w:val="en-CA" w:eastAsia="ko-KR"/>
        </w:rPr>
        <w:t>)</w:t>
      </w:r>
      <w:proofErr w:type="gramEnd"/>
      <w:r w:rsidRPr="00730C0B">
        <w:rPr>
          <w:rFonts w:eastAsia="SimSun"/>
          <w:sz w:val="20"/>
          <w:lang w:val="en-CA" w:eastAsia="ko-KR"/>
        </w:rPr>
        <w:t xml:space="preserve"> ) / 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87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6E631069" w14:textId="77777777" w:rsidR="007216A0" w:rsidRPr="00730C0B" w:rsidRDefault="007216A0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</w:p>
    <w:p w14:paraId="6979872D" w14:textId="77777777" w:rsidR="007216A0" w:rsidRPr="007216A0" w:rsidRDefault="007216A0" w:rsidP="007216A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rFonts w:eastAsia="SimSun"/>
          <w:sz w:val="20"/>
          <w:lang w:val="en-CA" w:eastAsia="ko-KR"/>
        </w:rPr>
      </w:pPr>
      <w:r w:rsidRPr="007216A0">
        <w:rPr>
          <w:rFonts w:eastAsia="SimSun"/>
          <w:sz w:val="20"/>
          <w:lang w:val="en-CA" w:eastAsia="ko-KR"/>
        </w:rPr>
        <w:t>Otherwise, the following ordered steps apply:</w:t>
      </w:r>
    </w:p>
    <w:p w14:paraId="7643AD13" w14:textId="77777777" w:rsidR="007216A0" w:rsidRPr="007216A0" w:rsidRDefault="007216A0" w:rsidP="007216A0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216A0">
        <w:rPr>
          <w:rFonts w:eastAsia="SimSun"/>
          <w:noProof/>
          <w:sz w:val="20"/>
          <w:lang w:val="en-CA" w:eastAsia="ko-KR"/>
        </w:rPr>
        <w:t>When upVer is greater than 1, vertical upsampling for all sparse positions ( xVer, yVer ) = ( m * upHor − 1, n * upVer − 1 ) with m = 1..predW, n = 0..predH − 1 is applied with dY = 1..upVer − 1 as follows:</w:t>
      </w:r>
    </w:p>
    <w:p w14:paraId="1D53A90A" w14:textId="77777777" w:rsidR="007216A0" w:rsidRPr="007216A0" w:rsidRDefault="007216A0" w:rsidP="007216A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216A0">
        <w:rPr>
          <w:rFonts w:eastAsia="SimSun"/>
          <w:sz w:val="20"/>
          <w:lang w:val="en-CA" w:eastAsia="ko-KR"/>
        </w:rPr>
        <w:t xml:space="preserve">sum = </w:t>
      </w:r>
      <w:proofErr w:type="gramStart"/>
      <w:r w:rsidRPr="007216A0">
        <w:rPr>
          <w:rFonts w:eastAsia="SimSun"/>
          <w:sz w:val="20"/>
          <w:lang w:val="en-CA" w:eastAsia="ko-KR"/>
        </w:rPr>
        <w:t>( 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proofErr w:type="gramEnd"/>
      <w:r w:rsidRPr="007216A0">
        <w:rPr>
          <w:rFonts w:eastAsia="SimSun"/>
          <w:noProof/>
          <w:sz w:val="20"/>
          <w:lang w:val="en-CA" w:eastAsia="ko-KR"/>
        </w:rPr>
        <w:t> − dY</w:t>
      </w:r>
      <w:r w:rsidRPr="007216A0">
        <w:rPr>
          <w:rFonts w:eastAsia="SimSun"/>
          <w:sz w:val="20"/>
          <w:lang w:val="en-CA" w:eastAsia="ko-KR"/>
        </w:rPr>
        <w:t> )</w:t>
      </w:r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xVer ][ yVer ]</w:t>
      </w:r>
      <w:r w:rsidRPr="007216A0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216A0">
        <w:rPr>
          <w:rFonts w:eastAsia="SimSun"/>
          <w:sz w:val="20"/>
          <w:lang w:val="en-CA" w:eastAsia="ko-KR"/>
        </w:rPr>
        <w:t>dY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xVer ][ yVer + upVer ]</w:t>
      </w:r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2D88B748" w14:textId="77777777" w:rsidR="007216A0" w:rsidRPr="007216A0" w:rsidRDefault="007216A0" w:rsidP="007216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proofErr w:type="gram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</w:t>
      </w:r>
      <w:proofErr w:type="gramEnd"/>
      <w:r w:rsidRPr="007216A0">
        <w:rPr>
          <w:rFonts w:eastAsia="SimSun"/>
          <w:noProof/>
          <w:sz w:val="20"/>
          <w:lang w:val="en-CA" w:eastAsia="ko-KR"/>
        </w:rPr>
        <w:t> xVer ][ yVer + dY ]</w:t>
      </w:r>
      <w:r w:rsidRPr="007216A0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r w:rsidRPr="007216A0">
        <w:rPr>
          <w:rFonts w:eastAsia="SimSun"/>
          <w:sz w:val="20"/>
          <w:lang w:val="en-CA" w:eastAsia="ko-KR"/>
        </w:rPr>
        <w:t> /2</w:t>
      </w:r>
      <w:r w:rsidRPr="007216A0">
        <w:rPr>
          <w:rFonts w:eastAsia="SimSun"/>
          <w:noProof/>
          <w:sz w:val="20"/>
          <w:lang w:val="en-CA" w:eastAsia="ko-KR"/>
        </w:rPr>
        <w:t> </w:t>
      </w:r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>− ( sum &lt; 0  ?  1  :  </w:t>
      </w:r>
      <w:proofErr w:type="gramStart"/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 xml:space="preserve">0 </w:t>
      </w:r>
      <w:r w:rsidRPr="007216A0">
        <w:rPr>
          <w:rFonts w:eastAsia="SimSun"/>
          <w:strike/>
          <w:sz w:val="20"/>
          <w:highlight w:val="yellow"/>
          <w:lang w:val="en-CA" w:eastAsia="ko-KR"/>
        </w:rPr>
        <w:t>)</w:t>
      </w:r>
      <w:proofErr w:type="gramEnd"/>
      <w:r w:rsidRPr="007216A0">
        <w:rPr>
          <w:rFonts w:eastAsia="SimSun"/>
          <w:strike/>
          <w:sz w:val="20"/>
          <w:lang w:val="en-CA" w:eastAsia="ko-KR"/>
        </w:rPr>
        <w:t> </w:t>
      </w:r>
      <w:r w:rsidRPr="007216A0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89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70EC060B" w14:textId="77777777" w:rsidR="007216A0" w:rsidRPr="007216A0" w:rsidRDefault="007216A0" w:rsidP="007216A0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216A0">
        <w:rPr>
          <w:rFonts w:eastAsia="SimSun"/>
          <w:noProof/>
          <w:sz w:val="20"/>
          <w:lang w:val="en-CA" w:eastAsia="ko-KR"/>
        </w:rPr>
        <w:t xml:space="preserve">Horizontal upsampling for all sparse positions ( xHor, yHor ) = ( m * upHor − 1, n ) with m = 0..predW − 1, n = 0..nTbH − 1 is applied with dX = 1..upHor − 1 as </w:t>
      </w:r>
      <w:proofErr w:type="gramStart"/>
      <w:r w:rsidRPr="007216A0">
        <w:rPr>
          <w:rFonts w:eastAsia="SimSun"/>
          <w:noProof/>
          <w:sz w:val="20"/>
          <w:lang w:val="en-CA" w:eastAsia="ko-KR"/>
        </w:rPr>
        <w:t>follows:</w:t>
      </w:r>
      <w:r w:rsidRPr="007216A0">
        <w:rPr>
          <w:rFonts w:eastAsia="SimSun"/>
          <w:sz w:val="20"/>
          <w:lang w:val="en-CA"/>
        </w:rPr>
        <w:t>.</w:t>
      </w:r>
      <w:proofErr w:type="gramEnd"/>
    </w:p>
    <w:p w14:paraId="29B0B960" w14:textId="77777777" w:rsidR="007216A0" w:rsidRPr="007216A0" w:rsidRDefault="007216A0" w:rsidP="007216A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216A0">
        <w:rPr>
          <w:rFonts w:eastAsia="SimSun"/>
          <w:sz w:val="20"/>
          <w:lang w:val="en-CA" w:eastAsia="ko-KR"/>
        </w:rPr>
        <w:t xml:space="preserve">sum = </w:t>
      </w:r>
      <w:proofErr w:type="gramStart"/>
      <w:r w:rsidRPr="007216A0">
        <w:rPr>
          <w:rFonts w:eastAsia="SimSun"/>
          <w:sz w:val="20"/>
          <w:lang w:val="en-CA" w:eastAsia="ko-KR"/>
        </w:rPr>
        <w:t>( 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proofErr w:type="gramEnd"/>
      <w:r w:rsidRPr="007216A0">
        <w:rPr>
          <w:rFonts w:eastAsia="SimSun"/>
          <w:noProof/>
          <w:sz w:val="20"/>
          <w:lang w:val="en-CA" w:eastAsia="ko-KR"/>
        </w:rPr>
        <w:t> − dX</w:t>
      </w:r>
      <w:r w:rsidRPr="007216A0">
        <w:rPr>
          <w:rFonts w:eastAsia="SimSun"/>
          <w:sz w:val="20"/>
          <w:lang w:val="en-CA" w:eastAsia="ko-KR"/>
        </w:rPr>
        <w:t> )</w:t>
      </w:r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xHor ][ yHor ]</w:t>
      </w:r>
      <w:r w:rsidRPr="007216A0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216A0">
        <w:rPr>
          <w:rFonts w:eastAsia="SimSun"/>
          <w:sz w:val="20"/>
          <w:lang w:val="en-CA" w:eastAsia="ko-KR"/>
        </w:rPr>
        <w:t>dX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xHor + upHor ][ yHor ]</w:t>
      </w:r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90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7BC46892" w14:textId="77777777" w:rsidR="007216A0" w:rsidRPr="007216A0" w:rsidRDefault="007216A0" w:rsidP="007216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proofErr w:type="gram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</w:t>
      </w:r>
      <w:proofErr w:type="gramEnd"/>
      <w:r w:rsidRPr="007216A0">
        <w:rPr>
          <w:rFonts w:eastAsia="SimSun"/>
          <w:noProof/>
          <w:sz w:val="20"/>
          <w:lang w:val="en-CA" w:eastAsia="ko-KR"/>
        </w:rPr>
        <w:t> xHor + dX ][ yHor ]</w:t>
      </w:r>
      <w:r w:rsidRPr="007216A0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r w:rsidRPr="007216A0">
        <w:rPr>
          <w:rFonts w:eastAsia="SimSun"/>
          <w:sz w:val="20"/>
          <w:lang w:val="en-CA" w:eastAsia="ko-KR"/>
        </w:rPr>
        <w:t> /2</w:t>
      </w:r>
      <w:r w:rsidRPr="007216A0">
        <w:rPr>
          <w:rFonts w:eastAsia="SimSun"/>
          <w:noProof/>
          <w:sz w:val="20"/>
          <w:lang w:val="en-CA" w:eastAsia="ko-KR"/>
        </w:rPr>
        <w:t> </w:t>
      </w:r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>− ( sum &lt; 0  ?  1  :  </w:t>
      </w:r>
      <w:proofErr w:type="gramStart"/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 xml:space="preserve">0 </w:t>
      </w:r>
      <w:r w:rsidRPr="007216A0">
        <w:rPr>
          <w:rFonts w:eastAsia="SimSun"/>
          <w:strike/>
          <w:sz w:val="20"/>
          <w:highlight w:val="yellow"/>
          <w:lang w:val="en-CA" w:eastAsia="ko-KR"/>
        </w:rPr>
        <w:t>)</w:t>
      </w:r>
      <w:proofErr w:type="gramEnd"/>
      <w:r w:rsidRPr="007216A0">
        <w:rPr>
          <w:rFonts w:eastAsia="SimSun"/>
          <w:strike/>
          <w:sz w:val="20"/>
          <w:lang w:val="en-CA" w:eastAsia="ko-KR"/>
        </w:rPr>
        <w:t> </w:t>
      </w:r>
      <w:r w:rsidRPr="007216A0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91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4D80F528" w14:textId="77777777" w:rsidR="00730C0B" w:rsidRDefault="00730C0B" w:rsidP="009234A5">
      <w:pPr>
        <w:rPr>
          <w:szCs w:val="22"/>
          <w:lang w:val="en-CA" w:eastAsia="ja-JP"/>
        </w:rPr>
      </w:pPr>
    </w:p>
    <w:p w14:paraId="260EC868" w14:textId="6BC8F3A2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B312793" w14:textId="77777777" w:rsidR="00F60080" w:rsidRPr="00D9396D" w:rsidRDefault="00F60080" w:rsidP="00F6008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above, three tests carried out. JVET common test condition [3] is followed. For the simulations, same platform machines as below in PC cluster were used. </w:t>
      </w:r>
    </w:p>
    <w:p w14:paraId="27C826D8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4486EA6F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06DC867C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51FF493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45F687B7" w14:textId="2BC260FE" w:rsidR="00F60080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AVX2</w:t>
      </w:r>
      <w:r>
        <w:rPr>
          <w:rFonts w:hint="eastAsia"/>
          <w:lang w:val="en-CA" w:eastAsia="ja-JP"/>
        </w:rPr>
        <w:t>.</w:t>
      </w:r>
    </w:p>
    <w:p w14:paraId="1DC148EE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1B1796F3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73069C80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5FAECB7E" w14:textId="77777777" w:rsidR="00F60080" w:rsidRPr="00B86FFE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FC17751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CPU: Intel Core i5-2500K 3.3 GHz</w:t>
      </w:r>
    </w:p>
    <w:p w14:paraId="4C0B3066" w14:textId="1F290699" w:rsidR="00F60080" w:rsidRPr="00DF01CB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</w:t>
      </w:r>
    </w:p>
    <w:p w14:paraId="644C87F4" w14:textId="77777777" w:rsidR="00F60080" w:rsidRPr="00DF01CB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7087FBE" w14:textId="0FE8729C" w:rsidR="00F60080" w:rsidRDefault="00F60080" w:rsidP="00F60080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38196CC" w14:textId="2FF75D1A" w:rsidR="00746A9A" w:rsidRDefault="00746A9A" w:rsidP="00746A9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14:paraId="5EF4296C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4F0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F33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9B3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47B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6D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A93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6A9A" w:rsidRPr="00746A9A" w14:paraId="4A5C6938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5E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377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0A0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5A7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88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6CD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64DA204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5F8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FA1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DB2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899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F7F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7D1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6A9A" w:rsidRPr="00746A9A" w14:paraId="59CC5596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B80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D0E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875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8CE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C58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40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883A212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376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4BE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C28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740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7A4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7BF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9020ACA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89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6C3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49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8CA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EC4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604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58DFE5A2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D6A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947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843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8D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E8F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498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02244B7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622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288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DC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08B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C4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7B2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BB289E1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F26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3B2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C8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F9B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7C8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36D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C95AB35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6A4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B9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541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C59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6BF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372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5A2DD3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FA8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FD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8FF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465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F76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55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FBB8E21" w14:textId="240CD3F5" w:rsidR="00746A9A" w:rsidRDefault="00746A9A" w:rsidP="00746A9A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14:paraId="6A099E3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9DD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53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A5D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143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ABB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8F1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6A9A" w:rsidRPr="00746A9A" w14:paraId="4BDD0CBE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0ED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927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C8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C46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93A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982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09894BA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BE4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4B5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36D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D7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4A2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FA5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6A9A" w:rsidRPr="00746A9A" w14:paraId="20654DB5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DEB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1FC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8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499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098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D67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468C558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D97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8E3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ACD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C4A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B02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9E1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A1221DB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B2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DFD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559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E3E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3C2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8E7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CF8EC0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91F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A96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65A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88F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48A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9E6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614BC7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7FC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570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4C5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39D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A23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82F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4C7BC7F7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AAF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DD7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CAE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4A3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30E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A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AA9E697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1D0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8EA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7E5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D73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9D1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7CA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0306552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F31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8B9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1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3CA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BBB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74B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B2C1D19" w14:textId="24FD483B" w:rsidR="00746A9A" w:rsidRDefault="00746A9A" w:rsidP="00746A9A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:rsidDel="00462F97" w14:paraId="38376EBE" w14:textId="4453691D" w:rsidTr="00746A9A">
        <w:trPr>
          <w:trHeight w:val="255"/>
          <w:del w:id="4" w:author="Kondo, Kenji (Sony)" w:date="2019-07-04T15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DC38" w14:textId="4A5F512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" w:author="Kondo, Kenji (Sony)" w:date="2019-07-04T15:4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3B1E" w14:textId="50088B5D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8C198" w14:textId="4AD89377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Kondo, Kenji (Sony)" w:date="2019-07-04T15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9" w:author="Kondo, Kenji (Sony)" w:date="2019-07-04T15:48:00Z">
              <w:r w:rsidRPr="00746A9A" w:rsidDel="00462F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B9F1" w14:textId="5984F96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FE3B" w14:textId="78A2C77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Kondo, Kenji (Sony)" w:date="2019-07-04T15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3" w:author="Kondo, Kenji (Sony)" w:date="2019-07-04T15:48:00Z">
              <w:r w:rsidRPr="00746A9A" w:rsidDel="00462F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19AB" w14:textId="78EA01C9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Kondo, Kenji (Sony)" w:date="2019-07-04T15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5" w:author="Kondo, Kenji (Sony)" w:date="2019-07-04T15:48:00Z">
              <w:r w:rsidRPr="00746A9A" w:rsidDel="00462F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746A9A" w:rsidRPr="00746A9A" w:rsidDel="00462F97" w14:paraId="68485CA6" w14:textId="5649D05E" w:rsidTr="00746A9A">
        <w:trPr>
          <w:trHeight w:val="255"/>
          <w:del w:id="16" w:author="Kondo, Kenji (Sony)" w:date="2019-07-04T15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3CA6" w14:textId="4EF4695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Kondo, Kenji (Sony)" w:date="2019-07-04T15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8D0A" w14:textId="2AD24D0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7F38" w14:textId="37C12CA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EDE" w14:textId="3101B5B1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94FA" w14:textId="16E6274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1BDA" w14:textId="6EEEB2AF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46A9A" w:rsidRPr="00746A9A" w:rsidDel="00462F97" w14:paraId="6758874D" w14:textId="2C31FE7B" w:rsidTr="00746A9A">
        <w:trPr>
          <w:trHeight w:val="255"/>
          <w:del w:id="28" w:author="Kondo, Kenji (Sony)" w:date="2019-07-04T15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4012" w14:textId="68CB9C75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BE5F" w14:textId="7A6201F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EF19" w14:textId="1BD6477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487B" w14:textId="0CEE52A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6B93" w14:textId="55DDD5B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DEE3" w14:textId="0C080EF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746A9A" w:rsidRPr="00746A9A" w:rsidDel="00462F97" w14:paraId="047A1EBB" w14:textId="4D5659D5" w:rsidTr="00746A9A">
        <w:trPr>
          <w:trHeight w:val="255"/>
          <w:del w:id="40" w:author="Kondo, Kenji (Sony)" w:date="2019-07-04T15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70D6" w14:textId="35E3942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FBE" w14:textId="700D0EE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493C" w14:textId="1F6A385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6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5B24" w14:textId="36A55870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D7A" w14:textId="7CF75BFF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5A0A" w14:textId="36A75AE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46A9A" w:rsidRPr="00746A9A" w:rsidDel="00462F97" w14:paraId="59BA0E91" w14:textId="4049F818" w:rsidTr="00746A9A">
        <w:trPr>
          <w:trHeight w:val="255"/>
          <w:del w:id="53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B164" w14:textId="7D90B99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31C8" w14:textId="460BE331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8113" w14:textId="5117B41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9151" w14:textId="675A52E9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9AFA" w14:textId="161FB00C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5EC2" w14:textId="2CC297E5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46A9A" w:rsidRPr="00746A9A" w:rsidDel="00462F97" w14:paraId="1A4AE6F9" w14:textId="5A0C519F" w:rsidTr="00746A9A">
        <w:trPr>
          <w:trHeight w:val="255"/>
          <w:del w:id="65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590" w14:textId="5F7B541D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0CF0" w14:textId="33BE1793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350B" w14:textId="4468A7F0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C960" w14:textId="4BF87937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54AB" w14:textId="744687F4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1A6F" w14:textId="6DFB3AD1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746A9A" w:rsidRPr="00746A9A" w:rsidDel="00462F97" w14:paraId="38FA3E20" w14:textId="204A431D" w:rsidTr="00746A9A">
        <w:trPr>
          <w:trHeight w:val="255"/>
          <w:del w:id="78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9F58" w14:textId="232A5CC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D858" w14:textId="682B887F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9EF4" w14:textId="1883395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E191" w14:textId="5128DD1D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32F2" w14:textId="46D0CED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3B64" w14:textId="34F7C4E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46A9A" w:rsidRPr="00746A9A" w:rsidDel="00462F97" w14:paraId="312F7788" w14:textId="03EAE8DB" w:rsidTr="00746A9A">
        <w:trPr>
          <w:trHeight w:val="255"/>
          <w:del w:id="91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2072" w14:textId="26D42D5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B8EA" w14:textId="76F7FB73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BA74" w14:textId="3218A65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DEFD" w14:textId="334F8CD4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6A80" w14:textId="1082C26D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7B22" w14:textId="0185C533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46A9A" w:rsidRPr="00746A9A" w:rsidDel="00462F97" w14:paraId="6F515E11" w14:textId="6B2235D9" w:rsidTr="00746A9A">
        <w:trPr>
          <w:trHeight w:val="255"/>
          <w:del w:id="104" w:author="Kondo, Kenji (Sony)" w:date="2019-07-04T15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6E62" w14:textId="577D7360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Kondo, Kenji (Sony)" w:date="2019-07-04T15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6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4E23" w14:textId="1A8F3E5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78D1" w14:textId="207F1EC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DD8A" w14:textId="13503780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DB77" w14:textId="20DF4529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2006" w14:textId="611E86B2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746A9A" w:rsidRPr="00746A9A" w:rsidDel="00462F97" w14:paraId="482708D1" w14:textId="44A9A2B4" w:rsidTr="00746A9A">
        <w:trPr>
          <w:trHeight w:val="255"/>
          <w:del w:id="117" w:author="Kondo, Kenji (Sony)" w:date="2019-07-04T15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B4DA" w14:textId="26A57531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0A4" w14:textId="3A5037A8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DE6E" w14:textId="274D7BA0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D630" w14:textId="413BC9EA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BA11" w14:textId="6AB588D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F4B9" w14:textId="0A9D03D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46A9A" w:rsidRPr="00746A9A" w:rsidDel="00462F97" w14:paraId="6BA8F01C" w14:textId="209CECC6" w:rsidTr="00746A9A">
        <w:trPr>
          <w:trHeight w:val="255"/>
          <w:del w:id="130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08D4" w14:textId="65648535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6AC1" w14:textId="181F30E4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61BA" w14:textId="360E62DF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00E6" w14:textId="06D021D6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8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59B5" w14:textId="411B677B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7303" w14:textId="4C277413" w:rsidR="00746A9A" w:rsidRPr="00746A9A" w:rsidDel="00462F97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" w:author="Kondo, Kenji (Sony)" w:date="2019-07-04T15:48:00Z">
              <w:r w:rsidRPr="00746A9A" w:rsidDel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62F97" w:rsidRPr="00462F97" w14:paraId="724DA18B" w14:textId="77777777" w:rsidTr="00462F97">
        <w:trPr>
          <w:trHeight w:val="255"/>
          <w:ins w:id="143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6EC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8D61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87D8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Kondo, Kenji (Sony)" w:date="2019-07-04T15:48:00Z">
              <w:r w:rsidRPr="00462F9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5FDB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Kondo, Kenji (Sony)" w:date="2019-07-04T15:48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5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2E18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Kondo, Kenji (Sony)" w:date="2019-07-04T15:48:00Z">
              <w:r w:rsidRPr="00462F9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4513F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Kondo, Kenji (Sony)" w:date="2019-07-04T15:48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54" w:author="Kondo, Kenji (Sony)" w:date="2019-07-04T15:48:00Z">
              <w:r w:rsidRPr="00462F9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62F97" w:rsidRPr="00462F97" w14:paraId="23AF3A3D" w14:textId="77777777" w:rsidTr="00462F97">
        <w:trPr>
          <w:trHeight w:val="255"/>
          <w:ins w:id="155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528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Kondo, Kenji (Sony)" w:date="2019-07-04T15:48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B06E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25F5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F21C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E84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9A6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62F97" w:rsidRPr="00462F97" w14:paraId="6470E4EC" w14:textId="77777777" w:rsidTr="00462F97">
        <w:trPr>
          <w:trHeight w:val="255"/>
          <w:ins w:id="167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0C8E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679F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15E7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24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4ABE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7F0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62F97" w:rsidRPr="00462F97" w14:paraId="2D07F98B" w14:textId="77777777" w:rsidTr="00462F97">
        <w:trPr>
          <w:trHeight w:val="255"/>
          <w:ins w:id="179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0B5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387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5EC9E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5D04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205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AB2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62F97" w:rsidRPr="00462F97" w14:paraId="6B80B02B" w14:textId="77777777" w:rsidTr="00462F97">
        <w:trPr>
          <w:trHeight w:val="255"/>
          <w:ins w:id="192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D256F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E84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5E5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E208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301C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8EE5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62F97" w:rsidRPr="00462F97" w14:paraId="02B0C246" w14:textId="77777777" w:rsidTr="00462F97">
        <w:trPr>
          <w:trHeight w:val="255"/>
          <w:ins w:id="204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5EA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F2D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A302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3E1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0BAB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56A5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62F97" w:rsidRPr="00462F97" w14:paraId="50694DC1" w14:textId="77777777" w:rsidTr="00462F97">
        <w:trPr>
          <w:trHeight w:val="255"/>
          <w:ins w:id="217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B21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24B8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D18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5DE4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EDF6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D334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62F97" w:rsidRPr="00462F97" w14:paraId="2F65A5E0" w14:textId="77777777" w:rsidTr="00462F97">
        <w:trPr>
          <w:trHeight w:val="255"/>
          <w:ins w:id="230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8B31C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C3CBE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43B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1668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A537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0B91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62F97" w:rsidRPr="00462F97" w14:paraId="51CB8165" w14:textId="77777777" w:rsidTr="00462F97">
        <w:trPr>
          <w:trHeight w:val="255"/>
          <w:ins w:id="243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940F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2AB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FEDC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F6DF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7E4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95FA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62F97" w:rsidRPr="00462F97" w14:paraId="4B244146" w14:textId="77777777" w:rsidTr="00462F97">
        <w:trPr>
          <w:trHeight w:val="255"/>
          <w:ins w:id="256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D6F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4C79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B06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145D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043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5517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62F97" w:rsidRPr="00462F97" w14:paraId="5858180D" w14:textId="77777777" w:rsidTr="00462F97">
        <w:trPr>
          <w:trHeight w:val="255"/>
          <w:ins w:id="269" w:author="Kondo, Kenji (Sony)" w:date="2019-07-04T15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064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ADB4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8DD0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199C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6697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7E6E" w14:textId="77777777" w:rsidR="00462F97" w:rsidRPr="00462F97" w:rsidRDefault="00462F97" w:rsidP="00462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Kondo, Kenji (Sony)" w:date="2019-07-04T15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Kondo, Kenji (Sony)" w:date="2019-07-04T15:48:00Z">
              <w:r w:rsidRPr="00462F9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23C8C678" w14:textId="77777777" w:rsidR="00746A9A" w:rsidRDefault="00746A9A" w:rsidP="00746A9A">
      <w:pPr>
        <w:rPr>
          <w:lang w:val="en-CA" w:eastAsia="ja-JP"/>
        </w:rPr>
      </w:pPr>
    </w:p>
    <w:p w14:paraId="089BB6AA" w14:textId="77777777" w:rsidR="00746A9A" w:rsidRPr="00746A9A" w:rsidRDefault="00746A9A" w:rsidP="00746A9A">
      <w:pPr>
        <w:rPr>
          <w:lang w:val="en-CA" w:eastAsia="ja-JP"/>
        </w:rPr>
      </w:pPr>
    </w:p>
    <w:p w14:paraId="17376FEF" w14:textId="6AF474D7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ecommendation</w:t>
      </w:r>
    </w:p>
    <w:p w14:paraId="30AD8519" w14:textId="3B487F25" w:rsidR="009C0D96" w:rsidRPr="009C0D96" w:rsidRDefault="009C0D96" w:rsidP="009C0D96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an adaptive rounding offset in MIP was introduced. The test results were reported when the offset was removed. It’s confirmed that the BD-rate impact is negligible. </w:t>
      </w:r>
      <w:r w:rsidRPr="009C0D96">
        <w:rPr>
          <w:lang w:val="en-CA" w:eastAsia="ja-JP"/>
        </w:rPr>
        <w:t xml:space="preserve">Based on the experimental results, it is recommended to adopt </w:t>
      </w:r>
      <w:r>
        <w:rPr>
          <w:lang w:val="en-CA" w:eastAsia="ja-JP"/>
        </w:rPr>
        <w:t>into the next version of specification of VVC</w:t>
      </w:r>
      <w:r w:rsidRPr="009C0D96">
        <w:rPr>
          <w:lang w:val="en-CA" w:eastAsia="ja-JP"/>
        </w:rPr>
        <w:t>.</w:t>
      </w:r>
    </w:p>
    <w:p w14:paraId="77A5AD6C" w14:textId="754D2F2F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6A857B07" w14:textId="6310A074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[1]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J. Pfaff et al., “CE3: Affine linear weighted intra prediction (CE3-4.1, CE3-4.2)”, JVET-N0217, Geneva, Switzerland, March 2019.    </w:t>
      </w:r>
    </w:p>
    <w:p w14:paraId="14A3522D" w14:textId="1DCDAB90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[2]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B. </w:t>
      </w:r>
      <w:proofErr w:type="spellStart"/>
      <w:r w:rsidRPr="00746A9A">
        <w:rPr>
          <w:rFonts w:eastAsia="Malgun Gothic"/>
          <w:sz w:val="24"/>
          <w:szCs w:val="24"/>
          <w:lang w:val="en-CA" w:eastAsia="ko-KR"/>
        </w:rPr>
        <w:t>Bross</w:t>
      </w:r>
      <w:proofErr w:type="spellEnd"/>
      <w:r w:rsidRPr="00746A9A">
        <w:rPr>
          <w:rFonts w:eastAsia="Malgun Gothic"/>
          <w:sz w:val="24"/>
          <w:szCs w:val="24"/>
          <w:lang w:val="en-CA" w:eastAsia="ko-KR"/>
        </w:rPr>
        <w:t xml:space="preserve"> et al., “Versatile Video Coding (Draft 5)”, JVET-N1001-v7, Geneva, Switzerland, March 2019</w:t>
      </w:r>
    </w:p>
    <w:p w14:paraId="2D18124A" w14:textId="5F055CD4" w:rsidR="00F60080" w:rsidRPr="00F60080" w:rsidRDefault="00746A9A" w:rsidP="00F60080">
      <w:pPr>
        <w:rPr>
          <w:lang w:val="en-CA" w:eastAsia="ja-JP"/>
        </w:rPr>
      </w:pPr>
      <w:r w:rsidRPr="00746A9A">
        <w:rPr>
          <w:lang w:val="en-CA" w:eastAsia="ja-JP"/>
        </w:rPr>
        <w:t>[3]</w:t>
      </w:r>
      <w:r w:rsidRPr="00746A9A">
        <w:rPr>
          <w:lang w:val="en-CA" w:eastAsia="ja-JP"/>
        </w:rPr>
        <w:tab/>
        <w:t>F. Bossen et al., “JVET common test conditions and software reference configurations for SDR video”, JVET-N1010, Geneva, Switzerland, March 2019</w:t>
      </w:r>
    </w:p>
    <w:p w14:paraId="0FB5322D" w14:textId="6E67B3A6" w:rsidR="00712F60" w:rsidRPr="00AC4B5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DA72" w:rsidR="00342FF4" w:rsidRPr="005B217D" w:rsidRDefault="00F6008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8BF95" w14:textId="77777777" w:rsidR="000462C6" w:rsidRDefault="000462C6">
      <w:r>
        <w:separator/>
      </w:r>
    </w:p>
  </w:endnote>
  <w:endnote w:type="continuationSeparator" w:id="0">
    <w:p w14:paraId="559C052F" w14:textId="77777777" w:rsidR="000462C6" w:rsidRDefault="0004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77D7E9" w:rsidR="00C96C97" w:rsidRPr="00C00DDE" w:rsidRDefault="00C96C9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2F97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2EC5F" w14:textId="77777777" w:rsidR="000462C6" w:rsidRDefault="000462C6">
      <w:r>
        <w:separator/>
      </w:r>
    </w:p>
  </w:footnote>
  <w:footnote w:type="continuationSeparator" w:id="0">
    <w:p w14:paraId="12B30627" w14:textId="77777777" w:rsidR="000462C6" w:rsidRDefault="00046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-1-5-21-1202660629-1425521274-1801674531-1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83"/>
    <w:rsid w:val="000458BC"/>
    <w:rsid w:val="00045C41"/>
    <w:rsid w:val="000462C6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BC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B3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F9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59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460"/>
    <w:rsid w:val="006F7528"/>
    <w:rsid w:val="007023DE"/>
    <w:rsid w:val="00712F60"/>
    <w:rsid w:val="00720E3B"/>
    <w:rsid w:val="007216A0"/>
    <w:rsid w:val="00730C0B"/>
    <w:rsid w:val="0074393F"/>
    <w:rsid w:val="00745F6B"/>
    <w:rsid w:val="00746A9A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89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D96"/>
    <w:rsid w:val="009D7CE6"/>
    <w:rsid w:val="009F496B"/>
    <w:rsid w:val="00A01439"/>
    <w:rsid w:val="00A02E61"/>
    <w:rsid w:val="00A05CFF"/>
    <w:rsid w:val="00A13048"/>
    <w:rsid w:val="00A35FE4"/>
    <w:rsid w:val="00A46843"/>
    <w:rsid w:val="00A56B97"/>
    <w:rsid w:val="00A6093D"/>
    <w:rsid w:val="00A767DC"/>
    <w:rsid w:val="00A76A6D"/>
    <w:rsid w:val="00A83253"/>
    <w:rsid w:val="00AA6E84"/>
    <w:rsid w:val="00AB1A1C"/>
    <w:rsid w:val="00AC4B54"/>
    <w:rsid w:val="00AD05A8"/>
    <w:rsid w:val="00AD10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C46"/>
    <w:rsid w:val="00C96C97"/>
    <w:rsid w:val="00C97D78"/>
    <w:rsid w:val="00CA0874"/>
    <w:rsid w:val="00CB62C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25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EFD"/>
    <w:rsid w:val="00EA5AE0"/>
    <w:rsid w:val="00EB56E1"/>
    <w:rsid w:val="00EB7AB1"/>
    <w:rsid w:val="00EE7CD8"/>
    <w:rsid w:val="00EF37F6"/>
    <w:rsid w:val="00EF48CC"/>
    <w:rsid w:val="00F00801"/>
    <w:rsid w:val="00F2488D"/>
    <w:rsid w:val="00F6008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6008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4A797-F907-4D71-BFEB-3DFAABD9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8</cp:revision>
  <cp:lastPrinted>1900-01-01T08:00:00Z</cp:lastPrinted>
  <dcterms:created xsi:type="dcterms:W3CDTF">2019-04-11T19:57:00Z</dcterms:created>
  <dcterms:modified xsi:type="dcterms:W3CDTF">2019-07-04T06:49:00Z</dcterms:modified>
</cp:coreProperties>
</file>