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:rsidTr="00A35B27">
        <w:tc>
          <w:tcPr>
            <w:tcW w:w="6204" w:type="dxa"/>
            <w:shd w:val="clear" w:color="auto" w:fill="auto"/>
          </w:tcPr>
          <w:p w:rsidR="00960B8B" w:rsidRPr="002A785E" w:rsidRDefault="006B01B3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1" o:spid="_x0000_s1026" style="position:absolute;left:0;text-align:left;margin-left:-4.15pt;margin-top:-27.5pt;width:23.3pt;height:24.6pt;z-index:25165465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KIMKsAAOJ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/pIogwqwAA4lUFAA4AAAAAAAAAAAAAAAAALgIA&#10;AGRycy9lMm9Eb2MueG1sUEsBAi0AFAAGAAgAAAAhAEV/wBjdAAAACAEAAA8AAAAAAAAAAAAAAAAA&#10;iq0AAGRycy9kb3ducmV2LnhtbFBLBQYAAAAABAAEAPMAAACU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ftsIA&#10;AADbAAAADwAAAGRycy9kb3ducmV2LnhtbESP3YrCMBSE7wXfIRzBO039WdFqFFnWxZsVrD7AoTm2&#10;xeakNrHWt98IgpfDzHzDrDatKUVDtSssKxgNIxDEqdUFZwrOp91gDsJ5ZI2lZVLwJAebdbezwljb&#10;Bx+pSXwmAoRdjApy76tYSpfmZNANbUUcvIutDfog60zqGh8Bbko5jqKZNFhwWMixou+c0mtyN4Gy&#10;uE5u6V5vD/ef6Pj79TdNZDNVqt9rt0sQnlr/Cb/be61gPIPX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J+2wgAAANsAAAAPAAAAAAAAAAAAAAAAAJg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WGcUA&#10;AADbAAAADwAAAGRycy9kb3ducmV2LnhtbESPQUvDQBSE74L/YXlCb3ZjqFVit0VKBcFD01bq9ZF9&#10;ZkOyb8Pu2sT++m5B8DjMzDfMYjXaTpzIh8axgodpBoK4crrhWsHn4e3+GUSIyBo7x6TglwKslrc3&#10;Cyy0G3hHp32sRYJwKFCBibEvpAyVIYth6nri5H07bzEm6WupPQ4JbjuZZ9lcWmw4LRjsaW2oavc/&#10;VoHdzo4m33619eb4+HHw57IdylKpyd34+gIi0hj/w3/td60gf4L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BYZ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F08F5" w:rsidRPr="002506D5" w:rsidRDefault="00484EF2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372" w:type="dxa"/>
            <w:shd w:val="clear" w:color="auto" w:fill="auto"/>
          </w:tcPr>
          <w:p w:rsidR="00AF08F5" w:rsidRPr="002506D5" w:rsidRDefault="00911CAE" w:rsidP="00D81328">
            <w:pPr>
              <w:tabs>
                <w:tab w:val="left" w:pos="2220"/>
              </w:tabs>
            </w:pPr>
            <w:r>
              <w:rPr>
                <w:lang w:val="en-CA"/>
              </w:rPr>
              <w:t xml:space="preserve">Document: </w:t>
            </w:r>
            <w:r w:rsidR="001065DF">
              <w:rPr>
                <w:lang w:val="en-CA"/>
              </w:rPr>
              <w:t>JVET</w:t>
            </w:r>
            <w:r w:rsidR="001065DF" w:rsidRPr="005B217D">
              <w:rPr>
                <w:lang w:val="en-CA"/>
              </w:rPr>
              <w:t>-</w:t>
            </w:r>
            <w:r w:rsidR="00484EF2">
              <w:rPr>
                <w:rFonts w:hint="eastAsia"/>
                <w:lang w:val="en-CA"/>
              </w:rPr>
              <w:t>O</w:t>
            </w:r>
            <w:r w:rsidR="00FC7613">
              <w:rPr>
                <w:rFonts w:hint="eastAsia"/>
                <w:lang w:val="en-CA"/>
              </w:rPr>
              <w:t>0406</w:t>
            </w:r>
            <w:r w:rsidR="00051C80">
              <w:rPr>
                <w:rFonts w:hint="eastAsia"/>
                <w:lang w:val="en-CA"/>
              </w:rPr>
              <w:t>-</w:t>
            </w:r>
            <w:ins w:id="0" w:author="yusuke" w:date="2019-07-04T15:03:00Z">
              <w:r w:rsidR="00453AA2">
                <w:rPr>
                  <w:rFonts w:hint="eastAsia"/>
                  <w:lang w:val="en-CA"/>
                </w:rPr>
                <w:t>v2</w:t>
              </w:r>
            </w:ins>
            <w:del w:id="1" w:author="yusuke" w:date="2019-07-04T15:03:00Z">
              <w:r w:rsidR="00051C80" w:rsidDel="00453AA2">
                <w:rPr>
                  <w:rFonts w:hint="eastAsia"/>
                  <w:lang w:val="en-CA"/>
                </w:rPr>
                <w:delText>v1</w:delText>
              </w:r>
            </w:del>
          </w:p>
        </w:tc>
      </w:tr>
    </w:tbl>
    <w:p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50120C" w:rsidP="00774359">
            <w:pPr>
              <w:spacing w:before="60" w:after="60"/>
              <w:ind w:left="110" w:hangingChars="50" w:hanging="11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Non-</w:t>
            </w:r>
            <w:r w:rsidR="001065DF">
              <w:rPr>
                <w:b/>
                <w:szCs w:val="22"/>
              </w:rPr>
              <w:t>CE</w:t>
            </w:r>
            <w:r w:rsidR="004B3BC1">
              <w:rPr>
                <w:rFonts w:hint="eastAsia"/>
                <w:b/>
                <w:szCs w:val="22"/>
              </w:rPr>
              <w:t>7</w:t>
            </w:r>
            <w:r w:rsidR="001E2396">
              <w:rPr>
                <w:rFonts w:hint="eastAsia"/>
                <w:b/>
                <w:szCs w:val="22"/>
              </w:rPr>
              <w:t>:</w:t>
            </w:r>
            <w:r>
              <w:rPr>
                <w:rFonts w:hint="eastAsia"/>
                <w:b/>
                <w:szCs w:val="22"/>
              </w:rPr>
              <w:t xml:space="preserve"> Unification of </w:t>
            </w:r>
            <w:r w:rsidR="002C5A14">
              <w:rPr>
                <w:rFonts w:hint="eastAsia"/>
                <w:b/>
                <w:szCs w:val="22"/>
              </w:rPr>
              <w:t xml:space="preserve">syntaxes after </w:t>
            </w:r>
            <w:r>
              <w:rPr>
                <w:rFonts w:hint="eastAsia"/>
                <w:b/>
                <w:szCs w:val="22"/>
              </w:rPr>
              <w:t>CCB count</w:t>
            </w:r>
            <w:r w:rsidR="00774359">
              <w:rPr>
                <w:rFonts w:hint="eastAsia"/>
                <w:b/>
                <w:szCs w:val="22"/>
              </w:rPr>
              <w:t xml:space="preserve"> exceed</w:t>
            </w:r>
            <w:r w:rsidR="0009238B">
              <w:rPr>
                <w:rFonts w:hint="eastAsia"/>
                <w:b/>
                <w:szCs w:val="22"/>
              </w:rPr>
              <w:t>s</w:t>
            </w:r>
            <w:r w:rsidR="00774359">
              <w:rPr>
                <w:rFonts w:hint="eastAsia"/>
                <w:b/>
                <w:szCs w:val="22"/>
              </w:rPr>
              <w:t xml:space="preserve"> the maximum</w:t>
            </w:r>
            <w:r w:rsidR="007E76F3">
              <w:rPr>
                <w:rFonts w:hint="eastAsia"/>
                <w:b/>
                <w:szCs w:val="22"/>
              </w:rPr>
              <w:t xml:space="preserve"> number</w:t>
            </w:r>
            <w:r w:rsidR="00774359">
              <w:rPr>
                <w:rFonts w:hint="eastAsia"/>
                <w:b/>
                <w:szCs w:val="22"/>
              </w:rPr>
              <w:t xml:space="preserve"> </w:t>
            </w:r>
            <w:r>
              <w:rPr>
                <w:rFonts w:hint="eastAsia"/>
                <w:b/>
                <w:szCs w:val="22"/>
              </w:rPr>
              <w:t>between transform residual and transform skip residual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:rsidTr="00A35B27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:rsidR="00173EDA" w:rsidRDefault="00173EDA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Yusuke Kato</w:t>
            </w:r>
          </w:p>
          <w:p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:rsidR="008307C3" w:rsidRPr="005C25DF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</w:tc>
        <w:tc>
          <w:tcPr>
            <w:tcW w:w="851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:rsidR="00173EDA" w:rsidRDefault="0064177C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:rsidR="00A35B27" w:rsidRPr="00A35B27" w:rsidRDefault="00173EDA" w:rsidP="00173ED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kato.yusuke003@jp.panasonic.com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>
              <w:rPr>
                <w:szCs w:val="22"/>
                <w:lang w:val="en-CA"/>
              </w:rPr>
              <w:t>abe.kiyo</w:t>
            </w:r>
            <w:r w:rsidR="0064177C" w:rsidRPr="005D5268">
              <w:rPr>
                <w:szCs w:val="22"/>
                <w:lang w:val="en-CA"/>
              </w:rPr>
              <w:t>@</w:t>
            </w:r>
            <w:r w:rsidR="0064177C">
              <w:rPr>
                <w:szCs w:val="22"/>
                <w:lang w:val="en-CA"/>
              </w:rPr>
              <w:t>jp.panasonic.com</w:t>
            </w:r>
            <w:r w:rsidR="0064177C">
              <w:rPr>
                <w:rFonts w:hint="eastAsia"/>
                <w:szCs w:val="22"/>
                <w:lang w:val="en-CA"/>
              </w:rPr>
              <w:br/>
            </w:r>
            <w:r w:rsidR="0064177C"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>
        <w:tc>
          <w:tcPr>
            <w:tcW w:w="1458" w:type="dxa"/>
            <w:shd w:val="clear" w:color="auto" w:fill="auto"/>
          </w:tcPr>
          <w:p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:rsidR="00AF08F5" w:rsidRPr="002506D5" w:rsidRDefault="00AF08F5" w:rsidP="00BB20A4">
      <w:pPr>
        <w:pStyle w:val="1"/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:rsidR="0044005D" w:rsidRPr="00A80BFF" w:rsidRDefault="0050120C" w:rsidP="00774359">
      <w:pPr>
        <w:jc w:val="both"/>
        <w:rPr>
          <w:lang w:val="en-CA"/>
        </w:rPr>
      </w:pPr>
      <w:r>
        <w:rPr>
          <w:lang w:val="en-CA"/>
        </w:rPr>
        <w:t>I</w:t>
      </w:r>
      <w:r w:rsidR="00B56504">
        <w:rPr>
          <w:rFonts w:hint="eastAsia"/>
          <w:lang w:val="en-CA"/>
        </w:rPr>
        <w:t>n this contr</w:t>
      </w:r>
      <w:r w:rsidR="009F21A7">
        <w:rPr>
          <w:rFonts w:hint="eastAsia"/>
          <w:lang w:val="en-CA"/>
        </w:rPr>
        <w:t>ibution, it is proposed to unify</w:t>
      </w:r>
      <w:r w:rsidR="00B56504">
        <w:rPr>
          <w:rFonts w:hint="eastAsia"/>
          <w:lang w:val="en-CA"/>
        </w:rPr>
        <w:t xml:space="preserve"> the syntax </w:t>
      </w:r>
      <w:r w:rsidR="009F21A7">
        <w:rPr>
          <w:rFonts w:hint="eastAsia"/>
          <w:lang w:val="en-CA"/>
        </w:rPr>
        <w:t xml:space="preserve">design </w:t>
      </w:r>
      <w:r w:rsidR="00B56504">
        <w:rPr>
          <w:rFonts w:hint="eastAsia"/>
          <w:lang w:val="en-CA"/>
        </w:rPr>
        <w:t>after</w:t>
      </w:r>
      <w:r w:rsidR="007E76F3">
        <w:rPr>
          <w:rFonts w:hint="eastAsia"/>
          <w:lang w:val="en-CA"/>
        </w:rPr>
        <w:t xml:space="preserve"> </w:t>
      </w:r>
      <w:r w:rsidR="00774359">
        <w:rPr>
          <w:rFonts w:hint="eastAsia"/>
          <w:lang w:val="en-CA"/>
        </w:rPr>
        <w:t xml:space="preserve">CCB count exceeds the maximum </w:t>
      </w:r>
      <w:r w:rsidR="007E76F3">
        <w:rPr>
          <w:rFonts w:hint="eastAsia"/>
          <w:lang w:val="en-CA"/>
        </w:rPr>
        <w:t>number</w:t>
      </w:r>
      <w:r w:rsidR="00B56504">
        <w:rPr>
          <w:rFonts w:hint="eastAsia"/>
          <w:lang w:val="en-CA"/>
        </w:rPr>
        <w:t xml:space="preserve"> </w:t>
      </w:r>
      <w:r w:rsidR="00C247B9" w:rsidRPr="00C247B9">
        <w:rPr>
          <w:rFonts w:hint="eastAsia"/>
          <w:szCs w:val="22"/>
        </w:rPr>
        <w:t>between transform residual and transform skip residual</w:t>
      </w:r>
      <w:r>
        <w:rPr>
          <w:rFonts w:hint="eastAsia"/>
          <w:lang w:val="en-CA"/>
        </w:rPr>
        <w:t xml:space="preserve">. </w:t>
      </w:r>
      <w:r w:rsidR="00124B2F">
        <w:rPr>
          <w:rFonts w:hint="eastAsia"/>
          <w:lang w:val="en-CA"/>
        </w:rPr>
        <w:t xml:space="preserve">Two methods are proposed. </w:t>
      </w:r>
      <w:r w:rsidR="0044005D">
        <w:rPr>
          <w:lang w:val="en-CA"/>
        </w:rPr>
        <w:t xml:space="preserve">In </w:t>
      </w:r>
      <w:r w:rsidR="0044005D">
        <w:rPr>
          <w:rFonts w:hint="eastAsia"/>
          <w:lang w:val="en-CA"/>
        </w:rPr>
        <w:t xml:space="preserve">method1, </w:t>
      </w:r>
      <w:r w:rsidR="00C247B9">
        <w:rPr>
          <w:rFonts w:hint="eastAsia"/>
          <w:lang w:val="en-CA"/>
        </w:rPr>
        <w:t xml:space="preserve">the </w:t>
      </w:r>
      <w:r w:rsidR="0044005D" w:rsidRPr="0044005D">
        <w:rPr>
          <w:rFonts w:hint="eastAsia"/>
          <w:szCs w:val="22"/>
          <w:lang w:val="en-CA"/>
        </w:rPr>
        <w:t xml:space="preserve">same processing as that of transform residual </w:t>
      </w:r>
      <w:r w:rsidR="0044005D">
        <w:rPr>
          <w:rFonts w:hint="eastAsia"/>
          <w:szCs w:val="22"/>
          <w:lang w:val="en-CA"/>
        </w:rPr>
        <w:t>is used in transform skip residual.</w:t>
      </w:r>
      <w:r w:rsidR="00A80BFF">
        <w:rPr>
          <w:rFonts w:hint="eastAsia"/>
          <w:szCs w:val="22"/>
          <w:lang w:val="en-CA"/>
        </w:rPr>
        <w:t xml:space="preserve"> In method2, </w:t>
      </w:r>
      <w:r w:rsidR="0015250E">
        <w:rPr>
          <w:rFonts w:hint="eastAsia"/>
          <w:szCs w:val="22"/>
          <w:lang w:val="en-CA"/>
        </w:rPr>
        <w:t xml:space="preserve">two modifications are added on top of method1, which is to disable </w:t>
      </w:r>
      <w:proofErr w:type="spellStart"/>
      <w:r w:rsidR="0015250E">
        <w:rPr>
          <w:rFonts w:hint="eastAsia"/>
          <w:szCs w:val="22"/>
          <w:lang w:val="en-CA"/>
        </w:rPr>
        <w:t>poszero</w:t>
      </w:r>
      <w:proofErr w:type="spellEnd"/>
      <w:r w:rsidR="0015250E">
        <w:rPr>
          <w:rFonts w:hint="eastAsia"/>
          <w:szCs w:val="22"/>
          <w:lang w:val="en-CA"/>
        </w:rPr>
        <w:t xml:space="preserve"> mapping and derive rice-</w:t>
      </w:r>
      <w:proofErr w:type="spellStart"/>
      <w:r w:rsidR="0015250E">
        <w:rPr>
          <w:rFonts w:hint="eastAsia"/>
          <w:szCs w:val="22"/>
          <w:lang w:val="en-CA"/>
        </w:rPr>
        <w:t>paramter</w:t>
      </w:r>
      <w:proofErr w:type="spellEnd"/>
      <w:r w:rsidR="0015250E">
        <w:rPr>
          <w:rFonts w:hint="eastAsia"/>
          <w:szCs w:val="22"/>
          <w:lang w:val="en-CA"/>
        </w:rPr>
        <w:t xml:space="preserve"> by </w:t>
      </w:r>
      <w:r w:rsidR="0015250E">
        <w:rPr>
          <w:szCs w:val="22"/>
          <w:lang w:val="en-CA"/>
        </w:rPr>
        <w:t>the</w:t>
      </w:r>
      <w:r w:rsidR="0015250E">
        <w:rPr>
          <w:rFonts w:hint="eastAsia"/>
          <w:szCs w:val="22"/>
          <w:lang w:val="en-CA"/>
        </w:rPr>
        <w:t xml:space="preserve"> sum of 2 neighbor coefficients.</w:t>
      </w:r>
    </w:p>
    <w:p w:rsidR="0044005D" w:rsidRDefault="001E2396" w:rsidP="00774359">
      <w:pPr>
        <w:jc w:val="both"/>
        <w:rPr>
          <w:lang w:val="en-CA"/>
        </w:rPr>
      </w:pPr>
      <w:r>
        <w:rPr>
          <w:lang w:val="en-CA"/>
        </w:rPr>
        <w:t xml:space="preserve">Simulation results reportedly </w:t>
      </w:r>
      <w:r w:rsidR="0015250E">
        <w:rPr>
          <w:rFonts w:hint="eastAsia"/>
          <w:lang w:val="en-CA"/>
        </w:rPr>
        <w:t>are</w:t>
      </w:r>
      <w:r w:rsidR="0044005D">
        <w:rPr>
          <w:rFonts w:hint="eastAsia"/>
          <w:lang w:val="en-CA"/>
        </w:rPr>
        <w:t xml:space="preserve"> </w:t>
      </w:r>
      <w:r>
        <w:rPr>
          <w:lang w:val="en-CA"/>
        </w:rPr>
        <w:t>show</w:t>
      </w:r>
      <w:r w:rsidR="0015250E">
        <w:rPr>
          <w:rFonts w:hint="eastAsia"/>
          <w:lang w:val="en-CA"/>
        </w:rPr>
        <w:t>n</w:t>
      </w:r>
      <w:r>
        <w:rPr>
          <w:lang w:val="en-CA"/>
        </w:rPr>
        <w:t xml:space="preserve"> </w:t>
      </w:r>
      <w:r w:rsidR="0015250E">
        <w:rPr>
          <w:rFonts w:hint="eastAsia"/>
          <w:lang w:val="en-CA"/>
        </w:rPr>
        <w:t>as follows:</w:t>
      </w:r>
    </w:p>
    <w:p w:rsidR="0015250E" w:rsidRDefault="0015250E" w:rsidP="00774359">
      <w:pPr>
        <w:jc w:val="both"/>
        <w:rPr>
          <w:lang w:val="en-CA"/>
        </w:rPr>
      </w:pPr>
      <w:r>
        <w:rPr>
          <w:rFonts w:hint="eastAsia"/>
          <w:lang w:val="en-CA"/>
        </w:rPr>
        <w:t>Method1:</w:t>
      </w:r>
    </w:p>
    <w:p w:rsidR="0015250E" w:rsidRDefault="00DE4D20" w:rsidP="00C247B9">
      <w:pPr>
        <w:ind w:leftChars="100" w:left="220"/>
        <w:jc w:val="both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 xml:space="preserve">: </w:t>
      </w:r>
      <w:r w:rsidR="00C247B9"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0.13</w:t>
      </w:r>
      <w:r>
        <w:rPr>
          <w:rFonts w:hint="eastAsia"/>
          <w:lang w:val="en-CA"/>
        </w:rPr>
        <w:t>% AI</w:t>
      </w:r>
      <w:proofErr w:type="gramStart"/>
      <w:r>
        <w:rPr>
          <w:rFonts w:hint="eastAsia"/>
          <w:lang w:val="en-CA"/>
        </w:rPr>
        <w:t xml:space="preserve">, </w:t>
      </w:r>
      <w:r w:rsidR="0015250E"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0.11</w:t>
      </w:r>
      <w:proofErr w:type="gramEnd"/>
      <w:r>
        <w:rPr>
          <w:rFonts w:hint="eastAsia"/>
          <w:lang w:val="en-CA"/>
        </w:rPr>
        <w:t>% RA,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0.01</w:t>
      </w:r>
      <w:r w:rsidR="0015250E">
        <w:rPr>
          <w:rFonts w:hint="eastAsia"/>
          <w:lang w:val="en-CA"/>
        </w:rPr>
        <w:t xml:space="preserve">% 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 xml:space="preserve">: </w:t>
      </w:r>
      <w:r w:rsidR="0015250E"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0.35</w:t>
      </w:r>
      <w:r>
        <w:rPr>
          <w:rFonts w:hint="eastAsia"/>
          <w:lang w:val="en-CA"/>
        </w:rPr>
        <w:t>% AI,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0.18</w:t>
      </w:r>
      <w:r>
        <w:rPr>
          <w:rFonts w:hint="eastAsia"/>
          <w:lang w:val="en-CA"/>
        </w:rPr>
        <w:t>% RA,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 </w:t>
      </w:r>
      <w:r w:rsidR="00124B2F">
        <w:rPr>
          <w:rFonts w:hint="eastAsia"/>
          <w:lang w:val="en-CA"/>
        </w:rPr>
        <w:t>0.13</w:t>
      </w:r>
      <w:r w:rsidR="0015250E">
        <w:rPr>
          <w:rFonts w:hint="eastAsia"/>
          <w:lang w:val="en-CA"/>
        </w:rPr>
        <w:t>%LB</w:t>
      </w:r>
    </w:p>
    <w:p w:rsidR="0015250E" w:rsidRDefault="0015250E" w:rsidP="00774359">
      <w:pPr>
        <w:jc w:val="both"/>
        <w:rPr>
          <w:lang w:val="en-CA"/>
        </w:rPr>
      </w:pPr>
      <w:proofErr w:type="gramStart"/>
      <w:r>
        <w:rPr>
          <w:rFonts w:hint="eastAsia"/>
          <w:lang w:val="en-CA"/>
        </w:rPr>
        <w:t>Method1(</w:t>
      </w:r>
      <w:proofErr w:type="gramEnd"/>
      <w:r>
        <w:rPr>
          <w:rFonts w:hint="eastAsia"/>
          <w:lang w:val="en-CA"/>
        </w:rPr>
        <w:t>Low QP):</w:t>
      </w:r>
    </w:p>
    <w:p w:rsidR="00C66FCC" w:rsidRDefault="0015250E" w:rsidP="00C247B9">
      <w:pPr>
        <w:ind w:leftChars="100" w:left="220"/>
        <w:jc w:val="both"/>
        <w:rPr>
          <w:ins w:id="2" w:author="yusuke" w:date="2019-07-04T15:21:00Z"/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  -0.41%AI</w:t>
      </w:r>
      <w:proofErr w:type="gramStart"/>
      <w:r>
        <w:rPr>
          <w:rFonts w:hint="eastAsia"/>
          <w:lang w:val="en-CA"/>
        </w:rPr>
        <w:t>,  -</w:t>
      </w:r>
      <w:proofErr w:type="gramEnd"/>
      <w:r>
        <w:rPr>
          <w:rFonts w:hint="eastAsia"/>
          <w:lang w:val="en-CA"/>
        </w:rPr>
        <w:t xml:space="preserve">1.94%RA,  -0.17%LB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>:  -1.03%AI,  -0.40%RA,  -0.78%LB</w:t>
      </w:r>
    </w:p>
    <w:p w:rsidR="00C66FCC" w:rsidRDefault="00C66FCC">
      <w:pPr>
        <w:jc w:val="both"/>
        <w:rPr>
          <w:ins w:id="3" w:author="yusuke" w:date="2019-07-04T15:22:00Z"/>
          <w:lang w:val="en-CA"/>
        </w:rPr>
        <w:pPrChange w:id="4" w:author="yusuke" w:date="2019-07-04T15:21:00Z">
          <w:pPr>
            <w:ind w:leftChars="100" w:left="220"/>
            <w:jc w:val="both"/>
          </w:pPr>
        </w:pPrChange>
      </w:pPr>
      <w:ins w:id="5" w:author="yusuke" w:date="2019-07-04T15:21:00Z">
        <w:r>
          <w:rPr>
            <w:rFonts w:hint="eastAsia"/>
            <w:lang w:val="en-CA"/>
          </w:rPr>
          <w:t xml:space="preserve">Method1 + O0405 </w:t>
        </w:r>
      </w:ins>
      <w:ins w:id="6" w:author="yusuke" w:date="2019-07-04T15:27:00Z">
        <w:r w:rsidR="00936A2E">
          <w:rPr>
            <w:rFonts w:hint="eastAsia"/>
            <w:lang w:val="en-CA"/>
          </w:rPr>
          <w:t xml:space="preserve">over </w:t>
        </w:r>
        <w:proofErr w:type="gramStart"/>
        <w:r w:rsidR="00936A2E">
          <w:rPr>
            <w:rFonts w:hint="eastAsia"/>
            <w:lang w:val="en-CA"/>
          </w:rPr>
          <w:t>O0405</w:t>
        </w:r>
      </w:ins>
      <w:ins w:id="7" w:author="yusuke" w:date="2019-07-04T15:21:00Z">
        <w:r>
          <w:rPr>
            <w:rFonts w:hint="eastAsia"/>
            <w:lang w:val="en-CA"/>
          </w:rPr>
          <w:t>(</w:t>
        </w:r>
        <w:proofErr w:type="spellStart"/>
        <w:proofErr w:type="gramEnd"/>
        <w:r>
          <w:rPr>
            <w:rFonts w:hint="eastAsia"/>
            <w:lang w:val="en-CA"/>
          </w:rPr>
          <w:t>LowQP</w:t>
        </w:r>
        <w:proofErr w:type="spellEnd"/>
        <w:r>
          <w:rPr>
            <w:rFonts w:hint="eastAsia"/>
            <w:lang w:val="en-CA"/>
          </w:rPr>
          <w:t>) (Additional info</w:t>
        </w:r>
      </w:ins>
      <w:ins w:id="8" w:author="yusuke" w:date="2019-07-04T15:22:00Z">
        <w:r>
          <w:rPr>
            <w:rFonts w:hint="eastAsia"/>
            <w:lang w:val="en-CA"/>
          </w:rPr>
          <w:t>rmation</w:t>
        </w:r>
      </w:ins>
      <w:ins w:id="9" w:author="yusuke" w:date="2019-07-04T15:21:00Z">
        <w:r>
          <w:rPr>
            <w:rFonts w:hint="eastAsia"/>
            <w:lang w:val="en-CA"/>
          </w:rPr>
          <w:t>)</w:t>
        </w:r>
      </w:ins>
    </w:p>
    <w:p w:rsidR="0015250E" w:rsidRDefault="00C66FCC">
      <w:pPr>
        <w:ind w:firstLineChars="100" w:firstLine="220"/>
        <w:jc w:val="both"/>
        <w:rPr>
          <w:lang w:val="en-CA"/>
        </w:rPr>
        <w:pPrChange w:id="10" w:author="yusuke" w:date="2019-07-04T15:22:00Z">
          <w:pPr>
            <w:ind w:leftChars="100" w:left="220"/>
            <w:jc w:val="both"/>
          </w:pPr>
        </w:pPrChange>
      </w:pPr>
      <w:proofErr w:type="spellStart"/>
      <w:ins w:id="11" w:author="yusuke" w:date="2019-07-04T15:22:00Z">
        <w:r>
          <w:rPr>
            <w:rFonts w:hint="eastAsia"/>
            <w:lang w:val="en-CA"/>
          </w:rPr>
          <w:t>ClassF</w:t>
        </w:r>
        <w:proofErr w:type="spellEnd"/>
        <w:r>
          <w:rPr>
            <w:rFonts w:hint="eastAsia"/>
            <w:lang w:val="en-CA"/>
          </w:rPr>
          <w:t>:  -</w:t>
        </w:r>
      </w:ins>
      <w:ins w:id="12" w:author="yusuke" w:date="2019-07-04T15:23:00Z">
        <w:r>
          <w:rPr>
            <w:rFonts w:hint="eastAsia"/>
            <w:lang w:val="en-CA"/>
          </w:rPr>
          <w:t>1.17%AI</w:t>
        </w:r>
        <w:proofErr w:type="gramStart"/>
        <w:r>
          <w:rPr>
            <w:rFonts w:hint="eastAsia"/>
            <w:lang w:val="en-CA"/>
          </w:rPr>
          <w:t>,  -</w:t>
        </w:r>
        <w:proofErr w:type="gramEnd"/>
        <w:r>
          <w:rPr>
            <w:rFonts w:hint="eastAsia"/>
            <w:lang w:val="en-CA"/>
          </w:rPr>
          <w:t xml:space="preserve">1.31%RA,  -0.51%LB  </w:t>
        </w:r>
        <w:proofErr w:type="spellStart"/>
        <w:r>
          <w:rPr>
            <w:rFonts w:hint="eastAsia"/>
            <w:lang w:val="en-CA"/>
          </w:rPr>
          <w:t>ClassTGM</w:t>
        </w:r>
        <w:proofErr w:type="spellEnd"/>
        <w:r>
          <w:rPr>
            <w:rFonts w:hint="eastAsia"/>
            <w:lang w:val="en-CA"/>
          </w:rPr>
          <w:t>:  -2.</w:t>
        </w:r>
      </w:ins>
      <w:ins w:id="13" w:author="yusuke" w:date="2019-07-04T15:24:00Z">
        <w:r>
          <w:rPr>
            <w:rFonts w:hint="eastAsia"/>
            <w:lang w:val="en-CA"/>
          </w:rPr>
          <w:t>23</w:t>
        </w:r>
      </w:ins>
      <w:ins w:id="14" w:author="yusuke" w:date="2019-07-04T15:23:00Z">
        <w:r>
          <w:rPr>
            <w:rFonts w:hint="eastAsia"/>
            <w:lang w:val="en-CA"/>
          </w:rPr>
          <w:t>%AI,  -</w:t>
        </w:r>
      </w:ins>
      <w:ins w:id="15" w:author="yusuke" w:date="2019-07-04T15:24:00Z">
        <w:r>
          <w:rPr>
            <w:rFonts w:hint="eastAsia"/>
            <w:lang w:val="en-CA"/>
          </w:rPr>
          <w:t>2.07%RA,  -</w:t>
        </w:r>
        <w:r w:rsidR="00936A2E">
          <w:rPr>
            <w:rFonts w:hint="eastAsia"/>
            <w:lang w:val="en-CA"/>
          </w:rPr>
          <w:t>0.83%LB</w:t>
        </w:r>
      </w:ins>
      <w:r w:rsidR="0015250E">
        <w:rPr>
          <w:rFonts w:hint="eastAsia"/>
          <w:lang w:val="en-CA"/>
        </w:rPr>
        <w:t xml:space="preserve"> </w:t>
      </w:r>
    </w:p>
    <w:p w:rsidR="0015250E" w:rsidRDefault="0015250E" w:rsidP="00774359">
      <w:pPr>
        <w:jc w:val="both"/>
        <w:rPr>
          <w:lang w:val="en-CA"/>
        </w:rPr>
      </w:pPr>
      <w:r>
        <w:rPr>
          <w:rFonts w:hint="eastAsia"/>
          <w:lang w:val="en-CA"/>
        </w:rPr>
        <w:t>Method2</w:t>
      </w:r>
    </w:p>
    <w:p w:rsidR="001E2396" w:rsidRDefault="004B3A90" w:rsidP="00C247B9">
      <w:pPr>
        <w:ind w:leftChars="100" w:left="220"/>
        <w:jc w:val="both"/>
        <w:rPr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 xml:space="preserve"> 0.01% AI</w:t>
      </w:r>
      <w:proofErr w:type="gramStart"/>
      <w:r>
        <w:rPr>
          <w:rFonts w:hint="eastAsia"/>
          <w:lang w:val="en-CA"/>
        </w:rPr>
        <w:t xml:space="preserve">, </w:t>
      </w:r>
      <w:r w:rsidR="007044B2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0.00</w:t>
      </w:r>
      <w:proofErr w:type="gramEnd"/>
      <w:r>
        <w:rPr>
          <w:rFonts w:hint="eastAsia"/>
          <w:lang w:val="en-CA"/>
        </w:rPr>
        <w:t xml:space="preserve">% RA, 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0.05% LB</w:t>
      </w:r>
      <w:r w:rsidR="0015250E">
        <w:rPr>
          <w:rFonts w:hint="eastAsia"/>
          <w:lang w:val="en-CA"/>
        </w:rPr>
        <w:t xml:space="preserve">  </w:t>
      </w:r>
      <w:proofErr w:type="spellStart"/>
      <w:r>
        <w:rPr>
          <w:rFonts w:hint="eastAsia"/>
          <w:lang w:val="en-CA"/>
        </w:rPr>
        <w:t>ClassTGM</w:t>
      </w:r>
      <w:proofErr w:type="spellEnd"/>
      <w:r>
        <w:rPr>
          <w:rFonts w:hint="eastAsia"/>
          <w:lang w:val="en-CA"/>
        </w:rPr>
        <w:t xml:space="preserve">: </w:t>
      </w:r>
      <w:r w:rsidR="0015250E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0</w:t>
      </w:r>
      <w:r w:rsidR="0015250E">
        <w:rPr>
          <w:rFonts w:hint="eastAsia"/>
          <w:lang w:val="en-CA"/>
        </w:rPr>
        <w:t>.17% AI,  0.02% RA,  0.04%LB</w:t>
      </w:r>
    </w:p>
    <w:p w:rsidR="0015250E" w:rsidRDefault="0015250E" w:rsidP="00774359">
      <w:pPr>
        <w:jc w:val="both"/>
        <w:rPr>
          <w:lang w:val="en-CA"/>
        </w:rPr>
      </w:pPr>
      <w:proofErr w:type="gramStart"/>
      <w:r>
        <w:rPr>
          <w:rFonts w:hint="eastAsia"/>
          <w:lang w:val="en-CA"/>
        </w:rPr>
        <w:t>Method2(</w:t>
      </w:r>
      <w:proofErr w:type="spellStart"/>
      <w:proofErr w:type="gramEnd"/>
      <w:r>
        <w:rPr>
          <w:rFonts w:hint="eastAsia"/>
          <w:lang w:val="en-CA"/>
        </w:rPr>
        <w:t>LowQP</w:t>
      </w:r>
      <w:proofErr w:type="spellEnd"/>
      <w:r>
        <w:rPr>
          <w:rFonts w:hint="eastAsia"/>
          <w:lang w:val="en-CA"/>
        </w:rPr>
        <w:t>):</w:t>
      </w:r>
    </w:p>
    <w:p w:rsidR="00C66FCC" w:rsidRDefault="0015250E" w:rsidP="00C66FCC">
      <w:pPr>
        <w:ind w:leftChars="100" w:left="220"/>
        <w:jc w:val="both"/>
        <w:rPr>
          <w:ins w:id="16" w:author="yusuke" w:date="2019-07-04T15:24:00Z"/>
          <w:lang w:val="en-CA"/>
        </w:rPr>
      </w:pPr>
      <w:proofErr w:type="spellStart"/>
      <w:r>
        <w:rPr>
          <w:rFonts w:hint="eastAsia"/>
          <w:lang w:val="en-CA"/>
        </w:rPr>
        <w:t>ClassF</w:t>
      </w:r>
      <w:proofErr w:type="spellEnd"/>
      <w:r>
        <w:rPr>
          <w:rFonts w:hint="eastAsia"/>
          <w:lang w:val="en-CA"/>
        </w:rPr>
        <w:t>:  -0.53%AI</w:t>
      </w:r>
      <w:proofErr w:type="gramStart"/>
      <w:r>
        <w:rPr>
          <w:rFonts w:hint="eastAsia"/>
          <w:lang w:val="en-CA"/>
        </w:rPr>
        <w:t>,  -</w:t>
      </w:r>
      <w:proofErr w:type="gramEnd"/>
      <w:r>
        <w:rPr>
          <w:rFonts w:hint="eastAsia"/>
          <w:lang w:val="en-CA"/>
        </w:rPr>
        <w:t xml:space="preserve">1.66%RA, </w:t>
      </w:r>
      <w:r w:rsidR="007044B2">
        <w:rPr>
          <w:rFonts w:hint="eastAsia"/>
          <w:lang w:val="en-CA"/>
        </w:rPr>
        <w:t xml:space="preserve"> -0.34%LB  </w:t>
      </w:r>
      <w:proofErr w:type="spellStart"/>
      <w:r w:rsidR="007044B2">
        <w:rPr>
          <w:rFonts w:hint="eastAsia"/>
          <w:lang w:val="en-CA"/>
        </w:rPr>
        <w:t>ClassTGM</w:t>
      </w:r>
      <w:proofErr w:type="spellEnd"/>
      <w:r w:rsidR="007044B2">
        <w:rPr>
          <w:rFonts w:hint="eastAsia"/>
          <w:lang w:val="en-CA"/>
        </w:rPr>
        <w:t>:  -1.36%AI,  -1.42%RA,  -1.16%LB</w:t>
      </w:r>
    </w:p>
    <w:p w:rsidR="00936A2E" w:rsidRDefault="00936A2E">
      <w:pPr>
        <w:jc w:val="both"/>
        <w:rPr>
          <w:ins w:id="17" w:author="yusuke" w:date="2019-07-04T15:25:00Z"/>
          <w:lang w:val="en-CA"/>
        </w:rPr>
        <w:pPrChange w:id="18" w:author="yusuke" w:date="2019-07-04T15:25:00Z">
          <w:pPr>
            <w:ind w:leftChars="100" w:left="220"/>
            <w:jc w:val="both"/>
          </w:pPr>
        </w:pPrChange>
      </w:pPr>
      <w:ins w:id="19" w:author="yusuke" w:date="2019-07-04T15:24:00Z">
        <w:r>
          <w:rPr>
            <w:rFonts w:hint="eastAsia"/>
            <w:lang w:val="en-CA"/>
          </w:rPr>
          <w:t xml:space="preserve">Method2 + O0405 </w:t>
        </w:r>
      </w:ins>
      <w:ins w:id="20" w:author="yusuke" w:date="2019-07-04T15:27:00Z">
        <w:r>
          <w:rPr>
            <w:rFonts w:hint="eastAsia"/>
            <w:lang w:val="en-CA"/>
          </w:rPr>
          <w:t xml:space="preserve">over </w:t>
        </w:r>
        <w:proofErr w:type="gramStart"/>
        <w:r>
          <w:rPr>
            <w:rFonts w:hint="eastAsia"/>
            <w:lang w:val="en-CA"/>
          </w:rPr>
          <w:t>O0405</w:t>
        </w:r>
      </w:ins>
      <w:ins w:id="21" w:author="yusuke" w:date="2019-07-04T15:24:00Z">
        <w:r>
          <w:rPr>
            <w:rFonts w:hint="eastAsia"/>
            <w:lang w:val="en-CA"/>
          </w:rPr>
          <w:t>(</w:t>
        </w:r>
        <w:proofErr w:type="spellStart"/>
        <w:proofErr w:type="gramEnd"/>
        <w:r>
          <w:rPr>
            <w:rFonts w:hint="eastAsia"/>
            <w:lang w:val="en-CA"/>
          </w:rPr>
          <w:t>LowQP</w:t>
        </w:r>
        <w:proofErr w:type="spellEnd"/>
        <w:r>
          <w:rPr>
            <w:rFonts w:hint="eastAsia"/>
            <w:lang w:val="en-CA"/>
          </w:rPr>
          <w:t>) (Additional information)</w:t>
        </w:r>
      </w:ins>
    </w:p>
    <w:p w:rsidR="00936A2E" w:rsidRPr="00DE4D20" w:rsidRDefault="00936A2E">
      <w:pPr>
        <w:ind w:firstLineChars="100" w:firstLine="220"/>
        <w:jc w:val="both"/>
        <w:rPr>
          <w:lang w:val="en-CA"/>
        </w:rPr>
        <w:pPrChange w:id="22" w:author="yusuke" w:date="2019-07-04T15:25:00Z">
          <w:pPr>
            <w:ind w:leftChars="100" w:left="220"/>
            <w:jc w:val="both"/>
          </w:pPr>
        </w:pPrChange>
      </w:pPr>
      <w:proofErr w:type="spellStart"/>
      <w:ins w:id="23" w:author="yusuke" w:date="2019-07-04T15:25:00Z">
        <w:r>
          <w:rPr>
            <w:rFonts w:hint="eastAsia"/>
            <w:lang w:val="en-CA"/>
          </w:rPr>
          <w:t>ClassF</w:t>
        </w:r>
        <w:proofErr w:type="spellEnd"/>
        <w:r>
          <w:rPr>
            <w:rFonts w:hint="eastAsia"/>
            <w:lang w:val="en-CA"/>
          </w:rPr>
          <w:t>:  -1.18%AI</w:t>
        </w:r>
        <w:proofErr w:type="gramStart"/>
        <w:r>
          <w:rPr>
            <w:rFonts w:hint="eastAsia"/>
            <w:lang w:val="en-CA"/>
          </w:rPr>
          <w:t>,  -</w:t>
        </w:r>
        <w:proofErr w:type="gramEnd"/>
        <w:r>
          <w:rPr>
            <w:rFonts w:hint="eastAsia"/>
            <w:lang w:val="en-CA"/>
          </w:rPr>
          <w:t>1.39%RA,  -</w:t>
        </w:r>
      </w:ins>
      <w:ins w:id="24" w:author="yusuke" w:date="2019-07-04T15:26:00Z">
        <w:r>
          <w:rPr>
            <w:rFonts w:hint="eastAsia"/>
            <w:lang w:val="en-CA"/>
          </w:rPr>
          <w:t xml:space="preserve">0.35%LB  </w:t>
        </w:r>
        <w:proofErr w:type="spellStart"/>
        <w:r>
          <w:rPr>
            <w:rFonts w:hint="eastAsia"/>
            <w:lang w:val="en-CA"/>
          </w:rPr>
          <w:t>ClassTGM</w:t>
        </w:r>
        <w:proofErr w:type="spellEnd"/>
        <w:r>
          <w:rPr>
            <w:rFonts w:hint="eastAsia"/>
            <w:lang w:val="en-CA"/>
          </w:rPr>
          <w:t>:  -1.93%AI,  -2.26%RA,  -0.54%LB</w:t>
        </w:r>
      </w:ins>
    </w:p>
    <w:p w:rsidR="001906A3" w:rsidRDefault="0060504B" w:rsidP="00B37423">
      <w:pPr>
        <w:pStyle w:val="1"/>
        <w:numPr>
          <w:ilvl w:val="0"/>
          <w:numId w:val="23"/>
        </w:numPr>
        <w:rPr>
          <w:lang w:val="en-CA"/>
        </w:rPr>
      </w:pPr>
      <w:r>
        <w:rPr>
          <w:lang w:val="en-CA"/>
        </w:rPr>
        <w:t>Introduction</w:t>
      </w:r>
    </w:p>
    <w:p w:rsidR="00774359" w:rsidRDefault="006B064E" w:rsidP="00165FD3">
      <w:pPr>
        <w:jc w:val="both"/>
        <w:rPr>
          <w:lang w:val="en-CA"/>
        </w:rPr>
      </w:pPr>
      <w:r>
        <w:t>I</w:t>
      </w:r>
      <w:r>
        <w:rPr>
          <w:rFonts w:hint="eastAsia"/>
        </w:rPr>
        <w:t xml:space="preserve">n </w:t>
      </w:r>
      <w:r w:rsidR="00B84AC6">
        <w:rPr>
          <w:rFonts w:hint="eastAsia"/>
        </w:rPr>
        <w:t>VTM5</w:t>
      </w:r>
      <w:r w:rsidR="0001001C">
        <w:rPr>
          <w:rFonts w:hint="eastAsia"/>
        </w:rPr>
        <w:t>.0</w:t>
      </w:r>
      <w:r>
        <w:rPr>
          <w:rFonts w:hint="eastAsia"/>
        </w:rPr>
        <w:t>,</w:t>
      </w:r>
      <w:r w:rsidR="006961C3">
        <w:rPr>
          <w:rFonts w:hint="eastAsia"/>
        </w:rPr>
        <w:t xml:space="preserve"> </w:t>
      </w:r>
      <w:r w:rsidR="00B84AC6">
        <w:rPr>
          <w:rFonts w:hint="eastAsia"/>
        </w:rPr>
        <w:t xml:space="preserve">the maximum </w:t>
      </w:r>
      <w:proofErr w:type="gramStart"/>
      <w:r w:rsidR="00B84AC6">
        <w:rPr>
          <w:rFonts w:hint="eastAsia"/>
        </w:rPr>
        <w:t xml:space="preserve">number of context-coded bins (CCB) is </w:t>
      </w:r>
      <w:r w:rsidR="007044B2">
        <w:rPr>
          <w:rFonts w:hint="eastAsia"/>
        </w:rPr>
        <w:t>defined in</w:t>
      </w:r>
      <w:r w:rsidR="00B84AC6">
        <w:rPr>
          <w:rFonts w:hint="eastAsia"/>
        </w:rPr>
        <w:t xml:space="preserve"> the trans</w:t>
      </w:r>
      <w:r w:rsidR="00843272">
        <w:rPr>
          <w:rFonts w:hint="eastAsia"/>
        </w:rPr>
        <w:t>form</w:t>
      </w:r>
      <w:r w:rsidR="00B84AC6">
        <w:rPr>
          <w:rFonts w:hint="eastAsia"/>
        </w:rPr>
        <w:t xml:space="preserve"> residual and trans</w:t>
      </w:r>
      <w:r w:rsidR="00843272">
        <w:rPr>
          <w:rFonts w:hint="eastAsia"/>
        </w:rPr>
        <w:t>form</w:t>
      </w:r>
      <w:proofErr w:type="gramEnd"/>
      <w:r w:rsidR="00843272">
        <w:rPr>
          <w:rFonts w:hint="eastAsia"/>
        </w:rPr>
        <w:t xml:space="preserve"> </w:t>
      </w:r>
      <w:r w:rsidR="00B84AC6">
        <w:rPr>
          <w:rFonts w:hint="eastAsia"/>
        </w:rPr>
        <w:t xml:space="preserve">skip residual modes. According to VVC Draft, </w:t>
      </w:r>
      <w:r w:rsidR="00F23961">
        <w:rPr>
          <w:rFonts w:hint="eastAsia"/>
        </w:rPr>
        <w:t xml:space="preserve">coefficient flags such as </w:t>
      </w:r>
      <w:proofErr w:type="spellStart"/>
      <w:r w:rsidR="00F23961">
        <w:rPr>
          <w:rFonts w:hint="eastAsia"/>
        </w:rPr>
        <w:t>sig_coeff_</w:t>
      </w:r>
      <w:r w:rsidR="00C247B9">
        <w:rPr>
          <w:rFonts w:hint="eastAsia"/>
        </w:rPr>
        <w:t>flag</w:t>
      </w:r>
      <w:proofErr w:type="spellEnd"/>
      <w:r w:rsidR="00F23961">
        <w:rPr>
          <w:rFonts w:hint="eastAsia"/>
        </w:rPr>
        <w:t xml:space="preserve">, </w:t>
      </w:r>
      <w:proofErr w:type="spellStart"/>
      <w:r w:rsidR="005617BE">
        <w:rPr>
          <w:rFonts w:hint="eastAsia"/>
        </w:rPr>
        <w:t>abs_level_gtx</w:t>
      </w:r>
      <w:r w:rsidR="00F23961">
        <w:rPr>
          <w:rFonts w:hint="eastAsia"/>
        </w:rPr>
        <w:t>_</w:t>
      </w:r>
      <w:proofErr w:type="gramStart"/>
      <w:r w:rsidR="00F23961">
        <w:rPr>
          <w:rFonts w:hint="eastAsia"/>
        </w:rPr>
        <w:t>flag</w:t>
      </w:r>
      <w:proofErr w:type="spellEnd"/>
      <w:r w:rsidR="005617BE">
        <w:rPr>
          <w:rFonts w:hint="eastAsia"/>
        </w:rPr>
        <w:t>[</w:t>
      </w:r>
      <w:proofErr w:type="gramEnd"/>
      <w:r w:rsidR="005617BE">
        <w:rPr>
          <w:rFonts w:hint="eastAsia"/>
        </w:rPr>
        <w:t>0]</w:t>
      </w:r>
      <w:r w:rsidR="00F23961">
        <w:rPr>
          <w:rFonts w:hint="eastAsia"/>
        </w:rPr>
        <w:t xml:space="preserve">, </w:t>
      </w:r>
      <w:proofErr w:type="spellStart"/>
      <w:r w:rsidR="00F23961">
        <w:rPr>
          <w:rFonts w:hint="eastAsia"/>
        </w:rPr>
        <w:t>par_</w:t>
      </w:r>
      <w:r w:rsidR="005617BE">
        <w:rPr>
          <w:rFonts w:hint="eastAsia"/>
        </w:rPr>
        <w:t>level_</w:t>
      </w:r>
      <w:r w:rsidR="00F23961">
        <w:rPr>
          <w:rFonts w:hint="eastAsia"/>
        </w:rPr>
        <w:t>flag</w:t>
      </w:r>
      <w:proofErr w:type="spellEnd"/>
      <w:r w:rsidR="00F23961">
        <w:rPr>
          <w:rFonts w:hint="eastAsia"/>
        </w:rPr>
        <w:t xml:space="preserve">, and </w:t>
      </w:r>
      <w:proofErr w:type="spellStart"/>
      <w:r w:rsidR="005617BE">
        <w:rPr>
          <w:rFonts w:hint="eastAsia"/>
        </w:rPr>
        <w:t>abs_level_gtx</w:t>
      </w:r>
      <w:r w:rsidR="00F23961">
        <w:rPr>
          <w:rFonts w:hint="eastAsia"/>
        </w:rPr>
        <w:t>_flag</w:t>
      </w:r>
      <w:proofErr w:type="spellEnd"/>
      <w:r w:rsidR="005617BE">
        <w:rPr>
          <w:rFonts w:hint="eastAsia"/>
        </w:rPr>
        <w:t>[1]</w:t>
      </w:r>
      <w:r w:rsidR="00C247B9">
        <w:rPr>
          <w:rFonts w:hint="eastAsia"/>
        </w:rPr>
        <w:t xml:space="preserve"> are included in</w:t>
      </w:r>
      <w:r w:rsidR="00843272">
        <w:rPr>
          <w:rFonts w:hint="eastAsia"/>
        </w:rPr>
        <w:t xml:space="preserve"> CCB counts in transform</w:t>
      </w:r>
      <w:r w:rsidR="00F23961">
        <w:rPr>
          <w:rFonts w:hint="eastAsia"/>
        </w:rPr>
        <w:t xml:space="preserve"> residual mode. </w:t>
      </w:r>
      <w:r w:rsidR="00F23961">
        <w:t>O</w:t>
      </w:r>
      <w:r w:rsidR="00F23961">
        <w:rPr>
          <w:rFonts w:hint="eastAsia"/>
        </w:rPr>
        <w:t>n the other hand, in trans</w:t>
      </w:r>
      <w:r w:rsidR="006B01B3">
        <w:rPr>
          <w:rFonts w:hint="eastAsia"/>
        </w:rPr>
        <w:t xml:space="preserve">form skip residual mode, </w:t>
      </w:r>
      <w:r w:rsidR="00F23961">
        <w:rPr>
          <w:rFonts w:hint="eastAsia"/>
        </w:rPr>
        <w:t xml:space="preserve">the </w:t>
      </w:r>
      <w:proofErr w:type="spellStart"/>
      <w:r w:rsidR="006B01B3">
        <w:rPr>
          <w:rFonts w:hint="eastAsia"/>
        </w:rPr>
        <w:t>coded_sub_block_flag</w:t>
      </w:r>
      <w:proofErr w:type="spellEnd"/>
      <w:r w:rsidR="006B01B3">
        <w:rPr>
          <w:rFonts w:hint="eastAsia"/>
        </w:rPr>
        <w:t xml:space="preserve"> </w:t>
      </w:r>
      <w:r w:rsidR="00F23961">
        <w:rPr>
          <w:rFonts w:hint="eastAsia"/>
        </w:rPr>
        <w:t xml:space="preserve">and coefficient flags such as </w:t>
      </w:r>
      <w:proofErr w:type="spellStart"/>
      <w:r w:rsidR="00F23961">
        <w:rPr>
          <w:rFonts w:hint="eastAsia"/>
        </w:rPr>
        <w:t>sig_coeff_flag</w:t>
      </w:r>
      <w:proofErr w:type="spellEnd"/>
      <w:r w:rsidR="00F23961">
        <w:rPr>
          <w:rFonts w:hint="eastAsia"/>
        </w:rPr>
        <w:t xml:space="preserve">, </w:t>
      </w:r>
      <w:proofErr w:type="spellStart"/>
      <w:r w:rsidR="005617BE">
        <w:rPr>
          <w:rFonts w:hint="eastAsia"/>
        </w:rPr>
        <w:t>coeff_</w:t>
      </w:r>
      <w:r w:rsidR="00F23961">
        <w:rPr>
          <w:rFonts w:hint="eastAsia"/>
        </w:rPr>
        <w:t>sign_flag</w:t>
      </w:r>
      <w:proofErr w:type="spellEnd"/>
      <w:r w:rsidR="00F23961">
        <w:rPr>
          <w:rFonts w:hint="eastAsia"/>
        </w:rPr>
        <w:t xml:space="preserve">, </w:t>
      </w:r>
      <w:proofErr w:type="spellStart"/>
      <w:r w:rsidR="005617BE">
        <w:rPr>
          <w:rFonts w:hint="eastAsia"/>
        </w:rPr>
        <w:t>abs_level_gtx</w:t>
      </w:r>
      <w:r w:rsidR="00F23961">
        <w:rPr>
          <w:rFonts w:hint="eastAsia"/>
        </w:rPr>
        <w:t>_flag</w:t>
      </w:r>
      <w:proofErr w:type="spellEnd"/>
      <w:r w:rsidR="005617BE">
        <w:rPr>
          <w:rFonts w:hint="eastAsia"/>
        </w:rPr>
        <w:t>[0]</w:t>
      </w:r>
      <w:r w:rsidR="00F23961">
        <w:rPr>
          <w:rFonts w:hint="eastAsia"/>
        </w:rPr>
        <w:t xml:space="preserve">, </w:t>
      </w:r>
      <w:proofErr w:type="spellStart"/>
      <w:r w:rsidR="00F23961">
        <w:rPr>
          <w:rFonts w:hint="eastAsia"/>
        </w:rPr>
        <w:t>par</w:t>
      </w:r>
      <w:r w:rsidR="005617BE">
        <w:rPr>
          <w:rFonts w:hint="eastAsia"/>
        </w:rPr>
        <w:t>_level</w:t>
      </w:r>
      <w:r w:rsidR="00F23961">
        <w:rPr>
          <w:rFonts w:hint="eastAsia"/>
        </w:rPr>
        <w:t>_flag</w:t>
      </w:r>
      <w:proofErr w:type="spellEnd"/>
      <w:r w:rsidR="00F23961">
        <w:rPr>
          <w:rFonts w:hint="eastAsia"/>
        </w:rPr>
        <w:t xml:space="preserve">, and </w:t>
      </w:r>
      <w:proofErr w:type="spellStart"/>
      <w:r w:rsidR="005617BE">
        <w:rPr>
          <w:rFonts w:hint="eastAsia"/>
        </w:rPr>
        <w:t>abs_level_</w:t>
      </w:r>
      <w:r w:rsidR="00F23961">
        <w:rPr>
          <w:rFonts w:hint="eastAsia"/>
        </w:rPr>
        <w:t>gtx_flag</w:t>
      </w:r>
      <w:proofErr w:type="spellEnd"/>
      <w:r w:rsidR="005617BE">
        <w:rPr>
          <w:rFonts w:hint="eastAsia"/>
        </w:rPr>
        <w:t>[j] (</w:t>
      </w:r>
      <m:oMath>
        <m:r>
          <m:rPr>
            <m:sty m:val="p"/>
          </m:rPr>
          <w:rPr>
            <w:rFonts w:ascii="Cambria Math" w:hAnsi="Cambria Math"/>
          </w:rPr>
          <m:t>1≪j≪4</m:t>
        </m:r>
      </m:oMath>
      <w:r w:rsidR="00C247B9">
        <w:rPr>
          <w:rFonts w:hint="eastAsia"/>
        </w:rPr>
        <w:t>) are included in</w:t>
      </w:r>
      <w:r w:rsidR="00F23961">
        <w:rPr>
          <w:rFonts w:hint="eastAsia"/>
        </w:rPr>
        <w:t xml:space="preserve"> CCB counts.</w:t>
      </w:r>
      <w:r w:rsidR="0078251E">
        <w:rPr>
          <w:rFonts w:hint="eastAsia"/>
          <w:lang w:val="en-CA"/>
        </w:rPr>
        <w:t xml:space="preserve"> </w:t>
      </w:r>
      <w:r w:rsidR="0078251E">
        <w:rPr>
          <w:lang w:val="en-CA"/>
        </w:rPr>
        <w:t>I</w:t>
      </w:r>
      <w:r w:rsidR="004467AB">
        <w:rPr>
          <w:rFonts w:hint="eastAsia"/>
          <w:lang w:val="en-CA"/>
        </w:rPr>
        <w:t>n transform residual, after</w:t>
      </w:r>
      <w:r w:rsidR="0078251E">
        <w:rPr>
          <w:rFonts w:hint="eastAsia"/>
          <w:lang w:val="en-CA"/>
        </w:rPr>
        <w:t xml:space="preserve"> remaining </w:t>
      </w:r>
      <w:r w:rsidR="004467AB">
        <w:rPr>
          <w:rFonts w:hint="eastAsia"/>
          <w:lang w:val="en-CA"/>
        </w:rPr>
        <w:t xml:space="preserve">CCB </w:t>
      </w:r>
      <w:r w:rsidR="0078251E">
        <w:rPr>
          <w:rFonts w:hint="eastAsia"/>
          <w:lang w:val="en-CA"/>
        </w:rPr>
        <w:t xml:space="preserve">number is less than 4, </w:t>
      </w:r>
      <w:r w:rsidR="001E1FD1">
        <w:rPr>
          <w:rFonts w:hint="eastAsia"/>
          <w:lang w:val="en-CA"/>
        </w:rPr>
        <w:t>these coefficient</w:t>
      </w:r>
      <w:r w:rsidR="00E61E0E">
        <w:rPr>
          <w:rFonts w:hint="eastAsia"/>
          <w:lang w:val="en-CA"/>
        </w:rPr>
        <w:t xml:space="preserve"> flags are not used and, </w:t>
      </w:r>
      <w:r w:rsidR="0078251E">
        <w:rPr>
          <w:rFonts w:hint="eastAsia"/>
          <w:lang w:val="en-CA"/>
        </w:rPr>
        <w:t xml:space="preserve">abs level of the </w:t>
      </w:r>
      <w:r w:rsidR="0078251E">
        <w:rPr>
          <w:lang w:val="en-CA"/>
        </w:rPr>
        <w:t>coefficient</w:t>
      </w:r>
      <w:r w:rsidR="0078251E">
        <w:rPr>
          <w:rFonts w:hint="eastAsia"/>
          <w:lang w:val="en-CA"/>
        </w:rPr>
        <w:t xml:space="preserve"> is </w:t>
      </w:r>
      <w:r w:rsidR="00657DBA">
        <w:rPr>
          <w:rFonts w:hint="eastAsia"/>
          <w:lang w:val="en-CA"/>
        </w:rPr>
        <w:t xml:space="preserve">bypass </w:t>
      </w:r>
      <w:r w:rsidR="0078251E">
        <w:rPr>
          <w:rFonts w:hint="eastAsia"/>
          <w:lang w:val="en-CA"/>
        </w:rPr>
        <w:t>coded</w:t>
      </w:r>
      <w:r w:rsidR="00752358">
        <w:rPr>
          <w:rFonts w:hint="eastAsia"/>
          <w:lang w:val="en-CA"/>
        </w:rPr>
        <w:t xml:space="preserve"> using </w:t>
      </w:r>
      <w:proofErr w:type="spellStart"/>
      <w:r w:rsidR="00752358">
        <w:rPr>
          <w:rFonts w:hint="eastAsia"/>
          <w:lang w:val="en-CA"/>
        </w:rPr>
        <w:t>golomb</w:t>
      </w:r>
      <w:proofErr w:type="spellEnd"/>
      <w:r w:rsidR="00752358">
        <w:rPr>
          <w:rFonts w:hint="eastAsia"/>
          <w:lang w:val="en-CA"/>
        </w:rPr>
        <w:t>-rice parameter</w:t>
      </w:r>
      <w:r w:rsidR="00657DBA">
        <w:rPr>
          <w:rFonts w:hint="eastAsia"/>
          <w:lang w:val="en-CA"/>
        </w:rPr>
        <w:t xml:space="preserve">. </w:t>
      </w:r>
      <w:r w:rsidR="0078251E">
        <w:rPr>
          <w:lang w:val="en-CA"/>
        </w:rPr>
        <w:t>O</w:t>
      </w:r>
      <w:r w:rsidR="0078251E">
        <w:rPr>
          <w:rFonts w:hint="eastAsia"/>
          <w:lang w:val="en-CA"/>
        </w:rPr>
        <w:t xml:space="preserve">n the other hand, in transform skip residual mode, when </w:t>
      </w:r>
      <w:r w:rsidR="005C205C">
        <w:rPr>
          <w:rFonts w:hint="eastAsia"/>
          <w:lang w:val="en-CA"/>
        </w:rPr>
        <w:t xml:space="preserve">CCB count </w:t>
      </w:r>
      <w:r w:rsidR="005C205C">
        <w:rPr>
          <w:rFonts w:hint="eastAsia"/>
          <w:lang w:val="en-CA"/>
        </w:rPr>
        <w:lastRenderedPageBreak/>
        <w:t>exceeds the maximum</w:t>
      </w:r>
      <w:r w:rsidR="000F0F18">
        <w:rPr>
          <w:rFonts w:hint="eastAsia"/>
          <w:lang w:val="en-CA"/>
        </w:rPr>
        <w:t xml:space="preserve"> number, the</w:t>
      </w:r>
      <w:r w:rsidR="00752358">
        <w:rPr>
          <w:rFonts w:hint="eastAsia"/>
          <w:lang w:val="en-CA"/>
        </w:rPr>
        <w:t>se coefficient flags are bypass coded</w:t>
      </w:r>
      <w:r w:rsidR="000B4731">
        <w:rPr>
          <w:rFonts w:hint="eastAsia"/>
          <w:lang w:val="en-CA"/>
        </w:rPr>
        <w:t xml:space="preserve"> with the same </w:t>
      </w:r>
      <w:r w:rsidR="000B4731">
        <w:rPr>
          <w:lang w:val="en-CA"/>
        </w:rPr>
        <w:t>syntax</w:t>
      </w:r>
      <w:r w:rsidR="000B4731">
        <w:rPr>
          <w:rFonts w:hint="eastAsia"/>
          <w:lang w:val="en-CA"/>
        </w:rPr>
        <w:t xml:space="preserve"> structure</w:t>
      </w:r>
      <w:r w:rsidR="0078251E">
        <w:rPr>
          <w:rFonts w:hint="eastAsia"/>
          <w:lang w:val="en-CA"/>
        </w:rPr>
        <w:t xml:space="preserve">, which is completely different from transform residual case. </w:t>
      </w:r>
      <w:r w:rsidR="00165FD3">
        <w:rPr>
          <w:lang w:val="en-CA"/>
        </w:rPr>
        <w:t>T</w:t>
      </w:r>
      <w:r w:rsidR="00165FD3">
        <w:rPr>
          <w:rFonts w:hint="eastAsia"/>
          <w:lang w:val="en-CA"/>
        </w:rPr>
        <w:t>able1 shows the brief flo</w:t>
      </w:r>
      <w:r w:rsidR="004467AB">
        <w:rPr>
          <w:rFonts w:hint="eastAsia"/>
          <w:lang w:val="en-CA"/>
        </w:rPr>
        <w:t>w-charts of two residual modes</w:t>
      </w:r>
      <w:r w:rsidR="00165FD3">
        <w:rPr>
          <w:rFonts w:hint="eastAsia"/>
          <w:lang w:val="en-CA"/>
        </w:rPr>
        <w:t xml:space="preserve"> in VTM5.0.</w:t>
      </w:r>
    </w:p>
    <w:p w:rsidR="00774359" w:rsidRDefault="00774359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:rsidR="00774359" w:rsidRPr="00774359" w:rsidRDefault="00774359" w:rsidP="00165FD3">
      <w:pPr>
        <w:jc w:val="both"/>
        <w:rPr>
          <w:lang w:val="en-CA"/>
        </w:rPr>
      </w:pPr>
    </w:p>
    <w:p w:rsidR="00165FD3" w:rsidRPr="00165FD3" w:rsidRDefault="00165FD3" w:rsidP="00165FD3">
      <w:pPr>
        <w:pStyle w:val="aa"/>
        <w:keepNext/>
        <w:jc w:val="center"/>
        <w:rPr>
          <w:i w:val="0"/>
        </w:rPr>
      </w:pPr>
      <w:r w:rsidRPr="00165FD3">
        <w:rPr>
          <w:i w:val="0"/>
        </w:rPr>
        <w:t xml:space="preserve">Table </w:t>
      </w:r>
      <w:r w:rsidRPr="00165FD3">
        <w:rPr>
          <w:i w:val="0"/>
        </w:rPr>
        <w:fldChar w:fldCharType="begin"/>
      </w:r>
      <w:r w:rsidRPr="00165FD3">
        <w:rPr>
          <w:i w:val="0"/>
        </w:rPr>
        <w:instrText xml:space="preserve"> SEQ Table \* ARABIC </w:instrText>
      </w:r>
      <w:r w:rsidRPr="00165FD3">
        <w:rPr>
          <w:i w:val="0"/>
        </w:rPr>
        <w:fldChar w:fldCharType="separate"/>
      </w:r>
      <w:r w:rsidR="00C66FCC">
        <w:rPr>
          <w:i w:val="0"/>
          <w:noProof/>
        </w:rPr>
        <w:t>1</w:t>
      </w:r>
      <w:r w:rsidRPr="00165FD3">
        <w:rPr>
          <w:i w:val="0"/>
        </w:rPr>
        <w:fldChar w:fldCharType="end"/>
      </w:r>
      <w:r w:rsidR="004467AB">
        <w:rPr>
          <w:rFonts w:hint="eastAsia"/>
          <w:i w:val="0"/>
        </w:rPr>
        <w:t>: The flow-charts</w:t>
      </w:r>
      <w:r w:rsidRPr="00165FD3">
        <w:rPr>
          <w:rFonts w:hint="eastAsia"/>
          <w:i w:val="0"/>
        </w:rPr>
        <w:t xml:space="preserve"> </w:t>
      </w:r>
      <w:r w:rsidR="00234109">
        <w:rPr>
          <w:rFonts w:hint="eastAsia"/>
          <w:i w:val="0"/>
        </w:rPr>
        <w:t xml:space="preserve">of two </w:t>
      </w:r>
      <w:r w:rsidR="004467AB">
        <w:rPr>
          <w:rFonts w:hint="eastAsia"/>
          <w:i w:val="0"/>
        </w:rPr>
        <w:t xml:space="preserve">modes </w:t>
      </w:r>
      <w:r w:rsidRPr="00165FD3">
        <w:rPr>
          <w:rFonts w:hint="eastAsia"/>
          <w:i w:val="0"/>
        </w:rPr>
        <w:t>in VTM5.0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1"/>
        <w:gridCol w:w="4471"/>
      </w:tblGrid>
      <w:tr w:rsidR="00165FD3" w:rsidTr="003F003B">
        <w:trPr>
          <w:trHeight w:val="348"/>
        </w:trPr>
        <w:tc>
          <w:tcPr>
            <w:tcW w:w="4471" w:type="dxa"/>
          </w:tcPr>
          <w:p w:rsidR="00165FD3" w:rsidRDefault="00165FD3" w:rsidP="008F6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2830"/>
              </w:tabs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4467AB">
              <w:rPr>
                <w:rFonts w:hint="eastAsia"/>
                <w:lang w:val="en-CA"/>
              </w:rPr>
              <w:t>ransform residual</w:t>
            </w:r>
          </w:p>
        </w:tc>
        <w:tc>
          <w:tcPr>
            <w:tcW w:w="4471" w:type="dxa"/>
          </w:tcPr>
          <w:p w:rsidR="00165FD3" w:rsidRPr="00165FD3" w:rsidRDefault="00165FD3" w:rsidP="004467AB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4467AB">
              <w:rPr>
                <w:rFonts w:hint="eastAsia"/>
                <w:lang w:val="en-CA"/>
              </w:rPr>
              <w:t>ransform skip residual</w:t>
            </w:r>
          </w:p>
        </w:tc>
      </w:tr>
      <w:tr w:rsidR="00165FD3" w:rsidTr="003F003B">
        <w:trPr>
          <w:trHeight w:val="5079"/>
        </w:trPr>
        <w:tc>
          <w:tcPr>
            <w:tcW w:w="4471" w:type="dxa"/>
          </w:tcPr>
          <w:p w:rsidR="00165FD3" w:rsidRDefault="00165FD3" w:rsidP="003F003B">
            <w:pPr>
              <w:spacing w:before="120"/>
              <w:jc w:val="center"/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22A9D906" wp14:editId="68F7844F">
                  <wp:extent cx="2309767" cy="2743200"/>
                  <wp:effectExtent l="0" t="0" r="0" b="0"/>
                  <wp:docPr id="113" name="図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02" cy="2743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1" w:type="dxa"/>
          </w:tcPr>
          <w:p w:rsidR="00165FD3" w:rsidRDefault="00165FD3" w:rsidP="003F003B">
            <w:pPr>
              <w:spacing w:before="120"/>
              <w:jc w:val="center"/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7A9BAF53" wp14:editId="41A2012F">
                  <wp:extent cx="2299213" cy="2771909"/>
                  <wp:effectExtent l="0" t="0" r="0" b="0"/>
                  <wp:docPr id="114" name="図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312" cy="277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5FD3" w:rsidRDefault="00165FD3" w:rsidP="008F66EC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lang w:val="en-CA"/>
        </w:rPr>
      </w:pPr>
    </w:p>
    <w:p w:rsidR="00C06264" w:rsidRPr="00C06264" w:rsidRDefault="00F23961" w:rsidP="00B37423">
      <w:pPr>
        <w:pStyle w:val="1"/>
        <w:numPr>
          <w:ilvl w:val="0"/>
          <w:numId w:val="23"/>
        </w:numPr>
        <w:rPr>
          <w:lang w:val="en-CA"/>
        </w:rPr>
      </w:pPr>
      <w:r>
        <w:rPr>
          <w:rFonts w:hint="eastAsia"/>
          <w:lang w:val="en-CA"/>
        </w:rPr>
        <w:t>Proposed method</w:t>
      </w:r>
    </w:p>
    <w:p w:rsidR="00C06264" w:rsidRDefault="004467AB" w:rsidP="00625DF9">
      <w:pPr>
        <w:jc w:val="both"/>
        <w:rPr>
          <w:lang w:val="en-CA"/>
        </w:rPr>
      </w:pPr>
      <w:r>
        <w:rPr>
          <w:rFonts w:hint="eastAsia"/>
          <w:lang w:val="en-CA"/>
        </w:rPr>
        <w:t>It is proposed to unify</w:t>
      </w:r>
      <w:r w:rsidR="00D46E3E">
        <w:rPr>
          <w:rFonts w:hint="eastAsia"/>
          <w:lang w:val="en-CA"/>
        </w:rPr>
        <w:t xml:space="preserve"> </w:t>
      </w:r>
      <w:r w:rsidR="00D46E3E">
        <w:rPr>
          <w:lang w:val="en-CA"/>
        </w:rPr>
        <w:t>the</w:t>
      </w:r>
      <w:r w:rsidR="00D46E3E">
        <w:rPr>
          <w:rFonts w:hint="eastAsia"/>
          <w:lang w:val="en-CA"/>
        </w:rPr>
        <w:t xml:space="preserve"> syntax design of </w:t>
      </w:r>
      <w:r w:rsidR="00625DF9">
        <w:rPr>
          <w:rFonts w:hint="eastAsia"/>
          <w:lang w:val="en-CA"/>
        </w:rPr>
        <w:t>trans</w:t>
      </w:r>
      <w:r w:rsidR="005B0EA1">
        <w:rPr>
          <w:rFonts w:hint="eastAsia"/>
          <w:lang w:val="en-CA"/>
        </w:rPr>
        <w:t>form skip</w:t>
      </w:r>
      <w:r w:rsidR="00D46E3E">
        <w:rPr>
          <w:rFonts w:hint="eastAsia"/>
          <w:lang w:val="en-CA"/>
        </w:rPr>
        <w:t xml:space="preserve"> mode after </w:t>
      </w:r>
      <w:r w:rsidR="00055D55">
        <w:rPr>
          <w:rFonts w:hint="eastAsia"/>
          <w:lang w:val="en-CA"/>
        </w:rPr>
        <w:t>CCB count exceeds the maximum</w:t>
      </w:r>
      <w:r w:rsidR="00D46E3E">
        <w:rPr>
          <w:rFonts w:hint="eastAsia"/>
          <w:lang w:val="en-CA"/>
        </w:rPr>
        <w:t xml:space="preserve"> number </w:t>
      </w:r>
      <w:r w:rsidR="005B0EA1">
        <w:rPr>
          <w:rFonts w:hint="eastAsia"/>
          <w:lang w:val="en-CA"/>
        </w:rPr>
        <w:t>with transform</w:t>
      </w:r>
      <w:r w:rsidR="00BD0D6A">
        <w:rPr>
          <w:rFonts w:hint="eastAsia"/>
          <w:lang w:val="en-CA"/>
        </w:rPr>
        <w:t xml:space="preserve"> mode.</w:t>
      </w:r>
      <w:r w:rsidR="00625DF9">
        <w:rPr>
          <w:rFonts w:hint="eastAsia"/>
          <w:lang w:val="en-CA"/>
        </w:rPr>
        <w:t xml:space="preserve"> </w:t>
      </w:r>
      <w:r w:rsidR="00CB653A">
        <w:rPr>
          <w:lang w:val="en-CA"/>
        </w:rPr>
        <w:t>T</w:t>
      </w:r>
      <w:r w:rsidR="00CB653A">
        <w:rPr>
          <w:rFonts w:hint="eastAsia"/>
          <w:lang w:val="en-CA"/>
        </w:rPr>
        <w:t>a</w:t>
      </w:r>
      <w:r>
        <w:rPr>
          <w:rFonts w:hint="eastAsia"/>
          <w:lang w:val="en-CA"/>
        </w:rPr>
        <w:t>ble2 shows two residual flow-charts</w:t>
      </w:r>
      <w:r w:rsidR="00CB653A">
        <w:rPr>
          <w:rFonts w:hint="eastAsia"/>
          <w:lang w:val="en-CA"/>
        </w:rPr>
        <w:t xml:space="preserve"> in this proposal.</w:t>
      </w:r>
    </w:p>
    <w:p w:rsidR="00C06264" w:rsidRDefault="00C06264" w:rsidP="00625DF9">
      <w:pPr>
        <w:jc w:val="both"/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his proposal con</w:t>
      </w:r>
      <w:r w:rsidR="00165FD3">
        <w:rPr>
          <w:rFonts w:hint="eastAsia"/>
          <w:lang w:val="en-CA"/>
        </w:rPr>
        <w:t>sists of the following two methods</w:t>
      </w:r>
      <w:r>
        <w:rPr>
          <w:rFonts w:hint="eastAsia"/>
          <w:lang w:val="en-CA"/>
        </w:rPr>
        <w:t>.</w:t>
      </w:r>
    </w:p>
    <w:p w:rsidR="00C06264" w:rsidRPr="00B37423" w:rsidRDefault="00165FD3" w:rsidP="00625DF9">
      <w:pPr>
        <w:jc w:val="both"/>
        <w:rPr>
          <w:b/>
          <w:szCs w:val="22"/>
          <w:lang w:val="en-CA"/>
        </w:rPr>
      </w:pPr>
      <w:r w:rsidRPr="00B37423">
        <w:rPr>
          <w:rFonts w:hint="eastAsia"/>
          <w:b/>
          <w:szCs w:val="22"/>
          <w:lang w:val="en-CA"/>
        </w:rPr>
        <w:t>Method</w:t>
      </w:r>
      <w:r w:rsidR="00C06264" w:rsidRPr="00B37423">
        <w:rPr>
          <w:rFonts w:hint="eastAsia"/>
          <w:b/>
          <w:szCs w:val="22"/>
          <w:lang w:val="en-CA"/>
        </w:rPr>
        <w:t xml:space="preserve">1: </w:t>
      </w:r>
      <w:r w:rsidRPr="00B37423">
        <w:rPr>
          <w:rFonts w:hint="eastAsia"/>
          <w:b/>
          <w:szCs w:val="22"/>
          <w:lang w:val="en-CA"/>
        </w:rPr>
        <w:t>Using same processing as that of transform residual in transform skip residual</w:t>
      </w:r>
    </w:p>
    <w:p w:rsidR="00BC0867" w:rsidRDefault="008F66EC" w:rsidP="008E3907">
      <w:pPr>
        <w:ind w:leftChars="100" w:left="220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rFonts w:hint="eastAsia"/>
          <w:szCs w:val="22"/>
          <w:lang w:val="en-CA"/>
        </w:rPr>
        <w:t xml:space="preserve">transform skip mode, the residual syntax after CCB count exceeds </w:t>
      </w:r>
      <w:r w:rsidR="00C159E9">
        <w:rPr>
          <w:rFonts w:hint="eastAsia"/>
          <w:szCs w:val="22"/>
          <w:lang w:val="en-CA"/>
        </w:rPr>
        <w:t xml:space="preserve">the maximum number </w:t>
      </w:r>
      <w:proofErr w:type="gramStart"/>
      <w:r w:rsidR="004467AB">
        <w:rPr>
          <w:rFonts w:hint="eastAsia"/>
          <w:szCs w:val="22"/>
          <w:lang w:val="en-CA"/>
        </w:rPr>
        <w:t>are</w:t>
      </w:r>
      <w:proofErr w:type="gramEnd"/>
      <w:r w:rsidR="004467AB">
        <w:rPr>
          <w:rFonts w:hint="eastAsia"/>
          <w:szCs w:val="22"/>
          <w:lang w:val="en-CA"/>
        </w:rPr>
        <w:t xml:space="preserve"> unified with</w:t>
      </w:r>
      <w:r>
        <w:rPr>
          <w:rFonts w:hint="eastAsia"/>
          <w:szCs w:val="22"/>
          <w:lang w:val="en-CA"/>
        </w:rPr>
        <w:t xml:space="preserve"> the syntax of transform mode. </w:t>
      </w:r>
      <w:r>
        <w:rPr>
          <w:szCs w:val="22"/>
          <w:lang w:val="en-CA"/>
        </w:rPr>
        <w:t xml:space="preserve">That is, </w:t>
      </w:r>
      <w:proofErr w:type="spellStart"/>
      <w:r>
        <w:rPr>
          <w:szCs w:val="22"/>
          <w:lang w:val="en-CA"/>
        </w:rPr>
        <w:t>poszero</w:t>
      </w:r>
      <w:proofErr w:type="spellEnd"/>
      <w:r>
        <w:rPr>
          <w:szCs w:val="22"/>
          <w:lang w:val="en-CA"/>
        </w:rPr>
        <w:t xml:space="preserve"> mapping and 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 rice codin</w:t>
      </w:r>
      <w:r>
        <w:rPr>
          <w:rFonts w:hint="eastAsia"/>
          <w:szCs w:val="22"/>
          <w:lang w:val="en-CA"/>
        </w:rPr>
        <w:t>g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 xml:space="preserve">derived by the sum of </w:t>
      </w:r>
      <w:r>
        <w:rPr>
          <w:szCs w:val="22"/>
          <w:lang w:val="en-CA"/>
        </w:rPr>
        <w:t xml:space="preserve">5 </w:t>
      </w:r>
      <w:r>
        <w:rPr>
          <w:rFonts w:hint="eastAsia"/>
          <w:szCs w:val="22"/>
          <w:lang w:val="en-CA"/>
        </w:rPr>
        <w:t xml:space="preserve">neighbor </w:t>
      </w:r>
      <w:r>
        <w:rPr>
          <w:szCs w:val="22"/>
          <w:lang w:val="en-CA"/>
        </w:rPr>
        <w:t>coefficients</w:t>
      </w:r>
      <w:r w:rsidR="00434DEA">
        <w:rPr>
          <w:rFonts w:hint="eastAsia"/>
          <w:szCs w:val="22"/>
          <w:lang w:val="en-CA"/>
        </w:rPr>
        <w:t xml:space="preserve"> are used in </w:t>
      </w:r>
      <w:r w:rsidR="00434DEA">
        <w:rPr>
          <w:szCs w:val="22"/>
          <w:lang w:val="en-CA"/>
        </w:rPr>
        <w:t>transform skip mode</w:t>
      </w:r>
      <w:r w:rsidR="005F1064">
        <w:rPr>
          <w:rFonts w:hint="eastAsia"/>
          <w:szCs w:val="22"/>
          <w:lang w:val="en-CA"/>
        </w:rPr>
        <w:t xml:space="preserve"> in the same way </w:t>
      </w:r>
      <w:r w:rsidR="005B0EA1">
        <w:rPr>
          <w:rFonts w:hint="eastAsia"/>
          <w:szCs w:val="22"/>
          <w:lang w:val="en-CA"/>
        </w:rPr>
        <w:t>as transform</w:t>
      </w:r>
      <w:r w:rsidR="005F1064">
        <w:rPr>
          <w:rFonts w:hint="eastAsia"/>
          <w:szCs w:val="22"/>
          <w:lang w:val="en-CA"/>
        </w:rPr>
        <w:t xml:space="preserve"> mode</w:t>
      </w:r>
      <w:r w:rsidR="00434DE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EC3996">
        <w:rPr>
          <w:szCs w:val="22"/>
          <w:lang w:val="en-CA"/>
        </w:rPr>
        <w:t>H</w:t>
      </w:r>
      <w:r w:rsidR="00EC3996">
        <w:rPr>
          <w:rFonts w:hint="eastAsia"/>
          <w:szCs w:val="22"/>
          <w:lang w:val="en-CA"/>
        </w:rPr>
        <w:t xml:space="preserve">ere, </w:t>
      </w:r>
      <w:proofErr w:type="spellStart"/>
      <w:r w:rsidR="00EC3996">
        <w:rPr>
          <w:rFonts w:hint="eastAsia"/>
          <w:szCs w:val="22"/>
          <w:lang w:val="en-CA"/>
        </w:rPr>
        <w:t>poszero</w:t>
      </w:r>
      <w:proofErr w:type="spellEnd"/>
      <w:r w:rsidR="00EC3996">
        <w:rPr>
          <w:rFonts w:hint="eastAsia"/>
          <w:szCs w:val="22"/>
          <w:lang w:val="en-CA"/>
        </w:rPr>
        <w:t xml:space="preserve"> table and rice parameter table are same as transform mode. </w:t>
      </w:r>
      <w:r w:rsidR="00434DEA">
        <w:rPr>
          <w:rFonts w:hint="eastAsia"/>
          <w:szCs w:val="22"/>
          <w:lang w:val="en-CA"/>
        </w:rPr>
        <w:t xml:space="preserve">In transform mode, the value </w:t>
      </w:r>
      <w:proofErr w:type="spellStart"/>
      <w:r w:rsidR="00434DEA">
        <w:rPr>
          <w:rFonts w:hint="eastAsia"/>
          <w:szCs w:val="22"/>
          <w:lang w:val="en-CA"/>
        </w:rPr>
        <w:t>poszsero</w:t>
      </w:r>
      <w:proofErr w:type="spellEnd"/>
      <w:r w:rsidR="00434DEA">
        <w:rPr>
          <w:rFonts w:hint="eastAsia"/>
          <w:szCs w:val="22"/>
          <w:lang w:val="en-CA"/>
        </w:rPr>
        <w:t xml:space="preserve"> is determined by the sum of 5 neighbor coefficients and the state of Dependent Quantization. </w:t>
      </w:r>
      <w:r w:rsidR="00434DEA">
        <w:rPr>
          <w:szCs w:val="22"/>
          <w:lang w:val="en-CA"/>
        </w:rPr>
        <w:t>S</w:t>
      </w:r>
      <w:r w:rsidR="00434DEA">
        <w:rPr>
          <w:rFonts w:hint="eastAsia"/>
          <w:szCs w:val="22"/>
          <w:lang w:val="en-CA"/>
        </w:rPr>
        <w:t>ince the Dependent Quantization is not used in transform skip mode, it is always set as state = 0 in transform skip mode.</w:t>
      </w:r>
    </w:p>
    <w:p w:rsidR="00BC0867" w:rsidRPr="00B37423" w:rsidRDefault="00BC0867" w:rsidP="00BC0867">
      <w:pPr>
        <w:jc w:val="both"/>
        <w:rPr>
          <w:b/>
          <w:szCs w:val="22"/>
          <w:lang w:val="en-CA"/>
        </w:rPr>
      </w:pPr>
      <w:r w:rsidRPr="00B37423">
        <w:rPr>
          <w:rFonts w:hint="eastAsia"/>
          <w:b/>
          <w:szCs w:val="22"/>
          <w:lang w:val="en-CA"/>
        </w:rPr>
        <w:t xml:space="preserve">Method2: </w:t>
      </w:r>
      <w:r w:rsidR="00EC3996" w:rsidRPr="00B37423">
        <w:rPr>
          <w:rFonts w:hint="eastAsia"/>
          <w:b/>
          <w:szCs w:val="22"/>
          <w:lang w:val="en-CA"/>
        </w:rPr>
        <w:t>two modifications of transform skip residual on top of Method1</w:t>
      </w:r>
    </w:p>
    <w:p w:rsidR="00BC0867" w:rsidRPr="00EC3996" w:rsidRDefault="00EC3996" w:rsidP="008E3907">
      <w:pPr>
        <w:spacing w:before="0"/>
        <w:ind w:leftChars="100" w:left="220"/>
        <w:jc w:val="both"/>
        <w:rPr>
          <w:szCs w:val="22"/>
          <w:lang w:val="en-CA"/>
        </w:rPr>
      </w:pPr>
      <w:r>
        <w:rPr>
          <w:szCs w:val="22"/>
          <w:lang w:val="en-CA"/>
        </w:rPr>
        <w:t>I</w:t>
      </w:r>
      <w:r>
        <w:rPr>
          <w:rFonts w:hint="eastAsia"/>
          <w:szCs w:val="22"/>
          <w:lang w:val="en-CA"/>
        </w:rPr>
        <w:t>n the method2, the following two modifications are added to method1</w:t>
      </w:r>
    </w:p>
    <w:p w:rsidR="00EC3996" w:rsidRPr="00EC3996" w:rsidRDefault="00750E29" w:rsidP="008E3907">
      <w:pPr>
        <w:spacing w:before="0"/>
        <w:ind w:leftChars="100" w:left="220"/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/>
        </w:rPr>
        <w:t>Modification</w:t>
      </w:r>
      <w:r w:rsidR="00EC3996" w:rsidRPr="00EC3996">
        <w:rPr>
          <w:rFonts w:hint="eastAsia"/>
          <w:b/>
          <w:szCs w:val="22"/>
          <w:lang w:val="en-CA"/>
        </w:rPr>
        <w:t>1:</w:t>
      </w:r>
      <w:r w:rsidR="00EC3996">
        <w:rPr>
          <w:rFonts w:hint="eastAsia"/>
          <w:b/>
          <w:szCs w:val="22"/>
          <w:lang w:val="en-CA"/>
        </w:rPr>
        <w:t xml:space="preserve"> </w:t>
      </w:r>
      <w:r w:rsidR="00EC3996">
        <w:rPr>
          <w:rFonts w:hint="eastAsia"/>
          <w:szCs w:val="22"/>
          <w:lang w:val="en-CA"/>
        </w:rPr>
        <w:t xml:space="preserve">disable </w:t>
      </w:r>
      <w:proofErr w:type="spellStart"/>
      <w:r w:rsidR="00EC3996">
        <w:rPr>
          <w:rFonts w:hint="eastAsia"/>
          <w:szCs w:val="22"/>
          <w:lang w:val="en-CA"/>
        </w:rPr>
        <w:t>poszero</w:t>
      </w:r>
      <w:proofErr w:type="spellEnd"/>
      <w:r w:rsidR="00EC3996">
        <w:rPr>
          <w:rFonts w:hint="eastAsia"/>
          <w:szCs w:val="22"/>
          <w:lang w:val="en-CA"/>
        </w:rPr>
        <w:t xml:space="preserve"> mapping on method1</w:t>
      </w:r>
    </w:p>
    <w:p w:rsidR="00774359" w:rsidRDefault="00750E29" w:rsidP="008E3907">
      <w:pPr>
        <w:spacing w:before="0"/>
        <w:ind w:leftChars="100" w:left="220"/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/>
        </w:rPr>
        <w:t>Modification</w:t>
      </w:r>
      <w:r w:rsidR="00EC3996">
        <w:rPr>
          <w:rFonts w:hint="eastAsia"/>
          <w:b/>
          <w:szCs w:val="22"/>
          <w:lang w:val="en-CA"/>
        </w:rPr>
        <w:t>2</w:t>
      </w:r>
      <w:r w:rsidR="00EC3996" w:rsidRPr="00EC3996">
        <w:rPr>
          <w:rFonts w:hint="eastAsia"/>
          <w:b/>
          <w:szCs w:val="22"/>
          <w:lang w:val="en-CA"/>
        </w:rPr>
        <w:t>:</w:t>
      </w:r>
      <w:r w:rsidR="00EC3996">
        <w:rPr>
          <w:rFonts w:hint="eastAsia"/>
          <w:b/>
          <w:szCs w:val="22"/>
          <w:lang w:val="en-CA"/>
        </w:rPr>
        <w:t xml:space="preserve"> </w:t>
      </w:r>
      <w:r w:rsidR="00EC3996">
        <w:rPr>
          <w:rFonts w:hint="eastAsia"/>
          <w:szCs w:val="22"/>
          <w:lang w:val="en-CA"/>
        </w:rPr>
        <w:t>refer 2 neighbor coefficients instead of 5 for deriving the rice parameter</w:t>
      </w:r>
      <w:r w:rsidR="00774359">
        <w:rPr>
          <w:rFonts w:hint="eastAsia"/>
          <w:szCs w:val="22"/>
          <w:lang w:val="en-CA"/>
        </w:rPr>
        <w:t>.</w:t>
      </w:r>
    </w:p>
    <w:p w:rsidR="00F53A6E" w:rsidRDefault="00F53A6E" w:rsidP="0077435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rFonts w:hint="eastAsia"/>
          <w:szCs w:val="22"/>
          <w:lang w:val="en-CA"/>
        </w:rPr>
        <w:t>hese two proposed methods have the effect of reducing the bins of the coefficient level on average</w:t>
      </w:r>
      <w:r w:rsidR="00DB3C8B">
        <w:rPr>
          <w:rFonts w:hint="eastAsia"/>
          <w:szCs w:val="22"/>
          <w:lang w:val="en-CA"/>
        </w:rPr>
        <w:t xml:space="preserve"> in transform skip residual mode</w:t>
      </w:r>
      <w:r>
        <w:rPr>
          <w:rFonts w:hint="eastAsia"/>
          <w:szCs w:val="22"/>
          <w:lang w:val="en-CA"/>
        </w:rPr>
        <w:t>.</w:t>
      </w:r>
    </w:p>
    <w:p w:rsidR="00F53A6E" w:rsidRPr="00E75869" w:rsidRDefault="00E75869" w:rsidP="00774359">
      <w:pPr>
        <w:jc w:val="both"/>
        <w:rPr>
          <w:szCs w:val="22"/>
          <w:lang w:val="en-CA"/>
        </w:rPr>
      </w:pPr>
      <w:r>
        <w:t>I</w:t>
      </w:r>
      <w:r>
        <w:rPr>
          <w:rFonts w:hint="eastAsia"/>
        </w:rPr>
        <w:t xml:space="preserve">n the current implementation, </w:t>
      </w:r>
      <w:r w:rsidR="00234109">
        <w:rPr>
          <w:rFonts w:hint="eastAsia"/>
        </w:rPr>
        <w:t xml:space="preserve">it is checked </w:t>
      </w:r>
      <w:r>
        <w:rPr>
          <w:rFonts w:hint="eastAsia"/>
        </w:rPr>
        <w:t>if the remain</w:t>
      </w:r>
      <w:r w:rsidR="00234109">
        <w:rPr>
          <w:rFonts w:hint="eastAsia"/>
        </w:rPr>
        <w:t xml:space="preserve">ing CCB number is less than 16 before entering each </w:t>
      </w:r>
      <w:r w:rsidR="00234109">
        <w:rPr>
          <w:rFonts w:hint="eastAsia"/>
          <w:szCs w:val="22"/>
          <w:lang w:val="en-CA"/>
        </w:rPr>
        <w:t xml:space="preserve">loop of </w:t>
      </w:r>
      <w:proofErr w:type="spellStart"/>
      <w:r w:rsidR="00234109">
        <w:rPr>
          <w:rFonts w:hint="eastAsia"/>
        </w:rPr>
        <w:t>abs_level_gtx_flag</w:t>
      </w:r>
      <w:proofErr w:type="spellEnd"/>
      <w:r w:rsidR="00234109">
        <w:rPr>
          <w:rFonts w:hint="eastAsia"/>
        </w:rPr>
        <w:t>[j] (</w:t>
      </w:r>
      <m:oMath>
        <m:r>
          <m:rPr>
            <m:sty m:val="p"/>
          </m:rPr>
          <w:rPr>
            <w:rFonts w:ascii="Cambria Math" w:hAnsi="Cambria Math"/>
          </w:rPr>
          <m:t>1≪j≪4</m:t>
        </m:r>
      </m:oMath>
      <w:r w:rsidR="00234109">
        <w:rPr>
          <w:rFonts w:hint="eastAsia"/>
        </w:rPr>
        <w:t xml:space="preserve">). </w:t>
      </w:r>
      <w:r w:rsidR="00234109">
        <w:t>T</w:t>
      </w:r>
      <w:r w:rsidR="00234109">
        <w:rPr>
          <w:rFonts w:hint="eastAsia"/>
        </w:rPr>
        <w:t xml:space="preserve">he </w:t>
      </w:r>
      <w:proofErr w:type="spellStart"/>
      <w:r w:rsidR="00234109">
        <w:rPr>
          <w:rFonts w:hint="eastAsia"/>
        </w:rPr>
        <w:t>abs_level_gtx_flag</w:t>
      </w:r>
      <w:proofErr w:type="spellEnd"/>
      <w:r w:rsidR="00234109">
        <w:rPr>
          <w:rFonts w:hint="eastAsia"/>
        </w:rPr>
        <w:t>[j] is not coded if the remaining CCB number is less than 16.</w:t>
      </w:r>
    </w:p>
    <w:p w:rsidR="0046055D" w:rsidRPr="00774359" w:rsidRDefault="00774359" w:rsidP="007B69F3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46055D" w:rsidRPr="0046055D" w:rsidRDefault="0046055D" w:rsidP="0046055D">
      <w:pPr>
        <w:pStyle w:val="aa"/>
        <w:keepNext/>
        <w:jc w:val="center"/>
        <w:rPr>
          <w:i w:val="0"/>
        </w:rPr>
      </w:pPr>
      <w:r w:rsidRPr="0046055D">
        <w:rPr>
          <w:i w:val="0"/>
        </w:rPr>
        <w:lastRenderedPageBreak/>
        <w:t xml:space="preserve">Table </w:t>
      </w:r>
      <w:r w:rsidRPr="0046055D">
        <w:rPr>
          <w:i w:val="0"/>
        </w:rPr>
        <w:fldChar w:fldCharType="begin"/>
      </w:r>
      <w:r w:rsidRPr="0046055D">
        <w:rPr>
          <w:i w:val="0"/>
        </w:rPr>
        <w:instrText xml:space="preserve"> SEQ Table \* ARABIC </w:instrText>
      </w:r>
      <w:r w:rsidRPr="0046055D">
        <w:rPr>
          <w:i w:val="0"/>
        </w:rPr>
        <w:fldChar w:fldCharType="separate"/>
      </w:r>
      <w:r w:rsidR="00C66FCC">
        <w:rPr>
          <w:i w:val="0"/>
          <w:noProof/>
        </w:rPr>
        <w:t>2</w:t>
      </w:r>
      <w:r w:rsidRPr="0046055D">
        <w:rPr>
          <w:i w:val="0"/>
        </w:rPr>
        <w:fldChar w:fldCharType="end"/>
      </w:r>
      <w:r w:rsidRPr="0046055D">
        <w:rPr>
          <w:rFonts w:hint="eastAsia"/>
          <w:i w:val="0"/>
        </w:rPr>
        <w:t>:</w:t>
      </w:r>
      <w:r w:rsidR="00953163">
        <w:rPr>
          <w:rFonts w:hint="eastAsia"/>
          <w:i w:val="0"/>
        </w:rPr>
        <w:t xml:space="preserve"> </w:t>
      </w:r>
      <w:r w:rsidR="00234109">
        <w:rPr>
          <w:rFonts w:hint="eastAsia"/>
          <w:i w:val="0"/>
        </w:rPr>
        <w:t>The flow-charts</w:t>
      </w:r>
      <w:r w:rsidR="00234109" w:rsidRPr="00165FD3">
        <w:rPr>
          <w:rFonts w:hint="eastAsia"/>
          <w:i w:val="0"/>
        </w:rPr>
        <w:t xml:space="preserve"> </w:t>
      </w:r>
      <w:r w:rsidR="00234109">
        <w:rPr>
          <w:rFonts w:hint="eastAsia"/>
          <w:i w:val="0"/>
        </w:rPr>
        <w:t>of two modes</w:t>
      </w:r>
      <w:r w:rsidRPr="0046055D">
        <w:rPr>
          <w:rFonts w:hint="eastAsia"/>
          <w:i w:val="0"/>
        </w:rPr>
        <w:t xml:space="preserve"> in proposed method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79"/>
        <w:gridCol w:w="4779"/>
      </w:tblGrid>
      <w:tr w:rsidR="0046055D" w:rsidTr="0046055D">
        <w:tc>
          <w:tcPr>
            <w:tcW w:w="4779" w:type="dxa"/>
          </w:tcPr>
          <w:p w:rsidR="0046055D" w:rsidRDefault="0046055D" w:rsidP="0046055D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34109">
              <w:rPr>
                <w:rFonts w:hint="eastAsia"/>
                <w:lang w:val="en-CA"/>
              </w:rPr>
              <w:t>ransform residual</w:t>
            </w:r>
          </w:p>
        </w:tc>
        <w:tc>
          <w:tcPr>
            <w:tcW w:w="4779" w:type="dxa"/>
          </w:tcPr>
          <w:p w:rsidR="0046055D" w:rsidRDefault="0046055D" w:rsidP="00234109">
            <w:pPr>
              <w:spacing w:before="120"/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34109">
              <w:rPr>
                <w:rFonts w:hint="eastAsia"/>
                <w:lang w:val="en-CA"/>
              </w:rPr>
              <w:t>ransform skip residual</w:t>
            </w:r>
          </w:p>
        </w:tc>
      </w:tr>
      <w:tr w:rsidR="0046055D" w:rsidTr="00495F0B">
        <w:tc>
          <w:tcPr>
            <w:tcW w:w="9558" w:type="dxa"/>
            <w:gridSpan w:val="2"/>
          </w:tcPr>
          <w:p w:rsidR="0046055D" w:rsidRDefault="0046055D" w:rsidP="003F003B">
            <w:pPr>
              <w:spacing w:before="120"/>
              <w:jc w:val="center"/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4347C3A5" wp14:editId="3329567A">
                  <wp:extent cx="4476860" cy="2047620"/>
                  <wp:effectExtent l="0" t="0" r="0" b="0"/>
                  <wp:docPr id="115" name="図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9119" cy="2048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318" w:rsidRPr="00625DF9" w:rsidRDefault="00625DF9" w:rsidP="00625DF9">
      <w:pPr>
        <w:spacing w:before="120"/>
        <w:rPr>
          <w:lang w:val="en-CA"/>
        </w:rPr>
      </w:pPr>
      <w:r>
        <w:rPr>
          <w:lang w:val="en-CA"/>
        </w:rPr>
        <w:br w:type="page"/>
      </w:r>
    </w:p>
    <w:p w:rsidR="00670443" w:rsidRPr="00C06264" w:rsidRDefault="00670443" w:rsidP="00670443">
      <w:pPr>
        <w:pStyle w:val="1"/>
        <w:numPr>
          <w:ilvl w:val="0"/>
          <w:numId w:val="23"/>
        </w:numPr>
        <w:rPr>
          <w:lang w:val="en-CA"/>
        </w:rPr>
      </w:pPr>
      <w:r>
        <w:rPr>
          <w:rFonts w:hint="eastAsia"/>
          <w:lang w:val="en-CA"/>
        </w:rPr>
        <w:lastRenderedPageBreak/>
        <w:t>Simulation results</w:t>
      </w:r>
    </w:p>
    <w:p w:rsidR="00CB6FED" w:rsidRDefault="000B1B88" w:rsidP="00E42BF0">
      <w:pPr>
        <w:jc w:val="both"/>
      </w:pPr>
      <w:r>
        <w:t>Table</w:t>
      </w:r>
      <w:r w:rsidR="0064727A">
        <w:rPr>
          <w:rFonts w:hint="eastAsia"/>
        </w:rPr>
        <w:t>3</w:t>
      </w:r>
      <w:r w:rsidR="00CE3C03">
        <w:t xml:space="preserve"> show</w:t>
      </w:r>
      <w:r w:rsidR="008B2FC5">
        <w:t xml:space="preserve"> the s</w:t>
      </w:r>
      <w:r w:rsidR="000E1C44" w:rsidRPr="000E1C44">
        <w:t xml:space="preserve">imulation </w:t>
      </w:r>
      <w:r w:rsidR="008B2FC5">
        <w:t>result</w:t>
      </w:r>
      <w:r w:rsidR="00CD44A2">
        <w:t>s</w:t>
      </w:r>
      <w:r w:rsidR="008B2FC5">
        <w:t xml:space="preserve"> of</w:t>
      </w:r>
      <w:r w:rsidR="00ED3DF7">
        <w:t xml:space="preserve"> </w:t>
      </w:r>
      <w:r w:rsidR="00495F0B">
        <w:rPr>
          <w:rFonts w:hint="eastAsia"/>
        </w:rPr>
        <w:t>Method1, and Table4 shows the simulation results of Method2</w:t>
      </w:r>
      <w:r w:rsidR="00610E85">
        <w:t>. The</w:t>
      </w:r>
      <w:r w:rsidR="00ED3DF7">
        <w:rPr>
          <w:rFonts w:hint="eastAsia"/>
        </w:rPr>
        <w:t>se</w:t>
      </w:r>
      <w:r w:rsidR="00610E85">
        <w:t xml:space="preserve"> simulation</w:t>
      </w:r>
      <w:r w:rsidR="00ED3DF7">
        <w:rPr>
          <w:rFonts w:hint="eastAsia"/>
        </w:rPr>
        <w:t>s</w:t>
      </w:r>
      <w:r w:rsidR="00ED3DF7">
        <w:t xml:space="preserve"> </w:t>
      </w:r>
      <w:r w:rsidR="00ED3DF7">
        <w:rPr>
          <w:rFonts w:hint="eastAsia"/>
        </w:rPr>
        <w:t>are</w:t>
      </w:r>
      <w:r w:rsidR="00610E85" w:rsidRPr="000E1C44">
        <w:t xml:space="preserve"> conducted</w:t>
      </w:r>
      <w:r w:rsidR="00610E85">
        <w:t xml:space="preserve"> u</w:t>
      </w:r>
      <w:r w:rsidR="00ED3DF7">
        <w:t>sing VTM-</w:t>
      </w:r>
      <w:r w:rsidR="0064727A">
        <w:rPr>
          <w:rFonts w:hint="eastAsia"/>
        </w:rPr>
        <w:t>5</w:t>
      </w:r>
      <w:r w:rsidR="00ED3DF7">
        <w:rPr>
          <w:rFonts w:hint="eastAsia"/>
        </w:rPr>
        <w:t>.0 u</w:t>
      </w:r>
      <w:r w:rsidR="007B4468">
        <w:rPr>
          <w:rFonts w:hint="eastAsia"/>
        </w:rPr>
        <w:t xml:space="preserve">nder </w:t>
      </w:r>
      <w:r w:rsidR="009003EF">
        <w:rPr>
          <w:rFonts w:hint="eastAsia"/>
        </w:rPr>
        <w:t>common test conditions of [1</w:t>
      </w:r>
      <w:r w:rsidR="00ED3DF7">
        <w:rPr>
          <w:rFonts w:hint="eastAsia"/>
        </w:rPr>
        <w:t>].</w:t>
      </w:r>
      <w:r w:rsidR="00E7155F">
        <w:rPr>
          <w:rFonts w:hint="eastAsia"/>
        </w:rPr>
        <w:t xml:space="preserve"> </w:t>
      </w:r>
      <w:r w:rsidR="00495F0B">
        <w:rPr>
          <w:rFonts w:hint="eastAsia"/>
        </w:rPr>
        <w:t>Table5</w:t>
      </w:r>
      <w:r w:rsidR="00C77233">
        <w:rPr>
          <w:rFonts w:hint="eastAsia"/>
        </w:rPr>
        <w:t xml:space="preserve"> </w:t>
      </w:r>
      <w:r w:rsidR="00495F0B">
        <w:rPr>
          <w:rFonts w:hint="eastAsia"/>
        </w:rPr>
        <w:t>and Table6 show</w:t>
      </w:r>
      <w:r w:rsidR="00C77233">
        <w:rPr>
          <w:rFonts w:hint="eastAsia"/>
        </w:rPr>
        <w:t xml:space="preserve"> the simulation results of</w:t>
      </w:r>
      <w:r w:rsidR="00495F0B">
        <w:rPr>
          <w:rFonts w:hint="eastAsia"/>
        </w:rPr>
        <w:t xml:space="preserve"> Method1 and Method2 in the </w:t>
      </w:r>
      <w:r w:rsidR="00C77233">
        <w:rPr>
          <w:rFonts w:hint="eastAsia"/>
        </w:rPr>
        <w:t>low QP case.</w:t>
      </w:r>
      <w:r w:rsidR="008E3907" w:rsidRPr="008E3907">
        <w:rPr>
          <w:rFonts w:hint="eastAsia"/>
        </w:rPr>
        <w:t xml:space="preserve"> </w:t>
      </w:r>
      <w:r w:rsidR="00B32285">
        <w:t>I</w:t>
      </w:r>
      <w:r w:rsidR="00B32285">
        <w:rPr>
          <w:rFonts w:hint="eastAsia"/>
        </w:rPr>
        <w:t xml:space="preserve">n the low QP case, </w:t>
      </w:r>
      <w:r w:rsidR="00D717D4">
        <w:t>interesting</w:t>
      </w:r>
      <w:r w:rsidR="00D717D4">
        <w:rPr>
          <w:rFonts w:hint="eastAsia"/>
        </w:rPr>
        <w:t xml:space="preserve"> gains are seen especially in </w:t>
      </w:r>
      <w:proofErr w:type="spellStart"/>
      <w:r w:rsidR="00D717D4">
        <w:rPr>
          <w:rFonts w:hint="eastAsia"/>
        </w:rPr>
        <w:t>ClassF</w:t>
      </w:r>
      <w:proofErr w:type="spellEnd"/>
      <w:r w:rsidR="00D717D4">
        <w:rPr>
          <w:rFonts w:hint="eastAsia"/>
        </w:rPr>
        <w:t xml:space="preserve"> and </w:t>
      </w:r>
      <w:proofErr w:type="spellStart"/>
      <w:r w:rsidR="00D717D4">
        <w:rPr>
          <w:rFonts w:hint="eastAsia"/>
        </w:rPr>
        <w:t>ClassTGM</w:t>
      </w:r>
      <w:proofErr w:type="spellEnd"/>
      <w:r w:rsidR="00D717D4">
        <w:rPr>
          <w:rFonts w:hint="eastAsia"/>
        </w:rPr>
        <w:t xml:space="preserve">. </w:t>
      </w:r>
    </w:p>
    <w:p w:rsidR="004E72DB" w:rsidRPr="00453AA2" w:rsidRDefault="00223F8A" w:rsidP="00E42BF0">
      <w:pPr>
        <w:jc w:val="both"/>
        <w:rPr>
          <w:lang w:val="en-CA"/>
          <w:rPrChange w:id="25" w:author="yusuke" w:date="2019-07-04T15:07:00Z">
            <w:rPr>
              <w:b/>
              <w:lang w:val="en-CA"/>
            </w:rPr>
          </w:rPrChange>
        </w:rPr>
      </w:pPr>
      <w:r>
        <w:t>I</w:t>
      </w:r>
      <w:r>
        <w:rPr>
          <w:rFonts w:hint="eastAsia"/>
        </w:rPr>
        <w:t>n the sequence</w:t>
      </w:r>
      <w:r w:rsidR="008E3907">
        <w:rPr>
          <w:rFonts w:hint="eastAsia"/>
        </w:rPr>
        <w:t xml:space="preserve"> of TGM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DeskTop</w:t>
      </w:r>
      <w:proofErr w:type="spellEnd"/>
      <w:r w:rsidR="008E3907">
        <w:rPr>
          <w:rFonts w:hint="eastAsia"/>
        </w:rPr>
        <w:t xml:space="preserve"> in RA</w:t>
      </w:r>
      <w:r w:rsidR="00A973A1">
        <w:rPr>
          <w:rFonts w:hint="eastAsia"/>
        </w:rPr>
        <w:t xml:space="preserve"> gives a big</w:t>
      </w:r>
      <w:r w:rsidR="00C25776">
        <w:rPr>
          <w:rFonts w:hint="eastAsia"/>
        </w:rPr>
        <w:t xml:space="preserve"> loss</w:t>
      </w:r>
      <w:r w:rsidR="006B743B">
        <w:rPr>
          <w:rFonts w:hint="eastAsia"/>
        </w:rPr>
        <w:t xml:space="preserve"> in the low QP case</w:t>
      </w:r>
      <w:r w:rsidR="00C25776">
        <w:rPr>
          <w:rFonts w:hint="eastAsia"/>
        </w:rPr>
        <w:t xml:space="preserve">. </w:t>
      </w:r>
      <w:r w:rsidR="001F0AB4">
        <w:rPr>
          <w:rFonts w:hint="eastAsia"/>
        </w:rPr>
        <w:t>Ac</w:t>
      </w:r>
      <w:r w:rsidR="00C25776">
        <w:rPr>
          <w:rFonts w:hint="eastAsia"/>
        </w:rPr>
        <w:t>tual</w:t>
      </w:r>
      <w:r w:rsidR="001F0AB4">
        <w:rPr>
          <w:rFonts w:hint="eastAsia"/>
        </w:rPr>
        <w:t>l</w:t>
      </w:r>
      <w:r w:rsidR="00C25776">
        <w:rPr>
          <w:rFonts w:hint="eastAsia"/>
        </w:rPr>
        <w:t xml:space="preserve">y, </w:t>
      </w:r>
      <w:r w:rsidR="006F2078">
        <w:rPr>
          <w:rFonts w:hint="eastAsia"/>
        </w:rPr>
        <w:t xml:space="preserve">the </w:t>
      </w:r>
      <w:r w:rsidR="008E3907">
        <w:rPr>
          <w:rFonts w:hint="eastAsia"/>
        </w:rPr>
        <w:t xml:space="preserve">PSNR </w:t>
      </w:r>
      <w:r w:rsidR="006F2078">
        <w:rPr>
          <w:rFonts w:hint="eastAsia"/>
        </w:rPr>
        <w:t>of this sequenc</w:t>
      </w:r>
      <w:r w:rsidR="00F45978">
        <w:rPr>
          <w:rFonts w:hint="eastAsia"/>
        </w:rPr>
        <w:t>e</w:t>
      </w:r>
      <w:r w:rsidR="006F2078">
        <w:rPr>
          <w:rFonts w:hint="eastAsia"/>
        </w:rPr>
        <w:t xml:space="preserve"> </w:t>
      </w:r>
      <w:r w:rsidR="008E3907">
        <w:rPr>
          <w:rFonts w:hint="eastAsia"/>
        </w:rPr>
        <w:t xml:space="preserve">is decreasing with the increase of bitrate, and the </w:t>
      </w:r>
      <w:proofErr w:type="spellStart"/>
      <w:r w:rsidR="008E3907">
        <w:rPr>
          <w:rFonts w:hint="eastAsia"/>
        </w:rPr>
        <w:t>exsisting</w:t>
      </w:r>
      <w:proofErr w:type="spellEnd"/>
      <w:r w:rsidR="008E3907">
        <w:rPr>
          <w:rFonts w:hint="eastAsia"/>
        </w:rPr>
        <w:t xml:space="preserve"> calculation method of BD-rate cannot correctly evaluate </w:t>
      </w:r>
      <w:r w:rsidR="00AF5605">
        <w:rPr>
          <w:rFonts w:hint="eastAsia"/>
        </w:rPr>
        <w:t>in such a case.</w:t>
      </w:r>
      <w:r w:rsidR="008B2E9D">
        <w:rPr>
          <w:rFonts w:hint="eastAsia"/>
        </w:rPr>
        <w:t xml:space="preserve"> </w:t>
      </w:r>
      <w:r w:rsidR="008B2E9D">
        <w:t>T</w:t>
      </w:r>
      <w:r w:rsidR="008B2E9D">
        <w:rPr>
          <w:rFonts w:hint="eastAsia"/>
        </w:rPr>
        <w:t xml:space="preserve">herefore, BD-rate is expected to further improve if this issue is solved. </w:t>
      </w:r>
      <w:r w:rsidR="008E3907">
        <w:rPr>
          <w:rFonts w:hint="eastAsia"/>
        </w:rPr>
        <w:t xml:space="preserve"> </w:t>
      </w:r>
      <w:ins w:id="26" w:author="yusuke" w:date="2019-07-04T15:07:00Z">
        <w:r w:rsidR="00453AA2">
          <w:rPr>
            <w:lang w:val="en-CA"/>
          </w:rPr>
          <w:t>T</w:t>
        </w:r>
        <w:r w:rsidR="00453AA2">
          <w:rPr>
            <w:rFonts w:hint="eastAsia"/>
            <w:lang w:val="en-CA"/>
          </w:rPr>
          <w:t xml:space="preserve">he contribution O0405 solves this problem, and for additional results, </w:t>
        </w:r>
      </w:ins>
      <w:ins w:id="27" w:author="yusuke" w:date="2019-07-04T15:08:00Z">
        <w:r w:rsidR="00453AA2">
          <w:rPr>
            <w:rFonts w:hint="eastAsia"/>
            <w:lang w:val="en-CA"/>
          </w:rPr>
          <w:t xml:space="preserve">Table7 and Table8 show </w:t>
        </w:r>
      </w:ins>
      <w:ins w:id="28" w:author="yusuke" w:date="2019-07-04T15:09:00Z">
        <w:r w:rsidR="00453AA2">
          <w:rPr>
            <w:rFonts w:hint="eastAsia"/>
            <w:lang w:val="en-CA"/>
          </w:rPr>
          <w:t>our simulation results on top of O0405</w:t>
        </w:r>
      </w:ins>
      <w:ins w:id="29" w:author="yusuke" w:date="2019-07-04T15:10:00Z">
        <w:r w:rsidR="00453AA2">
          <w:rPr>
            <w:rFonts w:hint="eastAsia"/>
            <w:lang w:val="en-CA"/>
          </w:rPr>
          <w:t xml:space="preserve"> (only SCC)</w:t>
        </w:r>
      </w:ins>
      <w:ins w:id="30" w:author="yusuke" w:date="2019-07-04T15:09:00Z">
        <w:r w:rsidR="00453AA2">
          <w:rPr>
            <w:rFonts w:hint="eastAsia"/>
            <w:lang w:val="en-CA"/>
          </w:rPr>
          <w:t>.</w:t>
        </w:r>
      </w:ins>
      <w:del w:id="31" w:author="yusuke" w:date="2019-07-04T15:07:00Z">
        <w:r w:rsidR="008E3907" w:rsidDel="00453AA2">
          <w:rPr>
            <w:rFonts w:hint="eastAsia"/>
            <w:b/>
            <w:lang w:val="en-CA"/>
          </w:rPr>
          <w:delText xml:space="preserve"> </w:delText>
        </w:r>
      </w:del>
    </w:p>
    <w:p w:rsidR="00495F0B" w:rsidRPr="00495F0B" w:rsidRDefault="00495F0B" w:rsidP="00495F0B">
      <w:pPr>
        <w:pStyle w:val="aa"/>
        <w:keepNext/>
        <w:jc w:val="center"/>
        <w:rPr>
          <w:b/>
          <w:i w:val="0"/>
        </w:rPr>
      </w:pPr>
      <w:r w:rsidRPr="00495F0B">
        <w:rPr>
          <w:b/>
          <w:i w:val="0"/>
        </w:rPr>
        <w:t xml:space="preserve">Table </w:t>
      </w:r>
      <w:r w:rsidRPr="00495F0B">
        <w:rPr>
          <w:b/>
          <w:i w:val="0"/>
        </w:rPr>
        <w:fldChar w:fldCharType="begin"/>
      </w:r>
      <w:r w:rsidRPr="00495F0B">
        <w:rPr>
          <w:b/>
          <w:i w:val="0"/>
        </w:rPr>
        <w:instrText xml:space="preserve"> SEQ Table \* ARABIC </w:instrText>
      </w:r>
      <w:r w:rsidRPr="00495F0B">
        <w:rPr>
          <w:b/>
          <w:i w:val="0"/>
        </w:rPr>
        <w:fldChar w:fldCharType="separate"/>
      </w:r>
      <w:r w:rsidR="00C66FCC">
        <w:rPr>
          <w:b/>
          <w:i w:val="0"/>
          <w:noProof/>
        </w:rPr>
        <w:t>3</w:t>
      </w:r>
      <w:r w:rsidRPr="00495F0B">
        <w:rPr>
          <w:b/>
          <w:i w:val="0"/>
        </w:rPr>
        <w:fldChar w:fldCharType="end"/>
      </w:r>
      <w:r>
        <w:rPr>
          <w:rFonts w:hint="eastAsia"/>
          <w:b/>
          <w:i w:val="0"/>
        </w:rPr>
        <w:t>: S</w:t>
      </w:r>
      <w:r w:rsidRPr="00495F0B">
        <w:rPr>
          <w:rFonts w:hint="eastAsia"/>
          <w:b/>
          <w:i w:val="0"/>
        </w:rPr>
        <w:t>imulation results of Method1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:rsidR="00364313" w:rsidRDefault="00364313" w:rsidP="00E104E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E104E9" w:rsidRDefault="00E104E9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EC35B0" w:rsidRDefault="00EC35B0">
      <w:pPr>
        <w:rPr>
          <w:ins w:id="32" w:author="yusuke" w:date="2019-07-04T16:00:00Z"/>
        </w:rPr>
      </w:pPr>
      <w:ins w:id="33" w:author="yusuke" w:date="2019-07-04T16:00:00Z">
        <w:r>
          <w:br w:type="page"/>
        </w:r>
      </w:ins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E104E9" w:rsidRDefault="00E104E9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495F0B" w:rsidRPr="00495F0B" w:rsidRDefault="00495F0B" w:rsidP="00495F0B">
      <w:pPr>
        <w:pStyle w:val="aa"/>
        <w:keepNext/>
        <w:jc w:val="center"/>
        <w:rPr>
          <w:b/>
          <w:i w:val="0"/>
        </w:rPr>
      </w:pPr>
      <w:r w:rsidRPr="00495F0B">
        <w:rPr>
          <w:b/>
          <w:i w:val="0"/>
        </w:rPr>
        <w:t xml:space="preserve">Table </w:t>
      </w:r>
      <w:r w:rsidRPr="00495F0B">
        <w:rPr>
          <w:b/>
          <w:i w:val="0"/>
        </w:rPr>
        <w:fldChar w:fldCharType="begin"/>
      </w:r>
      <w:r w:rsidRPr="00495F0B">
        <w:rPr>
          <w:b/>
          <w:i w:val="0"/>
        </w:rPr>
        <w:instrText xml:space="preserve"> SEQ Table \* ARABIC </w:instrText>
      </w:r>
      <w:r w:rsidRPr="00495F0B">
        <w:rPr>
          <w:b/>
          <w:i w:val="0"/>
        </w:rPr>
        <w:fldChar w:fldCharType="separate"/>
      </w:r>
      <w:r w:rsidR="00C66FCC">
        <w:rPr>
          <w:b/>
          <w:i w:val="0"/>
          <w:noProof/>
        </w:rPr>
        <w:t>4</w:t>
      </w:r>
      <w:r w:rsidRPr="00495F0B">
        <w:rPr>
          <w:b/>
          <w:i w:val="0"/>
        </w:rPr>
        <w:fldChar w:fldCharType="end"/>
      </w:r>
      <w:r w:rsidRPr="00495F0B">
        <w:rPr>
          <w:rFonts w:hint="eastAsia"/>
          <w:b/>
          <w:i w:val="0"/>
        </w:rPr>
        <w:t xml:space="preserve">: </w:t>
      </w:r>
      <w:proofErr w:type="spellStart"/>
      <w:r w:rsidRPr="00495F0B">
        <w:rPr>
          <w:rFonts w:hint="eastAsia"/>
          <w:b/>
          <w:i w:val="0"/>
        </w:rPr>
        <w:t>Simlation</w:t>
      </w:r>
      <w:proofErr w:type="spellEnd"/>
      <w:r w:rsidRPr="00495F0B">
        <w:rPr>
          <w:rFonts w:hint="eastAsia"/>
          <w:b/>
          <w:i w:val="0"/>
        </w:rPr>
        <w:t xml:space="preserve"> results of Method2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495F0B" w:rsidRDefault="00495F0B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EC35B0" w:rsidRDefault="00EC35B0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ins w:id="34" w:author="yusuke" w:date="2019-07-04T16:00:00Z"/>
          <w:b/>
          <w:lang w:val="en-CA"/>
        </w:rPr>
      </w:pPr>
    </w:p>
    <w:p w:rsidR="00EC35B0" w:rsidRDefault="00EC35B0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ins w:id="35" w:author="yusuke" w:date="2019-07-04T16:00:00Z"/>
          <w:b/>
          <w:lang w:val="en-CA"/>
        </w:rPr>
      </w:pPr>
      <w:ins w:id="36" w:author="yusuke" w:date="2019-07-04T16:00:00Z">
        <w:r>
          <w:rPr>
            <w:b/>
            <w:lang w:val="en-CA"/>
          </w:rPr>
          <w:br w:type="page"/>
        </w:r>
      </w:ins>
    </w:p>
    <w:p w:rsidR="00495F0B" w:rsidRDefault="00495F0B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0B" w:rsidRPr="00495F0B" w:rsidTr="00495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495F0B" w:rsidRPr="00495F0B" w:rsidRDefault="00495F0B" w:rsidP="00495F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95F0B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223F8A" w:rsidRDefault="00223F8A" w:rsidP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223F8A" w:rsidRDefault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495F0B" w:rsidRDefault="00495F0B" w:rsidP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BF1C8D" w:rsidRPr="00BF1C8D" w:rsidRDefault="00BF1C8D" w:rsidP="00BF1C8D">
      <w:pPr>
        <w:pStyle w:val="aa"/>
        <w:keepNext/>
        <w:jc w:val="center"/>
        <w:rPr>
          <w:b/>
          <w:i w:val="0"/>
        </w:rPr>
      </w:pPr>
      <w:r w:rsidRPr="00BF1C8D">
        <w:rPr>
          <w:b/>
          <w:i w:val="0"/>
        </w:rPr>
        <w:t xml:space="preserve">Table </w:t>
      </w:r>
      <w:r w:rsidRPr="00BF1C8D">
        <w:rPr>
          <w:b/>
          <w:i w:val="0"/>
        </w:rPr>
        <w:fldChar w:fldCharType="begin"/>
      </w:r>
      <w:r w:rsidRPr="00BF1C8D">
        <w:rPr>
          <w:b/>
          <w:i w:val="0"/>
        </w:rPr>
        <w:instrText xml:space="preserve"> SEQ Table \* ARABIC </w:instrText>
      </w:r>
      <w:r w:rsidRPr="00BF1C8D">
        <w:rPr>
          <w:b/>
          <w:i w:val="0"/>
        </w:rPr>
        <w:fldChar w:fldCharType="separate"/>
      </w:r>
      <w:r w:rsidR="00C66FCC">
        <w:rPr>
          <w:b/>
          <w:i w:val="0"/>
          <w:noProof/>
        </w:rPr>
        <w:t>5</w:t>
      </w:r>
      <w:r w:rsidRPr="00BF1C8D">
        <w:rPr>
          <w:b/>
          <w:i w:val="0"/>
        </w:rPr>
        <w:fldChar w:fldCharType="end"/>
      </w:r>
      <w:r w:rsidRPr="00BF1C8D">
        <w:rPr>
          <w:rFonts w:hint="eastAsia"/>
          <w:b/>
          <w:i w:val="0"/>
        </w:rPr>
        <w:t>: Simulation results of Method1 in low QP case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BF1C8D" w:rsidRDefault="00BF1C8D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19"/>
        <w:gridCol w:w="1219"/>
      </w:tblGrid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031E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7" w:author="yusuke" w:date="2019-07-05T0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8" w:author="yusuke" w:date="2019-07-05T00:06:00Z">
              <w:r w:rsidRPr="00BF1C8D" w:rsidDel="0077632E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9" w:author="yusuke" w:date="2019-07-05T0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0" w:author="yusuke" w:date="2019-07-05T00:06:00Z">
              <w:r w:rsidRPr="00BF1C8D" w:rsidDel="0077632E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1" w:author="yusuke" w:date="2019-07-05T0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2" w:author="yusuke" w:date="2019-07-05T00:06:00Z">
              <w:r w:rsidRPr="00BF1C8D" w:rsidDel="0077632E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3" w:author="yusuke" w:date="2019-07-05T0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4" w:author="yusuke" w:date="2019-07-05T00:06:00Z">
              <w:r w:rsidRPr="00BF1C8D" w:rsidDel="0077632E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5" w:author="yusuke" w:date="2019-07-05T0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6" w:author="yusuke" w:date="2019-07-05T00:06:00Z">
              <w:r w:rsidRPr="00BF1C8D" w:rsidDel="0077632E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BF1C8D" w:rsidRDefault="00BF1C8D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223F8A" w:rsidRDefault="00223F8A" w:rsidP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223F8A" w:rsidRDefault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BF1C8D" w:rsidRDefault="00BF1C8D" w:rsidP="00223F8A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BF1C8D" w:rsidRPr="00BF1C8D" w:rsidRDefault="00BF1C8D" w:rsidP="00BF1C8D">
      <w:pPr>
        <w:pStyle w:val="aa"/>
        <w:keepNext/>
        <w:jc w:val="center"/>
        <w:rPr>
          <w:b/>
          <w:i w:val="0"/>
        </w:rPr>
      </w:pPr>
      <w:r w:rsidRPr="00BF1C8D">
        <w:rPr>
          <w:b/>
          <w:i w:val="0"/>
        </w:rPr>
        <w:t xml:space="preserve">Table </w:t>
      </w:r>
      <w:r w:rsidRPr="00BF1C8D">
        <w:rPr>
          <w:b/>
          <w:i w:val="0"/>
        </w:rPr>
        <w:fldChar w:fldCharType="begin"/>
      </w:r>
      <w:r w:rsidRPr="00BF1C8D">
        <w:rPr>
          <w:b/>
          <w:i w:val="0"/>
        </w:rPr>
        <w:instrText xml:space="preserve"> SEQ Table \* ARABIC </w:instrText>
      </w:r>
      <w:r w:rsidRPr="00BF1C8D">
        <w:rPr>
          <w:b/>
          <w:i w:val="0"/>
        </w:rPr>
        <w:fldChar w:fldCharType="separate"/>
      </w:r>
      <w:r w:rsidR="00C66FCC">
        <w:rPr>
          <w:b/>
          <w:i w:val="0"/>
          <w:noProof/>
        </w:rPr>
        <w:t>6</w:t>
      </w:r>
      <w:r w:rsidRPr="00BF1C8D">
        <w:rPr>
          <w:b/>
          <w:i w:val="0"/>
        </w:rPr>
        <w:fldChar w:fldCharType="end"/>
      </w:r>
      <w:r w:rsidRPr="00BF1C8D">
        <w:rPr>
          <w:rFonts w:hint="eastAsia"/>
          <w:b/>
          <w:i w:val="0"/>
        </w:rPr>
        <w:t>: Simulation results of Method2 in low QP case</w:t>
      </w: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BF1C8D" w:rsidRDefault="00BF1C8D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  <w:gridCol w:w="1219"/>
        <w:gridCol w:w="1219"/>
      </w:tblGrid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031E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7" w:author="yusuke" w:date="2019-07-05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8" w:author="yusuke" w:date="2019-07-05T00:07:00Z">
              <w:r w:rsidRPr="00BF1C8D" w:rsidDel="000B5126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9" w:author="yusuke" w:date="2019-07-05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0" w:author="yusuke" w:date="2019-07-05T00:07:00Z">
              <w:r w:rsidRPr="00BF1C8D" w:rsidDel="000B5126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1" w:author="yusuke" w:date="2019-07-05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2" w:author="yusuke" w:date="2019-07-05T00:07:00Z">
              <w:r w:rsidRPr="00BF1C8D" w:rsidDel="000B5126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3" w:author="yusuke" w:date="2019-07-05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yusuke" w:date="2019-07-05T00:07:00Z">
              <w:r w:rsidRPr="00BF1C8D" w:rsidDel="000B5126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39031E" w:rsidRPr="00BF1C8D" w:rsidRDefault="0039031E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5" w:author="yusuke" w:date="2019-07-05T0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" w:author="yusuke" w:date="2019-07-05T00:07:00Z">
              <w:r w:rsidRPr="00BF1C8D" w:rsidDel="000B5126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bookmarkStart w:id="57" w:name="_GoBack"/>
            <w:bookmarkEnd w:id="57"/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1C8D" w:rsidRPr="00BF1C8D" w:rsidTr="00BF1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BF1C8D" w:rsidRPr="00BF1C8D" w:rsidRDefault="00BF1C8D" w:rsidP="00BF1C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BF1C8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BF1C8D" w:rsidRDefault="00BF1C8D" w:rsidP="004E72D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VTM-5.0(100Frm4K_LowQP)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59E9" w:rsidRPr="00C159E9" w:rsidTr="00C159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:rsidR="00C159E9" w:rsidRPr="00C159E9" w:rsidRDefault="00C159E9" w:rsidP="00C159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C159E9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453AA2" w:rsidRDefault="00453AA2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ins w:id="58" w:author="yusuke" w:date="2019-07-04T15:12:00Z"/>
          <w:b/>
          <w:lang w:val="en-CA"/>
        </w:rPr>
      </w:pPr>
    </w:p>
    <w:p w:rsidR="00453AA2" w:rsidRDefault="00453AA2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ins w:id="59" w:author="yusuke" w:date="2019-07-04T15:12:00Z"/>
          <w:b/>
          <w:lang w:val="en-CA"/>
        </w:rPr>
      </w:pPr>
      <w:ins w:id="60" w:author="yusuke" w:date="2019-07-04T15:12:00Z">
        <w:r>
          <w:rPr>
            <w:b/>
            <w:lang w:val="en-CA"/>
          </w:rPr>
          <w:br w:type="page"/>
        </w:r>
      </w:ins>
    </w:p>
    <w:p w:rsidR="00A973A1" w:rsidRDefault="00A973A1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ins w:id="61" w:author="yusuke" w:date="2019-07-04T15:11:00Z"/>
          <w:b/>
          <w:lang w:val="en-CA"/>
        </w:rPr>
      </w:pPr>
    </w:p>
    <w:p w:rsidR="00C66FCC" w:rsidRPr="00C66FCC" w:rsidRDefault="00C66FCC">
      <w:pPr>
        <w:pStyle w:val="aa"/>
        <w:keepNext/>
        <w:jc w:val="center"/>
        <w:rPr>
          <w:ins w:id="62" w:author="yusuke" w:date="2019-07-04T15:15:00Z"/>
          <w:b/>
          <w:rPrChange w:id="63" w:author="yusuke" w:date="2019-07-04T15:15:00Z">
            <w:rPr>
              <w:ins w:id="64" w:author="yusuke" w:date="2019-07-04T15:15:00Z"/>
            </w:rPr>
          </w:rPrChange>
        </w:rPr>
        <w:pPrChange w:id="65" w:author="yusuke" w:date="2019-07-04T15:15:00Z">
          <w:pPr/>
        </w:pPrChange>
      </w:pPr>
      <w:ins w:id="66" w:author="yusuke" w:date="2019-07-04T15:15:00Z">
        <w:r w:rsidRPr="00C66FCC">
          <w:rPr>
            <w:b/>
            <w:i w:val="0"/>
            <w:rPrChange w:id="67" w:author="yusuke" w:date="2019-07-04T15:15:00Z">
              <w:rPr>
                <w:i/>
                <w:iCs/>
              </w:rPr>
            </w:rPrChange>
          </w:rPr>
          <w:t xml:space="preserve">Table </w:t>
        </w:r>
        <w:r w:rsidRPr="00C66FCC">
          <w:rPr>
            <w:b/>
            <w:i w:val="0"/>
            <w:rPrChange w:id="68" w:author="yusuke" w:date="2019-07-04T15:15:00Z">
              <w:rPr>
                <w:i/>
                <w:iCs/>
              </w:rPr>
            </w:rPrChange>
          </w:rPr>
          <w:fldChar w:fldCharType="begin"/>
        </w:r>
        <w:r w:rsidRPr="00C66FCC">
          <w:rPr>
            <w:b/>
            <w:i w:val="0"/>
            <w:rPrChange w:id="69" w:author="yusuke" w:date="2019-07-04T15:15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C66FCC">
        <w:rPr>
          <w:b/>
          <w:i w:val="0"/>
          <w:rPrChange w:id="70" w:author="yusuke" w:date="2019-07-04T15:15:00Z">
            <w:rPr>
              <w:i/>
              <w:iCs/>
            </w:rPr>
          </w:rPrChange>
        </w:rPr>
        <w:fldChar w:fldCharType="separate"/>
      </w:r>
      <w:ins w:id="71" w:author="yusuke" w:date="2019-07-04T15:19:00Z">
        <w:r>
          <w:rPr>
            <w:b/>
            <w:i w:val="0"/>
            <w:noProof/>
          </w:rPr>
          <w:t>7</w:t>
        </w:r>
      </w:ins>
      <w:ins w:id="72" w:author="yusuke" w:date="2019-07-04T15:15:00Z">
        <w:r w:rsidRPr="00C66FCC">
          <w:rPr>
            <w:b/>
            <w:i w:val="0"/>
            <w:rPrChange w:id="73" w:author="yusuke" w:date="2019-07-04T15:15:00Z">
              <w:rPr>
                <w:i/>
                <w:iCs/>
              </w:rPr>
            </w:rPrChange>
          </w:rPr>
          <w:fldChar w:fldCharType="end"/>
        </w:r>
        <w:r w:rsidRPr="00C66FCC">
          <w:rPr>
            <w:b/>
            <w:i w:val="0"/>
            <w:rPrChange w:id="74" w:author="yusuke" w:date="2019-07-04T15:15:00Z">
              <w:rPr>
                <w:i/>
                <w:iCs/>
              </w:rPr>
            </w:rPrChange>
          </w:rPr>
          <w:t>: Simulation results of Method1+O0405 over O0405 in low QP case</w:t>
        </w:r>
      </w:ins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5" w:author="yusuke" w:date="2019-07-04T15:12:00Z">
          <w:tblPr>
            <w:tblW w:w="6940" w:type="dxa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76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453AA2" w:rsidRPr="00453AA2" w:rsidTr="00453AA2">
        <w:trPr>
          <w:trHeight w:val="255"/>
          <w:jc w:val="center"/>
          <w:ins w:id="77" w:author="yusuke" w:date="2019-07-04T15:11:00Z"/>
          <w:trPrChange w:id="78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yusuke" w:date="2019-07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0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1" w:author="yusuke" w:date="2019-07-04T15:1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2" w:author="yusuke" w:date="2019-07-04T15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83" w:author="yusuke" w:date="2019-07-04T15:11:00Z">
              <w:r w:rsidRPr="00453AA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453AA2" w:rsidRPr="00453AA2" w:rsidTr="00453AA2">
        <w:trPr>
          <w:trHeight w:val="255"/>
          <w:jc w:val="center"/>
          <w:ins w:id="84" w:author="yusuke" w:date="2019-07-04T15:11:00Z"/>
          <w:trPrChange w:id="85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yusuke" w:date="2019-07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7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" w:author="yusuke" w:date="2019-07-04T15:1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9" w:author="yusuke" w:date="2019-07-04T15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90" w:author="yusuke" w:date="2019-07-04T15:11:00Z">
              <w:r w:rsidRPr="00453AA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 O0405(100Frm4K_LowQP)</w:t>
              </w:r>
            </w:ins>
          </w:p>
        </w:tc>
      </w:tr>
      <w:tr w:rsidR="00453AA2" w:rsidRPr="00453AA2" w:rsidTr="00453AA2">
        <w:trPr>
          <w:trHeight w:val="255"/>
          <w:jc w:val="center"/>
          <w:ins w:id="91" w:author="yusuke" w:date="2019-07-04T15:11:00Z"/>
          <w:trPrChange w:id="92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yusuke" w:date="2019-07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4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5" w:author="yusuke" w:date="2019-07-04T15:12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8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1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4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106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7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109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3AA2" w:rsidRPr="00453AA2" w:rsidTr="00453AA2">
        <w:trPr>
          <w:trHeight w:val="255"/>
          <w:jc w:val="center"/>
          <w:ins w:id="110" w:author="yusuke" w:date="2019-07-04T15:11:00Z"/>
          <w:trPrChange w:id="11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" w:author="yusuke" w:date="2019-07-04T15:1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3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4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1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6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7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9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130" w:author="yusuke" w:date="2019-07-04T15:11:00Z"/>
          <w:trPrChange w:id="13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2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3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4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4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1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4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4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4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46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7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4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49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150" w:author="yusuke" w:date="2019-07-04T15:11:00Z"/>
          <w:trPrChange w:id="15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2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53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54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5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5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5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6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1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6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6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6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66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7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6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69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170" w:author="yusuke" w:date="2019-07-04T15:11:00Z"/>
          <w:trPrChange w:id="17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2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73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74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7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7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7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8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1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8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8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8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86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7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8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89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190" w:author="yusuke" w:date="2019-07-04T15:11:00Z"/>
          <w:trPrChange w:id="19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2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93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94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9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9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9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0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1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0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0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0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06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7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0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09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210" w:author="yusuke" w:date="2019-07-04T15:11:00Z"/>
          <w:trPrChange w:id="21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2" w:author="yusuke" w:date="2019-07-04T15:1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13" w:author="yusuke" w:date="2019-07-04T15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214" w:author="yusuke" w:date="2019-07-04T15:11:00Z">
              <w:r w:rsidRPr="00453AA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yusuke" w:date="2019-07-04T15:12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1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1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yusuke" w:date="2019-07-04T15:12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1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2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1" w:author="yusuke" w:date="2019-07-04T15:12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2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2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yusuke" w:date="2019-07-04T15:12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2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26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7" w:author="yusuke" w:date="2019-07-04T15:12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2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29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230" w:author="yusuke" w:date="2019-07-04T15:11:00Z"/>
          <w:trPrChange w:id="23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yusuke" w:date="2019-07-04T15:1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33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34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yusuke" w:date="2019-07-04T15:12:00Z">
              <w:tcPr>
                <w:tcW w:w="117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3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3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yusuke" w:date="2019-07-04T15:12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3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4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1" w:author="yusuke" w:date="2019-07-04T15:12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4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4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yusuke" w:date="2019-07-04T15:12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4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46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7" w:author="yusuke" w:date="2019-07-04T15:12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4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49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250" w:author="yusuke" w:date="2019-07-04T15:11:00Z"/>
          <w:trPrChange w:id="25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2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53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54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5" w:author="yusuke" w:date="2019-07-04T15:12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5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5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8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5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6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1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6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6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4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6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66" w:author="yusuke" w:date="2019-07-04T15:13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7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6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69" w:author="yusuke" w:date="2019-07-04T15:13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270" w:author="yusuke" w:date="2019-07-04T15:11:00Z"/>
          <w:trPrChange w:id="27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2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73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74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5" w:author="yusuke" w:date="2019-07-04T15:12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76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77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8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79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80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1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82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83" w:author="yusuke" w:date="2019-07-04T15:11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4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85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86" w:author="yusuke" w:date="2019-07-04T15:13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7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88" w:author="yusuke" w:date="2019-07-04T15:11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289" w:author="yusuke" w:date="2019-07-04T15:13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:rsidR="00453AA2" w:rsidRDefault="00453AA2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ins w:id="290" w:author="yusuke" w:date="2019-07-04T15:12:00Z"/>
          <w:b/>
          <w:lang w:val="en-CA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91" w:author="yusuke" w:date="2019-07-04T15:12:00Z">
          <w:tblPr>
            <w:tblW w:w="6940" w:type="dxa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292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453AA2" w:rsidRPr="00453AA2" w:rsidTr="00453AA2">
        <w:trPr>
          <w:trHeight w:val="255"/>
          <w:jc w:val="center"/>
          <w:ins w:id="293" w:author="yusuke" w:date="2019-07-04T15:12:00Z"/>
          <w:trPrChange w:id="294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yusuke" w:date="2019-07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96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7" w:author="yusuke" w:date="2019-07-04T15:1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298" w:author="yusuke" w:date="2019-07-04T15:1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299" w:author="yusuke" w:date="2019-07-04T15:12:00Z">
              <w:r w:rsidRPr="00453AA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53AA2" w:rsidRPr="00453AA2" w:rsidTr="00453AA2">
        <w:trPr>
          <w:trHeight w:val="255"/>
          <w:jc w:val="center"/>
          <w:ins w:id="300" w:author="yusuke" w:date="2019-07-04T15:12:00Z"/>
          <w:trPrChange w:id="301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yusuke" w:date="2019-07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03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4" w:author="yusuke" w:date="2019-07-04T15:1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05" w:author="yusuke" w:date="2019-07-04T15:1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306" w:author="yusuke" w:date="2019-07-04T15:12:00Z">
              <w:r w:rsidRPr="00453AA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 O0405(100Frm4K_LowQP)</w:t>
              </w:r>
            </w:ins>
          </w:p>
        </w:tc>
      </w:tr>
      <w:tr w:rsidR="00453AA2" w:rsidRPr="00453AA2" w:rsidTr="00453AA2">
        <w:trPr>
          <w:trHeight w:val="255"/>
          <w:jc w:val="center"/>
          <w:ins w:id="307" w:author="yusuke" w:date="2019-07-04T15:12:00Z"/>
          <w:trPrChange w:id="308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yusuke" w:date="2019-07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10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1" w:author="yusuke" w:date="2019-07-04T15:12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12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13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4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15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16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7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18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19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0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2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32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3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2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32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3AA2" w:rsidRPr="00453AA2" w:rsidTr="00453AA2">
        <w:trPr>
          <w:trHeight w:val="255"/>
          <w:jc w:val="center"/>
          <w:ins w:id="326" w:author="yusuke" w:date="2019-07-04T15:12:00Z"/>
          <w:trPrChange w:id="327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8" w:author="yusuke" w:date="2019-07-04T15:1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29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30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32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33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35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36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7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38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39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4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4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3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4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4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346" w:author="yusuke" w:date="2019-07-04T15:12:00Z"/>
          <w:trPrChange w:id="347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8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49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50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52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53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55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56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57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58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59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6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6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3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6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6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366" w:author="yusuke" w:date="2019-07-04T15:12:00Z"/>
          <w:trPrChange w:id="367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8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69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70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72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73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75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76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77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78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79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8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8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3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8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8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386" w:author="yusuke" w:date="2019-07-04T15:12:00Z"/>
          <w:trPrChange w:id="387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8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89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90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92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93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95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96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97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398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399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0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0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3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0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0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406" w:author="yusuke" w:date="2019-07-04T15:12:00Z"/>
          <w:trPrChange w:id="407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8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09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10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yusuke" w:date="2019-07-04T15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12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13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15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16" w:author="yusuke" w:date="2019-07-04T15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17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18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20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21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2" w:author="yusuke" w:date="2019-07-04T15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23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24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53AA2" w:rsidRPr="00453AA2" w:rsidTr="00453AA2">
        <w:trPr>
          <w:trHeight w:val="255"/>
          <w:jc w:val="center"/>
          <w:ins w:id="425" w:author="yusuke" w:date="2019-07-04T15:12:00Z"/>
          <w:trPrChange w:id="426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7" w:author="yusuke" w:date="2019-07-04T15:1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28" w:author="yusuke" w:date="2019-07-04T15:1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429" w:author="yusuke" w:date="2019-07-04T15:12:00Z">
              <w:r w:rsidRPr="00453AA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yusuke" w:date="2019-07-04T15:12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3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3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yusuke" w:date="2019-07-04T15:12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3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3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6" w:author="yusuke" w:date="2019-07-04T15:12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37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38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yusuke" w:date="2019-07-04T15:12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40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41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2" w:author="yusuke" w:date="2019-07-04T15:12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43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44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445" w:author="yusuke" w:date="2019-07-04T15:12:00Z"/>
          <w:trPrChange w:id="446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7" w:author="yusuke" w:date="2019-07-04T15:12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48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49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yusuke" w:date="2019-07-04T15:12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5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5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yusuke" w:date="2019-07-04T15:12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5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5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6" w:author="yusuke" w:date="2019-07-04T15:12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57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58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yusuke" w:date="2019-07-04T15:12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60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61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2" w:author="yusuke" w:date="2019-07-04T15:12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63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64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465" w:author="yusuke" w:date="2019-07-04T15:12:00Z"/>
          <w:trPrChange w:id="466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7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68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69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0" w:author="yusuke" w:date="2019-07-04T15:12:00Z">
              <w:tcPr>
                <w:tcW w:w="117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7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7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3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7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7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76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77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78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9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80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81" w:author="yusuke" w:date="2019-07-04T15:13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2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83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84" w:author="yusuke" w:date="2019-07-04T15:13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3AA2" w:rsidRPr="00453AA2" w:rsidTr="00453AA2">
        <w:trPr>
          <w:trHeight w:val="255"/>
          <w:jc w:val="center"/>
          <w:ins w:id="485" w:author="yusuke" w:date="2019-07-04T15:12:00Z"/>
          <w:trPrChange w:id="486" w:author="yusuke" w:date="2019-07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7" w:author="yusuke" w:date="2019-07-04T15:1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88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89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90" w:author="yusuke" w:date="2019-07-04T15:12:00Z">
              <w:tcPr>
                <w:tcW w:w="117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91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92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93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94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95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96" w:author="yusuke" w:date="2019-07-04T15:12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497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498" w:author="yusuke" w:date="2019-07-04T15:12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99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00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01" w:author="yusuke" w:date="2019-07-04T15:13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2" w:author="yusuke" w:date="2019-07-04T15:12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53AA2" w:rsidRPr="00453AA2" w:rsidRDefault="00453AA2" w:rsidP="00453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03" w:author="yusuke" w:date="2019-07-04T15:12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04" w:author="yusuke" w:date="2019-07-04T15:13:00Z">
              <w:r w:rsidRPr="00453AA2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:rsidR="00453AA2" w:rsidRDefault="00453AA2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C66FCC" w:rsidRDefault="00A973A1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ins w:id="505" w:author="yusuke" w:date="2019-07-04T15:13:00Z"/>
          <w:b/>
          <w:lang w:val="en-CA"/>
        </w:rPr>
      </w:pPr>
      <w:r>
        <w:rPr>
          <w:b/>
          <w:lang w:val="en-CA"/>
        </w:rPr>
        <w:br w:type="page"/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06" w:author="yusuke" w:date="2019-07-04T15:13:00Z">
          <w:tblPr>
            <w:tblW w:w="6940" w:type="dxa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507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C66FCC" w:rsidRPr="00C66FCC" w:rsidTr="00C66FCC">
        <w:trPr>
          <w:trHeight w:val="255"/>
          <w:jc w:val="center"/>
          <w:ins w:id="508" w:author="yusuke" w:date="2019-07-04T15:13:00Z"/>
          <w:trPrChange w:id="509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yusuke" w:date="2019-07-04T15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11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2" w:author="yusuke" w:date="2019-07-04T15:13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13" w:author="yusuke" w:date="2019-07-04T15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514" w:author="yusuke" w:date="2019-07-04T15:13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C66FCC" w:rsidRPr="00C66FCC" w:rsidTr="00C66FCC">
        <w:trPr>
          <w:trHeight w:val="255"/>
          <w:jc w:val="center"/>
          <w:ins w:id="515" w:author="yusuke" w:date="2019-07-04T15:13:00Z"/>
          <w:trPrChange w:id="516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yusuke" w:date="2019-07-04T15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1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9" w:author="yusuke" w:date="2019-07-04T15:13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20" w:author="yusuke" w:date="2019-07-04T15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521" w:author="yusuke" w:date="2019-07-04T15:13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 O0405(100Frm4K_LowQP)</w:t>
              </w:r>
            </w:ins>
          </w:p>
        </w:tc>
      </w:tr>
      <w:tr w:rsidR="00C66FCC" w:rsidRPr="00C66FCC" w:rsidTr="00C66FCC">
        <w:trPr>
          <w:trHeight w:val="255"/>
          <w:jc w:val="center"/>
          <w:ins w:id="522" w:author="yusuke" w:date="2019-07-04T15:13:00Z"/>
          <w:trPrChange w:id="523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yusuke" w:date="2019-07-04T15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2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26" w:author="yusuke" w:date="2019-07-04T15:13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27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28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29" w:author="yusuke" w:date="2019-07-04T15:13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30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31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32" w:author="yusuke" w:date="2019-07-04T15:13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33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34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35" w:author="yusuke" w:date="2019-07-04T15:13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3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53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8" w:author="yusuke" w:date="2019-07-04T15:13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3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54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66FCC" w:rsidRPr="00C66FCC" w:rsidTr="00C66FCC">
        <w:trPr>
          <w:trHeight w:val="255"/>
          <w:jc w:val="center"/>
          <w:ins w:id="541" w:author="yusuke" w:date="2019-07-04T15:13:00Z"/>
          <w:trPrChange w:id="542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3" w:author="yusuke" w:date="2019-07-04T15:13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44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45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yusuke" w:date="2019-07-04T15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47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48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50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51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52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53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54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5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5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8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5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6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66FCC" w:rsidRPr="00C66FCC" w:rsidTr="00C66FCC">
        <w:trPr>
          <w:trHeight w:val="255"/>
          <w:jc w:val="center"/>
          <w:ins w:id="561" w:author="yusuke" w:date="2019-07-04T15:13:00Z"/>
          <w:trPrChange w:id="562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63" w:author="yusuke" w:date="2019-07-04T15:13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64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65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yusuke" w:date="2019-07-04T15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67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68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70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71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72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73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7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76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7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7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79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66FCC" w:rsidRPr="00C66FCC" w:rsidTr="00C66FCC">
        <w:trPr>
          <w:trHeight w:val="255"/>
          <w:jc w:val="center"/>
          <w:ins w:id="580" w:author="yusuke" w:date="2019-07-04T15:13:00Z"/>
          <w:trPrChange w:id="581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2" w:author="yusuke" w:date="2019-07-04T15:13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83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84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yusuke" w:date="2019-07-04T15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8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8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8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9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91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92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93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9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96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7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59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599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600" w:author="yusuke" w:date="2019-07-04T15:13:00Z"/>
          <w:trPrChange w:id="601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2" w:author="yusuke" w:date="2019-07-04T15:13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03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04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yusuke" w:date="2019-07-04T15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0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0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0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1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11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12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13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1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16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7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1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19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620" w:author="yusuke" w:date="2019-07-04T15:13:00Z"/>
          <w:trPrChange w:id="621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22" w:author="yusuke" w:date="2019-07-04T15:13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23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24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yusuke" w:date="2019-07-04T15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2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2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2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3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31" w:author="yusuke" w:date="2019-07-04T15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32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33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3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36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7" w:author="yusuke" w:date="2019-07-04T15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3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39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640" w:author="yusuke" w:date="2019-07-04T15:13:00Z"/>
          <w:trPrChange w:id="641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42" w:author="yusuke" w:date="2019-07-04T15:13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43" w:author="yusuke" w:date="2019-07-04T15:1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644" w:author="yusuke" w:date="2019-07-04T15:13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yusuke" w:date="2019-07-04T15:13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4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4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yusuke" w:date="2019-07-04T15:13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4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5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51" w:author="yusuke" w:date="2019-07-04T15:13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52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53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yusuke" w:date="2019-07-04T15:13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5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56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7" w:author="yusuke" w:date="2019-07-04T15:13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5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59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660" w:author="yusuke" w:date="2019-07-04T15:13:00Z"/>
          <w:trPrChange w:id="661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yusuke" w:date="2019-07-04T15:13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63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64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yusuke" w:date="2019-07-04T15:13:00Z">
              <w:tcPr>
                <w:tcW w:w="117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6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6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yusuke" w:date="2019-07-04T15:13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6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7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71" w:author="yusuke" w:date="2019-07-04T15:13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72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73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yusuke" w:date="2019-07-04T15:13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7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76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7" w:author="yusuke" w:date="2019-07-04T15:13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7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79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680" w:author="yusuke" w:date="2019-07-04T15:13:00Z"/>
          <w:trPrChange w:id="681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82" w:author="yusuke" w:date="2019-07-04T15:13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83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84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85" w:author="yusuke" w:date="2019-07-04T15:13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8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8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88" w:author="yusuke" w:date="2019-07-04T15:13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8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9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91" w:author="yusuke" w:date="2019-07-04T15:13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92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93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94" w:author="yusuke" w:date="2019-07-04T15:13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9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96" w:author="yusuke" w:date="2019-07-04T15:16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7" w:author="yusuke" w:date="2019-07-04T15:13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69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699" w:author="yusuke" w:date="2019-07-04T15:16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700" w:author="yusuke" w:date="2019-07-04T15:13:00Z"/>
          <w:trPrChange w:id="701" w:author="yusuke" w:date="2019-07-04T15:1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02" w:author="yusuke" w:date="2019-07-04T15:13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03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04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05" w:author="yusuke" w:date="2019-07-04T15:13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06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07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08" w:author="yusuke" w:date="2019-07-04T15:13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09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10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11" w:author="yusuke" w:date="2019-07-04T15:13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12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13" w:author="yusuke" w:date="2019-07-04T15:13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14" w:author="yusuke" w:date="2019-07-04T15:13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15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16" w:author="yusuke" w:date="2019-07-04T15:16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17" w:author="yusuke" w:date="2019-07-04T15:13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18" w:author="yusuke" w:date="2019-07-04T15:13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19" w:author="yusuke" w:date="2019-07-04T15:16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:rsidR="00C66FCC" w:rsidRDefault="00C66FCC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b/>
          <w:lang w:val="en-CA"/>
        </w:rPr>
      </w:pPr>
    </w:p>
    <w:p w:rsidR="00C66FCC" w:rsidRPr="00C66FCC" w:rsidRDefault="00C66FCC">
      <w:pPr>
        <w:pStyle w:val="aa"/>
        <w:keepNext/>
        <w:jc w:val="center"/>
        <w:rPr>
          <w:ins w:id="720" w:author="yusuke" w:date="2019-07-04T15:19:00Z"/>
          <w:b/>
          <w:rPrChange w:id="721" w:author="yusuke" w:date="2019-07-04T15:20:00Z">
            <w:rPr>
              <w:ins w:id="722" w:author="yusuke" w:date="2019-07-04T15:19:00Z"/>
            </w:rPr>
          </w:rPrChange>
        </w:rPr>
        <w:pPrChange w:id="723" w:author="yusuke" w:date="2019-07-04T15:19:00Z">
          <w:pPr/>
        </w:pPrChange>
      </w:pPr>
      <w:ins w:id="724" w:author="yusuke" w:date="2019-07-04T15:19:00Z">
        <w:r w:rsidRPr="00C66FCC">
          <w:rPr>
            <w:b/>
            <w:i w:val="0"/>
            <w:rPrChange w:id="725" w:author="yusuke" w:date="2019-07-04T15:20:00Z">
              <w:rPr>
                <w:i/>
                <w:iCs/>
              </w:rPr>
            </w:rPrChange>
          </w:rPr>
          <w:t xml:space="preserve">Table </w:t>
        </w:r>
        <w:r w:rsidRPr="00C66FCC">
          <w:rPr>
            <w:b/>
            <w:i w:val="0"/>
            <w:rPrChange w:id="726" w:author="yusuke" w:date="2019-07-04T15:20:00Z">
              <w:rPr>
                <w:i/>
                <w:iCs/>
              </w:rPr>
            </w:rPrChange>
          </w:rPr>
          <w:fldChar w:fldCharType="begin"/>
        </w:r>
        <w:r w:rsidRPr="00C66FCC">
          <w:rPr>
            <w:b/>
            <w:i w:val="0"/>
            <w:rPrChange w:id="727" w:author="yusuke" w:date="2019-07-04T15:20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C66FCC">
        <w:rPr>
          <w:b/>
          <w:i w:val="0"/>
          <w:rPrChange w:id="728" w:author="yusuke" w:date="2019-07-04T15:20:00Z">
            <w:rPr>
              <w:i/>
              <w:iCs/>
            </w:rPr>
          </w:rPrChange>
        </w:rPr>
        <w:fldChar w:fldCharType="separate"/>
      </w:r>
      <w:ins w:id="729" w:author="yusuke" w:date="2019-07-04T15:19:00Z">
        <w:r w:rsidRPr="00C66FCC">
          <w:rPr>
            <w:b/>
            <w:i w:val="0"/>
            <w:noProof/>
            <w:rPrChange w:id="730" w:author="yusuke" w:date="2019-07-04T15:20:00Z">
              <w:rPr>
                <w:i/>
                <w:iCs/>
                <w:noProof/>
              </w:rPr>
            </w:rPrChange>
          </w:rPr>
          <w:t>8</w:t>
        </w:r>
        <w:r w:rsidRPr="00C66FCC">
          <w:rPr>
            <w:b/>
            <w:i w:val="0"/>
            <w:rPrChange w:id="731" w:author="yusuke" w:date="2019-07-04T15:20:00Z">
              <w:rPr>
                <w:i/>
                <w:iCs/>
              </w:rPr>
            </w:rPrChange>
          </w:rPr>
          <w:fldChar w:fldCharType="end"/>
        </w:r>
        <w:r w:rsidRPr="00C66FCC">
          <w:rPr>
            <w:b/>
            <w:i w:val="0"/>
            <w:rPrChange w:id="732" w:author="yusuke" w:date="2019-07-04T15:20:00Z">
              <w:rPr>
                <w:i/>
                <w:iCs/>
              </w:rPr>
            </w:rPrChange>
          </w:rPr>
          <w:t>: Simulation results of Method2+O0405 over O0405 in low QP case</w:t>
        </w:r>
      </w:ins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33" w:author="yusuke" w:date="2019-07-04T15:17:00Z">
          <w:tblPr>
            <w:tblW w:w="6940" w:type="dxa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734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C66FCC" w:rsidRPr="00C66FCC" w:rsidTr="00C66FCC">
        <w:trPr>
          <w:trHeight w:val="255"/>
          <w:jc w:val="center"/>
          <w:ins w:id="735" w:author="yusuke" w:date="2019-07-04T15:17:00Z"/>
          <w:trPrChange w:id="736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yusuke" w:date="2019-07-04T15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38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9" w:author="yusuke" w:date="2019-07-04T15:1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40" w:author="yusuke" w:date="2019-07-04T15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741" w:author="yusuke" w:date="2019-07-04T15:17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66FCC" w:rsidRPr="00C66FCC" w:rsidTr="00C66FCC">
        <w:trPr>
          <w:trHeight w:val="255"/>
          <w:jc w:val="center"/>
          <w:ins w:id="742" w:author="yusuke" w:date="2019-07-04T15:17:00Z"/>
          <w:trPrChange w:id="743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yusuke" w:date="2019-07-04T15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45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6" w:author="yusuke" w:date="2019-07-04T15:1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47" w:author="yusuke" w:date="2019-07-04T15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748" w:author="yusuke" w:date="2019-07-04T15:17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 O0405(100Frm4K_LowQP)</w:t>
              </w:r>
            </w:ins>
          </w:p>
        </w:tc>
      </w:tr>
      <w:tr w:rsidR="00C66FCC" w:rsidRPr="00C66FCC" w:rsidTr="00C66FCC">
        <w:trPr>
          <w:trHeight w:val="255"/>
          <w:jc w:val="center"/>
          <w:ins w:id="749" w:author="yusuke" w:date="2019-07-04T15:17:00Z"/>
          <w:trPrChange w:id="750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yusuke" w:date="2019-07-04T15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5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3" w:author="yusuke" w:date="2019-07-04T15:17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5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5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6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5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5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59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6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6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62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6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76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5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6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76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66FCC" w:rsidRPr="00C66FCC" w:rsidTr="00C66FCC">
        <w:trPr>
          <w:trHeight w:val="255"/>
          <w:jc w:val="center"/>
          <w:ins w:id="768" w:author="yusuke" w:date="2019-07-04T15:17:00Z"/>
          <w:trPrChange w:id="76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70" w:author="yusuke" w:date="2019-07-04T15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7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7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7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7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7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7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79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8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8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8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8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5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8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8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788" w:author="yusuke" w:date="2019-07-04T15:17:00Z"/>
          <w:trPrChange w:id="78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90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9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9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9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9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79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79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99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0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0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0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0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5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0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0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808" w:author="yusuke" w:date="2019-07-04T15:17:00Z"/>
          <w:trPrChange w:id="80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10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1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1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1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1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1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1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19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2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2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2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2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5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2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2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828" w:author="yusuke" w:date="2019-07-04T15:17:00Z"/>
          <w:trPrChange w:id="82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30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3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3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3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3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3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3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39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4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4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4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4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5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4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4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848" w:author="yusuke" w:date="2019-07-04T15:17:00Z"/>
          <w:trPrChange w:id="84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0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5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5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5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5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5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5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59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6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6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6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6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5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6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6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868" w:author="yusuke" w:date="2019-07-04T15:17:00Z"/>
          <w:trPrChange w:id="86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0" w:author="yusuke" w:date="2019-07-04T15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71" w:author="yusuke" w:date="2019-07-04T15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872" w:author="yusuke" w:date="2019-07-04T15:17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yusuke" w:date="2019-07-04T15:17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7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7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yusuke" w:date="2019-07-04T15:17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7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7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79" w:author="yusuke" w:date="2019-07-04T15:17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8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8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yusuke" w:date="2019-07-04T15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8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8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5" w:author="yusuke" w:date="2019-07-04T15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8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8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888" w:author="yusuke" w:date="2019-07-04T15:17:00Z"/>
          <w:trPrChange w:id="88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yusuke" w:date="2019-07-04T15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9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9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yusuke" w:date="2019-07-04T15:17:00Z">
              <w:tcPr>
                <w:tcW w:w="117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9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9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yusuke" w:date="2019-07-04T15:17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89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89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99" w:author="yusuke" w:date="2019-07-04T15:17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0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0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yusuke" w:date="2019-07-04T15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0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0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05" w:author="yusuke" w:date="2019-07-04T15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0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0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908" w:author="yusuke" w:date="2019-07-04T15:17:00Z"/>
          <w:trPrChange w:id="90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10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1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1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13" w:author="yusuke" w:date="2019-07-04T15:17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1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1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16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1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1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19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2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2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22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2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2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25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2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2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928" w:author="yusuke" w:date="2019-07-04T15:17:00Z"/>
          <w:trPrChange w:id="92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30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3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3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33" w:author="yusuke" w:date="2019-07-04T15:17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3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35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36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3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3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39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4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4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42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4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4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45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4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4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:rsidR="00D21858" w:rsidRDefault="00D21858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ins w:id="948" w:author="yusuke" w:date="2019-07-04T15:17:00Z"/>
          <w:b/>
          <w:lang w:val="en-CA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49" w:author="yusuke" w:date="2019-07-04T15:17:00Z">
          <w:tblPr>
            <w:tblW w:w="6940" w:type="dxa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950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C66FCC" w:rsidRPr="00C66FCC" w:rsidTr="00C66FCC">
        <w:trPr>
          <w:trHeight w:val="255"/>
          <w:jc w:val="center"/>
          <w:ins w:id="951" w:author="yusuke" w:date="2019-07-04T15:17:00Z"/>
          <w:trPrChange w:id="952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yusuke" w:date="2019-07-04T15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54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55" w:author="yusuke" w:date="2019-07-04T15:1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56" w:author="yusuke" w:date="2019-07-04T15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957" w:author="yusuke" w:date="2019-07-04T15:17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66FCC" w:rsidRPr="00C66FCC" w:rsidTr="00C66FCC">
        <w:trPr>
          <w:trHeight w:val="255"/>
          <w:jc w:val="center"/>
          <w:ins w:id="958" w:author="yusuke" w:date="2019-07-04T15:17:00Z"/>
          <w:trPrChange w:id="959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yusuke" w:date="2019-07-04T15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6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62" w:author="yusuke" w:date="2019-07-04T15:1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63" w:author="yusuke" w:date="2019-07-04T15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964" w:author="yusuke" w:date="2019-07-04T15:17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 O0405(100Frm4K_LowQP)</w:t>
              </w:r>
            </w:ins>
          </w:p>
        </w:tc>
      </w:tr>
      <w:tr w:rsidR="00C66FCC" w:rsidRPr="00C66FCC" w:rsidTr="00C66FCC">
        <w:trPr>
          <w:trHeight w:val="255"/>
          <w:jc w:val="center"/>
          <w:ins w:id="965" w:author="yusuke" w:date="2019-07-04T15:17:00Z"/>
          <w:trPrChange w:id="966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yusuke" w:date="2019-07-04T15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68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9" w:author="yusuke" w:date="2019-07-04T15:17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7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7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72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7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7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75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7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7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78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7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98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81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8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98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66FCC" w:rsidRPr="00C66FCC" w:rsidTr="00C66FCC">
        <w:trPr>
          <w:trHeight w:val="255"/>
          <w:jc w:val="center"/>
          <w:ins w:id="984" w:author="yusuke" w:date="2019-07-04T15:17:00Z"/>
          <w:trPrChange w:id="985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86" w:author="yusuke" w:date="2019-07-04T15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8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8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9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9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9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9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95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9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99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99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0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1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0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0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004" w:author="yusuke" w:date="2019-07-04T15:17:00Z"/>
          <w:trPrChange w:id="1005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6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0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0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1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1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1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1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15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1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1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1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2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1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2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2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024" w:author="yusuke" w:date="2019-07-04T15:17:00Z"/>
          <w:trPrChange w:id="1025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6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2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2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3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3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3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3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35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3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3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3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4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1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4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4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044" w:author="yusuke" w:date="2019-07-04T15:17:00Z"/>
          <w:trPrChange w:id="1045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6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4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4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5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5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5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54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55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5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5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5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6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1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6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6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064" w:author="yusuke" w:date="2019-07-04T15:17:00Z"/>
          <w:trPrChange w:id="1065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6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67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68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yusuke" w:date="2019-07-04T15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70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71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73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74" w:author="yusuke" w:date="2019-07-04T15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75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76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78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79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0" w:author="yusuke" w:date="2019-07-04T15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8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8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66FCC" w:rsidRPr="00C66FCC" w:rsidTr="00C66FCC">
        <w:trPr>
          <w:trHeight w:val="255"/>
          <w:jc w:val="center"/>
          <w:ins w:id="1083" w:author="yusuke" w:date="2019-07-04T15:17:00Z"/>
          <w:trPrChange w:id="1084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5" w:author="yusuke" w:date="2019-07-04T15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86" w:author="yusuke" w:date="2019-07-04T15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1087" w:author="yusuke" w:date="2019-07-04T15:17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yusuke" w:date="2019-07-04T15:17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8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9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yusuke" w:date="2019-07-04T15:17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9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9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94" w:author="yusuke" w:date="2019-07-04T15:17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95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96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yusuke" w:date="2019-07-04T15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098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099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0" w:author="yusuke" w:date="2019-07-04T15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0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0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103" w:author="yusuke" w:date="2019-07-04T15:17:00Z"/>
          <w:trPrChange w:id="1104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5" w:author="yusuke" w:date="2019-07-04T15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0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0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yusuke" w:date="2019-07-04T15:17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0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1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yusuke" w:date="2019-07-04T15:17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1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1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14" w:author="yusuke" w:date="2019-07-04T15:17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15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16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yusuke" w:date="2019-07-04T15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18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19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0" w:author="yusuke" w:date="2019-07-04T15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2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22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123" w:author="yusuke" w:date="2019-07-04T15:17:00Z"/>
          <w:trPrChange w:id="1124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5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2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2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28" w:author="yusuke" w:date="2019-07-04T15:17:00Z">
              <w:tcPr>
                <w:tcW w:w="117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2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3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31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3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3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34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35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36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37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38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39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0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4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42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143" w:author="yusuke" w:date="2019-07-04T15:17:00Z"/>
          <w:trPrChange w:id="1144" w:author="yusuke" w:date="2019-07-04T15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5" w:author="yusuke" w:date="2019-07-04T15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46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47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48" w:author="yusuke" w:date="2019-07-04T15:17:00Z">
              <w:tcPr>
                <w:tcW w:w="117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49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50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-2.26%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51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52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53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54" w:author="yusuke" w:date="2019-07-04T15:17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55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56" w:author="yusuke" w:date="2019-07-04T15:17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57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58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59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0" w:author="yusuke" w:date="2019-07-04T15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61" w:author="yusuke" w:date="2019-07-04T15:17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62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:rsidR="00C66FCC" w:rsidRDefault="00C66FCC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ins w:id="1163" w:author="yusuke" w:date="2019-07-04T15:18:00Z"/>
          <w:b/>
          <w:lang w:val="en-CA"/>
        </w:rPr>
      </w:pPr>
    </w:p>
    <w:p w:rsidR="00C66FCC" w:rsidRDefault="00C66FCC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overflowPunct/>
        <w:autoSpaceDE/>
        <w:spacing w:before="0"/>
        <w:textAlignment w:val="auto"/>
        <w:rPr>
          <w:ins w:id="1164" w:author="yusuke" w:date="2019-07-04T15:18:00Z"/>
          <w:b/>
          <w:lang w:val="en-CA"/>
        </w:rPr>
      </w:pPr>
      <w:ins w:id="1165" w:author="yusuke" w:date="2019-07-04T15:18:00Z">
        <w:r>
          <w:rPr>
            <w:b/>
            <w:lang w:val="en-CA"/>
          </w:rPr>
          <w:br w:type="page"/>
        </w:r>
      </w:ins>
    </w:p>
    <w:p w:rsidR="00C66FCC" w:rsidRDefault="00C66FCC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ins w:id="1166" w:author="yusuke" w:date="2019-07-04T15:18:00Z"/>
          <w:b/>
          <w:lang w:val="en-CA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167" w:author="yusuke" w:date="2019-07-04T15:18:00Z">
          <w:tblPr>
            <w:tblW w:w="6940" w:type="dxa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1168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C66FCC" w:rsidRPr="00C66FCC" w:rsidTr="00C66FCC">
        <w:trPr>
          <w:trHeight w:val="255"/>
          <w:jc w:val="center"/>
          <w:ins w:id="1169" w:author="yusuke" w:date="2019-07-04T15:18:00Z"/>
          <w:trPrChange w:id="1170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yusuke" w:date="2019-07-04T15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72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73" w:author="yusuke" w:date="2019-07-04T15:18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74" w:author="yusuke" w:date="2019-07-04T15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1175" w:author="yusuke" w:date="2019-07-04T15:18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C66FCC" w:rsidRPr="00C66FCC" w:rsidTr="00C66FCC">
        <w:trPr>
          <w:trHeight w:val="255"/>
          <w:jc w:val="center"/>
          <w:ins w:id="1176" w:author="yusuke" w:date="2019-07-04T15:18:00Z"/>
          <w:trPrChange w:id="1177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yusuke" w:date="2019-07-04T15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7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0" w:author="yusuke" w:date="2019-07-04T15:18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81" w:author="yusuke" w:date="2019-07-04T15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1182" w:author="yusuke" w:date="2019-07-04T15:18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 O0405(100Frm4K_LowQP)</w:t>
              </w:r>
            </w:ins>
          </w:p>
        </w:tc>
      </w:tr>
      <w:tr w:rsidR="00C66FCC" w:rsidRPr="00C66FCC" w:rsidTr="00C66FCC">
        <w:trPr>
          <w:trHeight w:val="255"/>
          <w:jc w:val="center"/>
          <w:ins w:id="1183" w:author="yusuke" w:date="2019-07-04T15:18:00Z"/>
          <w:trPrChange w:id="1184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yusuke" w:date="2019-07-04T15:1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8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87" w:author="yusuke" w:date="2019-07-04T15:1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88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89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0" w:author="yusuke" w:date="2019-07-04T15:1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91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92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93" w:author="yusuke" w:date="2019-07-04T15:1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94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195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6" w:author="yusuke" w:date="2019-07-04T15:1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19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119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99" w:author="yusuke" w:date="2019-07-04T15:1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0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ins w:id="120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66FCC" w:rsidRPr="00C66FCC" w:rsidTr="00C66FCC">
        <w:trPr>
          <w:trHeight w:val="255"/>
          <w:jc w:val="center"/>
          <w:ins w:id="1202" w:author="yusuke" w:date="2019-07-04T15:18:00Z"/>
          <w:trPrChange w:id="1203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04" w:author="yusuke" w:date="2019-07-04T15:1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05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06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yusuke" w:date="2019-07-04T15:1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08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09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11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12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13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14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15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1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1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19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2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2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66FCC" w:rsidRPr="00C66FCC" w:rsidTr="00C66FCC">
        <w:trPr>
          <w:trHeight w:val="255"/>
          <w:jc w:val="center"/>
          <w:ins w:id="1222" w:author="yusuke" w:date="2019-07-04T15:18:00Z"/>
          <w:trPrChange w:id="1223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24" w:author="yusuke" w:date="2019-07-04T15:1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25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26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yusuke" w:date="2019-07-04T15:1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28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29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31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32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33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34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5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3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37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8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3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40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66FCC" w:rsidRPr="00C66FCC" w:rsidTr="00C66FCC">
        <w:trPr>
          <w:trHeight w:val="255"/>
          <w:jc w:val="center"/>
          <w:ins w:id="1241" w:author="yusuke" w:date="2019-07-04T15:18:00Z"/>
          <w:trPrChange w:id="1242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43" w:author="yusuke" w:date="2019-07-04T15:1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44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45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yusuke" w:date="2019-07-04T15:1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4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4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5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5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52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53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54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5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57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58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5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60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261" w:author="yusuke" w:date="2019-07-04T15:18:00Z"/>
          <w:trPrChange w:id="1262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63" w:author="yusuke" w:date="2019-07-04T15:1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64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65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yusuke" w:date="2019-07-04T15:1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6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6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7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7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72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73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74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7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77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78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7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80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281" w:author="yusuke" w:date="2019-07-04T15:18:00Z"/>
          <w:trPrChange w:id="1282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83" w:author="yusuke" w:date="2019-07-04T15:1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84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85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yusuke" w:date="2019-07-04T15:1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8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8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9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9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92" w:author="yusuke" w:date="2019-07-04T15:1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93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94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9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297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98" w:author="yusuke" w:date="2019-07-04T15:1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29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00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301" w:author="yusuke" w:date="2019-07-04T15:18:00Z"/>
          <w:trPrChange w:id="1302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03" w:author="yusuke" w:date="2019-07-04T15:1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04" w:author="yusuke" w:date="2019-07-04T15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ins w:id="1305" w:author="yusuke" w:date="2019-07-04T15:18:00Z">
              <w:r w:rsidRPr="00C66F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yusuke" w:date="2019-07-04T15:18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0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0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yusuke" w:date="2019-07-04T15:1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1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1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12" w:author="yusuke" w:date="2019-07-04T15:1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13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14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yusuke" w:date="2019-07-04T15:1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1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17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18" w:author="yusuke" w:date="2019-07-04T15:1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1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20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321" w:author="yusuke" w:date="2019-07-04T15:18:00Z"/>
          <w:trPrChange w:id="1322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yusuke" w:date="2019-07-04T15:1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24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25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yusuke" w:date="2019-07-04T15:18:00Z">
              <w:tcPr>
                <w:tcW w:w="117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2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2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yusuke" w:date="2019-07-04T15:1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3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3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32" w:author="yusuke" w:date="2019-07-04T15:1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33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34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yusuke" w:date="2019-07-04T15:1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3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37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38" w:author="yusuke" w:date="2019-07-04T15:1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3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40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341" w:author="yusuke" w:date="2019-07-04T15:18:00Z"/>
          <w:trPrChange w:id="1342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43" w:author="yusuke" w:date="2019-07-04T15:1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44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45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46" w:author="yusuke" w:date="2019-07-04T15:1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4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4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49" w:author="yusuke" w:date="2019-07-04T15:1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5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5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52" w:author="yusuke" w:date="2019-07-04T15:1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53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54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55" w:author="yusuke" w:date="2019-07-04T15:1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5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57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58" w:author="yusuke" w:date="2019-07-04T15:1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5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60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6FCC" w:rsidRPr="00C66FCC" w:rsidTr="00C66FCC">
        <w:trPr>
          <w:trHeight w:val="255"/>
          <w:jc w:val="center"/>
          <w:ins w:id="1361" w:author="yusuke" w:date="2019-07-04T15:18:00Z"/>
          <w:trPrChange w:id="1362" w:author="yusuke" w:date="2019-07-04T15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63" w:author="yusuke" w:date="2019-07-04T15:1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64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65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66" w:author="yusuke" w:date="2019-07-04T15:1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67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68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69" w:author="yusuke" w:date="2019-07-04T15:1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70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71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72" w:author="yusuke" w:date="2019-07-04T15:1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73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74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75" w:author="yusuke" w:date="2019-07-04T15:1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76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77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78" w:author="yusuke" w:date="2019-07-04T15:1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C66FCC" w:rsidRPr="00C66FCC" w:rsidRDefault="00C66FCC" w:rsidP="00C66F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ins w:id="1379" w:author="yusuke" w:date="2019-07-04T15:18:00Z"/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ins w:id="1380" w:author="yusuke" w:date="2019-07-04T15:18:00Z">
              <w:r w:rsidRPr="00C66FCC">
                <w:rPr>
                  <w:rFonts w:ascii="Arial" w:eastAsia="ＭＳ Ｐゴシック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:rsidR="00C66FCC" w:rsidRPr="008B03A5" w:rsidRDefault="00C66FCC" w:rsidP="00A973A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p w:rsidR="00B370D5" w:rsidRPr="00B370D5" w:rsidRDefault="00B370D5" w:rsidP="00B370D5">
      <w:pPr>
        <w:pStyle w:val="1"/>
        <w:numPr>
          <w:ilvl w:val="0"/>
          <w:numId w:val="23"/>
        </w:numPr>
        <w:rPr>
          <w:lang w:val="en-CA"/>
        </w:rPr>
      </w:pPr>
      <w:r>
        <w:rPr>
          <w:lang w:val="en-CA"/>
        </w:rPr>
        <w:t>C</w:t>
      </w:r>
      <w:r>
        <w:rPr>
          <w:rFonts w:hint="eastAsia"/>
          <w:lang w:val="en-CA"/>
        </w:rPr>
        <w:t>onclusion</w:t>
      </w:r>
    </w:p>
    <w:p w:rsidR="00D66879" w:rsidRPr="00E7155F" w:rsidRDefault="00495F0B" w:rsidP="00BB20A4">
      <w:pPr>
        <w:jc w:val="both"/>
        <w:rPr>
          <w:lang w:val="en-GB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>his contribution presents two methods as the unification of syntax design of two residual modes after the CCB count</w:t>
      </w:r>
      <w:r w:rsidR="009F21A7">
        <w:rPr>
          <w:rFonts w:hint="eastAsia"/>
          <w:lang w:val="en-CA"/>
        </w:rPr>
        <w:t xml:space="preserve"> exceeds the constraint number</w:t>
      </w:r>
      <w:r>
        <w:rPr>
          <w:rFonts w:hint="eastAsia"/>
          <w:lang w:val="en-CA"/>
        </w:rPr>
        <w:t>.</w:t>
      </w:r>
      <w:r w:rsidR="0045511C">
        <w:rPr>
          <w:rFonts w:hint="eastAsia"/>
          <w:lang w:val="en-CA"/>
        </w:rPr>
        <w:t xml:space="preserve"> </w:t>
      </w:r>
      <w:r w:rsidR="0045511C">
        <w:rPr>
          <w:lang w:val="en-CA"/>
        </w:rPr>
        <w:t>A</w:t>
      </w:r>
      <w:r w:rsidR="0045511C">
        <w:rPr>
          <w:rFonts w:hint="eastAsia"/>
          <w:lang w:val="en-CA"/>
        </w:rPr>
        <w:t xml:space="preserve">ccording to the simulation results, some coding losses can be seen in </w:t>
      </w:r>
      <w:proofErr w:type="spellStart"/>
      <w:r w:rsidR="0045511C">
        <w:rPr>
          <w:rFonts w:hint="eastAsia"/>
          <w:lang w:val="en-CA"/>
        </w:rPr>
        <w:t>classF</w:t>
      </w:r>
      <w:proofErr w:type="spellEnd"/>
      <w:r w:rsidR="0045511C">
        <w:rPr>
          <w:rFonts w:hint="eastAsia"/>
          <w:lang w:val="en-CA"/>
        </w:rPr>
        <w:t xml:space="preserve"> and </w:t>
      </w:r>
      <w:proofErr w:type="spellStart"/>
      <w:r w:rsidR="0045511C">
        <w:rPr>
          <w:rFonts w:hint="eastAsia"/>
          <w:lang w:val="en-CA"/>
        </w:rPr>
        <w:t>classTGM</w:t>
      </w:r>
      <w:proofErr w:type="spellEnd"/>
      <w:r w:rsidR="0045511C">
        <w:rPr>
          <w:rFonts w:hint="eastAsia"/>
          <w:lang w:val="en-CA"/>
        </w:rPr>
        <w:t xml:space="preserve"> in the method1, and there are</w:t>
      </w:r>
      <w:r w:rsidR="000C38CE">
        <w:rPr>
          <w:rFonts w:hint="eastAsia"/>
          <w:lang w:val="en-CA"/>
        </w:rPr>
        <w:t xml:space="preserve"> almost no coding losses in </w:t>
      </w:r>
      <w:proofErr w:type="spellStart"/>
      <w:r w:rsidR="000C38CE">
        <w:rPr>
          <w:rFonts w:hint="eastAsia"/>
          <w:lang w:val="en-CA"/>
        </w:rPr>
        <w:t>classF</w:t>
      </w:r>
      <w:proofErr w:type="spellEnd"/>
      <w:r w:rsidR="000C38CE">
        <w:rPr>
          <w:rFonts w:hint="eastAsia"/>
          <w:lang w:val="en-CA"/>
        </w:rPr>
        <w:t xml:space="preserve"> and </w:t>
      </w:r>
      <w:proofErr w:type="spellStart"/>
      <w:r w:rsidR="000C38CE">
        <w:rPr>
          <w:rFonts w:hint="eastAsia"/>
          <w:lang w:val="en-CA"/>
        </w:rPr>
        <w:t>classTGM</w:t>
      </w:r>
      <w:proofErr w:type="spellEnd"/>
      <w:r w:rsidR="0045511C">
        <w:rPr>
          <w:rFonts w:hint="eastAsia"/>
          <w:lang w:val="en-CA"/>
        </w:rPr>
        <w:t xml:space="preserve"> in method2. </w:t>
      </w:r>
      <w:r w:rsidR="0045511C">
        <w:rPr>
          <w:lang w:val="en-CA"/>
        </w:rPr>
        <w:t>A</w:t>
      </w:r>
      <w:r w:rsidR="0045511C">
        <w:rPr>
          <w:rFonts w:hint="eastAsia"/>
          <w:lang w:val="en-CA"/>
        </w:rPr>
        <w:t xml:space="preserve">nd in the low QP case, both modes get interesting gains. </w:t>
      </w:r>
      <w:r w:rsidR="0045511C">
        <w:rPr>
          <w:lang w:val="en-CA"/>
        </w:rPr>
        <w:t>W</w:t>
      </w:r>
      <w:r w:rsidR="0045511C">
        <w:rPr>
          <w:rFonts w:hint="eastAsia"/>
          <w:lang w:val="en-CA"/>
        </w:rPr>
        <w:t xml:space="preserve">e propose to </w:t>
      </w:r>
      <w:r w:rsidR="00887DFF">
        <w:rPr>
          <w:rFonts w:hint="eastAsia"/>
          <w:lang w:val="en-CA"/>
        </w:rPr>
        <w:t>a</w:t>
      </w:r>
      <w:r w:rsidR="0078585F">
        <w:rPr>
          <w:rFonts w:hint="eastAsia"/>
          <w:lang w:val="en-CA"/>
        </w:rPr>
        <w:t>dopt method1 or method2</w:t>
      </w:r>
      <w:r w:rsidR="00887DFF">
        <w:rPr>
          <w:rFonts w:hint="eastAsia"/>
          <w:lang w:val="en-CA"/>
        </w:rPr>
        <w:t xml:space="preserve"> in the next version of VTM</w:t>
      </w:r>
      <w:proofErr w:type="gramStart"/>
      <w:r w:rsidR="00887DFF">
        <w:rPr>
          <w:rFonts w:hint="eastAsia"/>
          <w:lang w:val="en-CA"/>
        </w:rPr>
        <w:t>.</w:t>
      </w:r>
      <w:r w:rsidR="0045511C">
        <w:rPr>
          <w:rFonts w:hint="eastAsia"/>
          <w:lang w:val="en-CA"/>
        </w:rPr>
        <w:t>.</w:t>
      </w:r>
      <w:proofErr w:type="gramEnd"/>
    </w:p>
    <w:p w:rsidR="00B370D5" w:rsidRPr="00B370D5" w:rsidRDefault="00B370D5" w:rsidP="00B370D5">
      <w:pPr>
        <w:pStyle w:val="1"/>
        <w:numPr>
          <w:ilvl w:val="0"/>
          <w:numId w:val="23"/>
        </w:numPr>
        <w:rPr>
          <w:lang w:val="en-CA"/>
        </w:rPr>
      </w:pPr>
      <w:r>
        <w:rPr>
          <w:rFonts w:hint="eastAsia"/>
          <w:lang w:val="en-CA"/>
        </w:rPr>
        <w:t>References</w:t>
      </w:r>
    </w:p>
    <w:p w:rsidR="00537B83" w:rsidRPr="00537B83" w:rsidRDefault="00B370D5" w:rsidP="00B370D5">
      <w:pPr>
        <w:pStyle w:val="afa"/>
        <w:tabs>
          <w:tab w:val="left" w:pos="84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lang w:val="en-CA"/>
        </w:rPr>
      </w:pPr>
      <w:r w:rsidRPr="00537B83">
        <w:rPr>
          <w:rFonts w:ascii="Times New Roman" w:hAnsi="Times New Roman" w:cs="Times New Roman"/>
        </w:rPr>
        <w:t xml:space="preserve"> </w:t>
      </w:r>
      <w:r w:rsidR="00472699" w:rsidRPr="00537B83">
        <w:rPr>
          <w:rFonts w:ascii="Times New Roman" w:hAnsi="Times New Roman" w:cs="Times New Roman"/>
        </w:rPr>
        <w:t>[1</w:t>
      </w:r>
      <w:r w:rsidR="00B975ED" w:rsidRPr="00537B83">
        <w:rPr>
          <w:rFonts w:ascii="Times New Roman" w:hAnsi="Times New Roman" w:cs="Times New Roman"/>
        </w:rPr>
        <w:t xml:space="preserve">] </w:t>
      </w:r>
      <w:r w:rsidR="00537B83" w:rsidRPr="00537B83">
        <w:rPr>
          <w:rFonts w:ascii="Times New Roman" w:hAnsi="Times New Roman" w:cs="Times New Roman"/>
          <w:lang w:val="en-CA"/>
        </w:rPr>
        <w:t xml:space="preserve">F. </w:t>
      </w:r>
      <w:proofErr w:type="spellStart"/>
      <w:r w:rsidR="00537B83" w:rsidRPr="00537B83">
        <w:rPr>
          <w:rFonts w:ascii="Times New Roman" w:hAnsi="Times New Roman" w:cs="Times New Roman"/>
          <w:lang w:val="en-CA"/>
        </w:rPr>
        <w:t>Bossen</w:t>
      </w:r>
      <w:proofErr w:type="spellEnd"/>
      <w:r w:rsidR="00537B83" w:rsidRPr="00537B83">
        <w:rPr>
          <w:rFonts w:ascii="Times New Roman" w:hAnsi="Times New Roman" w:cs="Times New Roman"/>
          <w:lang w:val="en-CA"/>
        </w:rPr>
        <w:t xml:space="preserve">, J. Boyce, X. Li, V. </w:t>
      </w:r>
      <w:proofErr w:type="spellStart"/>
      <w:r w:rsidR="00537B83" w:rsidRPr="00537B83">
        <w:rPr>
          <w:rFonts w:ascii="Times New Roman" w:hAnsi="Times New Roman" w:cs="Times New Roman"/>
          <w:lang w:val="en-CA"/>
        </w:rPr>
        <w:t>Seregin</w:t>
      </w:r>
      <w:proofErr w:type="spellEnd"/>
      <w:r w:rsidR="00537B83" w:rsidRPr="00537B83">
        <w:rPr>
          <w:rFonts w:ascii="Times New Roman" w:hAnsi="Times New Roman" w:cs="Times New Roman"/>
          <w:lang w:val="en-CA"/>
        </w:rPr>
        <w:t xml:space="preserve">, K. </w:t>
      </w:r>
      <w:proofErr w:type="spellStart"/>
      <w:r w:rsidR="00537B83" w:rsidRPr="00537B83">
        <w:rPr>
          <w:rFonts w:ascii="Times New Roman" w:hAnsi="Times New Roman" w:cs="Times New Roman"/>
          <w:lang w:val="en-CA"/>
        </w:rPr>
        <w:t>Sühring</w:t>
      </w:r>
      <w:proofErr w:type="spellEnd"/>
      <w:r w:rsidR="00537B83" w:rsidRPr="00537B83">
        <w:rPr>
          <w:rFonts w:ascii="Times New Roman" w:hAnsi="Times New Roman" w:cs="Times New Roman"/>
          <w:lang w:val="en-CA"/>
        </w:rPr>
        <w:t>, “JVET common test conditions and software reference configurations for SDR video”, JVET-N1010, Geneva, CH, Mar. 2019.</w:t>
      </w:r>
    </w:p>
    <w:p w:rsidR="00B370D5" w:rsidRPr="001A08AF" w:rsidRDefault="00B370D5" w:rsidP="00B370D5">
      <w:pPr>
        <w:pStyle w:val="1"/>
      </w:pPr>
      <w:r>
        <w:rPr>
          <w:lang w:val="en-CA"/>
        </w:rPr>
        <w:t>Patent rights declaration(s)</w:t>
      </w:r>
    </w:p>
    <w:p w:rsidR="00585292" w:rsidRPr="005B217D" w:rsidRDefault="005519FD" w:rsidP="00585292">
      <w:pPr>
        <w:jc w:val="both"/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A56A23" w:rsidRPr="00585292" w:rsidRDefault="00A56A23" w:rsidP="00A56A23">
      <w:pPr>
        <w:jc w:val="both"/>
        <w:rPr>
          <w:lang w:val="en-CA"/>
        </w:rPr>
      </w:pPr>
    </w:p>
    <w:sectPr w:rsidR="00A56A23" w:rsidRPr="00585292" w:rsidSect="00CD665B">
      <w:footerReference w:type="default" r:id="rId14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66" w:rsidRDefault="00164166">
      <w:pPr>
        <w:spacing w:before="0"/>
      </w:pPr>
      <w:r>
        <w:separator/>
      </w:r>
    </w:p>
  </w:endnote>
  <w:endnote w:type="continuationSeparator" w:id="0">
    <w:p w:rsidR="00164166" w:rsidRDefault="001641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31E" w:rsidRDefault="0039031E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994A4E">
      <w:rPr>
        <w:rStyle w:val="a3"/>
        <w:noProof/>
      </w:rPr>
      <w:t>1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66" w:rsidRDefault="00164166">
      <w:pPr>
        <w:spacing w:before="0"/>
      </w:pPr>
      <w:r>
        <w:separator/>
      </w:r>
    </w:p>
  </w:footnote>
  <w:footnote w:type="continuationSeparator" w:id="0">
    <w:p w:rsidR="00164166" w:rsidRDefault="001641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  <w:rPr>
        <w:lang w:val="en-CA"/>
      </w:r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2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2D4D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CB331A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535F1C77"/>
    <w:multiLevelType w:val="hybridMultilevel"/>
    <w:tmpl w:val="344E00F4"/>
    <w:lvl w:ilvl="0" w:tplc="EAFAFFCE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2D10DF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74924CBE"/>
    <w:multiLevelType w:val="hybridMultilevel"/>
    <w:tmpl w:val="B5644DDE"/>
    <w:lvl w:ilvl="0" w:tplc="4476F474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963CEFE6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DEE219AA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CD5CEA72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CD68B010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D1A05F94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88C3D8C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B21A15A2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6B36622E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17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17"/>
  </w:num>
  <w:num w:numId="10">
    <w:abstractNumId w:val="7"/>
  </w:num>
  <w:num w:numId="11">
    <w:abstractNumId w:val="16"/>
  </w:num>
  <w:num w:numId="12">
    <w:abstractNumId w:val="4"/>
  </w:num>
  <w:num w:numId="13">
    <w:abstractNumId w:val="11"/>
  </w:num>
  <w:num w:numId="14">
    <w:abstractNumId w:val="8"/>
  </w:num>
  <w:num w:numId="15">
    <w:abstractNumId w:val="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7"/>
    <w:rsid w:val="000008FF"/>
    <w:rsid w:val="00001E27"/>
    <w:rsid w:val="00002321"/>
    <w:rsid w:val="00002FBB"/>
    <w:rsid w:val="00003291"/>
    <w:rsid w:val="000033CF"/>
    <w:rsid w:val="00003E7F"/>
    <w:rsid w:val="00004221"/>
    <w:rsid w:val="0001001C"/>
    <w:rsid w:val="0001020B"/>
    <w:rsid w:val="0001207D"/>
    <w:rsid w:val="00015A53"/>
    <w:rsid w:val="00015C82"/>
    <w:rsid w:val="00016106"/>
    <w:rsid w:val="00017B2E"/>
    <w:rsid w:val="0002024E"/>
    <w:rsid w:val="0002102E"/>
    <w:rsid w:val="000234AD"/>
    <w:rsid w:val="00023A4E"/>
    <w:rsid w:val="00023C7C"/>
    <w:rsid w:val="00024E6D"/>
    <w:rsid w:val="000252C5"/>
    <w:rsid w:val="000267DA"/>
    <w:rsid w:val="000269BB"/>
    <w:rsid w:val="00027972"/>
    <w:rsid w:val="00027B42"/>
    <w:rsid w:val="00027F19"/>
    <w:rsid w:val="000338F7"/>
    <w:rsid w:val="000339C9"/>
    <w:rsid w:val="00034C09"/>
    <w:rsid w:val="00037364"/>
    <w:rsid w:val="00040340"/>
    <w:rsid w:val="000436FA"/>
    <w:rsid w:val="00045251"/>
    <w:rsid w:val="00046A3A"/>
    <w:rsid w:val="00046F2D"/>
    <w:rsid w:val="0005014E"/>
    <w:rsid w:val="000503C2"/>
    <w:rsid w:val="00050AEE"/>
    <w:rsid w:val="00051C80"/>
    <w:rsid w:val="000529E1"/>
    <w:rsid w:val="00052F93"/>
    <w:rsid w:val="00055D55"/>
    <w:rsid w:val="00056BCA"/>
    <w:rsid w:val="000577F6"/>
    <w:rsid w:val="00060127"/>
    <w:rsid w:val="00060A22"/>
    <w:rsid w:val="000631FF"/>
    <w:rsid w:val="00070AAA"/>
    <w:rsid w:val="00071AB2"/>
    <w:rsid w:val="00072C56"/>
    <w:rsid w:val="00072E36"/>
    <w:rsid w:val="00073EEB"/>
    <w:rsid w:val="000744F9"/>
    <w:rsid w:val="0007591F"/>
    <w:rsid w:val="00075BF5"/>
    <w:rsid w:val="000771AD"/>
    <w:rsid w:val="000839A2"/>
    <w:rsid w:val="00086348"/>
    <w:rsid w:val="000866CF"/>
    <w:rsid w:val="00086829"/>
    <w:rsid w:val="00086B81"/>
    <w:rsid w:val="00086D42"/>
    <w:rsid w:val="0009008C"/>
    <w:rsid w:val="0009062B"/>
    <w:rsid w:val="0009238B"/>
    <w:rsid w:val="00092C4B"/>
    <w:rsid w:val="00092CE6"/>
    <w:rsid w:val="000938BF"/>
    <w:rsid w:val="00093B2E"/>
    <w:rsid w:val="000A48EB"/>
    <w:rsid w:val="000B0934"/>
    <w:rsid w:val="000B09E3"/>
    <w:rsid w:val="000B1B88"/>
    <w:rsid w:val="000B29F3"/>
    <w:rsid w:val="000B2DDE"/>
    <w:rsid w:val="000B3C3E"/>
    <w:rsid w:val="000B4731"/>
    <w:rsid w:val="000B5C4F"/>
    <w:rsid w:val="000B6AF2"/>
    <w:rsid w:val="000B791C"/>
    <w:rsid w:val="000C38CE"/>
    <w:rsid w:val="000C5F0A"/>
    <w:rsid w:val="000D21AF"/>
    <w:rsid w:val="000D3E3C"/>
    <w:rsid w:val="000D500B"/>
    <w:rsid w:val="000E187A"/>
    <w:rsid w:val="000E1C44"/>
    <w:rsid w:val="000E428E"/>
    <w:rsid w:val="000E6FE4"/>
    <w:rsid w:val="000E78B7"/>
    <w:rsid w:val="000F0238"/>
    <w:rsid w:val="000F0F18"/>
    <w:rsid w:val="000F1C03"/>
    <w:rsid w:val="000F2E4D"/>
    <w:rsid w:val="000F31FF"/>
    <w:rsid w:val="000F43D7"/>
    <w:rsid w:val="000F43E6"/>
    <w:rsid w:val="000F4901"/>
    <w:rsid w:val="000F4FF3"/>
    <w:rsid w:val="000F569B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11083"/>
    <w:rsid w:val="001111F6"/>
    <w:rsid w:val="00111566"/>
    <w:rsid w:val="0011164F"/>
    <w:rsid w:val="00111E7F"/>
    <w:rsid w:val="0011577C"/>
    <w:rsid w:val="00115F76"/>
    <w:rsid w:val="00116FE3"/>
    <w:rsid w:val="001173AB"/>
    <w:rsid w:val="001205DA"/>
    <w:rsid w:val="00122F75"/>
    <w:rsid w:val="001234BB"/>
    <w:rsid w:val="00124B2F"/>
    <w:rsid w:val="001271C6"/>
    <w:rsid w:val="0012752D"/>
    <w:rsid w:val="00127B9D"/>
    <w:rsid w:val="001300A1"/>
    <w:rsid w:val="001336EC"/>
    <w:rsid w:val="00133CE5"/>
    <w:rsid w:val="0013426E"/>
    <w:rsid w:val="00134660"/>
    <w:rsid w:val="0013569E"/>
    <w:rsid w:val="00135E69"/>
    <w:rsid w:val="0013750B"/>
    <w:rsid w:val="00140199"/>
    <w:rsid w:val="001451D4"/>
    <w:rsid w:val="0014572E"/>
    <w:rsid w:val="001465C8"/>
    <w:rsid w:val="0015250E"/>
    <w:rsid w:val="001535A6"/>
    <w:rsid w:val="00157292"/>
    <w:rsid w:val="00157420"/>
    <w:rsid w:val="00160061"/>
    <w:rsid w:val="00161D61"/>
    <w:rsid w:val="00161E4C"/>
    <w:rsid w:val="0016244F"/>
    <w:rsid w:val="00162937"/>
    <w:rsid w:val="00162A42"/>
    <w:rsid w:val="00164166"/>
    <w:rsid w:val="0016560F"/>
    <w:rsid w:val="00165FD3"/>
    <w:rsid w:val="00166709"/>
    <w:rsid w:val="001671BE"/>
    <w:rsid w:val="00167A74"/>
    <w:rsid w:val="00173EDA"/>
    <w:rsid w:val="00177EE7"/>
    <w:rsid w:val="0018030A"/>
    <w:rsid w:val="00183CB8"/>
    <w:rsid w:val="0018524F"/>
    <w:rsid w:val="00187A00"/>
    <w:rsid w:val="001906A3"/>
    <w:rsid w:val="001912B8"/>
    <w:rsid w:val="001915B4"/>
    <w:rsid w:val="00192EE5"/>
    <w:rsid w:val="0019407F"/>
    <w:rsid w:val="001942E9"/>
    <w:rsid w:val="001951DD"/>
    <w:rsid w:val="001959CA"/>
    <w:rsid w:val="00196AE1"/>
    <w:rsid w:val="00196F7F"/>
    <w:rsid w:val="001970D3"/>
    <w:rsid w:val="00197D2F"/>
    <w:rsid w:val="001A30AB"/>
    <w:rsid w:val="001A79AB"/>
    <w:rsid w:val="001B0007"/>
    <w:rsid w:val="001B20FF"/>
    <w:rsid w:val="001B7531"/>
    <w:rsid w:val="001B7D98"/>
    <w:rsid w:val="001C0505"/>
    <w:rsid w:val="001C07AD"/>
    <w:rsid w:val="001C0B28"/>
    <w:rsid w:val="001C12C6"/>
    <w:rsid w:val="001C7048"/>
    <w:rsid w:val="001C72CD"/>
    <w:rsid w:val="001D18E0"/>
    <w:rsid w:val="001D36D8"/>
    <w:rsid w:val="001D46A3"/>
    <w:rsid w:val="001D4EC3"/>
    <w:rsid w:val="001D672A"/>
    <w:rsid w:val="001D71BB"/>
    <w:rsid w:val="001E0017"/>
    <w:rsid w:val="001E0963"/>
    <w:rsid w:val="001E1FD1"/>
    <w:rsid w:val="001E2396"/>
    <w:rsid w:val="001E2E9C"/>
    <w:rsid w:val="001E3D73"/>
    <w:rsid w:val="001E5FA2"/>
    <w:rsid w:val="001F035A"/>
    <w:rsid w:val="001F0AB4"/>
    <w:rsid w:val="001F2DA8"/>
    <w:rsid w:val="001F4A68"/>
    <w:rsid w:val="001F59F8"/>
    <w:rsid w:val="001F5CD9"/>
    <w:rsid w:val="001F5F2C"/>
    <w:rsid w:val="002007E2"/>
    <w:rsid w:val="00200A84"/>
    <w:rsid w:val="00202704"/>
    <w:rsid w:val="00203108"/>
    <w:rsid w:val="00203320"/>
    <w:rsid w:val="00205558"/>
    <w:rsid w:val="002110A5"/>
    <w:rsid w:val="00211AB4"/>
    <w:rsid w:val="002124E9"/>
    <w:rsid w:val="00212A1A"/>
    <w:rsid w:val="002149E8"/>
    <w:rsid w:val="00215C57"/>
    <w:rsid w:val="00217811"/>
    <w:rsid w:val="002179D6"/>
    <w:rsid w:val="00217A9F"/>
    <w:rsid w:val="00221A29"/>
    <w:rsid w:val="00222C61"/>
    <w:rsid w:val="00223F8A"/>
    <w:rsid w:val="0022635E"/>
    <w:rsid w:val="0022641F"/>
    <w:rsid w:val="0023088B"/>
    <w:rsid w:val="00231DF2"/>
    <w:rsid w:val="0023400D"/>
    <w:rsid w:val="00234109"/>
    <w:rsid w:val="002355C2"/>
    <w:rsid w:val="0023679E"/>
    <w:rsid w:val="00240062"/>
    <w:rsid w:val="002403EB"/>
    <w:rsid w:val="00240666"/>
    <w:rsid w:val="00241CE7"/>
    <w:rsid w:val="0024248C"/>
    <w:rsid w:val="00243C71"/>
    <w:rsid w:val="00244391"/>
    <w:rsid w:val="00245761"/>
    <w:rsid w:val="002470C9"/>
    <w:rsid w:val="002506D5"/>
    <w:rsid w:val="002528AE"/>
    <w:rsid w:val="00252AF2"/>
    <w:rsid w:val="00253DD5"/>
    <w:rsid w:val="00257A0A"/>
    <w:rsid w:val="00260F16"/>
    <w:rsid w:val="002614CA"/>
    <w:rsid w:val="0026407B"/>
    <w:rsid w:val="00264D2E"/>
    <w:rsid w:val="00265A75"/>
    <w:rsid w:val="002662F5"/>
    <w:rsid w:val="002678AE"/>
    <w:rsid w:val="0027427D"/>
    <w:rsid w:val="002743D9"/>
    <w:rsid w:val="00276776"/>
    <w:rsid w:val="00277A62"/>
    <w:rsid w:val="0028123C"/>
    <w:rsid w:val="00281B0B"/>
    <w:rsid w:val="00283510"/>
    <w:rsid w:val="002856A4"/>
    <w:rsid w:val="00285D57"/>
    <w:rsid w:val="00290CC7"/>
    <w:rsid w:val="00291C46"/>
    <w:rsid w:val="00291F10"/>
    <w:rsid w:val="00292A5D"/>
    <w:rsid w:val="00294AEC"/>
    <w:rsid w:val="00295073"/>
    <w:rsid w:val="002A16D4"/>
    <w:rsid w:val="002A1C12"/>
    <w:rsid w:val="002A23CB"/>
    <w:rsid w:val="002A2976"/>
    <w:rsid w:val="002A3301"/>
    <w:rsid w:val="002A3E3C"/>
    <w:rsid w:val="002A6D15"/>
    <w:rsid w:val="002B222F"/>
    <w:rsid w:val="002B2F83"/>
    <w:rsid w:val="002B32F7"/>
    <w:rsid w:val="002B52DA"/>
    <w:rsid w:val="002C2049"/>
    <w:rsid w:val="002C38DF"/>
    <w:rsid w:val="002C4205"/>
    <w:rsid w:val="002C5A14"/>
    <w:rsid w:val="002C62B2"/>
    <w:rsid w:val="002C665A"/>
    <w:rsid w:val="002C798B"/>
    <w:rsid w:val="002D0073"/>
    <w:rsid w:val="002D1B76"/>
    <w:rsid w:val="002D27DB"/>
    <w:rsid w:val="002D3326"/>
    <w:rsid w:val="002D37E1"/>
    <w:rsid w:val="002D531E"/>
    <w:rsid w:val="002D5DA7"/>
    <w:rsid w:val="002D7E7D"/>
    <w:rsid w:val="002E24DA"/>
    <w:rsid w:val="002E2F9F"/>
    <w:rsid w:val="002E45B8"/>
    <w:rsid w:val="002E5757"/>
    <w:rsid w:val="002E6EA4"/>
    <w:rsid w:val="002F1678"/>
    <w:rsid w:val="002F17F2"/>
    <w:rsid w:val="002F1ADF"/>
    <w:rsid w:val="002F1B80"/>
    <w:rsid w:val="002F2C6A"/>
    <w:rsid w:val="002F3AA5"/>
    <w:rsid w:val="002F63B4"/>
    <w:rsid w:val="002F71F4"/>
    <w:rsid w:val="0030001C"/>
    <w:rsid w:val="00300C9E"/>
    <w:rsid w:val="00301C43"/>
    <w:rsid w:val="00303291"/>
    <w:rsid w:val="00304830"/>
    <w:rsid w:val="0030609A"/>
    <w:rsid w:val="0030668D"/>
    <w:rsid w:val="00306949"/>
    <w:rsid w:val="003070BB"/>
    <w:rsid w:val="003120B4"/>
    <w:rsid w:val="00312794"/>
    <w:rsid w:val="00312E17"/>
    <w:rsid w:val="00313025"/>
    <w:rsid w:val="0031453F"/>
    <w:rsid w:val="00320CEF"/>
    <w:rsid w:val="0032239F"/>
    <w:rsid w:val="00322BD6"/>
    <w:rsid w:val="00323A2A"/>
    <w:rsid w:val="0032525A"/>
    <w:rsid w:val="003253DC"/>
    <w:rsid w:val="00326484"/>
    <w:rsid w:val="00330069"/>
    <w:rsid w:val="00330ED6"/>
    <w:rsid w:val="0033651D"/>
    <w:rsid w:val="0034040B"/>
    <w:rsid w:val="00342DC4"/>
    <w:rsid w:val="00343E09"/>
    <w:rsid w:val="00343E2B"/>
    <w:rsid w:val="00345784"/>
    <w:rsid w:val="00345832"/>
    <w:rsid w:val="003458A9"/>
    <w:rsid w:val="003461CB"/>
    <w:rsid w:val="00350043"/>
    <w:rsid w:val="00350789"/>
    <w:rsid w:val="00350D54"/>
    <w:rsid w:val="00351B01"/>
    <w:rsid w:val="00354773"/>
    <w:rsid w:val="00354777"/>
    <w:rsid w:val="00354E81"/>
    <w:rsid w:val="00354EEE"/>
    <w:rsid w:val="00357545"/>
    <w:rsid w:val="00360D93"/>
    <w:rsid w:val="003639D5"/>
    <w:rsid w:val="00364313"/>
    <w:rsid w:val="00364465"/>
    <w:rsid w:val="00365511"/>
    <w:rsid w:val="00365D09"/>
    <w:rsid w:val="0036634D"/>
    <w:rsid w:val="003666EF"/>
    <w:rsid w:val="00367172"/>
    <w:rsid w:val="003719C7"/>
    <w:rsid w:val="00371A3F"/>
    <w:rsid w:val="003725BE"/>
    <w:rsid w:val="0037332B"/>
    <w:rsid w:val="00373A55"/>
    <w:rsid w:val="00373D4F"/>
    <w:rsid w:val="0037434E"/>
    <w:rsid w:val="00374990"/>
    <w:rsid w:val="0037526D"/>
    <w:rsid w:val="003758D4"/>
    <w:rsid w:val="0037795A"/>
    <w:rsid w:val="003801FF"/>
    <w:rsid w:val="0038058C"/>
    <w:rsid w:val="00384DD1"/>
    <w:rsid w:val="00386041"/>
    <w:rsid w:val="003874BD"/>
    <w:rsid w:val="0039031E"/>
    <w:rsid w:val="00390E72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5CB0"/>
    <w:rsid w:val="003A78CD"/>
    <w:rsid w:val="003B0567"/>
    <w:rsid w:val="003B2053"/>
    <w:rsid w:val="003B2530"/>
    <w:rsid w:val="003B26AB"/>
    <w:rsid w:val="003B3612"/>
    <w:rsid w:val="003B3861"/>
    <w:rsid w:val="003C0F12"/>
    <w:rsid w:val="003C2804"/>
    <w:rsid w:val="003C7863"/>
    <w:rsid w:val="003C7FFA"/>
    <w:rsid w:val="003D0946"/>
    <w:rsid w:val="003D0D2A"/>
    <w:rsid w:val="003D0F36"/>
    <w:rsid w:val="003D37C8"/>
    <w:rsid w:val="003D4895"/>
    <w:rsid w:val="003D71A5"/>
    <w:rsid w:val="003E0112"/>
    <w:rsid w:val="003E3A52"/>
    <w:rsid w:val="003E4114"/>
    <w:rsid w:val="003E5B3C"/>
    <w:rsid w:val="003E5E54"/>
    <w:rsid w:val="003E6278"/>
    <w:rsid w:val="003E6A8A"/>
    <w:rsid w:val="003E762D"/>
    <w:rsid w:val="003F003B"/>
    <w:rsid w:val="003F39CC"/>
    <w:rsid w:val="003F4643"/>
    <w:rsid w:val="003F5060"/>
    <w:rsid w:val="003F6902"/>
    <w:rsid w:val="003F6DC7"/>
    <w:rsid w:val="003F7804"/>
    <w:rsid w:val="0040006E"/>
    <w:rsid w:val="00401740"/>
    <w:rsid w:val="00401906"/>
    <w:rsid w:val="0040253A"/>
    <w:rsid w:val="00402DFF"/>
    <w:rsid w:val="00404342"/>
    <w:rsid w:val="00407F7D"/>
    <w:rsid w:val="00411764"/>
    <w:rsid w:val="00413957"/>
    <w:rsid w:val="004155F1"/>
    <w:rsid w:val="004167C9"/>
    <w:rsid w:val="00417A89"/>
    <w:rsid w:val="00420147"/>
    <w:rsid w:val="00420C24"/>
    <w:rsid w:val="00421E17"/>
    <w:rsid w:val="00422480"/>
    <w:rsid w:val="0042287B"/>
    <w:rsid w:val="00422CE0"/>
    <w:rsid w:val="00423318"/>
    <w:rsid w:val="00423D84"/>
    <w:rsid w:val="00424389"/>
    <w:rsid w:val="00424DB6"/>
    <w:rsid w:val="0042600A"/>
    <w:rsid w:val="0042662A"/>
    <w:rsid w:val="00426CB7"/>
    <w:rsid w:val="0043037F"/>
    <w:rsid w:val="00431B6F"/>
    <w:rsid w:val="0043286F"/>
    <w:rsid w:val="0043310B"/>
    <w:rsid w:val="00434DEA"/>
    <w:rsid w:val="0043647B"/>
    <w:rsid w:val="004379B3"/>
    <w:rsid w:val="0044005D"/>
    <w:rsid w:val="00440220"/>
    <w:rsid w:val="00442594"/>
    <w:rsid w:val="00443335"/>
    <w:rsid w:val="00446072"/>
    <w:rsid w:val="004467AB"/>
    <w:rsid w:val="0045138C"/>
    <w:rsid w:val="004537E1"/>
    <w:rsid w:val="00453AA2"/>
    <w:rsid w:val="00454294"/>
    <w:rsid w:val="0045511C"/>
    <w:rsid w:val="004577D8"/>
    <w:rsid w:val="00460525"/>
    <w:rsid w:val="0046055D"/>
    <w:rsid w:val="0046095A"/>
    <w:rsid w:val="00461A5E"/>
    <w:rsid w:val="004630B0"/>
    <w:rsid w:val="004642CE"/>
    <w:rsid w:val="004646F4"/>
    <w:rsid w:val="00464E52"/>
    <w:rsid w:val="00465930"/>
    <w:rsid w:val="00467FC6"/>
    <w:rsid w:val="004706EC"/>
    <w:rsid w:val="00472699"/>
    <w:rsid w:val="004731A7"/>
    <w:rsid w:val="0047463D"/>
    <w:rsid w:val="004750B7"/>
    <w:rsid w:val="0047601C"/>
    <w:rsid w:val="0047769A"/>
    <w:rsid w:val="004806AD"/>
    <w:rsid w:val="00480739"/>
    <w:rsid w:val="00484235"/>
    <w:rsid w:val="00484631"/>
    <w:rsid w:val="00484EF2"/>
    <w:rsid w:val="004854B6"/>
    <w:rsid w:val="004859E1"/>
    <w:rsid w:val="0048620A"/>
    <w:rsid w:val="00491122"/>
    <w:rsid w:val="0049161C"/>
    <w:rsid w:val="00491E7C"/>
    <w:rsid w:val="00492104"/>
    <w:rsid w:val="004928FB"/>
    <w:rsid w:val="004933BF"/>
    <w:rsid w:val="00495F0B"/>
    <w:rsid w:val="004A06F2"/>
    <w:rsid w:val="004A0EEE"/>
    <w:rsid w:val="004A10C8"/>
    <w:rsid w:val="004A157A"/>
    <w:rsid w:val="004A47B4"/>
    <w:rsid w:val="004A4C19"/>
    <w:rsid w:val="004B25DC"/>
    <w:rsid w:val="004B2F40"/>
    <w:rsid w:val="004B324E"/>
    <w:rsid w:val="004B3A90"/>
    <w:rsid w:val="004B3BC1"/>
    <w:rsid w:val="004B7080"/>
    <w:rsid w:val="004C1574"/>
    <w:rsid w:val="004C65D9"/>
    <w:rsid w:val="004C69C2"/>
    <w:rsid w:val="004C7CC9"/>
    <w:rsid w:val="004D08A8"/>
    <w:rsid w:val="004D0DA1"/>
    <w:rsid w:val="004D24A2"/>
    <w:rsid w:val="004D3471"/>
    <w:rsid w:val="004D35F9"/>
    <w:rsid w:val="004D4318"/>
    <w:rsid w:val="004D4CD6"/>
    <w:rsid w:val="004D528D"/>
    <w:rsid w:val="004D645F"/>
    <w:rsid w:val="004D6729"/>
    <w:rsid w:val="004D7C3A"/>
    <w:rsid w:val="004E2580"/>
    <w:rsid w:val="004E2A49"/>
    <w:rsid w:val="004E42B3"/>
    <w:rsid w:val="004E64FB"/>
    <w:rsid w:val="004E72DB"/>
    <w:rsid w:val="004F0735"/>
    <w:rsid w:val="004F088E"/>
    <w:rsid w:val="004F5731"/>
    <w:rsid w:val="004F5C3C"/>
    <w:rsid w:val="004F66FD"/>
    <w:rsid w:val="004F7C6E"/>
    <w:rsid w:val="0050120C"/>
    <w:rsid w:val="0050203D"/>
    <w:rsid w:val="00502148"/>
    <w:rsid w:val="00505D74"/>
    <w:rsid w:val="0050620A"/>
    <w:rsid w:val="00511152"/>
    <w:rsid w:val="0051297A"/>
    <w:rsid w:val="0051460D"/>
    <w:rsid w:val="00515351"/>
    <w:rsid w:val="005165A9"/>
    <w:rsid w:val="00522C3D"/>
    <w:rsid w:val="00523716"/>
    <w:rsid w:val="00524728"/>
    <w:rsid w:val="00526628"/>
    <w:rsid w:val="0053074D"/>
    <w:rsid w:val="00531BAA"/>
    <w:rsid w:val="00531CE5"/>
    <w:rsid w:val="005329CA"/>
    <w:rsid w:val="00532A18"/>
    <w:rsid w:val="00532DB0"/>
    <w:rsid w:val="005350AD"/>
    <w:rsid w:val="005357C5"/>
    <w:rsid w:val="00535E3D"/>
    <w:rsid w:val="005377C8"/>
    <w:rsid w:val="00537B83"/>
    <w:rsid w:val="005418B9"/>
    <w:rsid w:val="005424E8"/>
    <w:rsid w:val="00543FA5"/>
    <w:rsid w:val="005465EB"/>
    <w:rsid w:val="00547890"/>
    <w:rsid w:val="00547C87"/>
    <w:rsid w:val="00551346"/>
    <w:rsid w:val="005519FD"/>
    <w:rsid w:val="00552F65"/>
    <w:rsid w:val="00553F08"/>
    <w:rsid w:val="00554708"/>
    <w:rsid w:val="00555C27"/>
    <w:rsid w:val="00555E08"/>
    <w:rsid w:val="0055626B"/>
    <w:rsid w:val="00557E38"/>
    <w:rsid w:val="00560906"/>
    <w:rsid w:val="005617BE"/>
    <w:rsid w:val="00562163"/>
    <w:rsid w:val="0056238C"/>
    <w:rsid w:val="0056297C"/>
    <w:rsid w:val="0056321D"/>
    <w:rsid w:val="00563F67"/>
    <w:rsid w:val="00564675"/>
    <w:rsid w:val="0056546D"/>
    <w:rsid w:val="005673B1"/>
    <w:rsid w:val="00570817"/>
    <w:rsid w:val="00571128"/>
    <w:rsid w:val="00571F87"/>
    <w:rsid w:val="00575617"/>
    <w:rsid w:val="0057759E"/>
    <w:rsid w:val="00580309"/>
    <w:rsid w:val="0058136C"/>
    <w:rsid w:val="005825D7"/>
    <w:rsid w:val="00583F21"/>
    <w:rsid w:val="0058486C"/>
    <w:rsid w:val="005849F0"/>
    <w:rsid w:val="00585292"/>
    <w:rsid w:val="00585396"/>
    <w:rsid w:val="00585A1A"/>
    <w:rsid w:val="00586074"/>
    <w:rsid w:val="005956F0"/>
    <w:rsid w:val="00595FC7"/>
    <w:rsid w:val="0059606D"/>
    <w:rsid w:val="005A0E92"/>
    <w:rsid w:val="005A14B1"/>
    <w:rsid w:val="005A27B8"/>
    <w:rsid w:val="005A2AC7"/>
    <w:rsid w:val="005A6401"/>
    <w:rsid w:val="005A7601"/>
    <w:rsid w:val="005B0A95"/>
    <w:rsid w:val="005B0EA1"/>
    <w:rsid w:val="005B21A5"/>
    <w:rsid w:val="005B29AF"/>
    <w:rsid w:val="005B3CF9"/>
    <w:rsid w:val="005B4FD7"/>
    <w:rsid w:val="005B7FC1"/>
    <w:rsid w:val="005C09F7"/>
    <w:rsid w:val="005C0D4F"/>
    <w:rsid w:val="005C19B8"/>
    <w:rsid w:val="005C1CC1"/>
    <w:rsid w:val="005C1F02"/>
    <w:rsid w:val="005C205C"/>
    <w:rsid w:val="005C25DF"/>
    <w:rsid w:val="005C397F"/>
    <w:rsid w:val="005C5C95"/>
    <w:rsid w:val="005C6F5B"/>
    <w:rsid w:val="005D0293"/>
    <w:rsid w:val="005D09ED"/>
    <w:rsid w:val="005D4259"/>
    <w:rsid w:val="005D5268"/>
    <w:rsid w:val="005D55D3"/>
    <w:rsid w:val="005D5EA7"/>
    <w:rsid w:val="005E09AE"/>
    <w:rsid w:val="005E0DAC"/>
    <w:rsid w:val="005E22AB"/>
    <w:rsid w:val="005E54D9"/>
    <w:rsid w:val="005E5712"/>
    <w:rsid w:val="005E654E"/>
    <w:rsid w:val="005E7443"/>
    <w:rsid w:val="005F1064"/>
    <w:rsid w:val="005F1C68"/>
    <w:rsid w:val="005F297C"/>
    <w:rsid w:val="005F55D4"/>
    <w:rsid w:val="005F7208"/>
    <w:rsid w:val="005F7281"/>
    <w:rsid w:val="005F7818"/>
    <w:rsid w:val="00600773"/>
    <w:rsid w:val="006014A3"/>
    <w:rsid w:val="006027FA"/>
    <w:rsid w:val="0060306D"/>
    <w:rsid w:val="00603164"/>
    <w:rsid w:val="0060417F"/>
    <w:rsid w:val="0060504B"/>
    <w:rsid w:val="006053DD"/>
    <w:rsid w:val="00605618"/>
    <w:rsid w:val="00606255"/>
    <w:rsid w:val="00607960"/>
    <w:rsid w:val="00610E85"/>
    <w:rsid w:val="00612CCC"/>
    <w:rsid w:val="0061313E"/>
    <w:rsid w:val="0061440C"/>
    <w:rsid w:val="00614D1A"/>
    <w:rsid w:val="00615987"/>
    <w:rsid w:val="00616EDB"/>
    <w:rsid w:val="00617609"/>
    <w:rsid w:val="006207BC"/>
    <w:rsid w:val="00620862"/>
    <w:rsid w:val="006223B2"/>
    <w:rsid w:val="0062307D"/>
    <w:rsid w:val="00624481"/>
    <w:rsid w:val="00625DF9"/>
    <w:rsid w:val="00626740"/>
    <w:rsid w:val="00626E2D"/>
    <w:rsid w:val="00631249"/>
    <w:rsid w:val="006319C5"/>
    <w:rsid w:val="00631EF2"/>
    <w:rsid w:val="00634EC1"/>
    <w:rsid w:val="006362CD"/>
    <w:rsid w:val="0064177C"/>
    <w:rsid w:val="00642983"/>
    <w:rsid w:val="006443FC"/>
    <w:rsid w:val="00644588"/>
    <w:rsid w:val="0064478D"/>
    <w:rsid w:val="00645A00"/>
    <w:rsid w:val="0064727A"/>
    <w:rsid w:val="0065125E"/>
    <w:rsid w:val="0065204C"/>
    <w:rsid w:val="006536DF"/>
    <w:rsid w:val="006546BC"/>
    <w:rsid w:val="00655A9F"/>
    <w:rsid w:val="00656F93"/>
    <w:rsid w:val="006577F3"/>
    <w:rsid w:val="00657DBA"/>
    <w:rsid w:val="00657E44"/>
    <w:rsid w:val="00660131"/>
    <w:rsid w:val="0066062F"/>
    <w:rsid w:val="0066246E"/>
    <w:rsid w:val="00663E2E"/>
    <w:rsid w:val="00664EE1"/>
    <w:rsid w:val="00664FF5"/>
    <w:rsid w:val="006664ED"/>
    <w:rsid w:val="006679AC"/>
    <w:rsid w:val="00670443"/>
    <w:rsid w:val="00674CE8"/>
    <w:rsid w:val="0067508C"/>
    <w:rsid w:val="006750FA"/>
    <w:rsid w:val="0067679B"/>
    <w:rsid w:val="00677606"/>
    <w:rsid w:val="00677AAE"/>
    <w:rsid w:val="00680AB1"/>
    <w:rsid w:val="00681407"/>
    <w:rsid w:val="00682254"/>
    <w:rsid w:val="00685175"/>
    <w:rsid w:val="0068638F"/>
    <w:rsid w:val="006865A2"/>
    <w:rsid w:val="00695B5D"/>
    <w:rsid w:val="006961C3"/>
    <w:rsid w:val="00697007"/>
    <w:rsid w:val="006A05CB"/>
    <w:rsid w:val="006A42E2"/>
    <w:rsid w:val="006A53D1"/>
    <w:rsid w:val="006A65F9"/>
    <w:rsid w:val="006A7609"/>
    <w:rsid w:val="006B01B3"/>
    <w:rsid w:val="006B027D"/>
    <w:rsid w:val="006B028E"/>
    <w:rsid w:val="006B064E"/>
    <w:rsid w:val="006B638A"/>
    <w:rsid w:val="006B743B"/>
    <w:rsid w:val="006C015E"/>
    <w:rsid w:val="006C0F89"/>
    <w:rsid w:val="006C3229"/>
    <w:rsid w:val="006C3E97"/>
    <w:rsid w:val="006C5F4B"/>
    <w:rsid w:val="006C62E0"/>
    <w:rsid w:val="006C7171"/>
    <w:rsid w:val="006D21E8"/>
    <w:rsid w:val="006D2388"/>
    <w:rsid w:val="006D3B61"/>
    <w:rsid w:val="006D4A2C"/>
    <w:rsid w:val="006D72CA"/>
    <w:rsid w:val="006E04BE"/>
    <w:rsid w:val="006E335F"/>
    <w:rsid w:val="006E3B66"/>
    <w:rsid w:val="006E3E27"/>
    <w:rsid w:val="006E3E44"/>
    <w:rsid w:val="006E4928"/>
    <w:rsid w:val="006E4C93"/>
    <w:rsid w:val="006F09DE"/>
    <w:rsid w:val="006F2078"/>
    <w:rsid w:val="006F234E"/>
    <w:rsid w:val="006F2D3F"/>
    <w:rsid w:val="006F3C94"/>
    <w:rsid w:val="006F49FA"/>
    <w:rsid w:val="006F4A8B"/>
    <w:rsid w:val="006F6C17"/>
    <w:rsid w:val="006F6DD9"/>
    <w:rsid w:val="00700384"/>
    <w:rsid w:val="00700680"/>
    <w:rsid w:val="00701F55"/>
    <w:rsid w:val="007044B2"/>
    <w:rsid w:val="00704D75"/>
    <w:rsid w:val="0070598C"/>
    <w:rsid w:val="00705E51"/>
    <w:rsid w:val="00712975"/>
    <w:rsid w:val="0071357F"/>
    <w:rsid w:val="00714335"/>
    <w:rsid w:val="00714649"/>
    <w:rsid w:val="00715169"/>
    <w:rsid w:val="007154A4"/>
    <w:rsid w:val="00715685"/>
    <w:rsid w:val="00715E06"/>
    <w:rsid w:val="00717797"/>
    <w:rsid w:val="00717949"/>
    <w:rsid w:val="0072219A"/>
    <w:rsid w:val="007236DF"/>
    <w:rsid w:val="0072440A"/>
    <w:rsid w:val="00727D0D"/>
    <w:rsid w:val="00730797"/>
    <w:rsid w:val="00732F69"/>
    <w:rsid w:val="0073383E"/>
    <w:rsid w:val="00741610"/>
    <w:rsid w:val="00742071"/>
    <w:rsid w:val="00742B99"/>
    <w:rsid w:val="00744DB1"/>
    <w:rsid w:val="007459B8"/>
    <w:rsid w:val="0074709C"/>
    <w:rsid w:val="00747337"/>
    <w:rsid w:val="0074773A"/>
    <w:rsid w:val="00747C6A"/>
    <w:rsid w:val="00750E29"/>
    <w:rsid w:val="00752358"/>
    <w:rsid w:val="0075479B"/>
    <w:rsid w:val="007547ED"/>
    <w:rsid w:val="0075589A"/>
    <w:rsid w:val="00760388"/>
    <w:rsid w:val="007615D7"/>
    <w:rsid w:val="007621B4"/>
    <w:rsid w:val="00763A02"/>
    <w:rsid w:val="00764145"/>
    <w:rsid w:val="0076470C"/>
    <w:rsid w:val="00764FDC"/>
    <w:rsid w:val="00767546"/>
    <w:rsid w:val="00767767"/>
    <w:rsid w:val="00767CCD"/>
    <w:rsid w:val="007702A6"/>
    <w:rsid w:val="00770725"/>
    <w:rsid w:val="007731B8"/>
    <w:rsid w:val="0077388C"/>
    <w:rsid w:val="00774359"/>
    <w:rsid w:val="00775F82"/>
    <w:rsid w:val="0077760E"/>
    <w:rsid w:val="00780CAF"/>
    <w:rsid w:val="0078251E"/>
    <w:rsid w:val="007838A9"/>
    <w:rsid w:val="0078585F"/>
    <w:rsid w:val="00786A9C"/>
    <w:rsid w:val="0079090C"/>
    <w:rsid w:val="00793689"/>
    <w:rsid w:val="00795026"/>
    <w:rsid w:val="00795785"/>
    <w:rsid w:val="00796D3B"/>
    <w:rsid w:val="007976A4"/>
    <w:rsid w:val="007A06BD"/>
    <w:rsid w:val="007A0EB8"/>
    <w:rsid w:val="007A29F6"/>
    <w:rsid w:val="007A4A78"/>
    <w:rsid w:val="007A5A5B"/>
    <w:rsid w:val="007B0DA9"/>
    <w:rsid w:val="007B1467"/>
    <w:rsid w:val="007B189C"/>
    <w:rsid w:val="007B29BF"/>
    <w:rsid w:val="007B4468"/>
    <w:rsid w:val="007B46A6"/>
    <w:rsid w:val="007B69F3"/>
    <w:rsid w:val="007B7200"/>
    <w:rsid w:val="007B7278"/>
    <w:rsid w:val="007C1E14"/>
    <w:rsid w:val="007C40BC"/>
    <w:rsid w:val="007C572B"/>
    <w:rsid w:val="007C7E47"/>
    <w:rsid w:val="007D0E18"/>
    <w:rsid w:val="007D1F15"/>
    <w:rsid w:val="007D298F"/>
    <w:rsid w:val="007D2BDC"/>
    <w:rsid w:val="007D3701"/>
    <w:rsid w:val="007D46FC"/>
    <w:rsid w:val="007D4778"/>
    <w:rsid w:val="007D5519"/>
    <w:rsid w:val="007D6F37"/>
    <w:rsid w:val="007D7B20"/>
    <w:rsid w:val="007D7F38"/>
    <w:rsid w:val="007E0629"/>
    <w:rsid w:val="007E19B7"/>
    <w:rsid w:val="007E3A57"/>
    <w:rsid w:val="007E46AF"/>
    <w:rsid w:val="007E5C8A"/>
    <w:rsid w:val="007E6F11"/>
    <w:rsid w:val="007E76F3"/>
    <w:rsid w:val="007F2438"/>
    <w:rsid w:val="007F40FB"/>
    <w:rsid w:val="007F597C"/>
    <w:rsid w:val="00800286"/>
    <w:rsid w:val="00804AE0"/>
    <w:rsid w:val="00805BED"/>
    <w:rsid w:val="00805DF0"/>
    <w:rsid w:val="00805F45"/>
    <w:rsid w:val="00807467"/>
    <w:rsid w:val="00810D87"/>
    <w:rsid w:val="00812249"/>
    <w:rsid w:val="00812488"/>
    <w:rsid w:val="0081408A"/>
    <w:rsid w:val="008146E0"/>
    <w:rsid w:val="008151A5"/>
    <w:rsid w:val="008166A7"/>
    <w:rsid w:val="00816836"/>
    <w:rsid w:val="008169F6"/>
    <w:rsid w:val="00823636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B55"/>
    <w:rsid w:val="00833E14"/>
    <w:rsid w:val="00835C07"/>
    <w:rsid w:val="00836A4A"/>
    <w:rsid w:val="0084030F"/>
    <w:rsid w:val="00841A9E"/>
    <w:rsid w:val="00843272"/>
    <w:rsid w:val="008443CA"/>
    <w:rsid w:val="008457BD"/>
    <w:rsid w:val="00845E3D"/>
    <w:rsid w:val="00847E69"/>
    <w:rsid w:val="00851E94"/>
    <w:rsid w:val="00853DC3"/>
    <w:rsid w:val="0085439A"/>
    <w:rsid w:val="00856AB6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38D5"/>
    <w:rsid w:val="008805A4"/>
    <w:rsid w:val="00880C70"/>
    <w:rsid w:val="008810BE"/>
    <w:rsid w:val="008819BC"/>
    <w:rsid w:val="00881AD3"/>
    <w:rsid w:val="008839D3"/>
    <w:rsid w:val="008841F4"/>
    <w:rsid w:val="00885203"/>
    <w:rsid w:val="00887DFF"/>
    <w:rsid w:val="00890596"/>
    <w:rsid w:val="0089155C"/>
    <w:rsid w:val="008917CA"/>
    <w:rsid w:val="00895971"/>
    <w:rsid w:val="00896369"/>
    <w:rsid w:val="00896F53"/>
    <w:rsid w:val="008A30EB"/>
    <w:rsid w:val="008A40A9"/>
    <w:rsid w:val="008A48CB"/>
    <w:rsid w:val="008A6152"/>
    <w:rsid w:val="008A682F"/>
    <w:rsid w:val="008A6FF9"/>
    <w:rsid w:val="008B03A5"/>
    <w:rsid w:val="008B2E9D"/>
    <w:rsid w:val="008B2FC5"/>
    <w:rsid w:val="008B77D9"/>
    <w:rsid w:val="008C08C5"/>
    <w:rsid w:val="008C12BD"/>
    <w:rsid w:val="008C6895"/>
    <w:rsid w:val="008C7915"/>
    <w:rsid w:val="008D022A"/>
    <w:rsid w:val="008D2C6B"/>
    <w:rsid w:val="008D521C"/>
    <w:rsid w:val="008D6063"/>
    <w:rsid w:val="008D7B03"/>
    <w:rsid w:val="008E06E2"/>
    <w:rsid w:val="008E2EB7"/>
    <w:rsid w:val="008E3907"/>
    <w:rsid w:val="008E3F52"/>
    <w:rsid w:val="008E4114"/>
    <w:rsid w:val="008E5120"/>
    <w:rsid w:val="008F0AB4"/>
    <w:rsid w:val="008F2599"/>
    <w:rsid w:val="008F46A3"/>
    <w:rsid w:val="008F66EC"/>
    <w:rsid w:val="008F69D6"/>
    <w:rsid w:val="009003EF"/>
    <w:rsid w:val="00902345"/>
    <w:rsid w:val="00904E1B"/>
    <w:rsid w:val="009054CB"/>
    <w:rsid w:val="009062E7"/>
    <w:rsid w:val="0090681D"/>
    <w:rsid w:val="00911CAE"/>
    <w:rsid w:val="00912041"/>
    <w:rsid w:val="009138F3"/>
    <w:rsid w:val="00920B4A"/>
    <w:rsid w:val="00921631"/>
    <w:rsid w:val="00922413"/>
    <w:rsid w:val="009225B2"/>
    <w:rsid w:val="0092282C"/>
    <w:rsid w:val="00922D01"/>
    <w:rsid w:val="00922D43"/>
    <w:rsid w:val="00925A1B"/>
    <w:rsid w:val="00925C09"/>
    <w:rsid w:val="00926234"/>
    <w:rsid w:val="0092687E"/>
    <w:rsid w:val="00927489"/>
    <w:rsid w:val="009275DC"/>
    <w:rsid w:val="00931C0A"/>
    <w:rsid w:val="00933FDC"/>
    <w:rsid w:val="00934562"/>
    <w:rsid w:val="009349BA"/>
    <w:rsid w:val="0093554C"/>
    <w:rsid w:val="00935BDD"/>
    <w:rsid w:val="00936A2E"/>
    <w:rsid w:val="00937321"/>
    <w:rsid w:val="00937643"/>
    <w:rsid w:val="0094334D"/>
    <w:rsid w:val="00950DFB"/>
    <w:rsid w:val="00953163"/>
    <w:rsid w:val="009549A8"/>
    <w:rsid w:val="009549F7"/>
    <w:rsid w:val="00956D45"/>
    <w:rsid w:val="00956EE0"/>
    <w:rsid w:val="00960B8B"/>
    <w:rsid w:val="00962747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8D6"/>
    <w:rsid w:val="009820CC"/>
    <w:rsid w:val="00982801"/>
    <w:rsid w:val="00983311"/>
    <w:rsid w:val="00983B3C"/>
    <w:rsid w:val="00985704"/>
    <w:rsid w:val="00986C0C"/>
    <w:rsid w:val="00994A4E"/>
    <w:rsid w:val="009963CB"/>
    <w:rsid w:val="009A096D"/>
    <w:rsid w:val="009A1E09"/>
    <w:rsid w:val="009A22DC"/>
    <w:rsid w:val="009A2789"/>
    <w:rsid w:val="009A5410"/>
    <w:rsid w:val="009A5DC8"/>
    <w:rsid w:val="009B0277"/>
    <w:rsid w:val="009B1F12"/>
    <w:rsid w:val="009B53CD"/>
    <w:rsid w:val="009B5EB6"/>
    <w:rsid w:val="009B629B"/>
    <w:rsid w:val="009B652A"/>
    <w:rsid w:val="009B694D"/>
    <w:rsid w:val="009C0947"/>
    <w:rsid w:val="009C241A"/>
    <w:rsid w:val="009C39CE"/>
    <w:rsid w:val="009C4F04"/>
    <w:rsid w:val="009C7232"/>
    <w:rsid w:val="009D0132"/>
    <w:rsid w:val="009D1ADB"/>
    <w:rsid w:val="009D3F37"/>
    <w:rsid w:val="009D4934"/>
    <w:rsid w:val="009D67EE"/>
    <w:rsid w:val="009E11EB"/>
    <w:rsid w:val="009E1EF7"/>
    <w:rsid w:val="009E3B65"/>
    <w:rsid w:val="009E5A61"/>
    <w:rsid w:val="009E66EF"/>
    <w:rsid w:val="009E6F8D"/>
    <w:rsid w:val="009E73E2"/>
    <w:rsid w:val="009E7DFF"/>
    <w:rsid w:val="009E7E53"/>
    <w:rsid w:val="009E7F32"/>
    <w:rsid w:val="009E7F6F"/>
    <w:rsid w:val="009F0277"/>
    <w:rsid w:val="009F1422"/>
    <w:rsid w:val="009F21A7"/>
    <w:rsid w:val="009F302B"/>
    <w:rsid w:val="009F4A9F"/>
    <w:rsid w:val="009F6830"/>
    <w:rsid w:val="009F6924"/>
    <w:rsid w:val="009F7445"/>
    <w:rsid w:val="00A000DA"/>
    <w:rsid w:val="00A006AD"/>
    <w:rsid w:val="00A03561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7DAC"/>
    <w:rsid w:val="00A22055"/>
    <w:rsid w:val="00A2213C"/>
    <w:rsid w:val="00A231ED"/>
    <w:rsid w:val="00A23BB7"/>
    <w:rsid w:val="00A24455"/>
    <w:rsid w:val="00A2590B"/>
    <w:rsid w:val="00A25C79"/>
    <w:rsid w:val="00A261CF"/>
    <w:rsid w:val="00A261D4"/>
    <w:rsid w:val="00A3267E"/>
    <w:rsid w:val="00A32D62"/>
    <w:rsid w:val="00A35B27"/>
    <w:rsid w:val="00A35D58"/>
    <w:rsid w:val="00A36B50"/>
    <w:rsid w:val="00A3759E"/>
    <w:rsid w:val="00A4037C"/>
    <w:rsid w:val="00A40696"/>
    <w:rsid w:val="00A426A6"/>
    <w:rsid w:val="00A433F4"/>
    <w:rsid w:val="00A436A8"/>
    <w:rsid w:val="00A44A05"/>
    <w:rsid w:val="00A44EB0"/>
    <w:rsid w:val="00A4584A"/>
    <w:rsid w:val="00A46935"/>
    <w:rsid w:val="00A47D48"/>
    <w:rsid w:val="00A47EFE"/>
    <w:rsid w:val="00A50D6F"/>
    <w:rsid w:val="00A50E4E"/>
    <w:rsid w:val="00A53E73"/>
    <w:rsid w:val="00A55C47"/>
    <w:rsid w:val="00A5630F"/>
    <w:rsid w:val="00A56A23"/>
    <w:rsid w:val="00A5734C"/>
    <w:rsid w:val="00A6112E"/>
    <w:rsid w:val="00A62BED"/>
    <w:rsid w:val="00A62C50"/>
    <w:rsid w:val="00A651FF"/>
    <w:rsid w:val="00A6780D"/>
    <w:rsid w:val="00A70933"/>
    <w:rsid w:val="00A7128A"/>
    <w:rsid w:val="00A721B4"/>
    <w:rsid w:val="00A721BD"/>
    <w:rsid w:val="00A72C8C"/>
    <w:rsid w:val="00A72E0F"/>
    <w:rsid w:val="00A72E30"/>
    <w:rsid w:val="00A74D79"/>
    <w:rsid w:val="00A75070"/>
    <w:rsid w:val="00A75E08"/>
    <w:rsid w:val="00A760CD"/>
    <w:rsid w:val="00A76270"/>
    <w:rsid w:val="00A76592"/>
    <w:rsid w:val="00A77AD9"/>
    <w:rsid w:val="00A8085C"/>
    <w:rsid w:val="00A80BFF"/>
    <w:rsid w:val="00A8422B"/>
    <w:rsid w:val="00A8498A"/>
    <w:rsid w:val="00A851C8"/>
    <w:rsid w:val="00A85D3A"/>
    <w:rsid w:val="00A8634E"/>
    <w:rsid w:val="00A87B76"/>
    <w:rsid w:val="00A90055"/>
    <w:rsid w:val="00A91155"/>
    <w:rsid w:val="00A926BF"/>
    <w:rsid w:val="00A927F7"/>
    <w:rsid w:val="00A937D6"/>
    <w:rsid w:val="00A96540"/>
    <w:rsid w:val="00A973A1"/>
    <w:rsid w:val="00A975F0"/>
    <w:rsid w:val="00AA0262"/>
    <w:rsid w:val="00AA049E"/>
    <w:rsid w:val="00AA32CF"/>
    <w:rsid w:val="00AA47CF"/>
    <w:rsid w:val="00AA7579"/>
    <w:rsid w:val="00AB3BBA"/>
    <w:rsid w:val="00AB4F2D"/>
    <w:rsid w:val="00AB50E1"/>
    <w:rsid w:val="00AB56C6"/>
    <w:rsid w:val="00AB5F23"/>
    <w:rsid w:val="00AC0A95"/>
    <w:rsid w:val="00AC12EA"/>
    <w:rsid w:val="00AC1BDA"/>
    <w:rsid w:val="00AC4AF6"/>
    <w:rsid w:val="00AC560C"/>
    <w:rsid w:val="00AC7109"/>
    <w:rsid w:val="00AC7B61"/>
    <w:rsid w:val="00AD0533"/>
    <w:rsid w:val="00AD2B9A"/>
    <w:rsid w:val="00AD5007"/>
    <w:rsid w:val="00AD6FB4"/>
    <w:rsid w:val="00AD7887"/>
    <w:rsid w:val="00AE12F1"/>
    <w:rsid w:val="00AE28D3"/>
    <w:rsid w:val="00AE2E88"/>
    <w:rsid w:val="00AE472F"/>
    <w:rsid w:val="00AE5FB2"/>
    <w:rsid w:val="00AE6EFA"/>
    <w:rsid w:val="00AF08F5"/>
    <w:rsid w:val="00AF1C7B"/>
    <w:rsid w:val="00AF2A45"/>
    <w:rsid w:val="00AF3297"/>
    <w:rsid w:val="00AF4A1E"/>
    <w:rsid w:val="00AF5605"/>
    <w:rsid w:val="00AF5E23"/>
    <w:rsid w:val="00AF6A60"/>
    <w:rsid w:val="00AF792D"/>
    <w:rsid w:val="00B03475"/>
    <w:rsid w:val="00B03C79"/>
    <w:rsid w:val="00B04198"/>
    <w:rsid w:val="00B0511F"/>
    <w:rsid w:val="00B054FD"/>
    <w:rsid w:val="00B07569"/>
    <w:rsid w:val="00B07D5D"/>
    <w:rsid w:val="00B12037"/>
    <w:rsid w:val="00B13187"/>
    <w:rsid w:val="00B146C9"/>
    <w:rsid w:val="00B15385"/>
    <w:rsid w:val="00B15C79"/>
    <w:rsid w:val="00B17DE5"/>
    <w:rsid w:val="00B20A88"/>
    <w:rsid w:val="00B23F3C"/>
    <w:rsid w:val="00B253FE"/>
    <w:rsid w:val="00B25C1C"/>
    <w:rsid w:val="00B2608A"/>
    <w:rsid w:val="00B30959"/>
    <w:rsid w:val="00B3197B"/>
    <w:rsid w:val="00B31E27"/>
    <w:rsid w:val="00B32285"/>
    <w:rsid w:val="00B33BCB"/>
    <w:rsid w:val="00B350B1"/>
    <w:rsid w:val="00B354CD"/>
    <w:rsid w:val="00B35D04"/>
    <w:rsid w:val="00B35F69"/>
    <w:rsid w:val="00B370D5"/>
    <w:rsid w:val="00B37423"/>
    <w:rsid w:val="00B376C2"/>
    <w:rsid w:val="00B4007C"/>
    <w:rsid w:val="00B4117C"/>
    <w:rsid w:val="00B4240B"/>
    <w:rsid w:val="00B429F9"/>
    <w:rsid w:val="00B43B7D"/>
    <w:rsid w:val="00B46385"/>
    <w:rsid w:val="00B474E9"/>
    <w:rsid w:val="00B52490"/>
    <w:rsid w:val="00B56504"/>
    <w:rsid w:val="00B56DD1"/>
    <w:rsid w:val="00B57004"/>
    <w:rsid w:val="00B57C79"/>
    <w:rsid w:val="00B61305"/>
    <w:rsid w:val="00B61DBF"/>
    <w:rsid w:val="00B6277D"/>
    <w:rsid w:val="00B62FDF"/>
    <w:rsid w:val="00B6362C"/>
    <w:rsid w:val="00B6543D"/>
    <w:rsid w:val="00B706F5"/>
    <w:rsid w:val="00B70A3B"/>
    <w:rsid w:val="00B723A9"/>
    <w:rsid w:val="00B811E0"/>
    <w:rsid w:val="00B83138"/>
    <w:rsid w:val="00B84388"/>
    <w:rsid w:val="00B84AC6"/>
    <w:rsid w:val="00B86358"/>
    <w:rsid w:val="00B91161"/>
    <w:rsid w:val="00B919D0"/>
    <w:rsid w:val="00B920B4"/>
    <w:rsid w:val="00B926A3"/>
    <w:rsid w:val="00B9557D"/>
    <w:rsid w:val="00B95DB0"/>
    <w:rsid w:val="00B965E0"/>
    <w:rsid w:val="00B975ED"/>
    <w:rsid w:val="00BA5B03"/>
    <w:rsid w:val="00BA664E"/>
    <w:rsid w:val="00BA6F3B"/>
    <w:rsid w:val="00BA7168"/>
    <w:rsid w:val="00BA772D"/>
    <w:rsid w:val="00BB20A4"/>
    <w:rsid w:val="00BB23B7"/>
    <w:rsid w:val="00BB2672"/>
    <w:rsid w:val="00BB2792"/>
    <w:rsid w:val="00BB337F"/>
    <w:rsid w:val="00BB449D"/>
    <w:rsid w:val="00BB64EA"/>
    <w:rsid w:val="00BC0693"/>
    <w:rsid w:val="00BC0867"/>
    <w:rsid w:val="00BC3989"/>
    <w:rsid w:val="00BC64FC"/>
    <w:rsid w:val="00BC70A3"/>
    <w:rsid w:val="00BC7DFF"/>
    <w:rsid w:val="00BC7F91"/>
    <w:rsid w:val="00BD0ABC"/>
    <w:rsid w:val="00BD0D6A"/>
    <w:rsid w:val="00BD1F37"/>
    <w:rsid w:val="00BD419F"/>
    <w:rsid w:val="00BD5F2E"/>
    <w:rsid w:val="00BE0B94"/>
    <w:rsid w:val="00BE415E"/>
    <w:rsid w:val="00BE6617"/>
    <w:rsid w:val="00BE73B5"/>
    <w:rsid w:val="00BE7847"/>
    <w:rsid w:val="00BE7A2C"/>
    <w:rsid w:val="00BF0313"/>
    <w:rsid w:val="00BF0CCC"/>
    <w:rsid w:val="00BF1C8D"/>
    <w:rsid w:val="00BF47F6"/>
    <w:rsid w:val="00BF4A60"/>
    <w:rsid w:val="00BF6834"/>
    <w:rsid w:val="00BF6F50"/>
    <w:rsid w:val="00BF7105"/>
    <w:rsid w:val="00BF7141"/>
    <w:rsid w:val="00C00730"/>
    <w:rsid w:val="00C02AC1"/>
    <w:rsid w:val="00C03ACB"/>
    <w:rsid w:val="00C03B6B"/>
    <w:rsid w:val="00C0502B"/>
    <w:rsid w:val="00C06264"/>
    <w:rsid w:val="00C103E1"/>
    <w:rsid w:val="00C14155"/>
    <w:rsid w:val="00C14415"/>
    <w:rsid w:val="00C14E7D"/>
    <w:rsid w:val="00C159E9"/>
    <w:rsid w:val="00C162B6"/>
    <w:rsid w:val="00C173E0"/>
    <w:rsid w:val="00C23CDB"/>
    <w:rsid w:val="00C246F7"/>
    <w:rsid w:val="00C247B9"/>
    <w:rsid w:val="00C25367"/>
    <w:rsid w:val="00C25776"/>
    <w:rsid w:val="00C26842"/>
    <w:rsid w:val="00C321C6"/>
    <w:rsid w:val="00C35AAB"/>
    <w:rsid w:val="00C35FA0"/>
    <w:rsid w:val="00C37898"/>
    <w:rsid w:val="00C41243"/>
    <w:rsid w:val="00C42BC4"/>
    <w:rsid w:val="00C42DFF"/>
    <w:rsid w:val="00C42FD4"/>
    <w:rsid w:val="00C430BF"/>
    <w:rsid w:val="00C45095"/>
    <w:rsid w:val="00C45316"/>
    <w:rsid w:val="00C468D3"/>
    <w:rsid w:val="00C46F21"/>
    <w:rsid w:val="00C47D3B"/>
    <w:rsid w:val="00C50FC3"/>
    <w:rsid w:val="00C52B23"/>
    <w:rsid w:val="00C52BBA"/>
    <w:rsid w:val="00C562E8"/>
    <w:rsid w:val="00C56A10"/>
    <w:rsid w:val="00C57190"/>
    <w:rsid w:val="00C57FCC"/>
    <w:rsid w:val="00C604BD"/>
    <w:rsid w:val="00C628EC"/>
    <w:rsid w:val="00C632FD"/>
    <w:rsid w:val="00C64454"/>
    <w:rsid w:val="00C66FCC"/>
    <w:rsid w:val="00C70893"/>
    <w:rsid w:val="00C7210F"/>
    <w:rsid w:val="00C726F9"/>
    <w:rsid w:val="00C72BD8"/>
    <w:rsid w:val="00C74C16"/>
    <w:rsid w:val="00C77233"/>
    <w:rsid w:val="00C81892"/>
    <w:rsid w:val="00C82F93"/>
    <w:rsid w:val="00C8309B"/>
    <w:rsid w:val="00C843A2"/>
    <w:rsid w:val="00C8565D"/>
    <w:rsid w:val="00C85806"/>
    <w:rsid w:val="00C85EDC"/>
    <w:rsid w:val="00C90101"/>
    <w:rsid w:val="00C91103"/>
    <w:rsid w:val="00C9353B"/>
    <w:rsid w:val="00C939DF"/>
    <w:rsid w:val="00C94FDD"/>
    <w:rsid w:val="00CA21FD"/>
    <w:rsid w:val="00CA2ABF"/>
    <w:rsid w:val="00CA3DC2"/>
    <w:rsid w:val="00CA3F87"/>
    <w:rsid w:val="00CA52E7"/>
    <w:rsid w:val="00CA7502"/>
    <w:rsid w:val="00CB0B89"/>
    <w:rsid w:val="00CB327D"/>
    <w:rsid w:val="00CB3DA4"/>
    <w:rsid w:val="00CB653A"/>
    <w:rsid w:val="00CB6C34"/>
    <w:rsid w:val="00CB6FED"/>
    <w:rsid w:val="00CC0518"/>
    <w:rsid w:val="00CC06B7"/>
    <w:rsid w:val="00CC1050"/>
    <w:rsid w:val="00CC11B3"/>
    <w:rsid w:val="00CC20C4"/>
    <w:rsid w:val="00CC2D4A"/>
    <w:rsid w:val="00CC35FF"/>
    <w:rsid w:val="00CC6574"/>
    <w:rsid w:val="00CC6FFE"/>
    <w:rsid w:val="00CC70FC"/>
    <w:rsid w:val="00CC72F7"/>
    <w:rsid w:val="00CD00AB"/>
    <w:rsid w:val="00CD44A2"/>
    <w:rsid w:val="00CD665B"/>
    <w:rsid w:val="00CE0350"/>
    <w:rsid w:val="00CE1060"/>
    <w:rsid w:val="00CE126E"/>
    <w:rsid w:val="00CE14FB"/>
    <w:rsid w:val="00CE1E29"/>
    <w:rsid w:val="00CE200F"/>
    <w:rsid w:val="00CE21E6"/>
    <w:rsid w:val="00CE28D5"/>
    <w:rsid w:val="00CE2A8D"/>
    <w:rsid w:val="00CE3C03"/>
    <w:rsid w:val="00CE3F12"/>
    <w:rsid w:val="00CE56FF"/>
    <w:rsid w:val="00CE5FEC"/>
    <w:rsid w:val="00CF0AF5"/>
    <w:rsid w:val="00CF6F95"/>
    <w:rsid w:val="00CF704D"/>
    <w:rsid w:val="00D01575"/>
    <w:rsid w:val="00D047A4"/>
    <w:rsid w:val="00D06617"/>
    <w:rsid w:val="00D066F9"/>
    <w:rsid w:val="00D10351"/>
    <w:rsid w:val="00D1091E"/>
    <w:rsid w:val="00D11102"/>
    <w:rsid w:val="00D165BD"/>
    <w:rsid w:val="00D177AB"/>
    <w:rsid w:val="00D17835"/>
    <w:rsid w:val="00D20671"/>
    <w:rsid w:val="00D21858"/>
    <w:rsid w:val="00D21B4C"/>
    <w:rsid w:val="00D2580C"/>
    <w:rsid w:val="00D27BA3"/>
    <w:rsid w:val="00D27BB1"/>
    <w:rsid w:val="00D32BC0"/>
    <w:rsid w:val="00D32FE3"/>
    <w:rsid w:val="00D34F3D"/>
    <w:rsid w:val="00D35027"/>
    <w:rsid w:val="00D3558A"/>
    <w:rsid w:val="00D35CBA"/>
    <w:rsid w:val="00D35DA7"/>
    <w:rsid w:val="00D4028A"/>
    <w:rsid w:val="00D40F97"/>
    <w:rsid w:val="00D419C1"/>
    <w:rsid w:val="00D43ED3"/>
    <w:rsid w:val="00D45BC7"/>
    <w:rsid w:val="00D46DBB"/>
    <w:rsid w:val="00D46E3E"/>
    <w:rsid w:val="00D47FBE"/>
    <w:rsid w:val="00D53ED3"/>
    <w:rsid w:val="00D55723"/>
    <w:rsid w:val="00D55CA1"/>
    <w:rsid w:val="00D5752F"/>
    <w:rsid w:val="00D57E87"/>
    <w:rsid w:val="00D616D5"/>
    <w:rsid w:val="00D63A63"/>
    <w:rsid w:val="00D6415F"/>
    <w:rsid w:val="00D64646"/>
    <w:rsid w:val="00D64AEC"/>
    <w:rsid w:val="00D64DAC"/>
    <w:rsid w:val="00D66879"/>
    <w:rsid w:val="00D71321"/>
    <w:rsid w:val="00D717D4"/>
    <w:rsid w:val="00D72609"/>
    <w:rsid w:val="00D72BA5"/>
    <w:rsid w:val="00D76BA1"/>
    <w:rsid w:val="00D77393"/>
    <w:rsid w:val="00D804AB"/>
    <w:rsid w:val="00D80613"/>
    <w:rsid w:val="00D810AC"/>
    <w:rsid w:val="00D81328"/>
    <w:rsid w:val="00D815A1"/>
    <w:rsid w:val="00D815A5"/>
    <w:rsid w:val="00D82EDA"/>
    <w:rsid w:val="00D83732"/>
    <w:rsid w:val="00D85E30"/>
    <w:rsid w:val="00D862BE"/>
    <w:rsid w:val="00D90C2C"/>
    <w:rsid w:val="00D91492"/>
    <w:rsid w:val="00D914ED"/>
    <w:rsid w:val="00D921EB"/>
    <w:rsid w:val="00D925E4"/>
    <w:rsid w:val="00D9437C"/>
    <w:rsid w:val="00D951A8"/>
    <w:rsid w:val="00D958A5"/>
    <w:rsid w:val="00D95FED"/>
    <w:rsid w:val="00D97942"/>
    <w:rsid w:val="00DA2DB1"/>
    <w:rsid w:val="00DA2E7D"/>
    <w:rsid w:val="00DA38A3"/>
    <w:rsid w:val="00DA515F"/>
    <w:rsid w:val="00DA6717"/>
    <w:rsid w:val="00DB03AE"/>
    <w:rsid w:val="00DB167E"/>
    <w:rsid w:val="00DB3C8B"/>
    <w:rsid w:val="00DB5796"/>
    <w:rsid w:val="00DB6BB1"/>
    <w:rsid w:val="00DB711B"/>
    <w:rsid w:val="00DB7F2F"/>
    <w:rsid w:val="00DC25D6"/>
    <w:rsid w:val="00DC2A48"/>
    <w:rsid w:val="00DC2FCF"/>
    <w:rsid w:val="00DC5177"/>
    <w:rsid w:val="00DC6956"/>
    <w:rsid w:val="00DC6C0B"/>
    <w:rsid w:val="00DC7239"/>
    <w:rsid w:val="00DC7A74"/>
    <w:rsid w:val="00DD52D7"/>
    <w:rsid w:val="00DD7480"/>
    <w:rsid w:val="00DE152C"/>
    <w:rsid w:val="00DE2227"/>
    <w:rsid w:val="00DE2456"/>
    <w:rsid w:val="00DE26BE"/>
    <w:rsid w:val="00DE31FF"/>
    <w:rsid w:val="00DE4677"/>
    <w:rsid w:val="00DE4D20"/>
    <w:rsid w:val="00DF037C"/>
    <w:rsid w:val="00DF038C"/>
    <w:rsid w:val="00DF16F6"/>
    <w:rsid w:val="00DF275D"/>
    <w:rsid w:val="00DF299D"/>
    <w:rsid w:val="00DF3075"/>
    <w:rsid w:val="00DF314E"/>
    <w:rsid w:val="00DF5DC9"/>
    <w:rsid w:val="00E01002"/>
    <w:rsid w:val="00E02102"/>
    <w:rsid w:val="00E03695"/>
    <w:rsid w:val="00E042ED"/>
    <w:rsid w:val="00E04ACC"/>
    <w:rsid w:val="00E05875"/>
    <w:rsid w:val="00E06061"/>
    <w:rsid w:val="00E06A98"/>
    <w:rsid w:val="00E07255"/>
    <w:rsid w:val="00E075BA"/>
    <w:rsid w:val="00E104E9"/>
    <w:rsid w:val="00E116D0"/>
    <w:rsid w:val="00E12997"/>
    <w:rsid w:val="00E12FBF"/>
    <w:rsid w:val="00E1354F"/>
    <w:rsid w:val="00E15DBE"/>
    <w:rsid w:val="00E162C4"/>
    <w:rsid w:val="00E167FC"/>
    <w:rsid w:val="00E16CC6"/>
    <w:rsid w:val="00E21B49"/>
    <w:rsid w:val="00E21DAB"/>
    <w:rsid w:val="00E2305E"/>
    <w:rsid w:val="00E237D6"/>
    <w:rsid w:val="00E23F35"/>
    <w:rsid w:val="00E23F84"/>
    <w:rsid w:val="00E27930"/>
    <w:rsid w:val="00E27BE0"/>
    <w:rsid w:val="00E3219D"/>
    <w:rsid w:val="00E334B0"/>
    <w:rsid w:val="00E33AEB"/>
    <w:rsid w:val="00E35755"/>
    <w:rsid w:val="00E362C5"/>
    <w:rsid w:val="00E4192E"/>
    <w:rsid w:val="00E41957"/>
    <w:rsid w:val="00E42BF0"/>
    <w:rsid w:val="00E44A62"/>
    <w:rsid w:val="00E467FE"/>
    <w:rsid w:val="00E47283"/>
    <w:rsid w:val="00E47A8A"/>
    <w:rsid w:val="00E507CD"/>
    <w:rsid w:val="00E50828"/>
    <w:rsid w:val="00E50E5E"/>
    <w:rsid w:val="00E566A0"/>
    <w:rsid w:val="00E57083"/>
    <w:rsid w:val="00E608E1"/>
    <w:rsid w:val="00E609A3"/>
    <w:rsid w:val="00E611BA"/>
    <w:rsid w:val="00E61637"/>
    <w:rsid w:val="00E61936"/>
    <w:rsid w:val="00E61E0E"/>
    <w:rsid w:val="00E6233B"/>
    <w:rsid w:val="00E6476E"/>
    <w:rsid w:val="00E64DEF"/>
    <w:rsid w:val="00E7155F"/>
    <w:rsid w:val="00E7294D"/>
    <w:rsid w:val="00E732AE"/>
    <w:rsid w:val="00E74AAB"/>
    <w:rsid w:val="00E75869"/>
    <w:rsid w:val="00E75AAC"/>
    <w:rsid w:val="00E76403"/>
    <w:rsid w:val="00E77BE6"/>
    <w:rsid w:val="00E81686"/>
    <w:rsid w:val="00E82772"/>
    <w:rsid w:val="00E833F2"/>
    <w:rsid w:val="00E848EB"/>
    <w:rsid w:val="00E85FCD"/>
    <w:rsid w:val="00E90917"/>
    <w:rsid w:val="00E909C0"/>
    <w:rsid w:val="00E909D1"/>
    <w:rsid w:val="00E92BCB"/>
    <w:rsid w:val="00E9414A"/>
    <w:rsid w:val="00E96722"/>
    <w:rsid w:val="00EA01EB"/>
    <w:rsid w:val="00EA1DE1"/>
    <w:rsid w:val="00EA31BE"/>
    <w:rsid w:val="00EA399D"/>
    <w:rsid w:val="00EA3FD4"/>
    <w:rsid w:val="00EA47BC"/>
    <w:rsid w:val="00EA7B7E"/>
    <w:rsid w:val="00EB203A"/>
    <w:rsid w:val="00EB3948"/>
    <w:rsid w:val="00EB4863"/>
    <w:rsid w:val="00EB5595"/>
    <w:rsid w:val="00EB5EC7"/>
    <w:rsid w:val="00EC1223"/>
    <w:rsid w:val="00EC2344"/>
    <w:rsid w:val="00EC35B0"/>
    <w:rsid w:val="00EC3996"/>
    <w:rsid w:val="00EC3BE5"/>
    <w:rsid w:val="00EC40DA"/>
    <w:rsid w:val="00EC557B"/>
    <w:rsid w:val="00EC6706"/>
    <w:rsid w:val="00ED0385"/>
    <w:rsid w:val="00ED0BB2"/>
    <w:rsid w:val="00ED0EC1"/>
    <w:rsid w:val="00ED2F47"/>
    <w:rsid w:val="00ED3DF7"/>
    <w:rsid w:val="00ED5C28"/>
    <w:rsid w:val="00ED7B6F"/>
    <w:rsid w:val="00EE2E7F"/>
    <w:rsid w:val="00EE4E81"/>
    <w:rsid w:val="00EE739B"/>
    <w:rsid w:val="00EF0CEC"/>
    <w:rsid w:val="00EF3629"/>
    <w:rsid w:val="00EF67C5"/>
    <w:rsid w:val="00EF7D0A"/>
    <w:rsid w:val="00F02FBD"/>
    <w:rsid w:val="00F0418E"/>
    <w:rsid w:val="00F05207"/>
    <w:rsid w:val="00F05CE6"/>
    <w:rsid w:val="00F06D3E"/>
    <w:rsid w:val="00F107EC"/>
    <w:rsid w:val="00F1130A"/>
    <w:rsid w:val="00F113D4"/>
    <w:rsid w:val="00F12FCF"/>
    <w:rsid w:val="00F13089"/>
    <w:rsid w:val="00F14712"/>
    <w:rsid w:val="00F160E4"/>
    <w:rsid w:val="00F16ECF"/>
    <w:rsid w:val="00F17131"/>
    <w:rsid w:val="00F1778C"/>
    <w:rsid w:val="00F2066D"/>
    <w:rsid w:val="00F206A4"/>
    <w:rsid w:val="00F20D95"/>
    <w:rsid w:val="00F22E3C"/>
    <w:rsid w:val="00F23961"/>
    <w:rsid w:val="00F24445"/>
    <w:rsid w:val="00F257EA"/>
    <w:rsid w:val="00F25A68"/>
    <w:rsid w:val="00F261DE"/>
    <w:rsid w:val="00F27D30"/>
    <w:rsid w:val="00F3058A"/>
    <w:rsid w:val="00F32A6C"/>
    <w:rsid w:val="00F34F3E"/>
    <w:rsid w:val="00F359B4"/>
    <w:rsid w:val="00F3691C"/>
    <w:rsid w:val="00F3783E"/>
    <w:rsid w:val="00F42FDB"/>
    <w:rsid w:val="00F438ED"/>
    <w:rsid w:val="00F43BE1"/>
    <w:rsid w:val="00F45978"/>
    <w:rsid w:val="00F47BFF"/>
    <w:rsid w:val="00F50764"/>
    <w:rsid w:val="00F50CAB"/>
    <w:rsid w:val="00F53A6E"/>
    <w:rsid w:val="00F55016"/>
    <w:rsid w:val="00F564F1"/>
    <w:rsid w:val="00F5655F"/>
    <w:rsid w:val="00F56D1E"/>
    <w:rsid w:val="00F57937"/>
    <w:rsid w:val="00F57C8A"/>
    <w:rsid w:val="00F6423D"/>
    <w:rsid w:val="00F651FC"/>
    <w:rsid w:val="00F65BC7"/>
    <w:rsid w:val="00F66789"/>
    <w:rsid w:val="00F6690D"/>
    <w:rsid w:val="00F72E91"/>
    <w:rsid w:val="00F7338B"/>
    <w:rsid w:val="00F73EA1"/>
    <w:rsid w:val="00F743ED"/>
    <w:rsid w:val="00F76805"/>
    <w:rsid w:val="00F77869"/>
    <w:rsid w:val="00F8024C"/>
    <w:rsid w:val="00F805E8"/>
    <w:rsid w:val="00F82803"/>
    <w:rsid w:val="00F82B89"/>
    <w:rsid w:val="00F83BD9"/>
    <w:rsid w:val="00F83D38"/>
    <w:rsid w:val="00F840CA"/>
    <w:rsid w:val="00F864CE"/>
    <w:rsid w:val="00F872D8"/>
    <w:rsid w:val="00F87345"/>
    <w:rsid w:val="00F906CA"/>
    <w:rsid w:val="00F91D9A"/>
    <w:rsid w:val="00F94381"/>
    <w:rsid w:val="00F95A31"/>
    <w:rsid w:val="00F96C6B"/>
    <w:rsid w:val="00FA060F"/>
    <w:rsid w:val="00FA25FB"/>
    <w:rsid w:val="00FA3895"/>
    <w:rsid w:val="00FA3F3B"/>
    <w:rsid w:val="00FA4553"/>
    <w:rsid w:val="00FA6323"/>
    <w:rsid w:val="00FA77B7"/>
    <w:rsid w:val="00FA7F0D"/>
    <w:rsid w:val="00FB1992"/>
    <w:rsid w:val="00FB239B"/>
    <w:rsid w:val="00FB3DB9"/>
    <w:rsid w:val="00FB4220"/>
    <w:rsid w:val="00FB4330"/>
    <w:rsid w:val="00FB4633"/>
    <w:rsid w:val="00FB6C6D"/>
    <w:rsid w:val="00FC1E5A"/>
    <w:rsid w:val="00FC2EA7"/>
    <w:rsid w:val="00FC34FD"/>
    <w:rsid w:val="00FC5306"/>
    <w:rsid w:val="00FC6425"/>
    <w:rsid w:val="00FC7613"/>
    <w:rsid w:val="00FD2318"/>
    <w:rsid w:val="00FD400F"/>
    <w:rsid w:val="00FD4014"/>
    <w:rsid w:val="00FD45C9"/>
    <w:rsid w:val="00FD52ED"/>
    <w:rsid w:val="00FD598D"/>
    <w:rsid w:val="00FD7584"/>
    <w:rsid w:val="00FE17AC"/>
    <w:rsid w:val="00FE2B8C"/>
    <w:rsid w:val="00FE2DAA"/>
    <w:rsid w:val="00FE3053"/>
    <w:rsid w:val="00FE389A"/>
    <w:rsid w:val="00FE3BA6"/>
    <w:rsid w:val="00FE5304"/>
    <w:rsid w:val="00FF026F"/>
    <w:rsid w:val="00FF10F9"/>
    <w:rsid w:val="00FF3EC4"/>
    <w:rsid w:val="00FF4005"/>
    <w:rsid w:val="00FF40FC"/>
    <w:rsid w:val="00FF453E"/>
    <w:rsid w:val="00FF50A8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3C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ind w:right="1008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6B01B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3C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ind w:right="1008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fc">
    <w:name w:val="未解決のメンション"/>
    <w:uiPriority w:val="99"/>
    <w:semiHidden/>
    <w:unhideWhenUsed/>
    <w:rsid w:val="00A35B27"/>
    <w:rPr>
      <w:color w:val="808080"/>
      <w:shd w:val="clear" w:color="auto" w:fill="E6E6E6"/>
    </w:rPr>
  </w:style>
  <w:style w:type="character" w:customStyle="1" w:styleId="10">
    <w:name w:val="見出し 1 (文字)"/>
    <w:link w:val="1"/>
    <w:rsid w:val="001B0007"/>
    <w:rPr>
      <w:rFonts w:cs="Arial"/>
      <w:b/>
      <w:bCs/>
      <w:kern w:val="1"/>
      <w:sz w:val="32"/>
      <w:szCs w:val="32"/>
    </w:rPr>
  </w:style>
  <w:style w:type="character" w:styleId="afd">
    <w:name w:val="Placeholder Text"/>
    <w:basedOn w:val="a0"/>
    <w:uiPriority w:val="99"/>
    <w:semiHidden/>
    <w:rsid w:val="006B01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7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D9AB3-0837-4BFA-97BA-A61AECD22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12</Pages>
  <Words>2159</Words>
  <Characters>12310</Characters>
  <Application>Microsoft Office Word</Application>
  <DocSecurity>0</DocSecurity>
  <Lines>102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14441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yusuke</cp:lastModifiedBy>
  <cp:revision>60</cp:revision>
  <cp:lastPrinted>2016-10-11T00:51:00Z</cp:lastPrinted>
  <dcterms:created xsi:type="dcterms:W3CDTF">2019-06-21T02:00:00Z</dcterms:created>
  <dcterms:modified xsi:type="dcterms:W3CDTF">2019-07-04T22:21:00Z</dcterms:modified>
</cp:coreProperties>
</file>