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en-A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en-A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en-A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0F685E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86735">
              <w:rPr>
                <w:lang w:val="en-CA"/>
              </w:rPr>
              <w:t>0401</w:t>
            </w:r>
            <w:ins w:id="0" w:author="Chris Rosewarne (Canon)" w:date="2019-07-04T22:39:00Z">
              <w:r w:rsidR="0078541D">
                <w:rPr>
                  <w:lang w:val="en-CA"/>
                </w:rPr>
                <w:t>_r1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6B7727" w:rsidR="00E61DAC" w:rsidRPr="005B217D" w:rsidRDefault="00B06DA1" w:rsidP="00B06DA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MIP mode simplifications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8C3507" w:rsidR="00E61DAC" w:rsidRPr="005B217D" w:rsidRDefault="0013458C" w:rsidP="00B06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855629" w:rsidR="00E61DAC" w:rsidRPr="005B217D" w:rsidRDefault="00E61DAC" w:rsidP="00B06D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2127F" w14:textId="77777777" w:rsidR="002B6A89" w:rsidRDefault="002B6A89" w:rsidP="002B6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49AC4A55" w14:textId="77777777" w:rsidR="002B6A89" w:rsidRDefault="002B6A89" w:rsidP="002B6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71AC818F" w14:textId="77777777" w:rsidR="002B6A89" w:rsidRDefault="002B6A89" w:rsidP="002B6A8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01F32D42" w:rsidR="00E61DAC" w:rsidRPr="005B217D" w:rsidRDefault="002B6A89" w:rsidP="002B6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6CCBC2" w14:textId="6DC1DEFA" w:rsidR="002B6A89" w:rsidRDefault="00E61DAC" w:rsidP="002B6A8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B6A89">
              <w:rPr>
                <w:szCs w:val="22"/>
                <w:lang w:val="en-CA"/>
              </w:rPr>
              <w:t>+61 2 9805 2844</w:t>
            </w:r>
            <w:r w:rsidR="002B6A89" w:rsidRPr="005B217D">
              <w:rPr>
                <w:szCs w:val="22"/>
                <w:lang w:val="en-CA"/>
              </w:rPr>
              <w:br/>
            </w:r>
            <w:hyperlink r:id="rId10" w:history="1">
              <w:r w:rsidR="002B6A89" w:rsidRPr="00D8055D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</w:p>
          <w:p w14:paraId="32C2ABFD" w14:textId="6E280C04" w:rsidR="00E61DAC" w:rsidRPr="005B217D" w:rsidRDefault="002B6A89" w:rsidP="002B6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30795" w:rsidR="00E61DAC" w:rsidRPr="005B217D" w:rsidRDefault="002B6A89" w:rsidP="002B6A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5C946" w14:textId="1A309956" w:rsidR="003E3D76" w:rsidRDefault="003E3D76" w:rsidP="00C97D78">
      <w:pPr>
        <w:rPr>
          <w:lang w:val="en-CA"/>
        </w:rPr>
      </w:pPr>
      <w:r>
        <w:rPr>
          <w:lang w:val="en-CA"/>
        </w:rPr>
        <w:t>Matrix intra prediction (MIP) was adopted into VTM-5.0. This contribution proposes several design changes asserted to simplify the design:</w:t>
      </w:r>
    </w:p>
    <w:p w14:paraId="557744E5" w14:textId="11DE8371" w:rsidR="003E3D76" w:rsidRDefault="003E3D76" w:rsidP="003E3D7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Removal of MIP MPM scheme. MIP mode is instead signalled with a truncated binary code. </w:t>
      </w:r>
    </w:p>
    <w:p w14:paraId="594027B5" w14:textId="61ECFD4D" w:rsidR="003E3D76" w:rsidRDefault="003E3D76" w:rsidP="003E3D7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Removal of 4x4 block support</w:t>
      </w:r>
    </w:p>
    <w:p w14:paraId="3CD8D9BE" w14:textId="746ACC8B" w:rsidR="003E3D76" w:rsidRPr="003E3D76" w:rsidRDefault="001749ED" w:rsidP="003E3D76">
      <w:pPr>
        <w:rPr>
          <w:lang w:val="en-CA"/>
        </w:rPr>
      </w:pPr>
      <w:r>
        <w:rPr>
          <w:lang w:val="en-CA"/>
        </w:rPr>
        <w:t>For aspect (a) coding impact for AI is 0.01%, -0.01%, -0.02%</w:t>
      </w:r>
      <w:r w:rsidR="001B33AB">
        <w:rPr>
          <w:lang w:val="en-CA"/>
        </w:rPr>
        <w:t>,</w:t>
      </w:r>
      <w:r>
        <w:rPr>
          <w:lang w:val="en-CA"/>
        </w:rPr>
        <w:t xml:space="preserve"> </w:t>
      </w:r>
      <w:r w:rsidR="001B33AB">
        <w:rPr>
          <w:lang w:val="en-CA"/>
        </w:rPr>
        <w:t xml:space="preserve">and for aspect (b) coding impact for AI is 0.02%, -0.02%, -0.01% </w:t>
      </w:r>
      <w:r>
        <w:rPr>
          <w:lang w:val="en-CA"/>
        </w:rPr>
        <w:t>for Y, CB, and Cr channels, respectively.</w:t>
      </w:r>
      <w:ins w:id="2" w:author="Chris Rosewarne (Canon)" w:date="2019-07-04T22:36:00Z">
        <w:r w:rsidR="00912CE7">
          <w:rPr>
            <w:lang w:val="en-CA"/>
          </w:rPr>
          <w:t xml:space="preserve"> For the combination of aspects (a) and (b) coding impact for AI is </w:t>
        </w:r>
      </w:ins>
      <w:ins w:id="3" w:author="Chris Rosewarne (Canon)" w:date="2019-07-04T22:38:00Z">
        <w:r w:rsidR="00912CE7">
          <w:rPr>
            <w:lang w:val="en-CA"/>
          </w:rPr>
          <w:t xml:space="preserve">0.02%, 0.01%, 0.02%, for RA is </w:t>
        </w:r>
        <w:r w:rsidR="005D7CFD">
          <w:rPr>
            <w:lang w:val="en-CA"/>
          </w:rPr>
          <w:t xml:space="preserve">0.02%, -0.07%, 0.04%, and for LB is </w:t>
        </w:r>
      </w:ins>
      <w:ins w:id="4" w:author="Chris Rosewarne (Canon)" w:date="2019-07-04T22:39:00Z">
        <w:r w:rsidR="005D7CFD">
          <w:rPr>
            <w:lang w:val="en-CA"/>
          </w:rPr>
          <w:t xml:space="preserve">0.03%, 0.12%, 0.20% </w:t>
        </w:r>
        <w:r w:rsidR="005D7CFD">
          <w:rPr>
            <w:lang w:val="en-CA"/>
          </w:rPr>
          <w:t>for Y, CB, and Cr channels, respectively</w:t>
        </w:r>
        <w:r w:rsidR="005D7CFD">
          <w:rPr>
            <w:lang w:val="en-CA"/>
          </w:rPr>
          <w:t>.</w:t>
        </w:r>
      </w:ins>
    </w:p>
    <w:p w14:paraId="7D2AC1F0" w14:textId="0C5F2BA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3E3D76">
        <w:rPr>
          <w:lang w:val="en-CA"/>
        </w:rPr>
        <w:t>oduction</w:t>
      </w:r>
    </w:p>
    <w:p w14:paraId="237ED802" w14:textId="3A1C3C15" w:rsidR="003E3D76" w:rsidRDefault="003E3D7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Matrix intra prediction </w:t>
      </w:r>
      <w:r w:rsidR="00444F67">
        <w:rPr>
          <w:szCs w:val="22"/>
          <w:lang w:val="en-CA"/>
        </w:rPr>
        <w:t xml:space="preserve">(MIP) </w:t>
      </w:r>
      <w:r w:rsidR="00444F67">
        <w:rPr>
          <w:szCs w:val="22"/>
          <w:lang w:val="en-CA"/>
        </w:rPr>
        <w:fldChar w:fldCharType="begin"/>
      </w:r>
      <w:r w:rsidR="00444F67">
        <w:rPr>
          <w:szCs w:val="22"/>
          <w:lang w:val="en-CA"/>
        </w:rPr>
        <w:instrText xml:space="preserve"> REF _Ref518314161 \r \h </w:instrText>
      </w:r>
      <w:r w:rsidR="00444F67">
        <w:rPr>
          <w:szCs w:val="22"/>
          <w:lang w:val="en-CA"/>
        </w:rPr>
      </w:r>
      <w:r w:rsidR="00444F67">
        <w:rPr>
          <w:szCs w:val="22"/>
          <w:lang w:val="en-CA"/>
        </w:rPr>
        <w:fldChar w:fldCharType="separate"/>
      </w:r>
      <w:r w:rsidR="00444F67">
        <w:rPr>
          <w:szCs w:val="22"/>
          <w:lang w:val="en-CA"/>
        </w:rPr>
        <w:t>[1]</w:t>
      </w:r>
      <w:r w:rsidR="00444F67">
        <w:rPr>
          <w:szCs w:val="22"/>
          <w:lang w:val="en-CA"/>
        </w:rPr>
        <w:fldChar w:fldCharType="end"/>
      </w:r>
      <w:r w:rsidR="00444F6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was adopted into VTM-5.0</w:t>
      </w:r>
      <w:r w:rsidR="00E27480">
        <w:rPr>
          <w:szCs w:val="22"/>
          <w:lang w:val="en-CA"/>
        </w:rPr>
        <w:t xml:space="preserve"> with several aspects, certain ones of which are described below:</w:t>
      </w:r>
      <w:r w:rsidR="00444F67">
        <w:rPr>
          <w:szCs w:val="22"/>
          <w:lang w:val="en-CA"/>
        </w:rPr>
        <w:t xml:space="preserve"> </w:t>
      </w:r>
    </w:p>
    <w:p w14:paraId="5F1E008F" w14:textId="07842BCA" w:rsidR="00E27480" w:rsidRPr="00444F67" w:rsidRDefault="00E27480" w:rsidP="00E27480">
      <w:pPr>
        <w:rPr>
          <w:lang w:val="en-CA"/>
        </w:rPr>
      </w:pPr>
      <w:r>
        <w:rPr>
          <w:lang w:val="en-CA"/>
        </w:rPr>
        <w:t xml:space="preserve">The MPM scheme of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_Ref518314161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6E383F">
        <w:rPr>
          <w:lang w:val="en-CA"/>
        </w:rPr>
        <w:t xml:space="preserve">creates a length-three list of MPMs and </w:t>
      </w:r>
      <w:r>
        <w:rPr>
          <w:lang w:val="en-CA"/>
        </w:rPr>
        <w:t xml:space="preserve">requires tables for mapping MIP modes to and from regular intra prediction modes (i.e. DC, planar, and the angular modes) for </w:t>
      </w:r>
      <w:r w:rsidR="006E383F">
        <w:rPr>
          <w:lang w:val="en-CA"/>
        </w:rPr>
        <w:t xml:space="preserve">MPM list </w:t>
      </w:r>
      <w:r>
        <w:rPr>
          <w:lang w:val="en-CA"/>
        </w:rPr>
        <w:t xml:space="preserve">population. </w:t>
      </w:r>
    </w:p>
    <w:p w14:paraId="1539A21D" w14:textId="63BF92B2" w:rsidR="001F2594" w:rsidRDefault="006E383F" w:rsidP="009234A5">
      <w:pPr>
        <w:rPr>
          <w:szCs w:val="22"/>
          <w:lang w:val="en-CA"/>
        </w:rPr>
      </w:pPr>
      <w:r>
        <w:rPr>
          <w:szCs w:val="22"/>
          <w:lang w:val="en-CA"/>
        </w:rPr>
        <w:t>Blocks are divided into three sets, each of which has a different number of available MIP modes:</w:t>
      </w:r>
    </w:p>
    <w:p w14:paraId="476BA27C" w14:textId="6D417FD6" w:rsidR="006E383F" w:rsidRDefault="006E383F" w:rsidP="009234A5">
      <w:pPr>
        <w:rPr>
          <w:szCs w:val="22"/>
          <w:lang w:val="en-CA"/>
        </w:rPr>
      </w:pPr>
      <w:r>
        <w:rPr>
          <w:szCs w:val="22"/>
          <w:lang w:val="en-CA"/>
        </w:rPr>
        <w:t>Set A: 4x4 has 35 MIP modes.</w:t>
      </w:r>
    </w:p>
    <w:p w14:paraId="04D22ECE" w14:textId="3834E48D" w:rsidR="006E383F" w:rsidRDefault="006E383F" w:rsidP="009234A5">
      <w:pPr>
        <w:rPr>
          <w:szCs w:val="22"/>
          <w:lang w:val="en-CA"/>
        </w:rPr>
      </w:pPr>
      <w:r>
        <w:rPr>
          <w:szCs w:val="22"/>
          <w:lang w:val="en-CA"/>
        </w:rPr>
        <w:t>Set B: 4x8/8x4/8x8 have 19 MIP modes.</w:t>
      </w:r>
    </w:p>
    <w:p w14:paraId="6030B62F" w14:textId="2CB94877" w:rsidR="006E383F" w:rsidRDefault="006E383F" w:rsidP="009234A5">
      <w:pPr>
        <w:rPr>
          <w:szCs w:val="22"/>
          <w:lang w:val="en-CA"/>
        </w:rPr>
      </w:pPr>
      <w:r>
        <w:rPr>
          <w:szCs w:val="22"/>
          <w:lang w:val="en-CA"/>
        </w:rPr>
        <w:t>Set C: Other sizes have 11 MIP modes.</w:t>
      </w:r>
    </w:p>
    <w:p w14:paraId="5B1DC29D" w14:textId="2E9F3C4A" w:rsidR="006E383F" w:rsidRPr="005B217D" w:rsidRDefault="006E383F" w:rsidP="009234A5">
      <w:pPr>
        <w:rPr>
          <w:szCs w:val="22"/>
          <w:lang w:val="en-CA"/>
        </w:rPr>
      </w:pPr>
      <w:r>
        <w:rPr>
          <w:szCs w:val="22"/>
          <w:lang w:val="en-CA"/>
        </w:rPr>
        <w:t>With three MIP modes as MPMs, the remaining modes for Sets A-C are 32, 16, and 8 (coded with fixed-length codeword).</w:t>
      </w:r>
    </w:p>
    <w:p w14:paraId="2DB1D162" w14:textId="057AD252" w:rsidR="003E3D76" w:rsidRDefault="003E3D7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FFA2D08" w14:textId="6B9BF0E8" w:rsidR="006E383F" w:rsidRDefault="006E383F" w:rsidP="00E27480">
      <w:pPr>
        <w:rPr>
          <w:lang w:val="en-CA"/>
        </w:rPr>
      </w:pPr>
      <w:r>
        <w:rPr>
          <w:lang w:val="en-CA"/>
        </w:rPr>
        <w:t>MIP mode MPM list removal:</w:t>
      </w:r>
    </w:p>
    <w:p w14:paraId="254D6F3E" w14:textId="77940870" w:rsidR="00E27480" w:rsidRDefault="006E383F" w:rsidP="006E383F">
      <w:pPr>
        <w:pStyle w:val="ListParagraph"/>
        <w:numPr>
          <w:ilvl w:val="0"/>
          <w:numId w:val="14"/>
        </w:numPr>
        <w:rPr>
          <w:lang w:val="en-CA"/>
        </w:rPr>
      </w:pPr>
      <w:r w:rsidRPr="006E383F">
        <w:rPr>
          <w:lang w:val="en-CA"/>
        </w:rPr>
        <w:t>C</w:t>
      </w:r>
      <w:r w:rsidR="00E27480" w:rsidRPr="006E383F">
        <w:rPr>
          <w:lang w:val="en-CA"/>
        </w:rPr>
        <w:t>oding of the MIP mode for a given CU is proposed to use a truncated binary codeword</w:t>
      </w:r>
      <w:r>
        <w:rPr>
          <w:lang w:val="en-CA"/>
        </w:rPr>
        <w:t xml:space="preserve"> instead of MPM flag and MPM index / remaining mode index</w:t>
      </w:r>
      <w:r w:rsidR="00E27480" w:rsidRPr="006E383F">
        <w:rPr>
          <w:lang w:val="en-CA"/>
        </w:rPr>
        <w:t>.</w:t>
      </w:r>
    </w:p>
    <w:p w14:paraId="0514B743" w14:textId="6877F7C6" w:rsidR="006E383F" w:rsidRPr="006E383F" w:rsidRDefault="006E383F" w:rsidP="006E383F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The table to map neighbouring regular intra prediction mode to MIP mode for MPM list construction is removed.</w:t>
      </w:r>
    </w:p>
    <w:p w14:paraId="53E34FE2" w14:textId="28C2C500" w:rsidR="00E27480" w:rsidRPr="006E383F" w:rsidRDefault="00E27480" w:rsidP="006E383F">
      <w:pPr>
        <w:pStyle w:val="ListParagraph"/>
        <w:numPr>
          <w:ilvl w:val="0"/>
          <w:numId w:val="14"/>
        </w:numPr>
        <w:rPr>
          <w:lang w:val="en-CA"/>
        </w:rPr>
      </w:pPr>
      <w:r w:rsidRPr="006E383F">
        <w:rPr>
          <w:lang w:val="en-CA"/>
        </w:rPr>
        <w:lastRenderedPageBreak/>
        <w:t>For regular intra predicted blocks, a neighbouring CU coded using MIP mode is considered as unavailable for the purpose of MPM list construction</w:t>
      </w:r>
      <w:r w:rsidR="006E383F">
        <w:rPr>
          <w:lang w:val="en-CA"/>
        </w:rPr>
        <w:t>, so the MIP mode to regular intra prediction mode table is removed</w:t>
      </w:r>
      <w:r w:rsidRPr="006E383F">
        <w:rPr>
          <w:lang w:val="en-CA"/>
        </w:rPr>
        <w:t>.</w:t>
      </w:r>
    </w:p>
    <w:p w14:paraId="5112BF67" w14:textId="23F9E613" w:rsidR="00E27480" w:rsidRDefault="006E383F" w:rsidP="00E27480">
      <w:pPr>
        <w:rPr>
          <w:lang w:val="en-CA"/>
        </w:rPr>
      </w:pPr>
      <w:r>
        <w:rPr>
          <w:lang w:val="en-CA"/>
        </w:rPr>
        <w:t xml:space="preserve">4x4 </w:t>
      </w:r>
      <w:r w:rsidR="00C400D2">
        <w:rPr>
          <w:lang w:val="en-CA"/>
        </w:rPr>
        <w:t>CU MIP mode</w:t>
      </w:r>
      <w:r>
        <w:rPr>
          <w:lang w:val="en-CA"/>
        </w:rPr>
        <w:t xml:space="preserve"> removal:</w:t>
      </w:r>
    </w:p>
    <w:p w14:paraId="56B02558" w14:textId="79543B0D" w:rsidR="006E383F" w:rsidRDefault="006E383F" w:rsidP="006E383F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Coding efficiency benefit from supporting the smallest block size of 4x4 is </w:t>
      </w:r>
      <w:r w:rsidR="001A24F6">
        <w:rPr>
          <w:lang w:val="en-CA"/>
        </w:rPr>
        <w:t>asserted</w:t>
      </w:r>
      <w:r>
        <w:rPr>
          <w:lang w:val="en-CA"/>
        </w:rPr>
        <w:t xml:space="preserve"> as insufficient to justify the complexity burden. Thus, it is proposed to remove support for MIP mode from this block size. As a consequence, tables associated with the 35 MIP modes (18 tables of matrix coefficients and bias values) are removed.</w:t>
      </w:r>
    </w:p>
    <w:p w14:paraId="542797B1" w14:textId="2A1F82D6" w:rsidR="003E3D76" w:rsidRDefault="003E3D76" w:rsidP="00E11923">
      <w:pPr>
        <w:pStyle w:val="Heading1"/>
        <w:rPr>
          <w:lang w:val="en-CA"/>
        </w:rPr>
      </w:pPr>
      <w:r>
        <w:rPr>
          <w:lang w:val="en-CA"/>
        </w:rPr>
        <w:t>Coding performance</w:t>
      </w:r>
    </w:p>
    <w:p w14:paraId="15EB16E6" w14:textId="51D7765B" w:rsidR="00776D89" w:rsidRPr="00776D89" w:rsidRDefault="00776D89" w:rsidP="00776D89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_Ref12371814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coding performance of the MPM list removal aspect, under JVET CTC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_Ref12371888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>.</w:t>
      </w:r>
      <w:ins w:id="5" w:author="Chris Rosewarne (Canon)" w:date="2019-07-04T22:35:00Z">
        <w:r w:rsidR="00912CE7">
          <w:rPr>
            <w:lang w:val="en-CA"/>
          </w:rPr>
          <w:t xml:space="preserve"> </w:t>
        </w:r>
        <w:r w:rsidR="00912CE7">
          <w:rPr>
            <w:lang w:val="en-CA"/>
          </w:rPr>
          <w:fldChar w:fldCharType="begin"/>
        </w:r>
        <w:r w:rsidR="00912CE7">
          <w:rPr>
            <w:lang w:val="en-CA"/>
          </w:rPr>
          <w:instrText xml:space="preserve"> REF _Ref13172156 \h </w:instrText>
        </w:r>
        <w:r w:rsidR="00912CE7">
          <w:rPr>
            <w:lang w:val="en-CA"/>
          </w:rPr>
        </w:r>
      </w:ins>
      <w:r w:rsidR="00912CE7">
        <w:rPr>
          <w:lang w:val="en-CA"/>
        </w:rPr>
        <w:fldChar w:fldCharType="separate"/>
      </w:r>
      <w:ins w:id="6" w:author="Chris Rosewarne (Canon)" w:date="2019-07-04T22:35:00Z">
        <w:r w:rsidR="00912CE7">
          <w:t xml:space="preserve">Table </w:t>
        </w:r>
        <w:r w:rsidR="00912CE7">
          <w:rPr>
            <w:noProof/>
          </w:rPr>
          <w:t>2</w:t>
        </w:r>
        <w:r w:rsidR="00912CE7">
          <w:rPr>
            <w:lang w:val="en-CA"/>
          </w:rPr>
          <w:fldChar w:fldCharType="end"/>
        </w:r>
        <w:r w:rsidR="00912CE7">
          <w:rPr>
            <w:lang w:val="en-CA"/>
          </w:rPr>
          <w:t xml:space="preserve"> shows results of removing 4x4 blocks and </w:t>
        </w:r>
        <w:r w:rsidR="00912CE7">
          <w:rPr>
            <w:lang w:val="en-CA"/>
          </w:rPr>
          <w:fldChar w:fldCharType="begin"/>
        </w:r>
        <w:r w:rsidR="00912CE7">
          <w:rPr>
            <w:lang w:val="en-CA"/>
          </w:rPr>
          <w:instrText xml:space="preserve"> REF _Ref13172158 \h </w:instrText>
        </w:r>
        <w:r w:rsidR="00912CE7">
          <w:rPr>
            <w:lang w:val="en-CA"/>
          </w:rPr>
        </w:r>
      </w:ins>
      <w:r w:rsidR="00912CE7">
        <w:rPr>
          <w:lang w:val="en-CA"/>
        </w:rPr>
        <w:fldChar w:fldCharType="separate"/>
      </w:r>
      <w:ins w:id="7" w:author="Chris Rosewarne (Canon)" w:date="2019-07-04T22:35:00Z">
        <w:r w:rsidR="00912CE7">
          <w:t xml:space="preserve">Table </w:t>
        </w:r>
        <w:r w:rsidR="00912CE7">
          <w:rPr>
            <w:noProof/>
          </w:rPr>
          <w:t>3</w:t>
        </w:r>
        <w:r w:rsidR="00912CE7">
          <w:rPr>
            <w:lang w:val="en-CA"/>
          </w:rPr>
          <w:fldChar w:fldCharType="end"/>
        </w:r>
        <w:r w:rsidR="00912CE7">
          <w:rPr>
            <w:lang w:val="en-CA"/>
          </w:rPr>
          <w:t xml:space="preserve"> shows the combined results.</w:t>
        </w:r>
      </w:ins>
    </w:p>
    <w:p w14:paraId="4017A81E" w14:textId="79AE0276" w:rsidR="00444F67" w:rsidRDefault="00776D89" w:rsidP="00776D89">
      <w:pPr>
        <w:pStyle w:val="Caption"/>
      </w:pPr>
      <w:bookmarkStart w:id="8" w:name="_Ref12371814"/>
      <w:r>
        <w:t xml:space="preserve">Table </w:t>
      </w:r>
      <w:r w:rsidR="005F4D31">
        <w:fldChar w:fldCharType="begin"/>
      </w:r>
      <w:r w:rsidR="005F4D31">
        <w:instrText xml:space="preserve"> SEQ Table \* ARABIC </w:instrText>
      </w:r>
      <w:r w:rsidR="005F4D31">
        <w:fldChar w:fldCharType="separate"/>
      </w:r>
      <w:r w:rsidR="00912CE7">
        <w:rPr>
          <w:noProof/>
        </w:rPr>
        <w:t>1</w:t>
      </w:r>
      <w:r w:rsidR="005F4D31">
        <w:rPr>
          <w:noProof/>
        </w:rPr>
        <w:fldChar w:fldCharType="end"/>
      </w:r>
      <w:bookmarkEnd w:id="8"/>
      <w:r>
        <w:t>. MPM list removal coding performance.</w:t>
      </w:r>
    </w:p>
    <w:tbl>
      <w:tblPr>
        <w:tblW w:w="9082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3202"/>
        <w:gridCol w:w="1060"/>
        <w:gridCol w:w="1060"/>
      </w:tblGrid>
      <w:tr w:rsidR="00776D89" w:rsidRPr="00776D89" w14:paraId="4EC811A8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1527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A4E5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0D6B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776D8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88E39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  <w:del w:id="9" w:author="Chris Rosewarne (Canon)" w:date="2019-07-04T22:34:00Z">
              <w:r w:rsidRPr="00776D89" w:rsidDel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delText xml:space="preserve">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4FE12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776D8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3B873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776D89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776D89" w:rsidRPr="00776D89" w14:paraId="1AB2D82A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455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2858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4A90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5613" w14:textId="6FF1321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CFC6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B39A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776D89" w:rsidRPr="00776D89" w14:paraId="4D234A90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8618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4217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45E11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A6F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818A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3886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</w:tr>
      <w:tr w:rsidR="00776D89" w:rsidRPr="00776D89" w14:paraId="63ACE50D" w14:textId="77777777" w:rsidTr="00776D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6701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7265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6F25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D235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60728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6371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93%</w:t>
            </w:r>
          </w:p>
        </w:tc>
      </w:tr>
      <w:tr w:rsidR="00776D89" w:rsidRPr="00776D89" w14:paraId="4308BFDC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1F6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9487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4E9AA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0ACE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57D3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356E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  <w:tr w:rsidR="00776D89" w:rsidRPr="00776D89" w14:paraId="6453991B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159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D8C9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6E9C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3D78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2CE3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E9E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96%</w:t>
            </w:r>
          </w:p>
        </w:tc>
      </w:tr>
      <w:tr w:rsidR="00776D89" w:rsidRPr="00776D89" w14:paraId="5220956D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935F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994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E721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B3C2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D9F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6A7D0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103%</w:t>
            </w:r>
          </w:p>
        </w:tc>
      </w:tr>
      <w:tr w:rsidR="00776D89" w:rsidRPr="00776D89" w14:paraId="70BA50D1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15FA6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301C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5C9F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EE6F3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DD8C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F6CF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96%</w:t>
            </w:r>
          </w:p>
        </w:tc>
      </w:tr>
      <w:tr w:rsidR="00776D89" w:rsidRPr="00776D89" w14:paraId="2A041EBD" w14:textId="77777777" w:rsidTr="00776D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582A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0F03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B211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170E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36EF8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4F5B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  <w:tr w:rsidR="00776D89" w:rsidRPr="00776D89" w14:paraId="16946700" w14:textId="77777777" w:rsidTr="00776D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12A5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49E9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6727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0.15%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389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577CF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055D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</w:tr>
      <w:tr w:rsidR="00776D89" w:rsidRPr="00776D89" w14:paraId="6C3A8E9B" w14:textId="77777777" w:rsidTr="00776D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036E7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15D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D6504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2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4629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5688A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84137" w14:textId="77777777" w:rsidR="00776D89" w:rsidRPr="00776D89" w:rsidRDefault="00776D89" w:rsidP="00776D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776D8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</w:tbl>
    <w:p w14:paraId="6FBB209B" w14:textId="5AF55F0E" w:rsidR="00776D89" w:rsidRDefault="00776D89" w:rsidP="00776D89">
      <w:pPr>
        <w:rPr>
          <w:lang w:val="en-CA"/>
        </w:rPr>
      </w:pPr>
    </w:p>
    <w:p w14:paraId="124C7D7F" w14:textId="0EA7373A" w:rsidR="00776D89" w:rsidRDefault="00776D89" w:rsidP="00776D89">
      <w:pPr>
        <w:pStyle w:val="Caption"/>
      </w:pPr>
      <w:bookmarkStart w:id="10" w:name="_Ref13172156"/>
      <w:r>
        <w:t xml:space="preserve">Table </w:t>
      </w:r>
      <w:r w:rsidR="005F4D31">
        <w:fldChar w:fldCharType="begin"/>
      </w:r>
      <w:r w:rsidR="005F4D31">
        <w:instrText xml:space="preserve"> SEQ Table \* ARABIC </w:instrText>
      </w:r>
      <w:r w:rsidR="005F4D31">
        <w:fldChar w:fldCharType="separate"/>
      </w:r>
      <w:r w:rsidR="00912CE7">
        <w:rPr>
          <w:noProof/>
        </w:rPr>
        <w:t>2</w:t>
      </w:r>
      <w:r w:rsidR="005F4D31">
        <w:rPr>
          <w:noProof/>
        </w:rPr>
        <w:fldChar w:fldCharType="end"/>
      </w:r>
      <w:bookmarkEnd w:id="10"/>
      <w:r>
        <w:t>. Removal of MIP mode support for small blocks (4x4).</w:t>
      </w:r>
    </w:p>
    <w:tbl>
      <w:tblPr>
        <w:tblW w:w="9016" w:type="dxa"/>
        <w:tblLook w:val="04A0" w:firstRow="1" w:lastRow="0" w:firstColumn="1" w:lastColumn="0" w:noHBand="0" w:noVBand="1"/>
      </w:tblPr>
      <w:tblGrid>
        <w:gridCol w:w="1629"/>
        <w:gridCol w:w="1053"/>
        <w:gridCol w:w="1052"/>
        <w:gridCol w:w="3178"/>
        <w:gridCol w:w="1052"/>
        <w:gridCol w:w="1052"/>
      </w:tblGrid>
      <w:tr w:rsidR="00FD1CC5" w:rsidRPr="00FD1CC5" w14:paraId="3ACE9BB4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DF69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59C95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4C70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D1CC5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3917C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  <w:del w:id="11" w:author="Chris Rosewarne (Canon)" w:date="2019-07-04T22:34:00Z">
              <w:r w:rsidRPr="00FD1CC5" w:rsidDel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delText xml:space="preserve"> Main10 </w:delText>
              </w:r>
            </w:del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12255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D1CC5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EDA04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r w:rsidRPr="00FD1CC5"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  <w:t> </w:t>
            </w:r>
          </w:p>
        </w:tc>
      </w:tr>
      <w:tr w:rsidR="00FD1CC5" w:rsidRPr="00FD1CC5" w14:paraId="128F6B67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81079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C1C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1F41D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EBEB2" w14:textId="06192763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 VTM-5.0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69B6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08CC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FD1CC5" w:rsidRPr="00FD1CC5" w14:paraId="4890CA79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1A79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C557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C6D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5EFA8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7CE8F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C0537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</w:p>
        </w:tc>
      </w:tr>
      <w:tr w:rsidR="00FD1CC5" w:rsidRPr="00FD1CC5" w14:paraId="2D6C56B5" w14:textId="77777777" w:rsidTr="00FD1CC5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6656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DE0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F594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27B3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DE75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25F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</w:tr>
      <w:tr w:rsidR="00FD1CC5" w:rsidRPr="00FD1CC5" w14:paraId="0B982FC3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3486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B93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75B4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394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5BA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559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  <w:tr w:rsidR="00FD1CC5" w:rsidRPr="00FD1CC5" w14:paraId="45B3ADD3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F306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2D4F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FA67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1EEE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05E5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F256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D1CC5" w:rsidRPr="00FD1CC5" w14:paraId="4D3F2835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56A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7787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194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E10E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9507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F733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107%</w:t>
            </w:r>
          </w:p>
        </w:tc>
      </w:tr>
      <w:tr w:rsidR="00FD1CC5" w:rsidRPr="00FD1CC5" w14:paraId="275B0882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65A7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44B8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0C0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-0.10%</w:t>
            </w: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4EF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3F9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7DECC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102%</w:t>
            </w:r>
          </w:p>
        </w:tc>
      </w:tr>
      <w:tr w:rsidR="00FD1CC5" w:rsidRPr="00FD1CC5" w14:paraId="21BB871B" w14:textId="77777777" w:rsidTr="00FD1CC5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393E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ED7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F3CC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BA98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18C1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A583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FD1CC5" w:rsidRPr="00FD1CC5" w14:paraId="2B927D0E" w14:textId="77777777" w:rsidTr="00FD1CC5">
        <w:trPr>
          <w:trHeight w:val="255"/>
        </w:trPr>
        <w:tc>
          <w:tcPr>
            <w:tcW w:w="16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DB98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265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D1F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0.25%</w:t>
            </w:r>
          </w:p>
        </w:tc>
        <w:tc>
          <w:tcPr>
            <w:tcW w:w="31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95DD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2989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B35F9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99%</w:t>
            </w:r>
          </w:p>
        </w:tc>
      </w:tr>
      <w:tr w:rsidR="00FD1CC5" w:rsidRPr="00FD1CC5" w14:paraId="6B95655C" w14:textId="77777777" w:rsidTr="00FD1CC5">
        <w:trPr>
          <w:trHeight w:val="255"/>
        </w:trPr>
        <w:tc>
          <w:tcPr>
            <w:tcW w:w="16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455A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5EFA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6F424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DE32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90B30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275A" w14:textId="77777777" w:rsidR="00FD1CC5" w:rsidRPr="00FD1CC5" w:rsidRDefault="00FD1CC5" w:rsidP="00FD1C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D1CC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97%</w:t>
            </w:r>
          </w:p>
        </w:tc>
      </w:tr>
    </w:tbl>
    <w:p w14:paraId="3ECAD90D" w14:textId="19740CEC" w:rsidR="00776D89" w:rsidRDefault="00776D89" w:rsidP="00776D89">
      <w:pPr>
        <w:rPr>
          <w:ins w:id="12" w:author="Chris Rosewarne (Canon)" w:date="2019-07-04T22:33:00Z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97"/>
        <w:gridCol w:w="1060"/>
        <w:gridCol w:w="1060"/>
      </w:tblGrid>
      <w:tr w:rsidR="00912CE7" w:rsidRPr="00912CE7" w14:paraId="75844CF2" w14:textId="77777777" w:rsidTr="00912CE7">
        <w:trPr>
          <w:trHeight w:val="255"/>
          <w:ins w:id="13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392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Chris Rosewarne (Canon)" w:date="2019-07-04T22:34:00Z"/>
                <w:sz w:val="20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811D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6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1628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8" w:author="Chris Rosewarne (Canon)" w:date="2019-07-04T22:34:00Z">
              <w:r w:rsidRPr="00912CE7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FE4E" w14:textId="05BC8EDF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20" w:author="Chris Rosewarne (Canon)" w:date="2019-07-04T22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All Intra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1DCB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22" w:author="Chris Rosewarne (Canon)" w:date="2019-07-04T22:34:00Z">
              <w:r w:rsidRPr="00912CE7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2A6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24" w:author="Chris Rosewarne (Canon)" w:date="2019-07-04T22:34:00Z">
              <w:r w:rsidRPr="00912CE7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</w:tr>
      <w:tr w:rsidR="00912CE7" w:rsidRPr="00912CE7" w14:paraId="0C508086" w14:textId="77777777" w:rsidTr="00912CE7">
        <w:trPr>
          <w:trHeight w:val="255"/>
          <w:ins w:id="25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C65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DD2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28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3FF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0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89046" w14:textId="770E6FFC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2" w:author="Chris Rosewarne (Canon)" w:date="2019-07-04T22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 VTM-5.0_parallel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8C3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4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226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6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12CE7" w:rsidRPr="00912CE7" w14:paraId="6C3E5BD6" w14:textId="77777777" w:rsidTr="00912CE7">
        <w:trPr>
          <w:trHeight w:val="255"/>
          <w:ins w:id="37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4EC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CECD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622A8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764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337C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F6B9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DecT</w:t>
              </w:r>
            </w:ins>
          </w:p>
        </w:tc>
      </w:tr>
      <w:tr w:rsidR="00912CE7" w:rsidRPr="00912CE7" w14:paraId="50287558" w14:textId="77777777" w:rsidTr="00912CE7">
        <w:trPr>
          <w:trHeight w:val="255"/>
          <w:ins w:id="49" w:author="Chris Rosewarne (Canon)" w:date="2019-07-04T22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6097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FE38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35CD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DB4A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E02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5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0E1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97%</w:t>
              </w:r>
            </w:ins>
          </w:p>
        </w:tc>
      </w:tr>
      <w:tr w:rsidR="00912CE7" w:rsidRPr="00912CE7" w14:paraId="7C668798" w14:textId="77777777" w:rsidTr="00912CE7">
        <w:trPr>
          <w:trHeight w:val="255"/>
          <w:ins w:id="62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A2A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0FB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EE5A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6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4A3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751E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E00EF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96%</w:t>
              </w:r>
            </w:ins>
          </w:p>
        </w:tc>
      </w:tr>
      <w:tr w:rsidR="00912CE7" w:rsidRPr="00912CE7" w14:paraId="242B0927" w14:textId="77777777" w:rsidTr="00912CE7">
        <w:trPr>
          <w:trHeight w:val="255"/>
          <w:ins w:id="75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CC9F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79A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7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81C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8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3249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8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1C9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8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8394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8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96%</w:t>
              </w:r>
            </w:ins>
          </w:p>
        </w:tc>
      </w:tr>
      <w:tr w:rsidR="00912CE7" w:rsidRPr="00912CE7" w14:paraId="0E55398B" w14:textId="77777777" w:rsidTr="00912CE7">
        <w:trPr>
          <w:trHeight w:val="255"/>
          <w:ins w:id="88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AF04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9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0250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9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BD4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9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F6C6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9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0E2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9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0944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0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91%</w:t>
              </w:r>
            </w:ins>
          </w:p>
        </w:tc>
      </w:tr>
      <w:tr w:rsidR="00912CE7" w:rsidRPr="00912CE7" w14:paraId="7533715E" w14:textId="77777777" w:rsidTr="00912CE7">
        <w:trPr>
          <w:trHeight w:val="255"/>
          <w:ins w:id="101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437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0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02E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0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3DF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0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15F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0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ADFF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1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509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1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94%</w:t>
              </w:r>
            </w:ins>
          </w:p>
        </w:tc>
      </w:tr>
      <w:tr w:rsidR="00912CE7" w:rsidRPr="00912CE7" w14:paraId="1F452C00" w14:textId="77777777" w:rsidTr="00912CE7">
        <w:trPr>
          <w:trHeight w:val="255"/>
          <w:ins w:id="114" w:author="Chris Rosewarne (Canon)" w:date="2019-07-04T22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10C0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16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0D9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1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1C8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2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CD4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2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BD6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2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7F6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2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95%</w:t>
              </w:r>
            </w:ins>
          </w:p>
        </w:tc>
      </w:tr>
      <w:tr w:rsidR="00912CE7" w:rsidRPr="00912CE7" w14:paraId="0CA6FB0B" w14:textId="77777777" w:rsidTr="00912CE7">
        <w:trPr>
          <w:trHeight w:val="255"/>
          <w:ins w:id="127" w:author="Chris Rosewarne (Canon)" w:date="2019-07-04T22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5C6B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2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C4E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3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9FC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3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17D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3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773B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3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E05F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3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98%</w:t>
              </w:r>
            </w:ins>
          </w:p>
        </w:tc>
      </w:tr>
      <w:tr w:rsidR="00912CE7" w:rsidRPr="00912CE7" w14:paraId="4F308885" w14:textId="77777777" w:rsidTr="00912CE7">
        <w:trPr>
          <w:trHeight w:val="255"/>
          <w:ins w:id="140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99EA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4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lastRenderedPageBreak/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8355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4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378A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4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E9B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4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B417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5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C25B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5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92%</w:t>
              </w:r>
            </w:ins>
          </w:p>
        </w:tc>
      </w:tr>
      <w:tr w:rsidR="00912CE7" w:rsidRPr="00912CE7" w14:paraId="00627671" w14:textId="77777777" w:rsidTr="00912CE7">
        <w:trPr>
          <w:trHeight w:val="255"/>
          <w:ins w:id="153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2D6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E4F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ris Rosewarne (Canon)" w:date="2019-07-04T22:34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965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hris Rosewarne (Canon)" w:date="2019-07-04T22:34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D4E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Chris Rosewarne (Canon)" w:date="2019-07-04T22:34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96B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ris Rosewarne (Canon)" w:date="2019-07-04T22:34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3E8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Chris Rosewarne (Canon)" w:date="2019-07-04T22:34:00Z"/>
                <w:sz w:val="20"/>
                <w:lang w:val="en-AU" w:eastAsia="en-AU"/>
              </w:rPr>
            </w:pPr>
          </w:p>
        </w:tc>
      </w:tr>
      <w:tr w:rsidR="00912CE7" w:rsidRPr="00912CE7" w14:paraId="568E9FDD" w14:textId="77777777" w:rsidTr="00912CE7">
        <w:trPr>
          <w:trHeight w:val="255"/>
          <w:ins w:id="160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7A88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ris Rosewarne (Canon)" w:date="2019-07-04T22:34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7971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63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190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65" w:author="Chris Rosewarne (Canon)" w:date="2019-07-04T22:34:00Z">
              <w:r w:rsidRPr="00912CE7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B0D2F" w14:textId="3F79971F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67" w:author="Chris Rosewarne (Canon)" w:date="2019-07-04T22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Random access</w:t>
              </w:r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 xml:space="preserve">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5AB6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69" w:author="Chris Rosewarne (Canon)" w:date="2019-07-04T22:34:00Z">
              <w:r w:rsidRPr="00912CE7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D547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171" w:author="Chris Rosewarne (Canon)" w:date="2019-07-04T22:34:00Z">
              <w:r w:rsidRPr="00912CE7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</w:tr>
      <w:tr w:rsidR="00912CE7" w:rsidRPr="00912CE7" w14:paraId="7D45B83A" w14:textId="77777777" w:rsidTr="00912CE7">
        <w:trPr>
          <w:trHeight w:val="255"/>
          <w:ins w:id="172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CF6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894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75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315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77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CA2D" w14:textId="51F76683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79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 xml:space="preserve">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F0D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81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854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183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12CE7" w:rsidRPr="00912CE7" w14:paraId="122657F8" w14:textId="77777777" w:rsidTr="00912CE7">
        <w:trPr>
          <w:trHeight w:val="255"/>
          <w:ins w:id="184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753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1B6D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8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081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8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ED6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9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9CE0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9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8F7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9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DecT</w:t>
              </w:r>
            </w:ins>
          </w:p>
        </w:tc>
      </w:tr>
      <w:tr w:rsidR="00912CE7" w:rsidRPr="00912CE7" w14:paraId="328FF9EF" w14:textId="77777777" w:rsidTr="00912CE7">
        <w:trPr>
          <w:trHeight w:val="255"/>
          <w:ins w:id="196" w:author="Chris Rosewarne (Canon)" w:date="2019-07-04T22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7E1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19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012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0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D6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0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D57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0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BD3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0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7233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0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94%</w:t>
              </w:r>
            </w:ins>
          </w:p>
        </w:tc>
      </w:tr>
      <w:tr w:rsidR="00912CE7" w:rsidRPr="00912CE7" w14:paraId="18EA77BD" w14:textId="77777777" w:rsidTr="00912CE7">
        <w:trPr>
          <w:trHeight w:val="255"/>
          <w:ins w:id="209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1BB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1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3548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1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FF2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1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0F2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1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F7E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1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435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2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96%</w:t>
              </w:r>
            </w:ins>
          </w:p>
        </w:tc>
      </w:tr>
      <w:tr w:rsidR="00912CE7" w:rsidRPr="00912CE7" w14:paraId="06E7893B" w14:textId="77777777" w:rsidTr="00912CE7">
        <w:trPr>
          <w:trHeight w:val="255"/>
          <w:ins w:id="222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4F4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2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F4F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2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7B5C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2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EF7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3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FBE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3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ABE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3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98%</w:t>
              </w:r>
            </w:ins>
          </w:p>
        </w:tc>
      </w:tr>
      <w:tr w:rsidR="00912CE7" w:rsidRPr="00912CE7" w14:paraId="60DCB360" w14:textId="77777777" w:rsidTr="00912CE7">
        <w:trPr>
          <w:trHeight w:val="255"/>
          <w:ins w:id="235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3FB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3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18B4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3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F79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4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E718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4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66FF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4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B385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4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101%</w:t>
              </w:r>
            </w:ins>
          </w:p>
        </w:tc>
      </w:tr>
      <w:tr w:rsidR="00912CE7" w:rsidRPr="00912CE7" w14:paraId="18ADABB1" w14:textId="77777777" w:rsidTr="00912CE7">
        <w:trPr>
          <w:trHeight w:val="255"/>
          <w:ins w:id="248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40F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5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39F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5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849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EEA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5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177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5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74E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5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12CE7" w:rsidRPr="00912CE7" w14:paraId="200B886A" w14:textId="77777777" w:rsidTr="00912CE7">
        <w:trPr>
          <w:trHeight w:val="255"/>
          <w:ins w:id="260" w:author="Chris Rosewarne (Canon)" w:date="2019-07-04T22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518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262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D40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6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48E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6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F9F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6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8B8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7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D1A6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7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98%</w:t>
              </w:r>
            </w:ins>
          </w:p>
        </w:tc>
      </w:tr>
      <w:tr w:rsidR="00912CE7" w:rsidRPr="00912CE7" w14:paraId="51E336A5" w14:textId="77777777" w:rsidTr="00912CE7">
        <w:trPr>
          <w:trHeight w:val="255"/>
          <w:ins w:id="273" w:author="Chris Rosewarne (Canon)" w:date="2019-07-04T22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D028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7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D65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7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3F2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7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10DC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8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C8D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8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A68C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8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96%</w:t>
              </w:r>
            </w:ins>
          </w:p>
        </w:tc>
      </w:tr>
      <w:tr w:rsidR="00912CE7" w:rsidRPr="00912CE7" w14:paraId="214FBE93" w14:textId="77777777" w:rsidTr="00912CE7">
        <w:trPr>
          <w:trHeight w:val="255"/>
          <w:ins w:id="286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3E4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8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6A1B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9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75EA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9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C65F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9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E99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9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2908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29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97%</w:t>
              </w:r>
            </w:ins>
          </w:p>
        </w:tc>
      </w:tr>
      <w:tr w:rsidR="00912CE7" w:rsidRPr="00912CE7" w14:paraId="30E39ED9" w14:textId="77777777" w:rsidTr="00912CE7">
        <w:trPr>
          <w:trHeight w:val="255"/>
          <w:ins w:id="299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C8F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BB7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Chris Rosewarne (Canon)" w:date="2019-07-04T22:34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3C6B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" w:author="Chris Rosewarne (Canon)" w:date="2019-07-04T22:34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9DE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Chris Rosewarne (Canon)" w:date="2019-07-04T22:34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5293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Chris Rosewarne (Canon)" w:date="2019-07-04T22:34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FB4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" w:author="Chris Rosewarne (Canon)" w:date="2019-07-04T22:34:00Z"/>
                <w:sz w:val="20"/>
                <w:lang w:val="en-AU" w:eastAsia="en-AU"/>
              </w:rPr>
            </w:pPr>
          </w:p>
        </w:tc>
      </w:tr>
      <w:tr w:rsidR="00912CE7" w:rsidRPr="00912CE7" w14:paraId="282A872D" w14:textId="77777777" w:rsidTr="00912CE7">
        <w:trPr>
          <w:trHeight w:val="255"/>
          <w:ins w:id="306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AC6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7" w:author="Chris Rosewarne (Canon)" w:date="2019-07-04T22:34:00Z"/>
                <w:sz w:val="20"/>
                <w:lang w:val="en-AU" w:eastAsia="en-AU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F761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09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0EF5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311" w:author="Chris Rosewarne (Canon)" w:date="2019-07-04T22:34:00Z">
              <w:r w:rsidRPr="00912CE7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F143" w14:textId="7D1495E3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13" w:author="Chris Rosewarne (Canon)" w:date="2019-07-04T22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Low delay B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6969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315" w:author="Chris Rosewarne (Canon)" w:date="2019-07-04T22:34:00Z">
              <w:r w:rsidRPr="00912CE7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B230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  <w:ins w:id="317" w:author="Chris Rosewarne (Canon)" w:date="2019-07-04T22:34:00Z">
              <w:r w:rsidRPr="00912CE7">
                <w:rPr>
                  <w:rFonts w:ascii="Calibri" w:hAnsi="Calibri" w:cs="Calibri"/>
                  <w:color w:val="000000"/>
                  <w:sz w:val="24"/>
                  <w:szCs w:val="24"/>
                  <w:lang w:val="en-AU" w:eastAsia="en-AU"/>
                </w:rPr>
                <w:t> </w:t>
              </w:r>
            </w:ins>
          </w:p>
        </w:tc>
      </w:tr>
      <w:tr w:rsidR="00912CE7" w:rsidRPr="00912CE7" w14:paraId="443E7336" w14:textId="77777777" w:rsidTr="00912CE7">
        <w:trPr>
          <w:trHeight w:val="255"/>
          <w:ins w:id="318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8A7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ris Rosewarne (Canon)" w:date="2019-07-04T22:34:00Z"/>
                <w:rFonts w:ascii="Calibri" w:hAnsi="Calibri" w:cs="Calibri"/>
                <w:color w:val="000000"/>
                <w:sz w:val="24"/>
                <w:szCs w:val="24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A4C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21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9DA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23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9FA0" w14:textId="0854818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25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 xml:space="preserve">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EB16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27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05BF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329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12CE7" w:rsidRPr="00912CE7" w14:paraId="6B9F0747" w14:textId="77777777" w:rsidTr="00912CE7">
        <w:trPr>
          <w:trHeight w:val="255"/>
          <w:ins w:id="330" w:author="Chris Rosewarne (Canon)" w:date="2019-07-04T22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BE2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9A85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3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C316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3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10D4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3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7E94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3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C824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4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DecT</w:t>
              </w:r>
            </w:ins>
          </w:p>
        </w:tc>
      </w:tr>
      <w:tr w:rsidR="00912CE7" w:rsidRPr="00912CE7" w14:paraId="621D87DC" w14:textId="77777777" w:rsidTr="00912CE7">
        <w:trPr>
          <w:trHeight w:val="255"/>
          <w:ins w:id="342" w:author="Chris Rosewarne (Canon)" w:date="2019-07-04T22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2A0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4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06E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4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492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4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1B1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5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0FB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5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52A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5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12CE7" w:rsidRPr="00912CE7" w14:paraId="158D175B" w14:textId="77777777" w:rsidTr="00912CE7">
        <w:trPr>
          <w:trHeight w:val="255"/>
          <w:ins w:id="355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1E48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5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9E91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5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EDD9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787F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6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7D4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6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9B7C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6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 </w:t>
              </w:r>
            </w:ins>
          </w:p>
        </w:tc>
      </w:tr>
      <w:tr w:rsidR="00912CE7" w:rsidRPr="00912CE7" w14:paraId="67D278A9" w14:textId="77777777" w:rsidTr="00912CE7">
        <w:trPr>
          <w:trHeight w:val="255"/>
          <w:ins w:id="367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B66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6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7E0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7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6F95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7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187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7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0D88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7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E9C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7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97%</w:t>
              </w:r>
            </w:ins>
          </w:p>
        </w:tc>
      </w:tr>
      <w:tr w:rsidR="00912CE7" w:rsidRPr="00912CE7" w14:paraId="79925CCE" w14:textId="77777777" w:rsidTr="00912CE7">
        <w:trPr>
          <w:trHeight w:val="255"/>
          <w:ins w:id="380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BECC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8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1C3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8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1B4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8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60D6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8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AB82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9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9C2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9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98%</w:t>
              </w:r>
            </w:ins>
          </w:p>
        </w:tc>
      </w:tr>
      <w:tr w:rsidR="00912CE7" w:rsidRPr="00912CE7" w14:paraId="13F3E3C4" w14:textId="77777777" w:rsidTr="00912CE7">
        <w:trPr>
          <w:trHeight w:val="255"/>
          <w:ins w:id="393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F467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9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3858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9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5E3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39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1A1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0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50CD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0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92A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0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97%</w:t>
              </w:r>
            </w:ins>
          </w:p>
        </w:tc>
      </w:tr>
      <w:tr w:rsidR="00912CE7" w:rsidRPr="00912CE7" w14:paraId="73886912" w14:textId="77777777" w:rsidTr="00912CE7">
        <w:trPr>
          <w:trHeight w:val="255"/>
          <w:ins w:id="406" w:author="Chris Rosewarne (Canon)" w:date="2019-07-04T22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9A8B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Chris Rosewarne (Canon)" w:date="2019-07-04T22:34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ins w:id="408" w:author="Chris Rosewarne (Canon)" w:date="2019-07-04T22:34:00Z">
              <w:r w:rsidRPr="00912CE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en-AU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6CC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1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2DE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1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599E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1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01C7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1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D0C9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1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97%</w:t>
              </w:r>
            </w:ins>
          </w:p>
        </w:tc>
      </w:tr>
      <w:tr w:rsidR="00912CE7" w:rsidRPr="00912CE7" w14:paraId="29850A2D" w14:textId="77777777" w:rsidTr="00912CE7">
        <w:trPr>
          <w:trHeight w:val="255"/>
          <w:ins w:id="419" w:author="Chris Rosewarne (Canon)" w:date="2019-07-04T22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D98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2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62A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23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044C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25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D11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27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63F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29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34F9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31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100%</w:t>
              </w:r>
            </w:ins>
          </w:p>
        </w:tc>
      </w:tr>
      <w:tr w:rsidR="00912CE7" w:rsidRPr="00912CE7" w14:paraId="1027559C" w14:textId="77777777" w:rsidTr="00912CE7">
        <w:trPr>
          <w:trHeight w:val="255"/>
          <w:ins w:id="432" w:author="Chris Rosewarne (Canon)" w:date="2019-07-04T22:3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43264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3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2290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36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0A815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38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0931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40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6754A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42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8593" w14:textId="77777777" w:rsidR="00912CE7" w:rsidRPr="00912CE7" w:rsidRDefault="00912CE7" w:rsidP="00912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hris Rosewarne (Canon)" w:date="2019-07-04T22:34:00Z"/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ins w:id="444" w:author="Chris Rosewarne (Canon)" w:date="2019-07-04T22:34:00Z">
              <w:r w:rsidRPr="00912CE7">
                <w:rPr>
                  <w:rFonts w:ascii="Arial" w:hAnsi="Arial" w:cs="Arial"/>
                  <w:color w:val="000000"/>
                  <w:sz w:val="18"/>
                  <w:szCs w:val="18"/>
                  <w:lang w:val="en-AU" w:eastAsia="en-AU"/>
                </w:rPr>
                <w:t>97%</w:t>
              </w:r>
            </w:ins>
          </w:p>
        </w:tc>
      </w:tr>
    </w:tbl>
    <w:p w14:paraId="14206A4A" w14:textId="6F09DD9F" w:rsidR="00912CE7" w:rsidRPr="00776D89" w:rsidRDefault="00912CE7" w:rsidP="00912CE7">
      <w:pPr>
        <w:pStyle w:val="Caption"/>
        <w:rPr>
          <w:lang w:val="en-CA"/>
        </w:rPr>
        <w:pPrChange w:id="445" w:author="Chris Rosewarne (Canon)" w:date="2019-07-04T22:35:00Z">
          <w:pPr/>
        </w:pPrChange>
      </w:pPr>
      <w:bookmarkStart w:id="446" w:name="_Ref13172158"/>
      <w:ins w:id="447" w:author="Chris Rosewarne (Canon)" w:date="2019-07-04T22:35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448" w:author="Chris Rosewarne (Canon)" w:date="2019-07-04T22:35:00Z">
        <w:r>
          <w:rPr>
            <w:noProof/>
          </w:rPr>
          <w:t>3</w:t>
        </w:r>
        <w:r>
          <w:fldChar w:fldCharType="end"/>
        </w:r>
        <w:bookmarkEnd w:id="446"/>
        <w:r>
          <w:t>. Results of aspects a and b combined.</w:t>
        </w:r>
      </w:ins>
    </w:p>
    <w:p w14:paraId="77D2B67D" w14:textId="1AAE0617" w:rsidR="003E3D76" w:rsidRDefault="003E3D76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12C6298" w14:textId="2D9CB5B0" w:rsidR="00444F67" w:rsidRPr="00444F67" w:rsidRDefault="00444F67" w:rsidP="00444F67">
      <w:pPr>
        <w:rPr>
          <w:lang w:val="en-CA"/>
        </w:rPr>
      </w:pPr>
      <w:r>
        <w:rPr>
          <w:lang w:val="en-CA"/>
        </w:rPr>
        <w:t>It is recommended to adopt the proposed changes into VTM-6.0 to achieve a complexity reduction.</w:t>
      </w:r>
    </w:p>
    <w:p w14:paraId="66282200" w14:textId="5E0BCA0C" w:rsidR="003E3D76" w:rsidRDefault="003E3D7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5ABB211" w14:textId="33765136" w:rsidR="003E3D76" w:rsidRDefault="003E3D76" w:rsidP="00444F67">
      <w:pPr>
        <w:pStyle w:val="ListParagraph"/>
        <w:numPr>
          <w:ilvl w:val="0"/>
          <w:numId w:val="13"/>
        </w:numPr>
        <w:rPr>
          <w:lang w:val="en-CA"/>
        </w:rPr>
      </w:pPr>
      <w:bookmarkStart w:id="449" w:name="_Ref518314161"/>
      <w:bookmarkStart w:id="450" w:name="_Ref525479252"/>
      <w:bookmarkStart w:id="451" w:name="_Ref3278126"/>
      <w:r w:rsidRPr="003E3D76">
        <w:rPr>
          <w:lang w:val="en-CA"/>
        </w:rPr>
        <w:t>J</w:t>
      </w:r>
      <w:r>
        <w:rPr>
          <w:lang w:val="en-CA"/>
        </w:rPr>
        <w:t>.</w:t>
      </w:r>
      <w:r w:rsidRPr="003E3D76">
        <w:rPr>
          <w:lang w:val="en-CA"/>
        </w:rPr>
        <w:t xml:space="preserve"> Pfaff, B</w:t>
      </w:r>
      <w:r>
        <w:rPr>
          <w:lang w:val="en-CA"/>
        </w:rPr>
        <w:t>.</w:t>
      </w:r>
      <w:r w:rsidRPr="003E3D76">
        <w:rPr>
          <w:lang w:val="en-CA"/>
        </w:rPr>
        <w:t xml:space="preserve"> Stallenberger, M</w:t>
      </w:r>
      <w:r>
        <w:rPr>
          <w:lang w:val="en-CA"/>
        </w:rPr>
        <w:t>.</w:t>
      </w:r>
      <w:r w:rsidRPr="003E3D76">
        <w:rPr>
          <w:lang w:val="en-CA"/>
        </w:rPr>
        <w:t xml:space="preserve"> Schäfer, P</w:t>
      </w:r>
      <w:r>
        <w:rPr>
          <w:lang w:val="en-CA"/>
        </w:rPr>
        <w:t>.</w:t>
      </w:r>
      <w:r w:rsidRPr="003E3D76">
        <w:rPr>
          <w:lang w:val="en-CA"/>
        </w:rPr>
        <w:t xml:space="preserve"> Merkle, P</w:t>
      </w:r>
      <w:r>
        <w:rPr>
          <w:lang w:val="en-CA"/>
        </w:rPr>
        <w:t>.</w:t>
      </w:r>
      <w:r w:rsidRPr="003E3D76">
        <w:rPr>
          <w:lang w:val="en-CA"/>
        </w:rPr>
        <w:t xml:space="preserve"> Helle, T</w:t>
      </w:r>
      <w:r>
        <w:rPr>
          <w:lang w:val="en-CA"/>
        </w:rPr>
        <w:t>.</w:t>
      </w:r>
      <w:r w:rsidRPr="003E3D76">
        <w:rPr>
          <w:lang w:val="en-CA"/>
        </w:rPr>
        <w:t xml:space="preserve"> Hinz, H</w:t>
      </w:r>
      <w:r>
        <w:rPr>
          <w:lang w:val="en-CA"/>
        </w:rPr>
        <w:t>.</w:t>
      </w:r>
      <w:r w:rsidRPr="003E3D76">
        <w:rPr>
          <w:lang w:val="en-CA"/>
        </w:rPr>
        <w:t xml:space="preserve"> Schwarz, D</w:t>
      </w:r>
      <w:r>
        <w:rPr>
          <w:lang w:val="en-CA"/>
        </w:rPr>
        <w:t>.</w:t>
      </w:r>
      <w:r w:rsidRPr="003E3D76">
        <w:rPr>
          <w:lang w:val="en-CA"/>
        </w:rPr>
        <w:t xml:space="preserve"> Marpe, T</w:t>
      </w:r>
      <w:r>
        <w:rPr>
          <w:lang w:val="en-CA"/>
        </w:rPr>
        <w:t>.</w:t>
      </w:r>
      <w:r w:rsidRPr="003E3D76">
        <w:rPr>
          <w:lang w:val="en-CA"/>
        </w:rPr>
        <w:t xml:space="preserve"> Wiegand</w:t>
      </w:r>
      <w:r>
        <w:rPr>
          <w:lang w:val="en-CA"/>
        </w:rPr>
        <w:t>, “</w:t>
      </w:r>
      <w:r w:rsidR="00444F67" w:rsidRPr="00444F67">
        <w:t>CE3: Affine linear weighted intra prediction (CE3-4.1, CE3-4.2)</w:t>
      </w:r>
      <w:r>
        <w:rPr>
          <w:lang w:val="en-CA"/>
        </w:rPr>
        <w:t>”, JVET-</w:t>
      </w:r>
      <w:r w:rsidR="00444F67">
        <w:rPr>
          <w:lang w:val="en-CA"/>
        </w:rPr>
        <w:t>N0217</w:t>
      </w:r>
      <w:r>
        <w:rPr>
          <w:lang w:val="en-CA"/>
        </w:rPr>
        <w:t xml:space="preserve">, </w:t>
      </w:r>
      <w:r w:rsidR="00444F67">
        <w:rPr>
          <w:lang w:val="en-CA"/>
        </w:rPr>
        <w:t>Geneva</w:t>
      </w:r>
      <w:r>
        <w:rPr>
          <w:lang w:val="en-CA"/>
        </w:rPr>
        <w:t xml:space="preserve">, </w:t>
      </w:r>
      <w:r w:rsidR="00444F67">
        <w:rPr>
          <w:lang w:val="en-CA"/>
        </w:rPr>
        <w:t>CH</w:t>
      </w:r>
      <w:r>
        <w:rPr>
          <w:lang w:val="en-CA"/>
        </w:rPr>
        <w:t xml:space="preserve">, </w:t>
      </w:r>
      <w:r w:rsidR="00444F67">
        <w:rPr>
          <w:lang w:val="en-CA"/>
        </w:rPr>
        <w:t>March</w:t>
      </w:r>
      <w:r>
        <w:rPr>
          <w:lang w:val="en-CA"/>
        </w:rPr>
        <w:t>, 2019.</w:t>
      </w:r>
      <w:bookmarkEnd w:id="449"/>
      <w:bookmarkEnd w:id="450"/>
      <w:bookmarkEnd w:id="451"/>
    </w:p>
    <w:p w14:paraId="1095C13F" w14:textId="4D6D54BD" w:rsidR="003E3D76" w:rsidRPr="00444F67" w:rsidRDefault="003E3D76" w:rsidP="003E3D76">
      <w:pPr>
        <w:pStyle w:val="ListParagraph"/>
        <w:numPr>
          <w:ilvl w:val="0"/>
          <w:numId w:val="13"/>
        </w:numPr>
        <w:rPr>
          <w:lang w:val="en-CA"/>
        </w:rPr>
      </w:pPr>
      <w:bookmarkStart w:id="452" w:name="_Ref12371888"/>
      <w:r>
        <w:t>F. Bossen, J. Boyce, X. Li, V. Seregin, K. Sühring</w:t>
      </w:r>
      <w:r>
        <w:rPr>
          <w:lang w:val="en-CA"/>
        </w:rPr>
        <w:t>, “</w:t>
      </w:r>
      <w:r>
        <w:t>JVET common test conditions and software reference configurations for SDR video</w:t>
      </w:r>
      <w:r>
        <w:rPr>
          <w:lang w:val="en-CA"/>
        </w:rPr>
        <w:t>”, JVET-</w:t>
      </w:r>
      <w:r w:rsidR="00444F67">
        <w:rPr>
          <w:lang w:val="en-CA"/>
        </w:rPr>
        <w:t>N</w:t>
      </w:r>
      <w:r>
        <w:rPr>
          <w:lang w:val="en-CA"/>
        </w:rPr>
        <w:t xml:space="preserve">1010, </w:t>
      </w:r>
      <w:r w:rsidR="00444F67">
        <w:rPr>
          <w:lang w:val="en-CA"/>
        </w:rPr>
        <w:t>Geneva</w:t>
      </w:r>
      <w:r>
        <w:rPr>
          <w:lang w:val="en-CA"/>
        </w:rPr>
        <w:t xml:space="preserve">, </w:t>
      </w:r>
      <w:r w:rsidR="00444F67">
        <w:rPr>
          <w:lang w:val="en-CA"/>
        </w:rPr>
        <w:t>CH</w:t>
      </w:r>
      <w:r>
        <w:rPr>
          <w:lang w:val="en-CA"/>
        </w:rPr>
        <w:t xml:space="preserve">, </w:t>
      </w:r>
      <w:r w:rsidR="00444F67">
        <w:rPr>
          <w:lang w:val="en-CA"/>
        </w:rPr>
        <w:t>March</w:t>
      </w:r>
      <w:r>
        <w:rPr>
          <w:lang w:val="en-CA"/>
        </w:rPr>
        <w:t>, 2019.</w:t>
      </w:r>
      <w:bookmarkEnd w:id="452"/>
    </w:p>
    <w:p w14:paraId="5F0CF8E4" w14:textId="4B21AE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1B9E1FF" w14:textId="40DA368C" w:rsidR="003E3D76" w:rsidRPr="005B217D" w:rsidRDefault="003E3D76" w:rsidP="003E3D76">
      <w:pPr>
        <w:rPr>
          <w:szCs w:val="22"/>
          <w:lang w:val="en-CA"/>
        </w:rPr>
      </w:pPr>
      <w:r w:rsidRPr="003E3D76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CB5D4C3" w14:textId="77777777" w:rsidR="003E3D76" w:rsidRDefault="003E3D76" w:rsidP="009234A5">
      <w:pPr>
        <w:rPr>
          <w:b/>
          <w:szCs w:val="22"/>
          <w:lang w:val="en-CA"/>
        </w:rPr>
      </w:pPr>
    </w:p>
    <w:p w14:paraId="7A9B4D21" w14:textId="3ED5C00D" w:rsidR="00342FF4" w:rsidRPr="005B217D" w:rsidRDefault="003E3D76" w:rsidP="009234A5">
      <w:pPr>
        <w:rPr>
          <w:szCs w:val="22"/>
          <w:lang w:val="en-CA"/>
        </w:rPr>
      </w:pPr>
      <w:r w:rsidRPr="003E3D76">
        <w:rPr>
          <w:b/>
          <w:szCs w:val="22"/>
          <w:lang w:val="en-CA"/>
        </w:rPr>
        <w:t>Canon Australia</w:t>
      </w:r>
      <w:r w:rsidR="001F2594"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Pty Ltd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2D276" w14:textId="77777777" w:rsidR="005F4D31" w:rsidRDefault="005F4D31">
      <w:r>
        <w:separator/>
      </w:r>
    </w:p>
  </w:endnote>
  <w:endnote w:type="continuationSeparator" w:id="0">
    <w:p w14:paraId="7B891559" w14:textId="77777777" w:rsidR="005F4D31" w:rsidRDefault="005F4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FC27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8541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12CE7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1A2C5" w14:textId="77777777" w:rsidR="005F4D31" w:rsidRDefault="005F4D31">
      <w:r>
        <w:separator/>
      </w:r>
    </w:p>
  </w:footnote>
  <w:footnote w:type="continuationSeparator" w:id="0">
    <w:p w14:paraId="3970E047" w14:textId="77777777" w:rsidR="005F4D31" w:rsidRDefault="005F4D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81CC2"/>
    <w:multiLevelType w:val="hybridMultilevel"/>
    <w:tmpl w:val="2BF26744"/>
    <w:lvl w:ilvl="0" w:tplc="E8DE47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D62D7"/>
    <w:multiLevelType w:val="hybridMultilevel"/>
    <w:tmpl w:val="089465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C70F2B"/>
    <w:multiLevelType w:val="hybridMultilevel"/>
    <w:tmpl w:val="3B6E36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7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 Rosewarne (Canon)">
    <w15:presenceInfo w15:providerId="AD" w15:userId="S-1-5-21-1833432947-1194699598-2219139318-6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0380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9ED"/>
    <w:rsid w:val="00175A24"/>
    <w:rsid w:val="00187E58"/>
    <w:rsid w:val="001A24F6"/>
    <w:rsid w:val="001A297E"/>
    <w:rsid w:val="001A368E"/>
    <w:rsid w:val="001A7329"/>
    <w:rsid w:val="001A792F"/>
    <w:rsid w:val="001B33AB"/>
    <w:rsid w:val="001B4E28"/>
    <w:rsid w:val="001C3525"/>
    <w:rsid w:val="001C3AFB"/>
    <w:rsid w:val="001C4021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A89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3D76"/>
    <w:rsid w:val="003E6F90"/>
    <w:rsid w:val="003E73ED"/>
    <w:rsid w:val="003F5D0F"/>
    <w:rsid w:val="00414101"/>
    <w:rsid w:val="004219CF"/>
    <w:rsid w:val="004234F0"/>
    <w:rsid w:val="00433DDB"/>
    <w:rsid w:val="00435A29"/>
    <w:rsid w:val="004371C1"/>
    <w:rsid w:val="00437619"/>
    <w:rsid w:val="00444F67"/>
    <w:rsid w:val="00451CB1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6FC1"/>
    <w:rsid w:val="005D7CFD"/>
    <w:rsid w:val="005E1AC6"/>
    <w:rsid w:val="005E3F2B"/>
    <w:rsid w:val="005F4D31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383F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76D89"/>
    <w:rsid w:val="007824D3"/>
    <w:rsid w:val="0078541D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2CE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CCA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6DA1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5A0D"/>
    <w:rsid w:val="00C00DDE"/>
    <w:rsid w:val="00C04F43"/>
    <w:rsid w:val="00C0609D"/>
    <w:rsid w:val="00C115AB"/>
    <w:rsid w:val="00C26CCB"/>
    <w:rsid w:val="00C30249"/>
    <w:rsid w:val="00C3723B"/>
    <w:rsid w:val="00C400D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5CE0"/>
    <w:rsid w:val="00DA7887"/>
    <w:rsid w:val="00DB2C26"/>
    <w:rsid w:val="00DD02F4"/>
    <w:rsid w:val="00DD6622"/>
    <w:rsid w:val="00DE1C7C"/>
    <w:rsid w:val="00DE6B43"/>
    <w:rsid w:val="00DF43EE"/>
    <w:rsid w:val="00E11923"/>
    <w:rsid w:val="00E262D4"/>
    <w:rsid w:val="00E27480"/>
    <w:rsid w:val="00E36250"/>
    <w:rsid w:val="00E47F2D"/>
    <w:rsid w:val="00E54511"/>
    <w:rsid w:val="00E60EDC"/>
    <w:rsid w:val="00E61DAC"/>
    <w:rsid w:val="00E72B80"/>
    <w:rsid w:val="00E75FE3"/>
    <w:rsid w:val="00E86735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CC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E3D76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776D89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4D7D5-E04E-49C7-9A01-95128CA8F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958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13</cp:revision>
  <cp:lastPrinted>1900-01-01T08:00:00Z</cp:lastPrinted>
  <dcterms:created xsi:type="dcterms:W3CDTF">2019-06-25T02:04:00Z</dcterms:created>
  <dcterms:modified xsi:type="dcterms:W3CDTF">2019-07-04T12:40:00Z</dcterms:modified>
</cp:coreProperties>
</file>