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52B04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FDB65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1EB3">
              <w:rPr>
                <w:lang w:val="en-CA"/>
              </w:rPr>
              <w:t>0395</w:t>
            </w:r>
            <w:ins w:id="0" w:author="Miska Hannuksela" w:date="2019-07-07T10:50:00Z">
              <w:r w:rsidR="000C133A">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6C6767" w:rsidR="00E61DAC" w:rsidRPr="005B217D" w:rsidRDefault="006E1856" w:rsidP="009D7CE6">
            <w:pPr>
              <w:spacing w:before="60" w:after="60"/>
              <w:rPr>
                <w:b/>
                <w:szCs w:val="22"/>
                <w:lang w:val="en-CA"/>
              </w:rPr>
            </w:pPr>
            <w:r>
              <w:rPr>
                <w:b/>
                <w:szCs w:val="22"/>
                <w:lang w:val="en-CA"/>
              </w:rPr>
              <w:t xml:space="preserve">AHG8: </w:t>
            </w:r>
            <w:r w:rsidR="00556CE8">
              <w:rPr>
                <w:b/>
                <w:szCs w:val="22"/>
                <w:lang w:val="en-CA"/>
              </w:rPr>
              <w:t>On</w:t>
            </w:r>
            <w:r>
              <w:rPr>
                <w:b/>
                <w:szCs w:val="22"/>
                <w:lang w:val="en-CA"/>
              </w:rPr>
              <w:t xml:space="preserve"> adaptive resolution changing and scalable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2569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96FE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8A33C5" w:rsidR="00E61DAC" w:rsidRPr="005B217D" w:rsidRDefault="00221A49">
            <w:pPr>
              <w:spacing w:before="60" w:after="60"/>
              <w:rPr>
                <w:szCs w:val="22"/>
                <w:lang w:val="en-CA"/>
              </w:rPr>
            </w:pPr>
            <w:r>
              <w:rPr>
                <w:szCs w:val="22"/>
                <w:lang w:val="en-CA"/>
              </w:rPr>
              <w:t>Miska M. Hannuksela</w:t>
            </w:r>
            <w:r w:rsidR="002F3697">
              <w:rPr>
                <w:szCs w:val="22"/>
                <w:lang w:val="en-CA"/>
              </w:rPr>
              <w:t>, Alireza Aminlou</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66497B" w:rsidR="00263398" w:rsidRDefault="00130A2D" w:rsidP="009234A5">
      <w:pPr>
        <w:rPr>
          <w:szCs w:val="22"/>
          <w:lang w:val="en-CA"/>
        </w:rPr>
      </w:pPr>
      <w:r>
        <w:rPr>
          <w:szCs w:val="22"/>
          <w:lang w:val="en-CA"/>
        </w:rPr>
        <w:t xml:space="preserve">This contribution proposes an approach that uses a single layer (i.e. all NAL units have the same </w:t>
      </w:r>
      <w:proofErr w:type="spellStart"/>
      <w:r>
        <w:rPr>
          <w:szCs w:val="22"/>
          <w:lang w:val="en-CA"/>
        </w:rPr>
        <w:t>NuhLayerId</w:t>
      </w:r>
      <w:proofErr w:type="spellEnd"/>
      <w:r>
        <w:rPr>
          <w:szCs w:val="22"/>
          <w:lang w:val="en-CA"/>
        </w:rPr>
        <w:t xml:space="preserve"> value) and can be used for adaptive resolution changing as well as for spatial, quality, and view scalability.</w:t>
      </w:r>
      <w:ins w:id="1" w:author="Miska Hannuksela" w:date="2019-07-07T10:51:00Z">
        <w:r w:rsidR="000C133A">
          <w:rPr>
            <w:szCs w:val="22"/>
            <w:lang w:val="en-CA"/>
          </w:rPr>
          <w:t xml:space="preserve"> It is asserted that the contribution </w:t>
        </w:r>
        <w:r w:rsidR="000C133A" w:rsidRPr="000C133A">
          <w:rPr>
            <w:rFonts w:eastAsiaTheme="minorEastAsia"/>
          </w:rPr>
          <w:t xml:space="preserve">could be </w:t>
        </w:r>
        <w:proofErr w:type="gramStart"/>
        <w:r w:rsidR="000C133A">
          <w:rPr>
            <w:rFonts w:eastAsiaTheme="minorEastAsia"/>
          </w:rPr>
          <w:t xml:space="preserve">adapted </w:t>
        </w:r>
        <w:r w:rsidR="000C133A" w:rsidRPr="000C133A">
          <w:rPr>
            <w:rFonts w:eastAsiaTheme="minorEastAsia"/>
          </w:rPr>
          <w:t xml:space="preserve"> to</w:t>
        </w:r>
        <w:proofErr w:type="gramEnd"/>
        <w:r w:rsidR="000C133A" w:rsidRPr="000C133A">
          <w:rPr>
            <w:rFonts w:eastAsiaTheme="minorEastAsia"/>
          </w:rPr>
          <w:t xml:space="preserve"> use different </w:t>
        </w:r>
        <w:proofErr w:type="spellStart"/>
        <w:r w:rsidR="000C133A" w:rsidRPr="000C133A">
          <w:rPr>
            <w:rFonts w:eastAsiaTheme="minorEastAsia"/>
          </w:rPr>
          <w:t>NuhLayerId</w:t>
        </w:r>
        <w:proofErr w:type="spellEnd"/>
        <w:r w:rsidR="000C133A" w:rsidRPr="000C133A">
          <w:rPr>
            <w:rFonts w:eastAsiaTheme="minorEastAsia"/>
          </w:rPr>
          <w:t xml:space="preserve"> values</w:t>
        </w:r>
        <w:r w:rsidR="000C133A">
          <w:rPr>
            <w:rFonts w:eastAsiaTheme="minorEastAsia"/>
          </w:rPr>
          <w:t xml:space="preserve"> too.</w:t>
        </w:r>
      </w:ins>
      <w:bookmarkStart w:id="2" w:name="_GoBack"/>
      <w:bookmarkEnd w:id="2"/>
    </w:p>
    <w:p w14:paraId="7D2AC1F0" w14:textId="70DD6DE2" w:rsidR="00745F6B" w:rsidRPr="005B217D" w:rsidRDefault="00745F6B" w:rsidP="00E11923">
      <w:pPr>
        <w:pStyle w:val="Heading1"/>
        <w:rPr>
          <w:lang w:val="en-CA"/>
        </w:rPr>
      </w:pPr>
      <w:r w:rsidRPr="005B217D">
        <w:rPr>
          <w:lang w:val="en-CA"/>
        </w:rPr>
        <w:t>Introduction</w:t>
      </w:r>
    </w:p>
    <w:p w14:paraId="6C5F0B19" w14:textId="0A028D55" w:rsidR="00E61DAC" w:rsidRDefault="006E1856" w:rsidP="004234F0">
      <w:pPr>
        <w:rPr>
          <w:szCs w:val="22"/>
          <w:lang w:val="en-CA"/>
        </w:rPr>
      </w:pPr>
      <w:r>
        <w:rPr>
          <w:szCs w:val="22"/>
          <w:lang w:val="en-CA"/>
        </w:rPr>
        <w:t>AHG8 mandates include the following:</w:t>
      </w:r>
    </w:p>
    <w:p w14:paraId="1EF49CFE" w14:textId="5B1408D1" w:rsidR="006E1856" w:rsidRPr="006E1856" w:rsidRDefault="006E1856" w:rsidP="006E1856">
      <w:pPr>
        <w:pStyle w:val="ListParagraph"/>
        <w:numPr>
          <w:ilvl w:val="0"/>
          <w:numId w:val="12"/>
        </w:numPr>
        <w:ind w:left="714" w:hanging="357"/>
        <w:contextualSpacing w:val="0"/>
        <w:rPr>
          <w:szCs w:val="22"/>
          <w:lang w:val="en-CA"/>
        </w:rPr>
      </w:pPr>
      <w:r>
        <w:t xml:space="preserve">Study adaptive-resolution coding approaches for real-time communication, adaptive streaming, and 360-degree viewport-dependent streaming, including filters for resampling, reference picture management, and related scope and </w:t>
      </w:r>
      <w:proofErr w:type="spellStart"/>
      <w:r>
        <w:t>signalling</w:t>
      </w:r>
      <w:proofErr w:type="spellEnd"/>
    </w:p>
    <w:p w14:paraId="5378745D" w14:textId="1717088D" w:rsidR="006E1856" w:rsidRPr="006E1856" w:rsidRDefault="006E1856" w:rsidP="006E1856">
      <w:pPr>
        <w:pStyle w:val="ListParagraph"/>
        <w:numPr>
          <w:ilvl w:val="0"/>
          <w:numId w:val="12"/>
        </w:numPr>
        <w:ind w:left="714" w:hanging="357"/>
        <w:contextualSpacing w:val="0"/>
        <w:rPr>
          <w:szCs w:val="22"/>
          <w:lang w:val="en-CA"/>
        </w:rPr>
      </w:pPr>
      <w:r>
        <w:t>Study potential approaches for support of layered coding scalability including spatial, temporal, quality, and view scalability</w:t>
      </w:r>
    </w:p>
    <w:p w14:paraId="2BA825B6" w14:textId="15EB3DB7" w:rsidR="006E1856" w:rsidRDefault="006E1856" w:rsidP="006E1856">
      <w:pPr>
        <w:rPr>
          <w:szCs w:val="22"/>
          <w:lang w:val="en-CA"/>
        </w:rPr>
      </w:pPr>
      <w:r>
        <w:rPr>
          <w:szCs w:val="22"/>
          <w:lang w:val="en-CA"/>
        </w:rPr>
        <w:t xml:space="preserve">This contribution proposes </w:t>
      </w:r>
      <w:r w:rsidR="00357953">
        <w:rPr>
          <w:szCs w:val="22"/>
          <w:lang w:val="en-CA"/>
        </w:rPr>
        <w:t xml:space="preserve">an approach that uses a single layer (i.e. all NAL units have the same </w:t>
      </w:r>
      <w:proofErr w:type="spellStart"/>
      <w:r w:rsidR="00357953">
        <w:rPr>
          <w:szCs w:val="22"/>
          <w:lang w:val="en-CA"/>
        </w:rPr>
        <w:t>NuhLayerId</w:t>
      </w:r>
      <w:proofErr w:type="spellEnd"/>
      <w:r w:rsidR="00357953">
        <w:rPr>
          <w:szCs w:val="22"/>
          <w:lang w:val="en-CA"/>
        </w:rPr>
        <w:t xml:space="preserve"> value) and can be used for </w:t>
      </w:r>
      <w:r>
        <w:rPr>
          <w:szCs w:val="22"/>
          <w:lang w:val="en-CA"/>
        </w:rPr>
        <w:t xml:space="preserve">adaptive resolution </w:t>
      </w:r>
      <w:r w:rsidR="00357953">
        <w:rPr>
          <w:szCs w:val="22"/>
          <w:lang w:val="en-CA"/>
        </w:rPr>
        <w:t xml:space="preserve">changing as well as for spatial, quality, and view scalability. </w:t>
      </w:r>
    </w:p>
    <w:p w14:paraId="07F536A2" w14:textId="30106E76" w:rsidR="00AE512D" w:rsidRDefault="00AE512D" w:rsidP="00AE512D">
      <w:pPr>
        <w:pStyle w:val="Heading1"/>
        <w:rPr>
          <w:lang w:val="en-CA"/>
        </w:rPr>
      </w:pPr>
      <w:r>
        <w:rPr>
          <w:lang w:val="en-CA"/>
        </w:rPr>
        <w:t>Overview of the proposal</w:t>
      </w:r>
    </w:p>
    <w:p w14:paraId="1D2E7E13" w14:textId="538EA716" w:rsidR="00B47802" w:rsidRDefault="000C133A" w:rsidP="00AE512D">
      <w:pPr>
        <w:rPr>
          <w:ins w:id="3" w:author="Miska Hannuksela" w:date="2019-07-07T10:43:00Z"/>
          <w:lang w:val="en-CA"/>
        </w:rPr>
      </w:pPr>
      <w:ins w:id="4" w:author="Miska Hannuksela" w:date="2019-07-07T10:47:00Z">
        <w:r>
          <w:rPr>
            <w:lang w:val="en-CA"/>
          </w:rPr>
          <w:t>From POC, RPL, and RPM perspective, the proposal can be summarized with the fol</w:t>
        </w:r>
      </w:ins>
      <w:ins w:id="5" w:author="Miska Hannuksela" w:date="2019-07-07T10:48:00Z">
        <w:r>
          <w:rPr>
            <w:lang w:val="en-CA"/>
          </w:rPr>
          <w:t>lowing table:</w:t>
        </w:r>
      </w:ins>
    </w:p>
    <w:tbl>
      <w:tblPr>
        <w:tblStyle w:val="TableGrid"/>
        <w:tblW w:w="9086" w:type="dxa"/>
        <w:tblInd w:w="265" w:type="dxa"/>
        <w:tblLook w:val="04A0" w:firstRow="1" w:lastRow="0" w:firstColumn="1" w:lastColumn="0" w:noHBand="0" w:noVBand="1"/>
        <w:tblPrChange w:id="6" w:author="Miska Hannuksela" w:date="2019-07-07T10:46:00Z">
          <w:tblPr>
            <w:tblStyle w:val="TableGrid"/>
            <w:tblW w:w="0" w:type="auto"/>
            <w:tblInd w:w="265" w:type="dxa"/>
            <w:tblLook w:val="04A0" w:firstRow="1" w:lastRow="0" w:firstColumn="1" w:lastColumn="0" w:noHBand="0" w:noVBand="1"/>
          </w:tblPr>
        </w:tblPrChange>
      </w:tblPr>
      <w:tblGrid>
        <w:gridCol w:w="3420"/>
        <w:gridCol w:w="1350"/>
        <w:gridCol w:w="4316"/>
        <w:tblGridChange w:id="7">
          <w:tblGrid>
            <w:gridCol w:w="3420"/>
            <w:gridCol w:w="1350"/>
            <w:gridCol w:w="3055"/>
          </w:tblGrid>
        </w:tblGridChange>
      </w:tblGrid>
      <w:tr w:rsidR="000C133A" w:rsidRPr="00201901" w14:paraId="245899C6" w14:textId="77777777" w:rsidTr="000C133A">
        <w:trPr>
          <w:ins w:id="8" w:author="Miska Hannuksela" w:date="2019-07-07T10:43:00Z"/>
        </w:trPr>
        <w:tc>
          <w:tcPr>
            <w:tcW w:w="3420" w:type="dxa"/>
            <w:tcPrChange w:id="9" w:author="Miska Hannuksela" w:date="2019-07-07T10:46:00Z">
              <w:tcPr>
                <w:tcW w:w="3420" w:type="dxa"/>
              </w:tcPr>
            </w:tcPrChange>
          </w:tcPr>
          <w:p w14:paraId="2CFF9F43" w14:textId="77777777" w:rsidR="000C133A" w:rsidRPr="00201901" w:rsidRDefault="000C133A" w:rsidP="00FE7DD9">
            <w:pPr>
              <w:spacing w:before="60" w:after="60"/>
              <w:jc w:val="center"/>
              <w:rPr>
                <w:ins w:id="10" w:author="Miska Hannuksela" w:date="2019-07-07T10:43:00Z"/>
                <w:b/>
                <w:lang w:val="en-CA"/>
              </w:rPr>
            </w:pPr>
            <w:ins w:id="11" w:author="Miska Hannuksela" w:date="2019-07-07T10:43:00Z">
              <w:r w:rsidRPr="00201901">
                <w:rPr>
                  <w:b/>
                  <w:lang w:val="en-CA"/>
                </w:rPr>
                <w:t>POC</w:t>
              </w:r>
            </w:ins>
          </w:p>
        </w:tc>
        <w:tc>
          <w:tcPr>
            <w:tcW w:w="1350" w:type="dxa"/>
            <w:tcPrChange w:id="12" w:author="Miska Hannuksela" w:date="2019-07-07T10:46:00Z">
              <w:tcPr>
                <w:tcW w:w="1350" w:type="dxa"/>
              </w:tcPr>
            </w:tcPrChange>
          </w:tcPr>
          <w:p w14:paraId="658DA754" w14:textId="77777777" w:rsidR="000C133A" w:rsidRPr="00201901" w:rsidRDefault="000C133A" w:rsidP="00FE7DD9">
            <w:pPr>
              <w:spacing w:before="60" w:after="60"/>
              <w:jc w:val="center"/>
              <w:rPr>
                <w:ins w:id="13" w:author="Miska Hannuksela" w:date="2019-07-07T10:43:00Z"/>
                <w:b/>
                <w:lang w:val="en-CA"/>
              </w:rPr>
            </w:pPr>
            <w:ins w:id="14" w:author="Miska Hannuksela" w:date="2019-07-07T10:43:00Z">
              <w:r w:rsidRPr="00201901">
                <w:rPr>
                  <w:b/>
                  <w:lang w:val="en-CA"/>
                </w:rPr>
                <w:t>RPL syntax</w:t>
              </w:r>
            </w:ins>
          </w:p>
        </w:tc>
        <w:tc>
          <w:tcPr>
            <w:tcW w:w="4316" w:type="dxa"/>
            <w:tcPrChange w:id="15" w:author="Miska Hannuksela" w:date="2019-07-07T10:46:00Z">
              <w:tcPr>
                <w:tcW w:w="3055" w:type="dxa"/>
              </w:tcPr>
            </w:tcPrChange>
          </w:tcPr>
          <w:p w14:paraId="06592121" w14:textId="77777777" w:rsidR="000C133A" w:rsidRPr="00201901" w:rsidRDefault="000C133A" w:rsidP="00FE7DD9">
            <w:pPr>
              <w:spacing w:before="60" w:after="60"/>
              <w:jc w:val="center"/>
              <w:rPr>
                <w:ins w:id="16" w:author="Miska Hannuksela" w:date="2019-07-07T10:43:00Z"/>
                <w:b/>
                <w:lang w:val="en-CA"/>
              </w:rPr>
            </w:pPr>
            <w:ins w:id="17" w:author="Miska Hannuksela" w:date="2019-07-07T10:43:00Z">
              <w:r w:rsidRPr="00201901">
                <w:rPr>
                  <w:b/>
                  <w:lang w:val="en-CA"/>
                </w:rPr>
                <w:t>RPM</w:t>
              </w:r>
            </w:ins>
          </w:p>
        </w:tc>
      </w:tr>
      <w:tr w:rsidR="000C133A" w14:paraId="3633D427" w14:textId="77777777" w:rsidTr="000C133A">
        <w:trPr>
          <w:ins w:id="18" w:author="Miska Hannuksela" w:date="2019-07-07T10:43:00Z"/>
        </w:trPr>
        <w:tc>
          <w:tcPr>
            <w:tcW w:w="3420" w:type="dxa"/>
            <w:tcPrChange w:id="19" w:author="Miska Hannuksela" w:date="2019-07-07T10:46:00Z">
              <w:tcPr>
                <w:tcW w:w="3420" w:type="dxa"/>
              </w:tcPr>
            </w:tcPrChange>
          </w:tcPr>
          <w:p w14:paraId="613EFBFD" w14:textId="77777777" w:rsidR="000C133A" w:rsidRDefault="000C133A" w:rsidP="00FE7DD9">
            <w:pPr>
              <w:spacing w:before="60" w:after="60"/>
              <w:jc w:val="left"/>
              <w:rPr>
                <w:ins w:id="20" w:author="Miska Hannuksela" w:date="2019-07-07T10:43:00Z"/>
                <w:lang w:val="en-CA"/>
              </w:rPr>
            </w:pPr>
            <w:ins w:id="21" w:author="Miska Hannuksela" w:date="2019-07-07T10:43:00Z">
              <w:r>
                <w:rPr>
                  <w:lang w:val="en-CA"/>
                </w:rPr>
                <w:t>Syntax and semantics not changed.</w:t>
              </w:r>
            </w:ins>
          </w:p>
          <w:p w14:paraId="4856087A" w14:textId="41238D75" w:rsidR="000C133A" w:rsidRDefault="000C133A" w:rsidP="00FE7DD9">
            <w:pPr>
              <w:spacing w:before="60" w:after="60"/>
              <w:jc w:val="left"/>
              <w:rPr>
                <w:ins w:id="22" w:author="Miska Hannuksela" w:date="2019-07-07T10:43:00Z"/>
                <w:lang w:val="en-CA"/>
              </w:rPr>
            </w:pPr>
            <w:ins w:id="23" w:author="Miska Hannuksela" w:date="2019-07-07T10:44:00Z">
              <w:r>
                <w:rPr>
                  <w:lang w:val="en-CA"/>
                </w:rPr>
                <w:t>No two pictures have the same POC</w:t>
              </w:r>
            </w:ins>
            <w:ins w:id="24" w:author="Miska Hannuksela" w:date="2019-07-07T10:43:00Z">
              <w:r w:rsidRPr="0033127A">
                <w:rPr>
                  <w:lang w:val="en-CA"/>
                </w:rPr>
                <w:t>.</w:t>
              </w:r>
            </w:ins>
          </w:p>
        </w:tc>
        <w:tc>
          <w:tcPr>
            <w:tcW w:w="1350" w:type="dxa"/>
            <w:tcPrChange w:id="25" w:author="Miska Hannuksela" w:date="2019-07-07T10:46:00Z">
              <w:tcPr>
                <w:tcW w:w="1350" w:type="dxa"/>
              </w:tcPr>
            </w:tcPrChange>
          </w:tcPr>
          <w:p w14:paraId="27901BEB" w14:textId="46F8C2A1" w:rsidR="000C133A" w:rsidRDefault="000C133A" w:rsidP="00FE7DD9">
            <w:pPr>
              <w:spacing w:before="60" w:after="60"/>
              <w:jc w:val="left"/>
              <w:rPr>
                <w:ins w:id="26" w:author="Miska Hannuksela" w:date="2019-07-07T10:43:00Z"/>
                <w:lang w:val="en-CA"/>
              </w:rPr>
            </w:pPr>
            <w:ins w:id="27" w:author="Miska Hannuksela" w:date="2019-07-07T10:45:00Z">
              <w:r>
                <w:rPr>
                  <w:lang w:val="en-CA"/>
                </w:rPr>
                <w:t>Not changed</w:t>
              </w:r>
            </w:ins>
            <w:ins w:id="28" w:author="Miska Hannuksela" w:date="2019-07-07T10:43:00Z">
              <w:r>
                <w:rPr>
                  <w:lang w:val="en-CA"/>
                </w:rPr>
                <w:t>.</w:t>
              </w:r>
            </w:ins>
          </w:p>
        </w:tc>
        <w:tc>
          <w:tcPr>
            <w:tcW w:w="4316" w:type="dxa"/>
            <w:tcPrChange w:id="29" w:author="Miska Hannuksela" w:date="2019-07-07T10:46:00Z">
              <w:tcPr>
                <w:tcW w:w="3055" w:type="dxa"/>
              </w:tcPr>
            </w:tcPrChange>
          </w:tcPr>
          <w:p w14:paraId="26A41359" w14:textId="77777777" w:rsidR="000C133A" w:rsidRPr="000C133A" w:rsidRDefault="000C133A" w:rsidP="000C133A">
            <w:pPr>
              <w:spacing w:before="60" w:after="60"/>
              <w:jc w:val="left"/>
              <w:rPr>
                <w:ins w:id="30" w:author="Miska Hannuksela" w:date="2019-07-07T10:46:00Z"/>
              </w:rPr>
              <w:pPrChange w:id="31" w:author="Miska Hannuksela" w:date="2019-07-07T10:46:00Z">
                <w:pPr>
                  <w:numPr>
                    <w:numId w:val="28"/>
                  </w:numPr>
                  <w:spacing w:before="60" w:after="60"/>
                  <w:ind w:left="720" w:hanging="360"/>
                  <w:jc w:val="left"/>
                </w:pPr>
              </w:pPrChange>
            </w:pPr>
            <w:ins w:id="32" w:author="Miska Hannuksela" w:date="2019-07-07T10:46:00Z">
              <w:r w:rsidRPr="000C133A">
                <w:t>The RPM process remains unchanged.</w:t>
              </w:r>
            </w:ins>
          </w:p>
          <w:p w14:paraId="7F870E67" w14:textId="28EB91F2" w:rsidR="000C133A" w:rsidRPr="000C133A" w:rsidRDefault="000C133A" w:rsidP="000C133A">
            <w:pPr>
              <w:spacing w:before="60" w:after="60"/>
              <w:jc w:val="left"/>
              <w:rPr>
                <w:ins w:id="33" w:author="Miska Hannuksela" w:date="2019-07-07T10:46:00Z"/>
              </w:rPr>
              <w:pPrChange w:id="34" w:author="Miska Hannuksela" w:date="2019-07-07T10:46:00Z">
                <w:pPr>
                  <w:numPr>
                    <w:ilvl w:val="1"/>
                    <w:numId w:val="28"/>
                  </w:numPr>
                  <w:spacing w:before="60" w:after="60"/>
                  <w:ind w:left="1440" w:hanging="360"/>
                  <w:jc w:val="left"/>
                </w:pPr>
              </w:pPrChange>
            </w:pPr>
            <w:ins w:id="35" w:author="Miska Hannuksela" w:date="2019-07-07T10:46:00Z">
              <w:r w:rsidRPr="000C133A">
                <w:t xml:space="preserve">O0395 presents a single-layer approach where "layers" are </w:t>
              </w:r>
            </w:ins>
            <w:ins w:id="36" w:author="Miska Hannuksela" w:date="2019-07-07T10:47:00Z">
              <w:r>
                <w:t xml:space="preserve">typically </w:t>
              </w:r>
            </w:ins>
            <w:ins w:id="37" w:author="Miska Hannuksela" w:date="2019-07-07T10:46:00Z">
              <w:r w:rsidRPr="000C133A">
                <w:t>represented as sub-layers. Thus, a decoded picture may only be marked as "unused for reference" when decoding a picture of the same or lower sub-layer.</w:t>
              </w:r>
            </w:ins>
          </w:p>
          <w:p w14:paraId="5E8BD9EA" w14:textId="08D88F59" w:rsidR="000C133A" w:rsidRDefault="000C133A" w:rsidP="000C133A">
            <w:pPr>
              <w:spacing w:before="60" w:after="60"/>
              <w:jc w:val="left"/>
              <w:rPr>
                <w:ins w:id="38" w:author="Miska Hannuksela" w:date="2019-07-07T10:43:00Z"/>
                <w:lang w:val="en-CA"/>
              </w:rPr>
              <w:pPrChange w:id="39" w:author="Miska Hannuksela" w:date="2019-07-07T10:47:00Z">
                <w:pPr>
                  <w:spacing w:before="60" w:after="60"/>
                  <w:jc w:val="left"/>
                </w:pPr>
              </w:pPrChange>
            </w:pPr>
            <w:ins w:id="40" w:author="Miska Hannuksela" w:date="2019-07-07T10:46:00Z">
              <w:r w:rsidRPr="000C133A">
                <w:t xml:space="preserve">O0395 could be combined with O0334 to use different </w:t>
              </w:r>
              <w:proofErr w:type="spellStart"/>
              <w:r w:rsidRPr="000C133A">
                <w:t>NuhLayerId</w:t>
              </w:r>
              <w:proofErr w:type="spellEnd"/>
              <w:r w:rsidRPr="000C133A">
                <w:t xml:space="preserve"> values. In this case, a decoded picture may only be marked as "unused for reference" when decoding a picture of the same layer.</w:t>
              </w:r>
            </w:ins>
          </w:p>
        </w:tc>
      </w:tr>
    </w:tbl>
    <w:p w14:paraId="6A51480F" w14:textId="4329299F" w:rsidR="00FB0AEE" w:rsidRDefault="00FB0AEE" w:rsidP="00AE512D">
      <w:pPr>
        <w:rPr>
          <w:lang w:val="en-CA"/>
        </w:rPr>
      </w:pPr>
      <w:r>
        <w:rPr>
          <w:lang w:val="en-CA"/>
        </w:rPr>
        <w:t>The proposal includes the following proposed items:</w:t>
      </w:r>
    </w:p>
    <w:p w14:paraId="4D09A57D" w14:textId="5ADF9BAC" w:rsidR="00AE512D" w:rsidRDefault="00AE512D" w:rsidP="00DF51E0">
      <w:pPr>
        <w:pStyle w:val="ListParagraph"/>
        <w:numPr>
          <w:ilvl w:val="0"/>
          <w:numId w:val="25"/>
        </w:numPr>
        <w:contextualSpacing w:val="0"/>
        <w:rPr>
          <w:szCs w:val="22"/>
          <w:lang w:val="en-CA"/>
        </w:rPr>
      </w:pPr>
      <w:proofErr w:type="spellStart"/>
      <w:r w:rsidRPr="0071758B">
        <w:rPr>
          <w:szCs w:val="22"/>
          <w:lang w:val="en-CA"/>
        </w:rPr>
        <w:t>sps_max_rpr</w:t>
      </w:r>
      <w:proofErr w:type="spellEnd"/>
      <w:r w:rsidR="00FB0AEE">
        <w:rPr>
          <w:szCs w:val="22"/>
          <w:lang w:val="en-CA"/>
        </w:rPr>
        <w:t xml:space="preserve"> is added in the SPS syntax. It specifie</w:t>
      </w:r>
      <w:r w:rsidRPr="0071758B">
        <w:rPr>
          <w:szCs w:val="22"/>
          <w:lang w:val="en-CA"/>
        </w:rPr>
        <w:t xml:space="preserve">s </w:t>
      </w:r>
      <w:r w:rsidR="00FB0AEE">
        <w:rPr>
          <w:szCs w:val="22"/>
          <w:lang w:val="en-CA"/>
        </w:rPr>
        <w:t>the</w:t>
      </w:r>
      <w:r w:rsidRPr="0071758B">
        <w:rPr>
          <w:szCs w:val="22"/>
          <w:lang w:val="en-CA"/>
        </w:rPr>
        <w:t xml:space="preserve"> maximum number of reference pictures to be resampled per any picture to be decoded. When equal to 0, reference picture resampling is not used.</w:t>
      </w:r>
    </w:p>
    <w:p w14:paraId="16A9CFC8" w14:textId="4BB6B24F" w:rsidR="005D4441" w:rsidRDefault="005D4441" w:rsidP="00DF51E0">
      <w:pPr>
        <w:pStyle w:val="ListParagraph"/>
        <w:numPr>
          <w:ilvl w:val="0"/>
          <w:numId w:val="25"/>
        </w:numPr>
        <w:ind w:hanging="357"/>
        <w:contextualSpacing w:val="0"/>
        <w:rPr>
          <w:szCs w:val="22"/>
          <w:lang w:val="en-CA"/>
        </w:rPr>
      </w:pPr>
      <w:r>
        <w:rPr>
          <w:szCs w:val="22"/>
          <w:lang w:val="en-CA"/>
        </w:rPr>
        <w:t>Picture width and height signalling is modified</w:t>
      </w:r>
      <w:r w:rsidR="00020F30">
        <w:rPr>
          <w:szCs w:val="22"/>
          <w:lang w:val="en-CA"/>
        </w:rPr>
        <w:t xml:space="preserve"> as follows:</w:t>
      </w:r>
    </w:p>
    <w:p w14:paraId="0B94EF19" w14:textId="77777777" w:rsidR="005D4441" w:rsidRDefault="005D4441" w:rsidP="00DF51E0">
      <w:pPr>
        <w:pStyle w:val="ListParagraph"/>
        <w:numPr>
          <w:ilvl w:val="0"/>
          <w:numId w:val="26"/>
        </w:numPr>
        <w:contextualSpacing w:val="0"/>
        <w:rPr>
          <w:szCs w:val="22"/>
          <w:lang w:val="en-CA"/>
        </w:rPr>
      </w:pPr>
      <w:proofErr w:type="spellStart"/>
      <w:r w:rsidRPr="0071758B">
        <w:rPr>
          <w:szCs w:val="22"/>
          <w:lang w:val="en-CA"/>
        </w:rPr>
        <w:t>max_width_in_luma_samples</w:t>
      </w:r>
      <w:proofErr w:type="spellEnd"/>
      <w:r w:rsidRPr="0071758B">
        <w:rPr>
          <w:szCs w:val="22"/>
          <w:lang w:val="en-CA"/>
        </w:rPr>
        <w:t xml:space="preserve"> and </w:t>
      </w:r>
      <w:proofErr w:type="spellStart"/>
      <w:r w:rsidRPr="0071758B">
        <w:rPr>
          <w:szCs w:val="22"/>
          <w:lang w:val="en-CA"/>
        </w:rPr>
        <w:t>max_height_in_luma_samples</w:t>
      </w:r>
      <w:proofErr w:type="spellEnd"/>
      <w:r w:rsidRPr="0071758B">
        <w:rPr>
          <w:szCs w:val="22"/>
          <w:lang w:val="en-CA"/>
        </w:rPr>
        <w:t xml:space="preserve"> </w:t>
      </w:r>
      <w:r>
        <w:rPr>
          <w:szCs w:val="22"/>
          <w:lang w:val="en-CA"/>
        </w:rPr>
        <w:t xml:space="preserve">are included </w:t>
      </w:r>
      <w:r w:rsidRPr="0071758B">
        <w:rPr>
          <w:szCs w:val="22"/>
          <w:lang w:val="en-CA"/>
        </w:rPr>
        <w:t xml:space="preserve">in </w:t>
      </w:r>
      <w:r>
        <w:rPr>
          <w:szCs w:val="22"/>
          <w:lang w:val="en-CA"/>
        </w:rPr>
        <w:t xml:space="preserve">the </w:t>
      </w:r>
      <w:r w:rsidRPr="0071758B">
        <w:rPr>
          <w:szCs w:val="22"/>
          <w:lang w:val="en-CA"/>
        </w:rPr>
        <w:t>SPS</w:t>
      </w:r>
      <w:r>
        <w:rPr>
          <w:szCs w:val="22"/>
          <w:lang w:val="en-CA"/>
        </w:rPr>
        <w:t xml:space="preserve"> syntax</w:t>
      </w:r>
      <w:r w:rsidRPr="0071758B">
        <w:rPr>
          <w:szCs w:val="22"/>
          <w:lang w:val="en-CA"/>
        </w:rPr>
        <w:t xml:space="preserve">. They do not affect the decoding process but only provide the maximum value for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sidRPr="0071758B">
        <w:rPr>
          <w:szCs w:val="22"/>
          <w:lang w:val="en-CA"/>
        </w:rPr>
        <w:t>, respectively.</w:t>
      </w:r>
    </w:p>
    <w:p w14:paraId="6BA53FD8" w14:textId="77777777" w:rsidR="005D4441" w:rsidRPr="0071758B" w:rsidRDefault="005D4441" w:rsidP="00DF51E0">
      <w:pPr>
        <w:pStyle w:val="ListParagraph"/>
        <w:numPr>
          <w:ilvl w:val="0"/>
          <w:numId w:val="26"/>
        </w:numPr>
        <w:contextualSpacing w:val="0"/>
        <w:rPr>
          <w:szCs w:val="22"/>
          <w:lang w:val="en-CA"/>
        </w:rPr>
      </w:pPr>
      <w:proofErr w:type="spellStart"/>
      <w:r w:rsidRPr="0071758B">
        <w:rPr>
          <w:szCs w:val="22"/>
          <w:lang w:val="en-CA"/>
        </w:rPr>
        <w:lastRenderedPageBreak/>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Pr>
          <w:szCs w:val="22"/>
          <w:lang w:val="en-CA"/>
        </w:rPr>
        <w:t xml:space="preserve"> are moved</w:t>
      </w:r>
      <w:r w:rsidRPr="0071758B">
        <w:rPr>
          <w:szCs w:val="22"/>
          <w:lang w:val="en-CA"/>
        </w:rPr>
        <w:t xml:space="preserve"> from SPS to PPS.</w:t>
      </w:r>
    </w:p>
    <w:p w14:paraId="20292681" w14:textId="77777777" w:rsidR="000C133A" w:rsidRDefault="000C133A" w:rsidP="00DF51E0">
      <w:pPr>
        <w:pStyle w:val="ListParagraph"/>
        <w:numPr>
          <w:ilvl w:val="0"/>
          <w:numId w:val="25"/>
        </w:numPr>
        <w:ind w:hanging="357"/>
        <w:contextualSpacing w:val="0"/>
        <w:rPr>
          <w:ins w:id="41" w:author="Miska Hannuksela" w:date="2019-07-07T10:50:00Z"/>
          <w:szCs w:val="22"/>
          <w:lang w:val="en-CA"/>
        </w:rPr>
      </w:pPr>
      <w:ins w:id="42" w:author="Miska Hannuksela" w:date="2019-07-07T10:49:00Z">
        <w:r>
          <w:rPr>
            <w:szCs w:val="22"/>
            <w:lang w:val="en-CA"/>
          </w:rPr>
          <w:t xml:space="preserve">The following signalling is proposed to control </w:t>
        </w:r>
        <w:r w:rsidRPr="000C133A">
          <w:rPr>
            <w:szCs w:val="22"/>
            <w:lang w:val="en-CA"/>
          </w:rPr>
          <w:t xml:space="preserve">normatively </w:t>
        </w:r>
        <w:r>
          <w:rPr>
            <w:szCs w:val="22"/>
            <w:lang w:val="en-CA"/>
          </w:rPr>
          <w:t>whether</w:t>
        </w:r>
        <w:r w:rsidRPr="000C133A">
          <w:rPr>
            <w:szCs w:val="22"/>
            <w:lang w:val="en-CA"/>
          </w:rPr>
          <w:t xml:space="preserve"> the decoder output</w:t>
        </w:r>
        <w:r>
          <w:rPr>
            <w:szCs w:val="22"/>
            <w:lang w:val="en-CA"/>
          </w:rPr>
          <w:t>s</w:t>
        </w:r>
        <w:r w:rsidRPr="000C133A">
          <w:rPr>
            <w:szCs w:val="22"/>
            <w:lang w:val="en-CA"/>
          </w:rPr>
          <w:t xml:space="preserve"> only the highest </w:t>
        </w:r>
        <w:r>
          <w:rPr>
            <w:szCs w:val="22"/>
            <w:lang w:val="en-CA"/>
          </w:rPr>
          <w:t>"</w:t>
        </w:r>
        <w:r w:rsidRPr="000C133A">
          <w:rPr>
            <w:szCs w:val="22"/>
            <w:lang w:val="en-CA"/>
          </w:rPr>
          <w:t>layer</w:t>
        </w:r>
        <w:r>
          <w:rPr>
            <w:szCs w:val="22"/>
            <w:lang w:val="en-CA"/>
          </w:rPr>
          <w:t>"</w:t>
        </w:r>
        <w:r w:rsidRPr="000C133A">
          <w:rPr>
            <w:szCs w:val="22"/>
            <w:lang w:val="en-CA"/>
          </w:rPr>
          <w:t xml:space="preserve"> (for spatial and quality scalability) or all </w:t>
        </w:r>
        <w:r>
          <w:rPr>
            <w:szCs w:val="22"/>
            <w:lang w:val="en-CA"/>
          </w:rPr>
          <w:t>"</w:t>
        </w:r>
        <w:r w:rsidRPr="000C133A">
          <w:rPr>
            <w:szCs w:val="22"/>
            <w:lang w:val="en-CA"/>
          </w:rPr>
          <w:t>layers</w:t>
        </w:r>
      </w:ins>
      <w:ins w:id="43" w:author="Miska Hannuksela" w:date="2019-07-07T10:50:00Z">
        <w:r>
          <w:rPr>
            <w:szCs w:val="22"/>
            <w:lang w:val="en-CA"/>
          </w:rPr>
          <w:t>"</w:t>
        </w:r>
      </w:ins>
      <w:ins w:id="44" w:author="Miska Hannuksela" w:date="2019-07-07T10:49:00Z">
        <w:r w:rsidRPr="000C133A">
          <w:rPr>
            <w:szCs w:val="22"/>
            <w:lang w:val="en-CA"/>
          </w:rPr>
          <w:t xml:space="preserve"> (view scalability etc.)</w:t>
        </w:r>
      </w:ins>
      <w:ins w:id="45" w:author="Miska Hannuksela" w:date="2019-07-07T10:50:00Z">
        <w:r>
          <w:rPr>
            <w:szCs w:val="22"/>
            <w:lang w:val="en-CA"/>
          </w:rPr>
          <w:t>.</w:t>
        </w:r>
      </w:ins>
    </w:p>
    <w:p w14:paraId="244EA6CB" w14:textId="6DE25D7B" w:rsidR="00080F86" w:rsidRDefault="004B405E" w:rsidP="000C133A">
      <w:pPr>
        <w:pStyle w:val="ListParagraph"/>
        <w:ind w:left="360"/>
        <w:contextualSpacing w:val="0"/>
        <w:rPr>
          <w:szCs w:val="22"/>
          <w:lang w:val="en-CA"/>
        </w:rPr>
        <w:pPrChange w:id="46" w:author="Miska Hannuksela" w:date="2019-07-07T10:50:00Z">
          <w:pPr>
            <w:pStyle w:val="ListParagraph"/>
            <w:numPr>
              <w:numId w:val="25"/>
            </w:numPr>
            <w:ind w:left="360" w:hanging="357"/>
            <w:contextualSpacing w:val="0"/>
          </w:pPr>
        </w:pPrChange>
      </w:pPr>
      <w:r>
        <w:rPr>
          <w:szCs w:val="22"/>
          <w:lang w:val="en-CA"/>
        </w:rPr>
        <w:t>poc_output_period_minus1 is added in the SPS syntax to specify a POC output period in terms of adjacent POC values. Pictures of the same POC output period represent the same capture time. Out of the decoded pictures of the same POC output period, the decoded pictures that precede the last decoded picture in decoding order are not output. poc_output_period_minus1 greater than 0 is used for spatial and quality scalability to avoid outputting more than one picture of the same capture time.</w:t>
      </w:r>
    </w:p>
    <w:p w14:paraId="261E25E9" w14:textId="44E55F8C" w:rsidR="004B405E" w:rsidRDefault="00327F25" w:rsidP="004B405E">
      <w:pPr>
        <w:pStyle w:val="ListParagraph"/>
        <w:ind w:left="360"/>
        <w:contextualSpacing w:val="0"/>
        <w:rPr>
          <w:szCs w:val="22"/>
          <w:lang w:val="en-CA"/>
        </w:rPr>
      </w:pPr>
      <w:r>
        <w:fldChar w:fldCharType="begin"/>
      </w:r>
      <w:r>
        <w:instrText xml:space="preserve"> REF _Ref11253453 \h </w:instrText>
      </w:r>
      <w:r>
        <w:fldChar w:fldCharType="separate"/>
      </w:r>
      <w:r>
        <w:t xml:space="preserve">Figure </w:t>
      </w:r>
      <w:r>
        <w:rPr>
          <w:noProof/>
        </w:rPr>
        <w:t>1</w:t>
      </w:r>
      <w:r>
        <w:fldChar w:fldCharType="end"/>
      </w:r>
      <w:r>
        <w:t xml:space="preserve"> presents an example of a spatially scalable bitstream with two resolutions. </w:t>
      </w:r>
      <w:r>
        <w:rPr>
          <w:szCs w:val="22"/>
          <w:lang w:val="en-CA"/>
        </w:rPr>
        <w:t xml:space="preserve">poc_output_period_minus1 is equal to 1, specifying that the POC output period consists of two adjacent POC values. </w:t>
      </w:r>
      <w:r w:rsidR="004B405E">
        <w:t xml:space="preserve">When both resolutions are present in the bitstream, pictures </w:t>
      </w:r>
      <w:r>
        <w:t xml:space="preserve">with POC equal to </w:t>
      </w:r>
      <w:r w:rsidR="004B405E">
        <w:t>0, 2, 4</w:t>
      </w:r>
      <w:r>
        <w:t>, and so on</w:t>
      </w:r>
      <w:r w:rsidR="004B405E">
        <w:t xml:space="preserve"> are not output, </w:t>
      </w:r>
      <w:r>
        <w:t>whereas</w:t>
      </w:r>
      <w:r w:rsidR="004B405E">
        <w:t xml:space="preserve"> pictures </w:t>
      </w:r>
      <w:r>
        <w:t xml:space="preserve">with POC equal to </w:t>
      </w:r>
      <w:r w:rsidR="004B405E">
        <w:t>1, 3, 5</w:t>
      </w:r>
      <w:r>
        <w:t>, and so on</w:t>
      </w:r>
      <w:r w:rsidR="004B405E">
        <w:t xml:space="preserve"> are output. When the higher resolution</w:t>
      </w:r>
      <w:r>
        <w:t xml:space="preserve"> (i.e., pictures with POC equal to 1, 3, 5, and so on)</w:t>
      </w:r>
      <w:r w:rsidR="004B405E">
        <w:t xml:space="preserve"> has been removed from the bitstream, pictures </w:t>
      </w:r>
      <w:r>
        <w:t xml:space="preserve">with POC equal to </w:t>
      </w:r>
      <w:r w:rsidR="004B405E">
        <w:t>0, 2, 4</w:t>
      </w:r>
      <w:r>
        <w:t>, and so on</w:t>
      </w:r>
      <w:r w:rsidR="004B405E">
        <w:t xml:space="preserve"> are output.</w:t>
      </w:r>
    </w:p>
    <w:p w14:paraId="2FD7315A" w14:textId="04C47B96" w:rsidR="004B405E" w:rsidRDefault="004B405E" w:rsidP="004B405E">
      <w:pPr>
        <w:pStyle w:val="ListParagraph"/>
        <w:ind w:left="360"/>
        <w:contextualSpacing w:val="0"/>
        <w:rPr>
          <w:szCs w:val="22"/>
          <w:lang w:val="en-CA"/>
        </w:rPr>
      </w:pPr>
      <w:r>
        <w:rPr>
          <w:noProof/>
          <w:szCs w:val="22"/>
          <w:lang w:val="en-CA"/>
        </w:rPr>
        <w:drawing>
          <wp:inline distT="0" distB="0" distL="0" distR="0" wp14:anchorId="6FC5444E" wp14:editId="49E22C26">
            <wp:extent cx="5596890" cy="119507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890" cy="1195070"/>
                    </a:xfrm>
                    <a:prstGeom prst="rect">
                      <a:avLst/>
                    </a:prstGeom>
                    <a:noFill/>
                  </pic:spPr>
                </pic:pic>
              </a:graphicData>
            </a:graphic>
          </wp:inline>
        </w:drawing>
      </w:r>
    </w:p>
    <w:p w14:paraId="7DE5A18F" w14:textId="6768CC31" w:rsidR="004B405E" w:rsidRDefault="004B405E" w:rsidP="004B405E">
      <w:pPr>
        <w:pStyle w:val="Caption"/>
        <w:jc w:val="center"/>
      </w:pPr>
      <w:bookmarkStart w:id="47" w:name="_Ref11253453"/>
      <w:r>
        <w:t xml:space="preserve">Figure </w:t>
      </w:r>
      <w:r>
        <w:fldChar w:fldCharType="begin"/>
      </w:r>
      <w:r>
        <w:rPr>
          <w:noProof/>
        </w:rPr>
        <w:instrText xml:space="preserve"> SEQ Figure \* ARABIC </w:instrText>
      </w:r>
      <w:r>
        <w:fldChar w:fldCharType="separate"/>
      </w:r>
      <w:r>
        <w:rPr>
          <w:noProof/>
        </w:rPr>
        <w:t>1</w:t>
      </w:r>
      <w:r>
        <w:fldChar w:fldCharType="end"/>
      </w:r>
      <w:bookmarkEnd w:id="47"/>
      <w:r>
        <w:t xml:space="preserve"> – </w:t>
      </w:r>
      <w:bookmarkStart w:id="48" w:name="_Hlk11326397"/>
      <w:r>
        <w:t>Spatially scalable bitstream with two resolutions. poc_output_period_minus1 is equal to 1.</w:t>
      </w:r>
      <w:bookmarkEnd w:id="48"/>
      <w:r>
        <w:t xml:space="preserve"> </w:t>
      </w:r>
      <w:r w:rsidR="00327F25">
        <w:br/>
        <w:t>The values within solid rectangles indicate the POC value of the picture</w:t>
      </w:r>
    </w:p>
    <w:p w14:paraId="15F7F995" w14:textId="77777777" w:rsidR="00B47495" w:rsidRDefault="00B47495" w:rsidP="00DF51E0">
      <w:pPr>
        <w:pStyle w:val="ListParagraph"/>
        <w:numPr>
          <w:ilvl w:val="0"/>
          <w:numId w:val="25"/>
        </w:numPr>
        <w:contextualSpacing w:val="0"/>
        <w:rPr>
          <w:szCs w:val="22"/>
          <w:lang w:val="en-CA"/>
        </w:rPr>
      </w:pPr>
      <w:r>
        <w:rPr>
          <w:szCs w:val="22"/>
          <w:lang w:val="en-CA"/>
        </w:rPr>
        <w:t>The reference picture resampling process is invoked implicitly for the active reference picture(s) that have a different width and height from those of the current picture. The resampled reference pictures are used only for decoding the current picture after which they are discarded.</w:t>
      </w:r>
    </w:p>
    <w:p w14:paraId="34DCB887" w14:textId="472F227B" w:rsidR="00AE512D" w:rsidRDefault="00FB0AEE" w:rsidP="00DF51E0">
      <w:pPr>
        <w:pStyle w:val="ListParagraph"/>
        <w:numPr>
          <w:ilvl w:val="0"/>
          <w:numId w:val="25"/>
        </w:numPr>
        <w:contextualSpacing w:val="0"/>
        <w:rPr>
          <w:szCs w:val="22"/>
          <w:lang w:val="en-CA"/>
        </w:rPr>
      </w:pPr>
      <w:r>
        <w:rPr>
          <w:szCs w:val="22"/>
          <w:lang w:val="en-CA"/>
        </w:rPr>
        <w:t xml:space="preserve">The </w:t>
      </w:r>
      <w:r w:rsidR="00AE512D">
        <w:rPr>
          <w:szCs w:val="22"/>
          <w:lang w:val="en-CA"/>
        </w:rPr>
        <w:t>SHVC resampling process (HEVC clause H.8.1.4.2), with an addition of selection of input samples for filtering in wraparound manner (for 360° video, particularly ERP)</w:t>
      </w:r>
      <w:r>
        <w:rPr>
          <w:szCs w:val="22"/>
          <w:lang w:val="en-CA"/>
        </w:rPr>
        <w:t>, is proposed</w:t>
      </w:r>
      <w:r w:rsidR="00AE512D">
        <w:rPr>
          <w:szCs w:val="22"/>
          <w:lang w:val="en-CA"/>
        </w:rPr>
        <w:t>.</w:t>
      </w:r>
    </w:p>
    <w:p w14:paraId="508CA23D" w14:textId="77777777" w:rsidR="009C6D20" w:rsidRDefault="009C6D20" w:rsidP="00DF51E0">
      <w:pPr>
        <w:pStyle w:val="ListParagraph"/>
        <w:numPr>
          <w:ilvl w:val="0"/>
          <w:numId w:val="25"/>
        </w:numPr>
        <w:contextualSpacing w:val="0"/>
        <w:rPr>
          <w:szCs w:val="22"/>
          <w:lang w:val="en-CA"/>
        </w:rPr>
      </w:pPr>
      <w:r>
        <w:rPr>
          <w:szCs w:val="22"/>
          <w:lang w:val="en-CA"/>
        </w:rPr>
        <w:t>Constraints are</w:t>
      </w:r>
      <w:r w:rsidR="00FB0AEE">
        <w:rPr>
          <w:szCs w:val="22"/>
          <w:lang w:val="en-CA"/>
        </w:rPr>
        <w:t xml:space="preserve"> added</w:t>
      </w:r>
      <w:r w:rsidR="00AE512D">
        <w:rPr>
          <w:szCs w:val="22"/>
          <w:lang w:val="en-CA"/>
        </w:rPr>
        <w:t xml:space="preserve"> </w:t>
      </w:r>
    </w:p>
    <w:p w14:paraId="6F533817" w14:textId="1C620B61" w:rsidR="00AE512D" w:rsidRDefault="00AE512D" w:rsidP="00DF51E0">
      <w:pPr>
        <w:pStyle w:val="ListParagraph"/>
        <w:numPr>
          <w:ilvl w:val="0"/>
          <w:numId w:val="27"/>
        </w:numPr>
        <w:contextualSpacing w:val="0"/>
        <w:rPr>
          <w:szCs w:val="22"/>
          <w:lang w:val="en-CA"/>
        </w:rPr>
      </w:pPr>
      <w:r>
        <w:rPr>
          <w:szCs w:val="22"/>
          <w:lang w:val="en-CA"/>
        </w:rPr>
        <w:t>to disallow using a resampled reference picture as a source for temporal motion vector prediction</w:t>
      </w:r>
      <w:r w:rsidR="009C6D20">
        <w:rPr>
          <w:szCs w:val="22"/>
          <w:lang w:val="en-CA"/>
        </w:rPr>
        <w:t>,</w:t>
      </w:r>
    </w:p>
    <w:p w14:paraId="785B4441" w14:textId="737A6612" w:rsidR="009C6D20" w:rsidRDefault="009C6D20" w:rsidP="00DF51E0">
      <w:pPr>
        <w:pStyle w:val="ListParagraph"/>
        <w:numPr>
          <w:ilvl w:val="0"/>
          <w:numId w:val="27"/>
        </w:numPr>
        <w:contextualSpacing w:val="0"/>
        <w:rPr>
          <w:szCs w:val="22"/>
          <w:lang w:val="en-CA"/>
        </w:rPr>
      </w:pPr>
      <w:r>
        <w:rPr>
          <w:szCs w:val="22"/>
          <w:lang w:val="en-CA"/>
        </w:rPr>
        <w:t xml:space="preserve">to require the number of distinct active reference pictures that require resampling to be less than or equal to </w:t>
      </w:r>
      <w:proofErr w:type="spellStart"/>
      <w:r>
        <w:rPr>
          <w:szCs w:val="22"/>
          <w:lang w:val="en-CA"/>
        </w:rPr>
        <w:t>sps_max_rpr</w:t>
      </w:r>
      <w:proofErr w:type="spellEnd"/>
      <w:r>
        <w:rPr>
          <w:szCs w:val="22"/>
          <w:lang w:val="en-CA"/>
        </w:rPr>
        <w:t>.</w:t>
      </w:r>
    </w:p>
    <w:p w14:paraId="464E45D7" w14:textId="77777777" w:rsidR="00C615D3" w:rsidRDefault="00C615D3" w:rsidP="00C615D3">
      <w:pPr>
        <w:pStyle w:val="Heading1"/>
        <w:rPr>
          <w:lang w:val="en-CA"/>
        </w:rPr>
      </w:pPr>
      <w:r>
        <w:rPr>
          <w:lang w:val="en-CA"/>
        </w:rPr>
        <w:t>Proposed specification text</w:t>
      </w:r>
    </w:p>
    <w:p w14:paraId="5F34358D" w14:textId="6CBE3915" w:rsidR="00C615D3" w:rsidRDefault="00020F30" w:rsidP="00C615D3">
      <w:pPr>
        <w:pStyle w:val="Heading2"/>
        <w:rPr>
          <w:rFonts w:eastAsia="SimSun"/>
          <w:noProof/>
          <w:lang w:val="en-GB"/>
        </w:rPr>
      </w:pPr>
      <w:r>
        <w:rPr>
          <w:rFonts w:eastAsia="SimSun"/>
          <w:noProof/>
          <w:lang w:val="en-GB"/>
        </w:rPr>
        <w:t>sps_max_rpr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615D3" w:rsidRPr="00EB55FA" w14:paraId="6D9A7EA8" w14:textId="77777777" w:rsidTr="00E6219E">
        <w:trPr>
          <w:cantSplit/>
          <w:jc w:val="center"/>
        </w:trPr>
        <w:tc>
          <w:tcPr>
            <w:tcW w:w="7920" w:type="dxa"/>
          </w:tcPr>
          <w:p w14:paraId="5AD02091" w14:textId="77777777" w:rsidR="00C615D3" w:rsidRPr="00EB55FA" w:rsidRDefault="00C615D3"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B55FA">
              <w:rPr>
                <w:rFonts w:eastAsia="Malgun Gothic"/>
                <w:noProof/>
                <w:lang w:val="en-CA"/>
              </w:rPr>
              <w:t>seq_parameter_set_rbsp( ) {</w:t>
            </w:r>
          </w:p>
        </w:tc>
        <w:tc>
          <w:tcPr>
            <w:tcW w:w="1152" w:type="dxa"/>
          </w:tcPr>
          <w:p w14:paraId="7D7E33E9" w14:textId="77777777" w:rsidR="00C615D3" w:rsidRPr="00EB55FA" w:rsidRDefault="00C615D3"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EB55FA">
              <w:rPr>
                <w:rFonts w:eastAsia="Malgun Gothic"/>
                <w:b/>
                <w:bCs/>
                <w:noProof/>
                <w:lang w:val="en-CA"/>
              </w:rPr>
              <w:t>Descriptor</w:t>
            </w:r>
          </w:p>
        </w:tc>
      </w:tr>
      <w:tr w:rsidR="00C615D3" w:rsidRPr="00EB55FA" w14:paraId="3587432A"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5AF9ED8A" w14:textId="77777777" w:rsidR="00C615D3" w:rsidRPr="00EB55FA" w:rsidRDefault="00C615D3"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B55FA">
              <w:rPr>
                <w:rFonts w:eastAsia="Malgun Gothic"/>
                <w:lang w:val="en-CA"/>
              </w:rPr>
              <w:tab/>
            </w:r>
            <w:r>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411AA05F" w14:textId="77777777" w:rsidR="00C615D3" w:rsidRPr="00EB55FA" w:rsidRDefault="00C615D3"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C615D3" w:rsidRPr="00EB55FA" w14:paraId="3C6F2E08" w14:textId="77777777" w:rsidTr="00020F3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1287641" w14:textId="77777777" w:rsidR="00C615D3" w:rsidRPr="00EB55FA" w:rsidRDefault="00C615D3"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Pr>
                <w:rFonts w:eastAsia="Malgun Gothic"/>
                <w:lang w:val="en-CA"/>
              </w:rPr>
              <w:tab/>
            </w:r>
            <w:proofErr w:type="spellStart"/>
            <w:r w:rsidRPr="00EB55FA">
              <w:rPr>
                <w:rFonts w:eastAsia="Malgun Gothic"/>
                <w:b/>
                <w:lang w:val="en-CA"/>
              </w:rPr>
              <w:t>sps_</w:t>
            </w:r>
            <w:r>
              <w:rPr>
                <w:rFonts w:eastAsia="Malgun Gothic"/>
                <w:b/>
                <w:lang w:val="en-CA"/>
              </w:rPr>
              <w:t>max_rpr</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284D66D8" w14:textId="77777777" w:rsidR="00C615D3" w:rsidRPr="00EB55FA" w:rsidRDefault="00C615D3"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ue</w:t>
            </w:r>
            <w:proofErr w:type="spellEnd"/>
            <w:r>
              <w:rPr>
                <w:rFonts w:eastAsia="Malgun Gothic"/>
                <w:lang w:val="en-CA"/>
              </w:rPr>
              <w:t>(v)</w:t>
            </w:r>
          </w:p>
        </w:tc>
      </w:tr>
      <w:tr w:rsidR="00C615D3" w:rsidRPr="00EB55FA" w14:paraId="6DCED172" w14:textId="77777777" w:rsidTr="00E6219E">
        <w:trPr>
          <w:cantSplit/>
          <w:jc w:val="center"/>
        </w:trPr>
        <w:tc>
          <w:tcPr>
            <w:tcW w:w="7920" w:type="dxa"/>
          </w:tcPr>
          <w:p w14:paraId="1045C047" w14:textId="77777777" w:rsidR="00C615D3" w:rsidRPr="00EB55FA" w:rsidRDefault="00C615D3" w:rsidP="00E621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5EEE0F53" w14:textId="77777777" w:rsidR="00C615D3" w:rsidRPr="00EB55FA" w:rsidRDefault="00C615D3" w:rsidP="00E62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3245EAA4" w14:textId="5BF61B73" w:rsidR="00C615D3" w:rsidRDefault="00C615D3" w:rsidP="00C615D3">
      <w:pPr>
        <w:rPr>
          <w:szCs w:val="22"/>
          <w:lang w:val="en-CA"/>
        </w:rPr>
      </w:pPr>
      <w:r w:rsidRPr="00020F30">
        <w:rPr>
          <w:b/>
          <w:noProof/>
          <w:highlight w:val="yellow"/>
          <w:lang w:val="en-CA" w:eastAsia="ko-KR"/>
        </w:rPr>
        <w:t>sps_max_rpr</w:t>
      </w:r>
      <w:r w:rsidRPr="00020F30">
        <w:rPr>
          <w:noProof/>
          <w:highlight w:val="yellow"/>
          <w:lang w:val="en-CA" w:eastAsia="ko-KR"/>
        </w:rPr>
        <w:t xml:space="preserve"> specifies the maximum number of</w:t>
      </w:r>
      <w:r w:rsidRPr="00020F30">
        <w:rPr>
          <w:noProof/>
          <w:highlight w:val="yellow"/>
          <w:lang w:val="en-CA"/>
        </w:rPr>
        <w:t xml:space="preserve"> active reference pictures in reference picture list 0 or 1 </w:t>
      </w:r>
      <w:r w:rsidR="004739CE" w:rsidRPr="00020F30">
        <w:rPr>
          <w:noProof/>
          <w:highlight w:val="yellow"/>
          <w:lang w:val="en-CA"/>
        </w:rPr>
        <w:t>having</w:t>
      </w:r>
      <w:r w:rsidRPr="00020F30">
        <w:rPr>
          <w:noProof/>
          <w:highlight w:val="yellow"/>
          <w:lang w:val="en-CA"/>
        </w:rPr>
        <w:t xml:space="preserve"> </w:t>
      </w:r>
      <w:proofErr w:type="spellStart"/>
      <w:r w:rsidRPr="00020F30">
        <w:rPr>
          <w:szCs w:val="22"/>
          <w:highlight w:val="yellow"/>
          <w:lang w:val="en-CA"/>
        </w:rPr>
        <w:t>pic_width_in_luma_samples</w:t>
      </w:r>
      <w:proofErr w:type="spellEnd"/>
      <w:r w:rsidRPr="00020F30">
        <w:rPr>
          <w:szCs w:val="22"/>
          <w:highlight w:val="yellow"/>
          <w:lang w:val="en-CA"/>
        </w:rPr>
        <w:t xml:space="preserve"> and </w:t>
      </w:r>
      <w:proofErr w:type="spellStart"/>
      <w:r w:rsidRPr="00020F30">
        <w:rPr>
          <w:szCs w:val="22"/>
          <w:highlight w:val="yellow"/>
          <w:lang w:val="en-CA"/>
        </w:rPr>
        <w:t>pic_height_in_luma_samples</w:t>
      </w:r>
      <w:proofErr w:type="spellEnd"/>
      <w:r w:rsidRPr="00020F30">
        <w:rPr>
          <w:szCs w:val="22"/>
          <w:highlight w:val="yellow"/>
          <w:lang w:val="en-CA"/>
        </w:rPr>
        <w:t xml:space="preserve"> not equal to </w:t>
      </w:r>
      <w:proofErr w:type="spellStart"/>
      <w:r w:rsidRPr="00020F30">
        <w:rPr>
          <w:szCs w:val="22"/>
          <w:highlight w:val="yellow"/>
          <w:lang w:val="en-CA"/>
        </w:rPr>
        <w:t>pic_width_in_luma_samples</w:t>
      </w:r>
      <w:proofErr w:type="spellEnd"/>
      <w:r w:rsidRPr="00020F30">
        <w:rPr>
          <w:szCs w:val="22"/>
          <w:highlight w:val="yellow"/>
          <w:lang w:val="en-CA"/>
        </w:rPr>
        <w:t xml:space="preserve"> and </w:t>
      </w:r>
      <w:proofErr w:type="spellStart"/>
      <w:r w:rsidRPr="00020F30">
        <w:rPr>
          <w:szCs w:val="22"/>
          <w:highlight w:val="yellow"/>
          <w:lang w:val="en-CA"/>
        </w:rPr>
        <w:t>pic_height_in_luma_samples</w:t>
      </w:r>
      <w:proofErr w:type="spellEnd"/>
      <w:r w:rsidRPr="00020F30">
        <w:rPr>
          <w:szCs w:val="22"/>
          <w:highlight w:val="yellow"/>
          <w:lang w:val="en-CA"/>
        </w:rPr>
        <w:t>, respectively, of the current picture.</w:t>
      </w:r>
    </w:p>
    <w:p w14:paraId="3F476288" w14:textId="7AD6FEE0" w:rsidR="00C615D3" w:rsidRDefault="00C615D3" w:rsidP="00452986">
      <w:pPr>
        <w:pStyle w:val="Heading2"/>
        <w:rPr>
          <w:lang w:val="en-CA"/>
        </w:rPr>
      </w:pPr>
      <w:r>
        <w:rPr>
          <w:lang w:val="en-CA"/>
        </w:rPr>
        <w:t>Picture width and height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36AF" w:rsidRPr="00C91CD5" w14:paraId="0FACC18C" w14:textId="77777777" w:rsidTr="00E6219E">
        <w:trPr>
          <w:cantSplit/>
          <w:jc w:val="center"/>
        </w:trPr>
        <w:tc>
          <w:tcPr>
            <w:tcW w:w="7920" w:type="dxa"/>
          </w:tcPr>
          <w:p w14:paraId="28C5C685"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C91CD5">
              <w:rPr>
                <w:rFonts w:eastAsia="Malgun Gothic"/>
                <w:noProof/>
                <w:lang w:val="en-CA"/>
              </w:rPr>
              <w:t>seq_parameter_set_rbsp( ) {</w:t>
            </w:r>
          </w:p>
        </w:tc>
        <w:tc>
          <w:tcPr>
            <w:tcW w:w="1152" w:type="dxa"/>
          </w:tcPr>
          <w:p w14:paraId="465D9869"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C91CD5">
              <w:rPr>
                <w:rFonts w:eastAsia="Malgun Gothic"/>
                <w:b/>
                <w:bCs/>
                <w:noProof/>
                <w:lang w:val="en-CA"/>
              </w:rPr>
              <w:t>Descriptor</w:t>
            </w:r>
          </w:p>
        </w:tc>
      </w:tr>
      <w:tr w:rsidR="002B36AF" w:rsidRPr="00C91CD5" w14:paraId="18B21FF1"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7189E3AF"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C91CD5">
              <w:rPr>
                <w:rFonts w:eastAsia="Malgun Gothic"/>
                <w:b/>
                <w:lang w:val="en-CA"/>
              </w:rPr>
              <w:tab/>
            </w:r>
            <w:r w:rsidRPr="00C91CD5">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51F0A9E2"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B36AF" w:rsidRPr="00C91CD5" w14:paraId="22D39C6C" w14:textId="77777777" w:rsidTr="00E6219E">
        <w:trPr>
          <w:cantSplit/>
          <w:jc w:val="center"/>
        </w:trPr>
        <w:tc>
          <w:tcPr>
            <w:tcW w:w="7920" w:type="dxa"/>
          </w:tcPr>
          <w:p w14:paraId="0480160E"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C91CD5">
              <w:rPr>
                <w:rFonts w:eastAsia="Malgun Gothic"/>
                <w:b/>
                <w:bCs/>
                <w:strike/>
                <w:noProof/>
                <w:color w:val="FF0000"/>
                <w:lang w:val="en-CA"/>
              </w:rPr>
              <w:tab/>
              <w:t>pic_width_in_luma_samples</w:t>
            </w:r>
          </w:p>
        </w:tc>
        <w:tc>
          <w:tcPr>
            <w:tcW w:w="1152" w:type="dxa"/>
          </w:tcPr>
          <w:p w14:paraId="40DABEB9"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C91CD5">
              <w:rPr>
                <w:rFonts w:eastAsia="Malgun Gothic"/>
                <w:strike/>
                <w:noProof/>
                <w:color w:val="FF0000"/>
                <w:lang w:val="en-CA"/>
              </w:rPr>
              <w:t>ue(v)</w:t>
            </w:r>
          </w:p>
        </w:tc>
      </w:tr>
      <w:tr w:rsidR="002B36AF" w:rsidRPr="00C91CD5" w14:paraId="1D2EB1F6" w14:textId="77777777" w:rsidTr="00E6219E">
        <w:trPr>
          <w:cantSplit/>
          <w:jc w:val="center"/>
        </w:trPr>
        <w:tc>
          <w:tcPr>
            <w:tcW w:w="7920" w:type="dxa"/>
          </w:tcPr>
          <w:p w14:paraId="2B248D37"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C91CD5">
              <w:rPr>
                <w:rFonts w:eastAsia="Malgun Gothic"/>
                <w:b/>
                <w:bCs/>
                <w:strike/>
                <w:noProof/>
                <w:color w:val="FF0000"/>
                <w:lang w:val="en-CA"/>
              </w:rPr>
              <w:tab/>
              <w:t>pic_height_in_luma_samples</w:t>
            </w:r>
          </w:p>
        </w:tc>
        <w:tc>
          <w:tcPr>
            <w:tcW w:w="1152" w:type="dxa"/>
          </w:tcPr>
          <w:p w14:paraId="344A3060"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C91CD5">
              <w:rPr>
                <w:rFonts w:eastAsia="Malgun Gothic"/>
                <w:strike/>
                <w:noProof/>
                <w:color w:val="FF0000"/>
                <w:lang w:val="en-CA"/>
              </w:rPr>
              <w:t>ue(v)</w:t>
            </w:r>
          </w:p>
        </w:tc>
      </w:tr>
      <w:tr w:rsidR="002B36AF" w:rsidRPr="00C91CD5" w14:paraId="34B8815E" w14:textId="77777777" w:rsidTr="00E6219E">
        <w:trPr>
          <w:cantSplit/>
          <w:jc w:val="center"/>
        </w:trPr>
        <w:tc>
          <w:tcPr>
            <w:tcW w:w="7920" w:type="dxa"/>
            <w:shd w:val="clear" w:color="auto" w:fill="FFFF00"/>
          </w:tcPr>
          <w:p w14:paraId="236DF11A"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91CD5">
              <w:rPr>
                <w:rFonts w:eastAsia="Malgun Gothic"/>
                <w:b/>
                <w:bCs/>
                <w:noProof/>
                <w:lang w:val="en-CA"/>
              </w:rPr>
              <w:lastRenderedPageBreak/>
              <w:tab/>
            </w:r>
            <w:r>
              <w:rPr>
                <w:rFonts w:eastAsia="Malgun Gothic"/>
                <w:b/>
                <w:bCs/>
                <w:noProof/>
                <w:lang w:val="en-CA"/>
              </w:rPr>
              <w:t>max</w:t>
            </w:r>
            <w:r w:rsidRPr="00C91CD5">
              <w:rPr>
                <w:rFonts w:eastAsia="Malgun Gothic"/>
                <w:b/>
                <w:bCs/>
                <w:noProof/>
                <w:lang w:val="en-CA"/>
              </w:rPr>
              <w:t>_width_in_luma_samples</w:t>
            </w:r>
          </w:p>
        </w:tc>
        <w:tc>
          <w:tcPr>
            <w:tcW w:w="1152" w:type="dxa"/>
            <w:shd w:val="clear" w:color="auto" w:fill="FFFF00"/>
          </w:tcPr>
          <w:p w14:paraId="4BC737E7"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287620EE" w14:textId="77777777" w:rsidTr="00E6219E">
        <w:trPr>
          <w:cantSplit/>
          <w:jc w:val="center"/>
        </w:trPr>
        <w:tc>
          <w:tcPr>
            <w:tcW w:w="7920" w:type="dxa"/>
            <w:shd w:val="clear" w:color="auto" w:fill="FFFF00"/>
          </w:tcPr>
          <w:p w14:paraId="2547D4EF"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91CD5">
              <w:rPr>
                <w:rFonts w:eastAsia="Malgun Gothic"/>
                <w:b/>
                <w:bCs/>
                <w:noProof/>
                <w:lang w:val="en-CA"/>
              </w:rPr>
              <w:tab/>
            </w:r>
            <w:r>
              <w:rPr>
                <w:rFonts w:eastAsia="Malgun Gothic"/>
                <w:b/>
                <w:bCs/>
                <w:noProof/>
                <w:lang w:val="en-CA"/>
              </w:rPr>
              <w:t>max</w:t>
            </w:r>
            <w:r w:rsidRPr="00C91CD5">
              <w:rPr>
                <w:rFonts w:eastAsia="Malgun Gothic"/>
                <w:b/>
                <w:bCs/>
                <w:noProof/>
                <w:lang w:val="en-CA"/>
              </w:rPr>
              <w:t>_height_in_luma_samples</w:t>
            </w:r>
          </w:p>
        </w:tc>
        <w:tc>
          <w:tcPr>
            <w:tcW w:w="1152" w:type="dxa"/>
            <w:shd w:val="clear" w:color="auto" w:fill="FFFF00"/>
          </w:tcPr>
          <w:p w14:paraId="4FC089DF"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26AC3B50" w14:textId="77777777" w:rsidTr="00E6219E">
        <w:trPr>
          <w:cantSplit/>
          <w:jc w:val="center"/>
        </w:trPr>
        <w:tc>
          <w:tcPr>
            <w:tcW w:w="7920" w:type="dxa"/>
          </w:tcPr>
          <w:p w14:paraId="56DA1A09"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C91CD5">
              <w:rPr>
                <w:rFonts w:eastAsia="Malgun Gothic"/>
                <w:bCs/>
                <w:noProof/>
                <w:lang w:val="en-CA"/>
              </w:rPr>
              <w:tab/>
              <w:t>…</w:t>
            </w:r>
          </w:p>
        </w:tc>
        <w:tc>
          <w:tcPr>
            <w:tcW w:w="1152" w:type="dxa"/>
          </w:tcPr>
          <w:p w14:paraId="0825A15E"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bl>
    <w:p w14:paraId="386C2D53" w14:textId="77777777" w:rsidR="002B36AF" w:rsidRDefault="002B36AF" w:rsidP="002B36AF">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36AF" w:rsidRPr="00C91CD5" w14:paraId="3E854E9B" w14:textId="77777777" w:rsidTr="00E6219E">
        <w:trPr>
          <w:cantSplit/>
          <w:jc w:val="center"/>
        </w:trPr>
        <w:tc>
          <w:tcPr>
            <w:tcW w:w="7920" w:type="dxa"/>
          </w:tcPr>
          <w:p w14:paraId="2913AB03"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C91CD5">
              <w:rPr>
                <w:rFonts w:eastAsia="Malgun Gothic"/>
                <w:noProof/>
                <w:lang w:val="en-CA"/>
              </w:rPr>
              <w:t>pic_parameter_set_rbsp( ) {</w:t>
            </w:r>
          </w:p>
        </w:tc>
        <w:tc>
          <w:tcPr>
            <w:tcW w:w="1157" w:type="dxa"/>
          </w:tcPr>
          <w:p w14:paraId="72944E1B"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C91CD5">
              <w:rPr>
                <w:rFonts w:eastAsia="Malgun Gothic"/>
                <w:b/>
                <w:bCs/>
                <w:noProof/>
                <w:lang w:val="en-CA"/>
              </w:rPr>
              <w:t>Descriptor</w:t>
            </w:r>
          </w:p>
        </w:tc>
      </w:tr>
      <w:tr w:rsidR="002B36AF" w:rsidRPr="00C91CD5" w14:paraId="599E5924" w14:textId="77777777" w:rsidTr="00E6219E">
        <w:trPr>
          <w:cantSplit/>
          <w:jc w:val="center"/>
        </w:trPr>
        <w:tc>
          <w:tcPr>
            <w:tcW w:w="7920" w:type="dxa"/>
          </w:tcPr>
          <w:p w14:paraId="1B256042"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C91CD5">
              <w:rPr>
                <w:rFonts w:eastAsia="Malgun Gothic"/>
                <w:b/>
                <w:bCs/>
                <w:noProof/>
                <w:lang w:val="en-CA"/>
              </w:rPr>
              <w:tab/>
              <w:t>pps_pic_parameter_set_id</w:t>
            </w:r>
          </w:p>
        </w:tc>
        <w:tc>
          <w:tcPr>
            <w:tcW w:w="1157" w:type="dxa"/>
          </w:tcPr>
          <w:p w14:paraId="03EA968D"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700CA288" w14:textId="77777777" w:rsidTr="00E6219E">
        <w:trPr>
          <w:cantSplit/>
          <w:jc w:val="center"/>
        </w:trPr>
        <w:tc>
          <w:tcPr>
            <w:tcW w:w="7920" w:type="dxa"/>
          </w:tcPr>
          <w:p w14:paraId="2ACEA394"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C91CD5">
              <w:rPr>
                <w:rFonts w:eastAsia="Malgun Gothic"/>
                <w:b/>
                <w:bCs/>
                <w:noProof/>
                <w:lang w:val="en-CA"/>
              </w:rPr>
              <w:tab/>
              <w:t>pps_seq_parameter_set_id</w:t>
            </w:r>
          </w:p>
        </w:tc>
        <w:tc>
          <w:tcPr>
            <w:tcW w:w="1157" w:type="dxa"/>
          </w:tcPr>
          <w:p w14:paraId="54663503"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2B36AF" w:rsidRPr="00C91CD5" w14:paraId="0374F8E2" w14:textId="77777777" w:rsidTr="00E6219E">
        <w:trPr>
          <w:cantSplit/>
          <w:jc w:val="center"/>
        </w:trPr>
        <w:tc>
          <w:tcPr>
            <w:tcW w:w="7920" w:type="dxa"/>
            <w:shd w:val="clear" w:color="auto" w:fill="FFFF00"/>
          </w:tcPr>
          <w:p w14:paraId="2FC43192"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pic_width_in_luma_samples</w:t>
            </w:r>
          </w:p>
        </w:tc>
        <w:tc>
          <w:tcPr>
            <w:tcW w:w="1157" w:type="dxa"/>
            <w:shd w:val="clear" w:color="auto" w:fill="FFFF00"/>
          </w:tcPr>
          <w:p w14:paraId="14AE72C0" w14:textId="77777777" w:rsidR="002B36AF" w:rsidRPr="00C91CD5"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2B36AF" w:rsidRPr="00C91CD5" w14:paraId="72EF8654" w14:textId="77777777" w:rsidTr="00E6219E">
        <w:trPr>
          <w:cantSplit/>
          <w:jc w:val="center"/>
        </w:trPr>
        <w:tc>
          <w:tcPr>
            <w:tcW w:w="7920" w:type="dxa"/>
            <w:shd w:val="clear" w:color="auto" w:fill="FFFF00"/>
          </w:tcPr>
          <w:p w14:paraId="397CB45E" w14:textId="77777777" w:rsidR="002B36AF"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pic_height_in_luma_samples</w:t>
            </w:r>
          </w:p>
        </w:tc>
        <w:tc>
          <w:tcPr>
            <w:tcW w:w="1157" w:type="dxa"/>
            <w:shd w:val="clear" w:color="auto" w:fill="FFFF00"/>
          </w:tcPr>
          <w:p w14:paraId="002051D2" w14:textId="77777777" w:rsidR="002B36AF"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2B36AF" w:rsidRPr="00C91CD5" w14:paraId="34932CB8" w14:textId="77777777" w:rsidTr="00E6219E">
        <w:trPr>
          <w:cantSplit/>
          <w:jc w:val="center"/>
        </w:trPr>
        <w:tc>
          <w:tcPr>
            <w:tcW w:w="7920" w:type="dxa"/>
          </w:tcPr>
          <w:p w14:paraId="6A0148B0" w14:textId="77777777" w:rsidR="002B36AF" w:rsidRPr="00C91CD5" w:rsidRDefault="002B36AF"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C91CD5">
              <w:rPr>
                <w:rFonts w:eastAsia="Malgun Gothic"/>
                <w:bCs/>
                <w:noProof/>
                <w:lang w:val="en-CA"/>
              </w:rPr>
              <w:tab/>
              <w:t>…</w:t>
            </w:r>
          </w:p>
        </w:tc>
        <w:tc>
          <w:tcPr>
            <w:tcW w:w="1157" w:type="dxa"/>
          </w:tcPr>
          <w:p w14:paraId="4E4E800C" w14:textId="77777777" w:rsidR="002B36AF" w:rsidRDefault="002B36AF"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67A1699F" w14:textId="29E2CCBC" w:rsidR="001003C7" w:rsidRDefault="001003C7" w:rsidP="001003C7">
      <w:pPr>
        <w:rPr>
          <w:szCs w:val="22"/>
          <w:lang w:val="en-CA"/>
        </w:rPr>
      </w:pPr>
      <w:proofErr w:type="spellStart"/>
      <w:r w:rsidRPr="00C91CD5">
        <w:rPr>
          <w:b/>
          <w:szCs w:val="22"/>
          <w:lang w:val="en-CA"/>
        </w:rPr>
        <w:t>max_width_in_luma_samples</w:t>
      </w:r>
      <w:proofErr w:type="spellEnd"/>
      <w:r>
        <w:rPr>
          <w:szCs w:val="22"/>
          <w:lang w:val="en-CA"/>
        </w:rPr>
        <w:t xml:space="preserve"> </w:t>
      </w:r>
      <w:proofErr w:type="gramStart"/>
      <w:r>
        <w:rPr>
          <w:szCs w:val="22"/>
          <w:lang w:val="en-CA"/>
        </w:rPr>
        <w:t>specifies</w:t>
      </w:r>
      <w:proofErr w:type="gramEnd"/>
      <w:r>
        <w:rPr>
          <w:szCs w:val="22"/>
          <w:lang w:val="en-CA"/>
        </w:rPr>
        <w:t xml:space="preserve"> </w:t>
      </w:r>
      <w:r w:rsidRPr="00DE0F0E">
        <w:rPr>
          <w:noProof/>
          <w:lang w:val="en-CA" w:eastAsia="ko-KR"/>
        </w:rPr>
        <w:t>that it is a requirement of bitstream conformance that</w:t>
      </w:r>
      <w:r>
        <w:rPr>
          <w:noProof/>
          <w:lang w:val="en-CA" w:eastAsia="ko-KR"/>
        </w:rPr>
        <w:t xml:space="preserve"> pic_width_in_luma_samples for any picture for which this SPS is active is less than or equal to max_width_in_luma_samples.</w:t>
      </w:r>
    </w:p>
    <w:p w14:paraId="365DF046" w14:textId="3FA76EBF" w:rsidR="001003C7" w:rsidRDefault="001003C7" w:rsidP="001003C7">
      <w:pPr>
        <w:rPr>
          <w:szCs w:val="22"/>
          <w:lang w:val="en-CA"/>
        </w:rPr>
      </w:pPr>
      <w:proofErr w:type="spellStart"/>
      <w:r w:rsidRPr="00C91CD5">
        <w:rPr>
          <w:b/>
          <w:szCs w:val="22"/>
          <w:lang w:val="en-CA"/>
        </w:rPr>
        <w:t>max_</w:t>
      </w:r>
      <w:r>
        <w:rPr>
          <w:b/>
          <w:szCs w:val="22"/>
          <w:lang w:val="en-CA"/>
        </w:rPr>
        <w:t>height</w:t>
      </w:r>
      <w:r w:rsidRPr="00C91CD5">
        <w:rPr>
          <w:b/>
          <w:szCs w:val="22"/>
          <w:lang w:val="en-CA"/>
        </w:rPr>
        <w:t>_in_luma_samples</w:t>
      </w:r>
      <w:proofErr w:type="spellEnd"/>
      <w:r>
        <w:rPr>
          <w:szCs w:val="22"/>
          <w:lang w:val="en-CA"/>
        </w:rPr>
        <w:t xml:space="preserve"> </w:t>
      </w:r>
      <w:proofErr w:type="gramStart"/>
      <w:r>
        <w:rPr>
          <w:szCs w:val="22"/>
          <w:lang w:val="en-CA"/>
        </w:rPr>
        <w:t>specifies</w:t>
      </w:r>
      <w:proofErr w:type="gramEnd"/>
      <w:r>
        <w:rPr>
          <w:szCs w:val="22"/>
          <w:lang w:val="en-CA"/>
        </w:rPr>
        <w:t xml:space="preserve"> </w:t>
      </w:r>
      <w:r w:rsidRPr="00DE0F0E">
        <w:rPr>
          <w:noProof/>
          <w:lang w:val="en-CA" w:eastAsia="ko-KR"/>
        </w:rPr>
        <w:t>that it is a requirement of bitstream conformance that</w:t>
      </w:r>
      <w:r>
        <w:rPr>
          <w:noProof/>
          <w:lang w:val="en-CA" w:eastAsia="ko-KR"/>
        </w:rPr>
        <w:t xml:space="preserve"> pic_height_in_luma_samples for any picture for which this SPS is active is less than or equal to max_height_in_luma_samples.</w:t>
      </w:r>
    </w:p>
    <w:p w14:paraId="0219B6BA" w14:textId="606B5EA0" w:rsidR="007E7514" w:rsidRDefault="00020F30" w:rsidP="00B90B51">
      <w:pPr>
        <w:pStyle w:val="Heading2"/>
        <w:rPr>
          <w:lang w:val="en-CA"/>
        </w:rPr>
      </w:pPr>
      <w:r w:rsidRPr="00020F30">
        <w:rPr>
          <w:highlight w:val="yellow"/>
          <w:lang w:val="en-CA"/>
        </w:rPr>
        <w:t>poc_output_period_minus1</w:t>
      </w:r>
      <w:r>
        <w:rPr>
          <w:lang w:val="en-CA"/>
        </w:rPr>
        <w:t xml:space="preserve"> and </w:t>
      </w:r>
      <w:r w:rsidRPr="00020F30">
        <w:rPr>
          <w:highlight w:val="green"/>
          <w:lang w:val="en-CA"/>
        </w:rPr>
        <w:t>invoking the resampling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20F30" w:rsidRPr="00EB55FA" w14:paraId="32651473" w14:textId="77777777" w:rsidTr="00E6219E">
        <w:trPr>
          <w:cantSplit/>
          <w:jc w:val="center"/>
        </w:trPr>
        <w:tc>
          <w:tcPr>
            <w:tcW w:w="7920" w:type="dxa"/>
          </w:tcPr>
          <w:p w14:paraId="751022B9" w14:textId="77777777" w:rsidR="00020F30" w:rsidRPr="00EB55FA" w:rsidRDefault="00020F30"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B55FA">
              <w:rPr>
                <w:rFonts w:eastAsia="Malgun Gothic"/>
                <w:noProof/>
                <w:lang w:val="en-CA"/>
              </w:rPr>
              <w:t>seq_parameter_set_rbsp( ) {</w:t>
            </w:r>
          </w:p>
        </w:tc>
        <w:tc>
          <w:tcPr>
            <w:tcW w:w="1152" w:type="dxa"/>
          </w:tcPr>
          <w:p w14:paraId="07110121" w14:textId="77777777" w:rsidR="00020F30" w:rsidRPr="00EB55FA" w:rsidRDefault="00020F30"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EB55FA">
              <w:rPr>
                <w:rFonts w:eastAsia="Malgun Gothic"/>
                <w:b/>
                <w:bCs/>
                <w:noProof/>
                <w:lang w:val="en-CA"/>
              </w:rPr>
              <w:t>Descriptor</w:t>
            </w:r>
          </w:p>
        </w:tc>
      </w:tr>
      <w:tr w:rsidR="00020F30" w:rsidRPr="00EB55FA" w14:paraId="6FB370A9" w14:textId="77777777" w:rsidTr="00E6219E">
        <w:trPr>
          <w:cantSplit/>
          <w:jc w:val="center"/>
        </w:trPr>
        <w:tc>
          <w:tcPr>
            <w:tcW w:w="7920" w:type="dxa"/>
            <w:tcBorders>
              <w:top w:val="single" w:sz="4" w:space="0" w:color="auto"/>
              <w:left w:val="single" w:sz="4" w:space="0" w:color="auto"/>
              <w:bottom w:val="single" w:sz="4" w:space="0" w:color="auto"/>
              <w:right w:val="single" w:sz="4" w:space="0" w:color="auto"/>
            </w:tcBorders>
          </w:tcPr>
          <w:p w14:paraId="6ACE41DD" w14:textId="77777777" w:rsidR="00020F30" w:rsidRPr="00EB55FA" w:rsidRDefault="00020F30"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B55FA">
              <w:rPr>
                <w:rFonts w:eastAsia="Malgun Gothic"/>
                <w:lang w:val="en-CA"/>
              </w:rPr>
              <w:tab/>
            </w:r>
            <w:r>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05C19D12" w14:textId="77777777" w:rsidR="00020F30" w:rsidRPr="00EB55FA" w:rsidRDefault="00020F30"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020F30" w:rsidRPr="00EB55FA" w14:paraId="4F68A309" w14:textId="77777777" w:rsidTr="00020F30">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7CF0F15" w14:textId="77777777" w:rsidR="00020F30" w:rsidRPr="00F8512D" w:rsidRDefault="00020F30" w:rsidP="00E6219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Pr>
                <w:rFonts w:eastAsia="Malgun Gothic"/>
                <w:lang w:val="en-CA"/>
              </w:rPr>
              <w:tab/>
            </w:r>
            <w:r>
              <w:rPr>
                <w:rFonts w:eastAsia="Malgun Gothic"/>
                <w:b/>
                <w:lang w:val="en-CA"/>
              </w:rPr>
              <w:t>poc_output_period_minus1</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3D826BA6" w14:textId="77777777" w:rsidR="00020F30" w:rsidRDefault="00020F30" w:rsidP="00E62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ue</w:t>
            </w:r>
            <w:proofErr w:type="spellEnd"/>
            <w:r>
              <w:rPr>
                <w:rFonts w:eastAsia="Malgun Gothic"/>
                <w:lang w:val="en-CA"/>
              </w:rPr>
              <w:t>(v)</w:t>
            </w:r>
          </w:p>
        </w:tc>
      </w:tr>
      <w:tr w:rsidR="00020F30" w:rsidRPr="00EB55FA" w14:paraId="43B57C2A" w14:textId="77777777" w:rsidTr="00E6219E">
        <w:trPr>
          <w:cantSplit/>
          <w:jc w:val="center"/>
        </w:trPr>
        <w:tc>
          <w:tcPr>
            <w:tcW w:w="7920" w:type="dxa"/>
          </w:tcPr>
          <w:p w14:paraId="7C43610A" w14:textId="77777777" w:rsidR="00020F30" w:rsidRPr="00EB55FA" w:rsidRDefault="00020F30" w:rsidP="00E621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3FEEB57E" w14:textId="77777777" w:rsidR="00020F30" w:rsidRPr="00EB55FA" w:rsidRDefault="00020F30" w:rsidP="00E62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0BABAF36" w14:textId="77777777" w:rsidR="00020F30" w:rsidRDefault="00020F30" w:rsidP="00020F30">
      <w:pPr>
        <w:rPr>
          <w:szCs w:val="22"/>
          <w:lang w:val="en-CA"/>
        </w:rPr>
      </w:pPr>
      <w:r w:rsidRPr="00020F30">
        <w:rPr>
          <w:b/>
          <w:szCs w:val="22"/>
          <w:highlight w:val="yellow"/>
          <w:lang w:val="en-CA"/>
        </w:rPr>
        <w:t>poc_output_period_minus1</w:t>
      </w:r>
      <w:r w:rsidRPr="00020F30">
        <w:rPr>
          <w:szCs w:val="22"/>
          <w:highlight w:val="yellow"/>
          <w:lang w:val="en-CA"/>
        </w:rPr>
        <w:t xml:space="preserve"> plus 1 specifies the number of adjacent POC values assigned to the same POC output period. Out of the decoded pictures of the same POC output period, the decoded pictures that precede the last decoded picture in decoding order are not output.</w:t>
      </w:r>
    </w:p>
    <w:p w14:paraId="7486722A" w14:textId="77777777" w:rsidR="00020F30" w:rsidRDefault="00020F30"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p>
    <w:p w14:paraId="3776E38F" w14:textId="0F0402A7" w:rsidR="00020F30" w:rsidRPr="00020F30" w:rsidRDefault="00020F30" w:rsidP="00020F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textAlignment w:val="auto"/>
        <w:outlineLvl w:val="2"/>
        <w:rPr>
          <w:b/>
          <w:noProof/>
          <w:lang w:val="en-CA"/>
        </w:rPr>
      </w:pPr>
      <w:bookmarkStart w:id="49" w:name="_Toc462913172"/>
      <w:bookmarkStart w:id="50" w:name="_Toc423601675"/>
      <w:bookmarkStart w:id="51" w:name="_Toc423599171"/>
      <w:bookmarkStart w:id="52" w:name="_Toc415475896"/>
      <w:bookmarkStart w:id="53" w:name="_Ref392994373"/>
      <w:r>
        <w:rPr>
          <w:b/>
          <w:lang w:val="en-CA"/>
        </w:rPr>
        <w:t>8.1.2</w:t>
      </w:r>
      <w:r>
        <w:rPr>
          <w:b/>
          <w:lang w:val="en-CA"/>
        </w:rPr>
        <w:tab/>
      </w:r>
      <w:r w:rsidRPr="00020F30">
        <w:rPr>
          <w:b/>
          <w:lang w:val="en-CA"/>
        </w:rPr>
        <w:t>Decoding process for a coded picture</w:t>
      </w:r>
      <w:bookmarkEnd w:id="49"/>
      <w:bookmarkEnd w:id="50"/>
      <w:bookmarkEnd w:id="51"/>
      <w:bookmarkEnd w:id="52"/>
      <w:bookmarkEnd w:id="53"/>
    </w:p>
    <w:p w14:paraId="4141EF66" w14:textId="7A46BB30" w:rsidR="00020F30" w:rsidRDefault="00020F30"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Pr>
          <w:rFonts w:eastAsia="SimSun"/>
          <w:noProof/>
          <w:lang w:val="en-GB"/>
        </w:rPr>
        <w:t>…</w:t>
      </w:r>
    </w:p>
    <w:p w14:paraId="0B8B3B89" w14:textId="121A097A"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156151">
        <w:rPr>
          <w:rFonts w:eastAsia="SimSun"/>
          <w:noProof/>
          <w:lang w:val="en-GB"/>
        </w:rPr>
        <w:t>The decoding process operates as follows for the current picture CurrPic:</w:t>
      </w:r>
    </w:p>
    <w:p w14:paraId="7777B88E" w14:textId="77777777" w:rsidR="00156151" w:rsidRPr="00156151" w:rsidRDefault="00156151" w:rsidP="001561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 xml:space="preserve">The decoding of NAL units is specified in clause </w:t>
      </w:r>
      <w:r w:rsidRPr="00156151">
        <w:rPr>
          <w:rFonts w:eastAsia="SimSun"/>
          <w:noProof/>
          <w:lang w:val="en-GB"/>
        </w:rPr>
        <w:fldChar w:fldCharType="begin" w:fldLock="1"/>
      </w:r>
      <w:r w:rsidRPr="00156151">
        <w:rPr>
          <w:rFonts w:eastAsia="SimSun"/>
          <w:noProof/>
          <w:lang w:val="en-GB"/>
        </w:rPr>
        <w:instrText xml:space="preserve"> REF _Ref520978887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8.2</w:t>
      </w:r>
      <w:r w:rsidRPr="00156151">
        <w:rPr>
          <w:rFonts w:eastAsia="SimSun"/>
          <w:noProof/>
          <w:lang w:val="en-GB"/>
        </w:rPr>
        <w:fldChar w:fldCharType="end"/>
      </w:r>
      <w:r w:rsidRPr="00156151">
        <w:rPr>
          <w:rFonts w:eastAsia="SimSun"/>
          <w:noProof/>
          <w:lang w:val="en-GB"/>
        </w:rPr>
        <w:t>.</w:t>
      </w:r>
    </w:p>
    <w:p w14:paraId="46F00BDB" w14:textId="77777777" w:rsidR="00156151" w:rsidRPr="00156151" w:rsidRDefault="00156151" w:rsidP="001561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 xml:space="preserve">The processes in clause </w:t>
      </w:r>
      <w:r w:rsidRPr="00156151">
        <w:rPr>
          <w:rFonts w:eastAsia="SimSun"/>
          <w:noProof/>
          <w:lang w:val="en-GB"/>
        </w:rPr>
        <w:fldChar w:fldCharType="begin" w:fldLock="1"/>
      </w:r>
      <w:r w:rsidRPr="00156151">
        <w:rPr>
          <w:rFonts w:eastAsia="SimSun"/>
          <w:noProof/>
          <w:lang w:val="en-GB"/>
        </w:rPr>
        <w:instrText xml:space="preserve"> REF _Ref2060986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w:t>
      </w:r>
      <w:r w:rsidRPr="00156151">
        <w:rPr>
          <w:rFonts w:eastAsia="SimSun"/>
          <w:noProof/>
          <w:lang w:val="en-GB"/>
        </w:rPr>
        <w:fldChar w:fldCharType="end"/>
      </w:r>
      <w:r w:rsidRPr="00156151">
        <w:rPr>
          <w:rFonts w:eastAsia="SimSun"/>
          <w:noProof/>
          <w:lang w:val="en-GB"/>
        </w:rPr>
        <w:t xml:space="preserve"> specify the following decoding processes using syntax elements in the slice header layer and above:</w:t>
      </w:r>
    </w:p>
    <w:p w14:paraId="0203BC89"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Variables and functions relating to picture order count are derived as specified in clause </w:t>
      </w:r>
      <w:r w:rsidRPr="00156151">
        <w:rPr>
          <w:rFonts w:eastAsia="SimSun"/>
          <w:noProof/>
          <w:lang w:val="en-GB"/>
        </w:rPr>
        <w:fldChar w:fldCharType="begin" w:fldLock="1"/>
      </w:r>
      <w:r w:rsidRPr="00156151">
        <w:rPr>
          <w:rFonts w:eastAsia="SimSun"/>
          <w:noProof/>
          <w:lang w:val="en-GB"/>
        </w:rPr>
        <w:instrText xml:space="preserve"> REF _Ref2060993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8.3.1</w:t>
      </w:r>
      <w:r w:rsidRPr="00156151">
        <w:rPr>
          <w:rFonts w:eastAsia="SimSun"/>
          <w:noProof/>
          <w:lang w:val="en-GB"/>
        </w:rPr>
        <w:fldChar w:fldCharType="end"/>
      </w:r>
      <w:r w:rsidRPr="00156151">
        <w:rPr>
          <w:rFonts w:eastAsia="SimSun"/>
          <w:noProof/>
          <w:lang w:val="en-GB"/>
        </w:rPr>
        <w:t>. This needs to be invoked only for the first slice of a picture.</w:t>
      </w:r>
    </w:p>
    <w:p w14:paraId="64647D6E"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At the beginning of the decoding process for each slice of a non-IDR picture, the decoding process for reference picture lists construction specified in clause </w:t>
      </w:r>
      <w:r w:rsidRPr="00156151">
        <w:rPr>
          <w:rFonts w:eastAsia="SimSun"/>
          <w:noProof/>
          <w:lang w:val="en-GB"/>
        </w:rPr>
        <w:fldChar w:fldCharType="begin" w:fldLock="1"/>
      </w:r>
      <w:r w:rsidRPr="00156151">
        <w:rPr>
          <w:rFonts w:eastAsia="SimSun"/>
          <w:noProof/>
          <w:lang w:val="en-GB"/>
        </w:rPr>
        <w:instrText xml:space="preserve"> REF _Ref2061125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8.3.2</w:t>
      </w:r>
      <w:r w:rsidRPr="00156151">
        <w:rPr>
          <w:rFonts w:eastAsia="SimSun"/>
          <w:noProof/>
          <w:lang w:val="en-GB"/>
        </w:rPr>
        <w:fldChar w:fldCharType="end"/>
      </w:r>
      <w:r w:rsidRPr="00156151">
        <w:rPr>
          <w:rFonts w:eastAsia="SimSun"/>
          <w:noProof/>
          <w:lang w:val="en-GB"/>
        </w:rPr>
        <w:t xml:space="preserve"> is invoked for derivation of reference picture list 0 (RefPicList[ 0 ]) and reference picture list 1 (RefPicList[ 1 ]).</w:t>
      </w:r>
    </w:p>
    <w:p w14:paraId="7E2CBE80"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The decoding process for reference picture marking in clause </w:t>
      </w:r>
      <w:r w:rsidRPr="00156151">
        <w:rPr>
          <w:rFonts w:eastAsia="SimSun"/>
          <w:noProof/>
          <w:lang w:val="en-GB"/>
        </w:rPr>
        <w:fldChar w:fldCharType="begin" w:fldLock="1"/>
      </w:r>
      <w:r w:rsidRPr="00156151">
        <w:rPr>
          <w:rFonts w:eastAsia="SimSun"/>
          <w:noProof/>
          <w:lang w:val="en-GB"/>
        </w:rPr>
        <w:instrText xml:space="preserve"> REF _Ref520979223 \n \h </w:instrText>
      </w:r>
      <w:r w:rsidRPr="00156151">
        <w:rPr>
          <w:rFonts w:eastAsia="SimSun"/>
          <w:noProof/>
          <w:lang w:val="en-GB"/>
        </w:rPr>
      </w:r>
      <w:r w:rsidRPr="00156151">
        <w:rPr>
          <w:rFonts w:eastAsia="SimSun"/>
          <w:noProof/>
          <w:lang w:val="en-GB"/>
        </w:rPr>
        <w:fldChar w:fldCharType="separate"/>
      </w:r>
      <w:r w:rsidRPr="00156151">
        <w:rPr>
          <w:rFonts w:eastAsia="SimSun"/>
          <w:noProof/>
          <w:lang w:val="en-GB"/>
        </w:rPr>
        <w:t>8.3.3</w:t>
      </w:r>
      <w:r w:rsidRPr="00156151">
        <w:rPr>
          <w:rFonts w:eastAsia="SimSun"/>
          <w:noProof/>
          <w:lang w:val="en-GB"/>
        </w:rPr>
        <w:fldChar w:fldCharType="end"/>
      </w:r>
      <w:r w:rsidRPr="00156151">
        <w:rPr>
          <w:rFonts w:eastAsia="SimSun"/>
          <w:noProof/>
          <w:lang w:val="en-GB"/>
        </w:rPr>
        <w:t xml:space="preserve"> is invoked, wherein reference pictures may be marked as "unused for reference" </w:t>
      </w:r>
      <w:r w:rsidRPr="00156151">
        <w:rPr>
          <w:rFonts w:eastAsia="SimSun"/>
          <w:lang w:val="en-GB"/>
        </w:rPr>
        <w:t>or "used for long-term reference". This</w:t>
      </w:r>
      <w:r w:rsidRPr="00156151">
        <w:rPr>
          <w:rFonts w:eastAsia="SimSun"/>
          <w:noProof/>
          <w:lang w:val="en-GB"/>
        </w:rPr>
        <w:t xml:space="preserve"> needs to be invoked only for the first slice of a picture.</w:t>
      </w:r>
    </w:p>
    <w:p w14:paraId="159527AB" w14:textId="51AF5113" w:rsid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bCs/>
          <w:noProof/>
          <w:lang w:val="en-GB"/>
        </w:rPr>
      </w:pPr>
      <w:r w:rsidRPr="00156151">
        <w:rPr>
          <w:rFonts w:eastAsia="SimSun"/>
          <w:noProof/>
          <w:lang w:val="en-GB"/>
        </w:rPr>
        <w:t>–</w:t>
      </w:r>
      <w:r w:rsidRPr="00156151">
        <w:rPr>
          <w:rFonts w:eastAsia="SimSun"/>
          <w:noProof/>
          <w:lang w:val="en-GB"/>
        </w:rPr>
        <w:tab/>
      </w:r>
      <w:r w:rsidRPr="00156151">
        <w:rPr>
          <w:rFonts w:eastAsia="SimSun"/>
          <w:bCs/>
          <w:noProof/>
          <w:lang w:val="en-GB"/>
        </w:rPr>
        <w:t xml:space="preserve">When the current picture is a CRA picture with NoIncorrectPicOutputFlag equal to 1 or GRA picture with NoIncorrectPicOutputFlag equal to 1, the decoding process for generating unavailable reference pictures specified in subclause </w:t>
      </w:r>
      <w:r w:rsidRPr="00156151">
        <w:rPr>
          <w:rFonts w:eastAsia="SimSun"/>
          <w:bCs/>
          <w:noProof/>
          <w:lang w:val="en-GB"/>
        </w:rPr>
        <w:fldChar w:fldCharType="begin" w:fldLock="1"/>
      </w:r>
      <w:r w:rsidRPr="00156151">
        <w:rPr>
          <w:rFonts w:eastAsia="SimSun"/>
          <w:bCs/>
          <w:noProof/>
          <w:lang w:val="en-GB"/>
        </w:rPr>
        <w:instrText xml:space="preserve"> REF _Ref4426670 \n \h </w:instrText>
      </w:r>
      <w:r w:rsidRPr="00156151">
        <w:rPr>
          <w:rFonts w:eastAsia="SimSun"/>
          <w:bCs/>
          <w:noProof/>
          <w:lang w:val="en-GB"/>
        </w:rPr>
      </w:r>
      <w:r w:rsidRPr="00156151">
        <w:rPr>
          <w:rFonts w:eastAsia="SimSun"/>
          <w:bCs/>
          <w:noProof/>
          <w:lang w:val="en-GB"/>
        </w:rPr>
        <w:fldChar w:fldCharType="separate"/>
      </w:r>
      <w:r w:rsidRPr="00156151">
        <w:rPr>
          <w:rFonts w:eastAsia="SimSun"/>
          <w:bCs/>
          <w:noProof/>
          <w:lang w:val="en-GB"/>
        </w:rPr>
        <w:t>8.3.4</w:t>
      </w:r>
      <w:r w:rsidRPr="00156151">
        <w:rPr>
          <w:rFonts w:eastAsia="SimSun"/>
          <w:bCs/>
          <w:noProof/>
          <w:lang w:val="en-GB"/>
        </w:rPr>
        <w:fldChar w:fldCharType="end"/>
      </w:r>
      <w:r w:rsidRPr="00156151">
        <w:rPr>
          <w:rFonts w:eastAsia="SimSun"/>
          <w:bCs/>
          <w:noProof/>
          <w:lang w:val="en-GB"/>
        </w:rPr>
        <w:t xml:space="preserve"> is invoked, which needs to be invoked only for the first slice of a picture.</w:t>
      </w:r>
    </w:p>
    <w:p w14:paraId="4DC63432" w14:textId="117BD6CC"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Pr="00020F30">
        <w:rPr>
          <w:rFonts w:eastAsia="SimSun"/>
          <w:noProof/>
          <w:highlight w:val="green"/>
          <w:lang w:val="en-GB"/>
        </w:rPr>
        <w:t>For each active reference picture in RefPicList[ 0 ] and RefPicList[ 1 ] that has pic_width_in_luma_samples or pic_height_in_luma_samples not equal to pic_width_in_luma_samples or pic_height_in_luma_samples, respectively, of CurrPic, the following applies:</w:t>
      </w:r>
    </w:p>
    <w:p w14:paraId="5FBC4283" w14:textId="4940AB4D" w:rsidR="005D4441" w:rsidRPr="00020F30"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green"/>
          <w:lang w:val="en-GB"/>
        </w:rPr>
      </w:pPr>
      <w:r w:rsidRPr="00156151">
        <w:rPr>
          <w:rFonts w:eastAsia="SimSun"/>
          <w:noProof/>
          <w:highlight w:val="green"/>
          <w:lang w:val="en-GB"/>
        </w:rPr>
        <w:lastRenderedPageBreak/>
        <w:t>–</w:t>
      </w:r>
      <w:r w:rsidRPr="00156151">
        <w:rPr>
          <w:rFonts w:eastAsia="SimSun"/>
          <w:noProof/>
          <w:highlight w:val="green"/>
          <w:lang w:val="en-GB"/>
        </w:rPr>
        <w:tab/>
      </w:r>
      <w:r w:rsidR="005D4441" w:rsidRPr="00020F30">
        <w:rPr>
          <w:rFonts w:eastAsia="SimSun"/>
          <w:noProof/>
          <w:highlight w:val="green"/>
          <w:lang w:val="en-GB"/>
        </w:rPr>
        <w:t>T</w:t>
      </w:r>
      <w:r w:rsidR="00F92A39" w:rsidRPr="00020F30">
        <w:rPr>
          <w:rFonts w:eastAsia="SimSun"/>
          <w:noProof/>
          <w:highlight w:val="green"/>
          <w:lang w:val="en-GB"/>
        </w:rPr>
        <w:t xml:space="preserve">he resampling process in clause X.Y.Z is invoked [Ed. (MH): details of invocation parameters to be added] with the output picture having the same </w:t>
      </w:r>
      <w:r w:rsidR="005D4441" w:rsidRPr="00020F30">
        <w:rPr>
          <w:rFonts w:eastAsia="SimSun"/>
          <w:noProof/>
          <w:highlight w:val="green"/>
          <w:lang w:val="en-GB"/>
        </w:rPr>
        <w:t>PicOrderCntVal</w:t>
      </w:r>
      <w:r w:rsidR="00F92A39" w:rsidRPr="00020F30">
        <w:rPr>
          <w:rFonts w:eastAsia="SimSun"/>
          <w:noProof/>
          <w:highlight w:val="green"/>
          <w:lang w:val="en-GB"/>
        </w:rPr>
        <w:t xml:space="preserve"> as the input picture</w:t>
      </w:r>
      <w:r w:rsidR="005D4441" w:rsidRPr="00020F30">
        <w:rPr>
          <w:rFonts w:eastAsia="SimSun"/>
          <w:noProof/>
          <w:highlight w:val="green"/>
          <w:lang w:val="en-GB"/>
        </w:rPr>
        <w:t>.</w:t>
      </w:r>
    </w:p>
    <w:p w14:paraId="34D8A54A" w14:textId="77777777" w:rsidR="005D4441" w:rsidRPr="00020F30" w:rsidRDefault="005D444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Pr="00020F30">
        <w:rPr>
          <w:rFonts w:eastAsia="SimSun"/>
          <w:noProof/>
          <w:highlight w:val="green"/>
          <w:lang w:val="en-GB"/>
        </w:rPr>
        <w:t>The resampled reference pictures are</w:t>
      </w:r>
      <w:r w:rsidR="00F92A39" w:rsidRPr="00020F30">
        <w:rPr>
          <w:rFonts w:eastAsia="SimSun"/>
          <w:noProof/>
          <w:highlight w:val="green"/>
          <w:lang w:val="en-GB"/>
        </w:rPr>
        <w:t xml:space="preserve"> used for decoding CurrPic instead of the </w:t>
      </w:r>
      <w:r w:rsidRPr="00020F30">
        <w:rPr>
          <w:rFonts w:eastAsia="SimSun"/>
          <w:noProof/>
          <w:highlight w:val="green"/>
          <w:lang w:val="en-GB"/>
        </w:rPr>
        <w:t xml:space="preserve">respective </w:t>
      </w:r>
      <w:r w:rsidR="00F92A39" w:rsidRPr="00020F30">
        <w:rPr>
          <w:rFonts w:eastAsia="SimSun"/>
          <w:noProof/>
          <w:highlight w:val="green"/>
          <w:lang w:val="en-GB"/>
        </w:rPr>
        <w:t>input picture</w:t>
      </w:r>
      <w:r w:rsidRPr="00020F30">
        <w:rPr>
          <w:rFonts w:eastAsia="SimSun"/>
          <w:noProof/>
          <w:highlight w:val="green"/>
          <w:lang w:val="en-GB"/>
        </w:rPr>
        <w:t>s for the resampling process.</w:t>
      </w:r>
    </w:p>
    <w:p w14:paraId="54C263BF" w14:textId="71060616" w:rsidR="00156151" w:rsidRPr="00020F30" w:rsidRDefault="005D444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green"/>
          <w:lang w:val="en-GB"/>
        </w:rPr>
      </w:pPr>
      <w:r w:rsidRPr="00156151">
        <w:rPr>
          <w:rFonts w:eastAsia="SimSun"/>
          <w:noProof/>
          <w:highlight w:val="green"/>
          <w:lang w:val="en-GB"/>
        </w:rPr>
        <w:t>–</w:t>
      </w:r>
      <w:r w:rsidRPr="00156151">
        <w:rPr>
          <w:rFonts w:eastAsia="SimSun"/>
          <w:noProof/>
          <w:highlight w:val="green"/>
          <w:lang w:val="en-GB"/>
        </w:rPr>
        <w:tab/>
      </w:r>
      <w:r w:rsidRPr="00020F30">
        <w:rPr>
          <w:rFonts w:eastAsia="SimSun"/>
          <w:noProof/>
          <w:highlight w:val="green"/>
          <w:lang w:val="en-GB"/>
        </w:rPr>
        <w:t>The resampled reference pictures are</w:t>
      </w:r>
      <w:r w:rsidR="00F92A39" w:rsidRPr="00020F30">
        <w:rPr>
          <w:rFonts w:eastAsia="SimSun"/>
          <w:noProof/>
          <w:highlight w:val="green"/>
          <w:lang w:val="en-GB"/>
        </w:rPr>
        <w:t xml:space="preserve"> discarded after decoding CurrPic.</w:t>
      </w:r>
    </w:p>
    <w:p w14:paraId="161F85A5" w14:textId="07D45311"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lang w:val="en-GB"/>
        </w:rPr>
        <w:t>–</w:t>
      </w:r>
      <w:r w:rsidRPr="00156151">
        <w:rPr>
          <w:rFonts w:eastAsia="SimSun"/>
          <w:noProof/>
          <w:lang w:val="en-GB"/>
        </w:rPr>
        <w:tab/>
        <w:t xml:space="preserve">PictureOutputFlag </w:t>
      </w:r>
      <w:r w:rsidR="000C2FB7" w:rsidRPr="004505EF">
        <w:rPr>
          <w:rFonts w:eastAsia="SimSun"/>
          <w:noProof/>
          <w:highlight w:val="yellow"/>
          <w:lang w:val="en-GB"/>
        </w:rPr>
        <w:t>for CurrPic</w:t>
      </w:r>
      <w:r w:rsidR="000C2FB7">
        <w:rPr>
          <w:rFonts w:eastAsia="SimSun"/>
          <w:noProof/>
          <w:lang w:val="en-GB"/>
        </w:rPr>
        <w:t xml:space="preserve"> </w:t>
      </w:r>
      <w:r w:rsidRPr="00156151">
        <w:rPr>
          <w:rFonts w:eastAsia="SimSun"/>
          <w:noProof/>
          <w:lang w:val="en-GB"/>
        </w:rPr>
        <w:t>is set as follows:</w:t>
      </w:r>
    </w:p>
    <w:p w14:paraId="5256B919"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lang w:val="en-GB"/>
        </w:rPr>
      </w:pPr>
      <w:r w:rsidRPr="00156151">
        <w:rPr>
          <w:rFonts w:eastAsia="SimSun"/>
          <w:noProof/>
          <w:lang w:val="en-GB"/>
        </w:rPr>
        <w:t>–</w:t>
      </w:r>
      <w:r w:rsidRPr="00156151">
        <w:rPr>
          <w:rFonts w:eastAsia="SimSun"/>
          <w:noProof/>
          <w:lang w:val="en-GB"/>
        </w:rPr>
        <w:tab/>
        <w:t>If one of the following conditions is true, PictureOutputFlag is set equal to 0:</w:t>
      </w:r>
    </w:p>
    <w:p w14:paraId="6407C9B9"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rFonts w:eastAsia="SimSun"/>
          <w:noProof/>
          <w:lang w:val="en-GB"/>
        </w:rPr>
      </w:pPr>
      <w:r w:rsidRPr="00156151">
        <w:rPr>
          <w:rFonts w:eastAsia="SimSun"/>
          <w:noProof/>
          <w:lang w:val="en-GB"/>
        </w:rPr>
        <w:t>–</w:t>
      </w:r>
      <w:r w:rsidRPr="00156151">
        <w:rPr>
          <w:rFonts w:eastAsia="SimSun"/>
          <w:noProof/>
          <w:lang w:val="en-GB"/>
        </w:rPr>
        <w:tab/>
        <w:t>the current picture is a RASL picture and NoIncorrectPicOutputFlag of the associated IRAP picture is equal to 1.</w:t>
      </w:r>
    </w:p>
    <w:p w14:paraId="19D2AFA7"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rFonts w:eastAsia="SimSun"/>
          <w:noProof/>
          <w:lang w:val="en-GB"/>
        </w:rPr>
      </w:pPr>
      <w:r w:rsidRPr="00156151">
        <w:rPr>
          <w:rFonts w:eastAsia="SimSun"/>
          <w:noProof/>
          <w:lang w:val="en-GB"/>
        </w:rPr>
        <w:t>–</w:t>
      </w:r>
      <w:r w:rsidRPr="00156151">
        <w:rPr>
          <w:rFonts w:eastAsia="SimSun"/>
          <w:noProof/>
          <w:lang w:val="en-GB"/>
        </w:rPr>
        <w:tab/>
        <w:t>gra_enabled_flag is equal to 1 and the current picture is GRA picture with NoIncorrectPicOutputFlag equal to 1.</w:t>
      </w:r>
    </w:p>
    <w:p w14:paraId="42A94D4B"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980" w:hanging="360"/>
        <w:textAlignment w:val="auto"/>
        <w:rPr>
          <w:rFonts w:eastAsia="SimSun"/>
          <w:noProof/>
          <w:lang w:val="en-GB"/>
        </w:rPr>
      </w:pPr>
      <w:r w:rsidRPr="00156151">
        <w:rPr>
          <w:rFonts w:eastAsia="SimSun"/>
          <w:noProof/>
          <w:lang w:val="en-GB"/>
        </w:rPr>
        <w:t>–</w:t>
      </w:r>
      <w:r w:rsidRPr="00156151">
        <w:rPr>
          <w:rFonts w:eastAsia="SimSun"/>
          <w:noProof/>
          <w:lang w:val="en-GB"/>
        </w:rPr>
        <w:tab/>
        <w:t xml:space="preserve">gra_enabled_flag is equal to 1, the current picture is associated with a GRA picture with NoIncorrectPicOutputFlag equal to 1, and </w:t>
      </w:r>
      <w:r w:rsidRPr="00156151">
        <w:rPr>
          <w:rFonts w:eastAsia="SimSun"/>
          <w:noProof/>
          <w:szCs w:val="24"/>
          <w:lang w:val="en-GB"/>
        </w:rPr>
        <w:t>PicOrderCntVal of the current picture is less than RpPicOrderCntVal</w:t>
      </w:r>
      <w:r w:rsidRPr="00156151">
        <w:rPr>
          <w:rFonts w:eastAsia="SimSun"/>
          <w:noProof/>
          <w:lang w:val="en-GB"/>
        </w:rPr>
        <w:t xml:space="preserve"> of the associated GRA picture.</w:t>
      </w:r>
    </w:p>
    <w:p w14:paraId="740715DA" w14:textId="77777777" w:rsidR="00156151" w:rsidRPr="00156151" w:rsidRDefault="00156151" w:rsidP="0015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lang w:val="en-GB"/>
        </w:rPr>
      </w:pPr>
      <w:r w:rsidRPr="00156151">
        <w:rPr>
          <w:rFonts w:eastAsia="SimSun"/>
          <w:noProof/>
          <w:lang w:val="en-GB"/>
        </w:rPr>
        <w:t>–</w:t>
      </w:r>
      <w:r w:rsidRPr="00156151">
        <w:rPr>
          <w:rFonts w:eastAsia="SimSun"/>
          <w:noProof/>
          <w:lang w:val="en-GB"/>
        </w:rPr>
        <w:tab/>
        <w:t>Otherwise, PictureOutputFlag is set equal to 1.</w:t>
      </w:r>
    </w:p>
    <w:p w14:paraId="6374F0F6" w14:textId="77777777" w:rsidR="00643340" w:rsidRDefault="004505EF" w:rsidP="00450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sidRPr="00643340">
        <w:rPr>
          <w:rFonts w:eastAsia="SimSun"/>
          <w:noProof/>
          <w:highlight w:val="yellow"/>
          <w:lang w:val="en-GB"/>
        </w:rPr>
        <w:t xml:space="preserve">The variable PocOutputPeriod for CurrPic is </w:t>
      </w:r>
      <w:r w:rsidR="00643340">
        <w:rPr>
          <w:rFonts w:eastAsia="SimSun"/>
          <w:noProof/>
          <w:highlight w:val="yellow"/>
          <w:lang w:val="en-GB"/>
        </w:rPr>
        <w:t>derived as follows:</w:t>
      </w:r>
    </w:p>
    <w:p w14:paraId="44F70166" w14:textId="00A77C46" w:rsidR="00643340" w:rsidRDefault="00643340" w:rsidP="0064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 xml:space="preserve">If PicOrderCntVal is greater than or equal to 0, PocOutputPeriod is </w:t>
      </w:r>
      <w:r w:rsidR="004505EF" w:rsidRPr="00643340">
        <w:rPr>
          <w:rFonts w:eastAsia="SimSun"/>
          <w:noProof/>
          <w:highlight w:val="yellow"/>
          <w:lang w:val="en-GB"/>
        </w:rPr>
        <w:t>set equal to PicOrderCntVal</w:t>
      </w:r>
      <w:r w:rsidRPr="00643340">
        <w:rPr>
          <w:rFonts w:eastAsia="SimSun"/>
          <w:noProof/>
          <w:highlight w:val="yellow"/>
          <w:lang w:val="en-GB"/>
        </w:rPr>
        <w:t> </w:t>
      </w:r>
      <w:r w:rsidR="004505EF" w:rsidRPr="00643340">
        <w:rPr>
          <w:rFonts w:eastAsia="SimSun"/>
          <w:noProof/>
          <w:highlight w:val="yellow"/>
          <w:lang w:val="en-GB"/>
        </w:rPr>
        <w:t>/</w:t>
      </w:r>
      <w:r w:rsidRPr="00643340">
        <w:rPr>
          <w:rFonts w:eastAsia="SimSun"/>
          <w:noProof/>
          <w:highlight w:val="yellow"/>
          <w:lang w:val="en-GB"/>
        </w:rPr>
        <w:t> </w:t>
      </w:r>
      <w:r w:rsidR="004505EF" w:rsidRPr="00643340">
        <w:rPr>
          <w:rFonts w:eastAsia="SimSun"/>
          <w:noProof/>
          <w:highlight w:val="yellow"/>
          <w:lang w:val="en-GB"/>
        </w:rPr>
        <w:t>( </w:t>
      </w:r>
      <w:r w:rsidR="00551752">
        <w:rPr>
          <w:rFonts w:eastAsia="SimSun"/>
          <w:noProof/>
          <w:highlight w:val="yellow"/>
          <w:lang w:val="en-GB"/>
        </w:rPr>
        <w:t>poc_output_period_minus1</w:t>
      </w:r>
      <w:r w:rsidRPr="00643340">
        <w:rPr>
          <w:rFonts w:eastAsia="SimSun"/>
          <w:noProof/>
          <w:highlight w:val="yellow"/>
          <w:lang w:val="en-GB"/>
        </w:rPr>
        <w:t> </w:t>
      </w:r>
      <w:r w:rsidR="004505EF" w:rsidRPr="00643340">
        <w:rPr>
          <w:rFonts w:eastAsia="SimSun"/>
          <w:noProof/>
          <w:highlight w:val="yellow"/>
          <w:lang w:val="en-GB"/>
        </w:rPr>
        <w:t>+</w:t>
      </w:r>
      <w:r w:rsidRPr="00643340">
        <w:rPr>
          <w:rFonts w:eastAsia="SimSun"/>
          <w:noProof/>
          <w:highlight w:val="yellow"/>
          <w:lang w:val="en-GB"/>
        </w:rPr>
        <w:t> </w:t>
      </w:r>
      <w:r w:rsidR="004505EF" w:rsidRPr="00643340">
        <w:rPr>
          <w:rFonts w:eastAsia="SimSun"/>
          <w:noProof/>
          <w:highlight w:val="yellow"/>
          <w:lang w:val="en-GB"/>
        </w:rPr>
        <w:t xml:space="preserve">1 ). </w:t>
      </w:r>
    </w:p>
    <w:p w14:paraId="4F528C6F" w14:textId="130493BB" w:rsidR="00643340" w:rsidRPr="00643340" w:rsidRDefault="00643340" w:rsidP="00643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Otherwise, PocOutputPeriod is set equal to −( </w:t>
      </w:r>
      <w:r w:rsidR="00192866">
        <w:rPr>
          <w:rFonts w:eastAsia="SimSun"/>
          <w:noProof/>
          <w:highlight w:val="yellow"/>
          <w:lang w:val="en-GB"/>
        </w:rPr>
        <w:t>( </w:t>
      </w:r>
      <w:r>
        <w:rPr>
          <w:rFonts w:eastAsia="SimSun"/>
          <w:noProof/>
          <w:highlight w:val="yellow"/>
          <w:lang w:val="en-GB"/>
        </w:rPr>
        <w:t>Abs( </w:t>
      </w:r>
      <w:r w:rsidRPr="00643340">
        <w:rPr>
          <w:rFonts w:eastAsia="SimSun"/>
          <w:noProof/>
          <w:highlight w:val="yellow"/>
          <w:lang w:val="en-GB"/>
        </w:rPr>
        <w:t>PicOrderCntVal</w:t>
      </w:r>
      <w:r>
        <w:rPr>
          <w:rFonts w:eastAsia="SimSun"/>
          <w:noProof/>
          <w:highlight w:val="yellow"/>
          <w:lang w:val="en-GB"/>
        </w:rPr>
        <w:t> )</w:t>
      </w:r>
      <w:r w:rsidR="00192866">
        <w:rPr>
          <w:rFonts w:eastAsia="SimSun"/>
          <w:noProof/>
          <w:highlight w:val="yellow"/>
          <w:lang w:val="en-GB"/>
        </w:rPr>
        <w:t> − 1 )</w:t>
      </w:r>
      <w:r>
        <w:rPr>
          <w:rFonts w:eastAsia="SimSun"/>
          <w:noProof/>
          <w:highlight w:val="yellow"/>
          <w:lang w:val="en-GB"/>
        </w:rPr>
        <w:t> </w:t>
      </w:r>
      <w:r w:rsidRPr="00643340">
        <w:rPr>
          <w:rFonts w:eastAsia="SimSun"/>
          <w:noProof/>
          <w:highlight w:val="yellow"/>
          <w:lang w:val="en-GB"/>
        </w:rPr>
        <w:t>/ ( </w:t>
      </w:r>
      <w:r w:rsidR="00551752">
        <w:rPr>
          <w:rFonts w:eastAsia="SimSun"/>
          <w:noProof/>
          <w:highlight w:val="yellow"/>
          <w:lang w:val="en-GB"/>
        </w:rPr>
        <w:t>poc_output_period_minus1</w:t>
      </w:r>
      <w:r w:rsidRPr="00643340">
        <w:rPr>
          <w:rFonts w:eastAsia="SimSun"/>
          <w:noProof/>
          <w:highlight w:val="yellow"/>
          <w:lang w:val="en-GB"/>
        </w:rPr>
        <w:t> + 1 )</w:t>
      </w:r>
      <w:r>
        <w:rPr>
          <w:rFonts w:eastAsia="SimSun"/>
          <w:noProof/>
          <w:highlight w:val="yellow"/>
          <w:lang w:val="en-GB"/>
        </w:rPr>
        <w:t> </w:t>
      </w:r>
      <w:r w:rsidR="00192866">
        <w:rPr>
          <w:rFonts w:eastAsia="SimSun"/>
          <w:noProof/>
          <w:highlight w:val="yellow"/>
          <w:lang w:val="en-GB"/>
        </w:rPr>
        <w:t>+ 1 </w:t>
      </w:r>
      <w:r>
        <w:rPr>
          <w:rFonts w:eastAsia="SimSun"/>
          <w:noProof/>
          <w:highlight w:val="yellow"/>
          <w:lang w:val="en-GB"/>
        </w:rPr>
        <w:t>).</w:t>
      </w:r>
    </w:p>
    <w:p w14:paraId="065D7ACD" w14:textId="1A5802C3" w:rsidR="00DB4F43" w:rsidRDefault="00DB4F43" w:rsidP="00450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highlight w:val="yellow"/>
          <w:lang w:val="en-GB"/>
        </w:rPr>
      </w:pPr>
      <w:r w:rsidRPr="00156151">
        <w:rPr>
          <w:rFonts w:eastAsia="SimSun"/>
          <w:noProof/>
          <w:highlight w:val="yellow"/>
          <w:lang w:val="en-GB"/>
        </w:rPr>
        <w:t>–</w:t>
      </w:r>
      <w:r w:rsidRPr="00156151">
        <w:rPr>
          <w:rFonts w:eastAsia="SimSun"/>
          <w:noProof/>
          <w:highlight w:val="yellow"/>
          <w:lang w:val="en-GB"/>
        </w:rPr>
        <w:tab/>
      </w:r>
      <w:r>
        <w:rPr>
          <w:rFonts w:eastAsia="SimSun"/>
          <w:noProof/>
          <w:highlight w:val="yellow"/>
          <w:lang w:val="en-GB"/>
        </w:rPr>
        <w:t xml:space="preserve">It is a requirement of bitstream conformance that </w:t>
      </w:r>
      <w:r w:rsidR="00B90B51">
        <w:rPr>
          <w:rFonts w:eastAsia="SimSun"/>
          <w:noProof/>
          <w:highlight w:val="yellow"/>
          <w:lang w:val="en-GB"/>
        </w:rPr>
        <w:t>the</w:t>
      </w:r>
      <w:r w:rsidRPr="00643340">
        <w:rPr>
          <w:rFonts w:eastAsia="SimSun"/>
          <w:noProof/>
          <w:highlight w:val="yellow"/>
          <w:lang w:val="en-GB"/>
        </w:rPr>
        <w:t xml:space="preserve"> decoded picture</w:t>
      </w:r>
      <w:r w:rsidR="00B90B51">
        <w:rPr>
          <w:rFonts w:eastAsia="SimSun"/>
          <w:noProof/>
          <w:highlight w:val="yellow"/>
          <w:lang w:val="en-GB"/>
        </w:rPr>
        <w:t xml:space="preserve"> preceding CurrPic in decoding order and</w:t>
      </w:r>
      <w:r w:rsidRPr="00643340">
        <w:rPr>
          <w:rFonts w:eastAsia="SimSun"/>
          <w:noProof/>
          <w:highlight w:val="yellow"/>
          <w:lang w:val="en-GB"/>
        </w:rPr>
        <w:t xml:space="preserve"> having the same PocOutputPeriod value as CurrPic</w:t>
      </w:r>
      <w:r>
        <w:rPr>
          <w:rFonts w:eastAsia="SimSun"/>
          <w:noProof/>
          <w:highlight w:val="yellow"/>
          <w:lang w:val="en-GB"/>
        </w:rPr>
        <w:t xml:space="preserve"> </w:t>
      </w:r>
      <w:r w:rsidR="00B90B51">
        <w:rPr>
          <w:rFonts w:eastAsia="SimSun"/>
          <w:noProof/>
          <w:highlight w:val="yellow"/>
          <w:lang w:val="en-GB"/>
        </w:rPr>
        <w:t>has</w:t>
      </w:r>
      <w:r>
        <w:rPr>
          <w:rFonts w:eastAsia="SimSun"/>
          <w:noProof/>
          <w:highlight w:val="yellow"/>
          <w:lang w:val="en-GB"/>
        </w:rPr>
        <w:t xml:space="preserve"> </w:t>
      </w:r>
      <w:r w:rsidR="00B90B51">
        <w:rPr>
          <w:rFonts w:eastAsia="SimSun"/>
          <w:noProof/>
          <w:highlight w:val="yellow"/>
          <w:lang w:val="en-GB"/>
        </w:rPr>
        <w:t>not been output</w:t>
      </w:r>
      <w:r>
        <w:rPr>
          <w:rFonts w:eastAsia="SimSun"/>
          <w:noProof/>
          <w:highlight w:val="yellow"/>
          <w:lang w:val="en-GB"/>
        </w:rPr>
        <w:t>.</w:t>
      </w:r>
    </w:p>
    <w:p w14:paraId="48B7E01B" w14:textId="4613F2FC" w:rsidR="004505EF" w:rsidRPr="00156151" w:rsidRDefault="00643340" w:rsidP="004505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textAlignment w:val="auto"/>
        <w:rPr>
          <w:rFonts w:eastAsia="SimSun"/>
          <w:noProof/>
          <w:lang w:val="en-GB"/>
        </w:rPr>
      </w:pPr>
      <w:r w:rsidRPr="00156151">
        <w:rPr>
          <w:rFonts w:eastAsia="SimSun"/>
          <w:noProof/>
          <w:highlight w:val="yellow"/>
          <w:lang w:val="en-GB"/>
        </w:rPr>
        <w:t>–</w:t>
      </w:r>
      <w:r w:rsidRPr="00156151">
        <w:rPr>
          <w:rFonts w:eastAsia="SimSun"/>
          <w:noProof/>
          <w:highlight w:val="yellow"/>
          <w:lang w:val="en-GB"/>
        </w:rPr>
        <w:tab/>
      </w:r>
      <w:r w:rsidR="004505EF" w:rsidRPr="00156151">
        <w:rPr>
          <w:rFonts w:eastAsia="SimSun"/>
          <w:noProof/>
          <w:highlight w:val="yellow"/>
          <w:lang w:val="en-GB"/>
        </w:rPr>
        <w:t xml:space="preserve">PictureOutputFlag </w:t>
      </w:r>
      <w:r w:rsidR="004505EF" w:rsidRPr="00643340">
        <w:rPr>
          <w:rFonts w:eastAsia="SimSun"/>
          <w:noProof/>
          <w:highlight w:val="yellow"/>
          <w:lang w:val="en-GB"/>
        </w:rPr>
        <w:t>is set equal to 0 for all decoded pictures having the same PocOutputPeriod value as CurrPic.</w:t>
      </w:r>
    </w:p>
    <w:p w14:paraId="4EDE43B5" w14:textId="4440482F" w:rsidR="00156151" w:rsidRPr="00156151" w:rsidRDefault="00156151" w:rsidP="004505E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[Ed. (YK): Add herein the invocation of the decoding processes for coding tree units, scaling, transform, in-loop filtering, etc.]</w:t>
      </w:r>
    </w:p>
    <w:p w14:paraId="3FD845CE" w14:textId="77777777" w:rsidR="00156151" w:rsidRPr="00156151" w:rsidRDefault="00156151" w:rsidP="001561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textAlignment w:val="auto"/>
        <w:rPr>
          <w:rFonts w:eastAsia="SimSun"/>
          <w:noProof/>
          <w:lang w:val="en-GB"/>
        </w:rPr>
      </w:pPr>
      <w:r w:rsidRPr="00156151">
        <w:rPr>
          <w:rFonts w:eastAsia="SimSun"/>
          <w:noProof/>
          <w:lang w:val="en-GB"/>
        </w:rPr>
        <w:t>After all slices of the current picture have been decoded, the current decoded picture is marked as "used for short-term reference".</w:t>
      </w:r>
    </w:p>
    <w:p w14:paraId="300F38CA" w14:textId="50F87A7E" w:rsidR="00B90B51" w:rsidRDefault="00B90B51" w:rsidP="00B90B51">
      <w:pPr>
        <w:pStyle w:val="Heading2"/>
        <w:rPr>
          <w:lang w:val="en-CA"/>
        </w:rPr>
      </w:pPr>
      <w:r>
        <w:rPr>
          <w:lang w:val="en-CA"/>
        </w:rPr>
        <w:t>Resampling process</w:t>
      </w:r>
    </w:p>
    <w:p w14:paraId="53025FD8" w14:textId="77777777" w:rsidR="00B90B51" w:rsidRDefault="00B90B51" w:rsidP="00B90B51">
      <w:pPr>
        <w:rPr>
          <w:szCs w:val="22"/>
          <w:lang w:val="en-CA"/>
        </w:rPr>
      </w:pPr>
      <w:r>
        <w:rPr>
          <w:szCs w:val="22"/>
          <w:lang w:val="en-CA"/>
        </w:rPr>
        <w:t xml:space="preserve">SHVC resampling process (HEVC clause H.8.1.4.2) is proposed </w:t>
      </w:r>
      <w:r w:rsidRPr="00020F30">
        <w:rPr>
          <w:szCs w:val="22"/>
          <w:shd w:val="clear" w:color="auto" w:fill="FFFF00"/>
          <w:lang w:val="en-CA"/>
        </w:rPr>
        <w:t>with the following additions</w:t>
      </w:r>
      <w:r>
        <w:rPr>
          <w:szCs w:val="22"/>
          <w:lang w:val="en-CA"/>
        </w:rPr>
        <w:t>:</w:t>
      </w:r>
    </w:p>
    <w:p w14:paraId="1D23CB3C" w14:textId="77777777" w:rsidR="00B90B51" w:rsidRDefault="00B90B51" w:rsidP="00B90B51">
      <w:pPr>
        <w:rPr>
          <w:szCs w:val="22"/>
          <w:lang w:val="en-CA"/>
        </w:rPr>
      </w:pPr>
      <w:r>
        <w:rPr>
          <w:szCs w:val="22"/>
          <w:lang w:val="en-CA"/>
        </w:rPr>
        <w:t>…</w:t>
      </w:r>
    </w:p>
    <w:p w14:paraId="01386BDB" w14:textId="77777777" w:rsidR="00B90B51" w:rsidRDefault="00B90B51" w:rsidP="00B90B51">
      <w:pPr>
        <w:rPr>
          <w:szCs w:val="22"/>
          <w:lang w:val="en-CA"/>
        </w:rPr>
      </w:pPr>
      <w:r w:rsidRPr="00F335C8">
        <w:rPr>
          <w:szCs w:val="22"/>
          <w:highlight w:val="yellow"/>
          <w:lang w:val="en-CA"/>
        </w:rPr>
        <w:t xml:space="preserve">If </w:t>
      </w:r>
      <w:r w:rsidRPr="00F335C8">
        <w:rPr>
          <w:noProof/>
          <w:highlight w:val="yellow"/>
          <w:lang w:val="en-CA" w:eastAsia="ko-KR"/>
        </w:rPr>
        <w:t>sps_ref_wraparound_</w:t>
      </w:r>
      <w:r w:rsidRPr="00F335C8">
        <w:rPr>
          <w:noProof/>
          <w:highlight w:val="yellow"/>
          <w:lang w:val="en-CA"/>
        </w:rPr>
        <w:t>enabled</w:t>
      </w:r>
      <w:r w:rsidRPr="00F335C8">
        <w:rPr>
          <w:noProof/>
          <w:highlight w:val="yellow"/>
          <w:lang w:val="en-CA" w:eastAsia="ko-KR"/>
        </w:rPr>
        <w:t xml:space="preserve">_flag is equal to 0,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0..7, is derived as follows:</w:t>
      </w:r>
    </w:p>
    <w:p w14:paraId="6C8E66BB" w14:textId="77777777" w:rsidR="00B90B51" w:rsidRPr="005E33DE"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lang w:val="en-GB" w:eastAsia="ko-KR"/>
        </w:rPr>
      </w:pPr>
      <w:proofErr w:type="spellStart"/>
      <w:r w:rsidRPr="005E33DE">
        <w:rPr>
          <w:rFonts w:eastAsia="Malgun Gothic"/>
          <w:szCs w:val="22"/>
          <w:lang w:val="en-GB" w:eastAsia="ko-KR"/>
        </w:rPr>
        <w:t>tempArray</w:t>
      </w:r>
      <w:proofErr w:type="spellEnd"/>
      <w:r w:rsidRPr="005E33DE">
        <w:rPr>
          <w:rFonts w:eastAsia="Malgun Gothic"/>
          <w:szCs w:val="22"/>
          <w:lang w:val="en-GB" w:eastAsia="ko-KR"/>
        </w:rPr>
        <w:t>[ n ] = ( f</w:t>
      </w:r>
      <w:r w:rsidRPr="005E33DE">
        <w:rPr>
          <w:rFonts w:eastAsia="Malgun Gothic"/>
          <w:szCs w:val="22"/>
          <w:vertAlign w:val="subscript"/>
          <w:lang w:val="en-GB" w:eastAsia="ko-KR"/>
        </w:rPr>
        <w:t>L</w:t>
      </w:r>
      <w:r w:rsidRPr="005E33DE">
        <w:rPr>
          <w:rFonts w:eastAsia="Malgun Gothic"/>
          <w:szCs w:val="22"/>
          <w:lang w:val="en-GB" w:eastAsia="ko-KR"/>
        </w:rPr>
        <w:t>[ xPhase, 0 ]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− 3 ),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1 ]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− 2 ),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2 ]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− 1 ),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3 ]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4 ]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+ 1 ), yPosRL ] +</w:t>
      </w:r>
      <w:r w:rsidRPr="005E33DE">
        <w:rPr>
          <w:rFonts w:eastAsia="Malgun Gothic"/>
          <w:szCs w:val="22"/>
          <w:lang w:val="en-GB" w:eastAsia="ko-KR"/>
        </w:rPr>
        <w:tab/>
        <w:t>(H</w:t>
      </w:r>
      <w:r w:rsidRPr="005E33DE">
        <w:rPr>
          <w:rFonts w:eastAsia="Malgun Gothic"/>
          <w:szCs w:val="22"/>
          <w:lang w:val="en-GB" w:eastAsia="ko-KR"/>
        </w:rPr>
        <w:noBreakHyphen/>
      </w:r>
      <w:r w:rsidRPr="005E33DE">
        <w:rPr>
          <w:rFonts w:eastAsia="Malgun Gothic"/>
          <w:szCs w:val="22"/>
          <w:lang w:val="en-GB" w:eastAsia="ko-KR"/>
        </w:rPr>
        <w:fldChar w:fldCharType="begin" w:fldLock="1"/>
      </w:r>
      <w:r w:rsidRPr="005E33DE">
        <w:rPr>
          <w:rFonts w:eastAsia="Malgun Gothic"/>
          <w:szCs w:val="22"/>
          <w:lang w:val="en-GB" w:eastAsia="ko-KR"/>
        </w:rPr>
        <w:instrText xml:space="preserve"> SEQ Equation \* ARABIC </w:instrText>
      </w:r>
      <w:r w:rsidRPr="005E33DE">
        <w:rPr>
          <w:rFonts w:eastAsia="Malgun Gothic"/>
          <w:szCs w:val="22"/>
          <w:lang w:val="en-GB" w:eastAsia="ko-KR"/>
        </w:rPr>
        <w:fldChar w:fldCharType="separate"/>
      </w:r>
      <w:r w:rsidRPr="005E33DE">
        <w:rPr>
          <w:rFonts w:eastAsia="Malgun Gothic"/>
          <w:noProof/>
          <w:szCs w:val="22"/>
          <w:lang w:val="en-GB" w:eastAsia="ko-KR"/>
        </w:rPr>
        <w:t>38</w:t>
      </w:r>
      <w:r w:rsidRPr="005E33DE">
        <w:rPr>
          <w:rFonts w:eastAsia="Malgun Gothic"/>
          <w:szCs w:val="22"/>
          <w:lang w:val="en-GB" w:eastAsia="ko-KR"/>
        </w:rPr>
        <w:fldChar w:fldCharType="end"/>
      </w:r>
      <w:r w:rsidRPr="005E33DE">
        <w:rPr>
          <w:rFonts w:eastAsia="Malgun Gothic"/>
          <w:szCs w:val="22"/>
          <w:lang w:val="en-GB" w:eastAsia="ko-KR"/>
        </w:rPr>
        <w:t>)</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5 ]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+ 2 ),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6 ]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+ 3 ),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7 ]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+ 4 ), yPosRL ] )</w:t>
      </w:r>
      <w:r w:rsidRPr="005E33DE">
        <w:rPr>
          <w:rFonts w:eastAsia="SimSun"/>
          <w:szCs w:val="22"/>
          <w:lang w:val="en-GB" w:eastAsia="zh-CN"/>
        </w:rPr>
        <w:t>  &gt;&gt;  shift1</w:t>
      </w:r>
    </w:p>
    <w:p w14:paraId="2E07FA4A" w14:textId="77777777" w:rsidR="00B90B51" w:rsidRPr="00F335C8" w:rsidRDefault="00B90B51" w:rsidP="00B90B51">
      <w:pPr>
        <w:rPr>
          <w:szCs w:val="22"/>
          <w:highlight w:val="yellow"/>
          <w:lang w:val="en-CA"/>
        </w:rPr>
      </w:pPr>
      <w:r w:rsidRPr="00F335C8">
        <w:rPr>
          <w:szCs w:val="22"/>
          <w:highlight w:val="yellow"/>
          <w:lang w:val="en-CA"/>
        </w:rPr>
        <w:t xml:space="preserve">Otherwise,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0..7, is derived as follows:</w:t>
      </w:r>
    </w:p>
    <w:p w14:paraId="0319AC8C" w14:textId="77777777" w:rsidR="00B90B51" w:rsidRPr="00F335C8"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highlight w:val="yellow"/>
          <w:lang w:val="en-GB" w:eastAsia="ko-KR"/>
        </w:rPr>
      </w:pPr>
      <w:proofErr w:type="spellStart"/>
      <w:r w:rsidRPr="00F335C8">
        <w:rPr>
          <w:rFonts w:eastAsia="Malgun Gothic"/>
          <w:szCs w:val="22"/>
          <w:highlight w:val="yellow"/>
          <w:lang w:val="en-GB" w:eastAsia="ko-KR"/>
        </w:rPr>
        <w:t>refOffset</w:t>
      </w:r>
      <w:proofErr w:type="spellEnd"/>
      <w:r w:rsidRPr="00F335C8">
        <w:rPr>
          <w:rFonts w:eastAsia="Malgun Gothic"/>
          <w:szCs w:val="22"/>
          <w:highlight w:val="yellow"/>
          <w:lang w:val="en-GB" w:eastAsia="ko-KR"/>
        </w:rPr>
        <w:t xml:space="preserve"> = </w:t>
      </w:r>
      <w:proofErr w:type="gramStart"/>
      <w:r>
        <w:rPr>
          <w:rFonts w:eastAsia="Malgun Gothic"/>
          <w:szCs w:val="22"/>
          <w:highlight w:val="yellow"/>
          <w:lang w:val="en-GB" w:eastAsia="ko-KR"/>
        </w:rPr>
        <w:t>( </w:t>
      </w:r>
      <w:proofErr w:type="spellStart"/>
      <w:r w:rsidRPr="00F335C8">
        <w:rPr>
          <w:rFonts w:eastAsia="Malgun Gothic"/>
          <w:szCs w:val="22"/>
          <w:highlight w:val="yellow"/>
          <w:lang w:val="en-CA" w:eastAsia="ko-KR"/>
        </w:rPr>
        <w:t>sps</w:t>
      </w:r>
      <w:proofErr w:type="gramEnd"/>
      <w:r w:rsidRPr="00F335C8">
        <w:rPr>
          <w:rFonts w:eastAsia="Malgun Gothic"/>
          <w:szCs w:val="22"/>
          <w:highlight w:val="yellow"/>
          <w:lang w:val="en-CA" w:eastAsia="ko-KR"/>
        </w:rPr>
        <w:t>_ref_wraparound_offset</w:t>
      </w:r>
      <w:proofErr w:type="spellEnd"/>
      <w:r w:rsidRPr="00F335C8">
        <w:rPr>
          <w:rFonts w:eastAsia="Malgun Gothic"/>
          <w:szCs w:val="22"/>
          <w:highlight w:val="yellow"/>
          <w:lang w:val="en-GB" w:eastAsia="ko-KR"/>
        </w:rPr>
        <w:t>_minus1 + 1 ) * </w:t>
      </w:r>
      <w:proofErr w:type="spellStart"/>
      <w:r w:rsidRPr="00F335C8">
        <w:rPr>
          <w:rFonts w:eastAsia="Malgun Gothic"/>
          <w:szCs w:val="22"/>
          <w:highlight w:val="yellow"/>
          <w:lang w:val="en-GB" w:eastAsia="ko-KR"/>
        </w:rPr>
        <w:t>MinCbSizeY</w:t>
      </w:r>
      <w:proofErr w:type="spellEnd"/>
    </w:p>
    <w:p w14:paraId="0AFD2B2A" w14:textId="77777777" w:rsidR="00B90B51" w:rsidRPr="005E33DE"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lang w:val="en-GB" w:eastAsia="ko-KR"/>
        </w:rPr>
      </w:pPr>
      <w:proofErr w:type="spellStart"/>
      <w:r w:rsidRPr="005E33DE">
        <w:rPr>
          <w:rFonts w:eastAsia="Malgun Gothic"/>
          <w:szCs w:val="22"/>
          <w:highlight w:val="yellow"/>
          <w:lang w:val="en-GB" w:eastAsia="ko-KR"/>
        </w:rPr>
        <w:t>tempArray</w:t>
      </w:r>
      <w:proofErr w:type="spellEnd"/>
      <w:r w:rsidRPr="005E33DE">
        <w:rPr>
          <w:rFonts w:eastAsia="Malgun Gothic"/>
          <w:szCs w:val="22"/>
          <w:highlight w:val="yellow"/>
          <w:lang w:val="en-GB" w:eastAsia="ko-KR"/>
        </w:rPr>
        <w:t>[ n ] = ( 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0 ]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− 3 ),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1 ]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− 2 ),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2 ]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− 1 ),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3 ]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yPosRL ] +</w:t>
      </w:r>
      <w:r w:rsidRPr="005E33DE">
        <w:rPr>
          <w:rFonts w:eastAsia="Malgun Gothic"/>
          <w:szCs w:val="22"/>
          <w:highlight w:val="yellow"/>
          <w:lang w:val="en-GB" w:eastAsia="ko-KR"/>
        </w:rPr>
        <w:br/>
      </w:r>
      <w:r w:rsidRPr="005E33DE">
        <w:rPr>
          <w:rFonts w:eastAsia="Malgun Gothic"/>
          <w:szCs w:val="22"/>
          <w:highlight w:val="yellow"/>
          <w:lang w:val="en-GB" w:eastAsia="ko-KR"/>
        </w:rPr>
        <w:lastRenderedPageBreak/>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4 ]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+ 1 ),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5 ]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+ 2 ),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6 ]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+ 3 ),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7 ]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+ 4 ), yPosRL ] )</w:t>
      </w:r>
      <w:r w:rsidRPr="00F335C8">
        <w:rPr>
          <w:rFonts w:eastAsia="Malgun Gothic"/>
          <w:szCs w:val="22"/>
          <w:highlight w:val="yellow"/>
          <w:lang w:val="en-GB" w:eastAsia="ko-KR"/>
        </w:rPr>
        <w:br/>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5E33DE">
        <w:rPr>
          <w:rFonts w:eastAsia="SimSun"/>
          <w:szCs w:val="22"/>
          <w:highlight w:val="yellow"/>
          <w:lang w:val="en-GB" w:eastAsia="zh-CN"/>
        </w:rPr>
        <w:t>  &gt;&gt;  shift1</w:t>
      </w:r>
    </w:p>
    <w:p w14:paraId="2D6D957F" w14:textId="77777777" w:rsidR="00B90B51" w:rsidRDefault="00B90B51" w:rsidP="00B90B51">
      <w:pPr>
        <w:rPr>
          <w:szCs w:val="22"/>
          <w:lang w:val="en-CA"/>
        </w:rPr>
      </w:pPr>
      <w:r>
        <w:rPr>
          <w:szCs w:val="22"/>
          <w:lang w:val="en-CA"/>
        </w:rPr>
        <w:t>…</w:t>
      </w:r>
    </w:p>
    <w:p w14:paraId="600CEC30" w14:textId="77777777" w:rsidR="00B90B51" w:rsidRDefault="00B90B51" w:rsidP="00B90B51">
      <w:pPr>
        <w:rPr>
          <w:szCs w:val="22"/>
          <w:lang w:val="en-CA"/>
        </w:rPr>
      </w:pPr>
      <w:r w:rsidRPr="00F335C8">
        <w:rPr>
          <w:szCs w:val="22"/>
          <w:highlight w:val="yellow"/>
          <w:lang w:val="en-CA"/>
        </w:rPr>
        <w:t xml:space="preserve">If </w:t>
      </w:r>
      <w:r w:rsidRPr="00F335C8">
        <w:rPr>
          <w:noProof/>
          <w:highlight w:val="yellow"/>
          <w:lang w:val="en-CA" w:eastAsia="ko-KR"/>
        </w:rPr>
        <w:t>sps_ref_wraparound_</w:t>
      </w:r>
      <w:r w:rsidRPr="00F335C8">
        <w:rPr>
          <w:noProof/>
          <w:highlight w:val="yellow"/>
          <w:lang w:val="en-CA"/>
        </w:rPr>
        <w:t>enabled</w:t>
      </w:r>
      <w:r w:rsidRPr="00F335C8">
        <w:rPr>
          <w:noProof/>
          <w:highlight w:val="yellow"/>
          <w:lang w:val="en-CA" w:eastAsia="ko-KR"/>
        </w:rPr>
        <w:t xml:space="preserve">_flag is equal to 0,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w:t>
      </w:r>
      <w:r>
        <w:rPr>
          <w:rFonts w:eastAsia="SimSun"/>
          <w:highlight w:val="yellow"/>
          <w:lang w:val="en-GB"/>
        </w:rPr>
        <w:t>3</w:t>
      </w:r>
      <w:r w:rsidRPr="007B2BF2">
        <w:rPr>
          <w:rFonts w:eastAsia="SimSun"/>
          <w:highlight w:val="yellow"/>
          <w:lang w:val="en-GB"/>
        </w:rPr>
        <w:t>, is derived as follows:</w:t>
      </w:r>
    </w:p>
    <w:p w14:paraId="6ACDCDD5" w14:textId="77777777" w:rsidR="00B90B51" w:rsidRPr="003F3F11" w:rsidRDefault="00B90B51" w:rsidP="00B90B51">
      <w:pPr>
        <w:pStyle w:val="Equationsmallertabs"/>
        <w:rPr>
          <w:lang w:val="en-GB"/>
        </w:rPr>
      </w:pPr>
      <w:proofErr w:type="spellStart"/>
      <w:r w:rsidRPr="003F3F11">
        <w:rPr>
          <w:lang w:val="en-GB"/>
        </w:rPr>
        <w:t>tempArray</w:t>
      </w:r>
      <w:proofErr w:type="spellEnd"/>
      <w:r w:rsidRPr="003F3F11">
        <w:rPr>
          <w:lang w:val="en-GB"/>
        </w:rPr>
        <w:t>[ n ] = ( f</w:t>
      </w:r>
      <w:r w:rsidRPr="003F3F11">
        <w:rPr>
          <w:vertAlign w:val="subscript"/>
          <w:lang w:val="en-GB"/>
        </w:rPr>
        <w:t>C</w:t>
      </w:r>
      <w:r w:rsidRPr="003F3F11">
        <w:rPr>
          <w:lang w:val="en-GB"/>
        </w:rPr>
        <w:t>[ xPhase, 0 ] * rlPicSample</w:t>
      </w:r>
      <w:r w:rsidRPr="003F3F11">
        <w:rPr>
          <w:vertAlign w:val="subscript"/>
          <w:lang w:val="en-GB"/>
        </w:rPr>
        <w:t>C</w:t>
      </w:r>
      <w:r w:rsidRPr="003F3F11">
        <w:rPr>
          <w:lang w:val="en-GB"/>
        </w:rPr>
        <w:t>[ Clip3( 0, refWC − 1, xRef − 1 ), yPosRL ] +</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1 ] * rlPicSample</w:t>
      </w:r>
      <w:r w:rsidRPr="003F3F11">
        <w:rPr>
          <w:vertAlign w:val="subscript"/>
          <w:lang w:val="en-GB"/>
        </w:rPr>
        <w:t>C</w:t>
      </w:r>
      <w:r w:rsidRPr="003F3F11">
        <w:rPr>
          <w:lang w:val="en-GB"/>
        </w:rPr>
        <w:t>[ Clip3( 0, refWC − 1, xRef ), yPosRL ] +</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2 ] * rlPicSample</w:t>
      </w:r>
      <w:r w:rsidRPr="003F3F11">
        <w:rPr>
          <w:vertAlign w:val="subscript"/>
          <w:lang w:val="en-GB"/>
        </w:rPr>
        <w:t>C</w:t>
      </w:r>
      <w:r w:rsidRPr="003F3F11">
        <w:rPr>
          <w:lang w:val="en-GB"/>
        </w:rPr>
        <w:t>[ Clip3( 0, refWC − 1, xRef + 1 ), yPosRL ] +</w:t>
      </w:r>
      <w:r w:rsidRPr="003F3F11">
        <w:rPr>
          <w:lang w:val="en-GB"/>
        </w:rPr>
        <w:tab/>
        <w:t>(</w:t>
      </w:r>
      <w:r w:rsidRPr="003F3F11">
        <w:rPr>
          <w:rFonts w:eastAsia="SimSun"/>
          <w:lang w:val="en-GB" w:eastAsia="zh-CN"/>
        </w:rPr>
        <w:t>H</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50</w:t>
      </w:r>
      <w:r w:rsidRPr="003F3F11">
        <w:rPr>
          <w:lang w:val="en-GB"/>
        </w:rPr>
        <w:fldChar w:fldCharType="end"/>
      </w:r>
      <w:r w:rsidRPr="003F3F11">
        <w:rPr>
          <w:lang w:val="en-GB"/>
        </w:rPr>
        <w:t>)</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3 ] * rlPicSample</w:t>
      </w:r>
      <w:r w:rsidRPr="003F3F11">
        <w:rPr>
          <w:vertAlign w:val="subscript"/>
          <w:lang w:val="en-GB"/>
        </w:rPr>
        <w:t>C</w:t>
      </w:r>
      <w:r w:rsidRPr="003F3F11">
        <w:rPr>
          <w:lang w:val="en-GB"/>
        </w:rPr>
        <w:t>[ Clip3( 0, refWC − 1, xRef + 2 ), yPosRL ] )</w:t>
      </w:r>
      <w:r w:rsidRPr="003F3F11">
        <w:rPr>
          <w:rFonts w:eastAsia="SimSun"/>
          <w:lang w:val="en-GB" w:eastAsia="zh-CN"/>
        </w:rPr>
        <w:t>  &gt;&gt;  shift1</w:t>
      </w:r>
    </w:p>
    <w:p w14:paraId="745E452F" w14:textId="77777777" w:rsidR="00B90B51" w:rsidRPr="00F335C8" w:rsidRDefault="00B90B51" w:rsidP="00B90B51">
      <w:pPr>
        <w:rPr>
          <w:szCs w:val="22"/>
          <w:highlight w:val="yellow"/>
          <w:lang w:val="en-CA"/>
        </w:rPr>
      </w:pPr>
      <w:r w:rsidRPr="00F335C8">
        <w:rPr>
          <w:szCs w:val="22"/>
          <w:highlight w:val="yellow"/>
          <w:lang w:val="en-CA"/>
        </w:rPr>
        <w:t xml:space="preserve">Otherwise,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w:t>
      </w:r>
      <w:r w:rsidRPr="00F335C8">
        <w:rPr>
          <w:rFonts w:eastAsia="SimSun"/>
          <w:highlight w:val="yellow"/>
          <w:lang w:val="en-GB"/>
        </w:rPr>
        <w:t>3</w:t>
      </w:r>
      <w:r w:rsidRPr="007B2BF2">
        <w:rPr>
          <w:rFonts w:eastAsia="SimSun"/>
          <w:highlight w:val="yellow"/>
          <w:lang w:val="en-GB"/>
        </w:rPr>
        <w:t>, is derived as follows:</w:t>
      </w:r>
    </w:p>
    <w:p w14:paraId="5F910FFD" w14:textId="77777777" w:rsidR="00B90B51" w:rsidRPr="00F335C8" w:rsidRDefault="00B90B51" w:rsidP="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highlight w:val="yellow"/>
          <w:lang w:val="en-GB" w:eastAsia="ko-KR"/>
        </w:rPr>
      </w:pPr>
      <w:proofErr w:type="spellStart"/>
      <w:r w:rsidRPr="00F335C8">
        <w:rPr>
          <w:rFonts w:eastAsia="Malgun Gothic"/>
          <w:szCs w:val="22"/>
          <w:highlight w:val="yellow"/>
          <w:lang w:val="en-GB" w:eastAsia="ko-KR"/>
        </w:rPr>
        <w:t>refOffset</w:t>
      </w:r>
      <w:proofErr w:type="spellEnd"/>
      <w:r w:rsidRPr="00F335C8">
        <w:rPr>
          <w:rFonts w:eastAsia="Malgun Gothic"/>
          <w:szCs w:val="22"/>
          <w:highlight w:val="yellow"/>
          <w:lang w:val="en-GB" w:eastAsia="ko-KR"/>
        </w:rPr>
        <w:t xml:space="preserve"> = </w:t>
      </w:r>
      <w:proofErr w:type="gramStart"/>
      <w:r w:rsidRPr="00F335C8">
        <w:rPr>
          <w:rFonts w:eastAsia="Malgun Gothic"/>
          <w:szCs w:val="22"/>
          <w:highlight w:val="yellow"/>
          <w:lang w:val="en-CA" w:eastAsia="ko-KR"/>
        </w:rPr>
        <w:t>( </w:t>
      </w:r>
      <w:proofErr w:type="spellStart"/>
      <w:r w:rsidRPr="00F335C8">
        <w:rPr>
          <w:rFonts w:eastAsia="Malgun Gothic"/>
          <w:szCs w:val="22"/>
          <w:highlight w:val="yellow"/>
          <w:lang w:val="en-CA" w:eastAsia="ko-KR"/>
        </w:rPr>
        <w:t>sps</w:t>
      </w:r>
      <w:proofErr w:type="gramEnd"/>
      <w:r w:rsidRPr="00F335C8">
        <w:rPr>
          <w:rFonts w:eastAsia="Malgun Gothic"/>
          <w:szCs w:val="22"/>
          <w:highlight w:val="yellow"/>
          <w:lang w:val="en-CA" w:eastAsia="ko-KR"/>
        </w:rPr>
        <w:t>_ref_wraparound_offset</w:t>
      </w:r>
      <w:proofErr w:type="spellEnd"/>
      <w:r w:rsidRPr="00F335C8">
        <w:rPr>
          <w:rFonts w:eastAsia="Malgun Gothic"/>
          <w:szCs w:val="22"/>
          <w:highlight w:val="yellow"/>
          <w:lang w:val="en-GB" w:eastAsia="ko-KR"/>
        </w:rPr>
        <w:t>_minus1 + 1 ) * </w:t>
      </w:r>
      <w:proofErr w:type="spellStart"/>
      <w:r w:rsidRPr="00F335C8">
        <w:rPr>
          <w:rFonts w:eastAsia="Malgun Gothic"/>
          <w:szCs w:val="22"/>
          <w:highlight w:val="yellow"/>
          <w:lang w:val="en-GB" w:eastAsia="ko-KR"/>
        </w:rPr>
        <w:t>MinCbSizeY</w:t>
      </w:r>
      <w:proofErr w:type="spellEnd"/>
      <w:r w:rsidRPr="00F335C8">
        <w:rPr>
          <w:rFonts w:eastAsia="Malgun Gothic"/>
          <w:szCs w:val="22"/>
          <w:highlight w:val="yellow"/>
          <w:lang w:val="en-GB" w:eastAsia="ko-KR"/>
        </w:rPr>
        <w:t> )</w:t>
      </w:r>
      <w:r w:rsidRPr="00F335C8">
        <w:rPr>
          <w:rFonts w:eastAsia="Malgun Gothic"/>
          <w:szCs w:val="22"/>
          <w:highlight w:val="yellow"/>
          <w:lang w:val="en-CA" w:eastAsia="ko-KR"/>
        </w:rPr>
        <w:t> / </w:t>
      </w:r>
      <w:proofErr w:type="spellStart"/>
      <w:r w:rsidRPr="00F335C8">
        <w:rPr>
          <w:rFonts w:eastAsia="Malgun Gothic"/>
          <w:szCs w:val="22"/>
          <w:highlight w:val="yellow"/>
          <w:lang w:val="en-CA" w:eastAsia="ko-KR"/>
        </w:rPr>
        <w:t>SubWidthC</w:t>
      </w:r>
      <w:proofErr w:type="spellEnd"/>
    </w:p>
    <w:p w14:paraId="5B1F36BF" w14:textId="77777777" w:rsidR="00B90B51" w:rsidRPr="003F3F11" w:rsidRDefault="00B90B51" w:rsidP="00B90B51">
      <w:pPr>
        <w:pStyle w:val="Equationsmallertabs"/>
        <w:rPr>
          <w:lang w:val="en-GB"/>
        </w:rPr>
      </w:pPr>
      <w:proofErr w:type="spellStart"/>
      <w:r w:rsidRPr="00F335C8">
        <w:rPr>
          <w:highlight w:val="yellow"/>
          <w:lang w:val="en-GB"/>
        </w:rPr>
        <w:t>tempArray</w:t>
      </w:r>
      <w:proofErr w:type="spellEnd"/>
      <w:r w:rsidRPr="00F335C8">
        <w:rPr>
          <w:highlight w:val="yellow"/>
          <w:lang w:val="en-GB"/>
        </w:rPr>
        <w:t>[ n ] = ( f</w:t>
      </w:r>
      <w:r w:rsidRPr="00F335C8">
        <w:rPr>
          <w:highlight w:val="yellow"/>
          <w:vertAlign w:val="subscript"/>
          <w:lang w:val="en-GB"/>
        </w:rPr>
        <w:t>C</w:t>
      </w:r>
      <w:r w:rsidRPr="00F335C8">
        <w:rPr>
          <w:highlight w:val="yellow"/>
          <w:lang w:val="en-GB"/>
        </w:rPr>
        <w:t>[ xPhase, 0 ] * rlPicSample</w:t>
      </w:r>
      <w:r w:rsidRPr="00F335C8">
        <w:rPr>
          <w:highlight w:val="yellow"/>
          <w:vertAlign w:val="subscript"/>
          <w:lang w:val="en-GB"/>
        </w:rPr>
        <w:t>C</w:t>
      </w:r>
      <w:r w:rsidRPr="00F335C8">
        <w:rPr>
          <w:highlight w:val="yellow"/>
          <w:lang w:val="en-GB"/>
        </w:rPr>
        <w:t>[ ClipH( refOffset, refWC, xRef − 1 ),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1 ] * rlPicSample</w:t>
      </w:r>
      <w:r w:rsidRPr="00F335C8">
        <w:rPr>
          <w:highlight w:val="yellow"/>
          <w:vertAlign w:val="subscript"/>
          <w:lang w:val="en-GB"/>
        </w:rPr>
        <w:t>C</w:t>
      </w:r>
      <w:r w:rsidRPr="00F335C8">
        <w:rPr>
          <w:highlight w:val="yellow"/>
          <w:lang w:val="en-GB"/>
        </w:rPr>
        <w:t>[ ClipH( refOffset, refWC, xRef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2 ] * rlPicSample</w:t>
      </w:r>
      <w:r w:rsidRPr="00F335C8">
        <w:rPr>
          <w:highlight w:val="yellow"/>
          <w:vertAlign w:val="subscript"/>
          <w:lang w:val="en-GB"/>
        </w:rPr>
        <w:t>C</w:t>
      </w:r>
      <w:r w:rsidRPr="00F335C8">
        <w:rPr>
          <w:highlight w:val="yellow"/>
          <w:lang w:val="en-GB"/>
        </w:rPr>
        <w:t>[ ClipH( refOffset, refWC, xRef + 1 ),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3 ] * rlPicSample</w:t>
      </w:r>
      <w:r w:rsidRPr="00F335C8">
        <w:rPr>
          <w:highlight w:val="yellow"/>
          <w:vertAlign w:val="subscript"/>
          <w:lang w:val="en-GB"/>
        </w:rPr>
        <w:t>C</w:t>
      </w:r>
      <w:r w:rsidRPr="00F335C8">
        <w:rPr>
          <w:highlight w:val="yellow"/>
          <w:lang w:val="en-GB"/>
        </w:rPr>
        <w:t>[ ClipH( refOffset, refWC, xRef + 2 ),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r>
      <w:r w:rsidRPr="00F335C8">
        <w:rPr>
          <w:rFonts w:eastAsia="SimSun"/>
          <w:highlight w:val="yellow"/>
          <w:lang w:val="en-GB" w:eastAsia="zh-CN"/>
        </w:rPr>
        <w:t>  &gt;&gt;  shift1</w:t>
      </w:r>
    </w:p>
    <w:p w14:paraId="1374270C" w14:textId="77777777" w:rsidR="009C6D20" w:rsidRDefault="009C6D20" w:rsidP="009C6D20">
      <w:pPr>
        <w:pStyle w:val="Heading2"/>
        <w:rPr>
          <w:szCs w:val="22"/>
          <w:lang w:val="en-CA"/>
        </w:rPr>
      </w:pPr>
      <w:r>
        <w:rPr>
          <w:lang w:val="en-CA"/>
        </w:rPr>
        <w:t>Constraints</w:t>
      </w:r>
    </w:p>
    <w:p w14:paraId="6A0AA417" w14:textId="77777777" w:rsidR="009C6D20" w:rsidRPr="005D4441" w:rsidRDefault="009C6D20" w:rsidP="009C6D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textAlignment w:val="auto"/>
        <w:outlineLvl w:val="2"/>
        <w:rPr>
          <w:rFonts w:eastAsia="SimSun"/>
          <w:b/>
          <w:lang w:val="en-GB"/>
        </w:rPr>
      </w:pPr>
      <w:bookmarkStart w:id="54" w:name="_Toc11177388"/>
      <w:bookmarkStart w:id="55" w:name="_Ref520979223"/>
      <w:r>
        <w:rPr>
          <w:rFonts w:eastAsia="SimSun"/>
          <w:b/>
          <w:lang w:val="en-GB"/>
        </w:rPr>
        <w:t>8.3.2</w:t>
      </w:r>
      <w:r>
        <w:rPr>
          <w:rFonts w:eastAsia="SimSun"/>
          <w:b/>
          <w:lang w:val="en-GB"/>
        </w:rPr>
        <w:tab/>
      </w:r>
      <w:r w:rsidRPr="005D4441">
        <w:rPr>
          <w:rFonts w:eastAsia="SimSun"/>
          <w:b/>
          <w:lang w:val="en-GB"/>
        </w:rPr>
        <w:t xml:space="preserve">Decoding process for </w:t>
      </w:r>
      <w:bookmarkEnd w:id="54"/>
      <w:bookmarkEnd w:id="55"/>
      <w:r w:rsidRPr="005D4441">
        <w:rPr>
          <w:rFonts w:eastAsia="SimSun"/>
          <w:b/>
        </w:rPr>
        <w:t>reference picture lists construction</w:t>
      </w:r>
    </w:p>
    <w:p w14:paraId="3545F10E" w14:textId="77777777" w:rsidR="009C6D20" w:rsidRDefault="009C6D20" w:rsidP="009C6D20">
      <w:pPr>
        <w:rPr>
          <w:lang w:val="en-CA"/>
        </w:rPr>
      </w:pPr>
      <w:r>
        <w:rPr>
          <w:lang w:val="en-CA"/>
        </w:rPr>
        <w:t>…</w:t>
      </w:r>
    </w:p>
    <w:p w14:paraId="573D72BD" w14:textId="77777777" w:rsidR="009C6D20" w:rsidRPr="005D4441" w:rsidRDefault="009C6D20" w:rsidP="009C6D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lang w:val="en-GB"/>
        </w:rPr>
      </w:pPr>
      <w:r w:rsidRPr="005D4441">
        <w:rPr>
          <w:rFonts w:eastAsia="SimSun"/>
          <w:noProof/>
          <w:lang w:val="en-GB"/>
        </w:rPr>
        <w:t>It is a requirement of bitstream conformance that the following constraints apply:</w:t>
      </w:r>
    </w:p>
    <w:p w14:paraId="6B678F87" w14:textId="77777777" w:rsidR="009C6D20" w:rsidRDefault="009C6D20" w:rsidP="009C6D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textAlignment w:val="auto"/>
        <w:rPr>
          <w:noProof/>
          <w:lang w:val="en-GB"/>
        </w:rPr>
      </w:pPr>
      <w:r>
        <w:rPr>
          <w:noProof/>
          <w:lang w:val="en-GB"/>
        </w:rPr>
        <w:t>…</w:t>
      </w:r>
    </w:p>
    <w:p w14:paraId="7EFA2A32" w14:textId="77777777" w:rsidR="009C6D20" w:rsidRPr="009C6D20" w:rsidRDefault="009C6D20" w:rsidP="009C6D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textAlignment w:val="auto"/>
        <w:rPr>
          <w:noProof/>
          <w:lang w:val="en-GB"/>
        </w:rPr>
      </w:pPr>
      <w:r>
        <w:rPr>
          <w:rFonts w:eastAsia="SimSun"/>
          <w:noProof/>
          <w:highlight w:val="yellow"/>
          <w:lang w:val="en-GB"/>
        </w:rPr>
        <w:t xml:space="preserve">When slice_temporal_mvp_enabled_flag is equal to 1, </w:t>
      </w:r>
      <w:r w:rsidRPr="00B90B51">
        <w:rPr>
          <w:rFonts w:eastAsia="SimSun"/>
          <w:noProof/>
          <w:highlight w:val="yellow"/>
          <w:lang w:val="en-GB"/>
        </w:rPr>
        <w:t xml:space="preserve">pic_width_in_luma_samples </w:t>
      </w:r>
      <w:r>
        <w:rPr>
          <w:rFonts w:eastAsia="SimSun"/>
          <w:noProof/>
          <w:highlight w:val="yellow"/>
          <w:lang w:val="en-GB"/>
        </w:rPr>
        <w:t>and</w:t>
      </w:r>
      <w:r w:rsidRPr="00B90B51">
        <w:rPr>
          <w:rFonts w:eastAsia="SimSun"/>
          <w:noProof/>
          <w:highlight w:val="yellow"/>
          <w:lang w:val="en-GB"/>
        </w:rPr>
        <w:t xml:space="preserve"> pic_height_in_luma_samples</w:t>
      </w:r>
      <w:r>
        <w:rPr>
          <w:rFonts w:eastAsia="SimSun"/>
          <w:noProof/>
          <w:highlight w:val="yellow"/>
          <w:lang w:val="en-GB"/>
        </w:rPr>
        <w:t xml:space="preserve"> of RefPicList[ collocated_from_l0_flag ? 0 : 1 ][ 0 ] shall be equal to </w:t>
      </w:r>
      <w:r w:rsidRPr="00B90B51">
        <w:rPr>
          <w:rFonts w:eastAsia="SimSun"/>
          <w:noProof/>
          <w:highlight w:val="yellow"/>
          <w:lang w:val="en-GB"/>
        </w:rPr>
        <w:t xml:space="preserve">pic_width_in_luma_samples </w:t>
      </w:r>
      <w:r>
        <w:rPr>
          <w:rFonts w:eastAsia="SimSun"/>
          <w:noProof/>
          <w:highlight w:val="yellow"/>
          <w:lang w:val="en-GB"/>
        </w:rPr>
        <w:t>and</w:t>
      </w:r>
      <w:r w:rsidRPr="00B90B51">
        <w:rPr>
          <w:rFonts w:eastAsia="SimSun"/>
          <w:noProof/>
          <w:highlight w:val="yellow"/>
          <w:lang w:val="en-GB"/>
        </w:rPr>
        <w:t xml:space="preserve"> pic_height_in_luma_samples, respectively, of </w:t>
      </w:r>
      <w:r>
        <w:rPr>
          <w:rFonts w:eastAsia="SimSun"/>
          <w:noProof/>
          <w:highlight w:val="yellow"/>
          <w:lang w:val="en-GB"/>
        </w:rPr>
        <w:t>the current picture.</w:t>
      </w:r>
    </w:p>
    <w:p w14:paraId="5E31BF9E" w14:textId="77777777" w:rsidR="009C6D20" w:rsidRPr="005D4441" w:rsidRDefault="009C6D20" w:rsidP="009C6D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textAlignment w:val="auto"/>
        <w:rPr>
          <w:noProof/>
          <w:lang w:val="en-GB"/>
        </w:rPr>
      </w:pPr>
      <w:r>
        <w:rPr>
          <w:rFonts w:eastAsia="SimSun"/>
          <w:noProof/>
          <w:highlight w:val="yellow"/>
          <w:lang w:val="en-GB"/>
        </w:rPr>
        <w:t xml:space="preserve">The number of distinct </w:t>
      </w:r>
      <w:r w:rsidRPr="00B90B51">
        <w:rPr>
          <w:rFonts w:eastAsia="SimSun"/>
          <w:noProof/>
          <w:highlight w:val="yellow"/>
          <w:lang w:val="en-GB"/>
        </w:rPr>
        <w:t>active reference picture</w:t>
      </w:r>
      <w:r>
        <w:rPr>
          <w:rFonts w:eastAsia="SimSun"/>
          <w:noProof/>
          <w:highlight w:val="yellow"/>
          <w:lang w:val="en-GB"/>
        </w:rPr>
        <w:t>s</w:t>
      </w:r>
      <w:r w:rsidRPr="00B90B51">
        <w:rPr>
          <w:rFonts w:eastAsia="SimSun"/>
          <w:noProof/>
          <w:highlight w:val="yellow"/>
          <w:lang w:val="en-GB"/>
        </w:rPr>
        <w:t xml:space="preserve"> in RefPicList[ 0 ] and RefPicList[ 1 ] that </w:t>
      </w:r>
      <w:r>
        <w:rPr>
          <w:rFonts w:eastAsia="SimSun"/>
          <w:noProof/>
          <w:highlight w:val="yellow"/>
          <w:lang w:val="en-GB"/>
        </w:rPr>
        <w:t>have</w:t>
      </w:r>
      <w:r w:rsidRPr="00B90B51">
        <w:rPr>
          <w:rFonts w:eastAsia="SimSun"/>
          <w:noProof/>
          <w:highlight w:val="yellow"/>
          <w:lang w:val="en-GB"/>
        </w:rPr>
        <w:t xml:space="preserve"> pic_width_in_luma_samples or pic_height_in_luma_samples not equal to pic_width_in_luma_samples or pic_height_in_luma_samples, respectively, of </w:t>
      </w:r>
      <w:r>
        <w:rPr>
          <w:rFonts w:eastAsia="SimSun"/>
          <w:noProof/>
          <w:highlight w:val="yellow"/>
          <w:lang w:val="en-GB"/>
        </w:rPr>
        <w:t>the current picture</w:t>
      </w:r>
      <w:r w:rsidRPr="00B90B51">
        <w:rPr>
          <w:rFonts w:eastAsia="SimSun"/>
          <w:noProof/>
          <w:highlight w:val="yellow"/>
          <w:lang w:val="en-GB"/>
        </w:rPr>
        <w:t>,</w:t>
      </w:r>
      <w:r>
        <w:rPr>
          <w:rFonts w:eastAsia="SimSun"/>
          <w:noProof/>
          <w:highlight w:val="yellow"/>
          <w:lang w:val="en-GB"/>
        </w:rPr>
        <w:t xml:space="preserve"> shall be less than or equal to sps_max_rpr.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5467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7802">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C0E7C63"/>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F31A1"/>
    <w:multiLevelType w:val="hybridMultilevel"/>
    <w:tmpl w:val="A4A0343E"/>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5185F"/>
    <w:multiLevelType w:val="hybridMultilevel"/>
    <w:tmpl w:val="797AE0A8"/>
    <w:lvl w:ilvl="0" w:tplc="9214AF1A">
      <w:start w:val="1"/>
      <w:numFmt w:val="decimal"/>
      <w:lvlText w:val="%1."/>
      <w:lvlJc w:val="left"/>
      <w:pPr>
        <w:ind w:left="35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AA2BA4"/>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27646"/>
    <w:multiLevelType w:val="multilevel"/>
    <w:tmpl w:val="6B3AF082"/>
    <w:lvl w:ilvl="0">
      <w:start w:val="8"/>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4C0D4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9A741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0A39B7"/>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F5325"/>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rPr>
    </w:lvl>
    <w:lvl w:ilvl="1" w:tplc="04070019">
      <w:start w:val="1"/>
      <w:numFmt w:val="lowerLetter"/>
      <w:lvlText w:val="%2."/>
      <w:lvlJc w:val="left"/>
      <w:pPr>
        <w:tabs>
          <w:tab w:val="num" w:pos="1837"/>
        </w:tabs>
        <w:ind w:left="1837" w:hanging="360"/>
      </w:pPr>
      <w:rPr>
        <w:rFonts w:cs="Times New Roman"/>
      </w:rPr>
    </w:lvl>
    <w:lvl w:ilvl="2" w:tplc="0407001B">
      <w:start w:val="1"/>
      <w:numFmt w:val="lowerRoman"/>
      <w:lvlText w:val="%3."/>
      <w:lvlJc w:val="right"/>
      <w:pPr>
        <w:tabs>
          <w:tab w:val="num" w:pos="2557"/>
        </w:tabs>
        <w:ind w:left="2557" w:hanging="180"/>
      </w:pPr>
      <w:rPr>
        <w:rFonts w:cs="Times New Roman"/>
      </w:rPr>
    </w:lvl>
    <w:lvl w:ilvl="3" w:tplc="0407000F">
      <w:start w:val="1"/>
      <w:numFmt w:val="decimal"/>
      <w:lvlText w:val="%4."/>
      <w:lvlJc w:val="left"/>
      <w:pPr>
        <w:tabs>
          <w:tab w:val="num" w:pos="3277"/>
        </w:tabs>
        <w:ind w:left="3277" w:hanging="360"/>
      </w:pPr>
      <w:rPr>
        <w:rFonts w:cs="Times New Roman"/>
      </w:rPr>
    </w:lvl>
    <w:lvl w:ilvl="4" w:tplc="04070019">
      <w:start w:val="1"/>
      <w:numFmt w:val="lowerLetter"/>
      <w:lvlText w:val="%5."/>
      <w:lvlJc w:val="left"/>
      <w:pPr>
        <w:tabs>
          <w:tab w:val="num" w:pos="3997"/>
        </w:tabs>
        <w:ind w:left="3997" w:hanging="360"/>
      </w:pPr>
      <w:rPr>
        <w:rFonts w:cs="Times New Roman"/>
      </w:rPr>
    </w:lvl>
    <w:lvl w:ilvl="5" w:tplc="0407001B">
      <w:start w:val="1"/>
      <w:numFmt w:val="lowerRoman"/>
      <w:lvlText w:val="%6."/>
      <w:lvlJc w:val="right"/>
      <w:pPr>
        <w:tabs>
          <w:tab w:val="num" w:pos="4717"/>
        </w:tabs>
        <w:ind w:left="4717" w:hanging="180"/>
      </w:pPr>
      <w:rPr>
        <w:rFonts w:cs="Times New Roman"/>
      </w:rPr>
    </w:lvl>
    <w:lvl w:ilvl="6" w:tplc="0407000F">
      <w:start w:val="1"/>
      <w:numFmt w:val="decimal"/>
      <w:lvlText w:val="%7."/>
      <w:lvlJc w:val="left"/>
      <w:pPr>
        <w:tabs>
          <w:tab w:val="num" w:pos="5437"/>
        </w:tabs>
        <w:ind w:left="5437" w:hanging="360"/>
      </w:pPr>
      <w:rPr>
        <w:rFonts w:cs="Times New Roman"/>
      </w:rPr>
    </w:lvl>
    <w:lvl w:ilvl="7" w:tplc="04070019">
      <w:start w:val="1"/>
      <w:numFmt w:val="lowerLetter"/>
      <w:lvlText w:val="%8."/>
      <w:lvlJc w:val="left"/>
      <w:pPr>
        <w:tabs>
          <w:tab w:val="num" w:pos="6157"/>
        </w:tabs>
        <w:ind w:left="6157" w:hanging="360"/>
      </w:pPr>
      <w:rPr>
        <w:rFonts w:cs="Times New Roman"/>
      </w:rPr>
    </w:lvl>
    <w:lvl w:ilvl="8" w:tplc="0407001B">
      <w:start w:val="1"/>
      <w:numFmt w:val="lowerRoman"/>
      <w:lvlText w:val="%9."/>
      <w:lvlJc w:val="right"/>
      <w:pPr>
        <w:tabs>
          <w:tab w:val="num" w:pos="6877"/>
        </w:tabs>
        <w:ind w:left="6877" w:hanging="180"/>
      </w:pPr>
      <w:rPr>
        <w:rFonts w:cs="Times New Roman"/>
      </w:rPr>
    </w:lvl>
  </w:abstractNum>
  <w:abstractNum w:abstractNumId="22" w15:restartNumberingAfterBreak="0">
    <w:nsid w:val="55BA0603"/>
    <w:multiLevelType w:val="hybridMultilevel"/>
    <w:tmpl w:val="5E8C88E2"/>
    <w:lvl w:ilvl="0" w:tplc="C082CD7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52D43CA"/>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D8331F"/>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67F2878"/>
    <w:multiLevelType w:val="hybridMultilevel"/>
    <w:tmpl w:val="D398F87C"/>
    <w:lvl w:ilvl="0" w:tplc="5608FB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8"/>
  </w:num>
  <w:num w:numId="5">
    <w:abstractNumId w:val="19"/>
  </w:num>
  <w:num w:numId="6">
    <w:abstractNumId w:val="9"/>
  </w:num>
  <w:num w:numId="7">
    <w:abstractNumId w:val="16"/>
  </w:num>
  <w:num w:numId="8">
    <w:abstractNumId w:val="9"/>
  </w:num>
  <w:num w:numId="9">
    <w:abstractNumId w:val="1"/>
  </w:num>
  <w:num w:numId="10">
    <w:abstractNumId w:val="7"/>
  </w:num>
  <w:num w:numId="11">
    <w:abstractNumId w:val="2"/>
  </w:num>
  <w:num w:numId="12">
    <w:abstractNumId w:val="26"/>
  </w:num>
  <w:num w:numId="13">
    <w:abstractNumId w:val="2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2"/>
  </w:num>
  <w:num w:numId="18">
    <w:abstractNumId w:val="3"/>
  </w:num>
  <w:num w:numId="19">
    <w:abstractNumId w:val="10"/>
  </w:num>
  <w:num w:numId="20">
    <w:abstractNumId w:val="15"/>
  </w:num>
  <w:num w:numId="21">
    <w:abstractNumId w:val="4"/>
  </w:num>
  <w:num w:numId="22">
    <w:abstractNumId w:val="5"/>
  </w:num>
  <w:num w:numId="23">
    <w:abstractNumId w:val="23"/>
  </w:num>
  <w:num w:numId="2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7"/>
  </w:num>
  <w:num w:numId="27">
    <w:abstractNumId w:val="24"/>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B3"/>
    <w:rsid w:val="00020F30"/>
    <w:rsid w:val="000308A3"/>
    <w:rsid w:val="000458BC"/>
    <w:rsid w:val="00045C41"/>
    <w:rsid w:val="00046C03"/>
    <w:rsid w:val="00065039"/>
    <w:rsid w:val="000726B8"/>
    <w:rsid w:val="0007614F"/>
    <w:rsid w:val="00080F86"/>
    <w:rsid w:val="00081398"/>
    <w:rsid w:val="00094479"/>
    <w:rsid w:val="000962AC"/>
    <w:rsid w:val="000B0C0F"/>
    <w:rsid w:val="000B1C6B"/>
    <w:rsid w:val="000B4FF9"/>
    <w:rsid w:val="000C09AC"/>
    <w:rsid w:val="000C133A"/>
    <w:rsid w:val="000C2FB7"/>
    <w:rsid w:val="000E00F3"/>
    <w:rsid w:val="000F0D93"/>
    <w:rsid w:val="000F158C"/>
    <w:rsid w:val="001003C7"/>
    <w:rsid w:val="00102F3D"/>
    <w:rsid w:val="00124E38"/>
    <w:rsid w:val="0012580B"/>
    <w:rsid w:val="00130A2D"/>
    <w:rsid w:val="00131F90"/>
    <w:rsid w:val="001335DD"/>
    <w:rsid w:val="0013458C"/>
    <w:rsid w:val="0013526E"/>
    <w:rsid w:val="00146152"/>
    <w:rsid w:val="00155526"/>
    <w:rsid w:val="00156151"/>
    <w:rsid w:val="00171371"/>
    <w:rsid w:val="00175A24"/>
    <w:rsid w:val="00187E58"/>
    <w:rsid w:val="00192866"/>
    <w:rsid w:val="001A297E"/>
    <w:rsid w:val="001A368E"/>
    <w:rsid w:val="001A7329"/>
    <w:rsid w:val="001A792F"/>
    <w:rsid w:val="001B24D5"/>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6AF"/>
    <w:rsid w:val="002D0AF6"/>
    <w:rsid w:val="002F164D"/>
    <w:rsid w:val="002F3697"/>
    <w:rsid w:val="003021BC"/>
    <w:rsid w:val="00306206"/>
    <w:rsid w:val="00317D85"/>
    <w:rsid w:val="00327C56"/>
    <w:rsid w:val="00327F25"/>
    <w:rsid w:val="003315A1"/>
    <w:rsid w:val="003373EC"/>
    <w:rsid w:val="00341FC4"/>
    <w:rsid w:val="00342FF4"/>
    <w:rsid w:val="00344E5A"/>
    <w:rsid w:val="00346148"/>
    <w:rsid w:val="00357953"/>
    <w:rsid w:val="003669EA"/>
    <w:rsid w:val="003706CC"/>
    <w:rsid w:val="00377710"/>
    <w:rsid w:val="003A2D8E"/>
    <w:rsid w:val="003A7CE6"/>
    <w:rsid w:val="003C20E4"/>
    <w:rsid w:val="003D6342"/>
    <w:rsid w:val="003E6F90"/>
    <w:rsid w:val="003E73ED"/>
    <w:rsid w:val="003F11B4"/>
    <w:rsid w:val="003F5D0F"/>
    <w:rsid w:val="00414101"/>
    <w:rsid w:val="004219CF"/>
    <w:rsid w:val="004234F0"/>
    <w:rsid w:val="00433DDB"/>
    <w:rsid w:val="00435A29"/>
    <w:rsid w:val="00437619"/>
    <w:rsid w:val="004505EF"/>
    <w:rsid w:val="00452986"/>
    <w:rsid w:val="00465A1E"/>
    <w:rsid w:val="004739CE"/>
    <w:rsid w:val="0049445A"/>
    <w:rsid w:val="004A2A63"/>
    <w:rsid w:val="004B210C"/>
    <w:rsid w:val="004B405E"/>
    <w:rsid w:val="004D405F"/>
    <w:rsid w:val="004E4F4F"/>
    <w:rsid w:val="004E6789"/>
    <w:rsid w:val="004F61E3"/>
    <w:rsid w:val="00502E10"/>
    <w:rsid w:val="0051015C"/>
    <w:rsid w:val="00516CF1"/>
    <w:rsid w:val="00531AE9"/>
    <w:rsid w:val="00536188"/>
    <w:rsid w:val="00550A66"/>
    <w:rsid w:val="00551752"/>
    <w:rsid w:val="00556CE8"/>
    <w:rsid w:val="00567EC7"/>
    <w:rsid w:val="00570013"/>
    <w:rsid w:val="005753EC"/>
    <w:rsid w:val="005801A2"/>
    <w:rsid w:val="005952A5"/>
    <w:rsid w:val="005A33A1"/>
    <w:rsid w:val="005B217D"/>
    <w:rsid w:val="005B5674"/>
    <w:rsid w:val="005C385F"/>
    <w:rsid w:val="005D4441"/>
    <w:rsid w:val="005E1AC6"/>
    <w:rsid w:val="005E3F2B"/>
    <w:rsid w:val="005F6F1B"/>
    <w:rsid w:val="00613313"/>
    <w:rsid w:val="00615995"/>
    <w:rsid w:val="00616155"/>
    <w:rsid w:val="00624B33"/>
    <w:rsid w:val="0063041A"/>
    <w:rsid w:val="00630AA2"/>
    <w:rsid w:val="00643340"/>
    <w:rsid w:val="00646707"/>
    <w:rsid w:val="00657F7E"/>
    <w:rsid w:val="00662E58"/>
    <w:rsid w:val="006637F2"/>
    <w:rsid w:val="006642A5"/>
    <w:rsid w:val="00664DCF"/>
    <w:rsid w:val="006C5D39"/>
    <w:rsid w:val="006D6D9B"/>
    <w:rsid w:val="006E185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5843"/>
    <w:rsid w:val="007D1181"/>
    <w:rsid w:val="007E01A3"/>
    <w:rsid w:val="007E7514"/>
    <w:rsid w:val="007F1F8B"/>
    <w:rsid w:val="007F67A1"/>
    <w:rsid w:val="00802E67"/>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244"/>
    <w:rsid w:val="009C6D20"/>
    <w:rsid w:val="009D7CE6"/>
    <w:rsid w:val="009F496B"/>
    <w:rsid w:val="00A01439"/>
    <w:rsid w:val="00A02E61"/>
    <w:rsid w:val="00A05CFF"/>
    <w:rsid w:val="00A13048"/>
    <w:rsid w:val="00A13D2A"/>
    <w:rsid w:val="00A46843"/>
    <w:rsid w:val="00A56B97"/>
    <w:rsid w:val="00A6093D"/>
    <w:rsid w:val="00A767DC"/>
    <w:rsid w:val="00A76A6D"/>
    <w:rsid w:val="00A83253"/>
    <w:rsid w:val="00AA6E84"/>
    <w:rsid w:val="00AB1A1C"/>
    <w:rsid w:val="00AD05A8"/>
    <w:rsid w:val="00AE341B"/>
    <w:rsid w:val="00AE512D"/>
    <w:rsid w:val="00B01905"/>
    <w:rsid w:val="00B07CA7"/>
    <w:rsid w:val="00B1279A"/>
    <w:rsid w:val="00B3640F"/>
    <w:rsid w:val="00B4194A"/>
    <w:rsid w:val="00B437E8"/>
    <w:rsid w:val="00B47495"/>
    <w:rsid w:val="00B47802"/>
    <w:rsid w:val="00B5222E"/>
    <w:rsid w:val="00B53179"/>
    <w:rsid w:val="00B57A23"/>
    <w:rsid w:val="00B600CD"/>
    <w:rsid w:val="00B61C96"/>
    <w:rsid w:val="00B73A2A"/>
    <w:rsid w:val="00B75A51"/>
    <w:rsid w:val="00B827C6"/>
    <w:rsid w:val="00B90B51"/>
    <w:rsid w:val="00B94B06"/>
    <w:rsid w:val="00B94C28"/>
    <w:rsid w:val="00BC10BA"/>
    <w:rsid w:val="00BC5AFD"/>
    <w:rsid w:val="00BE42C4"/>
    <w:rsid w:val="00C00DDE"/>
    <w:rsid w:val="00C04F43"/>
    <w:rsid w:val="00C0609D"/>
    <w:rsid w:val="00C115AB"/>
    <w:rsid w:val="00C26CCB"/>
    <w:rsid w:val="00C30249"/>
    <w:rsid w:val="00C3723B"/>
    <w:rsid w:val="00C42466"/>
    <w:rsid w:val="00C606C9"/>
    <w:rsid w:val="00C615D3"/>
    <w:rsid w:val="00C80288"/>
    <w:rsid w:val="00C84003"/>
    <w:rsid w:val="00C90650"/>
    <w:rsid w:val="00C97D78"/>
    <w:rsid w:val="00CA4085"/>
    <w:rsid w:val="00CC2AAE"/>
    <w:rsid w:val="00CC5A42"/>
    <w:rsid w:val="00CD0EAB"/>
    <w:rsid w:val="00CE5E02"/>
    <w:rsid w:val="00CF34DB"/>
    <w:rsid w:val="00CF3917"/>
    <w:rsid w:val="00CF558F"/>
    <w:rsid w:val="00D010C0"/>
    <w:rsid w:val="00D073E2"/>
    <w:rsid w:val="00D36E99"/>
    <w:rsid w:val="00D446EC"/>
    <w:rsid w:val="00D51BF0"/>
    <w:rsid w:val="00D531DB"/>
    <w:rsid w:val="00D55942"/>
    <w:rsid w:val="00D807BF"/>
    <w:rsid w:val="00D82FCC"/>
    <w:rsid w:val="00DA17FC"/>
    <w:rsid w:val="00DA7887"/>
    <w:rsid w:val="00DB2C26"/>
    <w:rsid w:val="00DB4F43"/>
    <w:rsid w:val="00DD02F4"/>
    <w:rsid w:val="00DD6622"/>
    <w:rsid w:val="00DE1C7C"/>
    <w:rsid w:val="00DE6B43"/>
    <w:rsid w:val="00DF51E0"/>
    <w:rsid w:val="00E11923"/>
    <w:rsid w:val="00E262D4"/>
    <w:rsid w:val="00E36250"/>
    <w:rsid w:val="00E47F2D"/>
    <w:rsid w:val="00E54511"/>
    <w:rsid w:val="00E60EDC"/>
    <w:rsid w:val="00E61DAC"/>
    <w:rsid w:val="00E72B80"/>
    <w:rsid w:val="00E75FE3"/>
    <w:rsid w:val="00E86C4C"/>
    <w:rsid w:val="00E907A3"/>
    <w:rsid w:val="00EA5AE0"/>
    <w:rsid w:val="00EB2D4D"/>
    <w:rsid w:val="00EB56E1"/>
    <w:rsid w:val="00EB7AB1"/>
    <w:rsid w:val="00EE7CD8"/>
    <w:rsid w:val="00EF37F6"/>
    <w:rsid w:val="00EF48CC"/>
    <w:rsid w:val="00F00801"/>
    <w:rsid w:val="00F2488D"/>
    <w:rsid w:val="00F601A0"/>
    <w:rsid w:val="00F712E9"/>
    <w:rsid w:val="00F73032"/>
    <w:rsid w:val="00F848FC"/>
    <w:rsid w:val="00F8512D"/>
    <w:rsid w:val="00F906F6"/>
    <w:rsid w:val="00F9282A"/>
    <w:rsid w:val="00F92A39"/>
    <w:rsid w:val="00F96BAD"/>
    <w:rsid w:val="00FA139D"/>
    <w:rsid w:val="00FA364E"/>
    <w:rsid w:val="00FA60F5"/>
    <w:rsid w:val="00FB0AE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E1856"/>
    <w:pPr>
      <w:ind w:left="720"/>
      <w:contextualSpacing/>
    </w:pPr>
  </w:style>
  <w:style w:type="character" w:customStyle="1" w:styleId="ListParagraphChar">
    <w:name w:val="List Paragraph Char"/>
    <w:basedOn w:val="DefaultParagraphFont"/>
    <w:link w:val="ListParagraph"/>
    <w:uiPriority w:val="34"/>
    <w:rsid w:val="006E1856"/>
  </w:style>
  <w:style w:type="paragraph" w:customStyle="1" w:styleId="Equationsmallertabs">
    <w:name w:val="Equation smaller tabs"/>
    <w:basedOn w:val="Normal"/>
    <w:qFormat/>
    <w:rsid w:val="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Cs w:val="22"/>
      <w:lang w:val="en-CA" w:eastAsia="ko-KR"/>
    </w:rPr>
  </w:style>
  <w:style w:type="paragraph" w:styleId="Caption">
    <w:name w:val="caption"/>
    <w:basedOn w:val="Normal"/>
    <w:next w:val="Normal"/>
    <w:semiHidden/>
    <w:unhideWhenUsed/>
    <w:qFormat/>
    <w:rsid w:val="004B405E"/>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 w:type="table" w:styleId="TableGrid">
    <w:name w:val="Table Grid"/>
    <w:basedOn w:val="TableNormal"/>
    <w:rsid w:val="00B478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513657">
      <w:bodyDiv w:val="1"/>
      <w:marLeft w:val="0"/>
      <w:marRight w:val="0"/>
      <w:marTop w:val="0"/>
      <w:marBottom w:val="0"/>
      <w:divBdr>
        <w:top w:val="none" w:sz="0" w:space="0" w:color="auto"/>
        <w:left w:val="none" w:sz="0" w:space="0" w:color="auto"/>
        <w:bottom w:val="none" w:sz="0" w:space="0" w:color="auto"/>
        <w:right w:val="none" w:sz="0" w:space="0" w:color="auto"/>
      </w:divBdr>
    </w:div>
    <w:div w:id="896890233">
      <w:bodyDiv w:val="1"/>
      <w:marLeft w:val="0"/>
      <w:marRight w:val="0"/>
      <w:marTop w:val="0"/>
      <w:marBottom w:val="0"/>
      <w:divBdr>
        <w:top w:val="none" w:sz="0" w:space="0" w:color="auto"/>
        <w:left w:val="none" w:sz="0" w:space="0" w:color="auto"/>
        <w:bottom w:val="none" w:sz="0" w:space="0" w:color="auto"/>
        <w:right w:val="none" w:sz="0" w:space="0" w:color="auto"/>
      </w:divBdr>
    </w:div>
    <w:div w:id="968782763">
      <w:bodyDiv w:val="1"/>
      <w:marLeft w:val="0"/>
      <w:marRight w:val="0"/>
      <w:marTop w:val="0"/>
      <w:marBottom w:val="0"/>
      <w:divBdr>
        <w:top w:val="none" w:sz="0" w:space="0" w:color="auto"/>
        <w:left w:val="none" w:sz="0" w:space="0" w:color="auto"/>
        <w:bottom w:val="none" w:sz="0" w:space="0" w:color="auto"/>
        <w:right w:val="none" w:sz="0" w:space="0" w:color="auto"/>
      </w:divBdr>
    </w:div>
    <w:div w:id="1044719056">
      <w:bodyDiv w:val="1"/>
      <w:marLeft w:val="0"/>
      <w:marRight w:val="0"/>
      <w:marTop w:val="0"/>
      <w:marBottom w:val="0"/>
      <w:divBdr>
        <w:top w:val="none" w:sz="0" w:space="0" w:color="auto"/>
        <w:left w:val="none" w:sz="0" w:space="0" w:color="auto"/>
        <w:bottom w:val="none" w:sz="0" w:space="0" w:color="auto"/>
        <w:right w:val="none" w:sz="0" w:space="0" w:color="auto"/>
      </w:divBdr>
    </w:div>
    <w:div w:id="1223372954">
      <w:bodyDiv w:val="1"/>
      <w:marLeft w:val="0"/>
      <w:marRight w:val="0"/>
      <w:marTop w:val="0"/>
      <w:marBottom w:val="0"/>
      <w:divBdr>
        <w:top w:val="none" w:sz="0" w:space="0" w:color="auto"/>
        <w:left w:val="none" w:sz="0" w:space="0" w:color="auto"/>
        <w:bottom w:val="none" w:sz="0" w:space="0" w:color="auto"/>
        <w:right w:val="none" w:sz="0" w:space="0" w:color="auto"/>
      </w:divBdr>
    </w:div>
    <w:div w:id="1295257095">
      <w:bodyDiv w:val="1"/>
      <w:marLeft w:val="0"/>
      <w:marRight w:val="0"/>
      <w:marTop w:val="0"/>
      <w:marBottom w:val="0"/>
      <w:divBdr>
        <w:top w:val="none" w:sz="0" w:space="0" w:color="auto"/>
        <w:left w:val="none" w:sz="0" w:space="0" w:color="auto"/>
        <w:bottom w:val="none" w:sz="0" w:space="0" w:color="auto"/>
        <w:right w:val="none" w:sz="0" w:space="0" w:color="auto"/>
      </w:divBdr>
    </w:div>
    <w:div w:id="1403142170">
      <w:bodyDiv w:val="1"/>
      <w:marLeft w:val="0"/>
      <w:marRight w:val="0"/>
      <w:marTop w:val="0"/>
      <w:marBottom w:val="0"/>
      <w:divBdr>
        <w:top w:val="none" w:sz="0" w:space="0" w:color="auto"/>
        <w:left w:val="none" w:sz="0" w:space="0" w:color="auto"/>
        <w:bottom w:val="none" w:sz="0" w:space="0" w:color="auto"/>
        <w:right w:val="none" w:sz="0" w:space="0" w:color="auto"/>
      </w:divBdr>
    </w:div>
    <w:div w:id="16245366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58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2019-07-07T07:52:00Z</dcterms:created>
  <dcterms:modified xsi:type="dcterms:W3CDTF">2019-07-07T07:52:00Z</dcterms:modified>
</cp:coreProperties>
</file>