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E88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FEEFA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554FB">
              <w:rPr>
                <w:lang w:val="en-CA"/>
              </w:rPr>
              <w:t>0390</w:t>
            </w:r>
            <w:ins w:id="0" w:author="Miska Hannuksela" w:date="2019-07-07T08:52:00Z">
              <w:r w:rsidR="005C5EF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86A8C3" w:rsidR="00E61DAC" w:rsidRPr="005B217D" w:rsidRDefault="00373BE7" w:rsidP="009D7CE6">
            <w:pPr>
              <w:spacing w:before="60" w:after="60"/>
              <w:rPr>
                <w:b/>
                <w:szCs w:val="22"/>
                <w:lang w:val="en-CA"/>
              </w:rPr>
            </w:pPr>
            <w:r>
              <w:rPr>
                <w:b/>
                <w:szCs w:val="22"/>
                <w:lang w:val="en-CA"/>
              </w:rPr>
              <w:t>AHG17: On tile and brick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3A5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9C06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43D788" w14:textId="435E190A" w:rsidR="00A23946" w:rsidRDefault="008B32D1" w:rsidP="009234A5">
      <w:pPr>
        <w:rPr>
          <w:szCs w:val="22"/>
          <w:lang w:val="en-CA"/>
        </w:rPr>
      </w:pPr>
      <w:r>
        <w:rPr>
          <w:szCs w:val="22"/>
          <w:lang w:val="en-CA"/>
        </w:rPr>
        <w:t xml:space="preserve">The contribution proposes modified signalling of tile and brick partitioning, which </w:t>
      </w:r>
      <w:r w:rsidR="00A23946">
        <w:rPr>
          <w:szCs w:val="22"/>
          <w:lang w:val="en-CA"/>
        </w:rPr>
        <w:t>is asserted to reduce:</w:t>
      </w:r>
    </w:p>
    <w:p w14:paraId="6A4ABB55"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elements from 13 to 7, </w:t>
      </w:r>
    </w:p>
    <w:p w14:paraId="66FD83CC"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lines from 26 to 20, </w:t>
      </w:r>
    </w:p>
    <w:p w14:paraId="6D72C377" w14:textId="77777777" w:rsidR="00A23946" w:rsidRDefault="008B32D1" w:rsidP="00A23946">
      <w:pPr>
        <w:pStyle w:val="ListParagraph"/>
        <w:numPr>
          <w:ilvl w:val="0"/>
          <w:numId w:val="18"/>
        </w:numPr>
        <w:rPr>
          <w:szCs w:val="22"/>
          <w:lang w:val="en-CA"/>
        </w:rPr>
      </w:pPr>
      <w:r w:rsidRPr="00A23946">
        <w:rPr>
          <w:szCs w:val="22"/>
          <w:lang w:val="en-CA"/>
        </w:rPr>
        <w:t xml:space="preserve">the length of the semantics, </w:t>
      </w:r>
    </w:p>
    <w:p w14:paraId="3B553D83" w14:textId="77777777" w:rsidR="00A23946" w:rsidRDefault="008B32D1" w:rsidP="00A23946">
      <w:pPr>
        <w:pStyle w:val="ListParagraph"/>
        <w:numPr>
          <w:ilvl w:val="0"/>
          <w:numId w:val="18"/>
        </w:numPr>
        <w:rPr>
          <w:szCs w:val="22"/>
          <w:lang w:val="en-CA"/>
        </w:rPr>
      </w:pPr>
      <w:r w:rsidRPr="00A23946">
        <w:rPr>
          <w:szCs w:val="22"/>
          <w:lang w:val="en-CA"/>
        </w:rPr>
        <w:t>the length of the scanning process in clause 6.5.1</w:t>
      </w:r>
      <w:r w:rsidR="00A23946">
        <w:rPr>
          <w:szCs w:val="22"/>
          <w:lang w:val="en-CA"/>
        </w:rPr>
        <w:t>, and</w:t>
      </w:r>
    </w:p>
    <w:p w14:paraId="723883F2" w14:textId="528922C3" w:rsidR="00263398" w:rsidRDefault="00A23946" w:rsidP="00A23946">
      <w:pPr>
        <w:pStyle w:val="ListParagraph"/>
        <w:numPr>
          <w:ilvl w:val="0"/>
          <w:numId w:val="18"/>
        </w:numPr>
        <w:rPr>
          <w:szCs w:val="22"/>
          <w:lang w:val="en-CA"/>
        </w:rPr>
      </w:pPr>
      <w:r w:rsidRPr="00A23946">
        <w:rPr>
          <w:szCs w:val="22"/>
          <w:lang w:val="en-CA"/>
        </w:rPr>
        <w:t xml:space="preserve">the bit count </w:t>
      </w:r>
      <w:r>
        <w:rPr>
          <w:szCs w:val="22"/>
          <w:lang w:val="en-CA"/>
        </w:rPr>
        <w:t>spent for tile and brick partitioning of the effective 6K schemes of OMAF by more than 50%.</w:t>
      </w:r>
    </w:p>
    <w:p w14:paraId="28942B48" w14:textId="01CCCFD7" w:rsidR="00A23946" w:rsidRDefault="00A23946" w:rsidP="00A23946">
      <w:pPr>
        <w:contextualSpacing/>
        <w:rPr>
          <w:szCs w:val="22"/>
          <w:lang w:val="en-CA"/>
        </w:rPr>
      </w:pPr>
      <w:r>
        <w:rPr>
          <w:szCs w:val="22"/>
          <w:lang w:val="en-CA"/>
        </w:rPr>
        <w:t>The signalling proposed in this contribution is based on:</w:t>
      </w:r>
    </w:p>
    <w:p w14:paraId="574D3848" w14:textId="77777777" w:rsidR="00A23946" w:rsidRDefault="00A23946" w:rsidP="00A23946">
      <w:pPr>
        <w:pStyle w:val="ListParagraph"/>
        <w:numPr>
          <w:ilvl w:val="0"/>
          <w:numId w:val="15"/>
        </w:numPr>
        <w:ind w:left="714" w:hanging="357"/>
        <w:rPr>
          <w:szCs w:val="22"/>
          <w:lang w:val="en-CA"/>
        </w:rPr>
      </w:pPr>
      <w:r>
        <w:rPr>
          <w:szCs w:val="22"/>
          <w:lang w:val="en-CA"/>
        </w:rPr>
        <w:t>Skipping tile row related syntax and directly indicating bricks per tile column</w:t>
      </w:r>
    </w:p>
    <w:p w14:paraId="4874F4CD" w14:textId="1BCB5008" w:rsidR="00A23946" w:rsidRDefault="00A23946" w:rsidP="00A23946">
      <w:pPr>
        <w:pStyle w:val="ListParagraph"/>
        <w:numPr>
          <w:ilvl w:val="0"/>
          <w:numId w:val="15"/>
        </w:numPr>
        <w:ind w:left="714" w:hanging="357"/>
        <w:rPr>
          <w:ins w:id="1" w:author="Miska Hannuksela" w:date="2019-07-07T08:57:00Z"/>
          <w:szCs w:val="22"/>
          <w:lang w:val="en-CA"/>
        </w:rPr>
      </w:pPr>
      <w:r>
        <w:rPr>
          <w:szCs w:val="22"/>
          <w:lang w:val="en-CA"/>
        </w:rPr>
        <w:t>Having a single signalling mode instead of separate uniform and explicit tile/brick spacing modes</w:t>
      </w:r>
    </w:p>
    <w:p w14:paraId="61CA0C42" w14:textId="4F50EC6E" w:rsidR="005C5EF3" w:rsidRPr="00D70985" w:rsidRDefault="005C5EF3" w:rsidP="005C5EF3">
      <w:pPr>
        <w:rPr>
          <w:szCs w:val="22"/>
          <w:lang w:val="en-CA"/>
        </w:rPr>
        <w:pPrChange w:id="2" w:author="Miska Hannuksela" w:date="2019-07-07T08:58:00Z">
          <w:pPr>
            <w:pStyle w:val="ListParagraph"/>
            <w:numPr>
              <w:numId w:val="15"/>
            </w:numPr>
            <w:ind w:left="714" w:hanging="357"/>
          </w:pPr>
        </w:pPrChange>
      </w:pPr>
      <w:ins w:id="3" w:author="Miska Hannuksela" w:date="2019-07-07T08:58:00Z">
        <w:r>
          <w:rPr>
            <w:szCs w:val="22"/>
            <w:lang w:val="en-CA"/>
          </w:rPr>
          <w:t>Version 2 of the contribution contains the specification text of aspect 2 only, responding to the HLS BOG request on July 6</w:t>
        </w:r>
        <w:r w:rsidRPr="005C5EF3">
          <w:rPr>
            <w:szCs w:val="22"/>
            <w:vertAlign w:val="superscript"/>
            <w:lang w:val="en-CA"/>
            <w:rPrChange w:id="4" w:author="Miska Hannuksela" w:date="2019-07-07T08:58:00Z">
              <w:rPr>
                <w:szCs w:val="22"/>
                <w:lang w:val="en-CA"/>
              </w:rPr>
            </w:rPrChange>
          </w:rPr>
          <w:t>th</w:t>
        </w:r>
        <w:r>
          <w:rPr>
            <w:szCs w:val="22"/>
            <w:lang w:val="en-CA"/>
          </w:rPr>
          <w:t xml:space="preserve"> regarding JVET-O1075</w:t>
        </w:r>
      </w:ins>
      <w:ins w:id="5" w:author="Miska Hannuksela" w:date="2019-07-07T08:59:00Z">
        <w:r>
          <w:rPr>
            <w:szCs w:val="22"/>
            <w:lang w:val="en-CA"/>
          </w:rPr>
          <w:t>-</w:t>
        </w:r>
      </w:ins>
      <w:ins w:id="6" w:author="Miska Hannuksela" w:date="2019-07-07T08:58:00Z">
        <w:r>
          <w:rPr>
            <w:szCs w:val="22"/>
            <w:lang w:val="en-CA"/>
          </w:rPr>
          <w:t>v2.</w:t>
        </w:r>
      </w:ins>
    </w:p>
    <w:p w14:paraId="7D2AC1F0" w14:textId="57820268" w:rsidR="00745F6B" w:rsidRPr="005B217D" w:rsidRDefault="00745F6B" w:rsidP="00E11923">
      <w:pPr>
        <w:pStyle w:val="Heading1"/>
        <w:rPr>
          <w:lang w:val="en-CA"/>
        </w:rPr>
      </w:pPr>
      <w:r w:rsidRPr="005B217D">
        <w:rPr>
          <w:lang w:val="en-CA"/>
        </w:rPr>
        <w:t>Introduction</w:t>
      </w:r>
    </w:p>
    <w:p w14:paraId="10A39142" w14:textId="77777777" w:rsidR="009140A0" w:rsidRDefault="009140A0" w:rsidP="004234F0">
      <w:r w:rsidRPr="008300F1">
        <w:t>Partitioning to tiles and bricks is indicated in two phases</w:t>
      </w:r>
      <w:r>
        <w:t xml:space="preserve">: </w:t>
      </w:r>
    </w:p>
    <w:p w14:paraId="4CAA39A9" w14:textId="043C4814" w:rsidR="009140A0" w:rsidRDefault="009140A0" w:rsidP="002F6D9D">
      <w:pPr>
        <w:pStyle w:val="ListParagraph"/>
        <w:numPr>
          <w:ilvl w:val="0"/>
          <w:numId w:val="13"/>
        </w:numPr>
        <w:ind w:left="714" w:hanging="357"/>
        <w:contextualSpacing w:val="0"/>
      </w:pPr>
      <w:r>
        <w:t>A</w:t>
      </w:r>
      <w:r w:rsidRPr="008300F1">
        <w:t xml:space="preserve"> tile grid (i.e., tile column widths and tile row heights) is provided </w:t>
      </w:r>
      <w:r>
        <w:br/>
      </w:r>
      <w:r w:rsidRPr="009140A0">
        <w:rPr>
          <w:shd w:val="clear" w:color="auto" w:fill="E7E6E6" w:themeFill="background2"/>
        </w:rPr>
        <w:t>(indicated with light grey shading in the syntax table below)</w:t>
      </w:r>
      <w:r>
        <w:t>.</w:t>
      </w:r>
    </w:p>
    <w:p w14:paraId="06F339D3" w14:textId="6814E258" w:rsidR="009140A0" w:rsidRDefault="009140A0" w:rsidP="002F6D9D">
      <w:pPr>
        <w:pStyle w:val="ListParagraph"/>
        <w:numPr>
          <w:ilvl w:val="0"/>
          <w:numId w:val="13"/>
        </w:numPr>
        <w:ind w:left="714" w:hanging="357"/>
        <w:contextualSpacing w:val="0"/>
      </w:pPr>
      <w:r w:rsidRPr="008300F1">
        <w:t xml:space="preserve">Second, </w:t>
      </w:r>
      <w:r>
        <w:t xml:space="preserve">the </w:t>
      </w:r>
      <w:r w:rsidRPr="008300F1">
        <w:t xml:space="preserve">indicated tiles are further partitioned to bricks </w:t>
      </w:r>
      <w:r>
        <w:br/>
      </w:r>
      <w:r w:rsidRPr="009140A0">
        <w:rPr>
          <w:shd w:val="clear" w:color="auto" w:fill="D9E2F3" w:themeFill="accent1" w:themeFillTint="33"/>
        </w:rPr>
        <w:t>(indicated with blue shading in the syntax table below)</w:t>
      </w:r>
      <w:r>
        <w:t>.</w:t>
      </w:r>
    </w:p>
    <w:p w14:paraId="34910238" w14:textId="5A9A3EC7" w:rsidR="009140A0" w:rsidRDefault="009140A0" w:rsidP="004234F0">
      <w:r>
        <w:t>There are t</w:t>
      </w:r>
      <w:r w:rsidRPr="008300F1">
        <w:t xml:space="preserve">wo modes of indicating </w:t>
      </w:r>
      <w:r>
        <w:t xml:space="preserve">the </w:t>
      </w:r>
      <w:r w:rsidRPr="008300F1">
        <w:t>tile gri</w:t>
      </w:r>
      <w:r>
        <w:t>d and splitting of tiles to bricks</w:t>
      </w:r>
      <w:r w:rsidRPr="008300F1">
        <w:t xml:space="preserve">: </w:t>
      </w:r>
    </w:p>
    <w:p w14:paraId="7ECEB423" w14:textId="59B2D907" w:rsidR="002F6D9D" w:rsidRPr="002F6D9D" w:rsidRDefault="002F6D9D" w:rsidP="002F6D9D">
      <w:pPr>
        <w:pStyle w:val="ListParagraph"/>
        <w:numPr>
          <w:ilvl w:val="0"/>
          <w:numId w:val="14"/>
        </w:numPr>
        <w:ind w:hanging="357"/>
        <w:contextualSpacing w:val="0"/>
        <w:rPr>
          <w:szCs w:val="22"/>
          <w:lang w:val="en-CA"/>
        </w:rPr>
      </w:pPr>
      <w:r>
        <w:t>U</w:t>
      </w:r>
      <w:r w:rsidR="009140A0" w:rsidRPr="008300F1">
        <w:t xml:space="preserve">niform </w:t>
      </w:r>
      <w:r>
        <w:t xml:space="preserve">spacing </w:t>
      </w:r>
      <w:r w:rsidR="009140A0" w:rsidRPr="008300F1">
        <w:t>(</w:t>
      </w:r>
      <w:r w:rsidR="009140A0" w:rsidRPr="002F6D9D">
        <w:rPr>
          <w:highlight w:val="yellow"/>
        </w:rPr>
        <w:t xml:space="preserve">indicated with the </w:t>
      </w:r>
      <w:r>
        <w:rPr>
          <w:highlight w:val="yellow"/>
        </w:rPr>
        <w:t>yellow</w:t>
      </w:r>
      <w:r w:rsidR="009140A0" w:rsidRPr="002F6D9D">
        <w:rPr>
          <w:highlight w:val="yellow"/>
        </w:rPr>
        <w:t xml:space="preserve"> highlighting in the </w:t>
      </w:r>
      <w:r>
        <w:rPr>
          <w:highlight w:val="yellow"/>
        </w:rPr>
        <w:t>syntax table</w:t>
      </w:r>
      <w:r w:rsidR="009140A0" w:rsidRPr="002F6D9D">
        <w:rPr>
          <w:highlight w:val="yellow"/>
        </w:rPr>
        <w:t xml:space="preserve"> below</w:t>
      </w:r>
      <w:r w:rsidR="009140A0" w:rsidRPr="008300F1">
        <w:t>)</w:t>
      </w:r>
      <w:r>
        <w:t xml:space="preserve"> where:</w:t>
      </w:r>
    </w:p>
    <w:p w14:paraId="7A6976FB" w14:textId="080DE957" w:rsidR="002F6D9D" w:rsidRPr="002F6D9D" w:rsidRDefault="002F6D9D" w:rsidP="002F6D9D">
      <w:pPr>
        <w:pStyle w:val="ListParagraph"/>
        <w:numPr>
          <w:ilvl w:val="1"/>
          <w:numId w:val="14"/>
        </w:numPr>
        <w:ind w:hanging="357"/>
        <w:contextualSpacing w:val="0"/>
        <w:rPr>
          <w:szCs w:val="22"/>
          <w:lang w:val="en-CA"/>
        </w:rPr>
      </w:pPr>
      <w:r>
        <w:t>T</w:t>
      </w:r>
      <w:r w:rsidRPr="008300F1">
        <w:t xml:space="preserve">iles have equal width </w:t>
      </w:r>
      <w:proofErr w:type="gramStart"/>
      <w:r w:rsidRPr="008300F1">
        <w:t>with the possible exception of</w:t>
      </w:r>
      <w:proofErr w:type="gramEnd"/>
      <w:r w:rsidRPr="008300F1">
        <w:t xml:space="preserve"> the rightmost tile column and equal height </w:t>
      </w:r>
      <w:r>
        <w:t xml:space="preserve">with </w:t>
      </w:r>
      <w:r w:rsidRPr="008300F1">
        <w:t>the possible exception of the bottom-most tile row</w:t>
      </w:r>
      <w:r>
        <w:t>.</w:t>
      </w:r>
    </w:p>
    <w:p w14:paraId="18BD5233" w14:textId="3D4C02A1" w:rsidR="002F6D9D" w:rsidRPr="002F6D9D" w:rsidRDefault="002F6D9D" w:rsidP="002F6D9D">
      <w:pPr>
        <w:pStyle w:val="ListParagraph"/>
        <w:numPr>
          <w:ilvl w:val="1"/>
          <w:numId w:val="14"/>
        </w:numPr>
        <w:ind w:hanging="357"/>
        <w:contextualSpacing w:val="0"/>
        <w:rPr>
          <w:szCs w:val="22"/>
          <w:lang w:val="en-CA"/>
        </w:rPr>
      </w:pPr>
      <w:r>
        <w:rPr>
          <w:szCs w:val="22"/>
          <w:lang w:val="en-CA"/>
        </w:rPr>
        <w:t xml:space="preserve">Bricks of a tile have equal height </w:t>
      </w:r>
      <w:proofErr w:type="gramStart"/>
      <w:r>
        <w:rPr>
          <w:szCs w:val="22"/>
          <w:lang w:val="en-CA"/>
        </w:rPr>
        <w:t>with the possible exception of</w:t>
      </w:r>
      <w:proofErr w:type="gramEnd"/>
      <w:r>
        <w:rPr>
          <w:szCs w:val="22"/>
          <w:lang w:val="en-CA"/>
        </w:rPr>
        <w:t xml:space="preserve"> the bottom-most brick of the tile.</w:t>
      </w:r>
    </w:p>
    <w:p w14:paraId="53748300" w14:textId="0B336B2B" w:rsidR="009140A0" w:rsidRPr="009140A0" w:rsidRDefault="002F6D9D" w:rsidP="002F6D9D">
      <w:pPr>
        <w:pStyle w:val="ListParagraph"/>
        <w:numPr>
          <w:ilvl w:val="0"/>
          <w:numId w:val="14"/>
        </w:numPr>
        <w:ind w:hanging="357"/>
        <w:contextualSpacing w:val="0"/>
        <w:rPr>
          <w:szCs w:val="22"/>
          <w:lang w:val="en-CA"/>
        </w:rPr>
      </w:pPr>
      <w:r>
        <w:t>Explicit spacing (</w:t>
      </w:r>
      <w:r w:rsidRPr="002F6D9D">
        <w:rPr>
          <w:highlight w:val="green"/>
        </w:rPr>
        <w:t>indicated with the green highlighting in the syntax table below</w:t>
      </w:r>
      <w:r>
        <w:t>) where:</w:t>
      </w:r>
    </w:p>
    <w:p w14:paraId="6584C553" w14:textId="527D7F5F" w:rsidR="009140A0" w:rsidRPr="002F6D9D" w:rsidRDefault="002F6D9D" w:rsidP="002F6D9D">
      <w:pPr>
        <w:pStyle w:val="ListParagraph"/>
        <w:numPr>
          <w:ilvl w:val="1"/>
          <w:numId w:val="14"/>
        </w:numPr>
        <w:ind w:hanging="357"/>
        <w:contextualSpacing w:val="0"/>
        <w:rPr>
          <w:szCs w:val="22"/>
          <w:lang w:val="en-CA"/>
        </w:rPr>
      </w:pPr>
      <w:r>
        <w:t>T</w:t>
      </w:r>
      <w:r w:rsidR="009140A0" w:rsidRPr="008300F1">
        <w:t>he widths and heights of the tile columns and rows (respectively) are indicated (in CTUs) except for the rightmost column and bottom-most row (respectively)</w:t>
      </w:r>
      <w:r w:rsidR="009140A0">
        <w:t>.</w:t>
      </w:r>
    </w:p>
    <w:p w14:paraId="338C2F89" w14:textId="55CB7812" w:rsidR="002F6D9D" w:rsidRPr="009140A0" w:rsidRDefault="002F6D9D" w:rsidP="002F6D9D">
      <w:pPr>
        <w:pStyle w:val="ListParagraph"/>
        <w:numPr>
          <w:ilvl w:val="1"/>
          <w:numId w:val="14"/>
        </w:numPr>
        <w:ind w:hanging="357"/>
        <w:contextualSpacing w:val="0"/>
        <w:rPr>
          <w:szCs w:val="22"/>
          <w:lang w:val="en-CA"/>
        </w:rPr>
      </w:pPr>
      <w:r>
        <w:rPr>
          <w:szCs w:val="22"/>
          <w:lang w:val="en-CA"/>
        </w:rPr>
        <w:t>The brick heights are indicated (in CTUs) except for the bottom-most brick of a tile.</w:t>
      </w:r>
    </w:p>
    <w:p w14:paraId="18E62B60" w14:textId="77777777" w:rsidR="009140A0" w:rsidRDefault="009140A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40A0" w:rsidRPr="009140A0" w14:paraId="5DFCEE48" w14:textId="77777777" w:rsidTr="003D6772">
        <w:trPr>
          <w:cantSplit/>
          <w:jc w:val="center"/>
        </w:trPr>
        <w:tc>
          <w:tcPr>
            <w:tcW w:w="7920" w:type="dxa"/>
          </w:tcPr>
          <w:p w14:paraId="37A90B9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140A0">
              <w:rPr>
                <w:rFonts w:eastAsia="Malgun Gothic"/>
                <w:noProof/>
                <w:lang w:val="en-CA"/>
              </w:rPr>
              <w:t>pic_parameter_set_rbsp( ) {</w:t>
            </w:r>
          </w:p>
        </w:tc>
        <w:tc>
          <w:tcPr>
            <w:tcW w:w="1157" w:type="dxa"/>
          </w:tcPr>
          <w:p w14:paraId="6B2DFAD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9140A0">
              <w:rPr>
                <w:rFonts w:eastAsia="Malgun Gothic"/>
                <w:b/>
                <w:bCs/>
                <w:noProof/>
                <w:lang w:val="en-CA"/>
              </w:rPr>
              <w:t>Descriptor</w:t>
            </w:r>
          </w:p>
        </w:tc>
      </w:tr>
      <w:tr w:rsidR="009140A0" w:rsidRPr="009140A0" w14:paraId="1D71D30E" w14:textId="77777777" w:rsidTr="003D6772">
        <w:trPr>
          <w:cantSplit/>
          <w:jc w:val="center"/>
        </w:trPr>
        <w:tc>
          <w:tcPr>
            <w:tcW w:w="7920" w:type="dxa"/>
          </w:tcPr>
          <w:p w14:paraId="0134D156" w14:textId="3014D02E"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t>…</w:t>
            </w:r>
          </w:p>
        </w:tc>
        <w:tc>
          <w:tcPr>
            <w:tcW w:w="1157" w:type="dxa"/>
          </w:tcPr>
          <w:p w14:paraId="624F761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9140A0" w:rsidRPr="009140A0" w14:paraId="431064D0" w14:textId="77777777" w:rsidTr="003D6772">
        <w:trPr>
          <w:cantSplit/>
          <w:jc w:val="center"/>
        </w:trPr>
        <w:tc>
          <w:tcPr>
            <w:tcW w:w="7920" w:type="dxa"/>
          </w:tcPr>
          <w:p w14:paraId="63F2E36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noProof/>
                <w:lang w:val="en-CA" w:eastAsia="ko-KR"/>
              </w:rPr>
              <w:t>if( !single_tile_in_pic_flag ) {</w:t>
            </w:r>
          </w:p>
        </w:tc>
        <w:tc>
          <w:tcPr>
            <w:tcW w:w="1157" w:type="dxa"/>
          </w:tcPr>
          <w:p w14:paraId="780A6D4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278EEFF" w14:textId="77777777" w:rsidTr="009140A0">
        <w:trPr>
          <w:cantSplit/>
          <w:jc w:val="center"/>
        </w:trPr>
        <w:tc>
          <w:tcPr>
            <w:tcW w:w="7920" w:type="dxa"/>
            <w:shd w:val="clear" w:color="auto" w:fill="E7E6E6" w:themeFill="background2"/>
          </w:tcPr>
          <w:p w14:paraId="66F855C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b/>
                <w:noProof/>
                <w:lang w:val="en-CA"/>
              </w:rPr>
              <w:t>uniform_tile_spacing_flag</w:t>
            </w:r>
          </w:p>
        </w:tc>
        <w:tc>
          <w:tcPr>
            <w:tcW w:w="1157" w:type="dxa"/>
            <w:shd w:val="clear" w:color="auto" w:fill="E7E6E6" w:themeFill="background2"/>
          </w:tcPr>
          <w:p w14:paraId="60009C4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u(1)</w:t>
            </w:r>
          </w:p>
        </w:tc>
      </w:tr>
      <w:tr w:rsidR="009140A0" w:rsidRPr="009140A0" w14:paraId="6AC3D1D9" w14:textId="77777777" w:rsidTr="009140A0">
        <w:trPr>
          <w:cantSplit/>
          <w:jc w:val="center"/>
        </w:trPr>
        <w:tc>
          <w:tcPr>
            <w:tcW w:w="7920" w:type="dxa"/>
            <w:shd w:val="clear" w:color="auto" w:fill="E7E6E6" w:themeFill="background2"/>
          </w:tcPr>
          <w:p w14:paraId="447568E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lastRenderedPageBreak/>
              <w:tab/>
            </w:r>
            <w:r w:rsidRPr="009140A0">
              <w:rPr>
                <w:rFonts w:eastAsia="Malgun Gothic"/>
                <w:b/>
                <w:bCs/>
                <w:noProof/>
                <w:highlight w:val="yellow"/>
                <w:lang w:val="en-CA"/>
              </w:rPr>
              <w:tab/>
            </w:r>
            <w:r w:rsidRPr="009140A0">
              <w:rPr>
                <w:rFonts w:eastAsia="Malgun Gothic"/>
                <w:noProof/>
                <w:highlight w:val="yellow"/>
                <w:lang w:val="en-CA"/>
              </w:rPr>
              <w:t>if( uniform_tile_spacing_flag ) {</w:t>
            </w:r>
          </w:p>
        </w:tc>
        <w:tc>
          <w:tcPr>
            <w:tcW w:w="1157" w:type="dxa"/>
            <w:shd w:val="clear" w:color="auto" w:fill="E7E6E6" w:themeFill="background2"/>
          </w:tcPr>
          <w:p w14:paraId="67455B1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380DCFE8" w14:textId="77777777" w:rsidTr="009140A0">
        <w:trPr>
          <w:cantSplit/>
          <w:jc w:val="center"/>
        </w:trPr>
        <w:tc>
          <w:tcPr>
            <w:tcW w:w="7920" w:type="dxa"/>
            <w:shd w:val="clear" w:color="auto" w:fill="E7E6E6" w:themeFill="background2"/>
          </w:tcPr>
          <w:p w14:paraId="75566BE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tile_cols_width_minus1</w:t>
            </w:r>
          </w:p>
        </w:tc>
        <w:tc>
          <w:tcPr>
            <w:tcW w:w="1157" w:type="dxa"/>
            <w:shd w:val="clear" w:color="auto" w:fill="E7E6E6" w:themeFill="background2"/>
          </w:tcPr>
          <w:p w14:paraId="0F75DF8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47EB503" w14:textId="77777777" w:rsidTr="009140A0">
        <w:trPr>
          <w:cantSplit/>
          <w:jc w:val="center"/>
        </w:trPr>
        <w:tc>
          <w:tcPr>
            <w:tcW w:w="7920" w:type="dxa"/>
            <w:shd w:val="clear" w:color="auto" w:fill="E7E6E6" w:themeFill="background2"/>
          </w:tcPr>
          <w:p w14:paraId="04EDCD2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tile_rows_height_minus1</w:t>
            </w:r>
          </w:p>
        </w:tc>
        <w:tc>
          <w:tcPr>
            <w:tcW w:w="1157" w:type="dxa"/>
            <w:shd w:val="clear" w:color="auto" w:fill="E7E6E6" w:themeFill="background2"/>
          </w:tcPr>
          <w:p w14:paraId="31E40AC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7FF78AA" w14:textId="77777777" w:rsidTr="009140A0">
        <w:trPr>
          <w:cantSplit/>
          <w:jc w:val="center"/>
        </w:trPr>
        <w:tc>
          <w:tcPr>
            <w:tcW w:w="7920" w:type="dxa"/>
            <w:shd w:val="clear" w:color="auto" w:fill="E7E6E6" w:themeFill="background2"/>
          </w:tcPr>
          <w:p w14:paraId="5BF2EE7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r>
            <w:r w:rsidRPr="009140A0">
              <w:rPr>
                <w:rFonts w:eastAsia="Malgun Gothic"/>
                <w:bCs/>
                <w:noProof/>
                <w:lang w:val="en-CA"/>
              </w:rPr>
              <w:tab/>
            </w:r>
            <w:r w:rsidRPr="009140A0">
              <w:rPr>
                <w:rFonts w:eastAsia="Malgun Gothic"/>
                <w:bCs/>
                <w:noProof/>
                <w:lang w:val="en-GB"/>
              </w:rPr>
              <w:t xml:space="preserve">} else </w:t>
            </w:r>
            <w:r w:rsidRPr="009140A0">
              <w:rPr>
                <w:rFonts w:eastAsia="Malgun Gothic"/>
                <w:noProof/>
                <w:lang w:val="en-GB"/>
              </w:rPr>
              <w:t>{</w:t>
            </w:r>
          </w:p>
        </w:tc>
        <w:tc>
          <w:tcPr>
            <w:tcW w:w="1157" w:type="dxa"/>
            <w:shd w:val="clear" w:color="auto" w:fill="E7E6E6" w:themeFill="background2"/>
          </w:tcPr>
          <w:p w14:paraId="11B2EB7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998DDA3" w14:textId="77777777" w:rsidTr="009140A0">
        <w:trPr>
          <w:cantSplit/>
          <w:jc w:val="center"/>
        </w:trPr>
        <w:tc>
          <w:tcPr>
            <w:tcW w:w="7920" w:type="dxa"/>
            <w:shd w:val="clear" w:color="auto" w:fill="E7E6E6" w:themeFill="background2"/>
          </w:tcPr>
          <w:p w14:paraId="3EC4DC16"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num_tile_columns_minus1</w:t>
            </w:r>
          </w:p>
        </w:tc>
        <w:tc>
          <w:tcPr>
            <w:tcW w:w="1157" w:type="dxa"/>
            <w:shd w:val="clear" w:color="auto" w:fill="E7E6E6" w:themeFill="background2"/>
          </w:tcPr>
          <w:p w14:paraId="213C19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6FC5405" w14:textId="77777777" w:rsidTr="009140A0">
        <w:trPr>
          <w:cantSplit/>
          <w:jc w:val="center"/>
        </w:trPr>
        <w:tc>
          <w:tcPr>
            <w:tcW w:w="7920" w:type="dxa"/>
            <w:shd w:val="clear" w:color="auto" w:fill="E7E6E6" w:themeFill="background2"/>
          </w:tcPr>
          <w:p w14:paraId="187B839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num_tile_rows_minus1</w:t>
            </w:r>
          </w:p>
        </w:tc>
        <w:tc>
          <w:tcPr>
            <w:tcW w:w="1157" w:type="dxa"/>
            <w:shd w:val="clear" w:color="auto" w:fill="E7E6E6" w:themeFill="background2"/>
          </w:tcPr>
          <w:p w14:paraId="5575103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BF377F" w14:textId="77777777" w:rsidTr="009140A0">
        <w:trPr>
          <w:cantSplit/>
          <w:jc w:val="center"/>
        </w:trPr>
        <w:tc>
          <w:tcPr>
            <w:tcW w:w="7920" w:type="dxa"/>
            <w:shd w:val="clear" w:color="auto" w:fill="E7E6E6" w:themeFill="background2"/>
          </w:tcPr>
          <w:p w14:paraId="192FFA3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num_tile_columns_minus1; i++ )</w:t>
            </w:r>
          </w:p>
        </w:tc>
        <w:tc>
          <w:tcPr>
            <w:tcW w:w="1157" w:type="dxa"/>
            <w:shd w:val="clear" w:color="auto" w:fill="E7E6E6" w:themeFill="background2"/>
          </w:tcPr>
          <w:p w14:paraId="609EE4D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0FED2ACB" w14:textId="77777777" w:rsidTr="009140A0">
        <w:trPr>
          <w:cantSplit/>
          <w:jc w:val="center"/>
        </w:trPr>
        <w:tc>
          <w:tcPr>
            <w:tcW w:w="7920" w:type="dxa"/>
            <w:shd w:val="clear" w:color="auto" w:fill="E7E6E6" w:themeFill="background2"/>
          </w:tcPr>
          <w:p w14:paraId="24C0DFFA"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column_width_minus1</w:t>
            </w:r>
            <w:r w:rsidRPr="009140A0">
              <w:rPr>
                <w:rFonts w:eastAsia="Malgun Gothic"/>
                <w:noProof/>
                <w:highlight w:val="green"/>
                <w:lang w:val="en-CA"/>
              </w:rPr>
              <w:t>[ i ]</w:t>
            </w:r>
          </w:p>
        </w:tc>
        <w:tc>
          <w:tcPr>
            <w:tcW w:w="1157" w:type="dxa"/>
            <w:shd w:val="clear" w:color="auto" w:fill="E7E6E6" w:themeFill="background2"/>
          </w:tcPr>
          <w:p w14:paraId="165D2F5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21694B6" w14:textId="77777777" w:rsidTr="009140A0">
        <w:trPr>
          <w:cantSplit/>
          <w:jc w:val="center"/>
        </w:trPr>
        <w:tc>
          <w:tcPr>
            <w:tcW w:w="7920" w:type="dxa"/>
            <w:shd w:val="clear" w:color="auto" w:fill="E7E6E6" w:themeFill="background2"/>
          </w:tcPr>
          <w:p w14:paraId="188F649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num_tile_rows_minus1; i++ )</w:t>
            </w:r>
          </w:p>
        </w:tc>
        <w:tc>
          <w:tcPr>
            <w:tcW w:w="1157" w:type="dxa"/>
            <w:shd w:val="clear" w:color="auto" w:fill="E7E6E6" w:themeFill="background2"/>
          </w:tcPr>
          <w:p w14:paraId="5012F38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2D36AC92" w14:textId="77777777" w:rsidTr="009140A0">
        <w:trPr>
          <w:cantSplit/>
          <w:jc w:val="center"/>
        </w:trPr>
        <w:tc>
          <w:tcPr>
            <w:tcW w:w="7920" w:type="dxa"/>
            <w:shd w:val="clear" w:color="auto" w:fill="E7E6E6" w:themeFill="background2"/>
          </w:tcPr>
          <w:p w14:paraId="3753C2D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row_height_minus1</w:t>
            </w:r>
            <w:r w:rsidRPr="009140A0">
              <w:rPr>
                <w:rFonts w:eastAsia="Malgun Gothic"/>
                <w:noProof/>
                <w:highlight w:val="green"/>
                <w:lang w:val="en-CA"/>
              </w:rPr>
              <w:t>[ i ]</w:t>
            </w:r>
          </w:p>
        </w:tc>
        <w:tc>
          <w:tcPr>
            <w:tcW w:w="1157" w:type="dxa"/>
            <w:shd w:val="clear" w:color="auto" w:fill="E7E6E6" w:themeFill="background2"/>
          </w:tcPr>
          <w:p w14:paraId="236678D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E8946C" w14:textId="77777777" w:rsidTr="009140A0">
        <w:trPr>
          <w:cantSplit/>
          <w:jc w:val="center"/>
        </w:trPr>
        <w:tc>
          <w:tcPr>
            <w:tcW w:w="7920" w:type="dxa"/>
            <w:shd w:val="clear" w:color="auto" w:fill="E7E6E6" w:themeFill="background2"/>
          </w:tcPr>
          <w:p w14:paraId="2587161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noProof/>
                <w:lang w:val="en-CA"/>
              </w:rPr>
              <w:t>}</w:t>
            </w:r>
          </w:p>
        </w:tc>
        <w:tc>
          <w:tcPr>
            <w:tcW w:w="1157" w:type="dxa"/>
            <w:shd w:val="clear" w:color="auto" w:fill="E7E6E6" w:themeFill="background2"/>
          </w:tcPr>
          <w:p w14:paraId="4A66200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76CE8648" w14:textId="77777777" w:rsidTr="009140A0">
        <w:trPr>
          <w:cantSplit/>
          <w:jc w:val="center"/>
        </w:trPr>
        <w:tc>
          <w:tcPr>
            <w:tcW w:w="7920" w:type="dxa"/>
            <w:shd w:val="clear" w:color="auto" w:fill="D9E2F3" w:themeFill="accent1" w:themeFillTint="33"/>
          </w:tcPr>
          <w:p w14:paraId="5792DD2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brick_splitting_present_flag</w:t>
            </w:r>
          </w:p>
        </w:tc>
        <w:tc>
          <w:tcPr>
            <w:tcW w:w="1157" w:type="dxa"/>
            <w:shd w:val="clear" w:color="auto" w:fill="D9E2F3" w:themeFill="accent1" w:themeFillTint="33"/>
          </w:tcPr>
          <w:p w14:paraId="383C27C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42ACD46D" w14:textId="77777777" w:rsidTr="009140A0">
        <w:trPr>
          <w:cantSplit/>
          <w:jc w:val="center"/>
        </w:trPr>
        <w:tc>
          <w:tcPr>
            <w:tcW w:w="7920" w:type="dxa"/>
            <w:shd w:val="clear" w:color="auto" w:fill="D9E2F3" w:themeFill="accent1" w:themeFillTint="33"/>
          </w:tcPr>
          <w:p w14:paraId="6C02709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rPr>
              <w:t>for( i = 0; brick_splitting_present_flag  &amp;&amp;  i &lt;</w:t>
            </w:r>
            <w:r w:rsidRPr="009140A0">
              <w:rPr>
                <w:rFonts w:eastAsia="Malgun Gothic"/>
                <w:noProof/>
                <w:lang w:val="en-CA"/>
              </w:rPr>
              <w:t xml:space="preserve"> NumTilesInPic</w:t>
            </w:r>
            <w:r w:rsidRPr="009140A0">
              <w:rPr>
                <w:rFonts w:eastAsia="Malgun Gothic"/>
                <w:noProof/>
                <w:lang w:val="en-GB"/>
              </w:rPr>
              <w:t>; i++ ) {</w:t>
            </w:r>
          </w:p>
        </w:tc>
        <w:tc>
          <w:tcPr>
            <w:tcW w:w="1157" w:type="dxa"/>
            <w:shd w:val="clear" w:color="auto" w:fill="D9E2F3" w:themeFill="accent1" w:themeFillTint="33"/>
          </w:tcPr>
          <w:p w14:paraId="34A5409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6F2EB8D" w14:textId="77777777" w:rsidTr="009140A0">
        <w:trPr>
          <w:cantSplit/>
          <w:jc w:val="center"/>
        </w:trPr>
        <w:tc>
          <w:tcPr>
            <w:tcW w:w="7920" w:type="dxa"/>
            <w:shd w:val="clear" w:color="auto" w:fill="D9E2F3" w:themeFill="accent1" w:themeFillTint="33"/>
          </w:tcPr>
          <w:p w14:paraId="7B5E2A1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brick_split_flag</w:t>
            </w:r>
            <w:r w:rsidRPr="009140A0">
              <w:rPr>
                <w:rFonts w:eastAsia="Malgun Gothic"/>
                <w:noProof/>
                <w:lang w:val="en-GB"/>
              </w:rPr>
              <w:t>[ i ]</w:t>
            </w:r>
          </w:p>
        </w:tc>
        <w:tc>
          <w:tcPr>
            <w:tcW w:w="1157" w:type="dxa"/>
            <w:shd w:val="clear" w:color="auto" w:fill="D9E2F3" w:themeFill="accent1" w:themeFillTint="33"/>
          </w:tcPr>
          <w:p w14:paraId="6680D186"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50D57897" w14:textId="77777777" w:rsidTr="009140A0">
        <w:trPr>
          <w:cantSplit/>
          <w:jc w:val="center"/>
        </w:trPr>
        <w:tc>
          <w:tcPr>
            <w:tcW w:w="7920" w:type="dxa"/>
            <w:shd w:val="clear" w:color="auto" w:fill="D9E2F3" w:themeFill="accent1" w:themeFillTint="33"/>
          </w:tcPr>
          <w:p w14:paraId="6043735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eastAsia="ko-KR"/>
              </w:rPr>
              <w:t>if( brick_split_flag[ i ] ) {</w:t>
            </w:r>
          </w:p>
        </w:tc>
        <w:tc>
          <w:tcPr>
            <w:tcW w:w="1157" w:type="dxa"/>
            <w:shd w:val="clear" w:color="auto" w:fill="D9E2F3" w:themeFill="accent1" w:themeFillTint="33"/>
          </w:tcPr>
          <w:p w14:paraId="16AB9DE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758294B" w14:textId="77777777" w:rsidTr="009140A0">
        <w:trPr>
          <w:cantSplit/>
          <w:jc w:val="center"/>
        </w:trPr>
        <w:tc>
          <w:tcPr>
            <w:tcW w:w="7920" w:type="dxa"/>
            <w:shd w:val="clear" w:color="auto" w:fill="D9E2F3" w:themeFill="accent1" w:themeFillTint="33"/>
          </w:tcPr>
          <w:p w14:paraId="2880123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uniform_brick_spacing_flag</w:t>
            </w:r>
            <w:r w:rsidRPr="009140A0">
              <w:rPr>
                <w:rFonts w:eastAsia="Malgun Gothic"/>
                <w:noProof/>
                <w:lang w:val="en-GB"/>
              </w:rPr>
              <w:t>[ i ]</w:t>
            </w:r>
          </w:p>
        </w:tc>
        <w:tc>
          <w:tcPr>
            <w:tcW w:w="1157" w:type="dxa"/>
            <w:shd w:val="clear" w:color="auto" w:fill="D9E2F3" w:themeFill="accent1" w:themeFillTint="33"/>
          </w:tcPr>
          <w:p w14:paraId="5448C91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1E3E6A5C" w14:textId="77777777" w:rsidTr="009140A0">
        <w:trPr>
          <w:cantSplit/>
          <w:jc w:val="center"/>
        </w:trPr>
        <w:tc>
          <w:tcPr>
            <w:tcW w:w="7920" w:type="dxa"/>
            <w:shd w:val="clear" w:color="auto" w:fill="D9E2F3" w:themeFill="accent1" w:themeFillTint="33"/>
          </w:tcPr>
          <w:p w14:paraId="5C34C7DC"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eastAsia="ko-KR"/>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noProof/>
                <w:highlight w:val="yellow"/>
                <w:lang w:val="en-GB"/>
              </w:rPr>
              <w:t>if( uniform_brick_spacing_flag[ i ] )</w:t>
            </w:r>
          </w:p>
        </w:tc>
        <w:tc>
          <w:tcPr>
            <w:tcW w:w="1157" w:type="dxa"/>
            <w:shd w:val="clear" w:color="auto" w:fill="D9E2F3" w:themeFill="accent1" w:themeFillTint="33"/>
          </w:tcPr>
          <w:p w14:paraId="6FE423C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2115394" w14:textId="77777777" w:rsidTr="009140A0">
        <w:trPr>
          <w:cantSplit/>
          <w:jc w:val="center"/>
        </w:trPr>
        <w:tc>
          <w:tcPr>
            <w:tcW w:w="7920" w:type="dxa"/>
            <w:shd w:val="clear" w:color="auto" w:fill="D9E2F3" w:themeFill="accent1" w:themeFillTint="33"/>
          </w:tcPr>
          <w:p w14:paraId="5B82FAB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noProof/>
                <w:highlight w:val="yellow"/>
                <w:lang w:val="en-GB"/>
              </w:rPr>
              <w:t>brick_height_minus1</w:t>
            </w:r>
            <w:r w:rsidRPr="009140A0">
              <w:rPr>
                <w:rFonts w:eastAsia="Malgun Gothic"/>
                <w:noProof/>
                <w:highlight w:val="yellow"/>
                <w:lang w:val="en-GB"/>
              </w:rPr>
              <w:t>[ i ]</w:t>
            </w:r>
          </w:p>
        </w:tc>
        <w:tc>
          <w:tcPr>
            <w:tcW w:w="1157" w:type="dxa"/>
            <w:shd w:val="clear" w:color="auto" w:fill="D9E2F3" w:themeFill="accent1" w:themeFillTint="33"/>
          </w:tcPr>
          <w:p w14:paraId="4AD8967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18C8352D" w14:textId="77777777" w:rsidTr="009140A0">
        <w:trPr>
          <w:cantSplit/>
          <w:jc w:val="center"/>
        </w:trPr>
        <w:tc>
          <w:tcPr>
            <w:tcW w:w="7920" w:type="dxa"/>
            <w:shd w:val="clear" w:color="auto" w:fill="D9E2F3" w:themeFill="accent1" w:themeFillTint="33"/>
          </w:tcPr>
          <w:p w14:paraId="1DC05ABD"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else {</w:t>
            </w:r>
          </w:p>
        </w:tc>
        <w:tc>
          <w:tcPr>
            <w:tcW w:w="1157" w:type="dxa"/>
            <w:shd w:val="clear" w:color="auto" w:fill="D9E2F3" w:themeFill="accent1" w:themeFillTint="33"/>
          </w:tcPr>
          <w:p w14:paraId="7765D5C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2AFB22E" w14:textId="77777777" w:rsidTr="009140A0">
        <w:trPr>
          <w:cantSplit/>
          <w:jc w:val="center"/>
        </w:trPr>
        <w:tc>
          <w:tcPr>
            <w:tcW w:w="7920" w:type="dxa"/>
            <w:shd w:val="clear" w:color="auto" w:fill="D9E2F3" w:themeFill="accent1" w:themeFillTint="33"/>
          </w:tcPr>
          <w:p w14:paraId="53ACC43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noProof/>
                <w:highlight w:val="green"/>
                <w:lang w:val="en-GB"/>
              </w:rPr>
              <w:t>num_brick_rows_minus1</w:t>
            </w:r>
            <w:r w:rsidRPr="009140A0">
              <w:rPr>
                <w:rFonts w:eastAsia="Malgun Gothic"/>
                <w:noProof/>
                <w:highlight w:val="green"/>
                <w:lang w:val="en-GB"/>
              </w:rPr>
              <w:t>[ i ]</w:t>
            </w:r>
          </w:p>
        </w:tc>
        <w:tc>
          <w:tcPr>
            <w:tcW w:w="1157" w:type="dxa"/>
            <w:shd w:val="clear" w:color="auto" w:fill="D9E2F3" w:themeFill="accent1" w:themeFillTint="33"/>
          </w:tcPr>
          <w:p w14:paraId="25EFFC5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62A72FA4" w14:textId="77777777" w:rsidTr="009140A0">
        <w:trPr>
          <w:cantSplit/>
          <w:jc w:val="center"/>
        </w:trPr>
        <w:tc>
          <w:tcPr>
            <w:tcW w:w="7920" w:type="dxa"/>
            <w:shd w:val="clear" w:color="auto" w:fill="D9E2F3" w:themeFill="accent1" w:themeFillTint="33"/>
          </w:tcPr>
          <w:p w14:paraId="295340C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noProof/>
                <w:highlight w:val="green"/>
                <w:lang w:val="en-GB"/>
              </w:rPr>
              <w:t>for( j = 0; j &lt; num_brick_rows_minus1[ i ]; j++ )</w:t>
            </w:r>
          </w:p>
        </w:tc>
        <w:tc>
          <w:tcPr>
            <w:tcW w:w="1157" w:type="dxa"/>
            <w:shd w:val="clear" w:color="auto" w:fill="D9E2F3" w:themeFill="accent1" w:themeFillTint="33"/>
          </w:tcPr>
          <w:p w14:paraId="79E85F91"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3DF1C5B" w14:textId="77777777" w:rsidTr="009140A0">
        <w:trPr>
          <w:cantSplit/>
          <w:jc w:val="center"/>
        </w:trPr>
        <w:tc>
          <w:tcPr>
            <w:tcW w:w="7920" w:type="dxa"/>
            <w:shd w:val="clear" w:color="auto" w:fill="D9E2F3" w:themeFill="accent1" w:themeFillTint="33"/>
          </w:tcPr>
          <w:p w14:paraId="42DB8B0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t>brick_</w:t>
            </w:r>
            <w:r w:rsidRPr="009140A0">
              <w:rPr>
                <w:rFonts w:eastAsia="Malgun Gothic"/>
                <w:b/>
                <w:noProof/>
                <w:highlight w:val="green"/>
                <w:lang w:val="en-GB"/>
              </w:rPr>
              <w:t>row_height_minus1</w:t>
            </w:r>
            <w:r w:rsidRPr="009140A0">
              <w:rPr>
                <w:rFonts w:eastAsia="Malgun Gothic"/>
                <w:noProof/>
                <w:highlight w:val="green"/>
                <w:lang w:val="en-GB"/>
              </w:rPr>
              <w:t>[ i ][ j ]</w:t>
            </w:r>
          </w:p>
        </w:tc>
        <w:tc>
          <w:tcPr>
            <w:tcW w:w="1157" w:type="dxa"/>
            <w:shd w:val="clear" w:color="auto" w:fill="D9E2F3" w:themeFill="accent1" w:themeFillTint="33"/>
          </w:tcPr>
          <w:p w14:paraId="7B72882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7F9CD289" w14:textId="77777777" w:rsidTr="009140A0">
        <w:trPr>
          <w:cantSplit/>
          <w:jc w:val="center"/>
        </w:trPr>
        <w:tc>
          <w:tcPr>
            <w:tcW w:w="7920" w:type="dxa"/>
            <w:shd w:val="clear" w:color="auto" w:fill="D9E2F3" w:themeFill="accent1" w:themeFillTint="33"/>
          </w:tcPr>
          <w:p w14:paraId="514FD28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E4D896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7C214EF" w14:textId="77777777" w:rsidTr="009140A0">
        <w:trPr>
          <w:cantSplit/>
          <w:jc w:val="center"/>
        </w:trPr>
        <w:tc>
          <w:tcPr>
            <w:tcW w:w="7920" w:type="dxa"/>
            <w:shd w:val="clear" w:color="auto" w:fill="D9E2F3" w:themeFill="accent1" w:themeFillTint="33"/>
          </w:tcPr>
          <w:p w14:paraId="3E45D2D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w:t>
            </w:r>
          </w:p>
        </w:tc>
        <w:tc>
          <w:tcPr>
            <w:tcW w:w="1157" w:type="dxa"/>
            <w:shd w:val="clear" w:color="auto" w:fill="D9E2F3" w:themeFill="accent1" w:themeFillTint="33"/>
          </w:tcPr>
          <w:p w14:paraId="17B78DA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25DF0EB8" w14:textId="77777777" w:rsidTr="009140A0">
        <w:trPr>
          <w:cantSplit/>
          <w:jc w:val="center"/>
        </w:trPr>
        <w:tc>
          <w:tcPr>
            <w:tcW w:w="7920" w:type="dxa"/>
            <w:shd w:val="clear" w:color="auto" w:fill="D9E2F3" w:themeFill="accent1" w:themeFillTint="33"/>
          </w:tcPr>
          <w:p w14:paraId="6BAA09C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54652B0"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F4CEDFC" w14:textId="77777777" w:rsidTr="003D6772">
        <w:trPr>
          <w:cantSplit/>
          <w:jc w:val="center"/>
        </w:trPr>
        <w:tc>
          <w:tcPr>
            <w:tcW w:w="7920" w:type="dxa"/>
          </w:tcPr>
          <w:p w14:paraId="7944682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eastAsia="ko-KR"/>
              </w:rPr>
              <w:tab/>
            </w:r>
            <w:r w:rsidRPr="009140A0">
              <w:rPr>
                <w:rFonts w:eastAsia="Malgun Gothic"/>
                <w:b/>
                <w:bCs/>
                <w:noProof/>
                <w:lang w:val="en-GB" w:eastAsia="ko-KR"/>
              </w:rPr>
              <w:tab/>
              <w:t>single_brick_per_slice_flag</w:t>
            </w:r>
          </w:p>
        </w:tc>
        <w:tc>
          <w:tcPr>
            <w:tcW w:w="1157" w:type="dxa"/>
          </w:tcPr>
          <w:p w14:paraId="505CB3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9140A0" w:rsidRPr="009140A0" w14:paraId="164AF024" w14:textId="77777777" w:rsidTr="003D6772">
        <w:trPr>
          <w:cantSplit/>
          <w:jc w:val="center"/>
        </w:trPr>
        <w:tc>
          <w:tcPr>
            <w:tcW w:w="7920" w:type="dxa"/>
          </w:tcPr>
          <w:p w14:paraId="1552993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Cs/>
                <w:noProof/>
                <w:lang w:val="en-GB" w:eastAsia="ko-KR"/>
              </w:rPr>
              <w:tab/>
            </w:r>
            <w:r w:rsidRPr="009140A0">
              <w:rPr>
                <w:rFonts w:eastAsia="Malgun Gothic"/>
                <w:bCs/>
                <w:noProof/>
                <w:lang w:val="en-GB" w:eastAsia="ko-KR"/>
              </w:rPr>
              <w:tab/>
              <w:t>if( !single_brick_per_slice_flag )</w:t>
            </w:r>
          </w:p>
        </w:tc>
        <w:tc>
          <w:tcPr>
            <w:tcW w:w="1157" w:type="dxa"/>
          </w:tcPr>
          <w:p w14:paraId="1CCD97F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6FC5D80D" w14:textId="77777777" w:rsidTr="003D6772">
        <w:trPr>
          <w:cantSplit/>
          <w:jc w:val="center"/>
        </w:trPr>
        <w:tc>
          <w:tcPr>
            <w:tcW w:w="7920" w:type="dxa"/>
          </w:tcPr>
          <w:p w14:paraId="53EB44A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rect_slice_flag</w:t>
            </w:r>
          </w:p>
        </w:tc>
        <w:tc>
          <w:tcPr>
            <w:tcW w:w="1157" w:type="dxa"/>
          </w:tcPr>
          <w:p w14:paraId="03B5C7F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2F6D9D" w:rsidRPr="009140A0" w14:paraId="6C84DA49" w14:textId="77777777" w:rsidTr="003D6772">
        <w:trPr>
          <w:cantSplit/>
          <w:jc w:val="center"/>
        </w:trPr>
        <w:tc>
          <w:tcPr>
            <w:tcW w:w="7920" w:type="dxa"/>
          </w:tcPr>
          <w:p w14:paraId="4D20C795" w14:textId="7AC1E74C" w:rsidR="002F6D9D" w:rsidRPr="002F6D9D" w:rsidRDefault="002F6D9D"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
                <w:bCs/>
                <w:noProof/>
                <w:lang w:val="en-GB"/>
              </w:rPr>
              <w:tab/>
            </w:r>
            <w:r>
              <w:rPr>
                <w:rFonts w:eastAsia="Malgun Gothic"/>
                <w:b/>
                <w:bCs/>
                <w:noProof/>
                <w:lang w:val="en-GB"/>
              </w:rPr>
              <w:tab/>
            </w:r>
            <w:r w:rsidRPr="002F6D9D">
              <w:rPr>
                <w:rFonts w:eastAsia="Malgun Gothic"/>
                <w:bCs/>
                <w:noProof/>
                <w:lang w:val="en-GB"/>
              </w:rPr>
              <w:t>…</w:t>
            </w:r>
          </w:p>
        </w:tc>
        <w:tc>
          <w:tcPr>
            <w:tcW w:w="1157" w:type="dxa"/>
          </w:tcPr>
          <w:p w14:paraId="7D9587BA" w14:textId="77777777" w:rsidR="002F6D9D" w:rsidRPr="009140A0" w:rsidRDefault="002F6D9D"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2ECBD5" w14:textId="28D22B0B" w:rsidR="009140A0" w:rsidRDefault="002F6D9D" w:rsidP="004234F0">
      <w:pPr>
        <w:rPr>
          <w:szCs w:val="22"/>
          <w:lang w:val="en-CA"/>
        </w:rPr>
      </w:pPr>
      <w:r>
        <w:rPr>
          <w:szCs w:val="22"/>
          <w:lang w:val="en-CA"/>
        </w:rPr>
        <w:t>This contribution proposes:</w:t>
      </w:r>
    </w:p>
    <w:p w14:paraId="4B4248E8" w14:textId="5B4BB798" w:rsidR="00C20435" w:rsidRDefault="00C96940" w:rsidP="00A23946">
      <w:pPr>
        <w:pStyle w:val="ListParagraph"/>
        <w:numPr>
          <w:ilvl w:val="0"/>
          <w:numId w:val="19"/>
        </w:numPr>
        <w:contextualSpacing w:val="0"/>
        <w:rPr>
          <w:szCs w:val="22"/>
          <w:lang w:val="en-CA"/>
        </w:rPr>
      </w:pPr>
      <w:r>
        <w:rPr>
          <w:szCs w:val="22"/>
          <w:lang w:val="en-CA"/>
        </w:rPr>
        <w:t>Skipping tile row</w:t>
      </w:r>
      <w:r w:rsidR="00D77806">
        <w:rPr>
          <w:szCs w:val="22"/>
          <w:lang w:val="en-CA"/>
        </w:rPr>
        <w:t xml:space="preserve"> related syntax</w:t>
      </w:r>
      <w:r>
        <w:rPr>
          <w:szCs w:val="22"/>
          <w:lang w:val="en-CA"/>
        </w:rPr>
        <w:t xml:space="preserve"> and directly </w:t>
      </w:r>
      <w:r w:rsidR="00D77806">
        <w:rPr>
          <w:szCs w:val="22"/>
          <w:lang w:val="en-CA"/>
        </w:rPr>
        <w:t xml:space="preserve">indicating </w:t>
      </w:r>
      <w:r>
        <w:rPr>
          <w:szCs w:val="22"/>
          <w:lang w:val="en-CA"/>
        </w:rPr>
        <w:t>br</w:t>
      </w:r>
      <w:r w:rsidR="00C20435">
        <w:rPr>
          <w:szCs w:val="22"/>
          <w:lang w:val="en-CA"/>
        </w:rPr>
        <w:t>icks per tile column</w:t>
      </w:r>
    </w:p>
    <w:p w14:paraId="14867260" w14:textId="255CD7DB" w:rsidR="00C20435" w:rsidRDefault="00D77806" w:rsidP="00A23946">
      <w:pPr>
        <w:pStyle w:val="ListParagraph"/>
        <w:numPr>
          <w:ilvl w:val="0"/>
          <w:numId w:val="19"/>
        </w:numPr>
        <w:ind w:left="714" w:hanging="357"/>
        <w:contextualSpacing w:val="0"/>
        <w:rPr>
          <w:ins w:id="7" w:author="Miska Hannuksela" w:date="2019-07-07T08:48:00Z"/>
          <w:szCs w:val="22"/>
          <w:lang w:val="en-CA"/>
        </w:rPr>
      </w:pPr>
      <w:r>
        <w:rPr>
          <w:szCs w:val="22"/>
          <w:lang w:val="en-CA"/>
        </w:rPr>
        <w:t>A single signalling mode instead of separate uniform and explicit spacing modes</w:t>
      </w:r>
    </w:p>
    <w:p w14:paraId="75D1B756" w14:textId="2456E603" w:rsidR="0005760A" w:rsidRDefault="005C5EF3" w:rsidP="005C5EF3">
      <w:pPr>
        <w:pStyle w:val="Heading1"/>
        <w:rPr>
          <w:ins w:id="8" w:author="Miska Hannuksela" w:date="2019-07-07T08:52:00Z"/>
          <w:lang w:val="en-CA"/>
        </w:rPr>
      </w:pPr>
      <w:ins w:id="9" w:author="Miska Hannuksela" w:date="2019-07-07T08:52:00Z">
        <w:r>
          <w:rPr>
            <w:lang w:val="en-CA"/>
          </w:rPr>
          <w:t>F</w:t>
        </w:r>
      </w:ins>
      <w:ins w:id="10" w:author="Miska Hannuksela" w:date="2019-07-07T08:50:00Z">
        <w:r>
          <w:rPr>
            <w:lang w:val="en-CA"/>
          </w:rPr>
          <w:t>eature 2 only (</w:t>
        </w:r>
        <w:r>
          <w:rPr>
            <w:szCs w:val="22"/>
            <w:lang w:val="en-CA"/>
          </w:rPr>
          <w:t>single signalling mode instead of separate uniform and explicit tile/brick spacing modes</w:t>
        </w:r>
        <w:r>
          <w:rPr>
            <w:lang w:val="en-CA"/>
          </w:rPr>
          <w:t>)</w:t>
        </w:r>
      </w:ins>
    </w:p>
    <w:p w14:paraId="5A597F02" w14:textId="1DBFF95B" w:rsidR="005C5EF3" w:rsidRPr="00D70985" w:rsidDel="005C5EF3" w:rsidRDefault="005C5EF3" w:rsidP="00D70985">
      <w:pPr>
        <w:rPr>
          <w:del w:id="11" w:author="Miska Hannuksela" w:date="2019-07-07T08:57:00Z"/>
          <w:szCs w:val="22"/>
          <w:lang w:val="en-CA"/>
        </w:rPr>
      </w:pPr>
    </w:p>
    <w:p w14:paraId="20B30B69" w14:textId="77777777" w:rsidR="00D70985" w:rsidRPr="00D70985" w:rsidRDefault="00D70985" w:rsidP="00D70985">
      <w:pPr>
        <w:pStyle w:val="Heading2"/>
        <w:rPr>
          <w:ins w:id="12" w:author="Miska Hannuksela" w:date="2019-07-07T09:00:00Z"/>
          <w:lang w:val="en-CA"/>
        </w:rPr>
      </w:pPr>
      <w:ins w:id="13" w:author="Miska Hannuksela" w:date="2019-07-07T09:00:00Z">
        <w:r>
          <w:rPr>
            <w:lang w:val="en-CA"/>
          </w:rPr>
          <w:t>Proposed specification text</w:t>
        </w:r>
      </w:ins>
    </w:p>
    <w:p w14:paraId="0FC978D0" w14:textId="77777777" w:rsidR="00D70985" w:rsidRDefault="00D70985" w:rsidP="00D70985">
      <w:pPr>
        <w:rPr>
          <w:ins w:id="14" w:author="Miska Hannuksela" w:date="2019-07-07T09:00: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0985" w:rsidRPr="009140A0" w14:paraId="65203848" w14:textId="77777777" w:rsidTr="00D70985">
        <w:trPr>
          <w:cantSplit/>
          <w:jc w:val="center"/>
          <w:ins w:id="15" w:author="Miska Hannuksela" w:date="2019-07-07T09:00:00Z"/>
        </w:trPr>
        <w:tc>
          <w:tcPr>
            <w:tcW w:w="7920" w:type="dxa"/>
          </w:tcPr>
          <w:p w14:paraId="3F2C89D8" w14:textId="77777777" w:rsidR="00D70985" w:rsidRPr="009140A0" w:rsidRDefault="00D70985" w:rsidP="00D709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 w:author="Miska Hannuksela" w:date="2019-07-07T09:00:00Z"/>
                <w:rFonts w:eastAsia="Malgun Gothic"/>
                <w:noProof/>
                <w:lang w:val="en-CA"/>
              </w:rPr>
            </w:pPr>
            <w:ins w:id="17" w:author="Miska Hannuksela" w:date="2019-07-07T09:00:00Z">
              <w:r w:rsidRPr="009140A0">
                <w:rPr>
                  <w:rFonts w:eastAsia="Malgun Gothic"/>
                  <w:noProof/>
                  <w:lang w:val="en-CA"/>
                </w:rPr>
                <w:t>pic_parameter_set_rbsp( ) {</w:t>
              </w:r>
            </w:ins>
          </w:p>
        </w:tc>
        <w:tc>
          <w:tcPr>
            <w:tcW w:w="1157" w:type="dxa"/>
          </w:tcPr>
          <w:p w14:paraId="2AB10BD8" w14:textId="77777777" w:rsidR="00D70985" w:rsidRPr="009140A0" w:rsidRDefault="00D70985"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8" w:author="Miska Hannuksela" w:date="2019-07-07T09:00:00Z"/>
                <w:rFonts w:eastAsia="Malgun Gothic"/>
                <w:b/>
                <w:bCs/>
                <w:noProof/>
                <w:lang w:val="en-CA"/>
              </w:rPr>
            </w:pPr>
            <w:ins w:id="19" w:author="Miska Hannuksela" w:date="2019-07-07T09:00:00Z">
              <w:r w:rsidRPr="009140A0">
                <w:rPr>
                  <w:rFonts w:eastAsia="Malgun Gothic"/>
                  <w:b/>
                  <w:bCs/>
                  <w:noProof/>
                  <w:lang w:val="en-CA"/>
                </w:rPr>
                <w:t>Descriptor</w:t>
              </w:r>
            </w:ins>
          </w:p>
        </w:tc>
      </w:tr>
      <w:tr w:rsidR="00D70985" w:rsidRPr="009140A0" w14:paraId="70011AC7" w14:textId="77777777" w:rsidTr="00D70985">
        <w:trPr>
          <w:cantSplit/>
          <w:jc w:val="center"/>
          <w:ins w:id="20" w:author="Miska Hannuksela" w:date="2019-07-07T09:00:00Z"/>
        </w:trPr>
        <w:tc>
          <w:tcPr>
            <w:tcW w:w="7920" w:type="dxa"/>
          </w:tcPr>
          <w:p w14:paraId="201C01B1" w14:textId="77777777" w:rsidR="00D70985" w:rsidRPr="009140A0" w:rsidRDefault="00D70985" w:rsidP="00D709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 w:author="Miska Hannuksela" w:date="2019-07-07T09:00:00Z"/>
                <w:rFonts w:eastAsia="Malgun Gothic"/>
                <w:bCs/>
                <w:noProof/>
                <w:lang w:val="en-CA"/>
              </w:rPr>
            </w:pPr>
            <w:ins w:id="22" w:author="Miska Hannuksela" w:date="2019-07-07T09:00:00Z">
              <w:r w:rsidRPr="009140A0">
                <w:rPr>
                  <w:rFonts w:eastAsia="Malgun Gothic"/>
                  <w:bCs/>
                  <w:noProof/>
                  <w:lang w:val="en-CA"/>
                </w:rPr>
                <w:tab/>
                <w:t>…</w:t>
              </w:r>
            </w:ins>
          </w:p>
        </w:tc>
        <w:tc>
          <w:tcPr>
            <w:tcW w:w="1157" w:type="dxa"/>
          </w:tcPr>
          <w:p w14:paraId="6D79AD7A" w14:textId="77777777" w:rsidR="00D70985" w:rsidRPr="009140A0" w:rsidRDefault="00D70985"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 w:author="Miska Hannuksela" w:date="2019-07-07T09:00:00Z"/>
                <w:rFonts w:eastAsia="Malgun Gothic"/>
                <w:noProof/>
                <w:lang w:val="en-CA" w:eastAsia="ko-KR"/>
              </w:rPr>
            </w:pPr>
          </w:p>
        </w:tc>
      </w:tr>
      <w:tr w:rsidR="00D70985" w:rsidRPr="009140A0" w14:paraId="174AAACF" w14:textId="77777777" w:rsidTr="00D70985">
        <w:trPr>
          <w:cantSplit/>
          <w:jc w:val="center"/>
          <w:ins w:id="24" w:author="Miska Hannuksela" w:date="2019-07-07T09:00:00Z"/>
        </w:trPr>
        <w:tc>
          <w:tcPr>
            <w:tcW w:w="7920" w:type="dxa"/>
          </w:tcPr>
          <w:p w14:paraId="756D2F10" w14:textId="77777777" w:rsidR="00D70985" w:rsidRPr="009140A0" w:rsidRDefault="00D70985" w:rsidP="00D709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 w:author="Miska Hannuksela" w:date="2019-07-07T09:00:00Z"/>
                <w:rFonts w:eastAsia="Malgun Gothic"/>
                <w:b/>
                <w:bCs/>
                <w:noProof/>
                <w:lang w:val="en-CA"/>
              </w:rPr>
            </w:pPr>
            <w:ins w:id="26" w:author="Miska Hannuksela" w:date="2019-07-07T09:00:00Z">
              <w:r w:rsidRPr="009140A0">
                <w:rPr>
                  <w:rFonts w:eastAsia="Malgun Gothic"/>
                  <w:b/>
                  <w:bCs/>
                  <w:noProof/>
                  <w:lang w:val="en-CA"/>
                </w:rPr>
                <w:tab/>
              </w:r>
              <w:r w:rsidRPr="009140A0">
                <w:rPr>
                  <w:rFonts w:eastAsia="Malgun Gothic"/>
                  <w:noProof/>
                  <w:lang w:val="en-CA" w:eastAsia="ko-KR"/>
                </w:rPr>
                <w:t>if( !single_tile_in_pic_flag ) {</w:t>
              </w:r>
            </w:ins>
          </w:p>
        </w:tc>
        <w:tc>
          <w:tcPr>
            <w:tcW w:w="1157" w:type="dxa"/>
          </w:tcPr>
          <w:p w14:paraId="78B372DE" w14:textId="77777777" w:rsidR="00D70985" w:rsidRPr="009140A0" w:rsidRDefault="00D70985"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 w:author="Miska Hannuksela" w:date="2019-07-07T09:00:00Z"/>
                <w:rFonts w:eastAsia="Malgun Gothic"/>
                <w:noProof/>
                <w:lang w:val="en-CA"/>
              </w:rPr>
            </w:pPr>
          </w:p>
        </w:tc>
      </w:tr>
      <w:tr w:rsidR="00D70985" w:rsidRPr="00945AFA" w14:paraId="351874CD" w14:textId="77777777" w:rsidTr="00D70985">
        <w:trPr>
          <w:cantSplit/>
          <w:jc w:val="center"/>
          <w:ins w:id="28" w:author="Miska Hannuksela" w:date="2019-07-07T09:00:00Z"/>
        </w:trPr>
        <w:tc>
          <w:tcPr>
            <w:tcW w:w="7920" w:type="dxa"/>
          </w:tcPr>
          <w:p w14:paraId="268779ED" w14:textId="77777777" w:rsidR="00D70985" w:rsidRPr="00945AFA" w:rsidRDefault="00D70985" w:rsidP="00D70985">
            <w:pPr>
              <w:pStyle w:val="tablesyntax"/>
              <w:keepNext w:val="0"/>
              <w:keepLines w:val="0"/>
              <w:spacing w:before="20" w:after="40"/>
              <w:rPr>
                <w:ins w:id="29" w:author="Miska Hannuksela" w:date="2019-07-07T09:00:00Z"/>
                <w:b/>
                <w:bCs/>
                <w:noProof/>
                <w:lang w:val="en-CA"/>
              </w:rPr>
            </w:pPr>
            <w:ins w:id="30" w:author="Miska Hannuksela" w:date="2019-07-07T09:00:00Z">
              <w:r>
                <w:rPr>
                  <w:b/>
                  <w:bCs/>
                  <w:noProof/>
                  <w:lang w:val="en-CA"/>
                </w:rPr>
                <w:tab/>
              </w:r>
              <w:r>
                <w:rPr>
                  <w:b/>
                  <w:bCs/>
                  <w:noProof/>
                  <w:lang w:val="en-CA"/>
                </w:rPr>
                <w:tab/>
                <w:t>pps_</w:t>
              </w:r>
              <w:r w:rsidRPr="00FE7DD9">
                <w:rPr>
                  <w:b/>
                  <w:bCs/>
                  <w:noProof/>
                  <w:lang w:val="fr-FR"/>
                </w:rPr>
                <w:t>log2_ctu_size_minus2</w:t>
              </w:r>
            </w:ins>
          </w:p>
        </w:tc>
        <w:tc>
          <w:tcPr>
            <w:tcW w:w="1157" w:type="dxa"/>
          </w:tcPr>
          <w:p w14:paraId="365D51D0" w14:textId="77777777" w:rsidR="00D70985" w:rsidRPr="00945AFA" w:rsidRDefault="00D70985" w:rsidP="00D70985">
            <w:pPr>
              <w:pStyle w:val="tablecell"/>
              <w:keepNext w:val="0"/>
              <w:keepLines w:val="0"/>
              <w:spacing w:before="20" w:after="40"/>
              <w:jc w:val="center"/>
              <w:rPr>
                <w:ins w:id="31" w:author="Miska Hannuksela" w:date="2019-07-07T09:00:00Z"/>
                <w:noProof/>
                <w:lang w:val="en-CA"/>
              </w:rPr>
            </w:pPr>
            <w:ins w:id="32" w:author="Miska Hannuksela" w:date="2019-07-07T09:00:00Z">
              <w:r>
                <w:rPr>
                  <w:noProof/>
                  <w:lang w:val="en-CA"/>
                </w:rPr>
                <w:t>ue(v)</w:t>
              </w:r>
            </w:ins>
          </w:p>
        </w:tc>
      </w:tr>
      <w:tr w:rsidR="00D70985" w:rsidRPr="00945AFA" w14:paraId="0176F61B" w14:textId="77777777" w:rsidTr="00D70985">
        <w:trPr>
          <w:cantSplit/>
          <w:jc w:val="center"/>
          <w:ins w:id="33" w:author="Miska Hannuksela" w:date="2019-07-07T09:00:00Z"/>
        </w:trPr>
        <w:tc>
          <w:tcPr>
            <w:tcW w:w="7920" w:type="dxa"/>
          </w:tcPr>
          <w:p w14:paraId="0645A6F5" w14:textId="77777777" w:rsidR="00D70985" w:rsidRPr="00FE7DD9" w:rsidRDefault="00D70985" w:rsidP="00D70985">
            <w:pPr>
              <w:pStyle w:val="tablesyntax"/>
              <w:keepNext w:val="0"/>
              <w:keepLines w:val="0"/>
              <w:spacing w:before="20" w:after="40"/>
              <w:rPr>
                <w:ins w:id="34" w:author="Miska Hannuksela" w:date="2019-07-07T09:00:00Z"/>
              </w:rPr>
            </w:pPr>
            <w:ins w:id="35" w:author="Miska Hannuksela" w:date="2019-07-07T09:00:00Z">
              <w:r w:rsidRPr="00945AFA">
                <w:rPr>
                  <w:b/>
                  <w:bCs/>
                  <w:noProof/>
                  <w:lang w:val="en-CA"/>
                </w:rPr>
                <w:tab/>
              </w:r>
              <w:r w:rsidRPr="00945AFA">
                <w:rPr>
                  <w:b/>
                  <w:bCs/>
                  <w:noProof/>
                  <w:lang w:val="en-CA"/>
                </w:rPr>
                <w:tab/>
              </w:r>
              <w:r w:rsidRPr="00945AFA">
                <w:rPr>
                  <w:b/>
                  <w:noProof/>
                  <w:lang w:val="en-CA"/>
                </w:rPr>
                <w:t>num_tile_columns_minus1</w:t>
              </w:r>
            </w:ins>
          </w:p>
        </w:tc>
        <w:tc>
          <w:tcPr>
            <w:tcW w:w="1157" w:type="dxa"/>
          </w:tcPr>
          <w:p w14:paraId="3922A73F" w14:textId="77777777" w:rsidR="00D70985" w:rsidRPr="00945AFA" w:rsidRDefault="00D70985" w:rsidP="00D70985">
            <w:pPr>
              <w:pStyle w:val="tablecell"/>
              <w:keepNext w:val="0"/>
              <w:keepLines w:val="0"/>
              <w:spacing w:before="20" w:after="40"/>
              <w:jc w:val="center"/>
              <w:rPr>
                <w:ins w:id="36" w:author="Miska Hannuksela" w:date="2019-07-07T09:00:00Z"/>
                <w:noProof/>
                <w:lang w:val="en-CA"/>
              </w:rPr>
            </w:pPr>
            <w:ins w:id="37" w:author="Miska Hannuksela" w:date="2019-07-07T09:00:00Z">
              <w:r w:rsidRPr="00945AFA">
                <w:rPr>
                  <w:noProof/>
                  <w:lang w:val="en-CA"/>
                </w:rPr>
                <w:t>ue(v)</w:t>
              </w:r>
            </w:ins>
          </w:p>
        </w:tc>
      </w:tr>
      <w:tr w:rsidR="00D70985" w:rsidRPr="00945AFA" w14:paraId="1E44F4B7" w14:textId="77777777" w:rsidTr="00D70985">
        <w:trPr>
          <w:cantSplit/>
          <w:jc w:val="center"/>
          <w:ins w:id="38" w:author="Miska Hannuksela" w:date="2019-07-07T09:00:00Z"/>
        </w:trPr>
        <w:tc>
          <w:tcPr>
            <w:tcW w:w="7920" w:type="dxa"/>
          </w:tcPr>
          <w:p w14:paraId="4BCC1198" w14:textId="77777777" w:rsidR="00D70985" w:rsidRPr="00945AFA" w:rsidRDefault="00D70985" w:rsidP="00D70985">
            <w:pPr>
              <w:pStyle w:val="tablesyntax"/>
              <w:keepNext w:val="0"/>
              <w:keepLines w:val="0"/>
              <w:spacing w:before="20" w:after="40"/>
              <w:rPr>
                <w:ins w:id="39" w:author="Miska Hannuksela" w:date="2019-07-07T09:00:00Z"/>
                <w:b/>
                <w:bCs/>
                <w:noProof/>
                <w:lang w:val="en-CA"/>
              </w:rPr>
            </w:pPr>
            <w:ins w:id="40" w:author="Miska Hannuksela" w:date="2019-07-07T09:00:00Z">
              <w:r w:rsidRPr="00945AFA">
                <w:rPr>
                  <w:b/>
                  <w:bCs/>
                  <w:noProof/>
                  <w:lang w:val="en-CA"/>
                </w:rPr>
                <w:tab/>
              </w:r>
              <w:r w:rsidRPr="00945AFA">
                <w:rPr>
                  <w:b/>
                  <w:bCs/>
                  <w:noProof/>
                  <w:lang w:val="en-CA"/>
                </w:rPr>
                <w:tab/>
              </w:r>
              <w:r w:rsidRPr="00945AFA">
                <w:rPr>
                  <w:b/>
                  <w:noProof/>
                  <w:lang w:val="en-CA"/>
                </w:rPr>
                <w:t>num_tile_rows_minus1</w:t>
              </w:r>
            </w:ins>
          </w:p>
        </w:tc>
        <w:tc>
          <w:tcPr>
            <w:tcW w:w="1157" w:type="dxa"/>
          </w:tcPr>
          <w:p w14:paraId="6ECBDF5D" w14:textId="77777777" w:rsidR="00D70985" w:rsidRPr="00945AFA" w:rsidRDefault="00D70985" w:rsidP="00D70985">
            <w:pPr>
              <w:pStyle w:val="tablecell"/>
              <w:keepNext w:val="0"/>
              <w:keepLines w:val="0"/>
              <w:spacing w:before="20" w:after="40"/>
              <w:jc w:val="center"/>
              <w:rPr>
                <w:ins w:id="41" w:author="Miska Hannuksela" w:date="2019-07-07T09:00:00Z"/>
                <w:noProof/>
                <w:lang w:val="en-CA"/>
              </w:rPr>
            </w:pPr>
            <w:ins w:id="42" w:author="Miska Hannuksela" w:date="2019-07-07T09:00:00Z">
              <w:r w:rsidRPr="00945AFA">
                <w:rPr>
                  <w:noProof/>
                  <w:lang w:val="en-CA"/>
                </w:rPr>
                <w:t>ue(v)</w:t>
              </w:r>
            </w:ins>
          </w:p>
        </w:tc>
      </w:tr>
      <w:tr w:rsidR="00D70985" w:rsidRPr="00945AFA" w14:paraId="164AAAFD" w14:textId="77777777" w:rsidTr="00D70985">
        <w:trPr>
          <w:cantSplit/>
          <w:jc w:val="center"/>
          <w:ins w:id="43" w:author="Miska Hannuksela" w:date="2019-07-07T09:00:00Z"/>
        </w:trPr>
        <w:tc>
          <w:tcPr>
            <w:tcW w:w="7920" w:type="dxa"/>
          </w:tcPr>
          <w:p w14:paraId="566CC2C2" w14:textId="77777777" w:rsidR="00D70985" w:rsidRPr="00945AFA" w:rsidRDefault="00D70985" w:rsidP="00D70985">
            <w:pPr>
              <w:pStyle w:val="tablesyntax"/>
              <w:keepNext w:val="0"/>
              <w:keepLines w:val="0"/>
              <w:spacing w:before="20" w:after="40"/>
              <w:rPr>
                <w:ins w:id="44" w:author="Miska Hannuksela" w:date="2019-07-07T09:00:00Z"/>
                <w:b/>
                <w:bCs/>
                <w:noProof/>
                <w:lang w:val="en-CA"/>
              </w:rPr>
            </w:pPr>
            <w:bookmarkStart w:id="45" w:name="_Hlk13375784"/>
            <w:ins w:id="46" w:author="Miska Hannuksela" w:date="2019-07-07T09:00:00Z">
              <w:r w:rsidRPr="00945AFA">
                <w:rPr>
                  <w:b/>
                  <w:bCs/>
                  <w:noProof/>
                  <w:lang w:val="en-CA"/>
                </w:rPr>
                <w:lastRenderedPageBreak/>
                <w:tab/>
              </w:r>
              <w:r w:rsidRPr="00945AFA">
                <w:rPr>
                  <w:b/>
                  <w:bCs/>
                  <w:noProof/>
                  <w:lang w:val="en-CA"/>
                </w:rPr>
                <w:tab/>
              </w:r>
              <w:r w:rsidRPr="00945AFA">
                <w:rPr>
                  <w:noProof/>
                  <w:lang w:val="en-CA"/>
                </w:rPr>
                <w:t>for( i = 0</w:t>
              </w:r>
              <w:r>
                <w:rPr>
                  <w:noProof/>
                  <w:lang w:val="en-CA"/>
                </w:rPr>
                <w:t xml:space="preserve">, </w:t>
              </w:r>
              <w:r w:rsidRPr="00F075D2">
                <w:rPr>
                  <w:noProof/>
                  <w:lang w:val="en-CA"/>
                </w:rPr>
                <w:t>remWidthInCtbsY = PicWidthInCtbsY</w:t>
              </w:r>
              <w:r w:rsidRPr="00945AFA">
                <w:rPr>
                  <w:noProof/>
                  <w:lang w:val="en-CA"/>
                </w:rPr>
                <w:t xml:space="preserve">; </w:t>
              </w:r>
              <w:r>
                <w:rPr>
                  <w:noProof/>
                  <w:lang w:val="en-CA"/>
                </w:rPr>
                <w:br/>
              </w:r>
              <w:r>
                <w:rPr>
                  <w:noProof/>
                  <w:lang w:val="en-CA"/>
                </w:rPr>
                <w:tab/>
              </w:r>
              <w:r>
                <w:rPr>
                  <w:noProof/>
                  <w:lang w:val="en-CA"/>
                </w:rPr>
                <w:tab/>
              </w:r>
              <w:r>
                <w:rPr>
                  <w:noProof/>
                  <w:lang w:val="en-CA"/>
                </w:rPr>
                <w:tab/>
              </w:r>
              <w:r w:rsidRPr="00945AFA">
                <w:rPr>
                  <w:noProof/>
                  <w:lang w:val="en-CA"/>
                </w:rPr>
                <w:t>i &lt; num_tile_columns_minus1</w:t>
              </w:r>
              <w:r>
                <w:rPr>
                  <w:noProof/>
                  <w:lang w:val="en-CA"/>
                </w:rPr>
                <w:t xml:space="preserve">  &amp;&amp; </w:t>
              </w:r>
              <w:bookmarkStart w:id="47" w:name="_Hlk13236381"/>
              <w:r>
                <w:rPr>
                  <w:noProof/>
                  <w:lang w:val="en-CA"/>
                </w:rPr>
                <w:t>( i = = 0  | |  !rem_tile_col_equal_flag[</w:t>
              </w:r>
              <w:r>
                <w:t> i − </w:t>
              </w:r>
              <w:proofErr w:type="gramStart"/>
              <w:r>
                <w:t>1 ]</w:t>
              </w:r>
              <w:bookmarkEnd w:id="47"/>
              <w:proofErr w:type="gramEnd"/>
              <w:r>
                <w:t xml:space="preserve"> )</w:t>
              </w:r>
              <w:r w:rsidRPr="00945AFA">
                <w:rPr>
                  <w:noProof/>
                  <w:lang w:val="en-CA"/>
                </w:rPr>
                <w:t xml:space="preserve">; </w:t>
              </w:r>
              <w:r>
                <w:rPr>
                  <w:noProof/>
                  <w:lang w:val="en-CA"/>
                </w:rPr>
                <w:tab/>
              </w:r>
              <w:r>
                <w:rPr>
                  <w:noProof/>
                  <w:lang w:val="en-CA"/>
                </w:rPr>
                <w:tab/>
              </w:r>
              <w:r>
                <w:rPr>
                  <w:noProof/>
                  <w:lang w:val="en-CA"/>
                </w:rPr>
                <w:tab/>
                <w:t xml:space="preserve">remWidthInCtbsY </w:t>
              </w:r>
              <w:r w:rsidRPr="00DE0F0E">
                <w:rPr>
                  <w:noProof/>
                  <w:lang w:val="en-CA"/>
                </w:rPr>
                <w:t>−=</w:t>
              </w:r>
              <w:r>
                <w:rPr>
                  <w:noProof/>
                  <w:lang w:val="en-CA"/>
                </w:rPr>
                <w:t xml:space="preserve"> tile_column_width_minus1[ i ] + 1, </w:t>
              </w:r>
              <w:r w:rsidRPr="00945AFA">
                <w:rPr>
                  <w:noProof/>
                  <w:lang w:val="en-CA"/>
                </w:rPr>
                <w:t>i++ )</w:t>
              </w:r>
              <w:r>
                <w:rPr>
                  <w:noProof/>
                  <w:lang w:val="en-CA"/>
                </w:rPr>
                <w:t xml:space="preserve"> {</w:t>
              </w:r>
            </w:ins>
          </w:p>
        </w:tc>
        <w:tc>
          <w:tcPr>
            <w:tcW w:w="1157" w:type="dxa"/>
          </w:tcPr>
          <w:p w14:paraId="257861BF" w14:textId="77777777" w:rsidR="00D70985" w:rsidRPr="00945AFA" w:rsidRDefault="00D70985" w:rsidP="00D70985">
            <w:pPr>
              <w:pStyle w:val="tablecell"/>
              <w:keepNext w:val="0"/>
              <w:keepLines w:val="0"/>
              <w:spacing w:before="20" w:after="40"/>
              <w:jc w:val="center"/>
              <w:rPr>
                <w:ins w:id="48" w:author="Miska Hannuksela" w:date="2019-07-07T09:00:00Z"/>
                <w:noProof/>
                <w:lang w:val="en-CA"/>
              </w:rPr>
            </w:pPr>
          </w:p>
        </w:tc>
      </w:tr>
      <w:tr w:rsidR="00D70985" w:rsidRPr="00FE7DD9" w14:paraId="1F171C52" w14:textId="77777777" w:rsidTr="00D70985">
        <w:trPr>
          <w:cantSplit/>
          <w:jc w:val="center"/>
          <w:ins w:id="49" w:author="Miska Hannuksela" w:date="2019-07-07T09:00:00Z"/>
        </w:trPr>
        <w:tc>
          <w:tcPr>
            <w:tcW w:w="7920" w:type="dxa"/>
          </w:tcPr>
          <w:p w14:paraId="498E7424" w14:textId="77777777" w:rsidR="00D70985" w:rsidRPr="00FE7DD9" w:rsidDel="002A12F4" w:rsidRDefault="00D70985" w:rsidP="00D70985">
            <w:pPr>
              <w:pStyle w:val="tablesyntax"/>
              <w:keepNext w:val="0"/>
              <w:keepLines w:val="0"/>
              <w:spacing w:before="20" w:after="40"/>
              <w:rPr>
                <w:ins w:id="50" w:author="Miska Hannuksela" w:date="2019-07-07T09:00:00Z"/>
                <w:bCs/>
                <w:noProof/>
                <w:lang w:val="en-CA"/>
              </w:rPr>
            </w:pPr>
            <w:ins w:id="51" w:author="Miska Hannuksela" w:date="2019-07-07T09:00:00Z">
              <w:r w:rsidRPr="00FE7DD9">
                <w:rPr>
                  <w:bCs/>
                  <w:noProof/>
                  <w:lang w:val="en-CA"/>
                </w:rPr>
                <w:tab/>
              </w:r>
              <w:r w:rsidRPr="00FE7DD9">
                <w:rPr>
                  <w:bCs/>
                  <w:noProof/>
                  <w:lang w:val="en-CA"/>
                </w:rPr>
                <w:tab/>
              </w:r>
              <w:r w:rsidRPr="00FE7DD9">
                <w:rPr>
                  <w:bCs/>
                  <w:noProof/>
                  <w:lang w:val="en-CA"/>
                </w:rPr>
                <w:tab/>
                <w:t>if(</w:t>
              </w:r>
              <w:r>
                <w:rPr>
                  <w:bCs/>
                  <w:noProof/>
                  <w:lang w:val="en-CA"/>
                </w:rPr>
                <w:t xml:space="preserve"> </w:t>
              </w:r>
              <w:r w:rsidRPr="00407368">
                <w:rPr>
                  <w:bCs/>
                  <w:noProof/>
                  <w:lang w:val="en-CA"/>
                </w:rPr>
                <w:t xml:space="preserve">remWidthInCtbsY % ( </w:t>
              </w:r>
              <w:r>
                <w:rPr>
                  <w:bCs/>
                  <w:noProof/>
                  <w:lang w:val="en-CA"/>
                </w:rPr>
                <w:t>num_tile_columns_minus1 +1 − i</w:t>
              </w:r>
              <w:r w:rsidRPr="00407368">
                <w:rPr>
                  <w:bCs/>
                  <w:noProof/>
                  <w:lang w:val="en-CA"/>
                </w:rPr>
                <w:t xml:space="preserve"> )  = =  0</w:t>
              </w:r>
              <w:r>
                <w:rPr>
                  <w:bCs/>
                  <w:noProof/>
                  <w:lang w:val="en-CA"/>
                </w:rPr>
                <w:t xml:space="preserve"> )</w:t>
              </w:r>
            </w:ins>
          </w:p>
        </w:tc>
        <w:tc>
          <w:tcPr>
            <w:tcW w:w="1157" w:type="dxa"/>
          </w:tcPr>
          <w:p w14:paraId="790A66CF" w14:textId="77777777" w:rsidR="00D70985" w:rsidRPr="00407368" w:rsidRDefault="00D70985" w:rsidP="00D70985">
            <w:pPr>
              <w:pStyle w:val="tablecell"/>
              <w:keepNext w:val="0"/>
              <w:keepLines w:val="0"/>
              <w:spacing w:before="20" w:after="40"/>
              <w:jc w:val="center"/>
              <w:rPr>
                <w:ins w:id="52" w:author="Miska Hannuksela" w:date="2019-07-07T09:00:00Z"/>
                <w:noProof/>
                <w:lang w:val="en-CA"/>
              </w:rPr>
            </w:pPr>
          </w:p>
        </w:tc>
      </w:tr>
      <w:tr w:rsidR="00D70985" w:rsidRPr="00FE7DD9" w14:paraId="2FB43086" w14:textId="77777777" w:rsidTr="00D70985">
        <w:trPr>
          <w:cantSplit/>
          <w:jc w:val="center"/>
          <w:ins w:id="53" w:author="Miska Hannuksela" w:date="2019-07-07T09:00:00Z"/>
        </w:trPr>
        <w:tc>
          <w:tcPr>
            <w:tcW w:w="7920" w:type="dxa"/>
          </w:tcPr>
          <w:p w14:paraId="54A638D9" w14:textId="77777777" w:rsidR="00D70985" w:rsidRPr="00407368" w:rsidRDefault="00D70985" w:rsidP="00D70985">
            <w:pPr>
              <w:pStyle w:val="tablesyntax"/>
              <w:keepNext w:val="0"/>
              <w:keepLines w:val="0"/>
              <w:spacing w:before="20" w:after="40"/>
              <w:rPr>
                <w:ins w:id="54" w:author="Miska Hannuksela" w:date="2019-07-07T09:00:00Z"/>
                <w:bCs/>
                <w:noProof/>
                <w:lang w:val="en-CA"/>
              </w:rPr>
            </w:pPr>
            <w:ins w:id="55" w:author="Miska Hannuksela" w:date="2019-07-07T09:00:00Z">
              <w:r>
                <w:rPr>
                  <w:bCs/>
                  <w:noProof/>
                  <w:lang w:val="en-CA"/>
                </w:rPr>
                <w:tab/>
              </w:r>
              <w:r>
                <w:rPr>
                  <w:bCs/>
                  <w:noProof/>
                  <w:lang w:val="en-CA"/>
                </w:rPr>
                <w:tab/>
              </w:r>
              <w:r>
                <w:rPr>
                  <w:bCs/>
                  <w:noProof/>
                  <w:lang w:val="en-CA"/>
                </w:rPr>
                <w:tab/>
              </w:r>
              <w:r>
                <w:rPr>
                  <w:bCs/>
                  <w:noProof/>
                  <w:lang w:val="en-CA"/>
                </w:rPr>
                <w:tab/>
              </w:r>
              <w:r w:rsidRPr="00D7600E">
                <w:rPr>
                  <w:b/>
                  <w:bCs/>
                  <w:noProof/>
                  <w:lang w:val="en-CA"/>
                </w:rPr>
                <w:t>rem_tile_col_</w:t>
              </w:r>
              <w:r>
                <w:rPr>
                  <w:b/>
                  <w:bCs/>
                  <w:noProof/>
                  <w:lang w:val="en-CA"/>
                </w:rPr>
                <w:t>equal</w:t>
              </w:r>
              <w:r w:rsidRPr="00D7600E">
                <w:rPr>
                  <w:b/>
                  <w:bCs/>
                  <w:noProof/>
                  <w:lang w:val="en-CA"/>
                </w:rPr>
                <w:t>_flag</w:t>
              </w:r>
              <w:r w:rsidRPr="00D7600E">
                <w:rPr>
                  <w:bCs/>
                  <w:noProof/>
                  <w:lang w:val="en-CA"/>
                </w:rPr>
                <w:t>[</w:t>
              </w:r>
              <w:r>
                <w:rPr>
                  <w:bCs/>
                  <w:noProof/>
                  <w:lang w:val="en-CA"/>
                </w:rPr>
                <w:t> </w:t>
              </w:r>
              <w:r w:rsidRPr="00D7600E">
                <w:rPr>
                  <w:bCs/>
                  <w:noProof/>
                  <w:lang w:val="en-CA"/>
                </w:rPr>
                <w:t>i</w:t>
              </w:r>
              <w:r>
                <w:rPr>
                  <w:bCs/>
                  <w:noProof/>
                  <w:lang w:val="en-CA"/>
                </w:rPr>
                <w:t> </w:t>
              </w:r>
              <w:r w:rsidRPr="00D7600E">
                <w:rPr>
                  <w:bCs/>
                  <w:noProof/>
                  <w:lang w:val="en-CA"/>
                </w:rPr>
                <w:t>]</w:t>
              </w:r>
            </w:ins>
          </w:p>
        </w:tc>
        <w:tc>
          <w:tcPr>
            <w:tcW w:w="1157" w:type="dxa"/>
          </w:tcPr>
          <w:p w14:paraId="07DFCC7B" w14:textId="77777777" w:rsidR="00D70985" w:rsidRPr="00407368" w:rsidRDefault="00D70985" w:rsidP="00D70985">
            <w:pPr>
              <w:pStyle w:val="tablecell"/>
              <w:keepNext w:val="0"/>
              <w:keepLines w:val="0"/>
              <w:spacing w:before="20" w:after="40"/>
              <w:jc w:val="center"/>
              <w:rPr>
                <w:ins w:id="56" w:author="Miska Hannuksela" w:date="2019-07-07T09:00:00Z"/>
                <w:noProof/>
                <w:lang w:val="en-CA"/>
              </w:rPr>
            </w:pPr>
            <w:ins w:id="57" w:author="Miska Hannuksela" w:date="2019-07-07T09:00:00Z">
              <w:r>
                <w:rPr>
                  <w:noProof/>
                  <w:lang w:val="en-CA"/>
                </w:rPr>
                <w:t>u(1)</w:t>
              </w:r>
            </w:ins>
          </w:p>
        </w:tc>
      </w:tr>
      <w:tr w:rsidR="00D70985" w:rsidRPr="00FE7DD9" w14:paraId="64CC757F" w14:textId="77777777" w:rsidTr="00D70985">
        <w:trPr>
          <w:cantSplit/>
          <w:jc w:val="center"/>
          <w:ins w:id="58" w:author="Miska Hannuksela" w:date="2019-07-07T09:00:00Z"/>
        </w:trPr>
        <w:tc>
          <w:tcPr>
            <w:tcW w:w="7920" w:type="dxa"/>
          </w:tcPr>
          <w:p w14:paraId="2EB6541B" w14:textId="77777777" w:rsidR="00D70985" w:rsidRDefault="00D70985" w:rsidP="00D70985">
            <w:pPr>
              <w:pStyle w:val="tablesyntax"/>
              <w:keepNext w:val="0"/>
              <w:keepLines w:val="0"/>
              <w:spacing w:before="20" w:after="40"/>
              <w:rPr>
                <w:ins w:id="59" w:author="Miska Hannuksela" w:date="2019-07-07T09:00:00Z"/>
                <w:bCs/>
                <w:noProof/>
                <w:lang w:val="en-CA"/>
              </w:rPr>
            </w:pPr>
            <w:ins w:id="60" w:author="Miska Hannuksela" w:date="2019-07-07T09:00:00Z">
              <w:r>
                <w:rPr>
                  <w:bCs/>
                  <w:noProof/>
                  <w:lang w:val="en-CA"/>
                </w:rPr>
                <w:tab/>
              </w:r>
              <w:r>
                <w:rPr>
                  <w:bCs/>
                  <w:noProof/>
                  <w:lang w:val="en-CA"/>
                </w:rPr>
                <w:tab/>
              </w:r>
              <w:r>
                <w:rPr>
                  <w:bCs/>
                  <w:noProof/>
                  <w:lang w:val="en-CA"/>
                </w:rPr>
                <w:tab/>
                <w:t>if( !</w:t>
              </w:r>
              <w:r w:rsidRPr="00D7600E">
                <w:rPr>
                  <w:bCs/>
                  <w:noProof/>
                  <w:lang w:val="en-CA"/>
                </w:rPr>
                <w:t>rem_tile_col_equal_flag[ i ]</w:t>
              </w:r>
              <w:r>
                <w:rPr>
                  <w:bCs/>
                  <w:noProof/>
                  <w:lang w:val="en-CA"/>
                </w:rPr>
                <w:t xml:space="preserve"> )</w:t>
              </w:r>
            </w:ins>
          </w:p>
        </w:tc>
        <w:tc>
          <w:tcPr>
            <w:tcW w:w="1157" w:type="dxa"/>
          </w:tcPr>
          <w:p w14:paraId="23C557F7" w14:textId="77777777" w:rsidR="00D70985" w:rsidRPr="00407368" w:rsidRDefault="00D70985" w:rsidP="00D70985">
            <w:pPr>
              <w:pStyle w:val="tablecell"/>
              <w:keepNext w:val="0"/>
              <w:keepLines w:val="0"/>
              <w:spacing w:before="20" w:after="40"/>
              <w:jc w:val="center"/>
              <w:rPr>
                <w:ins w:id="61" w:author="Miska Hannuksela" w:date="2019-07-07T09:00:00Z"/>
                <w:noProof/>
                <w:lang w:val="en-CA"/>
              </w:rPr>
            </w:pPr>
          </w:p>
        </w:tc>
      </w:tr>
      <w:tr w:rsidR="00D70985" w:rsidRPr="00945AFA" w14:paraId="3D7ACE24" w14:textId="77777777" w:rsidTr="00D70985">
        <w:trPr>
          <w:cantSplit/>
          <w:jc w:val="center"/>
          <w:ins w:id="62" w:author="Miska Hannuksela" w:date="2019-07-07T09:00:00Z"/>
        </w:trPr>
        <w:tc>
          <w:tcPr>
            <w:tcW w:w="7920" w:type="dxa"/>
          </w:tcPr>
          <w:p w14:paraId="12C47004" w14:textId="77777777" w:rsidR="00D70985" w:rsidRPr="00945AFA" w:rsidRDefault="00D70985" w:rsidP="00D70985">
            <w:pPr>
              <w:pStyle w:val="tablesyntax"/>
              <w:keepNext w:val="0"/>
              <w:keepLines w:val="0"/>
              <w:spacing w:before="20" w:after="40"/>
              <w:rPr>
                <w:ins w:id="63" w:author="Miska Hannuksela" w:date="2019-07-07T09:00:00Z"/>
                <w:b/>
                <w:bCs/>
                <w:noProof/>
                <w:lang w:val="en-CA"/>
              </w:rPr>
            </w:pPr>
            <w:ins w:id="64" w:author="Miska Hannuksela" w:date="2019-07-07T09:00:00Z">
              <w:r w:rsidRPr="00945AFA">
                <w:rPr>
                  <w:b/>
                  <w:bCs/>
                  <w:noProof/>
                  <w:lang w:val="en-CA"/>
                </w:rPr>
                <w:tab/>
              </w:r>
              <w:r w:rsidRPr="00945AFA">
                <w:rPr>
                  <w:b/>
                  <w:bCs/>
                  <w:noProof/>
                  <w:lang w:val="en-CA"/>
                </w:rPr>
                <w:tab/>
              </w:r>
              <w:r w:rsidRPr="00945AFA">
                <w:rPr>
                  <w:b/>
                  <w:bCs/>
                  <w:noProof/>
                  <w:lang w:val="en-CA"/>
                </w:rPr>
                <w:tab/>
              </w:r>
              <w:r w:rsidRPr="00945AFA">
                <w:rPr>
                  <w:b/>
                  <w:bCs/>
                  <w:noProof/>
                  <w:lang w:val="en-CA"/>
                </w:rPr>
                <w:tab/>
                <w:t>tile_</w:t>
              </w:r>
              <w:r w:rsidRPr="00945AFA">
                <w:rPr>
                  <w:b/>
                  <w:noProof/>
                  <w:lang w:val="en-CA"/>
                </w:rPr>
                <w:t>column_width_minus1</w:t>
              </w:r>
              <w:r w:rsidRPr="00945AFA">
                <w:rPr>
                  <w:noProof/>
                  <w:lang w:val="en-CA"/>
                </w:rPr>
                <w:t>[ i ]</w:t>
              </w:r>
            </w:ins>
          </w:p>
        </w:tc>
        <w:tc>
          <w:tcPr>
            <w:tcW w:w="1157" w:type="dxa"/>
          </w:tcPr>
          <w:p w14:paraId="150A0BFE" w14:textId="77777777" w:rsidR="00D70985" w:rsidRPr="00945AFA" w:rsidRDefault="00D70985" w:rsidP="00D70985">
            <w:pPr>
              <w:pStyle w:val="tablecell"/>
              <w:keepNext w:val="0"/>
              <w:keepLines w:val="0"/>
              <w:spacing w:before="20" w:after="40"/>
              <w:jc w:val="center"/>
              <w:rPr>
                <w:ins w:id="65" w:author="Miska Hannuksela" w:date="2019-07-07T09:00:00Z"/>
                <w:noProof/>
                <w:lang w:val="en-CA"/>
              </w:rPr>
            </w:pPr>
            <w:ins w:id="66" w:author="Miska Hannuksela" w:date="2019-07-07T09:00:00Z">
              <w:r w:rsidRPr="00945AFA">
                <w:rPr>
                  <w:noProof/>
                  <w:lang w:val="en-CA"/>
                </w:rPr>
                <w:t>ue(v)</w:t>
              </w:r>
            </w:ins>
          </w:p>
        </w:tc>
      </w:tr>
      <w:tr w:rsidR="00D70985" w:rsidRPr="00945AFA" w14:paraId="6B48A82B" w14:textId="77777777" w:rsidTr="00D70985">
        <w:trPr>
          <w:cantSplit/>
          <w:jc w:val="center"/>
          <w:ins w:id="67" w:author="Miska Hannuksela" w:date="2019-07-07T09:00:00Z"/>
        </w:trPr>
        <w:tc>
          <w:tcPr>
            <w:tcW w:w="7920" w:type="dxa"/>
          </w:tcPr>
          <w:p w14:paraId="2B42FDC4" w14:textId="77777777" w:rsidR="00D70985" w:rsidRPr="00FE7DD9" w:rsidRDefault="00D70985" w:rsidP="00D70985">
            <w:pPr>
              <w:pStyle w:val="tablesyntax"/>
              <w:keepNext w:val="0"/>
              <w:keepLines w:val="0"/>
              <w:spacing w:before="20" w:after="40"/>
              <w:rPr>
                <w:ins w:id="68" w:author="Miska Hannuksela" w:date="2019-07-07T09:00:00Z"/>
                <w:bCs/>
                <w:noProof/>
                <w:lang w:val="en-CA"/>
              </w:rPr>
            </w:pPr>
            <w:ins w:id="69" w:author="Miska Hannuksela" w:date="2019-07-07T09:00:00Z">
              <w:r w:rsidRPr="00FE7DD9">
                <w:rPr>
                  <w:bCs/>
                  <w:noProof/>
                  <w:lang w:val="en-CA"/>
                </w:rPr>
                <w:tab/>
              </w:r>
              <w:r w:rsidRPr="00FE7DD9">
                <w:rPr>
                  <w:bCs/>
                  <w:noProof/>
                  <w:lang w:val="en-CA"/>
                </w:rPr>
                <w:tab/>
                <w:t>}</w:t>
              </w:r>
            </w:ins>
          </w:p>
        </w:tc>
        <w:tc>
          <w:tcPr>
            <w:tcW w:w="1157" w:type="dxa"/>
          </w:tcPr>
          <w:p w14:paraId="440E1501" w14:textId="77777777" w:rsidR="00D70985" w:rsidRPr="00945AFA" w:rsidRDefault="00D70985" w:rsidP="00D70985">
            <w:pPr>
              <w:pStyle w:val="tablecell"/>
              <w:keepNext w:val="0"/>
              <w:keepLines w:val="0"/>
              <w:spacing w:before="20" w:after="40"/>
              <w:jc w:val="center"/>
              <w:rPr>
                <w:ins w:id="70" w:author="Miska Hannuksela" w:date="2019-07-07T09:00:00Z"/>
                <w:noProof/>
                <w:lang w:val="en-CA"/>
              </w:rPr>
            </w:pPr>
          </w:p>
        </w:tc>
      </w:tr>
      <w:bookmarkEnd w:id="45"/>
      <w:tr w:rsidR="00D70985" w:rsidRPr="00945AFA" w14:paraId="2D210458" w14:textId="77777777" w:rsidTr="00D70985">
        <w:trPr>
          <w:cantSplit/>
          <w:jc w:val="center"/>
          <w:ins w:id="71" w:author="Miska Hannuksela" w:date="2019-07-07T09:00:00Z"/>
        </w:trPr>
        <w:tc>
          <w:tcPr>
            <w:tcW w:w="7920" w:type="dxa"/>
          </w:tcPr>
          <w:p w14:paraId="5D686D89" w14:textId="77777777" w:rsidR="00D70985" w:rsidRPr="00945AFA" w:rsidRDefault="00D70985" w:rsidP="00D70985">
            <w:pPr>
              <w:pStyle w:val="tablesyntax"/>
              <w:keepNext w:val="0"/>
              <w:keepLines w:val="0"/>
              <w:spacing w:before="20" w:after="40"/>
              <w:rPr>
                <w:ins w:id="72" w:author="Miska Hannuksela" w:date="2019-07-07T09:00:00Z"/>
                <w:b/>
                <w:bCs/>
                <w:noProof/>
                <w:lang w:val="en-CA"/>
              </w:rPr>
            </w:pPr>
            <w:ins w:id="73" w:author="Miska Hannuksela" w:date="2019-07-07T09:00:00Z">
              <w:r w:rsidRPr="00945AFA">
                <w:rPr>
                  <w:b/>
                  <w:bCs/>
                  <w:noProof/>
                  <w:lang w:val="en-CA"/>
                </w:rPr>
                <w:tab/>
              </w:r>
              <w:r w:rsidRPr="00945AFA">
                <w:rPr>
                  <w:b/>
                  <w:bCs/>
                  <w:noProof/>
                  <w:lang w:val="en-CA"/>
                </w:rPr>
                <w:tab/>
              </w:r>
              <w:r w:rsidRPr="00945AFA">
                <w:rPr>
                  <w:noProof/>
                  <w:lang w:val="en-CA"/>
                </w:rPr>
                <w:t>for( i = 0</w:t>
              </w:r>
              <w:r>
                <w:rPr>
                  <w:noProof/>
                  <w:lang w:val="en-CA"/>
                </w:rPr>
                <w:t xml:space="preserve">, </w:t>
              </w:r>
              <w:r w:rsidRPr="00F075D2">
                <w:rPr>
                  <w:noProof/>
                  <w:lang w:val="en-CA"/>
                </w:rPr>
                <w:t>rem</w:t>
              </w:r>
              <w:r>
                <w:rPr>
                  <w:noProof/>
                  <w:lang w:val="en-CA"/>
                </w:rPr>
                <w:t>Height</w:t>
              </w:r>
              <w:r w:rsidRPr="00F075D2">
                <w:rPr>
                  <w:noProof/>
                  <w:lang w:val="en-CA"/>
                </w:rPr>
                <w:t>InCtbsY = Pic</w:t>
              </w:r>
              <w:r>
                <w:rPr>
                  <w:noProof/>
                  <w:lang w:val="en-CA"/>
                </w:rPr>
                <w:t>Height</w:t>
              </w:r>
              <w:r w:rsidRPr="00F075D2">
                <w:rPr>
                  <w:noProof/>
                  <w:lang w:val="en-CA"/>
                </w:rPr>
                <w:t>InCtbsY</w:t>
              </w:r>
              <w:r w:rsidRPr="00945AFA">
                <w:rPr>
                  <w:noProof/>
                  <w:lang w:val="en-CA"/>
                </w:rPr>
                <w:t xml:space="preserve">; </w:t>
              </w:r>
              <w:r>
                <w:rPr>
                  <w:noProof/>
                  <w:lang w:val="en-CA"/>
                </w:rPr>
                <w:br/>
              </w:r>
              <w:r>
                <w:rPr>
                  <w:noProof/>
                  <w:lang w:val="en-CA"/>
                </w:rPr>
                <w:tab/>
              </w:r>
              <w:r>
                <w:rPr>
                  <w:noProof/>
                  <w:lang w:val="en-CA"/>
                </w:rPr>
                <w:tab/>
              </w:r>
              <w:r>
                <w:rPr>
                  <w:noProof/>
                  <w:lang w:val="en-CA"/>
                </w:rPr>
                <w:tab/>
              </w:r>
              <w:r w:rsidRPr="00945AFA">
                <w:rPr>
                  <w:noProof/>
                  <w:lang w:val="en-CA"/>
                </w:rPr>
                <w:t>i &lt; num_tile_rows_minus1</w:t>
              </w:r>
              <w:r>
                <w:rPr>
                  <w:noProof/>
                  <w:lang w:val="en-CA"/>
                </w:rPr>
                <w:t xml:space="preserve">  &amp;&amp;  ( i = = 0  | |  !rem_tile_row_equal_flag[</w:t>
              </w:r>
              <w:r>
                <w:t> i − </w:t>
              </w:r>
              <w:proofErr w:type="gramStart"/>
              <w:r>
                <w:t>1 ]</w:t>
              </w:r>
              <w:proofErr w:type="gramEnd"/>
              <w:r>
                <w:t xml:space="preserve"> )</w:t>
              </w:r>
              <w:r w:rsidRPr="00945AFA">
                <w:rPr>
                  <w:noProof/>
                  <w:lang w:val="en-CA"/>
                </w:rPr>
                <w:t xml:space="preserve">; </w:t>
              </w:r>
              <w:r>
                <w:rPr>
                  <w:noProof/>
                  <w:lang w:val="en-CA"/>
                </w:rPr>
                <w:br/>
              </w:r>
              <w:r>
                <w:rPr>
                  <w:noProof/>
                  <w:lang w:val="en-CA"/>
                </w:rPr>
                <w:tab/>
              </w:r>
              <w:r>
                <w:rPr>
                  <w:noProof/>
                  <w:lang w:val="en-CA"/>
                </w:rPr>
                <w:tab/>
              </w:r>
              <w:r>
                <w:rPr>
                  <w:noProof/>
                  <w:lang w:val="en-CA"/>
                </w:rPr>
                <w:tab/>
                <w:t xml:space="preserve">remHeightInCtbsY </w:t>
              </w:r>
              <w:r w:rsidRPr="00DE0F0E">
                <w:rPr>
                  <w:noProof/>
                  <w:lang w:val="en-CA"/>
                </w:rPr>
                <w:t>−=</w:t>
              </w:r>
              <w:r>
                <w:rPr>
                  <w:noProof/>
                  <w:lang w:val="en-CA"/>
                </w:rPr>
                <w:t xml:space="preserve"> tile_row_height_minus1[ i ] + 1, </w:t>
              </w:r>
              <w:r w:rsidRPr="00945AFA">
                <w:rPr>
                  <w:noProof/>
                  <w:lang w:val="en-CA"/>
                </w:rPr>
                <w:t>i++ )</w:t>
              </w:r>
              <w:r>
                <w:rPr>
                  <w:noProof/>
                  <w:lang w:val="en-CA"/>
                </w:rPr>
                <w:t xml:space="preserve"> {</w:t>
              </w:r>
            </w:ins>
          </w:p>
        </w:tc>
        <w:tc>
          <w:tcPr>
            <w:tcW w:w="1157" w:type="dxa"/>
          </w:tcPr>
          <w:p w14:paraId="0A3EFA9D" w14:textId="77777777" w:rsidR="00D70985" w:rsidRPr="00945AFA" w:rsidRDefault="00D70985" w:rsidP="00D70985">
            <w:pPr>
              <w:pStyle w:val="tablecell"/>
              <w:keepNext w:val="0"/>
              <w:keepLines w:val="0"/>
              <w:spacing w:before="20" w:after="40"/>
              <w:jc w:val="center"/>
              <w:rPr>
                <w:ins w:id="74" w:author="Miska Hannuksela" w:date="2019-07-07T09:00:00Z"/>
                <w:noProof/>
                <w:lang w:val="en-CA"/>
              </w:rPr>
            </w:pPr>
          </w:p>
        </w:tc>
      </w:tr>
      <w:tr w:rsidR="00D70985" w:rsidRPr="00FE7DD9" w14:paraId="1613AC0F" w14:textId="77777777" w:rsidTr="00D70985">
        <w:trPr>
          <w:cantSplit/>
          <w:jc w:val="center"/>
          <w:ins w:id="75" w:author="Miska Hannuksela" w:date="2019-07-07T09:00:00Z"/>
        </w:trPr>
        <w:tc>
          <w:tcPr>
            <w:tcW w:w="7920" w:type="dxa"/>
          </w:tcPr>
          <w:p w14:paraId="66B07D5B" w14:textId="77777777" w:rsidR="00D70985" w:rsidRPr="00FE7DD9" w:rsidDel="002A12F4" w:rsidRDefault="00D70985" w:rsidP="00D70985">
            <w:pPr>
              <w:pStyle w:val="tablesyntax"/>
              <w:keepNext w:val="0"/>
              <w:keepLines w:val="0"/>
              <w:spacing w:before="20" w:after="40"/>
              <w:rPr>
                <w:ins w:id="76" w:author="Miska Hannuksela" w:date="2019-07-07T09:00:00Z"/>
                <w:bCs/>
                <w:noProof/>
                <w:lang w:val="en-CA"/>
              </w:rPr>
            </w:pPr>
            <w:ins w:id="77" w:author="Miska Hannuksela" w:date="2019-07-07T09:00:00Z">
              <w:r w:rsidRPr="00FE7DD9">
                <w:rPr>
                  <w:bCs/>
                  <w:noProof/>
                  <w:lang w:val="en-CA"/>
                </w:rPr>
                <w:tab/>
              </w:r>
              <w:r w:rsidRPr="00FE7DD9">
                <w:rPr>
                  <w:bCs/>
                  <w:noProof/>
                  <w:lang w:val="en-CA"/>
                </w:rPr>
                <w:tab/>
              </w:r>
              <w:r w:rsidRPr="00FE7DD9">
                <w:rPr>
                  <w:bCs/>
                  <w:noProof/>
                  <w:lang w:val="en-CA"/>
                </w:rPr>
                <w:tab/>
                <w:t>if(</w:t>
              </w:r>
              <w:r>
                <w:rPr>
                  <w:bCs/>
                  <w:noProof/>
                  <w:lang w:val="en-CA"/>
                </w:rPr>
                <w:t xml:space="preserve"> </w:t>
              </w:r>
              <w:r w:rsidRPr="00407368">
                <w:rPr>
                  <w:bCs/>
                  <w:noProof/>
                  <w:lang w:val="en-CA"/>
                </w:rPr>
                <w:t>rem</w:t>
              </w:r>
              <w:r>
                <w:rPr>
                  <w:bCs/>
                  <w:noProof/>
                  <w:lang w:val="en-CA"/>
                </w:rPr>
                <w:t>Height</w:t>
              </w:r>
              <w:r w:rsidRPr="00407368">
                <w:rPr>
                  <w:bCs/>
                  <w:noProof/>
                  <w:lang w:val="en-CA"/>
                </w:rPr>
                <w:t xml:space="preserve">InCtbsY % ( </w:t>
              </w:r>
              <w:r>
                <w:rPr>
                  <w:bCs/>
                  <w:noProof/>
                  <w:lang w:val="en-CA"/>
                </w:rPr>
                <w:t>num_tile_rows_minus1 +1 − i</w:t>
              </w:r>
              <w:r w:rsidRPr="00407368">
                <w:rPr>
                  <w:bCs/>
                  <w:noProof/>
                  <w:lang w:val="en-CA"/>
                </w:rPr>
                <w:t xml:space="preserve"> )  = =  0</w:t>
              </w:r>
              <w:r>
                <w:rPr>
                  <w:bCs/>
                  <w:noProof/>
                  <w:lang w:val="en-CA"/>
                </w:rPr>
                <w:t xml:space="preserve"> )</w:t>
              </w:r>
            </w:ins>
          </w:p>
        </w:tc>
        <w:tc>
          <w:tcPr>
            <w:tcW w:w="1157" w:type="dxa"/>
          </w:tcPr>
          <w:p w14:paraId="1BC600A6" w14:textId="77777777" w:rsidR="00D70985" w:rsidRPr="00407368" w:rsidRDefault="00D70985" w:rsidP="00D70985">
            <w:pPr>
              <w:pStyle w:val="tablecell"/>
              <w:keepNext w:val="0"/>
              <w:keepLines w:val="0"/>
              <w:spacing w:before="20" w:after="40"/>
              <w:jc w:val="center"/>
              <w:rPr>
                <w:ins w:id="78" w:author="Miska Hannuksela" w:date="2019-07-07T09:00:00Z"/>
                <w:noProof/>
                <w:lang w:val="en-CA"/>
              </w:rPr>
            </w:pPr>
          </w:p>
        </w:tc>
      </w:tr>
      <w:tr w:rsidR="00D70985" w:rsidRPr="00FE7DD9" w14:paraId="6A70E033" w14:textId="77777777" w:rsidTr="00D70985">
        <w:trPr>
          <w:cantSplit/>
          <w:jc w:val="center"/>
          <w:ins w:id="79" w:author="Miska Hannuksela" w:date="2019-07-07T09:00:00Z"/>
        </w:trPr>
        <w:tc>
          <w:tcPr>
            <w:tcW w:w="7920" w:type="dxa"/>
          </w:tcPr>
          <w:p w14:paraId="0BBC876E" w14:textId="77777777" w:rsidR="00D70985" w:rsidRPr="00407368" w:rsidRDefault="00D70985" w:rsidP="00D70985">
            <w:pPr>
              <w:pStyle w:val="tablesyntax"/>
              <w:keepNext w:val="0"/>
              <w:keepLines w:val="0"/>
              <w:spacing w:before="20" w:after="40"/>
              <w:rPr>
                <w:ins w:id="80" w:author="Miska Hannuksela" w:date="2019-07-07T09:00:00Z"/>
                <w:bCs/>
                <w:noProof/>
                <w:lang w:val="en-CA"/>
              </w:rPr>
            </w:pPr>
            <w:ins w:id="81" w:author="Miska Hannuksela" w:date="2019-07-07T09:00:00Z">
              <w:r>
                <w:rPr>
                  <w:bCs/>
                  <w:noProof/>
                  <w:lang w:val="en-CA"/>
                </w:rPr>
                <w:tab/>
              </w:r>
              <w:r>
                <w:rPr>
                  <w:bCs/>
                  <w:noProof/>
                  <w:lang w:val="en-CA"/>
                </w:rPr>
                <w:tab/>
              </w:r>
              <w:r>
                <w:rPr>
                  <w:bCs/>
                  <w:noProof/>
                  <w:lang w:val="en-CA"/>
                </w:rPr>
                <w:tab/>
              </w:r>
              <w:r>
                <w:rPr>
                  <w:bCs/>
                  <w:noProof/>
                  <w:lang w:val="en-CA"/>
                </w:rPr>
                <w:tab/>
              </w:r>
              <w:r w:rsidRPr="00D7600E">
                <w:rPr>
                  <w:b/>
                  <w:bCs/>
                  <w:noProof/>
                  <w:lang w:val="en-CA"/>
                </w:rPr>
                <w:t>rem_tile_</w:t>
              </w:r>
              <w:r>
                <w:rPr>
                  <w:b/>
                  <w:bCs/>
                  <w:noProof/>
                  <w:lang w:val="en-CA"/>
                </w:rPr>
                <w:t>row</w:t>
              </w:r>
              <w:r w:rsidRPr="00D7600E">
                <w:rPr>
                  <w:b/>
                  <w:bCs/>
                  <w:noProof/>
                  <w:lang w:val="en-CA"/>
                </w:rPr>
                <w:t>_</w:t>
              </w:r>
              <w:r>
                <w:rPr>
                  <w:b/>
                  <w:bCs/>
                  <w:noProof/>
                  <w:lang w:val="en-CA"/>
                </w:rPr>
                <w:t>equal</w:t>
              </w:r>
              <w:r w:rsidRPr="00D7600E">
                <w:rPr>
                  <w:b/>
                  <w:bCs/>
                  <w:noProof/>
                  <w:lang w:val="en-CA"/>
                </w:rPr>
                <w:t>_flag</w:t>
              </w:r>
              <w:r w:rsidRPr="00D7600E">
                <w:rPr>
                  <w:bCs/>
                  <w:noProof/>
                  <w:lang w:val="en-CA"/>
                </w:rPr>
                <w:t>[</w:t>
              </w:r>
              <w:r>
                <w:rPr>
                  <w:bCs/>
                  <w:noProof/>
                  <w:lang w:val="en-CA"/>
                </w:rPr>
                <w:t> </w:t>
              </w:r>
              <w:r w:rsidRPr="00D7600E">
                <w:rPr>
                  <w:bCs/>
                  <w:noProof/>
                  <w:lang w:val="en-CA"/>
                </w:rPr>
                <w:t>i</w:t>
              </w:r>
              <w:r>
                <w:rPr>
                  <w:bCs/>
                  <w:noProof/>
                  <w:lang w:val="en-CA"/>
                </w:rPr>
                <w:t> </w:t>
              </w:r>
              <w:r w:rsidRPr="00D7600E">
                <w:rPr>
                  <w:bCs/>
                  <w:noProof/>
                  <w:lang w:val="en-CA"/>
                </w:rPr>
                <w:t>]</w:t>
              </w:r>
            </w:ins>
          </w:p>
        </w:tc>
        <w:tc>
          <w:tcPr>
            <w:tcW w:w="1157" w:type="dxa"/>
          </w:tcPr>
          <w:p w14:paraId="5AA4417B" w14:textId="77777777" w:rsidR="00D70985" w:rsidRPr="00407368" w:rsidRDefault="00D70985" w:rsidP="00D70985">
            <w:pPr>
              <w:pStyle w:val="tablecell"/>
              <w:keepNext w:val="0"/>
              <w:keepLines w:val="0"/>
              <w:spacing w:before="20" w:after="40"/>
              <w:jc w:val="center"/>
              <w:rPr>
                <w:ins w:id="82" w:author="Miska Hannuksela" w:date="2019-07-07T09:00:00Z"/>
                <w:noProof/>
                <w:lang w:val="en-CA"/>
              </w:rPr>
            </w:pPr>
            <w:ins w:id="83" w:author="Miska Hannuksela" w:date="2019-07-07T09:00:00Z">
              <w:r>
                <w:rPr>
                  <w:noProof/>
                  <w:lang w:val="en-CA"/>
                </w:rPr>
                <w:t>u(1)</w:t>
              </w:r>
            </w:ins>
          </w:p>
        </w:tc>
      </w:tr>
      <w:tr w:rsidR="00D70985" w:rsidRPr="00FE7DD9" w14:paraId="28FA28D3" w14:textId="77777777" w:rsidTr="00D70985">
        <w:trPr>
          <w:cantSplit/>
          <w:jc w:val="center"/>
          <w:ins w:id="84" w:author="Miska Hannuksela" w:date="2019-07-07T09:00:00Z"/>
        </w:trPr>
        <w:tc>
          <w:tcPr>
            <w:tcW w:w="7920" w:type="dxa"/>
          </w:tcPr>
          <w:p w14:paraId="0756008A" w14:textId="77777777" w:rsidR="00D70985" w:rsidRDefault="00D70985" w:rsidP="00D70985">
            <w:pPr>
              <w:pStyle w:val="tablesyntax"/>
              <w:keepNext w:val="0"/>
              <w:keepLines w:val="0"/>
              <w:spacing w:before="20" w:after="40"/>
              <w:rPr>
                <w:ins w:id="85" w:author="Miska Hannuksela" w:date="2019-07-07T09:00:00Z"/>
                <w:bCs/>
                <w:noProof/>
                <w:lang w:val="en-CA"/>
              </w:rPr>
            </w:pPr>
            <w:ins w:id="86" w:author="Miska Hannuksela" w:date="2019-07-07T09:00:00Z">
              <w:r>
                <w:rPr>
                  <w:bCs/>
                  <w:noProof/>
                  <w:lang w:val="en-CA"/>
                </w:rPr>
                <w:tab/>
              </w:r>
              <w:r>
                <w:rPr>
                  <w:bCs/>
                  <w:noProof/>
                  <w:lang w:val="en-CA"/>
                </w:rPr>
                <w:tab/>
              </w:r>
              <w:r>
                <w:rPr>
                  <w:bCs/>
                  <w:noProof/>
                  <w:lang w:val="en-CA"/>
                </w:rPr>
                <w:tab/>
                <w:t>if( !</w:t>
              </w:r>
              <w:r w:rsidRPr="00D7600E">
                <w:rPr>
                  <w:bCs/>
                  <w:noProof/>
                  <w:lang w:val="en-CA"/>
                </w:rPr>
                <w:t>rem_tile_</w:t>
              </w:r>
              <w:r>
                <w:rPr>
                  <w:bCs/>
                  <w:noProof/>
                  <w:lang w:val="en-CA"/>
                </w:rPr>
                <w:t>row</w:t>
              </w:r>
              <w:r w:rsidRPr="00D7600E">
                <w:rPr>
                  <w:bCs/>
                  <w:noProof/>
                  <w:lang w:val="en-CA"/>
                </w:rPr>
                <w:t>_equal_flag[ i ]</w:t>
              </w:r>
              <w:r>
                <w:rPr>
                  <w:bCs/>
                  <w:noProof/>
                  <w:lang w:val="en-CA"/>
                </w:rPr>
                <w:t xml:space="preserve"> )</w:t>
              </w:r>
            </w:ins>
          </w:p>
        </w:tc>
        <w:tc>
          <w:tcPr>
            <w:tcW w:w="1157" w:type="dxa"/>
          </w:tcPr>
          <w:p w14:paraId="095F52DA" w14:textId="77777777" w:rsidR="00D70985" w:rsidRPr="00407368" w:rsidRDefault="00D70985" w:rsidP="00D70985">
            <w:pPr>
              <w:pStyle w:val="tablecell"/>
              <w:keepNext w:val="0"/>
              <w:keepLines w:val="0"/>
              <w:spacing w:before="20" w:after="40"/>
              <w:jc w:val="center"/>
              <w:rPr>
                <w:ins w:id="87" w:author="Miska Hannuksela" w:date="2019-07-07T09:00:00Z"/>
                <w:noProof/>
                <w:lang w:val="en-CA"/>
              </w:rPr>
            </w:pPr>
          </w:p>
        </w:tc>
      </w:tr>
      <w:tr w:rsidR="00D70985" w:rsidRPr="00945AFA" w14:paraId="2F33075E" w14:textId="77777777" w:rsidTr="00D70985">
        <w:trPr>
          <w:cantSplit/>
          <w:jc w:val="center"/>
          <w:ins w:id="88" w:author="Miska Hannuksela" w:date="2019-07-07T09:00:00Z"/>
        </w:trPr>
        <w:tc>
          <w:tcPr>
            <w:tcW w:w="7920" w:type="dxa"/>
          </w:tcPr>
          <w:p w14:paraId="1FFCDFE6" w14:textId="77777777" w:rsidR="00D70985" w:rsidRPr="00945AFA" w:rsidRDefault="00D70985" w:rsidP="00D70985">
            <w:pPr>
              <w:pStyle w:val="tablesyntax"/>
              <w:keepNext w:val="0"/>
              <w:keepLines w:val="0"/>
              <w:spacing w:before="20" w:after="40"/>
              <w:rPr>
                <w:ins w:id="89" w:author="Miska Hannuksela" w:date="2019-07-07T09:00:00Z"/>
                <w:b/>
                <w:bCs/>
                <w:noProof/>
                <w:lang w:val="en-CA"/>
              </w:rPr>
            </w:pPr>
            <w:ins w:id="90" w:author="Miska Hannuksela" w:date="2019-07-07T09:00:00Z">
              <w:r w:rsidRPr="00945AFA">
                <w:rPr>
                  <w:b/>
                  <w:bCs/>
                  <w:noProof/>
                  <w:lang w:val="en-CA"/>
                </w:rPr>
                <w:tab/>
              </w:r>
              <w:r w:rsidRPr="00945AFA">
                <w:rPr>
                  <w:b/>
                  <w:bCs/>
                  <w:noProof/>
                  <w:lang w:val="en-CA"/>
                </w:rPr>
                <w:tab/>
              </w:r>
              <w:r w:rsidRPr="00945AFA">
                <w:rPr>
                  <w:b/>
                  <w:bCs/>
                  <w:noProof/>
                  <w:lang w:val="en-CA"/>
                </w:rPr>
                <w:tab/>
              </w:r>
              <w:r w:rsidRPr="00945AFA">
                <w:rPr>
                  <w:b/>
                  <w:bCs/>
                  <w:noProof/>
                  <w:lang w:val="en-CA"/>
                </w:rPr>
                <w:tab/>
                <w:t>tile_</w:t>
              </w:r>
              <w:r w:rsidRPr="00945AFA">
                <w:rPr>
                  <w:b/>
                  <w:noProof/>
                  <w:lang w:val="en-CA"/>
                </w:rPr>
                <w:t>row_height_minus1</w:t>
              </w:r>
              <w:r w:rsidRPr="00945AFA">
                <w:rPr>
                  <w:noProof/>
                  <w:lang w:val="en-CA"/>
                </w:rPr>
                <w:t>[ i ]</w:t>
              </w:r>
            </w:ins>
          </w:p>
        </w:tc>
        <w:tc>
          <w:tcPr>
            <w:tcW w:w="1157" w:type="dxa"/>
          </w:tcPr>
          <w:p w14:paraId="43264BB4" w14:textId="77777777" w:rsidR="00D70985" w:rsidRPr="00945AFA" w:rsidRDefault="00D70985" w:rsidP="00D70985">
            <w:pPr>
              <w:pStyle w:val="tablecell"/>
              <w:keepNext w:val="0"/>
              <w:keepLines w:val="0"/>
              <w:spacing w:before="20" w:after="40"/>
              <w:jc w:val="center"/>
              <w:rPr>
                <w:ins w:id="91" w:author="Miska Hannuksela" w:date="2019-07-07T09:00:00Z"/>
                <w:noProof/>
                <w:lang w:val="en-CA"/>
              </w:rPr>
            </w:pPr>
            <w:ins w:id="92" w:author="Miska Hannuksela" w:date="2019-07-07T09:00:00Z">
              <w:r w:rsidRPr="00945AFA">
                <w:rPr>
                  <w:noProof/>
                  <w:lang w:val="en-CA"/>
                </w:rPr>
                <w:t>ue(v)</w:t>
              </w:r>
            </w:ins>
          </w:p>
        </w:tc>
      </w:tr>
      <w:tr w:rsidR="00D70985" w:rsidRPr="00945AFA" w14:paraId="14D2415B" w14:textId="77777777" w:rsidTr="00D70985">
        <w:trPr>
          <w:cantSplit/>
          <w:jc w:val="center"/>
          <w:ins w:id="93" w:author="Miska Hannuksela" w:date="2019-07-07T09:00:00Z"/>
        </w:trPr>
        <w:tc>
          <w:tcPr>
            <w:tcW w:w="7920" w:type="dxa"/>
          </w:tcPr>
          <w:p w14:paraId="53AE65DB" w14:textId="77777777" w:rsidR="00D70985" w:rsidRPr="00945AFA" w:rsidRDefault="00D70985" w:rsidP="00D70985">
            <w:pPr>
              <w:pStyle w:val="tablesyntax"/>
              <w:keepNext w:val="0"/>
              <w:keepLines w:val="0"/>
              <w:spacing w:before="20" w:after="40"/>
              <w:rPr>
                <w:ins w:id="94" w:author="Miska Hannuksela" w:date="2019-07-07T09:00:00Z"/>
                <w:b/>
                <w:bCs/>
                <w:noProof/>
                <w:lang w:val="en-CA"/>
              </w:rPr>
            </w:pPr>
            <w:ins w:id="95" w:author="Miska Hannuksela" w:date="2019-07-07T09:00:00Z">
              <w:r w:rsidRPr="00945AFA">
                <w:rPr>
                  <w:b/>
                  <w:bCs/>
                  <w:noProof/>
                  <w:lang w:val="en-CA"/>
                </w:rPr>
                <w:tab/>
              </w:r>
              <w:r w:rsidRPr="00945AFA">
                <w:rPr>
                  <w:b/>
                  <w:bCs/>
                  <w:noProof/>
                  <w:lang w:val="en-CA"/>
                </w:rPr>
                <w:tab/>
              </w:r>
              <w:r w:rsidRPr="00945AFA">
                <w:rPr>
                  <w:noProof/>
                  <w:lang w:val="en-CA"/>
                </w:rPr>
                <w:t>}</w:t>
              </w:r>
            </w:ins>
          </w:p>
        </w:tc>
        <w:tc>
          <w:tcPr>
            <w:tcW w:w="1157" w:type="dxa"/>
          </w:tcPr>
          <w:p w14:paraId="6486720D" w14:textId="77777777" w:rsidR="00D70985" w:rsidRPr="00945AFA" w:rsidRDefault="00D70985" w:rsidP="00D70985">
            <w:pPr>
              <w:pStyle w:val="tablecell"/>
              <w:keepNext w:val="0"/>
              <w:keepLines w:val="0"/>
              <w:spacing w:before="20" w:after="40"/>
              <w:jc w:val="center"/>
              <w:rPr>
                <w:ins w:id="96" w:author="Miska Hannuksela" w:date="2019-07-07T09:00:00Z"/>
                <w:noProof/>
                <w:lang w:val="en-CA"/>
              </w:rPr>
            </w:pPr>
          </w:p>
        </w:tc>
      </w:tr>
      <w:tr w:rsidR="00D70985" w:rsidRPr="00945AFA" w14:paraId="0C85E99D" w14:textId="77777777" w:rsidTr="00D70985">
        <w:trPr>
          <w:cantSplit/>
          <w:jc w:val="center"/>
          <w:ins w:id="97" w:author="Miska Hannuksela" w:date="2019-07-07T09:00:00Z"/>
        </w:trPr>
        <w:tc>
          <w:tcPr>
            <w:tcW w:w="7920" w:type="dxa"/>
          </w:tcPr>
          <w:p w14:paraId="6121F15C" w14:textId="77777777" w:rsidR="00D70985" w:rsidRPr="00945AFA" w:rsidRDefault="00D70985" w:rsidP="00D70985">
            <w:pPr>
              <w:pStyle w:val="tablesyntax"/>
              <w:keepNext w:val="0"/>
              <w:keepLines w:val="0"/>
              <w:spacing w:before="20" w:after="40"/>
              <w:rPr>
                <w:ins w:id="98" w:author="Miska Hannuksela" w:date="2019-07-07T09:00:00Z"/>
                <w:b/>
                <w:bCs/>
                <w:noProof/>
                <w:lang w:val="en-CA" w:eastAsia="ko-KR"/>
              </w:rPr>
            </w:pPr>
            <w:ins w:id="99" w:author="Miska Hannuksela" w:date="2019-07-07T09:00:00Z">
              <w:r w:rsidRPr="00945AFA">
                <w:rPr>
                  <w:b/>
                  <w:bCs/>
                  <w:noProof/>
                  <w:lang w:val="en-CA"/>
                </w:rPr>
                <w:tab/>
              </w:r>
              <w:r w:rsidRPr="00945AFA">
                <w:rPr>
                  <w:b/>
                  <w:bCs/>
                  <w:noProof/>
                  <w:lang w:val="en-CA"/>
                </w:rPr>
                <w:tab/>
              </w:r>
              <w:r w:rsidRPr="00945AFA">
                <w:rPr>
                  <w:b/>
                  <w:noProof/>
                  <w:lang w:val="en-CA"/>
                </w:rPr>
                <w:t>brick_splitting_present_flag</w:t>
              </w:r>
            </w:ins>
          </w:p>
        </w:tc>
        <w:tc>
          <w:tcPr>
            <w:tcW w:w="1157" w:type="dxa"/>
          </w:tcPr>
          <w:p w14:paraId="6E354430" w14:textId="77777777" w:rsidR="00D70985" w:rsidRPr="00945AFA" w:rsidRDefault="00D70985" w:rsidP="00D70985">
            <w:pPr>
              <w:pStyle w:val="tablecell"/>
              <w:keepNext w:val="0"/>
              <w:keepLines w:val="0"/>
              <w:spacing w:before="20" w:after="40"/>
              <w:jc w:val="center"/>
              <w:rPr>
                <w:ins w:id="100" w:author="Miska Hannuksela" w:date="2019-07-07T09:00:00Z"/>
                <w:noProof/>
                <w:lang w:val="en-CA"/>
              </w:rPr>
            </w:pPr>
            <w:ins w:id="101" w:author="Miska Hannuksela" w:date="2019-07-07T09:00:00Z">
              <w:r w:rsidRPr="00945AFA">
                <w:rPr>
                  <w:noProof/>
                  <w:lang w:val="en-CA"/>
                </w:rPr>
                <w:t>u(1)</w:t>
              </w:r>
            </w:ins>
          </w:p>
        </w:tc>
      </w:tr>
      <w:tr w:rsidR="00D70985" w:rsidRPr="00945AFA" w14:paraId="552B728D" w14:textId="77777777" w:rsidTr="00D70985">
        <w:trPr>
          <w:cantSplit/>
          <w:jc w:val="center"/>
          <w:ins w:id="102" w:author="Miska Hannuksela" w:date="2019-07-07T09:00:00Z"/>
        </w:trPr>
        <w:tc>
          <w:tcPr>
            <w:tcW w:w="7920" w:type="dxa"/>
          </w:tcPr>
          <w:p w14:paraId="085FEF66" w14:textId="77777777" w:rsidR="00D70985" w:rsidRPr="00945AFA" w:rsidRDefault="00D70985" w:rsidP="00D70985">
            <w:pPr>
              <w:pStyle w:val="tablesyntax"/>
              <w:keepNext w:val="0"/>
              <w:keepLines w:val="0"/>
              <w:spacing w:before="20" w:after="40"/>
              <w:rPr>
                <w:ins w:id="103" w:author="Miska Hannuksela" w:date="2019-07-07T09:00:00Z"/>
                <w:b/>
                <w:bCs/>
                <w:noProof/>
                <w:lang w:val="en-CA" w:eastAsia="ko-KR"/>
              </w:rPr>
            </w:pPr>
            <w:ins w:id="104" w:author="Miska Hannuksela" w:date="2019-07-07T09:00:00Z">
              <w:r w:rsidRPr="00945AFA">
                <w:rPr>
                  <w:b/>
                  <w:bCs/>
                  <w:noProof/>
                  <w:lang w:val="en-CA"/>
                </w:rPr>
                <w:tab/>
              </w:r>
              <w:r w:rsidRPr="00945AFA">
                <w:rPr>
                  <w:b/>
                  <w:bCs/>
                  <w:noProof/>
                  <w:lang w:val="en-CA"/>
                </w:rPr>
                <w:tab/>
              </w:r>
              <w:r w:rsidRPr="00945AFA">
                <w:rPr>
                  <w:noProof/>
                  <w:lang w:val="en-CA"/>
                </w:rPr>
                <w:t>for( i = 0; brick_splitting_present_flag  &amp;&amp;  i &lt; NumTilesInPic; i++ ) {</w:t>
              </w:r>
            </w:ins>
          </w:p>
        </w:tc>
        <w:tc>
          <w:tcPr>
            <w:tcW w:w="1157" w:type="dxa"/>
          </w:tcPr>
          <w:p w14:paraId="636FDAD8" w14:textId="77777777" w:rsidR="00D70985" w:rsidRPr="00945AFA" w:rsidRDefault="00D70985" w:rsidP="00D70985">
            <w:pPr>
              <w:pStyle w:val="tablecell"/>
              <w:keepNext w:val="0"/>
              <w:keepLines w:val="0"/>
              <w:spacing w:before="20" w:after="40"/>
              <w:jc w:val="center"/>
              <w:rPr>
                <w:ins w:id="105" w:author="Miska Hannuksela" w:date="2019-07-07T09:00:00Z"/>
                <w:noProof/>
                <w:lang w:val="en-CA"/>
              </w:rPr>
            </w:pPr>
          </w:p>
        </w:tc>
      </w:tr>
      <w:tr w:rsidR="00D70985" w:rsidRPr="00945AFA" w14:paraId="28FB7D86" w14:textId="77777777" w:rsidTr="00D70985">
        <w:trPr>
          <w:cantSplit/>
          <w:jc w:val="center"/>
          <w:ins w:id="106" w:author="Miska Hannuksela" w:date="2019-07-07T09:00:00Z"/>
        </w:trPr>
        <w:tc>
          <w:tcPr>
            <w:tcW w:w="7920" w:type="dxa"/>
          </w:tcPr>
          <w:p w14:paraId="7ED65C24" w14:textId="77777777" w:rsidR="00D70985" w:rsidRPr="00945AFA" w:rsidRDefault="00D70985" w:rsidP="00D70985">
            <w:pPr>
              <w:pStyle w:val="tablesyntax"/>
              <w:keepNext w:val="0"/>
              <w:keepLines w:val="0"/>
              <w:spacing w:before="20" w:after="40"/>
              <w:rPr>
                <w:ins w:id="107" w:author="Miska Hannuksela" w:date="2019-07-07T09:00:00Z"/>
                <w:b/>
                <w:bCs/>
                <w:noProof/>
                <w:lang w:val="en-CA" w:eastAsia="ko-KR"/>
              </w:rPr>
            </w:pPr>
            <w:ins w:id="108" w:author="Miska Hannuksela" w:date="2019-07-07T09:00:00Z">
              <w:r w:rsidRPr="00945AFA">
                <w:rPr>
                  <w:b/>
                  <w:bCs/>
                  <w:noProof/>
                  <w:lang w:val="en-CA"/>
                </w:rPr>
                <w:tab/>
              </w:r>
              <w:r w:rsidRPr="00945AFA">
                <w:rPr>
                  <w:b/>
                  <w:bCs/>
                  <w:noProof/>
                  <w:lang w:val="en-CA"/>
                </w:rPr>
                <w:tab/>
              </w:r>
              <w:r w:rsidRPr="00945AFA">
                <w:rPr>
                  <w:b/>
                  <w:bCs/>
                  <w:noProof/>
                  <w:lang w:val="en-CA"/>
                </w:rPr>
                <w:tab/>
                <w:t>brick_split_flag</w:t>
              </w:r>
              <w:r w:rsidRPr="00945AFA">
                <w:rPr>
                  <w:noProof/>
                  <w:lang w:val="en-CA"/>
                </w:rPr>
                <w:t>[ i ]</w:t>
              </w:r>
            </w:ins>
          </w:p>
        </w:tc>
        <w:tc>
          <w:tcPr>
            <w:tcW w:w="1157" w:type="dxa"/>
          </w:tcPr>
          <w:p w14:paraId="0099D7E1" w14:textId="77777777" w:rsidR="00D70985" w:rsidRPr="00945AFA" w:rsidRDefault="00D70985" w:rsidP="00D70985">
            <w:pPr>
              <w:pStyle w:val="tablecell"/>
              <w:keepNext w:val="0"/>
              <w:keepLines w:val="0"/>
              <w:spacing w:before="20" w:after="40"/>
              <w:jc w:val="center"/>
              <w:rPr>
                <w:ins w:id="109" w:author="Miska Hannuksela" w:date="2019-07-07T09:00:00Z"/>
                <w:noProof/>
                <w:lang w:val="en-CA"/>
              </w:rPr>
            </w:pPr>
            <w:ins w:id="110" w:author="Miska Hannuksela" w:date="2019-07-07T09:00:00Z">
              <w:r w:rsidRPr="00945AFA">
                <w:rPr>
                  <w:noProof/>
                  <w:lang w:val="en-CA"/>
                </w:rPr>
                <w:t>u(1)</w:t>
              </w:r>
            </w:ins>
          </w:p>
        </w:tc>
      </w:tr>
      <w:tr w:rsidR="00D70985" w:rsidRPr="00945AFA" w14:paraId="5A6BB757" w14:textId="77777777" w:rsidTr="00D70985">
        <w:trPr>
          <w:cantSplit/>
          <w:jc w:val="center"/>
          <w:ins w:id="111" w:author="Miska Hannuksela" w:date="2019-07-07T09:00:00Z"/>
        </w:trPr>
        <w:tc>
          <w:tcPr>
            <w:tcW w:w="7920" w:type="dxa"/>
          </w:tcPr>
          <w:p w14:paraId="530B4CA8" w14:textId="77777777" w:rsidR="00D70985" w:rsidRPr="00945AFA" w:rsidRDefault="00D70985" w:rsidP="00D70985">
            <w:pPr>
              <w:pStyle w:val="tablesyntax"/>
              <w:keepNext w:val="0"/>
              <w:keepLines w:val="0"/>
              <w:spacing w:before="20" w:after="40"/>
              <w:rPr>
                <w:ins w:id="112" w:author="Miska Hannuksela" w:date="2019-07-07T09:00:00Z"/>
                <w:b/>
                <w:bCs/>
                <w:noProof/>
                <w:lang w:val="en-CA"/>
              </w:rPr>
            </w:pPr>
            <w:ins w:id="113" w:author="Miska Hannuksela" w:date="2019-07-07T09:00:00Z">
              <w:r w:rsidRPr="00945AFA">
                <w:rPr>
                  <w:b/>
                  <w:bCs/>
                  <w:noProof/>
                  <w:lang w:val="en-CA"/>
                </w:rPr>
                <w:tab/>
              </w:r>
              <w:r w:rsidRPr="00945AFA">
                <w:rPr>
                  <w:b/>
                  <w:bCs/>
                  <w:noProof/>
                  <w:lang w:val="en-CA"/>
                </w:rPr>
                <w:tab/>
              </w:r>
              <w:r w:rsidRPr="00945AFA">
                <w:rPr>
                  <w:b/>
                  <w:bCs/>
                  <w:noProof/>
                  <w:lang w:val="en-CA"/>
                </w:rPr>
                <w:tab/>
              </w:r>
              <w:r w:rsidRPr="00945AFA">
                <w:rPr>
                  <w:b/>
                  <w:noProof/>
                  <w:lang w:val="en-CA"/>
                </w:rPr>
                <w:t>num_brick_rows_minus1</w:t>
              </w:r>
              <w:r w:rsidRPr="00945AFA">
                <w:rPr>
                  <w:noProof/>
                  <w:lang w:val="en-CA"/>
                </w:rPr>
                <w:t>[ i ]</w:t>
              </w:r>
            </w:ins>
          </w:p>
        </w:tc>
        <w:tc>
          <w:tcPr>
            <w:tcW w:w="1157" w:type="dxa"/>
          </w:tcPr>
          <w:p w14:paraId="7388993D" w14:textId="77777777" w:rsidR="00D70985" w:rsidRPr="00945AFA" w:rsidRDefault="00D70985" w:rsidP="00D70985">
            <w:pPr>
              <w:pStyle w:val="tablecell"/>
              <w:keepNext w:val="0"/>
              <w:keepLines w:val="0"/>
              <w:spacing w:before="20" w:after="40"/>
              <w:jc w:val="center"/>
              <w:rPr>
                <w:ins w:id="114" w:author="Miska Hannuksela" w:date="2019-07-07T09:00:00Z"/>
                <w:noProof/>
                <w:lang w:val="en-CA"/>
              </w:rPr>
            </w:pPr>
            <w:ins w:id="115" w:author="Miska Hannuksela" w:date="2019-07-07T09:00:00Z">
              <w:r w:rsidRPr="00945AFA">
                <w:rPr>
                  <w:noProof/>
                  <w:lang w:val="en-CA"/>
                </w:rPr>
                <w:t>ue(v)</w:t>
              </w:r>
            </w:ins>
          </w:p>
        </w:tc>
      </w:tr>
      <w:tr w:rsidR="00D70985" w:rsidRPr="00945AFA" w14:paraId="0DB30D18" w14:textId="77777777" w:rsidTr="00D70985">
        <w:trPr>
          <w:cantSplit/>
          <w:jc w:val="center"/>
          <w:ins w:id="116" w:author="Miska Hannuksela" w:date="2019-07-07T09:00:00Z"/>
        </w:trPr>
        <w:tc>
          <w:tcPr>
            <w:tcW w:w="7920" w:type="dxa"/>
          </w:tcPr>
          <w:p w14:paraId="716559F2" w14:textId="77777777" w:rsidR="00D70985" w:rsidRPr="00945AFA" w:rsidRDefault="00D70985" w:rsidP="00D70985">
            <w:pPr>
              <w:pStyle w:val="tablesyntax"/>
              <w:keepNext w:val="0"/>
              <w:keepLines w:val="0"/>
              <w:spacing w:before="20" w:after="40"/>
              <w:rPr>
                <w:ins w:id="117" w:author="Miska Hannuksela" w:date="2019-07-07T09:00:00Z"/>
                <w:b/>
                <w:bCs/>
                <w:noProof/>
                <w:lang w:val="en-CA" w:eastAsia="ko-KR"/>
              </w:rPr>
            </w:pPr>
            <w:ins w:id="118" w:author="Miska Hannuksela" w:date="2019-07-07T09:00:00Z">
              <w:r w:rsidRPr="00945AFA">
                <w:rPr>
                  <w:b/>
                  <w:bCs/>
                  <w:noProof/>
                  <w:lang w:val="en-CA"/>
                </w:rPr>
                <w:tab/>
              </w:r>
              <w:r w:rsidRPr="00945AFA">
                <w:rPr>
                  <w:b/>
                  <w:bCs/>
                  <w:noProof/>
                  <w:lang w:val="en-CA"/>
                </w:rPr>
                <w:tab/>
              </w:r>
              <w:r w:rsidRPr="00945AFA">
                <w:rPr>
                  <w:b/>
                  <w:bCs/>
                  <w:noProof/>
                  <w:lang w:val="en-CA"/>
                </w:rPr>
                <w:tab/>
              </w:r>
              <w:r w:rsidRPr="00945AFA">
                <w:rPr>
                  <w:noProof/>
                  <w:lang w:val="en-CA"/>
                </w:rPr>
                <w:t>for( j = 0</w:t>
              </w:r>
              <w:r>
                <w:rPr>
                  <w:noProof/>
                  <w:lang w:val="en-CA"/>
                </w:rPr>
                <w:t xml:space="preserve">, </w:t>
              </w:r>
              <w:r>
                <w:rPr>
                  <w:noProof/>
                  <w:lang w:val="en-CA"/>
                </w:rPr>
                <w:br/>
              </w:r>
              <w:r>
                <w:rPr>
                  <w:noProof/>
                  <w:lang w:val="en-CA"/>
                </w:rPr>
                <w:tab/>
              </w:r>
              <w:r>
                <w:rPr>
                  <w:noProof/>
                  <w:lang w:val="en-CA"/>
                </w:rPr>
                <w:tab/>
              </w:r>
              <w:r>
                <w:rPr>
                  <w:noProof/>
                  <w:lang w:val="en-CA"/>
                </w:rPr>
                <w:tab/>
              </w:r>
              <w:r>
                <w:rPr>
                  <w:noProof/>
                  <w:lang w:val="en-CA"/>
                </w:rPr>
                <w:tab/>
              </w:r>
              <w:r w:rsidRPr="00F075D2">
                <w:rPr>
                  <w:noProof/>
                  <w:lang w:val="en-CA"/>
                </w:rPr>
                <w:t>rem</w:t>
              </w:r>
              <w:r>
                <w:rPr>
                  <w:noProof/>
                  <w:lang w:val="en-CA"/>
                </w:rPr>
                <w:t>Height</w:t>
              </w:r>
              <w:r w:rsidRPr="00F075D2">
                <w:rPr>
                  <w:noProof/>
                  <w:lang w:val="en-CA"/>
                </w:rPr>
                <w:t xml:space="preserve"> = </w:t>
              </w:r>
              <w:r>
                <w:rPr>
                  <w:noProof/>
                  <w:lang w:val="en-CA"/>
                </w:rPr>
                <w:t>RowHeight[ i / ( num_tile_columns_minus1 + 1 )</w:t>
              </w:r>
              <w:r>
                <w:t> ]</w:t>
              </w:r>
              <w:r w:rsidRPr="00945AFA">
                <w:rPr>
                  <w:noProof/>
                  <w:lang w:val="en-CA"/>
                </w:rPr>
                <w:t xml:space="preserve">; </w:t>
              </w:r>
              <w:r>
                <w:rPr>
                  <w:noProof/>
                  <w:lang w:val="en-CA"/>
                </w:rPr>
                <w:br/>
              </w:r>
              <w:r>
                <w:rPr>
                  <w:noProof/>
                  <w:lang w:val="en-CA"/>
                </w:rPr>
                <w:tab/>
              </w:r>
              <w:r>
                <w:rPr>
                  <w:noProof/>
                  <w:lang w:val="en-CA"/>
                </w:rPr>
                <w:tab/>
              </w:r>
              <w:r>
                <w:rPr>
                  <w:noProof/>
                  <w:lang w:val="en-CA"/>
                </w:rPr>
                <w:tab/>
              </w:r>
              <w:r>
                <w:rPr>
                  <w:noProof/>
                  <w:lang w:val="en-CA"/>
                </w:rPr>
                <w:tab/>
              </w:r>
              <w:r w:rsidRPr="00945AFA">
                <w:rPr>
                  <w:noProof/>
                  <w:lang w:val="en-CA"/>
                </w:rPr>
                <w:t>j &lt; num_brick_rows_minus1[ i ]</w:t>
              </w:r>
              <w:r>
                <w:rPr>
                  <w:noProof/>
                  <w:lang w:val="en-CA"/>
                </w:rPr>
                <w:t xml:space="preserve">  &amp;&amp;  ( j= = 0  | |  !rem_brick_equal_flag[ i ][</w:t>
              </w:r>
              <w:r>
                <w:t> j − 1 ]</w:t>
              </w:r>
              <w:r w:rsidRPr="00945AFA">
                <w:rPr>
                  <w:noProof/>
                  <w:lang w:val="en-CA"/>
                </w:rPr>
                <w:t xml:space="preserve">; </w:t>
              </w:r>
              <w:r>
                <w:rPr>
                  <w:noProof/>
                  <w:lang w:val="en-CA"/>
                </w:rPr>
                <w:br/>
              </w:r>
              <w:r>
                <w:rPr>
                  <w:noProof/>
                  <w:lang w:val="en-CA"/>
                </w:rPr>
                <w:tab/>
              </w:r>
              <w:r>
                <w:rPr>
                  <w:noProof/>
                  <w:lang w:val="en-CA"/>
                </w:rPr>
                <w:tab/>
              </w:r>
              <w:r>
                <w:rPr>
                  <w:noProof/>
                  <w:lang w:val="en-CA"/>
                </w:rPr>
                <w:tab/>
              </w:r>
              <w:r>
                <w:rPr>
                  <w:noProof/>
                  <w:lang w:val="en-CA"/>
                </w:rPr>
                <w:tab/>
                <w:t xml:space="preserve">remHeight </w:t>
              </w:r>
              <w:r w:rsidRPr="00DE0F0E">
                <w:rPr>
                  <w:noProof/>
                  <w:lang w:val="en-CA"/>
                </w:rPr>
                <w:t>−=</w:t>
              </w:r>
              <w:r>
                <w:rPr>
                  <w:noProof/>
                  <w:lang w:val="en-CA"/>
                </w:rPr>
                <w:t xml:space="preserve"> brick_row_height_minus1[ i ][ j ] + 1, </w:t>
              </w:r>
              <w:r w:rsidRPr="00945AFA">
                <w:rPr>
                  <w:noProof/>
                  <w:lang w:val="en-CA"/>
                </w:rPr>
                <w:t>j++ )</w:t>
              </w:r>
              <w:r>
                <w:rPr>
                  <w:noProof/>
                  <w:lang w:val="en-CA"/>
                </w:rPr>
                <w:t xml:space="preserve"> {</w:t>
              </w:r>
            </w:ins>
          </w:p>
        </w:tc>
        <w:tc>
          <w:tcPr>
            <w:tcW w:w="1157" w:type="dxa"/>
          </w:tcPr>
          <w:p w14:paraId="583894D8" w14:textId="77777777" w:rsidR="00D70985" w:rsidRPr="00945AFA" w:rsidRDefault="00D70985" w:rsidP="00D70985">
            <w:pPr>
              <w:pStyle w:val="tablecell"/>
              <w:keepNext w:val="0"/>
              <w:keepLines w:val="0"/>
              <w:spacing w:before="20" w:after="40"/>
              <w:jc w:val="center"/>
              <w:rPr>
                <w:ins w:id="119" w:author="Miska Hannuksela" w:date="2019-07-07T09:00:00Z"/>
                <w:noProof/>
                <w:lang w:val="en-CA"/>
              </w:rPr>
            </w:pPr>
          </w:p>
        </w:tc>
      </w:tr>
      <w:tr w:rsidR="00D70985" w:rsidRPr="00945AFA" w14:paraId="7BAD0E8F" w14:textId="77777777" w:rsidTr="00D70985">
        <w:trPr>
          <w:cantSplit/>
          <w:jc w:val="center"/>
          <w:ins w:id="120" w:author="Miska Hannuksela" w:date="2019-07-07T09:00:00Z"/>
        </w:trPr>
        <w:tc>
          <w:tcPr>
            <w:tcW w:w="7920" w:type="dxa"/>
          </w:tcPr>
          <w:p w14:paraId="290A1767" w14:textId="77777777" w:rsidR="00D70985" w:rsidRPr="00945AFA" w:rsidDel="001D03E3" w:rsidRDefault="00D70985" w:rsidP="00D70985">
            <w:pPr>
              <w:pStyle w:val="tablesyntax"/>
              <w:keepNext w:val="0"/>
              <w:keepLines w:val="0"/>
              <w:spacing w:before="20" w:after="40"/>
              <w:rPr>
                <w:ins w:id="121" w:author="Miska Hannuksela" w:date="2019-07-07T09:00:00Z"/>
                <w:b/>
                <w:bCs/>
                <w:noProof/>
                <w:lang w:val="en-CA"/>
              </w:rPr>
            </w:pPr>
            <w:ins w:id="122" w:author="Miska Hannuksela" w:date="2019-07-07T09:00:00Z">
              <w:r>
                <w:rPr>
                  <w:b/>
                  <w:bCs/>
                  <w:noProof/>
                  <w:lang w:val="en-CA"/>
                </w:rPr>
                <w:tab/>
              </w:r>
              <w:r>
                <w:rPr>
                  <w:b/>
                  <w:bCs/>
                  <w:noProof/>
                  <w:lang w:val="en-CA"/>
                </w:rPr>
                <w:tab/>
              </w:r>
              <w:r>
                <w:rPr>
                  <w:b/>
                  <w:bCs/>
                  <w:noProof/>
                  <w:lang w:val="en-CA"/>
                </w:rPr>
                <w:tab/>
              </w:r>
              <w:r>
                <w:rPr>
                  <w:b/>
                  <w:bCs/>
                  <w:noProof/>
                  <w:lang w:val="en-CA"/>
                </w:rPr>
                <w:tab/>
              </w:r>
              <w:r w:rsidRPr="00FE7DD9">
                <w:rPr>
                  <w:bCs/>
                  <w:noProof/>
                  <w:lang w:val="en-CA"/>
                </w:rPr>
                <w:t>if</w:t>
              </w:r>
              <w:r>
                <w:rPr>
                  <w:bCs/>
                  <w:noProof/>
                  <w:lang w:val="en-CA"/>
                </w:rPr>
                <w:t xml:space="preserve">( </w:t>
              </w:r>
              <w:r w:rsidRPr="00407368">
                <w:rPr>
                  <w:bCs/>
                  <w:noProof/>
                  <w:lang w:val="en-CA"/>
                </w:rPr>
                <w:t>rem</w:t>
              </w:r>
              <w:r>
                <w:rPr>
                  <w:bCs/>
                  <w:noProof/>
                  <w:lang w:val="en-CA"/>
                </w:rPr>
                <w:t>Height</w:t>
              </w:r>
              <w:r w:rsidRPr="00407368">
                <w:rPr>
                  <w:bCs/>
                  <w:noProof/>
                  <w:lang w:val="en-CA"/>
                </w:rPr>
                <w:t xml:space="preserve"> % ( </w:t>
              </w:r>
              <w:r>
                <w:rPr>
                  <w:bCs/>
                  <w:noProof/>
                  <w:lang w:val="en-CA"/>
                </w:rPr>
                <w:t>num_brick_rows_minus1[ i ] +1 − j</w:t>
              </w:r>
              <w:r w:rsidRPr="00407368">
                <w:rPr>
                  <w:bCs/>
                  <w:noProof/>
                  <w:lang w:val="en-CA"/>
                </w:rPr>
                <w:t xml:space="preserve"> )  = =  0</w:t>
              </w:r>
              <w:r>
                <w:rPr>
                  <w:bCs/>
                  <w:noProof/>
                  <w:lang w:val="en-CA"/>
                </w:rPr>
                <w:t xml:space="preserve"> )</w:t>
              </w:r>
            </w:ins>
          </w:p>
        </w:tc>
        <w:tc>
          <w:tcPr>
            <w:tcW w:w="1157" w:type="dxa"/>
          </w:tcPr>
          <w:p w14:paraId="0330A16A" w14:textId="77777777" w:rsidR="00D70985" w:rsidRPr="00945AFA" w:rsidRDefault="00D70985" w:rsidP="00D70985">
            <w:pPr>
              <w:pStyle w:val="tablecell"/>
              <w:keepNext w:val="0"/>
              <w:keepLines w:val="0"/>
              <w:spacing w:before="20" w:after="40"/>
              <w:jc w:val="center"/>
              <w:rPr>
                <w:ins w:id="123" w:author="Miska Hannuksela" w:date="2019-07-07T09:00:00Z"/>
                <w:noProof/>
                <w:lang w:val="en-CA"/>
              </w:rPr>
            </w:pPr>
          </w:p>
        </w:tc>
      </w:tr>
      <w:tr w:rsidR="00D70985" w:rsidRPr="00FE7DD9" w14:paraId="2DF376DB" w14:textId="77777777" w:rsidTr="00D70985">
        <w:trPr>
          <w:cantSplit/>
          <w:jc w:val="center"/>
          <w:ins w:id="124" w:author="Miska Hannuksela" w:date="2019-07-07T09:00:00Z"/>
        </w:trPr>
        <w:tc>
          <w:tcPr>
            <w:tcW w:w="7920" w:type="dxa"/>
          </w:tcPr>
          <w:p w14:paraId="391486DA" w14:textId="77777777" w:rsidR="00D70985" w:rsidRPr="00407368" w:rsidRDefault="00D70985" w:rsidP="00D70985">
            <w:pPr>
              <w:pStyle w:val="tablesyntax"/>
              <w:keepNext w:val="0"/>
              <w:keepLines w:val="0"/>
              <w:spacing w:before="20" w:after="40"/>
              <w:rPr>
                <w:ins w:id="125" w:author="Miska Hannuksela" w:date="2019-07-07T09:00:00Z"/>
                <w:bCs/>
                <w:noProof/>
                <w:lang w:val="en-CA"/>
              </w:rPr>
            </w:pPr>
            <w:ins w:id="126" w:author="Miska Hannuksela" w:date="2019-07-07T09:00:00Z">
              <w:r>
                <w:rPr>
                  <w:bCs/>
                  <w:noProof/>
                  <w:lang w:val="en-CA"/>
                </w:rPr>
                <w:tab/>
              </w:r>
              <w:r>
                <w:rPr>
                  <w:bCs/>
                  <w:noProof/>
                  <w:lang w:val="en-CA"/>
                </w:rPr>
                <w:tab/>
              </w:r>
              <w:r>
                <w:rPr>
                  <w:bCs/>
                  <w:noProof/>
                  <w:lang w:val="en-CA"/>
                </w:rPr>
                <w:tab/>
              </w:r>
              <w:r>
                <w:rPr>
                  <w:bCs/>
                  <w:noProof/>
                  <w:lang w:val="en-CA"/>
                </w:rPr>
                <w:tab/>
              </w:r>
              <w:r>
                <w:rPr>
                  <w:bCs/>
                  <w:noProof/>
                  <w:lang w:val="en-CA"/>
                </w:rPr>
                <w:tab/>
              </w:r>
              <w:r w:rsidRPr="00D7600E">
                <w:rPr>
                  <w:b/>
                  <w:bCs/>
                  <w:noProof/>
                  <w:lang w:val="en-CA"/>
                </w:rPr>
                <w:t>rem_</w:t>
              </w:r>
              <w:r>
                <w:rPr>
                  <w:b/>
                  <w:bCs/>
                  <w:noProof/>
                  <w:lang w:val="en-CA"/>
                </w:rPr>
                <w:t>brick</w:t>
              </w:r>
              <w:r w:rsidRPr="00D7600E">
                <w:rPr>
                  <w:b/>
                  <w:bCs/>
                  <w:noProof/>
                  <w:lang w:val="en-CA"/>
                </w:rPr>
                <w:t>_</w:t>
              </w:r>
              <w:r>
                <w:rPr>
                  <w:b/>
                  <w:bCs/>
                  <w:noProof/>
                  <w:lang w:val="en-CA"/>
                </w:rPr>
                <w:t>equal</w:t>
              </w:r>
              <w:r w:rsidRPr="00D7600E">
                <w:rPr>
                  <w:b/>
                  <w:bCs/>
                  <w:noProof/>
                  <w:lang w:val="en-CA"/>
                </w:rPr>
                <w:t>_flag</w:t>
              </w:r>
              <w:r w:rsidRPr="00FE7DD9">
                <w:rPr>
                  <w:bCs/>
                  <w:noProof/>
                  <w:lang w:val="en-CA"/>
                </w:rPr>
                <w:t>[ i ]</w:t>
              </w:r>
              <w:r w:rsidRPr="00D7600E">
                <w:rPr>
                  <w:bCs/>
                  <w:noProof/>
                  <w:lang w:val="en-CA"/>
                </w:rPr>
                <w:t>[</w:t>
              </w:r>
              <w:r>
                <w:rPr>
                  <w:bCs/>
                  <w:noProof/>
                  <w:lang w:val="en-CA"/>
                </w:rPr>
                <w:t> j </w:t>
              </w:r>
              <w:r w:rsidRPr="00D7600E">
                <w:rPr>
                  <w:bCs/>
                  <w:noProof/>
                  <w:lang w:val="en-CA"/>
                </w:rPr>
                <w:t>]</w:t>
              </w:r>
            </w:ins>
          </w:p>
        </w:tc>
        <w:tc>
          <w:tcPr>
            <w:tcW w:w="1157" w:type="dxa"/>
          </w:tcPr>
          <w:p w14:paraId="6386302F" w14:textId="77777777" w:rsidR="00D70985" w:rsidRPr="00407368" w:rsidRDefault="00D70985" w:rsidP="00D70985">
            <w:pPr>
              <w:pStyle w:val="tablecell"/>
              <w:keepNext w:val="0"/>
              <w:keepLines w:val="0"/>
              <w:spacing w:before="20" w:after="40"/>
              <w:jc w:val="center"/>
              <w:rPr>
                <w:ins w:id="127" w:author="Miska Hannuksela" w:date="2019-07-07T09:00:00Z"/>
                <w:noProof/>
                <w:lang w:val="en-CA"/>
              </w:rPr>
            </w:pPr>
            <w:ins w:id="128" w:author="Miska Hannuksela" w:date="2019-07-07T09:00:00Z">
              <w:r>
                <w:rPr>
                  <w:noProof/>
                  <w:lang w:val="en-CA"/>
                </w:rPr>
                <w:t>u(1)</w:t>
              </w:r>
            </w:ins>
          </w:p>
        </w:tc>
      </w:tr>
      <w:tr w:rsidR="00D70985" w:rsidRPr="00FE7DD9" w14:paraId="212CA02D" w14:textId="77777777" w:rsidTr="00D70985">
        <w:trPr>
          <w:cantSplit/>
          <w:jc w:val="center"/>
          <w:ins w:id="129" w:author="Miska Hannuksela" w:date="2019-07-07T09:00:00Z"/>
        </w:trPr>
        <w:tc>
          <w:tcPr>
            <w:tcW w:w="7920" w:type="dxa"/>
          </w:tcPr>
          <w:p w14:paraId="70238C18" w14:textId="77777777" w:rsidR="00D70985" w:rsidRDefault="00D70985" w:rsidP="00D70985">
            <w:pPr>
              <w:pStyle w:val="tablesyntax"/>
              <w:keepNext w:val="0"/>
              <w:keepLines w:val="0"/>
              <w:spacing w:before="20" w:after="40"/>
              <w:rPr>
                <w:ins w:id="130" w:author="Miska Hannuksela" w:date="2019-07-07T09:00:00Z"/>
                <w:bCs/>
                <w:noProof/>
                <w:lang w:val="en-CA"/>
              </w:rPr>
            </w:pPr>
            <w:ins w:id="131" w:author="Miska Hannuksela" w:date="2019-07-07T09:00:00Z">
              <w:r>
                <w:rPr>
                  <w:bCs/>
                  <w:noProof/>
                  <w:lang w:val="en-CA"/>
                </w:rPr>
                <w:tab/>
              </w:r>
              <w:r>
                <w:rPr>
                  <w:bCs/>
                  <w:noProof/>
                  <w:lang w:val="en-CA"/>
                </w:rPr>
                <w:tab/>
              </w:r>
              <w:r>
                <w:rPr>
                  <w:bCs/>
                  <w:noProof/>
                  <w:lang w:val="en-CA"/>
                </w:rPr>
                <w:tab/>
              </w:r>
              <w:r>
                <w:rPr>
                  <w:bCs/>
                  <w:noProof/>
                  <w:lang w:val="en-CA"/>
                </w:rPr>
                <w:tab/>
                <w:t>if( !</w:t>
              </w:r>
              <w:r w:rsidRPr="00D7600E">
                <w:rPr>
                  <w:bCs/>
                  <w:noProof/>
                  <w:lang w:val="en-CA"/>
                </w:rPr>
                <w:t>rem_</w:t>
              </w:r>
              <w:r>
                <w:rPr>
                  <w:bCs/>
                  <w:noProof/>
                  <w:lang w:val="en-CA"/>
                </w:rPr>
                <w:t>brick</w:t>
              </w:r>
              <w:r w:rsidRPr="00D7600E">
                <w:rPr>
                  <w:bCs/>
                  <w:noProof/>
                  <w:lang w:val="en-CA"/>
                </w:rPr>
                <w:t>_equal_flag</w:t>
              </w:r>
              <w:r>
                <w:rPr>
                  <w:bCs/>
                  <w:noProof/>
                  <w:lang w:val="en-CA"/>
                </w:rPr>
                <w:t>[ i ]</w:t>
              </w:r>
              <w:r w:rsidRPr="00D7600E">
                <w:rPr>
                  <w:bCs/>
                  <w:noProof/>
                  <w:lang w:val="en-CA"/>
                </w:rPr>
                <w:t>[ </w:t>
              </w:r>
              <w:r>
                <w:rPr>
                  <w:bCs/>
                  <w:noProof/>
                  <w:lang w:val="en-CA"/>
                </w:rPr>
                <w:t>j</w:t>
              </w:r>
              <w:r w:rsidRPr="00D7600E">
                <w:rPr>
                  <w:bCs/>
                  <w:noProof/>
                  <w:lang w:val="en-CA"/>
                </w:rPr>
                <w:t> ]</w:t>
              </w:r>
              <w:r>
                <w:rPr>
                  <w:bCs/>
                  <w:noProof/>
                  <w:lang w:val="en-CA"/>
                </w:rPr>
                <w:t xml:space="preserve"> )</w:t>
              </w:r>
            </w:ins>
          </w:p>
        </w:tc>
        <w:tc>
          <w:tcPr>
            <w:tcW w:w="1157" w:type="dxa"/>
          </w:tcPr>
          <w:p w14:paraId="1EC25B13" w14:textId="77777777" w:rsidR="00D70985" w:rsidRPr="00407368" w:rsidRDefault="00D70985" w:rsidP="00D70985">
            <w:pPr>
              <w:pStyle w:val="tablecell"/>
              <w:keepNext w:val="0"/>
              <w:keepLines w:val="0"/>
              <w:spacing w:before="20" w:after="40"/>
              <w:jc w:val="center"/>
              <w:rPr>
                <w:ins w:id="132" w:author="Miska Hannuksela" w:date="2019-07-07T09:00:00Z"/>
                <w:noProof/>
                <w:lang w:val="en-CA"/>
              </w:rPr>
            </w:pPr>
          </w:p>
        </w:tc>
      </w:tr>
      <w:tr w:rsidR="00D70985" w:rsidRPr="00945AFA" w14:paraId="45771979" w14:textId="77777777" w:rsidTr="00D70985">
        <w:trPr>
          <w:cantSplit/>
          <w:jc w:val="center"/>
          <w:ins w:id="133" w:author="Miska Hannuksela" w:date="2019-07-07T09:00:00Z"/>
        </w:trPr>
        <w:tc>
          <w:tcPr>
            <w:tcW w:w="7920" w:type="dxa"/>
          </w:tcPr>
          <w:p w14:paraId="4809A1A2" w14:textId="77777777" w:rsidR="00D70985" w:rsidRPr="00945AFA" w:rsidRDefault="00D70985" w:rsidP="00D70985">
            <w:pPr>
              <w:pStyle w:val="tablesyntax"/>
              <w:keepNext w:val="0"/>
              <w:keepLines w:val="0"/>
              <w:spacing w:before="20" w:after="40"/>
              <w:rPr>
                <w:ins w:id="134" w:author="Miska Hannuksela" w:date="2019-07-07T09:00:00Z"/>
                <w:b/>
                <w:bCs/>
                <w:noProof/>
                <w:lang w:val="en-CA" w:eastAsia="ko-KR"/>
              </w:rPr>
            </w:pPr>
            <w:ins w:id="135" w:author="Miska Hannuksela" w:date="2019-07-07T09:00:00Z">
              <w:r w:rsidRPr="00945AFA">
                <w:rPr>
                  <w:b/>
                  <w:bCs/>
                  <w:noProof/>
                  <w:lang w:val="en-CA"/>
                </w:rPr>
                <w:tab/>
              </w:r>
              <w:r w:rsidRPr="00945AFA">
                <w:rPr>
                  <w:b/>
                  <w:bCs/>
                  <w:noProof/>
                  <w:lang w:val="en-CA"/>
                </w:rPr>
                <w:tab/>
              </w:r>
              <w:r w:rsidRPr="00945AFA">
                <w:rPr>
                  <w:b/>
                  <w:bCs/>
                  <w:noProof/>
                  <w:lang w:val="en-CA"/>
                </w:rPr>
                <w:tab/>
              </w:r>
              <w:r w:rsidRPr="00945AFA">
                <w:rPr>
                  <w:b/>
                  <w:bCs/>
                  <w:noProof/>
                  <w:lang w:val="en-CA"/>
                </w:rPr>
                <w:tab/>
              </w:r>
              <w:r w:rsidRPr="00945AFA">
                <w:rPr>
                  <w:b/>
                  <w:bCs/>
                  <w:noProof/>
                  <w:lang w:val="en-CA"/>
                </w:rPr>
                <w:tab/>
                <w:t>brick_</w:t>
              </w:r>
              <w:r w:rsidRPr="00945AFA">
                <w:rPr>
                  <w:b/>
                  <w:noProof/>
                  <w:lang w:val="en-CA"/>
                </w:rPr>
                <w:t>row_height_minus1</w:t>
              </w:r>
              <w:r w:rsidRPr="00945AFA">
                <w:rPr>
                  <w:noProof/>
                  <w:lang w:val="en-CA"/>
                </w:rPr>
                <w:t>[ i ][ j ]</w:t>
              </w:r>
            </w:ins>
          </w:p>
        </w:tc>
        <w:tc>
          <w:tcPr>
            <w:tcW w:w="1157" w:type="dxa"/>
          </w:tcPr>
          <w:p w14:paraId="348AA20A" w14:textId="77777777" w:rsidR="00D70985" w:rsidRPr="00945AFA" w:rsidRDefault="00D70985" w:rsidP="00D70985">
            <w:pPr>
              <w:pStyle w:val="tablecell"/>
              <w:keepNext w:val="0"/>
              <w:keepLines w:val="0"/>
              <w:spacing w:before="20" w:after="40"/>
              <w:jc w:val="center"/>
              <w:rPr>
                <w:ins w:id="136" w:author="Miska Hannuksela" w:date="2019-07-07T09:00:00Z"/>
                <w:noProof/>
                <w:lang w:val="en-CA"/>
              </w:rPr>
            </w:pPr>
            <w:ins w:id="137" w:author="Miska Hannuksela" w:date="2019-07-07T09:00:00Z">
              <w:r w:rsidRPr="00945AFA">
                <w:rPr>
                  <w:noProof/>
                  <w:lang w:val="en-CA"/>
                </w:rPr>
                <w:t>ue(v)</w:t>
              </w:r>
            </w:ins>
          </w:p>
        </w:tc>
      </w:tr>
      <w:tr w:rsidR="00D70985" w:rsidRPr="00945AFA" w14:paraId="72020E9A" w14:textId="77777777" w:rsidTr="00D70985">
        <w:trPr>
          <w:cantSplit/>
          <w:jc w:val="center"/>
          <w:ins w:id="138" w:author="Miska Hannuksela" w:date="2019-07-07T09:00:00Z"/>
        </w:trPr>
        <w:tc>
          <w:tcPr>
            <w:tcW w:w="7920" w:type="dxa"/>
          </w:tcPr>
          <w:p w14:paraId="05190782" w14:textId="77777777" w:rsidR="00D70985" w:rsidRPr="00945AFA" w:rsidRDefault="00D70985" w:rsidP="00D70985">
            <w:pPr>
              <w:pStyle w:val="tablesyntax"/>
              <w:keepNext w:val="0"/>
              <w:keepLines w:val="0"/>
              <w:spacing w:before="20" w:after="40"/>
              <w:rPr>
                <w:ins w:id="139" w:author="Miska Hannuksela" w:date="2019-07-07T09:00:00Z"/>
                <w:bCs/>
                <w:noProof/>
                <w:lang w:val="en-CA"/>
              </w:rPr>
            </w:pPr>
            <w:ins w:id="140" w:author="Miska Hannuksela" w:date="2019-07-07T09:00:00Z">
              <w:r w:rsidRPr="00945AFA">
                <w:rPr>
                  <w:bCs/>
                  <w:noProof/>
                  <w:lang w:val="en-CA"/>
                </w:rPr>
                <w:tab/>
              </w:r>
              <w:r w:rsidRPr="00945AFA">
                <w:rPr>
                  <w:bCs/>
                  <w:noProof/>
                  <w:lang w:val="en-CA"/>
                </w:rPr>
                <w:tab/>
              </w:r>
              <w:r w:rsidRPr="00945AFA">
                <w:rPr>
                  <w:bCs/>
                  <w:noProof/>
                  <w:lang w:val="en-CA"/>
                </w:rPr>
                <w:tab/>
                <w:t>}</w:t>
              </w:r>
            </w:ins>
          </w:p>
        </w:tc>
        <w:tc>
          <w:tcPr>
            <w:tcW w:w="1157" w:type="dxa"/>
          </w:tcPr>
          <w:p w14:paraId="2C41C3D2" w14:textId="77777777" w:rsidR="00D70985" w:rsidRPr="00945AFA" w:rsidRDefault="00D70985" w:rsidP="00D70985">
            <w:pPr>
              <w:pStyle w:val="tablecell"/>
              <w:keepNext w:val="0"/>
              <w:keepLines w:val="0"/>
              <w:spacing w:before="20" w:after="40"/>
              <w:jc w:val="center"/>
              <w:rPr>
                <w:ins w:id="141" w:author="Miska Hannuksela" w:date="2019-07-07T09:00:00Z"/>
                <w:noProof/>
                <w:lang w:val="en-CA"/>
              </w:rPr>
            </w:pPr>
          </w:p>
        </w:tc>
      </w:tr>
      <w:tr w:rsidR="00D70985" w:rsidRPr="00945AFA" w14:paraId="2305E978" w14:textId="77777777" w:rsidTr="00D70985">
        <w:trPr>
          <w:cantSplit/>
          <w:jc w:val="center"/>
          <w:ins w:id="142" w:author="Miska Hannuksela" w:date="2019-07-07T09:00:00Z"/>
        </w:trPr>
        <w:tc>
          <w:tcPr>
            <w:tcW w:w="7920" w:type="dxa"/>
          </w:tcPr>
          <w:p w14:paraId="53F71671" w14:textId="77777777" w:rsidR="00D70985" w:rsidRPr="00945AFA" w:rsidRDefault="00D70985" w:rsidP="00D70985">
            <w:pPr>
              <w:pStyle w:val="tablesyntax"/>
              <w:keepNext w:val="0"/>
              <w:keepLines w:val="0"/>
              <w:spacing w:before="20" w:after="40"/>
              <w:rPr>
                <w:ins w:id="143" w:author="Miska Hannuksela" w:date="2019-07-07T09:00:00Z"/>
                <w:b/>
                <w:bCs/>
                <w:noProof/>
                <w:lang w:val="en-CA" w:eastAsia="ko-KR"/>
              </w:rPr>
            </w:pPr>
            <w:ins w:id="144" w:author="Miska Hannuksela" w:date="2019-07-07T09:00:00Z">
              <w:r w:rsidRPr="00945AFA">
                <w:rPr>
                  <w:b/>
                  <w:bCs/>
                  <w:noProof/>
                  <w:lang w:val="en-CA"/>
                </w:rPr>
                <w:tab/>
              </w:r>
              <w:r w:rsidRPr="00945AFA">
                <w:rPr>
                  <w:b/>
                  <w:bCs/>
                  <w:noProof/>
                  <w:lang w:val="en-CA"/>
                </w:rPr>
                <w:tab/>
              </w:r>
              <w:r w:rsidRPr="00945AFA">
                <w:rPr>
                  <w:bCs/>
                  <w:noProof/>
                  <w:lang w:val="en-CA"/>
                </w:rPr>
                <w:t>}</w:t>
              </w:r>
            </w:ins>
          </w:p>
        </w:tc>
        <w:tc>
          <w:tcPr>
            <w:tcW w:w="1157" w:type="dxa"/>
          </w:tcPr>
          <w:p w14:paraId="4924C77D" w14:textId="77777777" w:rsidR="00D70985" w:rsidRPr="00945AFA" w:rsidRDefault="00D70985" w:rsidP="00D70985">
            <w:pPr>
              <w:pStyle w:val="tablecell"/>
              <w:keepNext w:val="0"/>
              <w:keepLines w:val="0"/>
              <w:spacing w:before="20" w:after="40"/>
              <w:jc w:val="center"/>
              <w:rPr>
                <w:ins w:id="145" w:author="Miska Hannuksela" w:date="2019-07-07T09:00:00Z"/>
                <w:noProof/>
                <w:lang w:val="en-CA"/>
              </w:rPr>
            </w:pPr>
          </w:p>
        </w:tc>
      </w:tr>
      <w:tr w:rsidR="00D70985" w:rsidRPr="00945AFA" w14:paraId="06E725CB" w14:textId="77777777" w:rsidTr="00D70985">
        <w:trPr>
          <w:cantSplit/>
          <w:jc w:val="center"/>
          <w:ins w:id="146" w:author="Miska Hannuksela" w:date="2019-07-07T09:00:00Z"/>
        </w:trPr>
        <w:tc>
          <w:tcPr>
            <w:tcW w:w="7920" w:type="dxa"/>
          </w:tcPr>
          <w:p w14:paraId="34DA5904" w14:textId="77777777" w:rsidR="00D70985" w:rsidRPr="00FE7DD9" w:rsidRDefault="00D70985" w:rsidP="00D70985">
            <w:pPr>
              <w:pStyle w:val="tablesyntax"/>
              <w:keepNext w:val="0"/>
              <w:keepLines w:val="0"/>
              <w:spacing w:before="20" w:after="40"/>
              <w:rPr>
                <w:ins w:id="147" w:author="Miska Hannuksela" w:date="2019-07-07T09:00:00Z"/>
                <w:bCs/>
                <w:noProof/>
                <w:lang w:val="en-CA"/>
              </w:rPr>
            </w:pPr>
            <w:ins w:id="148" w:author="Miska Hannuksela" w:date="2019-07-07T09:00:00Z">
              <w:r w:rsidRPr="00FE7DD9">
                <w:rPr>
                  <w:bCs/>
                  <w:noProof/>
                  <w:lang w:val="en-CA"/>
                </w:rPr>
                <w:tab/>
              </w:r>
              <w:r w:rsidRPr="00FE7DD9">
                <w:rPr>
                  <w:bCs/>
                  <w:noProof/>
                  <w:lang w:val="en-CA"/>
                </w:rPr>
                <w:tab/>
                <w:t>…</w:t>
              </w:r>
            </w:ins>
          </w:p>
        </w:tc>
        <w:tc>
          <w:tcPr>
            <w:tcW w:w="1157" w:type="dxa"/>
          </w:tcPr>
          <w:p w14:paraId="3795BFAD" w14:textId="77777777" w:rsidR="00D70985" w:rsidRPr="00945AFA" w:rsidRDefault="00D70985" w:rsidP="00D70985">
            <w:pPr>
              <w:pStyle w:val="tablecell"/>
              <w:keepNext w:val="0"/>
              <w:keepLines w:val="0"/>
              <w:spacing w:before="20" w:after="40"/>
              <w:jc w:val="center"/>
              <w:rPr>
                <w:ins w:id="149" w:author="Miska Hannuksela" w:date="2019-07-07T09:00:00Z"/>
                <w:noProof/>
                <w:lang w:val="en-CA"/>
              </w:rPr>
            </w:pPr>
          </w:p>
        </w:tc>
      </w:tr>
    </w:tbl>
    <w:p w14:paraId="6CA19D55" w14:textId="77777777" w:rsidR="00D70985" w:rsidRDefault="00D70985" w:rsidP="00D70985">
      <w:pPr>
        <w:pStyle w:val="Heading2"/>
        <w:rPr>
          <w:ins w:id="150" w:author="Miska Hannuksela" w:date="2019-07-07T09:00:00Z"/>
          <w:lang w:val="en-CA"/>
        </w:rPr>
      </w:pPr>
      <w:ins w:id="151" w:author="Miska Hannuksela" w:date="2019-07-07T09:00:00Z">
        <w:r>
          <w:rPr>
            <w:lang w:val="en-CA"/>
          </w:rPr>
          <w:t>Example: uniform tile grid, no brick splitting</w:t>
        </w:r>
      </w:ins>
    </w:p>
    <w:p w14:paraId="0F1DB5C0" w14:textId="77777777" w:rsidR="00D70985" w:rsidRDefault="00D70985" w:rsidP="00D70985">
      <w:pPr>
        <w:rPr>
          <w:ins w:id="152" w:author="Miska Hannuksela" w:date="2019-07-07T09:00:00Z"/>
          <w:szCs w:val="22"/>
          <w:lang w:val="en-CA"/>
        </w:rPr>
      </w:pPr>
      <w:ins w:id="153" w:author="Miska Hannuksela" w:date="2019-07-07T09:00:00Z">
        <w:r>
          <w:rPr>
            <w:szCs w:val="22"/>
            <w:lang w:val="en-CA"/>
          </w:rPr>
          <w:t>One of the questions in the HLS BOG review was how the syntax works for a uniform tile grid (all tile rows of equal height and all tile columns of equal width). The following syntax is present in this case:</w:t>
        </w:r>
      </w:ins>
    </w:p>
    <w:p w14:paraId="01D24193" w14:textId="77777777" w:rsidR="00D70985" w:rsidRDefault="00D70985" w:rsidP="00D70985">
      <w:pPr>
        <w:ind w:left="360"/>
        <w:rPr>
          <w:ins w:id="154" w:author="Miska Hannuksela" w:date="2019-07-07T09:00:00Z"/>
          <w:szCs w:val="22"/>
          <w:lang w:val="en-CA"/>
        </w:rPr>
      </w:pPr>
      <w:ins w:id="155" w:author="Miska Hannuksela" w:date="2019-07-07T09:00:00Z">
        <w:r w:rsidRPr="005C5EF3">
          <w:rPr>
            <w:szCs w:val="22"/>
            <w:lang w:val="en-CA"/>
          </w:rPr>
          <w:t>num_tile_columns_minus1</w:t>
        </w:r>
        <w:r>
          <w:rPr>
            <w:szCs w:val="22"/>
            <w:lang w:val="en-CA"/>
          </w:rPr>
          <w:t xml:space="preserve"> = X</w:t>
        </w:r>
        <w:r>
          <w:rPr>
            <w:szCs w:val="22"/>
            <w:lang w:val="en-CA"/>
          </w:rPr>
          <w:br/>
        </w:r>
        <w:r w:rsidRPr="005C5EF3">
          <w:rPr>
            <w:szCs w:val="22"/>
            <w:lang w:val="en-CA"/>
          </w:rPr>
          <w:t>num_tile_rows_minus1</w:t>
        </w:r>
        <w:r>
          <w:rPr>
            <w:szCs w:val="22"/>
            <w:lang w:val="en-CA"/>
          </w:rPr>
          <w:t xml:space="preserve"> = Y</w:t>
        </w:r>
        <w:r>
          <w:rPr>
            <w:szCs w:val="22"/>
            <w:lang w:val="en-CA"/>
          </w:rPr>
          <w:br/>
        </w:r>
        <w:proofErr w:type="spellStart"/>
        <w:r w:rsidRPr="005C5EF3">
          <w:rPr>
            <w:szCs w:val="22"/>
            <w:lang w:val="en-CA"/>
          </w:rPr>
          <w:t>rem_tile_col_equal_</w:t>
        </w:r>
        <w:proofErr w:type="gramStart"/>
        <w:r w:rsidRPr="005C5EF3">
          <w:rPr>
            <w:szCs w:val="22"/>
            <w:lang w:val="en-CA"/>
          </w:rPr>
          <w:t>flag</w:t>
        </w:r>
        <w:proofErr w:type="spellEnd"/>
        <w:r w:rsidRPr="005C5EF3">
          <w:rPr>
            <w:szCs w:val="22"/>
            <w:lang w:val="en-CA"/>
          </w:rPr>
          <w:t>[</w:t>
        </w:r>
        <w:proofErr w:type="gramEnd"/>
        <w:r w:rsidRPr="005C5EF3">
          <w:rPr>
            <w:szCs w:val="22"/>
            <w:lang w:val="en-CA"/>
          </w:rPr>
          <w:t xml:space="preserve"> </w:t>
        </w:r>
        <w:r>
          <w:rPr>
            <w:szCs w:val="22"/>
            <w:lang w:val="en-CA"/>
          </w:rPr>
          <w:t>0</w:t>
        </w:r>
        <w:r w:rsidRPr="005C5EF3">
          <w:rPr>
            <w:szCs w:val="22"/>
            <w:lang w:val="en-CA"/>
          </w:rPr>
          <w:t xml:space="preserve"> ]</w:t>
        </w:r>
        <w:r>
          <w:rPr>
            <w:szCs w:val="22"/>
            <w:lang w:val="en-CA"/>
          </w:rPr>
          <w:t xml:space="preserve"> = 1</w:t>
        </w:r>
        <w:r>
          <w:rPr>
            <w:szCs w:val="22"/>
            <w:lang w:val="en-CA"/>
          </w:rPr>
          <w:br/>
        </w:r>
        <w:proofErr w:type="spellStart"/>
        <w:r>
          <w:rPr>
            <w:szCs w:val="22"/>
            <w:lang w:val="en-CA"/>
          </w:rPr>
          <w:t>rem_tile_row_equal_flag</w:t>
        </w:r>
        <w:proofErr w:type="spellEnd"/>
        <w:r>
          <w:rPr>
            <w:szCs w:val="22"/>
            <w:lang w:val="en-CA"/>
          </w:rPr>
          <w:t>[ 0 ] = 1</w:t>
        </w:r>
      </w:ins>
    </w:p>
    <w:p w14:paraId="429BA3C5" w14:textId="72C56E9B" w:rsidR="00C07D67" w:rsidRDefault="00C07D67" w:rsidP="00C07D67">
      <w:pPr>
        <w:pStyle w:val="Heading1"/>
        <w:rPr>
          <w:lang w:val="en-CA"/>
        </w:rPr>
      </w:pPr>
      <w:bookmarkStart w:id="156" w:name="_GoBack"/>
      <w:bookmarkEnd w:id="156"/>
      <w:r>
        <w:rPr>
          <w:lang w:val="en-CA"/>
        </w:rPr>
        <w:t>Proposal</w:t>
      </w:r>
    </w:p>
    <w:p w14:paraId="5ECB7772" w14:textId="7CE82DCF" w:rsidR="00F075D2" w:rsidRDefault="00D77806" w:rsidP="00D77806">
      <w:pPr>
        <w:pStyle w:val="Heading2"/>
        <w:rPr>
          <w:lang w:val="en-CA"/>
        </w:rPr>
      </w:pPr>
      <w:r>
        <w:rPr>
          <w:lang w:val="en-CA"/>
        </w:rPr>
        <w:t>Overview of the proposed syntax</w:t>
      </w:r>
    </w:p>
    <w:p w14:paraId="5C2D5C88" w14:textId="4EE89B7D" w:rsidR="00D77806" w:rsidRDefault="00D77806" w:rsidP="004234F0">
      <w:pPr>
        <w:rPr>
          <w:szCs w:val="22"/>
          <w:lang w:val="en-CA"/>
        </w:rPr>
      </w:pPr>
      <w:r>
        <w:rPr>
          <w:szCs w:val="22"/>
          <w:lang w:val="en-CA"/>
        </w:rPr>
        <w:t xml:space="preserve">The proposed syntax can be summarized as follows, with reference to the syntax table presented in </w:t>
      </w:r>
      <w:r w:rsidR="003D6772">
        <w:rPr>
          <w:szCs w:val="22"/>
          <w:lang w:val="en-CA"/>
        </w:rPr>
        <w:fldChar w:fldCharType="begin"/>
      </w:r>
      <w:r w:rsidR="003D6772">
        <w:rPr>
          <w:szCs w:val="22"/>
          <w:lang w:val="en-CA"/>
        </w:rPr>
        <w:instrText xml:space="preserve"> REF _Ref7780797 \r \h </w:instrText>
      </w:r>
      <w:r w:rsidR="003D6772">
        <w:rPr>
          <w:szCs w:val="22"/>
          <w:lang w:val="en-CA"/>
        </w:rPr>
      </w:r>
      <w:r w:rsidR="003D6772">
        <w:rPr>
          <w:szCs w:val="22"/>
          <w:lang w:val="en-CA"/>
        </w:rPr>
        <w:fldChar w:fldCharType="separate"/>
      </w:r>
      <w:r w:rsidR="003D6772">
        <w:rPr>
          <w:szCs w:val="22"/>
          <w:lang w:val="en-CA"/>
        </w:rPr>
        <w:t>2.2</w:t>
      </w:r>
      <w:r w:rsidR="003D6772">
        <w:rPr>
          <w:szCs w:val="22"/>
          <w:lang w:val="en-CA"/>
        </w:rPr>
        <w:fldChar w:fldCharType="end"/>
      </w:r>
      <w:r w:rsidR="003D6772">
        <w:rPr>
          <w:szCs w:val="22"/>
          <w:lang w:val="en-CA"/>
        </w:rPr>
        <w:t>.</w:t>
      </w:r>
    </w:p>
    <w:p w14:paraId="619B274D" w14:textId="7E1706E9" w:rsidR="0010479F" w:rsidRDefault="0010479F" w:rsidP="004234F0">
      <w:pPr>
        <w:rPr>
          <w:szCs w:val="22"/>
          <w:lang w:val="en-CA"/>
        </w:rPr>
      </w:pPr>
      <w:r>
        <w:rPr>
          <w:szCs w:val="22"/>
          <w:lang w:val="en-CA"/>
        </w:rPr>
        <w:t>Tile columns</w:t>
      </w:r>
      <w:r w:rsidR="004056A3">
        <w:rPr>
          <w:szCs w:val="22"/>
          <w:lang w:val="en-CA"/>
        </w:rPr>
        <w:t xml:space="preserve"> are indicated as follows</w:t>
      </w:r>
      <w:r w:rsidR="003D6772">
        <w:rPr>
          <w:szCs w:val="22"/>
          <w:lang w:val="en-CA"/>
        </w:rPr>
        <w:t xml:space="preserve"> </w:t>
      </w:r>
      <w:r w:rsidR="003D6772" w:rsidRPr="009140A0">
        <w:rPr>
          <w:shd w:val="clear" w:color="auto" w:fill="E7E6E6" w:themeFill="background2"/>
        </w:rPr>
        <w:t>(</w:t>
      </w:r>
      <w:r w:rsidR="003D6772">
        <w:rPr>
          <w:shd w:val="clear" w:color="auto" w:fill="E7E6E6" w:themeFill="background2"/>
        </w:rPr>
        <w:t>see</w:t>
      </w:r>
      <w:r w:rsidR="003D6772" w:rsidRPr="009140A0">
        <w:rPr>
          <w:shd w:val="clear" w:color="auto" w:fill="E7E6E6" w:themeFill="background2"/>
        </w:rPr>
        <w:t xml:space="preserve"> light grey shading in the syntax table below)</w:t>
      </w:r>
      <w:r w:rsidR="004056A3">
        <w:rPr>
          <w:szCs w:val="22"/>
          <w:lang w:val="en-CA"/>
        </w:rPr>
        <w:t>:</w:t>
      </w:r>
    </w:p>
    <w:p w14:paraId="6594450D" w14:textId="66563890" w:rsidR="0010479F" w:rsidRPr="004554FB" w:rsidRDefault="0010479F" w:rsidP="004554FB">
      <w:pPr>
        <w:pStyle w:val="ListParagraph"/>
        <w:numPr>
          <w:ilvl w:val="0"/>
          <w:numId w:val="20"/>
        </w:numPr>
        <w:ind w:hanging="357"/>
        <w:contextualSpacing w:val="0"/>
        <w:rPr>
          <w:szCs w:val="22"/>
          <w:lang w:val="en-CA"/>
        </w:rPr>
      </w:pPr>
      <w:r w:rsidRPr="004554FB">
        <w:rPr>
          <w:szCs w:val="22"/>
          <w:lang w:val="en-CA"/>
        </w:rPr>
        <w:t xml:space="preserve">The number of tile columns </w:t>
      </w:r>
      <w:r w:rsidR="004056A3" w:rsidRPr="004554FB">
        <w:rPr>
          <w:szCs w:val="22"/>
          <w:lang w:val="en-CA"/>
        </w:rPr>
        <w:t>is indicated</w:t>
      </w:r>
      <w:r w:rsidR="005C1BAE" w:rsidRPr="004554FB">
        <w:rPr>
          <w:szCs w:val="22"/>
          <w:lang w:val="en-CA"/>
        </w:rPr>
        <w:t xml:space="preserve"> (num_tile_columns_minus1)</w:t>
      </w:r>
      <w:r w:rsidR="004056A3" w:rsidRPr="004554FB">
        <w:rPr>
          <w:szCs w:val="22"/>
          <w:lang w:val="en-CA"/>
        </w:rPr>
        <w:t>.</w:t>
      </w:r>
    </w:p>
    <w:p w14:paraId="449471D8" w14:textId="52BDB6B7" w:rsidR="004056A3" w:rsidRPr="004554FB" w:rsidRDefault="004056A3" w:rsidP="004554FB">
      <w:pPr>
        <w:pStyle w:val="ListParagraph"/>
        <w:numPr>
          <w:ilvl w:val="0"/>
          <w:numId w:val="20"/>
        </w:numPr>
        <w:ind w:hanging="357"/>
        <w:contextualSpacing w:val="0"/>
        <w:rPr>
          <w:szCs w:val="22"/>
          <w:lang w:val="en-CA"/>
        </w:rPr>
      </w:pPr>
      <w:r w:rsidRPr="004554FB">
        <w:rPr>
          <w:szCs w:val="22"/>
          <w:lang w:val="en-CA"/>
        </w:rPr>
        <w:t>The following is indicated in a loop that traverses tile columns from right to left until all tile columns have been traversed or until the remaining tile columns are indicated to have an equal width:</w:t>
      </w:r>
    </w:p>
    <w:p w14:paraId="3953F664" w14:textId="14C4E9AC" w:rsidR="0010479F" w:rsidRPr="004554FB" w:rsidRDefault="0010479F" w:rsidP="004554FB">
      <w:pPr>
        <w:pStyle w:val="ListParagraph"/>
        <w:numPr>
          <w:ilvl w:val="1"/>
          <w:numId w:val="20"/>
        </w:numPr>
        <w:ind w:hanging="357"/>
        <w:contextualSpacing w:val="0"/>
        <w:rPr>
          <w:szCs w:val="22"/>
          <w:lang w:val="en-CA"/>
        </w:rPr>
      </w:pPr>
      <w:r w:rsidRPr="004554FB">
        <w:rPr>
          <w:szCs w:val="22"/>
          <w:lang w:val="en-CA"/>
        </w:rPr>
        <w:lastRenderedPageBreak/>
        <w:t>If the remaining width (in units of CTBs) is divisible by the number of tile column</w:t>
      </w:r>
      <w:r w:rsidR="004056A3" w:rsidRPr="004554FB">
        <w:rPr>
          <w:szCs w:val="22"/>
          <w:lang w:val="en-CA"/>
        </w:rPr>
        <w:t>s</w:t>
      </w:r>
      <w:r w:rsidRPr="004554FB">
        <w:rPr>
          <w:szCs w:val="22"/>
          <w:lang w:val="en-CA"/>
        </w:rPr>
        <w:t xml:space="preserve"> yet </w:t>
      </w:r>
      <w:r w:rsidR="004056A3" w:rsidRPr="004554FB">
        <w:rPr>
          <w:szCs w:val="22"/>
          <w:lang w:val="en-CA"/>
        </w:rPr>
        <w:t>to be specified, it is indicated if the remaining tile columns have an equal width</w:t>
      </w:r>
      <w:r w:rsidR="005C1BAE" w:rsidRPr="004554FB">
        <w:rPr>
          <w:szCs w:val="22"/>
          <w:lang w:val="en-CA"/>
        </w:rPr>
        <w:t xml:space="preserve"> (</w:t>
      </w:r>
      <w:proofErr w:type="spellStart"/>
      <w:r w:rsidR="005C1BAE" w:rsidRPr="004554FB">
        <w:rPr>
          <w:szCs w:val="22"/>
          <w:lang w:val="en-CA"/>
        </w:rPr>
        <w:t>rem_tile_col_equal_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004056A3" w:rsidRPr="004554FB">
        <w:rPr>
          <w:szCs w:val="22"/>
          <w:lang w:val="en-CA"/>
        </w:rPr>
        <w:t>.</w:t>
      </w:r>
    </w:p>
    <w:p w14:paraId="773D5B3D" w14:textId="75880A67" w:rsidR="004056A3" w:rsidRPr="004554FB" w:rsidRDefault="004056A3" w:rsidP="004554FB">
      <w:pPr>
        <w:pStyle w:val="ListParagraph"/>
        <w:numPr>
          <w:ilvl w:val="1"/>
          <w:numId w:val="20"/>
        </w:numPr>
        <w:ind w:hanging="357"/>
        <w:contextualSpacing w:val="0"/>
        <w:rPr>
          <w:szCs w:val="22"/>
          <w:lang w:val="en-CA"/>
        </w:rPr>
      </w:pPr>
      <w:r w:rsidRPr="004554FB">
        <w:rPr>
          <w:szCs w:val="22"/>
          <w:lang w:val="en-CA"/>
        </w:rPr>
        <w:t>If the remaining tile columns do not have an equal width, the tile column width is indicated</w:t>
      </w:r>
      <w:r w:rsidR="005C1BAE" w:rsidRPr="004554FB">
        <w:rPr>
          <w:szCs w:val="22"/>
          <w:lang w:val="en-CA"/>
        </w:rPr>
        <w:t xml:space="preserve"> (tile_column_width_minus1[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653937A3" w14:textId="7DA97A9E" w:rsidR="004056A3" w:rsidRDefault="004056A3" w:rsidP="004234F0">
      <w:pPr>
        <w:rPr>
          <w:szCs w:val="22"/>
          <w:lang w:val="en-CA"/>
        </w:rPr>
      </w:pPr>
      <w:r>
        <w:rPr>
          <w:szCs w:val="22"/>
          <w:lang w:val="en-CA"/>
        </w:rPr>
        <w:t>The following is indicated in a loop that traverses tile columns from left to right</w:t>
      </w:r>
      <w:r w:rsidR="003D6772">
        <w:rPr>
          <w:szCs w:val="22"/>
          <w:lang w:val="en-CA"/>
        </w:rPr>
        <w:t xml:space="preserve"> for rectangular slices and only includes one loop entry that specifies the tile row heights for raster-scan slices </w:t>
      </w:r>
      <w:r w:rsidR="003D6772" w:rsidRPr="009140A0">
        <w:rPr>
          <w:shd w:val="clear" w:color="auto" w:fill="D9E2F3" w:themeFill="accent1" w:themeFillTint="33"/>
        </w:rPr>
        <w:t>(</w:t>
      </w:r>
      <w:r w:rsidR="003D6772">
        <w:rPr>
          <w:shd w:val="clear" w:color="auto" w:fill="D9E2F3" w:themeFill="accent1" w:themeFillTint="33"/>
        </w:rPr>
        <w:t>see</w:t>
      </w:r>
      <w:r w:rsidR="003D6772" w:rsidRPr="009140A0">
        <w:rPr>
          <w:shd w:val="clear" w:color="auto" w:fill="D9E2F3" w:themeFill="accent1" w:themeFillTint="33"/>
        </w:rPr>
        <w:t xml:space="preserve"> blue shading in the syntax table below)</w:t>
      </w:r>
      <w:r w:rsidR="003D6772">
        <w:rPr>
          <w:szCs w:val="22"/>
          <w:lang w:val="en-CA"/>
        </w:rPr>
        <w:t>:</w:t>
      </w:r>
    </w:p>
    <w:p w14:paraId="7E21F7AE" w14:textId="73F243E8"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A flag if the brick partitioning of the tile column is identical to that of the previous tile column. The flag is not present for the left-most tile column</w:t>
      </w:r>
      <w:r w:rsidR="005C1BAE" w:rsidRPr="004554FB">
        <w:rPr>
          <w:szCs w:val="22"/>
          <w:lang w:val="en-CA"/>
        </w:rPr>
        <w:t xml:space="preserve"> (</w:t>
      </w:r>
      <w:proofErr w:type="spellStart"/>
      <w:r w:rsidR="005C1BAE" w:rsidRPr="004554FB">
        <w:rPr>
          <w:szCs w:val="22"/>
          <w:lang w:val="en-CA"/>
        </w:rPr>
        <w:t>copy_previous_col_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Pr="004554FB">
        <w:rPr>
          <w:szCs w:val="22"/>
          <w:lang w:val="en-CA"/>
        </w:rPr>
        <w:t>.</w:t>
      </w:r>
    </w:p>
    <w:p w14:paraId="44C3A033" w14:textId="074CD9FE"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When the tile brick partitioning of the tile column is not identical to that of the previous tile column, bricks of the tile column are indicated as follows:</w:t>
      </w:r>
    </w:p>
    <w:p w14:paraId="09E2925B" w14:textId="391CFA00"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number of bricks in the tile column is indicated</w:t>
      </w:r>
      <w:r w:rsidR="005C1BAE" w:rsidRPr="004554FB">
        <w:rPr>
          <w:szCs w:val="22"/>
          <w:lang w:val="en-CA"/>
        </w:rPr>
        <w:t xml:space="preserve"> (num_bricks_minus1[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54156F72" w14:textId="2456BFCD"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55613FB4" w14:textId="285AE40E"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w:t>
      </w:r>
      <w:r w:rsidR="005C1BAE" w:rsidRPr="004554FB">
        <w:rPr>
          <w:szCs w:val="22"/>
          <w:lang w:val="en-CA"/>
        </w:rPr>
        <w:t xml:space="preserve"> (</w:t>
      </w:r>
      <w:proofErr w:type="spellStart"/>
      <w:r w:rsidR="005C1BAE" w:rsidRPr="004554FB">
        <w:rPr>
          <w:szCs w:val="22"/>
          <w:lang w:val="en-CA"/>
        </w:rPr>
        <w:t>rem_brick_height_equal_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 j ])</w:t>
      </w:r>
      <w:r w:rsidRPr="004554FB">
        <w:rPr>
          <w:szCs w:val="22"/>
          <w:lang w:val="en-CA"/>
        </w:rPr>
        <w:t>.</w:t>
      </w:r>
    </w:p>
    <w:p w14:paraId="0ED5CDAF" w14:textId="06CF3968"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bricks do not have an equal height, the brick height is indicated</w:t>
      </w:r>
      <w:r w:rsidR="005C1BAE" w:rsidRPr="004554FB">
        <w:rPr>
          <w:szCs w:val="22"/>
          <w:lang w:val="en-CA"/>
        </w:rPr>
        <w:t xml:space="preserve"> (brick_height_minus1[ </w:t>
      </w:r>
      <w:proofErr w:type="gramStart"/>
      <w:r w:rsidR="005C1BAE" w:rsidRPr="004554FB">
        <w:rPr>
          <w:szCs w:val="22"/>
          <w:lang w:val="en-CA"/>
        </w:rPr>
        <w:t>i ]</w:t>
      </w:r>
      <w:proofErr w:type="gramEnd"/>
      <w:r w:rsidR="005C1BAE" w:rsidRPr="004554FB">
        <w:rPr>
          <w:szCs w:val="22"/>
          <w:lang w:val="en-CA"/>
        </w:rPr>
        <w:t>[ j ])</w:t>
      </w:r>
      <w:r w:rsidRPr="004554FB">
        <w:rPr>
          <w:szCs w:val="22"/>
          <w:lang w:val="en-CA"/>
        </w:rPr>
        <w:t>.</w:t>
      </w:r>
    </w:p>
    <w:p w14:paraId="65A94B6E" w14:textId="4F8FC4FD" w:rsidR="004056A3" w:rsidRDefault="00D77806" w:rsidP="00D77806">
      <w:pPr>
        <w:pStyle w:val="Heading2"/>
        <w:rPr>
          <w:lang w:val="en-CA"/>
        </w:rPr>
      </w:pPr>
      <w:bookmarkStart w:id="157" w:name="_Ref7780797"/>
      <w:r>
        <w:rPr>
          <w:lang w:val="en-CA"/>
        </w:rPr>
        <w:t>Proposed syntax</w:t>
      </w:r>
      <w:bookmarkEnd w:id="157"/>
    </w:p>
    <w:p w14:paraId="57228317" w14:textId="3BC2140D" w:rsidR="0010479F" w:rsidRDefault="003D6772" w:rsidP="004234F0">
      <w:pPr>
        <w:rPr>
          <w:szCs w:val="22"/>
          <w:lang w:val="en-CA"/>
        </w:rPr>
      </w:pPr>
      <w:r>
        <w:rPr>
          <w:szCs w:val="22"/>
          <w:lang w:val="en-CA"/>
        </w:rPr>
        <w:t>The red strikethrough text indicates the syntax lines that are proposed to be removed, whereas the colour-shaded syntax lines indicate the proposed additions to the syntax.</w:t>
      </w:r>
    </w:p>
    <w:p w14:paraId="22BB0222" w14:textId="77777777" w:rsidR="00D77806" w:rsidRDefault="00D7780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75D2" w:rsidRPr="00F075D2" w14:paraId="30CCCCC0" w14:textId="77777777" w:rsidTr="003D6772">
        <w:trPr>
          <w:cantSplit/>
          <w:jc w:val="center"/>
        </w:trPr>
        <w:tc>
          <w:tcPr>
            <w:tcW w:w="7920" w:type="dxa"/>
          </w:tcPr>
          <w:p w14:paraId="2BF962CD"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1950189C"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2F6D9D" w:rsidRPr="00F075D2" w14:paraId="4DE1B766" w14:textId="77777777" w:rsidTr="003D6772">
        <w:trPr>
          <w:cantSplit/>
          <w:jc w:val="center"/>
        </w:trPr>
        <w:tc>
          <w:tcPr>
            <w:tcW w:w="7920" w:type="dxa"/>
          </w:tcPr>
          <w:p w14:paraId="563D7BCC" w14:textId="598A48A3" w:rsidR="002F6D9D" w:rsidRPr="002F6D9D" w:rsidRDefault="002F6D9D"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0FC32EA9" w14:textId="77777777" w:rsidR="002F6D9D" w:rsidRPr="00F075D2" w:rsidRDefault="002F6D9D"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F075D2" w:rsidRPr="00F075D2" w14:paraId="04909CD6" w14:textId="77777777" w:rsidTr="003D6772">
        <w:trPr>
          <w:cantSplit/>
          <w:jc w:val="center"/>
        </w:trPr>
        <w:tc>
          <w:tcPr>
            <w:tcW w:w="7920" w:type="dxa"/>
          </w:tcPr>
          <w:p w14:paraId="2C50A30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2C8BA6F4"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7806" w:rsidRPr="00D77806" w14:paraId="615162CC" w14:textId="77777777" w:rsidTr="003D6772">
        <w:trPr>
          <w:cantSplit/>
          <w:jc w:val="center"/>
        </w:trPr>
        <w:tc>
          <w:tcPr>
            <w:tcW w:w="7920" w:type="dxa"/>
          </w:tcPr>
          <w:p w14:paraId="7E2D3B02"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283DAE38"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D77806" w:rsidRPr="00D77806" w14:paraId="591D897A" w14:textId="77777777" w:rsidTr="003D6772">
        <w:trPr>
          <w:cantSplit/>
          <w:jc w:val="center"/>
        </w:trPr>
        <w:tc>
          <w:tcPr>
            <w:tcW w:w="7920" w:type="dxa"/>
          </w:tcPr>
          <w:p w14:paraId="0A481EC1"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0BD08225"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20CA6D01" w14:textId="77777777" w:rsidTr="003D6772">
        <w:trPr>
          <w:cantSplit/>
          <w:jc w:val="center"/>
        </w:trPr>
        <w:tc>
          <w:tcPr>
            <w:tcW w:w="7920" w:type="dxa"/>
          </w:tcPr>
          <w:p w14:paraId="5D2FE47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115C663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28F3A955" w14:textId="77777777" w:rsidTr="003D6772">
        <w:trPr>
          <w:cantSplit/>
          <w:jc w:val="center"/>
        </w:trPr>
        <w:tc>
          <w:tcPr>
            <w:tcW w:w="7920" w:type="dxa"/>
          </w:tcPr>
          <w:p w14:paraId="10C4801B"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5D733CE3"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5B666C7C" w14:textId="77777777" w:rsidTr="003D6772">
        <w:trPr>
          <w:cantSplit/>
          <w:jc w:val="center"/>
        </w:trPr>
        <w:tc>
          <w:tcPr>
            <w:tcW w:w="7920" w:type="dxa"/>
          </w:tcPr>
          <w:p w14:paraId="26B3E5B1" w14:textId="77777777" w:rsidR="00D77806" w:rsidRPr="00D77806" w:rsidRDefault="00D77806" w:rsidP="003D6772">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E7F7989"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087647DC" w14:textId="77777777" w:rsidTr="003D6772">
        <w:trPr>
          <w:cantSplit/>
          <w:jc w:val="center"/>
        </w:trPr>
        <w:tc>
          <w:tcPr>
            <w:tcW w:w="7920" w:type="dxa"/>
          </w:tcPr>
          <w:p w14:paraId="035CCA9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19D4816F"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71E76A94" w14:textId="77777777" w:rsidTr="003D6772">
        <w:trPr>
          <w:cantSplit/>
          <w:jc w:val="center"/>
        </w:trPr>
        <w:tc>
          <w:tcPr>
            <w:tcW w:w="7920" w:type="dxa"/>
          </w:tcPr>
          <w:p w14:paraId="3CAF6FC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3161041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62EC79AA" w14:textId="77777777" w:rsidTr="003D6772">
        <w:trPr>
          <w:cantSplit/>
          <w:jc w:val="center"/>
        </w:trPr>
        <w:tc>
          <w:tcPr>
            <w:tcW w:w="7920" w:type="dxa"/>
          </w:tcPr>
          <w:p w14:paraId="55F0A9BF"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0CACF981"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7D14C5D" w14:textId="77777777" w:rsidTr="003D6772">
        <w:trPr>
          <w:cantSplit/>
          <w:jc w:val="center"/>
        </w:trPr>
        <w:tc>
          <w:tcPr>
            <w:tcW w:w="7920" w:type="dxa"/>
          </w:tcPr>
          <w:p w14:paraId="25046A9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357AEC8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5DFC2E2C" w14:textId="77777777" w:rsidTr="003D6772">
        <w:trPr>
          <w:cantSplit/>
          <w:jc w:val="center"/>
        </w:trPr>
        <w:tc>
          <w:tcPr>
            <w:tcW w:w="7920" w:type="dxa"/>
          </w:tcPr>
          <w:p w14:paraId="436B6AA5"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0AE71423"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BEE0CDC" w14:textId="77777777" w:rsidTr="003D6772">
        <w:trPr>
          <w:cantSplit/>
          <w:jc w:val="center"/>
        </w:trPr>
        <w:tc>
          <w:tcPr>
            <w:tcW w:w="7920" w:type="dxa"/>
          </w:tcPr>
          <w:p w14:paraId="2E843550"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20FE040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0744D282" w14:textId="77777777" w:rsidTr="003D6772">
        <w:trPr>
          <w:cantSplit/>
          <w:jc w:val="center"/>
        </w:trPr>
        <w:tc>
          <w:tcPr>
            <w:tcW w:w="7920" w:type="dxa"/>
          </w:tcPr>
          <w:p w14:paraId="06703F39"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1B362562"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376E6BBC" w14:textId="77777777" w:rsidTr="003D6772">
        <w:trPr>
          <w:cantSplit/>
          <w:jc w:val="center"/>
        </w:trPr>
        <w:tc>
          <w:tcPr>
            <w:tcW w:w="7920" w:type="dxa"/>
          </w:tcPr>
          <w:p w14:paraId="764C77A6"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6E9724D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41D2A4D9" w14:textId="77777777" w:rsidTr="003D6772">
        <w:trPr>
          <w:cantSplit/>
          <w:jc w:val="center"/>
        </w:trPr>
        <w:tc>
          <w:tcPr>
            <w:tcW w:w="7920" w:type="dxa"/>
          </w:tcPr>
          <w:p w14:paraId="2227D45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6D0A5E5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7E26A940" w14:textId="77777777" w:rsidTr="003D6772">
        <w:trPr>
          <w:cantSplit/>
          <w:jc w:val="center"/>
        </w:trPr>
        <w:tc>
          <w:tcPr>
            <w:tcW w:w="7920" w:type="dxa"/>
          </w:tcPr>
          <w:p w14:paraId="490ADFF0"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413DE27D"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6FC5575E" w14:textId="77777777" w:rsidTr="003D6772">
        <w:trPr>
          <w:cantSplit/>
          <w:jc w:val="center"/>
        </w:trPr>
        <w:tc>
          <w:tcPr>
            <w:tcW w:w="7920" w:type="dxa"/>
          </w:tcPr>
          <w:p w14:paraId="2C380645"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7C554F04"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B937B87" w14:textId="77777777" w:rsidTr="003D6772">
        <w:trPr>
          <w:cantSplit/>
          <w:jc w:val="center"/>
        </w:trPr>
        <w:tc>
          <w:tcPr>
            <w:tcW w:w="7920" w:type="dxa"/>
          </w:tcPr>
          <w:p w14:paraId="00B5A85D"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5408AAF6"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57C7C0EF" w14:textId="77777777" w:rsidTr="003D6772">
        <w:trPr>
          <w:cantSplit/>
          <w:jc w:val="center"/>
        </w:trPr>
        <w:tc>
          <w:tcPr>
            <w:tcW w:w="7920" w:type="dxa"/>
          </w:tcPr>
          <w:p w14:paraId="13F6DF6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00E47777"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FD8AAD8" w14:textId="77777777" w:rsidTr="003D6772">
        <w:trPr>
          <w:cantSplit/>
          <w:jc w:val="center"/>
        </w:trPr>
        <w:tc>
          <w:tcPr>
            <w:tcW w:w="7920" w:type="dxa"/>
          </w:tcPr>
          <w:p w14:paraId="25416D37"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5A07947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22850689" w14:textId="77777777" w:rsidTr="003D6772">
        <w:trPr>
          <w:cantSplit/>
          <w:jc w:val="center"/>
        </w:trPr>
        <w:tc>
          <w:tcPr>
            <w:tcW w:w="7920" w:type="dxa"/>
          </w:tcPr>
          <w:p w14:paraId="661F1115"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50DF5321"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589DFF11" w14:textId="77777777" w:rsidTr="003D6772">
        <w:trPr>
          <w:cantSplit/>
          <w:jc w:val="center"/>
        </w:trPr>
        <w:tc>
          <w:tcPr>
            <w:tcW w:w="7920" w:type="dxa"/>
          </w:tcPr>
          <w:p w14:paraId="64587EAC"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lastRenderedPageBreak/>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32008293"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1A906793" w14:textId="77777777" w:rsidTr="003D6772">
        <w:trPr>
          <w:cantSplit/>
          <w:jc w:val="center"/>
        </w:trPr>
        <w:tc>
          <w:tcPr>
            <w:tcW w:w="7920" w:type="dxa"/>
          </w:tcPr>
          <w:p w14:paraId="404F1BD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35EB2FA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1221D73A" w14:textId="77777777" w:rsidTr="003D6772">
        <w:trPr>
          <w:cantSplit/>
          <w:jc w:val="center"/>
        </w:trPr>
        <w:tc>
          <w:tcPr>
            <w:tcW w:w="7920" w:type="dxa"/>
          </w:tcPr>
          <w:p w14:paraId="30E22B93"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6FAE7094"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7F1A8915" w14:textId="77777777" w:rsidTr="003D6772">
        <w:trPr>
          <w:cantSplit/>
          <w:jc w:val="center"/>
        </w:trPr>
        <w:tc>
          <w:tcPr>
            <w:tcW w:w="7920" w:type="dxa"/>
          </w:tcPr>
          <w:p w14:paraId="374A907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4295924E"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A73AA35" w14:textId="77777777" w:rsidTr="003D6772">
        <w:trPr>
          <w:cantSplit/>
          <w:jc w:val="center"/>
        </w:trPr>
        <w:tc>
          <w:tcPr>
            <w:tcW w:w="7920" w:type="dxa"/>
          </w:tcPr>
          <w:p w14:paraId="3809E729"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EF5E589"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47007C73" w14:textId="77777777" w:rsidTr="003D6772">
        <w:trPr>
          <w:cantSplit/>
          <w:jc w:val="center"/>
        </w:trPr>
        <w:tc>
          <w:tcPr>
            <w:tcW w:w="7920" w:type="dxa"/>
          </w:tcPr>
          <w:p w14:paraId="7255B3C1"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5CDDE0A8" w14:textId="77777777" w:rsidR="00D77806" w:rsidRPr="00D77806" w:rsidRDefault="00D77806" w:rsidP="003D6772">
            <w:pPr>
              <w:pStyle w:val="tablecell"/>
              <w:keepNext w:val="0"/>
              <w:keepLines w:val="0"/>
              <w:spacing w:before="20" w:after="40"/>
              <w:jc w:val="center"/>
              <w:rPr>
                <w:strike/>
                <w:noProof/>
                <w:color w:val="FF0000"/>
              </w:rPr>
            </w:pPr>
          </w:p>
        </w:tc>
      </w:tr>
      <w:tr w:rsidR="00F075D2" w:rsidRPr="00F075D2" w14:paraId="47ECEDB1" w14:textId="77777777" w:rsidTr="003D6772">
        <w:trPr>
          <w:cantSplit/>
          <w:jc w:val="center"/>
        </w:trPr>
        <w:tc>
          <w:tcPr>
            <w:tcW w:w="7920" w:type="dxa"/>
            <w:shd w:val="clear" w:color="auto" w:fill="E7E6E6" w:themeFill="background2"/>
          </w:tcPr>
          <w:p w14:paraId="3BE2F15C" w14:textId="3FDA0E5D"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158" w:name="_Hlk7790677"/>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0C522F4A"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F075D2" w:rsidRPr="00F075D2" w14:paraId="464707E7" w14:textId="77777777" w:rsidTr="003D6772">
        <w:trPr>
          <w:cantSplit/>
          <w:jc w:val="center"/>
        </w:trPr>
        <w:tc>
          <w:tcPr>
            <w:tcW w:w="7920" w:type="dxa"/>
            <w:shd w:val="clear" w:color="auto" w:fill="E7E6E6" w:themeFill="background2"/>
          </w:tcPr>
          <w:p w14:paraId="443C7140" w14:textId="5102F1D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bookmarkStart w:id="159" w:name="_Hlk7783510"/>
            <w:r w:rsidRPr="00F075D2">
              <w:rPr>
                <w:rFonts w:eastAsia="Malgun Gothic"/>
                <w:noProof/>
                <w:lang w:val="en-CA"/>
              </w:rPr>
              <w:t>for( i = num_tile_columns_minus1,</w:t>
            </w:r>
            <w:r w:rsidR="00D7600E">
              <w:rPr>
                <w:rFonts w:eastAsia="Malgun Gothic"/>
                <w:noProof/>
                <w:lang w:val="en-CA"/>
              </w:rPr>
              <w:t xml:space="preserve"> </w:t>
            </w:r>
            <w:r w:rsidRPr="00F075D2">
              <w:rPr>
                <w:rFonts w:eastAsia="Malgun Gothic"/>
                <w:noProof/>
                <w:lang w:val="en-CA"/>
              </w:rPr>
              <w:t xml:space="preserve">remWidthInCtbsY = PicWidthInCtbsY;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Pr="00F075D2">
              <w:rPr>
                <w:rFonts w:eastAsia="Malgun Gothic"/>
                <w:noProof/>
                <w:lang w:val="en-CA"/>
              </w:rPr>
              <w:t>i &gt; 0</w:t>
            </w:r>
            <w:r w:rsidR="00D7600E">
              <w:rPr>
                <w:rFonts w:eastAsia="Malgun Gothic"/>
                <w:noProof/>
                <w:lang w:val="en-CA"/>
              </w:rPr>
              <w:t xml:space="preserve">  &amp;&amp; !rem_tile_col_equal_flag[ i ]</w:t>
            </w:r>
            <w:r w:rsidRPr="00F075D2">
              <w:rPr>
                <w:rFonts w:eastAsia="Malgun Gothic"/>
                <w:noProof/>
                <w:lang w:val="en-CA"/>
              </w:rPr>
              <w:t xml:space="preserve">;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00D7600E">
              <w:rPr>
                <w:noProof/>
                <w:lang w:val="en-CA"/>
              </w:rPr>
              <w:t xml:space="preserve">remWidthInCtbsY </w:t>
            </w:r>
            <w:r w:rsidR="00D7600E" w:rsidRPr="00DE0F0E">
              <w:rPr>
                <w:noProof/>
                <w:lang w:val="en-CA"/>
              </w:rPr>
              <w:t>−=</w:t>
            </w:r>
            <w:r w:rsidR="00D7600E">
              <w:rPr>
                <w:noProof/>
                <w:lang w:val="en-CA"/>
              </w:rPr>
              <w:t xml:space="preserve"> tile_column_width_minus1[ i ] + 1, </w:t>
            </w:r>
            <w:r w:rsidRPr="00F075D2">
              <w:rPr>
                <w:rFonts w:eastAsia="Malgun Gothic"/>
                <w:noProof/>
                <w:lang w:val="en-CA"/>
              </w:rPr>
              <w:t>i</w:t>
            </w:r>
            <w:r w:rsidR="00D7600E" w:rsidRPr="00DE0F0E">
              <w:rPr>
                <w:noProof/>
                <w:lang w:val="en-CA"/>
              </w:rPr>
              <w:t>− −</w:t>
            </w:r>
            <w:r w:rsidR="00D7600E">
              <w:rPr>
                <w:noProof/>
                <w:lang w:val="en-CA"/>
              </w:rPr>
              <w:t xml:space="preserve"> </w:t>
            </w:r>
            <w:r w:rsidRPr="00F075D2">
              <w:rPr>
                <w:rFonts w:eastAsia="Malgun Gothic"/>
                <w:noProof/>
                <w:lang w:val="en-CA"/>
              </w:rPr>
              <w:t>) {</w:t>
            </w:r>
            <w:bookmarkEnd w:id="159"/>
          </w:p>
        </w:tc>
        <w:tc>
          <w:tcPr>
            <w:tcW w:w="1157" w:type="dxa"/>
            <w:shd w:val="clear" w:color="auto" w:fill="E7E6E6" w:themeFill="background2"/>
          </w:tcPr>
          <w:p w14:paraId="5DD16CC7"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52DC644E" w14:textId="77777777" w:rsidTr="003D6772">
        <w:trPr>
          <w:cantSplit/>
          <w:jc w:val="center"/>
        </w:trPr>
        <w:tc>
          <w:tcPr>
            <w:tcW w:w="7920" w:type="dxa"/>
            <w:shd w:val="clear" w:color="auto" w:fill="E7E6E6" w:themeFill="background2"/>
          </w:tcPr>
          <w:p w14:paraId="13CED9D7" w14:textId="1011D3A5"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sidR="00D7600E">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187D3F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7D552A3C" w14:textId="77777777" w:rsidTr="003D6772">
        <w:trPr>
          <w:cantSplit/>
          <w:jc w:val="center"/>
        </w:trPr>
        <w:tc>
          <w:tcPr>
            <w:tcW w:w="7920" w:type="dxa"/>
            <w:shd w:val="clear" w:color="auto" w:fill="E7E6E6" w:themeFill="background2"/>
          </w:tcPr>
          <w:p w14:paraId="2E06FB31" w14:textId="297F040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00D7600E" w:rsidRPr="00D7600E">
              <w:rPr>
                <w:rFonts w:eastAsia="Malgun Gothic"/>
                <w:b/>
                <w:bCs/>
                <w:noProof/>
                <w:lang w:val="en-CA"/>
              </w:rPr>
              <w:t>rem_tile_col_</w:t>
            </w:r>
            <w:r w:rsidR="00D7600E">
              <w:rPr>
                <w:rFonts w:eastAsia="Malgun Gothic"/>
                <w:b/>
                <w:bCs/>
                <w:noProof/>
                <w:lang w:val="en-CA"/>
              </w:rPr>
              <w:t>equal</w:t>
            </w:r>
            <w:r w:rsidR="00D7600E" w:rsidRPr="00D7600E">
              <w:rPr>
                <w:rFonts w:eastAsia="Malgun Gothic"/>
                <w:b/>
                <w:bCs/>
                <w:noProof/>
                <w:lang w:val="en-CA"/>
              </w:rPr>
              <w:t>_flag</w:t>
            </w:r>
            <w:r w:rsidR="00D7600E" w:rsidRPr="00D7600E">
              <w:rPr>
                <w:rFonts w:eastAsia="Malgun Gothic"/>
                <w:bCs/>
                <w:noProof/>
                <w:lang w:val="en-CA"/>
              </w:rPr>
              <w:t>[</w:t>
            </w:r>
            <w:r w:rsidR="00D7600E">
              <w:rPr>
                <w:rFonts w:eastAsia="Malgun Gothic"/>
                <w:bCs/>
                <w:noProof/>
                <w:lang w:val="en-CA"/>
              </w:rPr>
              <w:t> </w:t>
            </w:r>
            <w:r w:rsidR="00D7600E" w:rsidRPr="00D7600E">
              <w:rPr>
                <w:rFonts w:eastAsia="Malgun Gothic"/>
                <w:bCs/>
                <w:noProof/>
                <w:lang w:val="en-CA"/>
              </w:rPr>
              <w:t>i</w:t>
            </w:r>
            <w:r w:rsidR="00D7600E">
              <w:rPr>
                <w:rFonts w:eastAsia="Malgun Gothic"/>
                <w:bCs/>
                <w:noProof/>
                <w:lang w:val="en-CA"/>
              </w:rPr>
              <w:t> </w:t>
            </w:r>
            <w:r w:rsidR="00D7600E" w:rsidRPr="00D7600E">
              <w:rPr>
                <w:rFonts w:eastAsia="Malgun Gothic"/>
                <w:bCs/>
                <w:noProof/>
                <w:lang w:val="en-CA"/>
              </w:rPr>
              <w:t>]</w:t>
            </w:r>
          </w:p>
        </w:tc>
        <w:tc>
          <w:tcPr>
            <w:tcW w:w="1157" w:type="dxa"/>
            <w:shd w:val="clear" w:color="auto" w:fill="E7E6E6" w:themeFill="background2"/>
          </w:tcPr>
          <w:p w14:paraId="5CDF4B35" w14:textId="7A0D98A2" w:rsidR="00F075D2"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7600E" w:rsidRPr="00F075D2" w14:paraId="330CCC43" w14:textId="77777777" w:rsidTr="003D6772">
        <w:trPr>
          <w:cantSplit/>
          <w:jc w:val="center"/>
        </w:trPr>
        <w:tc>
          <w:tcPr>
            <w:tcW w:w="7920" w:type="dxa"/>
            <w:shd w:val="clear" w:color="auto" w:fill="E7E6E6" w:themeFill="background2"/>
          </w:tcPr>
          <w:p w14:paraId="06132C1C" w14:textId="63E1AECA"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bookmarkStart w:id="160" w:name="_Hlk7783561"/>
            <w:r>
              <w:rPr>
                <w:rFonts w:eastAsia="Malgun Gothic"/>
                <w:bCs/>
                <w:noProof/>
                <w:lang w:val="en-CA"/>
              </w:rPr>
              <w:t>!</w:t>
            </w:r>
            <w:r w:rsidRPr="00D7600E">
              <w:rPr>
                <w:rFonts w:eastAsia="Malgun Gothic"/>
                <w:bCs/>
                <w:noProof/>
                <w:lang w:val="en-CA"/>
              </w:rPr>
              <w:t>rem_tile_col_equal_flag[ i ]</w:t>
            </w:r>
            <w:bookmarkEnd w:id="160"/>
            <w:r>
              <w:rPr>
                <w:rFonts w:eastAsia="Malgun Gothic"/>
                <w:bCs/>
                <w:noProof/>
                <w:lang w:val="en-CA"/>
              </w:rPr>
              <w:t xml:space="preserve"> )</w:t>
            </w:r>
          </w:p>
        </w:tc>
        <w:tc>
          <w:tcPr>
            <w:tcW w:w="1157" w:type="dxa"/>
            <w:shd w:val="clear" w:color="auto" w:fill="E7E6E6" w:themeFill="background2"/>
          </w:tcPr>
          <w:p w14:paraId="288FE339" w14:textId="77777777"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600E" w:rsidRPr="00F075D2" w14:paraId="5F7FF532" w14:textId="77777777" w:rsidTr="003D6772">
        <w:trPr>
          <w:cantSplit/>
          <w:jc w:val="center"/>
        </w:trPr>
        <w:tc>
          <w:tcPr>
            <w:tcW w:w="7920" w:type="dxa"/>
            <w:shd w:val="clear" w:color="auto" w:fill="E7E6E6" w:themeFill="background2"/>
          </w:tcPr>
          <w:p w14:paraId="12038DCC" w14:textId="54E6EC55"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2D638F5F" w14:textId="227D1994"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F075D2" w:rsidRPr="00F075D2" w14:paraId="1A0FD745" w14:textId="77777777" w:rsidTr="003D6772">
        <w:trPr>
          <w:cantSplit/>
          <w:jc w:val="center"/>
        </w:trPr>
        <w:tc>
          <w:tcPr>
            <w:tcW w:w="7920" w:type="dxa"/>
            <w:shd w:val="clear" w:color="auto" w:fill="E7E6E6" w:themeFill="background2"/>
          </w:tcPr>
          <w:p w14:paraId="55B2744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3A2434F1"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158"/>
      <w:tr w:rsidR="00F075D2" w:rsidRPr="00F075D2" w14:paraId="3DD4D23E" w14:textId="77777777" w:rsidTr="00D77806">
        <w:trPr>
          <w:cantSplit/>
          <w:jc w:val="center"/>
        </w:trPr>
        <w:tc>
          <w:tcPr>
            <w:tcW w:w="7920" w:type="dxa"/>
            <w:shd w:val="clear" w:color="auto" w:fill="auto"/>
          </w:tcPr>
          <w:p w14:paraId="1E02FEE5"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3F94B90"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F075D2" w:rsidRPr="00F075D2" w14:paraId="7ADBFD82" w14:textId="77777777" w:rsidTr="00D77806">
        <w:trPr>
          <w:cantSplit/>
          <w:jc w:val="center"/>
        </w:trPr>
        <w:tc>
          <w:tcPr>
            <w:tcW w:w="7920" w:type="dxa"/>
            <w:shd w:val="clear" w:color="auto" w:fill="auto"/>
          </w:tcPr>
          <w:p w14:paraId="289262FA"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12EBCB1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1976B353" w14:textId="77777777" w:rsidTr="00D77806">
        <w:trPr>
          <w:cantSplit/>
          <w:jc w:val="center"/>
        </w:trPr>
        <w:tc>
          <w:tcPr>
            <w:tcW w:w="7920" w:type="dxa"/>
            <w:shd w:val="clear" w:color="auto" w:fill="auto"/>
          </w:tcPr>
          <w:p w14:paraId="64996C98"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bookmarkStart w:id="161" w:name="_Hlk535057451"/>
            <w:r w:rsidRPr="00F075D2">
              <w:rPr>
                <w:rFonts w:eastAsia="Malgun Gothic"/>
                <w:b/>
                <w:bCs/>
                <w:noProof/>
                <w:lang w:val="en-GB"/>
              </w:rPr>
              <w:tab/>
              <w:t>rect_slice_flag</w:t>
            </w:r>
            <w:bookmarkEnd w:id="161"/>
          </w:p>
        </w:tc>
        <w:tc>
          <w:tcPr>
            <w:tcW w:w="1157" w:type="dxa"/>
            <w:shd w:val="clear" w:color="auto" w:fill="auto"/>
          </w:tcPr>
          <w:p w14:paraId="6CE7F389"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B50990" w:rsidRPr="00F075D2" w14:paraId="6056D7A4" w14:textId="77777777" w:rsidTr="003D6772">
        <w:trPr>
          <w:cantSplit/>
          <w:jc w:val="center"/>
        </w:trPr>
        <w:tc>
          <w:tcPr>
            <w:tcW w:w="7920" w:type="dxa"/>
            <w:shd w:val="clear" w:color="auto" w:fill="D9E2F3" w:themeFill="accent1" w:themeFillTint="33"/>
          </w:tcPr>
          <w:p w14:paraId="78EA3C11" w14:textId="4D4852F4"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bookmarkStart w:id="162" w:name="_Hlk7790733"/>
            <w:r w:rsidRPr="00B50990">
              <w:rPr>
                <w:rFonts w:eastAsia="Malgun Gothic"/>
                <w:bCs/>
                <w:noProof/>
                <w:lang w:val="en-GB"/>
              </w:rPr>
              <w:tab/>
            </w:r>
            <w:r w:rsidRPr="00B50990">
              <w:rPr>
                <w:rFonts w:eastAsia="Malgun Gothic"/>
                <w:bCs/>
                <w:noProof/>
                <w:lang w:val="en-GB"/>
              </w:rPr>
              <w:tab/>
              <w:t xml:space="preserve">for( </w:t>
            </w:r>
            <w:bookmarkStart w:id="163" w:name="_Hlk7784809"/>
            <w:r w:rsidRPr="00B50990">
              <w:rPr>
                <w:rFonts w:eastAsia="Malgun Gothic"/>
                <w:bCs/>
                <w:noProof/>
                <w:lang w:val="en-GB"/>
              </w:rPr>
              <w:t>i = 0; i &lt;= num_tile_columns_minus1 * rect_slice_flag; i++ ) {</w:t>
            </w:r>
            <w:bookmarkEnd w:id="163"/>
          </w:p>
        </w:tc>
        <w:tc>
          <w:tcPr>
            <w:tcW w:w="1157" w:type="dxa"/>
            <w:shd w:val="clear" w:color="auto" w:fill="D9E2F3" w:themeFill="accent1" w:themeFillTint="33"/>
          </w:tcPr>
          <w:p w14:paraId="4D0F55AE"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55E3E4ED" w14:textId="77777777" w:rsidTr="003D6772">
        <w:trPr>
          <w:cantSplit/>
          <w:jc w:val="center"/>
        </w:trPr>
        <w:tc>
          <w:tcPr>
            <w:tcW w:w="7920" w:type="dxa"/>
            <w:shd w:val="clear" w:color="auto" w:fill="D9E2F3" w:themeFill="accent1" w:themeFillTint="33"/>
          </w:tcPr>
          <w:p w14:paraId="362F0E22" w14:textId="5BA7421A"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t>if( i &gt; 0 )</w:t>
            </w:r>
          </w:p>
        </w:tc>
        <w:tc>
          <w:tcPr>
            <w:tcW w:w="1157" w:type="dxa"/>
            <w:shd w:val="clear" w:color="auto" w:fill="D9E2F3" w:themeFill="accent1" w:themeFillTint="33"/>
          </w:tcPr>
          <w:p w14:paraId="463E0F75"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9019E48" w14:textId="77777777" w:rsidTr="003D6772">
        <w:trPr>
          <w:cantSplit/>
          <w:jc w:val="center"/>
        </w:trPr>
        <w:tc>
          <w:tcPr>
            <w:tcW w:w="7920" w:type="dxa"/>
            <w:shd w:val="clear" w:color="auto" w:fill="D9E2F3" w:themeFill="accent1" w:themeFillTint="33"/>
          </w:tcPr>
          <w:p w14:paraId="2FE9E774" w14:textId="2BEE07E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copy_previous_col_flag</w:t>
            </w:r>
            <w:r w:rsidRPr="00B50990">
              <w:rPr>
                <w:rFonts w:eastAsia="Malgun Gothic"/>
                <w:bCs/>
                <w:noProof/>
                <w:lang w:val="en-GB"/>
              </w:rPr>
              <w:t>[ i ]</w:t>
            </w:r>
          </w:p>
        </w:tc>
        <w:tc>
          <w:tcPr>
            <w:tcW w:w="1157" w:type="dxa"/>
            <w:shd w:val="clear" w:color="auto" w:fill="D9E2F3" w:themeFill="accent1" w:themeFillTint="33"/>
          </w:tcPr>
          <w:p w14:paraId="3B612628" w14:textId="149C939E"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B50990" w:rsidRPr="00F075D2" w14:paraId="5B57D9E3" w14:textId="77777777" w:rsidTr="003D6772">
        <w:trPr>
          <w:cantSplit/>
          <w:jc w:val="center"/>
        </w:trPr>
        <w:tc>
          <w:tcPr>
            <w:tcW w:w="7920" w:type="dxa"/>
            <w:shd w:val="clear" w:color="auto" w:fill="D9E2F3" w:themeFill="accent1" w:themeFillTint="33"/>
          </w:tcPr>
          <w:p w14:paraId="1A855395" w14:textId="0A680F92"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Pr>
                <w:rFonts w:eastAsia="Malgun Gothic"/>
                <w:bCs/>
                <w:noProof/>
                <w:lang w:val="en-GB"/>
              </w:rPr>
              <w:tab/>
            </w:r>
            <w:r>
              <w:rPr>
                <w:rFonts w:eastAsia="Malgun Gothic"/>
                <w:bCs/>
                <w:noProof/>
                <w:lang w:val="en-GB"/>
              </w:rPr>
              <w:tab/>
            </w:r>
            <w:r>
              <w:rPr>
                <w:rFonts w:eastAsia="Malgun Gothic"/>
                <w:bCs/>
                <w:noProof/>
                <w:lang w:val="en-GB"/>
              </w:rPr>
              <w:tab/>
              <w:t>if( i  =</w:t>
            </w:r>
            <w:r>
              <w:rPr>
                <w:rFonts w:eastAsia="Malgun Gothic"/>
              </w:rPr>
              <w:t> </w:t>
            </w:r>
            <w:proofErr w:type="gramStart"/>
            <w:r>
              <w:rPr>
                <w:rFonts w:eastAsia="Malgun Gothic"/>
              </w:rPr>
              <w:t>=  0</w:t>
            </w:r>
            <w:proofErr w:type="gramEnd"/>
            <w:r>
              <w:rPr>
                <w:rFonts w:eastAsia="Malgun Gothic"/>
              </w:rPr>
              <w:t xml:space="preserve">  | |  !</w:t>
            </w:r>
            <w:proofErr w:type="spellStart"/>
            <w:r>
              <w:rPr>
                <w:rFonts w:eastAsia="Malgun Gothic"/>
              </w:rPr>
              <w:t>copy_previous_col_flag</w:t>
            </w:r>
            <w:proofErr w:type="spellEnd"/>
            <w:r>
              <w:rPr>
                <w:rFonts w:eastAsia="Malgun Gothic"/>
              </w:rPr>
              <w:t>[ i ] ) {</w:t>
            </w:r>
          </w:p>
        </w:tc>
        <w:tc>
          <w:tcPr>
            <w:tcW w:w="1157" w:type="dxa"/>
            <w:shd w:val="clear" w:color="auto" w:fill="D9E2F3" w:themeFill="accent1" w:themeFillTint="33"/>
          </w:tcPr>
          <w:p w14:paraId="07E445D6"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A2CDBBA" w14:textId="77777777" w:rsidTr="003D6772">
        <w:trPr>
          <w:cantSplit/>
          <w:jc w:val="center"/>
        </w:trPr>
        <w:tc>
          <w:tcPr>
            <w:tcW w:w="7920" w:type="dxa"/>
            <w:shd w:val="clear" w:color="auto" w:fill="D9E2F3" w:themeFill="accent1" w:themeFillTint="33"/>
          </w:tcPr>
          <w:p w14:paraId="4ADA2C1A" w14:textId="48F454D4"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2EDAC7B9" w14:textId="685B4282"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B50990" w:rsidRPr="00F075D2" w14:paraId="04BA0CCF" w14:textId="77777777" w:rsidTr="003D6772">
        <w:trPr>
          <w:cantSplit/>
          <w:jc w:val="center"/>
        </w:trPr>
        <w:tc>
          <w:tcPr>
            <w:tcW w:w="7920" w:type="dxa"/>
            <w:shd w:val="clear" w:color="auto" w:fill="D9E2F3" w:themeFill="accent1" w:themeFillTint="33"/>
          </w:tcPr>
          <w:p w14:paraId="5B5BDF0A" w14:textId="3480A77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bookmarkStart w:id="164" w:name="_Hlk7785337"/>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w:t>
            </w:r>
            <w:bookmarkStart w:id="165" w:name="_Hlk7784865"/>
            <w:r w:rsidRPr="00B50990">
              <w:rPr>
                <w:rFonts w:eastAsia="Malgun Gothic"/>
                <w:bCs/>
                <w:noProof/>
                <w:lang w:val="en-GB"/>
              </w:rPr>
              <w:t>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bookmarkEnd w:id="165"/>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r>
              <w:rPr>
                <w:rFonts w:eastAsia="Malgun Gothic"/>
                <w:bCs/>
                <w:noProof/>
                <w:lang w:val="en-GB"/>
              </w:rPr>
              <w:t xml:space="preserve">  &amp;&amp;  !rem_brick_height_equal[ i ][ j ]</w:t>
            </w:r>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bookmarkEnd w:id="164"/>
          </w:p>
        </w:tc>
        <w:tc>
          <w:tcPr>
            <w:tcW w:w="1157" w:type="dxa"/>
            <w:shd w:val="clear" w:color="auto" w:fill="D9E2F3" w:themeFill="accent1" w:themeFillTint="33"/>
          </w:tcPr>
          <w:p w14:paraId="6E8879EB"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C2562F0" w14:textId="77777777" w:rsidTr="003D6772">
        <w:trPr>
          <w:cantSplit/>
          <w:jc w:val="center"/>
        </w:trPr>
        <w:tc>
          <w:tcPr>
            <w:tcW w:w="7920" w:type="dxa"/>
            <w:shd w:val="clear" w:color="auto" w:fill="D9E2F3" w:themeFill="accent1" w:themeFillTint="33"/>
          </w:tcPr>
          <w:p w14:paraId="5C394195" w14:textId="415607DD"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1B95C7F9" w14:textId="77777777"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DE957BF" w14:textId="77777777" w:rsidTr="003D6772">
        <w:trPr>
          <w:cantSplit/>
          <w:jc w:val="center"/>
        </w:trPr>
        <w:tc>
          <w:tcPr>
            <w:tcW w:w="7920" w:type="dxa"/>
            <w:shd w:val="clear" w:color="auto" w:fill="D9E2F3" w:themeFill="accent1" w:themeFillTint="33"/>
          </w:tcPr>
          <w:p w14:paraId="538D1D8A" w14:textId="54096E84"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67B32041" w14:textId="0A91AEA9"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1B129A" w:rsidRPr="00F075D2" w14:paraId="30D717BA" w14:textId="77777777" w:rsidTr="003D6772">
        <w:trPr>
          <w:cantSplit/>
          <w:jc w:val="center"/>
        </w:trPr>
        <w:tc>
          <w:tcPr>
            <w:tcW w:w="7920" w:type="dxa"/>
            <w:shd w:val="clear" w:color="auto" w:fill="D9E2F3" w:themeFill="accent1" w:themeFillTint="33"/>
          </w:tcPr>
          <w:p w14:paraId="23ADC0C0" w14:textId="689268C2"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bookmarkStart w:id="166" w:name="_Hlk7785510"/>
            <w:r>
              <w:rPr>
                <w:rFonts w:eastAsia="Malgun Gothic"/>
                <w:bCs/>
                <w:noProof/>
                <w:lang w:val="en-CA"/>
              </w:rPr>
              <w:t>!</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w:t>
            </w:r>
            <w:bookmarkEnd w:id="166"/>
            <w:r>
              <w:rPr>
                <w:rFonts w:eastAsia="Malgun Gothic"/>
                <w:bCs/>
                <w:noProof/>
                <w:lang w:val="en-CA"/>
              </w:rPr>
              <w:t xml:space="preserve"> )</w:t>
            </w:r>
          </w:p>
        </w:tc>
        <w:tc>
          <w:tcPr>
            <w:tcW w:w="1157" w:type="dxa"/>
            <w:shd w:val="clear" w:color="auto" w:fill="D9E2F3" w:themeFill="accent1" w:themeFillTint="33"/>
          </w:tcPr>
          <w:p w14:paraId="5BC85E50"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460AD78D" w14:textId="77777777" w:rsidTr="003D6772">
        <w:trPr>
          <w:cantSplit/>
          <w:jc w:val="center"/>
        </w:trPr>
        <w:tc>
          <w:tcPr>
            <w:tcW w:w="7920" w:type="dxa"/>
            <w:shd w:val="clear" w:color="auto" w:fill="D9E2F3" w:themeFill="accent1" w:themeFillTint="33"/>
          </w:tcPr>
          <w:p w14:paraId="2C7699AA" w14:textId="33C09A53" w:rsidR="001B129A" w:rsidRPr="00D7600E"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bookmarkStart w:id="167" w:name="_Hlk7785530"/>
            <w:r w:rsidRPr="001B129A">
              <w:rPr>
                <w:rFonts w:eastAsia="Malgun Gothic"/>
                <w:b/>
                <w:bCs/>
                <w:noProof/>
                <w:lang w:val="en-CA"/>
              </w:rPr>
              <w:t>brick_height_minus1</w:t>
            </w:r>
            <w:r>
              <w:rPr>
                <w:rFonts w:eastAsia="Malgun Gothic"/>
                <w:bCs/>
                <w:noProof/>
                <w:lang w:val="en-CA"/>
              </w:rPr>
              <w:t>[ i ][ j ]</w:t>
            </w:r>
            <w:bookmarkEnd w:id="167"/>
          </w:p>
        </w:tc>
        <w:tc>
          <w:tcPr>
            <w:tcW w:w="1157" w:type="dxa"/>
            <w:shd w:val="clear" w:color="auto" w:fill="D9E2F3" w:themeFill="accent1" w:themeFillTint="33"/>
          </w:tcPr>
          <w:p w14:paraId="5CF1DF28" w14:textId="51E33EC4"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1B129A" w:rsidRPr="00F075D2" w14:paraId="600E5F7D" w14:textId="77777777" w:rsidTr="003D6772">
        <w:trPr>
          <w:cantSplit/>
          <w:jc w:val="center"/>
        </w:trPr>
        <w:tc>
          <w:tcPr>
            <w:tcW w:w="7920" w:type="dxa"/>
            <w:shd w:val="clear" w:color="auto" w:fill="D9E2F3" w:themeFill="accent1" w:themeFillTint="33"/>
          </w:tcPr>
          <w:p w14:paraId="714497A9" w14:textId="58CE4D1C"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6F7B162B"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0B463261" w14:textId="77777777" w:rsidTr="003D6772">
        <w:trPr>
          <w:cantSplit/>
          <w:jc w:val="center"/>
        </w:trPr>
        <w:tc>
          <w:tcPr>
            <w:tcW w:w="7920" w:type="dxa"/>
            <w:shd w:val="clear" w:color="auto" w:fill="D9E2F3" w:themeFill="accent1" w:themeFillTint="33"/>
          </w:tcPr>
          <w:p w14:paraId="5D571662" w14:textId="0CDC2EC4"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71029620"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3A0BB8C8" w14:textId="77777777" w:rsidTr="003D6772">
        <w:trPr>
          <w:cantSplit/>
          <w:jc w:val="center"/>
        </w:trPr>
        <w:tc>
          <w:tcPr>
            <w:tcW w:w="7920" w:type="dxa"/>
            <w:shd w:val="clear" w:color="auto" w:fill="D9E2F3" w:themeFill="accent1" w:themeFillTint="33"/>
          </w:tcPr>
          <w:p w14:paraId="08C80B75" w14:textId="104A8F17"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00841C1C">
              <w:rPr>
                <w:rFonts w:eastAsia="Malgun Gothic"/>
                <w:bCs/>
                <w:noProof/>
                <w:lang w:val="en-CA"/>
              </w:rPr>
              <w:t>}</w:t>
            </w:r>
          </w:p>
        </w:tc>
        <w:tc>
          <w:tcPr>
            <w:tcW w:w="1157" w:type="dxa"/>
            <w:shd w:val="clear" w:color="auto" w:fill="D9E2F3" w:themeFill="accent1" w:themeFillTint="33"/>
          </w:tcPr>
          <w:p w14:paraId="7D6C2D1D"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bookmarkEnd w:id="162"/>
      <w:tr w:rsidR="00841C1C" w:rsidRPr="00F075D2" w14:paraId="22A69404" w14:textId="77777777" w:rsidTr="003D6772">
        <w:trPr>
          <w:cantSplit/>
          <w:jc w:val="center"/>
        </w:trPr>
        <w:tc>
          <w:tcPr>
            <w:tcW w:w="7920" w:type="dxa"/>
          </w:tcPr>
          <w:p w14:paraId="6CAE78B7" w14:textId="03F04917" w:rsidR="00841C1C" w:rsidRDefault="00841C1C"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C59F8B1" w14:textId="77777777" w:rsidR="00841C1C" w:rsidRDefault="00841C1C"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11C25459" w14:textId="286EF05E" w:rsidR="003C3834" w:rsidRDefault="003C3834" w:rsidP="003C3834">
      <w:pPr>
        <w:pStyle w:val="Heading2"/>
        <w:rPr>
          <w:lang w:val="en-CA"/>
        </w:rPr>
      </w:pPr>
      <w:r>
        <w:rPr>
          <w:lang w:val="en-CA"/>
        </w:rPr>
        <w:t>Other proposed changes</w:t>
      </w:r>
    </w:p>
    <w:p w14:paraId="43081ECA" w14:textId="63554FD4" w:rsidR="003C3834" w:rsidRPr="003C3834" w:rsidRDefault="003C3834" w:rsidP="003C3834">
      <w:pPr>
        <w:rPr>
          <w:lang w:val="en-CA"/>
        </w:rPr>
      </w:pPr>
      <w:r>
        <w:rPr>
          <w:lang w:val="en-CA"/>
        </w:rPr>
        <w:t xml:space="preserve">The semantics of the syntax elements and changes to the </w:t>
      </w:r>
      <w:bookmarkStart w:id="168" w:name="_Toc415475805"/>
      <w:bookmarkStart w:id="169" w:name="_Toc423599080"/>
      <w:bookmarkStart w:id="170" w:name="_Toc423601584"/>
      <w:bookmarkStart w:id="171" w:name="_Toc501130150"/>
      <w:bookmarkStart w:id="172" w:name="_Toc510795073"/>
      <w:bookmarkStart w:id="173" w:name="_Ref4968072"/>
      <w:bookmarkStart w:id="174" w:name="_Toc5838546"/>
      <w:r w:rsidRPr="00DE0F0E">
        <w:rPr>
          <w:noProof/>
          <w:lang w:val="en-CA"/>
        </w:rPr>
        <w:t xml:space="preserve">CTB raster </w:t>
      </w:r>
      <w:r>
        <w:rPr>
          <w:noProof/>
          <w:lang w:val="en-CA"/>
        </w:rPr>
        <w:t xml:space="preserve">scanning, tile scanning, </w:t>
      </w:r>
      <w:r w:rsidRPr="00DE0F0E">
        <w:rPr>
          <w:noProof/>
          <w:lang w:val="en-CA"/>
        </w:rPr>
        <w:t xml:space="preserve">and </w:t>
      </w:r>
      <w:r>
        <w:rPr>
          <w:noProof/>
          <w:lang w:val="en-CA"/>
        </w:rPr>
        <w:t>brick</w:t>
      </w:r>
      <w:r w:rsidRPr="00DE0F0E">
        <w:rPr>
          <w:noProof/>
          <w:lang w:val="en-CA"/>
        </w:rPr>
        <w:t xml:space="preserve"> scanning process</w:t>
      </w:r>
      <w:bookmarkEnd w:id="168"/>
      <w:bookmarkEnd w:id="169"/>
      <w:bookmarkEnd w:id="170"/>
      <w:bookmarkEnd w:id="171"/>
      <w:bookmarkEnd w:id="172"/>
      <w:bookmarkEnd w:id="173"/>
      <w:bookmarkEnd w:id="174"/>
      <w:r>
        <w:rPr>
          <w:noProof/>
          <w:lang w:val="en-CA"/>
        </w:rPr>
        <w:t xml:space="preserve"> (clause 6.5.1 of VVC) are presented with change marks in the accompanying specification text document.</w:t>
      </w:r>
    </w:p>
    <w:p w14:paraId="486F8B4D" w14:textId="18F88992" w:rsidR="00C07D67" w:rsidRDefault="00C07D67" w:rsidP="00C07D67">
      <w:pPr>
        <w:pStyle w:val="Heading1"/>
        <w:rPr>
          <w:lang w:val="en-CA"/>
        </w:rPr>
      </w:pPr>
      <w:r>
        <w:rPr>
          <w:lang w:val="en-CA"/>
        </w:rPr>
        <w:t>Asserted benefits</w:t>
      </w:r>
    </w:p>
    <w:p w14:paraId="5B7041DB" w14:textId="0B2A205E" w:rsidR="00F075D2" w:rsidRDefault="0043799C" w:rsidP="004234F0">
      <w:pPr>
        <w:rPr>
          <w:szCs w:val="22"/>
          <w:lang w:val="en-CA"/>
        </w:rPr>
      </w:pPr>
      <w:bookmarkStart w:id="175" w:name="_Hlk8053233"/>
      <w:r>
        <w:rPr>
          <w:szCs w:val="22"/>
          <w:lang w:val="en-CA"/>
        </w:rPr>
        <w:t>The following properties were derived from VVC Draft 5 and this contribution:</w:t>
      </w:r>
    </w:p>
    <w:p w14:paraId="00B78A66" w14:textId="5D416118" w:rsidR="0043799C" w:rsidRDefault="0043799C" w:rsidP="0043799C">
      <w:pPr>
        <w:pStyle w:val="ListParagraph"/>
        <w:numPr>
          <w:ilvl w:val="0"/>
          <w:numId w:val="16"/>
        </w:numPr>
        <w:rPr>
          <w:szCs w:val="22"/>
          <w:lang w:val="en-CA"/>
        </w:rPr>
      </w:pPr>
      <w:r>
        <w:rPr>
          <w:szCs w:val="22"/>
          <w:lang w:val="en-CA"/>
        </w:rPr>
        <w:t>The number of syntax elements for indicating tile and brick partitioning</w:t>
      </w:r>
    </w:p>
    <w:p w14:paraId="3036B5A1" w14:textId="25DFC62B" w:rsidR="0043799C" w:rsidRDefault="0043799C" w:rsidP="0043799C">
      <w:pPr>
        <w:pStyle w:val="ListParagraph"/>
        <w:numPr>
          <w:ilvl w:val="0"/>
          <w:numId w:val="16"/>
        </w:numPr>
        <w:rPr>
          <w:szCs w:val="22"/>
          <w:lang w:val="en-CA"/>
        </w:rPr>
      </w:pPr>
      <w:r>
        <w:rPr>
          <w:szCs w:val="22"/>
          <w:lang w:val="en-CA"/>
        </w:rPr>
        <w:t>The number of syntax lines for indicating tile and brick partitioning</w:t>
      </w:r>
    </w:p>
    <w:p w14:paraId="14C228AE" w14:textId="1B6F85AC" w:rsidR="0043799C" w:rsidRDefault="0043799C" w:rsidP="0043799C">
      <w:pPr>
        <w:pStyle w:val="ListParagraph"/>
        <w:numPr>
          <w:ilvl w:val="0"/>
          <w:numId w:val="16"/>
        </w:numPr>
        <w:rPr>
          <w:szCs w:val="22"/>
          <w:lang w:val="en-CA"/>
        </w:rPr>
      </w:pPr>
      <w:r>
        <w:rPr>
          <w:szCs w:val="22"/>
          <w:lang w:val="en-CA"/>
        </w:rPr>
        <w:t xml:space="preserve">The number of bits required for indicating the tile and brick partitioning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3AAAA3A4" w14:textId="3CF26E73" w:rsidR="0043799C" w:rsidRPr="0043799C" w:rsidRDefault="0043799C" w:rsidP="0043799C">
      <w:pPr>
        <w:pStyle w:val="ListParagraph"/>
        <w:numPr>
          <w:ilvl w:val="0"/>
          <w:numId w:val="16"/>
        </w:numPr>
        <w:rPr>
          <w:szCs w:val="22"/>
          <w:lang w:val="en-CA"/>
        </w:rPr>
      </w:pPr>
      <w:r>
        <w:rPr>
          <w:szCs w:val="22"/>
          <w:lang w:val="en-CA"/>
        </w:rPr>
        <w:t xml:space="preserve">The bit count saving in per cent provided by this proposal when compared to VVC Draft 5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15A602BD" w14:textId="47BF63B3" w:rsidR="0043799C" w:rsidRDefault="0043799C" w:rsidP="004234F0">
      <w:pPr>
        <w:rPr>
          <w:szCs w:val="22"/>
          <w:lang w:val="en-CA"/>
        </w:rPr>
      </w:pPr>
      <w:r>
        <w:rPr>
          <w:szCs w:val="22"/>
          <w:lang w:val="en-CA"/>
        </w:rPr>
        <w:lastRenderedPageBreak/>
        <w:t xml:space="preserve">The properties </w:t>
      </w:r>
      <w:r w:rsidR="00D75B99">
        <w:rPr>
          <w:szCs w:val="22"/>
          <w:lang w:val="en-CA"/>
        </w:rPr>
        <w:t xml:space="preserve">derived with 128×128 luma CTB size </w:t>
      </w:r>
      <w:r>
        <w:rPr>
          <w:szCs w:val="22"/>
          <w:lang w:val="en-CA"/>
        </w:rPr>
        <w:t xml:space="preserve">are presented in </w:t>
      </w:r>
      <w:r>
        <w:rPr>
          <w:szCs w:val="22"/>
          <w:lang w:val="en-CA"/>
        </w:rPr>
        <w:fldChar w:fldCharType="begin"/>
      </w:r>
      <w:r>
        <w:rPr>
          <w:szCs w:val="22"/>
          <w:lang w:val="en-CA"/>
        </w:rPr>
        <w:instrText xml:space="preserve"> REF _Ref7782119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440457">
        <w:rPr>
          <w:szCs w:val="22"/>
          <w:lang w:val="en-CA"/>
        </w:rPr>
        <w:t xml:space="preserve"> </w:t>
      </w:r>
      <w:r w:rsidR="005645A8">
        <w:rPr>
          <w:szCs w:val="22"/>
          <w:lang w:val="en-CA"/>
        </w:rPr>
        <w:t>and more details can be observed from the accompanying Excel file</w:t>
      </w:r>
      <w:r>
        <w:rPr>
          <w:szCs w:val="22"/>
          <w:lang w:val="en-CA"/>
        </w:rPr>
        <w:t>.</w:t>
      </w:r>
      <w:r w:rsidR="003C3834">
        <w:rPr>
          <w:szCs w:val="22"/>
          <w:lang w:val="en-CA"/>
        </w:rPr>
        <w:t xml:space="preserve"> It is also remarked that with the proposal clause 6.5.1 become some lines shorter and </w:t>
      </w:r>
      <w:r w:rsidR="00B76E19">
        <w:rPr>
          <w:szCs w:val="22"/>
          <w:lang w:val="en-CA"/>
        </w:rPr>
        <w:t>the semantics became almost half a page shorter.</w:t>
      </w:r>
    </w:p>
    <w:p w14:paraId="7DDFD991" w14:textId="2945A2B5" w:rsidR="00DE4B1A" w:rsidRDefault="00DE4B1A" w:rsidP="0043799C">
      <w:pPr>
        <w:pStyle w:val="Caption"/>
        <w:keepNext/>
        <w:jc w:val="center"/>
      </w:pPr>
      <w:bookmarkStart w:id="176" w:name="_Ref7782119"/>
      <w:bookmarkEnd w:id="175"/>
      <w:r>
        <w:t xml:space="preserve">Table </w:t>
      </w:r>
      <w:r w:rsidR="005645A8">
        <w:rPr>
          <w:noProof/>
        </w:rPr>
        <w:fldChar w:fldCharType="begin"/>
      </w:r>
      <w:r w:rsidR="005645A8">
        <w:rPr>
          <w:noProof/>
        </w:rPr>
        <w:instrText xml:space="preserve"> SEQ Table \* ARABIC </w:instrText>
      </w:r>
      <w:r w:rsidR="005645A8">
        <w:rPr>
          <w:noProof/>
        </w:rPr>
        <w:fldChar w:fldCharType="separate"/>
      </w:r>
      <w:r>
        <w:rPr>
          <w:noProof/>
        </w:rPr>
        <w:t>1</w:t>
      </w:r>
      <w:r w:rsidR="005645A8">
        <w:rPr>
          <w:noProof/>
        </w:rPr>
        <w:fldChar w:fldCharType="end"/>
      </w:r>
      <w:bookmarkEnd w:id="176"/>
      <w:r w:rsidR="0043799C">
        <w:t xml:space="preserve">. Comparison of tile and brick </w:t>
      </w:r>
      <w:proofErr w:type="spellStart"/>
      <w:r w:rsidR="0043799C">
        <w:t>signalling</w:t>
      </w:r>
      <w:proofErr w:type="spellEnd"/>
      <w:r w:rsidR="0043799C">
        <w:t xml:space="preserve"> in VVC Draft 5 and in this contribution.</w:t>
      </w:r>
    </w:p>
    <w:tbl>
      <w:tblPr>
        <w:tblW w:w="8791" w:type="dxa"/>
        <w:jc w:val="center"/>
        <w:tblLook w:val="04A0" w:firstRow="1" w:lastRow="0" w:firstColumn="1" w:lastColumn="0" w:noHBand="0" w:noVBand="1"/>
      </w:tblPr>
      <w:tblGrid>
        <w:gridCol w:w="1271"/>
        <w:gridCol w:w="940"/>
        <w:gridCol w:w="940"/>
        <w:gridCol w:w="606"/>
        <w:gridCol w:w="1274"/>
        <w:gridCol w:w="606"/>
        <w:gridCol w:w="1274"/>
        <w:gridCol w:w="606"/>
        <w:gridCol w:w="1274"/>
      </w:tblGrid>
      <w:tr w:rsidR="00DE4B1A" w:rsidRPr="002F2344" w14:paraId="292C456B" w14:textId="77777777" w:rsidTr="00E104BD">
        <w:trPr>
          <w:trHeight w:val="240"/>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6B7C4"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2094A25C"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nil"/>
            </w:tcBorders>
            <w:shd w:val="clear" w:color="auto" w:fill="auto"/>
            <w:noWrap/>
            <w:vAlign w:val="bottom"/>
            <w:hideMark/>
          </w:tcPr>
          <w:p w14:paraId="01257A31"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188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15CD6A51"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ERP</w:t>
            </w:r>
          </w:p>
        </w:tc>
        <w:tc>
          <w:tcPr>
            <w:tcW w:w="1880" w:type="dxa"/>
            <w:gridSpan w:val="2"/>
            <w:tcBorders>
              <w:top w:val="single" w:sz="4" w:space="0" w:color="auto"/>
              <w:left w:val="nil"/>
              <w:bottom w:val="single" w:sz="4" w:space="0" w:color="auto"/>
              <w:right w:val="single" w:sz="4" w:space="0" w:color="000000"/>
            </w:tcBorders>
            <w:shd w:val="clear" w:color="000000" w:fill="D6DCE4"/>
            <w:noWrap/>
            <w:vAlign w:val="center"/>
            <w:hideMark/>
          </w:tcPr>
          <w:p w14:paraId="047467F8"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CMP</w:t>
            </w:r>
            <w:r w:rsidRPr="002F2344">
              <w:rPr>
                <w:b/>
                <w:color w:val="000000"/>
              </w:rPr>
              <w:br/>
              <w:t>3</w:t>
            </w:r>
            <w:r w:rsidRPr="002F2344">
              <w:rPr>
                <w:rFonts w:ascii="Calibri" w:hAnsi="Calibri" w:cs="Calibri"/>
                <w:b/>
                <w:color w:val="000000"/>
              </w:rPr>
              <w:t>×</w:t>
            </w:r>
            <w:r w:rsidRPr="002F2344">
              <w:rPr>
                <w:b/>
                <w:color w:val="000000"/>
              </w:rPr>
              <w:t>6 tile grid</w:t>
            </w:r>
          </w:p>
        </w:tc>
        <w:tc>
          <w:tcPr>
            <w:tcW w:w="1880" w:type="dxa"/>
            <w:gridSpan w:val="2"/>
            <w:tcBorders>
              <w:top w:val="single" w:sz="4" w:space="0" w:color="auto"/>
              <w:left w:val="nil"/>
              <w:bottom w:val="single" w:sz="4" w:space="0" w:color="auto"/>
              <w:right w:val="single" w:sz="4" w:space="0" w:color="000000"/>
            </w:tcBorders>
            <w:shd w:val="clear" w:color="000000" w:fill="E2EFDA"/>
            <w:noWrap/>
            <w:vAlign w:val="center"/>
            <w:hideMark/>
          </w:tcPr>
          <w:p w14:paraId="00C5391A"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Effective 6K CMP 6</w:t>
            </w:r>
            <w:r w:rsidRPr="002F2344">
              <w:rPr>
                <w:rFonts w:ascii="Calibri" w:hAnsi="Calibri" w:cs="Calibri"/>
                <w:b/>
                <w:color w:val="000000"/>
              </w:rPr>
              <w:t>×</w:t>
            </w:r>
            <w:r w:rsidRPr="002F2344">
              <w:rPr>
                <w:b/>
                <w:color w:val="000000"/>
              </w:rPr>
              <w:t>3 tile grid</w:t>
            </w:r>
          </w:p>
        </w:tc>
      </w:tr>
      <w:tr w:rsidR="00DE4B1A" w:rsidRPr="002F2344" w14:paraId="00561868" w14:textId="77777777" w:rsidTr="00E104BD">
        <w:trPr>
          <w:trHeight w:val="48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26FE717"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nil"/>
              <w:left w:val="nil"/>
              <w:bottom w:val="single" w:sz="4" w:space="0" w:color="auto"/>
              <w:right w:val="single" w:sz="4" w:space="0" w:color="auto"/>
            </w:tcBorders>
            <w:shd w:val="clear" w:color="auto" w:fill="auto"/>
            <w:vAlign w:val="bottom"/>
            <w:hideMark/>
          </w:tcPr>
          <w:p w14:paraId="3A011015"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elements</w:t>
            </w:r>
          </w:p>
        </w:tc>
        <w:tc>
          <w:tcPr>
            <w:tcW w:w="940" w:type="dxa"/>
            <w:tcBorders>
              <w:top w:val="nil"/>
              <w:left w:val="nil"/>
              <w:bottom w:val="single" w:sz="4" w:space="0" w:color="auto"/>
              <w:right w:val="single" w:sz="4" w:space="0" w:color="auto"/>
            </w:tcBorders>
            <w:shd w:val="clear" w:color="auto" w:fill="auto"/>
            <w:vAlign w:val="bottom"/>
            <w:hideMark/>
          </w:tcPr>
          <w:p w14:paraId="55D2CE58"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lines</w:t>
            </w:r>
          </w:p>
        </w:tc>
        <w:tc>
          <w:tcPr>
            <w:tcW w:w="606" w:type="dxa"/>
            <w:tcBorders>
              <w:top w:val="nil"/>
              <w:left w:val="nil"/>
              <w:bottom w:val="single" w:sz="4" w:space="0" w:color="auto"/>
              <w:right w:val="single" w:sz="4" w:space="0" w:color="auto"/>
            </w:tcBorders>
            <w:shd w:val="clear" w:color="000000" w:fill="F2F2F2"/>
            <w:noWrap/>
            <w:vAlign w:val="bottom"/>
            <w:hideMark/>
          </w:tcPr>
          <w:p w14:paraId="1342E235"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F2F2F2"/>
            <w:noWrap/>
            <w:vAlign w:val="bottom"/>
            <w:hideMark/>
          </w:tcPr>
          <w:p w14:paraId="07ECD5BD"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D6DCE4"/>
            <w:noWrap/>
            <w:vAlign w:val="bottom"/>
            <w:hideMark/>
          </w:tcPr>
          <w:p w14:paraId="23D055E8"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D6DCE4"/>
            <w:noWrap/>
            <w:vAlign w:val="bottom"/>
            <w:hideMark/>
          </w:tcPr>
          <w:p w14:paraId="0A7C5923"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E2EFDA"/>
            <w:noWrap/>
            <w:vAlign w:val="bottom"/>
            <w:hideMark/>
          </w:tcPr>
          <w:p w14:paraId="5F743B80"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E2EFDA"/>
            <w:noWrap/>
            <w:vAlign w:val="bottom"/>
            <w:hideMark/>
          </w:tcPr>
          <w:p w14:paraId="091B88A7"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r>
      <w:tr w:rsidR="00DE4B1A" w:rsidRPr="002F2344" w14:paraId="521EEA9B"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F307EE" w14:textId="383F6D6E"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xml:space="preserve">VVC </w:t>
            </w:r>
            <w:r w:rsidR="0043799C">
              <w:rPr>
                <w:color w:val="000000"/>
              </w:rPr>
              <w:t>D</w:t>
            </w:r>
            <w:r w:rsidRPr="002F2344">
              <w:rPr>
                <w:color w:val="000000"/>
              </w:rPr>
              <w:t>raft 5</w:t>
            </w:r>
          </w:p>
        </w:tc>
        <w:tc>
          <w:tcPr>
            <w:tcW w:w="940" w:type="dxa"/>
            <w:tcBorders>
              <w:top w:val="nil"/>
              <w:left w:val="nil"/>
              <w:bottom w:val="single" w:sz="4" w:space="0" w:color="auto"/>
              <w:right w:val="single" w:sz="4" w:space="0" w:color="auto"/>
            </w:tcBorders>
            <w:shd w:val="clear" w:color="auto" w:fill="auto"/>
            <w:noWrap/>
            <w:vAlign w:val="bottom"/>
            <w:hideMark/>
          </w:tcPr>
          <w:p w14:paraId="6383E723"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13</w:t>
            </w:r>
          </w:p>
        </w:tc>
        <w:tc>
          <w:tcPr>
            <w:tcW w:w="940" w:type="dxa"/>
            <w:tcBorders>
              <w:top w:val="nil"/>
              <w:left w:val="nil"/>
              <w:bottom w:val="single" w:sz="4" w:space="0" w:color="auto"/>
              <w:right w:val="single" w:sz="4" w:space="0" w:color="auto"/>
            </w:tcBorders>
            <w:shd w:val="clear" w:color="auto" w:fill="auto"/>
            <w:noWrap/>
            <w:vAlign w:val="bottom"/>
            <w:hideMark/>
          </w:tcPr>
          <w:p w14:paraId="56472256"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6</w:t>
            </w:r>
          </w:p>
        </w:tc>
        <w:tc>
          <w:tcPr>
            <w:tcW w:w="606" w:type="dxa"/>
            <w:tcBorders>
              <w:top w:val="nil"/>
              <w:left w:val="nil"/>
              <w:bottom w:val="single" w:sz="4" w:space="0" w:color="auto"/>
              <w:right w:val="single" w:sz="4" w:space="0" w:color="auto"/>
            </w:tcBorders>
            <w:shd w:val="clear" w:color="000000" w:fill="F2F2F2"/>
            <w:noWrap/>
            <w:vAlign w:val="bottom"/>
            <w:hideMark/>
          </w:tcPr>
          <w:p w14:paraId="01FD2818"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74</w:t>
            </w:r>
          </w:p>
        </w:tc>
        <w:tc>
          <w:tcPr>
            <w:tcW w:w="1274" w:type="dxa"/>
            <w:tcBorders>
              <w:top w:val="nil"/>
              <w:left w:val="nil"/>
              <w:bottom w:val="single" w:sz="4" w:space="0" w:color="auto"/>
              <w:right w:val="single" w:sz="4" w:space="0" w:color="auto"/>
            </w:tcBorders>
            <w:shd w:val="clear" w:color="000000" w:fill="F2F2F2"/>
            <w:noWrap/>
            <w:vAlign w:val="bottom"/>
            <w:hideMark/>
          </w:tcPr>
          <w:p w14:paraId="67F7D4F1"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D6DCE4"/>
            <w:noWrap/>
            <w:vAlign w:val="bottom"/>
            <w:hideMark/>
          </w:tcPr>
          <w:p w14:paraId="29B1128C"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54</w:t>
            </w:r>
          </w:p>
        </w:tc>
        <w:tc>
          <w:tcPr>
            <w:tcW w:w="1274" w:type="dxa"/>
            <w:tcBorders>
              <w:top w:val="nil"/>
              <w:left w:val="nil"/>
              <w:bottom w:val="single" w:sz="4" w:space="0" w:color="auto"/>
              <w:right w:val="single" w:sz="4" w:space="0" w:color="auto"/>
            </w:tcBorders>
            <w:shd w:val="clear" w:color="000000" w:fill="D6DCE4"/>
            <w:noWrap/>
            <w:vAlign w:val="bottom"/>
            <w:hideMark/>
          </w:tcPr>
          <w:p w14:paraId="09214C0C"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E2EFDA"/>
            <w:noWrap/>
            <w:vAlign w:val="bottom"/>
            <w:hideMark/>
          </w:tcPr>
          <w:p w14:paraId="5D6F0AE6"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84</w:t>
            </w:r>
          </w:p>
        </w:tc>
        <w:tc>
          <w:tcPr>
            <w:tcW w:w="1274" w:type="dxa"/>
            <w:tcBorders>
              <w:top w:val="nil"/>
              <w:left w:val="nil"/>
              <w:bottom w:val="single" w:sz="4" w:space="0" w:color="auto"/>
              <w:right w:val="single" w:sz="4" w:space="0" w:color="auto"/>
            </w:tcBorders>
            <w:shd w:val="clear" w:color="000000" w:fill="E2EFDA"/>
            <w:noWrap/>
            <w:vAlign w:val="bottom"/>
            <w:hideMark/>
          </w:tcPr>
          <w:p w14:paraId="08020FA5"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r>
      <w:tr w:rsidR="00DE4B1A" w:rsidRPr="002F2344" w14:paraId="6A22308E"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1B28F5" w14:textId="78D47A59"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Proposal</w:t>
            </w:r>
          </w:p>
        </w:tc>
        <w:tc>
          <w:tcPr>
            <w:tcW w:w="940" w:type="dxa"/>
            <w:tcBorders>
              <w:top w:val="nil"/>
              <w:left w:val="nil"/>
              <w:bottom w:val="single" w:sz="4" w:space="0" w:color="auto"/>
              <w:right w:val="single" w:sz="4" w:space="0" w:color="auto"/>
            </w:tcBorders>
            <w:shd w:val="clear" w:color="auto" w:fill="auto"/>
            <w:noWrap/>
            <w:vAlign w:val="bottom"/>
            <w:hideMark/>
          </w:tcPr>
          <w:p w14:paraId="37FF0104"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w:t>
            </w:r>
          </w:p>
        </w:tc>
        <w:tc>
          <w:tcPr>
            <w:tcW w:w="940" w:type="dxa"/>
            <w:tcBorders>
              <w:top w:val="nil"/>
              <w:left w:val="nil"/>
              <w:bottom w:val="single" w:sz="4" w:space="0" w:color="auto"/>
              <w:right w:val="single" w:sz="4" w:space="0" w:color="auto"/>
            </w:tcBorders>
            <w:shd w:val="clear" w:color="auto" w:fill="auto"/>
            <w:noWrap/>
            <w:vAlign w:val="bottom"/>
            <w:hideMark/>
          </w:tcPr>
          <w:p w14:paraId="4CD6D144"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0</w:t>
            </w:r>
          </w:p>
        </w:tc>
        <w:tc>
          <w:tcPr>
            <w:tcW w:w="606" w:type="dxa"/>
            <w:tcBorders>
              <w:top w:val="nil"/>
              <w:left w:val="nil"/>
              <w:bottom w:val="single" w:sz="4" w:space="0" w:color="auto"/>
              <w:right w:val="single" w:sz="4" w:space="0" w:color="auto"/>
            </w:tcBorders>
            <w:shd w:val="clear" w:color="000000" w:fill="F2F2F2"/>
            <w:noWrap/>
            <w:vAlign w:val="bottom"/>
            <w:hideMark/>
          </w:tcPr>
          <w:p w14:paraId="6826FD3C"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33</w:t>
            </w:r>
          </w:p>
        </w:tc>
        <w:tc>
          <w:tcPr>
            <w:tcW w:w="1274" w:type="dxa"/>
            <w:tcBorders>
              <w:top w:val="nil"/>
              <w:left w:val="nil"/>
              <w:bottom w:val="single" w:sz="4" w:space="0" w:color="auto"/>
              <w:right w:val="single" w:sz="4" w:space="0" w:color="auto"/>
            </w:tcBorders>
            <w:shd w:val="clear" w:color="000000" w:fill="F2F2F2"/>
            <w:noWrap/>
            <w:vAlign w:val="bottom"/>
            <w:hideMark/>
          </w:tcPr>
          <w:p w14:paraId="3ACDD757"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55 %</w:t>
            </w:r>
          </w:p>
        </w:tc>
        <w:tc>
          <w:tcPr>
            <w:tcW w:w="606" w:type="dxa"/>
            <w:tcBorders>
              <w:top w:val="nil"/>
              <w:left w:val="nil"/>
              <w:bottom w:val="single" w:sz="4" w:space="0" w:color="auto"/>
              <w:right w:val="single" w:sz="4" w:space="0" w:color="auto"/>
            </w:tcBorders>
            <w:shd w:val="clear" w:color="000000" w:fill="D6DCE4"/>
            <w:noWrap/>
            <w:vAlign w:val="bottom"/>
            <w:hideMark/>
          </w:tcPr>
          <w:p w14:paraId="05CAF7B4"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24</w:t>
            </w:r>
          </w:p>
        </w:tc>
        <w:tc>
          <w:tcPr>
            <w:tcW w:w="1274" w:type="dxa"/>
            <w:tcBorders>
              <w:top w:val="nil"/>
              <w:left w:val="nil"/>
              <w:bottom w:val="single" w:sz="4" w:space="0" w:color="auto"/>
              <w:right w:val="single" w:sz="4" w:space="0" w:color="auto"/>
            </w:tcBorders>
            <w:shd w:val="clear" w:color="000000" w:fill="D6DCE4"/>
            <w:noWrap/>
            <w:vAlign w:val="bottom"/>
            <w:hideMark/>
          </w:tcPr>
          <w:p w14:paraId="568D78B9"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56 %</w:t>
            </w:r>
          </w:p>
        </w:tc>
        <w:tc>
          <w:tcPr>
            <w:tcW w:w="606" w:type="dxa"/>
            <w:tcBorders>
              <w:top w:val="nil"/>
              <w:left w:val="nil"/>
              <w:bottom w:val="single" w:sz="4" w:space="0" w:color="auto"/>
              <w:right w:val="single" w:sz="4" w:space="0" w:color="auto"/>
            </w:tcBorders>
            <w:shd w:val="clear" w:color="000000" w:fill="E2EFDA"/>
            <w:noWrap/>
            <w:vAlign w:val="bottom"/>
            <w:hideMark/>
          </w:tcPr>
          <w:p w14:paraId="0C5D443A"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28</w:t>
            </w:r>
          </w:p>
        </w:tc>
        <w:tc>
          <w:tcPr>
            <w:tcW w:w="1274" w:type="dxa"/>
            <w:tcBorders>
              <w:top w:val="nil"/>
              <w:left w:val="nil"/>
              <w:bottom w:val="single" w:sz="4" w:space="0" w:color="auto"/>
              <w:right w:val="single" w:sz="4" w:space="0" w:color="auto"/>
            </w:tcBorders>
            <w:shd w:val="clear" w:color="000000" w:fill="E2EFDA"/>
            <w:noWrap/>
            <w:vAlign w:val="bottom"/>
            <w:hideMark/>
          </w:tcPr>
          <w:p w14:paraId="710F1193" w14:textId="77777777" w:rsidR="00DE4B1A" w:rsidRPr="002F2344" w:rsidRDefault="00DE4B1A" w:rsidP="00D70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67 %</w:t>
            </w:r>
          </w:p>
        </w:tc>
      </w:tr>
    </w:tbl>
    <w:p w14:paraId="65B0CF90" w14:textId="77777777" w:rsidR="00E104BD" w:rsidRDefault="00E104BD" w:rsidP="004234F0">
      <w:pPr>
        <w:rPr>
          <w:szCs w:val="22"/>
          <w:lang w:val="en-CA"/>
        </w:rPr>
      </w:pPr>
    </w:p>
    <w:bookmarkStart w:id="177" w:name="_Hlk8053351"/>
    <w:p w14:paraId="2FA83ED1" w14:textId="44C571F0" w:rsidR="003D6772" w:rsidRDefault="00E104BD" w:rsidP="004234F0">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a and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b present the tile and brick </w:t>
      </w:r>
      <w:proofErr w:type="spellStart"/>
      <w:r>
        <w:rPr>
          <w:szCs w:val="22"/>
          <w:lang w:val="en-CA"/>
        </w:rPr>
        <w:t>partitionings</w:t>
      </w:r>
      <w:proofErr w:type="spellEnd"/>
      <w:r>
        <w:rPr>
          <w:szCs w:val="22"/>
          <w:lang w:val="en-CA"/>
        </w:rPr>
        <w:t xml:space="preserve"> that achieve the 6K effective ERP and CMP schemes (respectively) that are described in OMAF clauses D.6.3 and D.6.4 (respectively) </w:t>
      </w:r>
      <w:r>
        <w:rPr>
          <w:szCs w:val="22"/>
          <w:lang w:val="en-CA"/>
        </w:rPr>
        <w:fldChar w:fldCharType="begin"/>
      </w:r>
      <w:r>
        <w:rPr>
          <w:szCs w:val="22"/>
          <w:lang w:val="en-CA"/>
        </w:rPr>
        <w:instrText xml:space="preserve"> REF _Ref7782717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These schemes have been recommended in the VR Industry Forum Guidelines </w:t>
      </w:r>
      <w:r>
        <w:rPr>
          <w:szCs w:val="22"/>
          <w:lang w:val="en-CA"/>
        </w:rPr>
        <w:fldChar w:fldCharType="begin"/>
      </w:r>
      <w:r>
        <w:rPr>
          <w:szCs w:val="22"/>
          <w:lang w:val="en-CA"/>
        </w:rPr>
        <w:instrText xml:space="preserve"> REF _Ref7782803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The scheme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c is otherwise equivalent to that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b but uses a different picture aspect ratio.</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116"/>
        <w:gridCol w:w="3117"/>
        <w:gridCol w:w="3117"/>
      </w:tblGrid>
      <w:tr w:rsidR="00C07D67" w14:paraId="3AE102E4" w14:textId="77777777" w:rsidTr="007F2DA8">
        <w:tc>
          <w:tcPr>
            <w:tcW w:w="3116" w:type="dxa"/>
            <w:shd w:val="clear" w:color="auto" w:fill="F2F2F2" w:themeFill="background1" w:themeFillShade="F2"/>
            <w:vAlign w:val="center"/>
          </w:tcPr>
          <w:p w14:paraId="14417742" w14:textId="5375FCA6" w:rsidR="00C07D67" w:rsidRDefault="00C07D67" w:rsidP="00C07D67">
            <w:pPr>
              <w:jc w:val="center"/>
              <w:rPr>
                <w:szCs w:val="22"/>
                <w:lang w:val="en-CA"/>
              </w:rPr>
            </w:pPr>
            <w:bookmarkStart w:id="178" w:name="_Hlk8053409"/>
            <w:bookmarkEnd w:id="177"/>
            <w:r>
              <w:rPr>
                <w:noProof/>
                <w:szCs w:val="22"/>
                <w:lang w:val="en-CA"/>
              </w:rPr>
              <w:drawing>
                <wp:inline distT="0" distB="0" distL="0" distR="0" wp14:anchorId="042621B8" wp14:editId="11540130">
                  <wp:extent cx="1627505" cy="981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7505" cy="981710"/>
                          </a:xfrm>
                          <a:prstGeom prst="rect">
                            <a:avLst/>
                          </a:prstGeom>
                          <a:noFill/>
                        </pic:spPr>
                      </pic:pic>
                    </a:graphicData>
                  </a:graphic>
                </wp:inline>
              </w:drawing>
            </w:r>
          </w:p>
        </w:tc>
        <w:tc>
          <w:tcPr>
            <w:tcW w:w="3117" w:type="dxa"/>
            <w:shd w:val="clear" w:color="auto" w:fill="D5DCE4" w:themeFill="text2" w:themeFillTint="33"/>
            <w:vAlign w:val="center"/>
          </w:tcPr>
          <w:p w14:paraId="2E88D48D" w14:textId="1E91E6E6" w:rsidR="00C07D67" w:rsidRDefault="00C07D67" w:rsidP="00C07D67">
            <w:pPr>
              <w:jc w:val="center"/>
              <w:rPr>
                <w:szCs w:val="22"/>
                <w:lang w:val="en-CA"/>
              </w:rPr>
            </w:pPr>
            <w:r>
              <w:rPr>
                <w:noProof/>
                <w:szCs w:val="22"/>
                <w:lang w:val="en-CA"/>
              </w:rPr>
              <w:drawing>
                <wp:inline distT="0" distB="0" distL="0" distR="0" wp14:anchorId="1A4691DD" wp14:editId="0ABD632A">
                  <wp:extent cx="871855" cy="2078990"/>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1855" cy="2078990"/>
                          </a:xfrm>
                          <a:prstGeom prst="rect">
                            <a:avLst/>
                          </a:prstGeom>
                          <a:noFill/>
                        </pic:spPr>
                      </pic:pic>
                    </a:graphicData>
                  </a:graphic>
                </wp:inline>
              </w:drawing>
            </w:r>
          </w:p>
        </w:tc>
        <w:tc>
          <w:tcPr>
            <w:tcW w:w="3117" w:type="dxa"/>
            <w:shd w:val="clear" w:color="auto" w:fill="E2EFD9" w:themeFill="accent6" w:themeFillTint="33"/>
            <w:vAlign w:val="center"/>
          </w:tcPr>
          <w:p w14:paraId="0B056DE7" w14:textId="77777777" w:rsidR="00C07D67" w:rsidRDefault="00C07D67" w:rsidP="00C07D67">
            <w:pPr>
              <w:jc w:val="center"/>
              <w:rPr>
                <w:szCs w:val="22"/>
                <w:lang w:val="en-CA"/>
              </w:rPr>
            </w:pPr>
            <w:r>
              <w:rPr>
                <w:noProof/>
                <w:szCs w:val="22"/>
                <w:lang w:val="en-CA"/>
              </w:rPr>
              <w:drawing>
                <wp:inline distT="0" distB="0" distL="0" distR="0" wp14:anchorId="51A86322" wp14:editId="4948F9EA">
                  <wp:extent cx="1737360" cy="1048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7360" cy="1048385"/>
                          </a:xfrm>
                          <a:prstGeom prst="rect">
                            <a:avLst/>
                          </a:prstGeom>
                          <a:noFill/>
                        </pic:spPr>
                      </pic:pic>
                    </a:graphicData>
                  </a:graphic>
                </wp:inline>
              </w:drawing>
            </w:r>
          </w:p>
          <w:p w14:paraId="524EFA31" w14:textId="230E7D38" w:rsidR="00C07D67" w:rsidRDefault="00C07D67" w:rsidP="00C07D67">
            <w:pPr>
              <w:jc w:val="right"/>
              <w:rPr>
                <w:szCs w:val="22"/>
                <w:lang w:val="en-CA"/>
              </w:rPr>
            </w:pPr>
            <w:r>
              <w:rPr>
                <w:noProof/>
                <w:szCs w:val="22"/>
                <w:lang w:val="en-CA"/>
              </w:rPr>
              <w:drawing>
                <wp:inline distT="0" distB="0" distL="0" distR="0" wp14:anchorId="7DE68F21" wp14:editId="110DDFA6">
                  <wp:extent cx="1402080" cy="4508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2080" cy="450850"/>
                          </a:xfrm>
                          <a:prstGeom prst="rect">
                            <a:avLst/>
                          </a:prstGeom>
                          <a:noFill/>
                        </pic:spPr>
                      </pic:pic>
                    </a:graphicData>
                  </a:graphic>
                </wp:inline>
              </w:drawing>
            </w:r>
          </w:p>
        </w:tc>
      </w:tr>
      <w:tr w:rsidR="00C07D67" w14:paraId="1834F741" w14:textId="77777777" w:rsidTr="007F2DA8">
        <w:tc>
          <w:tcPr>
            <w:tcW w:w="3116" w:type="dxa"/>
            <w:shd w:val="clear" w:color="auto" w:fill="F2F2F2" w:themeFill="background1" w:themeFillShade="F2"/>
          </w:tcPr>
          <w:p w14:paraId="21B789AA" w14:textId="4631DEAF" w:rsidR="00C07D67" w:rsidRPr="00C07D67" w:rsidRDefault="00C07D67" w:rsidP="00C07D67">
            <w:pPr>
              <w:jc w:val="center"/>
              <w:rPr>
                <w:szCs w:val="22"/>
                <w:lang w:val="en-CA"/>
              </w:rPr>
            </w:pPr>
            <w:r w:rsidRPr="00C07D67">
              <w:rPr>
                <w:b/>
              </w:rPr>
              <w:t>a) 6K effective ERP scheme of OMAF clause D.6.3.</w:t>
            </w:r>
            <w:r>
              <w:br/>
            </w:r>
            <w:r w:rsidRPr="00C07D67">
              <w:rPr>
                <w:rFonts w:eastAsia="Malgun Gothic"/>
                <w:lang w:val="en-GB"/>
              </w:rPr>
              <w:t>6×2 tile grid with tile column widths of 768, 768, 768, 768, 384, and 384 luma samples and tile row heights of 2048 and 256 luma samples</w:t>
            </w:r>
          </w:p>
        </w:tc>
        <w:tc>
          <w:tcPr>
            <w:tcW w:w="3117" w:type="dxa"/>
            <w:shd w:val="clear" w:color="auto" w:fill="D5DCE4" w:themeFill="text2" w:themeFillTint="33"/>
          </w:tcPr>
          <w:p w14:paraId="19291501" w14:textId="0F593679" w:rsidR="00C07D67" w:rsidRDefault="00C07D67" w:rsidP="00C07D67">
            <w:pPr>
              <w:jc w:val="center"/>
              <w:rPr>
                <w:szCs w:val="22"/>
                <w:lang w:val="en-CA"/>
              </w:rPr>
            </w:pPr>
            <w:r w:rsidRPr="00C07D67">
              <w:rPr>
                <w:b/>
                <w:szCs w:val="22"/>
                <w:lang w:val="en-CA"/>
              </w:rPr>
              <w:t xml:space="preserve">b) </w:t>
            </w:r>
            <w:r w:rsidRPr="00C07D67">
              <w:rPr>
                <w:b/>
              </w:rPr>
              <w:t>6K effective CMP scheme of OMAF clause D.6.4.</w:t>
            </w:r>
            <w:r>
              <w:br/>
            </w:r>
            <w:r>
              <w:rPr>
                <w:rFonts w:eastAsia="Malgun Gothic"/>
                <w:lang w:val="en-GB"/>
              </w:rPr>
              <w:t>3</w:t>
            </w:r>
            <w:r w:rsidRPr="0006646A">
              <w:rPr>
                <w:rFonts w:eastAsia="Malgun Gothic"/>
                <w:lang w:val="en-GB"/>
              </w:rPr>
              <w:t>×</w:t>
            </w:r>
            <w:r>
              <w:rPr>
                <w:rFonts w:eastAsia="Malgun Gothic"/>
                <w:lang w:val="en-GB"/>
              </w:rPr>
              <w:t>6</w:t>
            </w:r>
            <w:r w:rsidRPr="0006646A">
              <w:rPr>
                <w:rFonts w:eastAsia="Malgun Gothic"/>
                <w:lang w:val="en-GB"/>
              </w:rPr>
              <w:t xml:space="preserve"> tile grid with tile column widths of 768, 768, 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c>
          <w:tcPr>
            <w:tcW w:w="3117" w:type="dxa"/>
            <w:shd w:val="clear" w:color="auto" w:fill="E2EFD9" w:themeFill="accent6" w:themeFillTint="33"/>
          </w:tcPr>
          <w:p w14:paraId="58177D76" w14:textId="1CCB8173" w:rsidR="00C07D67" w:rsidRDefault="00C07D67" w:rsidP="00C07D67">
            <w:pPr>
              <w:jc w:val="center"/>
              <w:rPr>
                <w:szCs w:val="22"/>
                <w:lang w:val="en-CA"/>
              </w:rPr>
            </w:pPr>
            <w:r>
              <w:rPr>
                <w:b/>
                <w:szCs w:val="22"/>
                <w:lang w:val="en-CA"/>
              </w:rPr>
              <w:t>c</w:t>
            </w:r>
            <w:r w:rsidRPr="00C07D67">
              <w:rPr>
                <w:b/>
                <w:szCs w:val="22"/>
                <w:lang w:val="en-CA"/>
              </w:rPr>
              <w:t xml:space="preserve">) </w:t>
            </w:r>
            <w:r w:rsidRPr="00C07D67">
              <w:rPr>
                <w:b/>
              </w:rPr>
              <w:t>6K effective CMP scheme</w:t>
            </w:r>
            <w:r>
              <w:rPr>
                <w:b/>
              </w:rPr>
              <w:t>.</w:t>
            </w:r>
            <w:r>
              <w:br/>
            </w:r>
            <w:r>
              <w:rPr>
                <w:rFonts w:eastAsia="Malgun Gothic"/>
                <w:lang w:val="en-GB"/>
              </w:rPr>
              <w:t>6</w:t>
            </w:r>
            <w:r w:rsidRPr="0006646A">
              <w:rPr>
                <w:rFonts w:eastAsia="Malgun Gothic"/>
                <w:lang w:val="en-GB"/>
              </w:rPr>
              <w:t>×</w:t>
            </w:r>
            <w:r>
              <w:rPr>
                <w:rFonts w:eastAsia="Malgun Gothic"/>
                <w:lang w:val="en-GB"/>
              </w:rPr>
              <w:t>3</w:t>
            </w:r>
            <w:r w:rsidRPr="0006646A">
              <w:rPr>
                <w:rFonts w:eastAsia="Malgun Gothic"/>
                <w:lang w:val="en-GB"/>
              </w:rPr>
              <w:t xml:space="preserve"> tile grid with tile column widths of 768, 768, </w:t>
            </w:r>
            <w:r>
              <w:rPr>
                <w:rFonts w:eastAsia="Malgun Gothic"/>
                <w:lang w:val="en-GB"/>
              </w:rPr>
              <w:t xml:space="preserve">768, 768, 384, </w:t>
            </w:r>
            <w:r w:rsidRPr="0006646A">
              <w:rPr>
                <w:rFonts w:eastAsia="Malgun Gothic"/>
                <w:lang w:val="en-GB"/>
              </w:rPr>
              <w:t xml:space="preserve">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r>
    </w:tbl>
    <w:p w14:paraId="39FB66C1" w14:textId="0538AB1D" w:rsidR="0006646A" w:rsidRPr="0006646A" w:rsidRDefault="0006646A" w:rsidP="0006646A">
      <w:pPr>
        <w:pStyle w:val="Caption"/>
        <w:jc w:val="center"/>
        <w:rPr>
          <w:lang w:val="en-GB"/>
        </w:rPr>
      </w:pPr>
      <w:bookmarkStart w:id="179" w:name="_Ref534208554"/>
      <w:bookmarkStart w:id="180" w:name="_Hlk534210880"/>
      <w:bookmarkEnd w:id="17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79"/>
      <w:r>
        <w:t xml:space="preserve">. VVC </w:t>
      </w:r>
      <w:r w:rsidR="007F2DA8">
        <w:t xml:space="preserve">tile and brick </w:t>
      </w:r>
      <w:r>
        <w:t>partitioning to achieve 6K effective</w:t>
      </w:r>
      <w:r w:rsidR="007F2DA8">
        <w:t xml:space="preserve"> resolutions for 360° video</w:t>
      </w:r>
      <w:r w:rsidRPr="0006646A">
        <w:rPr>
          <w:rFonts w:eastAsia="Malgun Gothic"/>
          <w:lang w:val="en-GB"/>
        </w:rPr>
        <w:t>.</w:t>
      </w:r>
    </w:p>
    <w:bookmarkEnd w:id="180"/>
    <w:p w14:paraId="58230955" w14:textId="687BC681" w:rsidR="00D77806" w:rsidRDefault="00D77806" w:rsidP="00D77806">
      <w:pPr>
        <w:pStyle w:val="Heading1"/>
        <w:rPr>
          <w:lang w:val="en-CA"/>
        </w:rPr>
      </w:pPr>
      <w:r>
        <w:rPr>
          <w:lang w:val="en-CA"/>
        </w:rPr>
        <w:t>Discussion</w:t>
      </w:r>
    </w:p>
    <w:p w14:paraId="7690AA8C" w14:textId="79651C6F" w:rsidR="00D77806" w:rsidRDefault="00B76E19" w:rsidP="004234F0">
      <w:pPr>
        <w:rPr>
          <w:szCs w:val="22"/>
          <w:lang w:val="en-CA"/>
        </w:rPr>
      </w:pPr>
      <w:bookmarkStart w:id="181" w:name="_Hlk8027955"/>
      <w:r>
        <w:rPr>
          <w:szCs w:val="22"/>
          <w:lang w:val="en-CA"/>
        </w:rPr>
        <w:t xml:space="preserve">The proposed process in clause 6.5.1 infers a tile row boundary when horizontal brick boundaries are aligned across the picture. Such inference seemed logical for us and we did not identify any use case where such inference would not be suitable. However, if signalling of tile row boundaries were discovered to be useful instead of inference, the following additional syntax and semantics are proposed. </w:t>
      </w:r>
      <w:proofErr w:type="spellStart"/>
      <w:r>
        <w:rPr>
          <w:szCs w:val="22"/>
          <w:lang w:val="en-CA"/>
        </w:rPr>
        <w:t>NumAlignedBrickRows</w:t>
      </w:r>
      <w:proofErr w:type="spellEnd"/>
      <w:r>
        <w:rPr>
          <w:szCs w:val="22"/>
          <w:lang w:val="en-CA"/>
        </w:rPr>
        <w:t xml:space="preserve"> is derived like </w:t>
      </w:r>
      <w:proofErr w:type="spellStart"/>
      <w:r>
        <w:rPr>
          <w:szCs w:val="22"/>
          <w:lang w:val="en-CA"/>
        </w:rPr>
        <w:t>NumTileRows</w:t>
      </w:r>
      <w:proofErr w:type="spellEnd"/>
      <w:r>
        <w:rPr>
          <w:szCs w:val="22"/>
          <w:lang w:val="en-CA"/>
        </w:rPr>
        <w:t xml:space="preserve"> in the accompanying specification text document.</w:t>
      </w:r>
      <w:bookmarkEnd w:id="181"/>
    </w:p>
    <w:p w14:paraId="463E8645" w14:textId="77777777" w:rsidR="00B76E19" w:rsidRDefault="00B76E19"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7806" w:rsidRPr="00F075D2" w14:paraId="62BFF966" w14:textId="77777777" w:rsidTr="003D6772">
        <w:trPr>
          <w:cantSplit/>
          <w:jc w:val="center"/>
        </w:trPr>
        <w:tc>
          <w:tcPr>
            <w:tcW w:w="7920" w:type="dxa"/>
          </w:tcPr>
          <w:p w14:paraId="26A5094A" w14:textId="77777777" w:rsidR="00D77806" w:rsidRPr="00F075D2"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bookmarkStart w:id="182" w:name="_Hlk8028693"/>
            <w:r w:rsidRPr="00F075D2">
              <w:rPr>
                <w:rFonts w:eastAsia="Malgun Gothic"/>
                <w:noProof/>
                <w:lang w:val="en-CA"/>
              </w:rPr>
              <w:t>pic_parameter_set_rbsp( ) {</w:t>
            </w:r>
          </w:p>
        </w:tc>
        <w:tc>
          <w:tcPr>
            <w:tcW w:w="1157" w:type="dxa"/>
          </w:tcPr>
          <w:p w14:paraId="24621B59" w14:textId="77777777" w:rsidR="00D77806" w:rsidRPr="00F075D2"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D77806" w:rsidRPr="00F075D2" w14:paraId="269777D9" w14:textId="77777777" w:rsidTr="003D6772">
        <w:trPr>
          <w:cantSplit/>
          <w:jc w:val="center"/>
        </w:trPr>
        <w:tc>
          <w:tcPr>
            <w:tcW w:w="7920" w:type="dxa"/>
          </w:tcPr>
          <w:p w14:paraId="79CFB69C" w14:textId="77777777" w:rsidR="00D77806" w:rsidRPr="002F6D9D"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309D88D7" w14:textId="77777777" w:rsidR="00D77806" w:rsidRPr="00F075D2"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D77806" w:rsidRPr="00F075D2" w14:paraId="6B384283" w14:textId="77777777" w:rsidTr="003D6772">
        <w:trPr>
          <w:cantSplit/>
          <w:jc w:val="center"/>
        </w:trPr>
        <w:tc>
          <w:tcPr>
            <w:tcW w:w="7920" w:type="dxa"/>
          </w:tcPr>
          <w:p w14:paraId="3EBC481B"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if( rect_slice_flag ) {</w:t>
            </w:r>
          </w:p>
        </w:tc>
        <w:tc>
          <w:tcPr>
            <w:tcW w:w="1157" w:type="dxa"/>
          </w:tcPr>
          <w:p w14:paraId="58270002"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301DFFF0" w14:textId="77777777" w:rsidTr="003D6772">
        <w:trPr>
          <w:cantSplit/>
          <w:jc w:val="center"/>
        </w:trPr>
        <w:tc>
          <w:tcPr>
            <w:tcW w:w="7920" w:type="dxa"/>
          </w:tcPr>
          <w:p w14:paraId="685C8A1B" w14:textId="77777777" w:rsidR="00D77806" w:rsidRPr="00841C1C"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
                <w:bCs/>
                <w:noProof/>
                <w:lang w:val="en-CA"/>
              </w:rPr>
              <w:t>explicit_tile_rows_flag</w:t>
            </w:r>
          </w:p>
        </w:tc>
        <w:tc>
          <w:tcPr>
            <w:tcW w:w="1157" w:type="dxa"/>
          </w:tcPr>
          <w:p w14:paraId="412B2B04"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D77806" w:rsidRPr="00F075D2" w14:paraId="34D66D63" w14:textId="77777777" w:rsidTr="003D6772">
        <w:trPr>
          <w:cantSplit/>
          <w:jc w:val="center"/>
        </w:trPr>
        <w:tc>
          <w:tcPr>
            <w:tcW w:w="7920" w:type="dxa"/>
          </w:tcPr>
          <w:p w14:paraId="09F0589B"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if( explicit_tile_rows_flag )</w:t>
            </w:r>
          </w:p>
        </w:tc>
        <w:tc>
          <w:tcPr>
            <w:tcW w:w="1157" w:type="dxa"/>
          </w:tcPr>
          <w:p w14:paraId="6483F18C"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47BADBBA" w14:textId="77777777" w:rsidTr="003D6772">
        <w:trPr>
          <w:cantSplit/>
          <w:jc w:val="center"/>
        </w:trPr>
        <w:tc>
          <w:tcPr>
            <w:tcW w:w="7920" w:type="dxa"/>
          </w:tcPr>
          <w:p w14:paraId="212F4D87" w14:textId="0A2AC5CC"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Cs/>
                <w:noProof/>
                <w:lang w:val="en-CA"/>
              </w:rPr>
              <w:t xml:space="preserve">for( i = </w:t>
            </w:r>
            <w:r w:rsidR="00092874">
              <w:rPr>
                <w:rFonts w:eastAsia="Malgun Gothic"/>
                <w:bCs/>
                <w:noProof/>
                <w:lang w:val="en-CA"/>
              </w:rPr>
              <w:t>1</w:t>
            </w:r>
            <w:r w:rsidRPr="00841C1C">
              <w:rPr>
                <w:rFonts w:eastAsia="Malgun Gothic"/>
                <w:bCs/>
                <w:noProof/>
                <w:lang w:val="en-CA"/>
              </w:rPr>
              <w:t xml:space="preserve">; i &lt; </w:t>
            </w:r>
            <w:r w:rsidR="00B76E19">
              <w:rPr>
                <w:rFonts w:eastAsia="Malgun Gothic"/>
                <w:bCs/>
                <w:noProof/>
                <w:lang w:val="en-CA"/>
              </w:rPr>
              <w:t>Num</w:t>
            </w:r>
            <w:r w:rsidRPr="00841C1C">
              <w:rPr>
                <w:rFonts w:eastAsia="Malgun Gothic"/>
                <w:bCs/>
                <w:noProof/>
                <w:lang w:val="en-CA"/>
              </w:rPr>
              <w:t>AlignedBrickRows; i++ )</w:t>
            </w:r>
          </w:p>
        </w:tc>
        <w:tc>
          <w:tcPr>
            <w:tcW w:w="1157" w:type="dxa"/>
          </w:tcPr>
          <w:p w14:paraId="2EBDF05D"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6AC81AD2" w14:textId="77777777" w:rsidTr="003D6772">
        <w:trPr>
          <w:cantSplit/>
          <w:jc w:val="center"/>
        </w:trPr>
        <w:tc>
          <w:tcPr>
            <w:tcW w:w="7920" w:type="dxa"/>
          </w:tcPr>
          <w:p w14:paraId="668C5465"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
                <w:bCs/>
                <w:noProof/>
                <w:lang w:val="en-CA"/>
              </w:rPr>
              <w:t>tile_row_flag</w:t>
            </w:r>
            <w:r>
              <w:rPr>
                <w:rFonts w:eastAsia="Malgun Gothic"/>
                <w:bCs/>
                <w:noProof/>
                <w:lang w:val="en-CA"/>
              </w:rPr>
              <w:t>[ i ]</w:t>
            </w:r>
          </w:p>
        </w:tc>
        <w:tc>
          <w:tcPr>
            <w:tcW w:w="1157" w:type="dxa"/>
          </w:tcPr>
          <w:p w14:paraId="308EA120"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D77806" w:rsidRPr="00F075D2" w14:paraId="72AFEB3D" w14:textId="77777777" w:rsidTr="003D6772">
        <w:trPr>
          <w:cantSplit/>
          <w:jc w:val="center"/>
        </w:trPr>
        <w:tc>
          <w:tcPr>
            <w:tcW w:w="7920" w:type="dxa"/>
          </w:tcPr>
          <w:p w14:paraId="19B9CE19"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lastRenderedPageBreak/>
              <w:tab/>
            </w:r>
            <w:r>
              <w:rPr>
                <w:rFonts w:eastAsia="Malgun Gothic"/>
                <w:bCs/>
                <w:noProof/>
                <w:lang w:val="en-CA"/>
              </w:rPr>
              <w:tab/>
              <w:t>}</w:t>
            </w:r>
          </w:p>
        </w:tc>
        <w:tc>
          <w:tcPr>
            <w:tcW w:w="1157" w:type="dxa"/>
          </w:tcPr>
          <w:p w14:paraId="08244677"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66F065FB" w14:textId="77777777" w:rsidTr="003D6772">
        <w:trPr>
          <w:cantSplit/>
          <w:jc w:val="center"/>
        </w:trPr>
        <w:tc>
          <w:tcPr>
            <w:tcW w:w="7920" w:type="dxa"/>
          </w:tcPr>
          <w:p w14:paraId="61E08336"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D1698CA"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3BB68D" w14:textId="13537EB5" w:rsidR="00D77806" w:rsidRDefault="00B76E19" w:rsidP="004234F0">
      <w:pPr>
        <w:rPr>
          <w:szCs w:val="22"/>
          <w:lang w:val="en-CA"/>
        </w:rPr>
      </w:pPr>
      <w:bookmarkStart w:id="183" w:name="_Hlk8028749"/>
      <w:bookmarkEnd w:id="182"/>
      <w:proofErr w:type="spellStart"/>
      <w:r w:rsidRPr="00092874">
        <w:rPr>
          <w:b/>
          <w:szCs w:val="22"/>
          <w:lang w:val="en-CA"/>
        </w:rPr>
        <w:t>explicit_tile_rows_flag</w:t>
      </w:r>
      <w:proofErr w:type="spellEnd"/>
      <w:r>
        <w:rPr>
          <w:szCs w:val="22"/>
          <w:lang w:val="en-CA"/>
        </w:rPr>
        <w:t xml:space="preserve"> equal to 0 specifies that a tile row boundary is inferred whenever horizontal brick boundaries are aligned across the picture. </w:t>
      </w:r>
      <w:proofErr w:type="spellStart"/>
      <w:r>
        <w:rPr>
          <w:szCs w:val="22"/>
          <w:lang w:val="en-CA"/>
        </w:rPr>
        <w:t>explicit_tile_rows_flag</w:t>
      </w:r>
      <w:proofErr w:type="spellEnd"/>
      <w:r w:rsidR="00092874">
        <w:rPr>
          <w:szCs w:val="22"/>
          <w:lang w:val="en-CA"/>
        </w:rPr>
        <w:t xml:space="preserve"> equal to 1 specifies that </w:t>
      </w:r>
      <w:proofErr w:type="spellStart"/>
      <w:r w:rsidR="00092874">
        <w:rPr>
          <w:szCs w:val="22"/>
          <w:lang w:val="en-CA"/>
        </w:rPr>
        <w:t>tile_row_</w:t>
      </w:r>
      <w:proofErr w:type="gramStart"/>
      <w:r w:rsidR="00092874">
        <w:rPr>
          <w:szCs w:val="22"/>
          <w:lang w:val="en-CA"/>
        </w:rPr>
        <w:t>flag</w:t>
      </w:r>
      <w:proofErr w:type="spellEnd"/>
      <w:r w:rsidR="00092874">
        <w:rPr>
          <w:szCs w:val="22"/>
          <w:lang w:val="en-CA"/>
        </w:rPr>
        <w:t>[</w:t>
      </w:r>
      <w:proofErr w:type="gramEnd"/>
      <w:r w:rsidR="00092874">
        <w:rPr>
          <w:szCs w:val="22"/>
          <w:lang w:val="en-CA"/>
        </w:rPr>
        <w:t> i ] syntax elements are present.</w:t>
      </w:r>
    </w:p>
    <w:p w14:paraId="0530A958" w14:textId="2E80FEBC" w:rsidR="00092874" w:rsidRDefault="00092874" w:rsidP="004234F0">
      <w:pPr>
        <w:rPr>
          <w:szCs w:val="22"/>
          <w:lang w:val="en-CA"/>
        </w:rPr>
      </w:pPr>
      <w:proofErr w:type="spellStart"/>
      <w:r w:rsidRPr="00092874">
        <w:rPr>
          <w:b/>
          <w:szCs w:val="22"/>
          <w:lang w:val="en-CA"/>
        </w:rPr>
        <w:t>tile_row_</w:t>
      </w:r>
      <w:proofErr w:type="gramStart"/>
      <w:r w:rsidRPr="00092874">
        <w:rPr>
          <w:b/>
          <w:szCs w:val="22"/>
          <w:lang w:val="en-CA"/>
        </w:rPr>
        <w:t>flag</w:t>
      </w:r>
      <w:proofErr w:type="spellEnd"/>
      <w:r>
        <w:rPr>
          <w:szCs w:val="22"/>
          <w:lang w:val="en-CA"/>
        </w:rPr>
        <w:t>[</w:t>
      </w:r>
      <w:proofErr w:type="gramEnd"/>
      <w:r>
        <w:rPr>
          <w:szCs w:val="22"/>
          <w:lang w:val="en-CA"/>
        </w:rPr>
        <w:t> i ] equal to 0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not a tile row boundary. </w:t>
      </w:r>
      <w:proofErr w:type="spellStart"/>
      <w:r>
        <w:rPr>
          <w:szCs w:val="22"/>
          <w:lang w:val="en-CA"/>
        </w:rPr>
        <w:t>tile_row_</w:t>
      </w:r>
      <w:proofErr w:type="gramStart"/>
      <w:r>
        <w:rPr>
          <w:szCs w:val="22"/>
          <w:lang w:val="en-CA"/>
        </w:rPr>
        <w:t>flag</w:t>
      </w:r>
      <w:proofErr w:type="spellEnd"/>
      <w:r>
        <w:rPr>
          <w:szCs w:val="22"/>
          <w:lang w:val="en-CA"/>
        </w:rPr>
        <w:t>[</w:t>
      </w:r>
      <w:proofErr w:type="gramEnd"/>
      <w:r>
        <w:rPr>
          <w:szCs w:val="22"/>
          <w:lang w:val="en-CA"/>
        </w:rPr>
        <w:t> i ] equal to 1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a tile row boundary. The 0-th such horizontal boundary where horizontal brick boundaries are aligned across a picture is the top boundary of the picture.</w:t>
      </w:r>
    </w:p>
    <w:bookmarkEnd w:id="183"/>
    <w:p w14:paraId="59124450" w14:textId="14DF52C3" w:rsidR="0043799C" w:rsidRDefault="0043799C" w:rsidP="0043799C">
      <w:pPr>
        <w:pStyle w:val="Heading1"/>
        <w:rPr>
          <w:lang w:val="en-CA"/>
        </w:rPr>
      </w:pPr>
      <w:r>
        <w:rPr>
          <w:lang w:val="en-CA"/>
        </w:rPr>
        <w:t>References</w:t>
      </w:r>
    </w:p>
    <w:p w14:paraId="1C252BE9" w14:textId="29FC2408" w:rsidR="0043799C" w:rsidRDefault="00E104BD" w:rsidP="00E104BD">
      <w:pPr>
        <w:pStyle w:val="ListParagraph"/>
        <w:numPr>
          <w:ilvl w:val="0"/>
          <w:numId w:val="17"/>
        </w:numPr>
        <w:rPr>
          <w:szCs w:val="22"/>
          <w:lang w:val="en-CA"/>
        </w:rPr>
      </w:pPr>
      <w:bookmarkStart w:id="184" w:name="_Ref7782717"/>
      <w:r>
        <w:rPr>
          <w:szCs w:val="22"/>
          <w:lang w:val="en-CA"/>
        </w:rPr>
        <w:t xml:space="preserve">"Revised text of </w:t>
      </w:r>
      <w:r w:rsidRPr="00E104BD">
        <w:rPr>
          <w:szCs w:val="22"/>
          <w:lang w:val="en-CA"/>
        </w:rPr>
        <w:t>ISO/IEC FDIS 23090-2 Omnidirectional Media Format</w:t>
      </w:r>
      <w:r>
        <w:rPr>
          <w:szCs w:val="22"/>
          <w:lang w:val="en-CA"/>
        </w:rPr>
        <w:t>," MPEG N17563, Apr. 2018.</w:t>
      </w:r>
      <w:bookmarkEnd w:id="184"/>
    </w:p>
    <w:p w14:paraId="48FF1F19" w14:textId="5BA76BD6" w:rsidR="00E104BD" w:rsidRPr="00E104BD" w:rsidRDefault="00E104BD" w:rsidP="00E104BD">
      <w:pPr>
        <w:pStyle w:val="ListParagraph"/>
        <w:numPr>
          <w:ilvl w:val="0"/>
          <w:numId w:val="17"/>
        </w:numPr>
        <w:rPr>
          <w:szCs w:val="22"/>
          <w:lang w:val="en-CA"/>
        </w:rPr>
      </w:pPr>
      <w:bookmarkStart w:id="185" w:name="_Ref7782803"/>
      <w:r>
        <w:rPr>
          <w:szCs w:val="22"/>
          <w:lang w:val="en-CA"/>
        </w:rPr>
        <w:t xml:space="preserve">"VR Industry Forum Guidelines," version 1.1, June 2018. Available: </w:t>
      </w:r>
      <w:hyperlink r:id="rId14" w:history="1">
        <w:r w:rsidRPr="00051A8E">
          <w:rPr>
            <w:rStyle w:val="Hyperlink"/>
            <w:szCs w:val="22"/>
            <w:lang w:val="en-CA"/>
          </w:rPr>
          <w:t>https://www.vr-if.org/guidelines/</w:t>
        </w:r>
      </w:hyperlink>
      <w:r>
        <w:rPr>
          <w:szCs w:val="22"/>
          <w:lang w:val="en-CA"/>
        </w:rPr>
        <w:t>.</w:t>
      </w:r>
      <w:bookmarkEnd w:id="185"/>
      <w:r>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D70985" w:rsidRDefault="00D70985">
      <w:r>
        <w:separator/>
      </w:r>
    </w:p>
  </w:endnote>
  <w:endnote w:type="continuationSeparator" w:id="0">
    <w:p w14:paraId="06D70FF8" w14:textId="77777777" w:rsidR="00D70985" w:rsidRDefault="00D7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B7D708" w:rsidR="00D70985" w:rsidRPr="00C00DDE" w:rsidRDefault="00D709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D70985" w:rsidRDefault="00D70985">
      <w:r>
        <w:separator/>
      </w:r>
    </w:p>
  </w:footnote>
  <w:footnote w:type="continuationSeparator" w:id="0">
    <w:p w14:paraId="17408DD7" w14:textId="77777777" w:rsidR="00D70985" w:rsidRDefault="00D70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5AF0"/>
    <w:multiLevelType w:val="hybridMultilevel"/>
    <w:tmpl w:val="E28A7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CA1"/>
    <w:multiLevelType w:val="hybridMultilevel"/>
    <w:tmpl w:val="E9340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040"/>
    <w:multiLevelType w:val="hybridMultilevel"/>
    <w:tmpl w:val="A98C1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40EF3"/>
    <w:multiLevelType w:val="hybridMultilevel"/>
    <w:tmpl w:val="D7D2335C"/>
    <w:lvl w:ilvl="0" w:tplc="E4FC1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16B76"/>
    <w:multiLevelType w:val="hybridMultilevel"/>
    <w:tmpl w:val="C5586C48"/>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0C215A"/>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0B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36FF1"/>
    <w:multiLevelType w:val="hybridMultilevel"/>
    <w:tmpl w:val="9CAE36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A40FF"/>
    <w:multiLevelType w:val="hybridMultilevel"/>
    <w:tmpl w:val="92A6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18"/>
  </w:num>
  <w:num w:numId="14">
    <w:abstractNumId w:val="9"/>
  </w:num>
  <w:num w:numId="15">
    <w:abstractNumId w:val="16"/>
  </w:num>
  <w:num w:numId="16">
    <w:abstractNumId w:val="10"/>
  </w:num>
  <w:num w:numId="17">
    <w:abstractNumId w:val="11"/>
  </w:num>
  <w:num w:numId="18">
    <w:abstractNumId w:val="3"/>
  </w:num>
  <w:num w:numId="19">
    <w:abstractNumId w:val="15"/>
  </w:num>
  <w:num w:numId="20">
    <w:abstractNumId w:val="2"/>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E22"/>
    <w:rsid w:val="000458BC"/>
    <w:rsid w:val="00045C41"/>
    <w:rsid w:val="00046C03"/>
    <w:rsid w:val="0005760A"/>
    <w:rsid w:val="00065039"/>
    <w:rsid w:val="0006646A"/>
    <w:rsid w:val="0007614F"/>
    <w:rsid w:val="00081398"/>
    <w:rsid w:val="00092874"/>
    <w:rsid w:val="00092BED"/>
    <w:rsid w:val="00094479"/>
    <w:rsid w:val="000962AC"/>
    <w:rsid w:val="000B0C0F"/>
    <w:rsid w:val="000B1C6B"/>
    <w:rsid w:val="000B4FF9"/>
    <w:rsid w:val="000C09AC"/>
    <w:rsid w:val="000E00F3"/>
    <w:rsid w:val="000F158C"/>
    <w:rsid w:val="00102F3D"/>
    <w:rsid w:val="001047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29A"/>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2344"/>
    <w:rsid w:val="002F6D9D"/>
    <w:rsid w:val="003021BC"/>
    <w:rsid w:val="00306206"/>
    <w:rsid w:val="00317D85"/>
    <w:rsid w:val="00327C56"/>
    <w:rsid w:val="003315A1"/>
    <w:rsid w:val="003373EC"/>
    <w:rsid w:val="00342FF4"/>
    <w:rsid w:val="00344E5A"/>
    <w:rsid w:val="00346148"/>
    <w:rsid w:val="003669EA"/>
    <w:rsid w:val="003706CC"/>
    <w:rsid w:val="00373BE7"/>
    <w:rsid w:val="00377710"/>
    <w:rsid w:val="003A2D8E"/>
    <w:rsid w:val="003A7CE6"/>
    <w:rsid w:val="003C20E4"/>
    <w:rsid w:val="003C3834"/>
    <w:rsid w:val="003D6342"/>
    <w:rsid w:val="003D6772"/>
    <w:rsid w:val="003E6F90"/>
    <w:rsid w:val="003E73ED"/>
    <w:rsid w:val="003F5D0F"/>
    <w:rsid w:val="004056A3"/>
    <w:rsid w:val="00414101"/>
    <w:rsid w:val="004219CF"/>
    <w:rsid w:val="004234F0"/>
    <w:rsid w:val="00433DDB"/>
    <w:rsid w:val="00435A29"/>
    <w:rsid w:val="00437619"/>
    <w:rsid w:val="0043799C"/>
    <w:rsid w:val="00440457"/>
    <w:rsid w:val="004554FB"/>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60B3"/>
    <w:rsid w:val="005645A8"/>
    <w:rsid w:val="00567EC7"/>
    <w:rsid w:val="00570013"/>
    <w:rsid w:val="005753EC"/>
    <w:rsid w:val="005801A2"/>
    <w:rsid w:val="005952A5"/>
    <w:rsid w:val="00596ED4"/>
    <w:rsid w:val="005A33A1"/>
    <w:rsid w:val="005B217D"/>
    <w:rsid w:val="005C1BAE"/>
    <w:rsid w:val="005C385F"/>
    <w:rsid w:val="005C5EF3"/>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4654"/>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DA8"/>
    <w:rsid w:val="007F561B"/>
    <w:rsid w:val="007F67A1"/>
    <w:rsid w:val="00811C05"/>
    <w:rsid w:val="008206C8"/>
    <w:rsid w:val="00841C1C"/>
    <w:rsid w:val="0086387C"/>
    <w:rsid w:val="00874A6C"/>
    <w:rsid w:val="00876C65"/>
    <w:rsid w:val="00882F72"/>
    <w:rsid w:val="008A4B4C"/>
    <w:rsid w:val="008B32D1"/>
    <w:rsid w:val="008C239F"/>
    <w:rsid w:val="008E480C"/>
    <w:rsid w:val="008F0E5F"/>
    <w:rsid w:val="00907757"/>
    <w:rsid w:val="009140A0"/>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3946"/>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0990"/>
    <w:rsid w:val="00B5222E"/>
    <w:rsid w:val="00B53179"/>
    <w:rsid w:val="00B57A23"/>
    <w:rsid w:val="00B600CD"/>
    <w:rsid w:val="00B61C96"/>
    <w:rsid w:val="00B73A2A"/>
    <w:rsid w:val="00B75A51"/>
    <w:rsid w:val="00B76E19"/>
    <w:rsid w:val="00B827C6"/>
    <w:rsid w:val="00B94B06"/>
    <w:rsid w:val="00B94C28"/>
    <w:rsid w:val="00BC10BA"/>
    <w:rsid w:val="00BC5AFD"/>
    <w:rsid w:val="00C00DDE"/>
    <w:rsid w:val="00C04F43"/>
    <w:rsid w:val="00C0609D"/>
    <w:rsid w:val="00C07D67"/>
    <w:rsid w:val="00C115AB"/>
    <w:rsid w:val="00C20435"/>
    <w:rsid w:val="00C26CCB"/>
    <w:rsid w:val="00C30249"/>
    <w:rsid w:val="00C3723B"/>
    <w:rsid w:val="00C42466"/>
    <w:rsid w:val="00C606C9"/>
    <w:rsid w:val="00C80288"/>
    <w:rsid w:val="00C84003"/>
    <w:rsid w:val="00C90650"/>
    <w:rsid w:val="00C9694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0985"/>
    <w:rsid w:val="00D75B99"/>
    <w:rsid w:val="00D7600E"/>
    <w:rsid w:val="00D77806"/>
    <w:rsid w:val="00D807BF"/>
    <w:rsid w:val="00D82FCC"/>
    <w:rsid w:val="00DA17FC"/>
    <w:rsid w:val="00DA7887"/>
    <w:rsid w:val="00DB2C26"/>
    <w:rsid w:val="00DD02F4"/>
    <w:rsid w:val="00DD6622"/>
    <w:rsid w:val="00DE1C7C"/>
    <w:rsid w:val="00DE4B1A"/>
    <w:rsid w:val="00DE6B43"/>
    <w:rsid w:val="00E104BD"/>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75D2"/>
    <w:rsid w:val="00F2488D"/>
    <w:rsid w:val="00F601A0"/>
    <w:rsid w:val="00F712E9"/>
    <w:rsid w:val="00F73032"/>
    <w:rsid w:val="00F848FC"/>
    <w:rsid w:val="00F906F6"/>
    <w:rsid w:val="00F9282A"/>
    <w:rsid w:val="00F94862"/>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6646A"/>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table" w:styleId="TableGrid">
    <w:name w:val="Table Grid"/>
    <w:basedOn w:val="TableNormal"/>
    <w:rsid w:val="00C07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D67"/>
    <w:pPr>
      <w:ind w:left="720"/>
      <w:contextualSpacing/>
    </w:pPr>
  </w:style>
  <w:style w:type="paragraph" w:customStyle="1" w:styleId="tablecell">
    <w:name w:val="table cell"/>
    <w:basedOn w:val="Normal"/>
    <w:rsid w:val="00D778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D778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D77806"/>
    <w:rPr>
      <w:rFonts w:eastAsia="Malgun Gothic"/>
      <w:lang w:val="en-GB"/>
    </w:rPr>
  </w:style>
  <w:style w:type="character" w:styleId="UnresolvedMention">
    <w:name w:val="Unresolved Mention"/>
    <w:basedOn w:val="DefaultParagraphFont"/>
    <w:uiPriority w:val="99"/>
    <w:semiHidden/>
    <w:unhideWhenUsed/>
    <w:rsid w:val="00E10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5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vr-if.org/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C32E9-498D-4B37-B4DC-E9DB24C0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4</cp:revision>
  <cp:lastPrinted>1900-01-01T08:00:00Z</cp:lastPrinted>
  <dcterms:created xsi:type="dcterms:W3CDTF">2019-06-25T09:36:00Z</dcterms:created>
  <dcterms:modified xsi:type="dcterms:W3CDTF">2019-07-07T06:02:00Z</dcterms:modified>
</cp:coreProperties>
</file>