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C4BCA">
        <w:tc>
          <w:tcPr>
            <w:tcW w:w="6408" w:type="dxa"/>
          </w:tcPr>
          <w:p w:rsidR="006C5D39" w:rsidRPr="002C4BCA" w:rsidRDefault="003F224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2C4BCA">
              <w:rPr>
                <w:b/>
                <w:szCs w:val="22"/>
                <w:lang w:val="en-CA"/>
              </w:rPr>
              <w:t xml:space="preserve">Joint </w:t>
            </w:r>
            <w:r w:rsidR="006C5D39" w:rsidRPr="002C4BCA">
              <w:rPr>
                <w:b/>
                <w:szCs w:val="22"/>
                <w:lang w:val="en-CA"/>
              </w:rPr>
              <w:t xml:space="preserve">Video </w:t>
            </w:r>
            <w:r w:rsidR="00F712E9" w:rsidRPr="002C4BCA">
              <w:rPr>
                <w:b/>
                <w:szCs w:val="22"/>
                <w:lang w:val="en-CA"/>
              </w:rPr>
              <w:t>Experts</w:t>
            </w:r>
            <w:r w:rsidR="009D7CE6" w:rsidRPr="002C4BCA">
              <w:rPr>
                <w:b/>
                <w:szCs w:val="22"/>
                <w:lang w:val="en-CA"/>
              </w:rPr>
              <w:t xml:space="preserve"> Team</w:t>
            </w:r>
            <w:r w:rsidR="006C5D39" w:rsidRPr="002C4BCA">
              <w:rPr>
                <w:b/>
                <w:szCs w:val="22"/>
                <w:lang w:val="en-CA"/>
              </w:rPr>
              <w:t xml:space="preserve"> (</w:t>
            </w:r>
            <w:r w:rsidR="009D7CE6" w:rsidRPr="002C4BCA">
              <w:rPr>
                <w:b/>
                <w:szCs w:val="22"/>
                <w:lang w:val="en-CA"/>
              </w:rPr>
              <w:t>JVET</w:t>
            </w:r>
            <w:r w:rsidR="006C5D39" w:rsidRPr="002C4BCA">
              <w:rPr>
                <w:b/>
                <w:szCs w:val="22"/>
                <w:lang w:val="en-CA"/>
              </w:rPr>
              <w:t>)</w:t>
            </w:r>
          </w:p>
          <w:p w:rsidR="00E61DAC" w:rsidRPr="002C4B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of </w:t>
            </w:r>
            <w:r w:rsidR="007F1F8B" w:rsidRPr="002C4BCA">
              <w:rPr>
                <w:b/>
                <w:szCs w:val="22"/>
                <w:lang w:val="en-CA"/>
              </w:rPr>
              <w:t>ITU-T SG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16 WP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3 and ISO/IEC JTC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1/SC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29/WG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11</w:t>
            </w:r>
          </w:p>
          <w:p w:rsidR="00E61DAC" w:rsidRPr="00ED24F6" w:rsidRDefault="00F712E9" w:rsidP="00ED24F6">
            <w:pPr>
              <w:tabs>
                <w:tab w:val="left" w:pos="7200"/>
              </w:tabs>
              <w:spacing w:before="0"/>
              <w:rPr>
                <w:rFonts w:eastAsia="宋体"/>
                <w:b/>
                <w:szCs w:val="22"/>
                <w:lang w:val="en-CA" w:eastAsia="zh-CN"/>
              </w:rPr>
            </w:pPr>
            <w:r w:rsidRPr="002C4BCA">
              <w:t>1</w:t>
            </w:r>
            <w:r w:rsidR="00ED24F6">
              <w:rPr>
                <w:rFonts w:eastAsia="宋体" w:hint="eastAsia"/>
                <w:lang w:eastAsia="zh-CN"/>
              </w:rPr>
              <w:t>5</w:t>
            </w:r>
            <w:r w:rsidR="00155526" w:rsidRPr="002C4BCA">
              <w:t>th</w:t>
            </w:r>
            <w:r w:rsidR="00A767DC" w:rsidRPr="002C4BCA">
              <w:t xml:space="preserve"> Meeting: </w:t>
            </w:r>
            <w:r w:rsidR="00ED24F6">
              <w:rPr>
                <w:rFonts w:eastAsia="宋体" w:hint="eastAsia"/>
                <w:lang w:val="en-CA" w:eastAsia="zh-CN"/>
              </w:rPr>
              <w:t>Gothenburg</w:t>
            </w:r>
            <w:r w:rsidR="00ED24F6">
              <w:rPr>
                <w:lang w:val="en-CA"/>
              </w:rPr>
              <w:t>, S</w:t>
            </w:r>
            <w:r w:rsidR="00ED24F6">
              <w:rPr>
                <w:rFonts w:eastAsia="宋体" w:hint="eastAsia"/>
                <w:lang w:val="en-CA" w:eastAsia="zh-CN"/>
              </w:rPr>
              <w:t>E</w:t>
            </w:r>
            <w:r w:rsidR="00B57A23" w:rsidRPr="002C4BCA">
              <w:rPr>
                <w:lang w:val="en-CA"/>
              </w:rPr>
              <w:t xml:space="preserve">, </w:t>
            </w:r>
            <w:r w:rsidR="00ED24F6">
              <w:rPr>
                <w:rFonts w:eastAsia="宋体" w:hint="eastAsia"/>
                <w:lang w:val="en-CA" w:eastAsia="zh-CN"/>
              </w:rPr>
              <w:t>3</w:t>
            </w:r>
            <w:r w:rsidR="00B57A23" w:rsidRPr="002C4BCA">
              <w:rPr>
                <w:lang w:val="en-CA"/>
              </w:rPr>
              <w:t>–</w:t>
            </w:r>
            <w:r w:rsidR="00ED24F6">
              <w:rPr>
                <w:rFonts w:eastAsia="宋体" w:hint="eastAsia"/>
                <w:lang w:val="en-CA" w:eastAsia="zh-CN"/>
              </w:rPr>
              <w:t>12</w:t>
            </w:r>
            <w:r w:rsidR="00B57A23" w:rsidRPr="002C4BCA">
              <w:rPr>
                <w:lang w:val="en-CA"/>
              </w:rPr>
              <w:t xml:space="preserve"> July 201</w:t>
            </w:r>
            <w:r w:rsidR="00ED24F6">
              <w:rPr>
                <w:rFonts w:eastAsia="宋体" w:hint="eastAsia"/>
                <w:lang w:val="en-CA" w:eastAsia="zh-CN"/>
              </w:rPr>
              <w:t>9</w:t>
            </w:r>
          </w:p>
        </w:tc>
        <w:tc>
          <w:tcPr>
            <w:tcW w:w="3168" w:type="dxa"/>
          </w:tcPr>
          <w:p w:rsidR="008A4B4C" w:rsidRPr="002C4BCA" w:rsidRDefault="00E61DAC" w:rsidP="009B33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C4BCA">
              <w:rPr>
                <w:lang w:val="en-CA"/>
              </w:rPr>
              <w:t>Document</w:t>
            </w:r>
            <w:r w:rsidR="006C5D39" w:rsidRPr="002C4BCA">
              <w:rPr>
                <w:lang w:val="en-CA"/>
              </w:rPr>
              <w:t xml:space="preserve">: </w:t>
            </w:r>
            <w:r w:rsidR="009D7CE6" w:rsidRPr="002C4BCA">
              <w:rPr>
                <w:lang w:val="en-CA"/>
              </w:rPr>
              <w:t>JVET</w:t>
            </w:r>
            <w:r w:rsidRPr="002C4BCA">
              <w:rPr>
                <w:lang w:val="en-CA"/>
              </w:rPr>
              <w:t>-</w:t>
            </w:r>
            <w:r w:rsidR="00ED24F6">
              <w:rPr>
                <w:rFonts w:eastAsia="宋体" w:hint="eastAsia"/>
                <w:lang w:val="en-CA" w:eastAsia="zh-CN"/>
              </w:rPr>
              <w:t>O</w:t>
            </w:r>
            <w:r w:rsidR="004A5CD8" w:rsidRPr="004A5CD8">
              <w:rPr>
                <w:lang w:val="en-CA"/>
              </w:rPr>
              <w:t>0389</w:t>
            </w:r>
            <w:r w:rsidR="00E47F2D" w:rsidRPr="002C4BCA">
              <w:rPr>
                <w:lang w:val="en-CA"/>
              </w:rPr>
              <w:t>-v</w:t>
            </w:r>
            <w:ins w:id="0" w:author="Cai, Wenting/蔡 文婷" w:date="2019-07-05T02:31:00Z">
              <w:r w:rsidR="009B33B3">
                <w:rPr>
                  <w:lang w:val="en-CA"/>
                </w:rPr>
                <w:t>3</w:t>
              </w:r>
            </w:ins>
            <w:ins w:id="1" w:author="Zhu, Jianqing/朱 建清" w:date="2019-07-02T16:57:00Z">
              <w:del w:id="2" w:author="Cai, Wenting/蔡 文婷" w:date="2019-07-05T02:31:00Z">
                <w:r w:rsidR="00882930" w:rsidDel="009B33B3">
                  <w:rPr>
                    <w:rFonts w:hint="eastAsia"/>
                    <w:lang w:val="en-CA" w:eastAsia="zh-CN"/>
                  </w:rPr>
                  <w:delText>2</w:delText>
                </w:r>
              </w:del>
            </w:ins>
            <w:del w:id="3" w:author="Cai, Wenting/蔡 文婷" w:date="2019-07-05T02:31:00Z">
              <w:r w:rsidR="00E47F2D" w:rsidRPr="002C4BCA" w:rsidDel="009B33B3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D24F6" w:rsidRDefault="004A5CD8" w:rsidP="00B05AD7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On Supporting</w:t>
            </w:r>
            <w:r w:rsidR="00B05AD7">
              <w:rPr>
                <w:rFonts w:eastAsia="宋体"/>
                <w:b/>
                <w:szCs w:val="22"/>
                <w:lang w:val="en-CA" w:eastAsia="zh-CN"/>
              </w:rPr>
              <w:t xml:space="preserve"> </w:t>
            </w:r>
            <w:r w:rsidR="003902D4">
              <w:rPr>
                <w:rFonts w:eastAsia="宋体" w:hint="eastAsia"/>
                <w:b/>
                <w:szCs w:val="22"/>
                <w:lang w:val="en-CA" w:eastAsia="zh-CN"/>
              </w:rPr>
              <w:t>64</w:t>
            </w:r>
            <w:r w:rsidR="00675D0B">
              <w:rPr>
                <w:rFonts w:eastAsia="宋体" w:hint="eastAsia"/>
                <w:b/>
                <w:szCs w:val="22"/>
                <w:lang w:val="en-CA" w:eastAsia="zh-CN"/>
              </w:rPr>
              <w:t>x6</w:t>
            </w:r>
            <w:r w:rsidR="003902D4">
              <w:rPr>
                <w:rFonts w:eastAsia="宋体" w:hint="eastAsia"/>
                <w:b/>
                <w:szCs w:val="22"/>
                <w:lang w:val="en-CA" w:eastAsia="zh-CN"/>
              </w:rPr>
              <w:t>4</w:t>
            </w:r>
            <w:r>
              <w:rPr>
                <w:rFonts w:eastAsia="宋体"/>
                <w:b/>
                <w:szCs w:val="22"/>
                <w:lang w:val="en-CA" w:eastAsia="zh-CN"/>
              </w:rPr>
              <w:t xml:space="preserve"> Chroma Transform U</w:t>
            </w:r>
            <w:r w:rsidR="00B05AD7">
              <w:rPr>
                <w:rFonts w:eastAsia="宋体"/>
                <w:b/>
                <w:szCs w:val="22"/>
                <w:lang w:val="en-CA" w:eastAsia="zh-CN"/>
              </w:rPr>
              <w:t>nit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C4BCA" w:rsidRDefault="0013458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</w:t>
            </w:r>
            <w:r w:rsidR="00E61DAC" w:rsidRPr="002C4BCA">
              <w:rPr>
                <w:szCs w:val="22"/>
                <w:lang w:val="en-CA"/>
              </w:rPr>
              <w:t xml:space="preserve">ocument to </w:t>
            </w:r>
            <w:r w:rsidR="009D7CE6" w:rsidRPr="002C4BCA">
              <w:rPr>
                <w:szCs w:val="22"/>
                <w:lang w:val="en-CA"/>
              </w:rPr>
              <w:t>JVET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C4BCA" w:rsidRDefault="00E61DA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Proposal</w:t>
            </w:r>
          </w:p>
        </w:tc>
      </w:tr>
      <w:tr w:rsidR="00C84B20" w:rsidRPr="002C4BCA">
        <w:tc>
          <w:tcPr>
            <w:tcW w:w="1458" w:type="dxa"/>
          </w:tcPr>
          <w:p w:rsidR="00C84B20" w:rsidRPr="002C4BCA" w:rsidRDefault="00C84B20" w:rsidP="00C84B20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Author(s) or</w:t>
            </w:r>
            <w:r w:rsidRPr="002C4BC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84B20" w:rsidRPr="002C4BCA" w:rsidRDefault="00ED24F6" w:rsidP="00C84B20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 w:eastAsia="zh-CN"/>
              </w:rPr>
              <w:t>Wenting</w:t>
            </w:r>
            <w:r w:rsidR="00675D0B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2C4BCA">
              <w:rPr>
                <w:szCs w:val="22"/>
                <w:lang w:val="en-CA" w:eastAsia="zh-CN"/>
              </w:rPr>
              <w:t>Cai</w:t>
            </w:r>
            <w:r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Jianqing Zhu, </w:t>
            </w:r>
            <w:r w:rsidR="00C84B20" w:rsidRPr="002C4BCA">
              <w:rPr>
                <w:szCs w:val="22"/>
                <w:lang w:val="en-CA" w:eastAsia="zh-CN"/>
              </w:rPr>
              <w:t>Jie Yao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8257DE" w:rsidRPr="00B27843">
              <w:rPr>
                <w:szCs w:val="22"/>
                <w:lang w:val="en-CA" w:eastAsia="zh-CN"/>
              </w:rPr>
              <w:t>Kimihiko</w:t>
            </w:r>
            <w:r w:rsidR="00675D0B">
              <w:rPr>
                <w:szCs w:val="22"/>
                <w:lang w:val="en-CA" w:eastAsia="zh-CN"/>
              </w:rPr>
              <w:t xml:space="preserve"> </w:t>
            </w:r>
            <w:r w:rsidR="008257DE" w:rsidRPr="00B27843">
              <w:rPr>
                <w:szCs w:val="22"/>
                <w:lang w:val="en-CA" w:eastAsia="zh-CN"/>
              </w:rPr>
              <w:t>Kazui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szCs w:val="22"/>
                <w:lang w:val="en-CA" w:eastAsia="zh-CN"/>
              </w:rPr>
              <w:t>601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>Yongda International Tower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 xml:space="preserve"> 2277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Longyang Road 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D24F6" w:rsidRDefault="00C84B20" w:rsidP="00C84B20">
            <w:pPr>
              <w:spacing w:before="60" w:after="60"/>
              <w:rPr>
                <w:rFonts w:eastAsia="宋体"/>
                <w:lang w:eastAsia="zh-CN"/>
              </w:rPr>
            </w:pPr>
            <w:r w:rsidRPr="002C4BCA">
              <w:rPr>
                <w:szCs w:val="22"/>
                <w:lang w:val="en-CA"/>
              </w:rPr>
              <w:br/>
            </w:r>
            <w:hyperlink r:id="rId9" w:history="1">
              <w:r w:rsidR="00ED24F6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ED24F6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ED24F6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ED24F6" w:rsidRPr="00ED24F6" w:rsidRDefault="003F224A" w:rsidP="00C84B20">
            <w:pPr>
              <w:spacing w:before="60" w:after="60"/>
              <w:rPr>
                <w:rFonts w:eastAsia="宋体"/>
                <w:lang w:eastAsia="zh-CN"/>
              </w:rPr>
            </w:pPr>
            <w:hyperlink r:id="rId10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:rsidR="00C84B20" w:rsidRPr="002C4BCA" w:rsidRDefault="003F224A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8257DE" w:rsidRPr="00ED24F6" w:rsidRDefault="003F224A" w:rsidP="00C84B20"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hyperlink r:id="rId12" w:history="1">
              <w:r w:rsidR="008257DE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C4BCA" w:rsidRDefault="00A261D9" w:rsidP="00A261D9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5936B6" w:rsidP="009234A5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This contribution proposes to </w:t>
      </w:r>
      <w:r w:rsidR="00675D0B">
        <w:rPr>
          <w:szCs w:val="22"/>
          <w:lang w:val="en-CA" w:eastAsia="zh-CN"/>
        </w:rPr>
        <w:t>support</w:t>
      </w:r>
      <w:r>
        <w:rPr>
          <w:szCs w:val="22"/>
          <w:lang w:val="en-CA" w:eastAsia="zh-CN"/>
        </w:rPr>
        <w:t xml:space="preserve"> the maximum transform </w:t>
      </w:r>
      <w:r w:rsidR="002B6C7D">
        <w:rPr>
          <w:szCs w:val="22"/>
          <w:lang w:val="en-CA" w:eastAsia="zh-CN"/>
        </w:rPr>
        <w:t xml:space="preserve">unit </w:t>
      </w:r>
      <w:r>
        <w:rPr>
          <w:szCs w:val="22"/>
          <w:lang w:val="en-CA" w:eastAsia="zh-CN"/>
        </w:rPr>
        <w:t>size of chroma component</w:t>
      </w:r>
      <w:r w:rsidR="00A9559A">
        <w:rPr>
          <w:szCs w:val="22"/>
          <w:lang w:val="en-CA" w:eastAsia="zh-CN"/>
        </w:rPr>
        <w:t>s</w:t>
      </w:r>
      <w:ins w:id="4" w:author="Cai, Wenting/蔡 文婷" w:date="2019-07-05T02:39:00Z">
        <w:r w:rsidR="001A5F9D">
          <w:rPr>
            <w:szCs w:val="22"/>
            <w:lang w:val="en-CA" w:eastAsia="zh-CN"/>
          </w:rPr>
          <w:t xml:space="preserve"> in 4:2:0 format</w:t>
        </w:r>
      </w:ins>
      <w:r>
        <w:rPr>
          <w:szCs w:val="22"/>
          <w:lang w:val="en-CA" w:eastAsia="zh-CN"/>
        </w:rPr>
        <w:t xml:space="preserve"> </w:t>
      </w:r>
      <w:r w:rsidR="00675D0B">
        <w:rPr>
          <w:szCs w:val="22"/>
          <w:lang w:val="en-CA" w:eastAsia="zh-CN"/>
        </w:rPr>
        <w:t xml:space="preserve">up </w:t>
      </w:r>
      <w:r>
        <w:rPr>
          <w:szCs w:val="22"/>
          <w:lang w:val="en-CA" w:eastAsia="zh-CN"/>
        </w:rPr>
        <w:t xml:space="preserve">to 64x64 </w:t>
      </w:r>
      <w:r w:rsidR="00303B22">
        <w:rPr>
          <w:szCs w:val="22"/>
          <w:lang w:val="en-CA" w:eastAsia="zh-CN"/>
        </w:rPr>
        <w:t xml:space="preserve">for </w:t>
      </w:r>
      <w:r w:rsidR="00035CDF">
        <w:rPr>
          <w:rFonts w:hint="eastAsia"/>
          <w:szCs w:val="22"/>
          <w:lang w:val="en-CA" w:eastAsia="zh-CN"/>
        </w:rPr>
        <w:t>inter CU</w:t>
      </w:r>
      <w:ins w:id="5" w:author="Cai, Wenting/蔡 文婷" w:date="2019-07-05T02:32:00Z">
        <w:r w:rsidR="009B33B3">
          <w:rPr>
            <w:szCs w:val="22"/>
            <w:lang w:val="en-CA" w:eastAsia="zh-CN"/>
          </w:rPr>
          <w:t xml:space="preserve"> to </w:t>
        </w:r>
      </w:ins>
      <w:ins w:id="6" w:author="Cai, Wenting/蔡 文婷" w:date="2019-07-05T02:35:00Z">
        <w:r w:rsidR="009B33B3">
          <w:rPr>
            <w:szCs w:val="22"/>
            <w:lang w:val="en-CA" w:eastAsia="zh-CN"/>
          </w:rPr>
          <w:t>make the maximum chroma TU size for 4:</w:t>
        </w:r>
      </w:ins>
      <w:ins w:id="7" w:author="Cai, Wenting/蔡 文婷" w:date="2019-07-05T02:36:00Z">
        <w:r w:rsidR="009B33B3">
          <w:rPr>
            <w:szCs w:val="22"/>
            <w:lang w:val="en-CA" w:eastAsia="zh-CN"/>
          </w:rPr>
          <w:t>4:4, 4:</w:t>
        </w:r>
      </w:ins>
      <w:ins w:id="8" w:author="Cai, Wenting/蔡 文婷" w:date="2019-07-05T02:37:00Z">
        <w:r w:rsidR="009B33B3">
          <w:rPr>
            <w:szCs w:val="22"/>
            <w:lang w:val="en-CA" w:eastAsia="zh-CN"/>
          </w:rPr>
          <w:t>2:2</w:t>
        </w:r>
      </w:ins>
      <w:ins w:id="9" w:author="Cai, Wenting/蔡 文婷" w:date="2019-07-05T02:38:00Z">
        <w:r w:rsidR="009B33B3">
          <w:rPr>
            <w:szCs w:val="22"/>
            <w:lang w:val="en-CA" w:eastAsia="zh-CN"/>
          </w:rPr>
          <w:t xml:space="preserve"> and </w:t>
        </w:r>
      </w:ins>
      <w:ins w:id="10" w:author="Cai, Wenting/蔡 文婷" w:date="2019-07-05T02:37:00Z">
        <w:r w:rsidR="009B33B3">
          <w:rPr>
            <w:szCs w:val="22"/>
            <w:lang w:val="en-CA" w:eastAsia="zh-CN"/>
          </w:rPr>
          <w:t xml:space="preserve">4:2:0 </w:t>
        </w:r>
      </w:ins>
      <w:ins w:id="11" w:author="Cai, Wenting/蔡 文婷" w:date="2019-07-05T02:38:00Z">
        <w:r w:rsidR="009B33B3">
          <w:rPr>
            <w:szCs w:val="22"/>
            <w:lang w:val="en-CA" w:eastAsia="zh-CN"/>
          </w:rPr>
          <w:t xml:space="preserve">format </w:t>
        </w:r>
      </w:ins>
      <w:ins w:id="12" w:author="Cai, Wenting/蔡 文婷" w:date="2019-07-05T02:37:00Z">
        <w:r w:rsidR="009B33B3">
          <w:rPr>
            <w:szCs w:val="22"/>
            <w:lang w:val="en-CA" w:eastAsia="zh-CN"/>
          </w:rPr>
          <w:t>identical</w:t>
        </w:r>
      </w:ins>
      <w:r w:rsidR="00B359CE">
        <w:rPr>
          <w:szCs w:val="22"/>
          <w:lang w:val="en-CA" w:eastAsia="zh-CN"/>
        </w:rPr>
        <w:t xml:space="preserve">. </w:t>
      </w:r>
      <w:r w:rsidR="00B359CE">
        <w:rPr>
          <w:rFonts w:eastAsia="宋体"/>
          <w:lang w:val="en-CA" w:eastAsia="zh-CN"/>
        </w:rPr>
        <w:t xml:space="preserve">When </w:t>
      </w:r>
      <w:r w:rsidR="00035CDF">
        <w:rPr>
          <w:rFonts w:eastAsia="宋体"/>
          <w:lang w:val="en-CA" w:eastAsia="zh-CN"/>
        </w:rPr>
        <w:t xml:space="preserve">inter </w:t>
      </w:r>
      <w:r w:rsidR="00B359CE">
        <w:rPr>
          <w:rFonts w:eastAsia="宋体"/>
          <w:lang w:val="en-CA" w:eastAsia="zh-CN"/>
        </w:rPr>
        <w:t xml:space="preserve">CU size </w:t>
      </w:r>
      <w:r w:rsidR="00393573">
        <w:rPr>
          <w:rFonts w:eastAsia="宋体"/>
          <w:lang w:val="en-CA" w:eastAsia="zh-CN"/>
        </w:rPr>
        <w:t>in luma sample</w:t>
      </w:r>
      <w:ins w:id="13" w:author="Zhu, Jianqing/朱 建清" w:date="2019-07-02T16:14:00Z">
        <w:r w:rsidR="009F101D">
          <w:rPr>
            <w:rFonts w:eastAsia="宋体"/>
            <w:lang w:val="en-CA" w:eastAsia="zh-CN"/>
          </w:rPr>
          <w:t xml:space="preserve"> unit</w:t>
        </w:r>
      </w:ins>
      <w:del w:id="14" w:author="Zhu, Jianqing/朱 建清" w:date="2019-07-02T16:14:00Z">
        <w:r w:rsidR="00393573" w:rsidDel="009F101D">
          <w:rPr>
            <w:rFonts w:eastAsia="宋体"/>
            <w:lang w:val="en-CA" w:eastAsia="zh-CN"/>
          </w:rPr>
          <w:delText>s</w:delText>
        </w:r>
      </w:del>
      <w:r w:rsidR="00393573">
        <w:rPr>
          <w:rFonts w:eastAsia="宋体"/>
          <w:lang w:val="en-CA" w:eastAsia="zh-CN"/>
        </w:rPr>
        <w:t xml:space="preserve"> </w:t>
      </w:r>
      <w:r w:rsidR="00B359CE">
        <w:rPr>
          <w:rFonts w:eastAsia="宋体"/>
          <w:lang w:val="en-CA" w:eastAsia="zh-CN"/>
        </w:rPr>
        <w:t>is larger or equal to 128x128, the</w:t>
      </w:r>
      <w:r w:rsidR="00A9559A">
        <w:rPr>
          <w:rFonts w:eastAsia="宋体"/>
          <w:lang w:val="en-CA" w:eastAsia="zh-CN"/>
        </w:rPr>
        <w:t xml:space="preserve"> size of</w:t>
      </w:r>
      <w:r w:rsidR="00B359CE">
        <w:rPr>
          <w:rFonts w:eastAsia="宋体"/>
          <w:lang w:val="en-CA" w:eastAsia="zh-CN"/>
        </w:rPr>
        <w:t xml:space="preserve"> transform unit of chroma</w:t>
      </w:r>
      <w:r w:rsidR="00A9559A">
        <w:rPr>
          <w:rFonts w:eastAsia="宋体"/>
          <w:lang w:val="en-CA" w:eastAsia="zh-CN"/>
        </w:rPr>
        <w:t xml:space="preserve"> components is 64x64</w:t>
      </w:r>
      <w:r w:rsidR="002B6C7D">
        <w:rPr>
          <w:szCs w:val="22"/>
          <w:lang w:val="en-CA" w:eastAsia="zh-CN"/>
        </w:rPr>
        <w:t>.</w:t>
      </w:r>
      <w:r w:rsidR="00A9559A">
        <w:rPr>
          <w:szCs w:val="22"/>
          <w:lang w:val="en-CA" w:eastAsia="zh-CN"/>
        </w:rPr>
        <w:t xml:space="preserve"> Otherwise, the maximum transform unit size of chroma is 32x32. </w:t>
      </w:r>
      <w:r w:rsidR="00C540BA">
        <w:rPr>
          <w:rFonts w:eastAsia="宋体"/>
          <w:lang w:val="en-CA" w:eastAsia="zh-CN"/>
        </w:rPr>
        <w:t xml:space="preserve">By sharing </w:t>
      </w:r>
      <w:r w:rsidR="00C540BA">
        <w:rPr>
          <w:szCs w:val="22"/>
          <w:lang w:val="en-CA"/>
        </w:rPr>
        <w:t xml:space="preserve">transform core and internal buffer between </w:t>
      </w:r>
      <w:r w:rsidR="00C540BA">
        <w:rPr>
          <w:szCs w:val="22"/>
          <w:lang w:val="en-CA" w:eastAsia="zh-CN"/>
        </w:rPr>
        <w:t>luma TU and chroma TU</w:t>
      </w:r>
      <w:r w:rsidR="00A9559A">
        <w:rPr>
          <w:szCs w:val="22"/>
          <w:lang w:val="en-CA" w:eastAsia="zh-CN"/>
        </w:rPr>
        <w:t xml:space="preserve">, </w:t>
      </w:r>
      <w:r w:rsidR="00C540BA">
        <w:rPr>
          <w:rFonts w:eastAsia="宋体"/>
          <w:lang w:val="en-CA" w:eastAsia="zh-CN"/>
        </w:rPr>
        <w:t>there is no extra hardware cost on decoder pipeline</w:t>
      </w:r>
      <w:r w:rsidR="00C540BA">
        <w:rPr>
          <w:szCs w:val="22"/>
          <w:lang w:val="en-CA"/>
        </w:rPr>
        <w:t xml:space="preserve"> except scheduling mechanic</w:t>
      </w:r>
      <w:ins w:id="15" w:author="Zhu, Jianqing/朱 建清" w:date="2019-07-02T16:15:00Z">
        <w:r w:rsidR="009F101D">
          <w:rPr>
            <w:szCs w:val="22"/>
            <w:lang w:val="en-CA"/>
          </w:rPr>
          <w:t xml:space="preserve"> (controller)</w:t>
        </w:r>
      </w:ins>
      <w:r w:rsidR="00C540BA">
        <w:rPr>
          <w:szCs w:val="22"/>
          <w:lang w:val="en-CA"/>
        </w:rPr>
        <w:t xml:space="preserve"> of pipeline</w:t>
      </w:r>
      <w:r w:rsidR="00757BC3">
        <w:rPr>
          <w:szCs w:val="22"/>
          <w:lang w:val="en-CA" w:eastAsia="zh-CN"/>
        </w:rPr>
        <w:t xml:space="preserve">. </w:t>
      </w:r>
      <w:r w:rsidR="002B6C7D">
        <w:rPr>
          <w:color w:val="000000"/>
          <w:lang w:val="en-CA" w:eastAsia="zh-TW"/>
        </w:rPr>
        <w:t xml:space="preserve">The simulation results </w:t>
      </w:r>
      <w:r w:rsidR="0084281A">
        <w:rPr>
          <w:lang w:val="en-CA" w:eastAsia="ko-KR"/>
        </w:rPr>
        <w:t>show</w:t>
      </w:r>
      <w:r w:rsidR="0084281A">
        <w:rPr>
          <w:rFonts w:eastAsia="Malgun Gothic"/>
          <w:kern w:val="2"/>
          <w:szCs w:val="22"/>
          <w:lang w:eastAsia="ko-KR"/>
        </w:rPr>
        <w:t xml:space="preserve"> </w:t>
      </w:r>
      <w:ins w:id="16" w:author="Zhu, Jianqing/朱 建清" w:date="2019-07-05T15:11:00Z">
        <w:r w:rsidR="00B01100">
          <w:rPr>
            <w:rFonts w:asciiTheme="minorEastAsia" w:eastAsiaTheme="minorEastAsia" w:hAnsiTheme="minorEastAsia" w:hint="eastAsia"/>
            <w:kern w:val="2"/>
            <w:szCs w:val="22"/>
            <w:lang w:eastAsia="zh-CN"/>
          </w:rPr>
          <w:t>-</w:t>
        </w:r>
      </w:ins>
      <w:r w:rsidR="0084281A">
        <w:rPr>
          <w:rFonts w:eastAsia="Malgun Gothic"/>
          <w:kern w:val="2"/>
          <w:szCs w:val="22"/>
          <w:lang w:eastAsia="ko-KR"/>
        </w:rPr>
        <w:t>0.</w:t>
      </w:r>
      <w:ins w:id="17" w:author="Zhu, Jianqing/朱 建清" w:date="2019-07-02T16:16:00Z">
        <w:r w:rsidR="009F101D">
          <w:rPr>
            <w:rFonts w:eastAsia="Malgun Gothic"/>
            <w:kern w:val="2"/>
            <w:szCs w:val="22"/>
            <w:lang w:eastAsia="ko-KR"/>
          </w:rPr>
          <w:t>00</w:t>
        </w:r>
      </w:ins>
      <w:del w:id="18" w:author="Zhu, Jianqing/朱 建清" w:date="2019-07-02T16:16:00Z">
        <w:r w:rsidR="0084281A" w:rsidDel="009F101D">
          <w:rPr>
            <w:rFonts w:eastAsia="Malgun Gothic"/>
            <w:kern w:val="2"/>
            <w:szCs w:val="22"/>
            <w:lang w:eastAsia="ko-KR"/>
          </w:rPr>
          <w:delText>xx</w:delText>
        </w:r>
      </w:del>
      <w:r w:rsidR="0084281A">
        <w:rPr>
          <w:rFonts w:eastAsia="Malgun Gothic"/>
          <w:kern w:val="2"/>
          <w:szCs w:val="22"/>
          <w:lang w:eastAsia="ko-KR"/>
        </w:rPr>
        <w:t xml:space="preserve">%, </w:t>
      </w:r>
      <w:ins w:id="19" w:author="Cai, Wenting/蔡 文婷" w:date="2019-07-05T02:03:00Z">
        <w:r w:rsidR="00D31702">
          <w:rPr>
            <w:rFonts w:asciiTheme="minorEastAsia" w:eastAsiaTheme="minorEastAsia" w:hAnsiTheme="minorEastAsia" w:hint="eastAsia"/>
            <w:kern w:val="2"/>
            <w:szCs w:val="22"/>
            <w:lang w:eastAsia="zh-CN"/>
          </w:rPr>
          <w:t>-</w:t>
        </w:r>
      </w:ins>
      <w:r w:rsidR="0084281A" w:rsidRPr="00052C28">
        <w:rPr>
          <w:rFonts w:eastAsia="Malgun Gothic"/>
          <w:kern w:val="2"/>
          <w:szCs w:val="22"/>
          <w:lang w:eastAsia="ko-KR"/>
        </w:rPr>
        <w:t>0.</w:t>
      </w:r>
      <w:ins w:id="20" w:author="Zhu, Jianqing/朱 建清" w:date="2019-07-02T16:16:00Z">
        <w:r w:rsidR="009F101D">
          <w:rPr>
            <w:rFonts w:eastAsia="Malgun Gothic"/>
            <w:kern w:val="2"/>
            <w:szCs w:val="22"/>
            <w:lang w:eastAsia="ko-KR"/>
          </w:rPr>
          <w:t>19</w:t>
        </w:r>
      </w:ins>
      <w:del w:id="21" w:author="Zhu, Jianqing/朱 建清" w:date="2019-07-02T16:16:00Z">
        <w:r w:rsidR="0084281A" w:rsidDel="009F101D">
          <w:rPr>
            <w:rFonts w:eastAsia="Malgun Gothic"/>
            <w:kern w:val="2"/>
            <w:szCs w:val="22"/>
            <w:lang w:eastAsia="ko-KR"/>
          </w:rPr>
          <w:delText>xx</w:delText>
        </w:r>
      </w:del>
      <w:r w:rsidR="0084281A" w:rsidRPr="00052C28">
        <w:rPr>
          <w:rFonts w:eastAsia="Malgun Gothic"/>
          <w:kern w:val="2"/>
          <w:szCs w:val="22"/>
          <w:lang w:eastAsia="ko-KR"/>
        </w:rPr>
        <w:t>%</w:t>
      </w:r>
      <w:r w:rsidR="0084281A">
        <w:rPr>
          <w:rFonts w:eastAsia="Malgun Gothic"/>
          <w:kern w:val="2"/>
          <w:szCs w:val="22"/>
          <w:lang w:eastAsia="ko-KR"/>
        </w:rPr>
        <w:t xml:space="preserve">, and </w:t>
      </w:r>
      <w:ins w:id="22" w:author="Cai, Wenting/蔡 文婷" w:date="2019-07-05T02:03:00Z">
        <w:r w:rsidR="00D31702">
          <w:rPr>
            <w:rFonts w:asciiTheme="minorEastAsia" w:eastAsiaTheme="minorEastAsia" w:hAnsiTheme="minorEastAsia" w:hint="eastAsia"/>
            <w:kern w:val="2"/>
            <w:szCs w:val="22"/>
            <w:lang w:eastAsia="zh-CN"/>
          </w:rPr>
          <w:t>-</w:t>
        </w:r>
      </w:ins>
      <w:r w:rsidR="0084281A">
        <w:rPr>
          <w:rFonts w:eastAsia="Malgun Gothic"/>
          <w:kern w:val="2"/>
          <w:szCs w:val="22"/>
          <w:lang w:eastAsia="ko-KR"/>
        </w:rPr>
        <w:t>0.</w:t>
      </w:r>
      <w:ins w:id="23" w:author="Zhu, Jianqing/朱 建清" w:date="2019-07-02T16:16:00Z">
        <w:r w:rsidR="009F101D">
          <w:rPr>
            <w:rFonts w:eastAsia="Malgun Gothic"/>
            <w:kern w:val="2"/>
            <w:szCs w:val="22"/>
            <w:lang w:eastAsia="ko-KR"/>
          </w:rPr>
          <w:t>15</w:t>
        </w:r>
      </w:ins>
      <w:del w:id="24" w:author="Zhu, Jianqing/朱 建清" w:date="2019-07-02T16:16:00Z">
        <w:r w:rsidR="0084281A" w:rsidDel="009F101D">
          <w:rPr>
            <w:rFonts w:eastAsia="Malgun Gothic"/>
            <w:kern w:val="2"/>
            <w:szCs w:val="22"/>
            <w:lang w:eastAsia="ko-KR"/>
          </w:rPr>
          <w:delText>xx</w:delText>
        </w:r>
      </w:del>
      <w:r w:rsidR="0084281A" w:rsidRPr="00052C28">
        <w:rPr>
          <w:rFonts w:eastAsia="Malgun Gothic"/>
          <w:kern w:val="2"/>
          <w:szCs w:val="22"/>
          <w:lang w:eastAsia="ko-KR"/>
        </w:rPr>
        <w:t>%</w:t>
      </w:r>
      <w:r w:rsidR="0084281A">
        <w:rPr>
          <w:rFonts w:eastAsia="Malgun Gothic"/>
          <w:kern w:val="2"/>
          <w:szCs w:val="22"/>
          <w:lang w:eastAsia="ko-KR"/>
        </w:rPr>
        <w:t xml:space="preserve"> </w:t>
      </w:r>
      <w:r w:rsidR="0084281A">
        <w:rPr>
          <w:rFonts w:eastAsia="Malgun Gothic" w:hint="eastAsia"/>
          <w:kern w:val="2"/>
          <w:szCs w:val="22"/>
          <w:lang w:eastAsia="ko-KR"/>
        </w:rPr>
        <w:t>BD-rates</w:t>
      </w:r>
      <w:r w:rsidR="0084281A">
        <w:rPr>
          <w:rFonts w:eastAsia="Malgun Gothic"/>
          <w:kern w:val="2"/>
          <w:szCs w:val="22"/>
          <w:lang w:eastAsia="ko-KR"/>
        </w:rPr>
        <w:t xml:space="preserve"> for Y, Cb, and Cr components respectively in RA configuration on top of VTM-5.0. It has no impact on </w:t>
      </w:r>
      <w:r w:rsidR="00BD45A0">
        <w:rPr>
          <w:rFonts w:eastAsia="Malgun Gothic"/>
          <w:kern w:val="2"/>
          <w:szCs w:val="22"/>
          <w:lang w:eastAsia="ko-KR"/>
        </w:rPr>
        <w:t xml:space="preserve">the </w:t>
      </w:r>
      <w:r w:rsidR="0084281A">
        <w:rPr>
          <w:rFonts w:eastAsia="Malgun Gothic"/>
          <w:kern w:val="2"/>
          <w:szCs w:val="22"/>
          <w:lang w:eastAsia="ko-KR"/>
        </w:rPr>
        <w:t>performance</w:t>
      </w:r>
      <w:r w:rsidR="00BD45A0">
        <w:rPr>
          <w:rFonts w:eastAsia="Malgun Gothic"/>
          <w:kern w:val="2"/>
          <w:szCs w:val="22"/>
          <w:lang w:eastAsia="ko-KR"/>
        </w:rPr>
        <w:t xml:space="preserve"> of AI</w:t>
      </w:r>
      <w:r w:rsidR="0084281A">
        <w:rPr>
          <w:rFonts w:eastAsia="Malgun Gothic"/>
          <w:kern w:val="2"/>
          <w:szCs w:val="22"/>
          <w:lang w:eastAsia="ko-KR"/>
        </w:rPr>
        <w:t xml:space="preserve">. 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446A18" w:rsidRDefault="00ED24F6" w:rsidP="009234A5">
      <w:r>
        <w:rPr>
          <w:rFonts w:eastAsia="宋体" w:hint="eastAsia"/>
          <w:szCs w:val="22"/>
          <w:lang w:val="en-CA" w:eastAsia="zh-CN"/>
        </w:rPr>
        <w:t>In VTM-5.0</w:t>
      </w:r>
      <w:r w:rsidR="00CE505A">
        <w:rPr>
          <w:rFonts w:eastAsia="宋体"/>
          <w:szCs w:val="22"/>
          <w:lang w:val="en-CA" w:eastAsia="zh-CN"/>
        </w:rPr>
        <w:fldChar w:fldCharType="begin"/>
      </w:r>
      <w:r w:rsidR="00CE505A">
        <w:rPr>
          <w:rFonts w:eastAsia="宋体"/>
          <w:szCs w:val="22"/>
          <w:lang w:val="en-CA" w:eastAsia="zh-CN"/>
        </w:rPr>
        <w:instrText xml:space="preserve"> </w:instrText>
      </w:r>
      <w:r w:rsidR="00CE505A">
        <w:rPr>
          <w:rFonts w:eastAsia="宋体" w:hint="eastAsia"/>
          <w:szCs w:val="22"/>
          <w:lang w:val="en-CA" w:eastAsia="zh-CN"/>
        </w:rPr>
        <w:instrText>REF _Ref12269866 \r \h</w:instrText>
      </w:r>
      <w:r w:rsidR="00CE505A">
        <w:rPr>
          <w:rFonts w:eastAsia="宋体"/>
          <w:szCs w:val="22"/>
          <w:lang w:val="en-CA" w:eastAsia="zh-CN"/>
        </w:rPr>
        <w:instrText xml:space="preserve"> </w:instrText>
      </w:r>
      <w:r w:rsidR="00CE505A">
        <w:rPr>
          <w:rFonts w:eastAsia="宋体"/>
          <w:szCs w:val="22"/>
          <w:lang w:val="en-CA" w:eastAsia="zh-CN"/>
        </w:rPr>
      </w:r>
      <w:r w:rsidR="00CE505A">
        <w:rPr>
          <w:rFonts w:eastAsia="宋体"/>
          <w:szCs w:val="22"/>
          <w:lang w:val="en-CA" w:eastAsia="zh-CN"/>
        </w:rPr>
        <w:fldChar w:fldCharType="separate"/>
      </w:r>
      <w:r w:rsidR="00CE505A">
        <w:rPr>
          <w:rFonts w:eastAsia="宋体"/>
          <w:szCs w:val="22"/>
          <w:lang w:val="en-CA" w:eastAsia="zh-CN"/>
        </w:rPr>
        <w:t>[1]</w:t>
      </w:r>
      <w:r w:rsidR="00CE505A">
        <w:rPr>
          <w:rFonts w:eastAsia="宋体"/>
          <w:szCs w:val="22"/>
          <w:lang w:val="en-CA" w:eastAsia="zh-CN"/>
        </w:rPr>
        <w:fldChar w:fldCharType="end"/>
      </w:r>
      <w:r>
        <w:rPr>
          <w:rFonts w:eastAsia="宋体" w:hint="eastAsia"/>
          <w:szCs w:val="22"/>
          <w:lang w:val="en-CA" w:eastAsia="zh-CN"/>
        </w:rPr>
        <w:t xml:space="preserve">, </w:t>
      </w:r>
      <w:ins w:id="25" w:author="Cai, Wenting/蔡 文婷" w:date="2019-07-05T02:19:00Z">
        <w:r w:rsidR="003C7915">
          <w:rPr>
            <w:rFonts w:eastAsia="宋体"/>
            <w:szCs w:val="22"/>
            <w:lang w:val="en-CA" w:eastAsia="zh-CN"/>
          </w:rPr>
          <w:t xml:space="preserve">the 64x64 </w:t>
        </w:r>
      </w:ins>
      <w:ins w:id="26" w:author="Cai, Wenting/蔡 文婷" w:date="2019-07-05T02:20:00Z">
        <w:r w:rsidR="003C7915">
          <w:rPr>
            <w:rFonts w:eastAsia="宋体"/>
            <w:szCs w:val="22"/>
            <w:lang w:val="en-CA" w:eastAsia="zh-CN"/>
          </w:rPr>
          <w:t>transform</w:t>
        </w:r>
      </w:ins>
      <w:ins w:id="27" w:author="Cai, Wenting/蔡 文婷" w:date="2019-07-05T02:23:00Z">
        <w:r w:rsidR="003C7915">
          <w:rPr>
            <w:rFonts w:eastAsia="宋体"/>
            <w:szCs w:val="22"/>
            <w:lang w:val="en-CA" w:eastAsia="zh-CN"/>
          </w:rPr>
          <w:t>s</w:t>
        </w:r>
      </w:ins>
      <w:ins w:id="28" w:author="Cai, Wenting/蔡 文婷" w:date="2019-07-05T02:20:00Z">
        <w:r w:rsidR="003C7915">
          <w:rPr>
            <w:rFonts w:eastAsia="宋体"/>
            <w:szCs w:val="22"/>
            <w:lang w:val="en-CA" w:eastAsia="zh-CN"/>
          </w:rPr>
          <w:t xml:space="preserve"> for </w:t>
        </w:r>
      </w:ins>
      <w:ins w:id="29" w:author="Cai, Wenting/蔡 文婷" w:date="2019-07-05T02:22:00Z">
        <w:r w:rsidR="003C7915">
          <w:rPr>
            <w:rFonts w:eastAsia="宋体"/>
            <w:szCs w:val="22"/>
            <w:lang w:val="en-CA" w:eastAsia="zh-CN"/>
          </w:rPr>
          <w:t xml:space="preserve">luma and </w:t>
        </w:r>
      </w:ins>
      <w:ins w:id="30" w:author="Cai, Wenting/蔡 文婷" w:date="2019-07-05T02:20:00Z">
        <w:r w:rsidR="003C7915">
          <w:rPr>
            <w:rFonts w:eastAsia="宋体"/>
            <w:szCs w:val="22"/>
            <w:lang w:val="en-CA" w:eastAsia="zh-CN"/>
          </w:rPr>
          <w:t>chroma component in 4:4:4 and 4</w:t>
        </w:r>
        <w:r w:rsidR="003C7915">
          <w:rPr>
            <w:rFonts w:eastAsia="宋体" w:hint="eastAsia"/>
            <w:szCs w:val="22"/>
            <w:lang w:val="en-CA" w:eastAsia="zh-CN"/>
          </w:rPr>
          <w:t xml:space="preserve">:2:2 color format </w:t>
        </w:r>
      </w:ins>
      <w:ins w:id="31" w:author="Cai, Wenting/蔡 文婷" w:date="2019-07-05T02:24:00Z">
        <w:r w:rsidR="003C7915">
          <w:rPr>
            <w:rFonts w:eastAsia="宋体"/>
            <w:szCs w:val="22"/>
            <w:lang w:val="en-CA" w:eastAsia="zh-CN"/>
          </w:rPr>
          <w:t xml:space="preserve">are supported. </w:t>
        </w:r>
      </w:ins>
      <w:ins w:id="32" w:author="Cai, Wenting/蔡 文婷" w:date="2019-07-05T02:25:00Z">
        <w:r w:rsidR="003C7915">
          <w:rPr>
            <w:rFonts w:eastAsia="宋体"/>
            <w:szCs w:val="22"/>
            <w:lang w:val="en-CA" w:eastAsia="zh-CN"/>
          </w:rPr>
          <w:t>For pictures in 4</w:t>
        </w:r>
      </w:ins>
      <w:ins w:id="33" w:author="Cai, Wenting/蔡 文婷" w:date="2019-07-05T02:26:00Z">
        <w:r w:rsidR="003C7915">
          <w:rPr>
            <w:rFonts w:eastAsia="宋体" w:hint="eastAsia"/>
            <w:szCs w:val="22"/>
            <w:lang w:val="en-CA" w:eastAsia="zh-CN"/>
          </w:rPr>
          <w:t xml:space="preserve">:2:0 format, </w:t>
        </w:r>
      </w:ins>
      <w:r w:rsidR="00446A18">
        <w:t>the m</w:t>
      </w:r>
      <w:r w:rsidR="00446A18" w:rsidRPr="00FF5DB4">
        <w:t xml:space="preserve">aximum </w:t>
      </w:r>
      <w:r w:rsidR="00446A18">
        <w:t>supported luma</w:t>
      </w:r>
      <w:r w:rsidR="00446A18" w:rsidRPr="00FF5DB4">
        <w:t xml:space="preserve"> </w:t>
      </w:r>
      <w:r w:rsidR="00446A18">
        <w:t>transform</w:t>
      </w:r>
      <w:r w:rsidR="00446A18" w:rsidRPr="00FF5DB4">
        <w:t xml:space="preserve"> size </w:t>
      </w:r>
      <w:r w:rsidR="00446A18">
        <w:t xml:space="preserve">is </w:t>
      </w:r>
      <w:r w:rsidR="00446A18" w:rsidRPr="009A18B2">
        <w:t>64×64</w:t>
      </w:r>
      <w:r w:rsidR="00446A18">
        <w:t xml:space="preserve"> and the m</w:t>
      </w:r>
      <w:r w:rsidR="00446A18" w:rsidRPr="00FF5DB4">
        <w:t xml:space="preserve">aximum </w:t>
      </w:r>
      <w:r w:rsidR="00446A18">
        <w:t>supported chroma</w:t>
      </w:r>
      <w:r w:rsidR="00446A18" w:rsidRPr="00FF5DB4">
        <w:t xml:space="preserve"> </w:t>
      </w:r>
      <w:r w:rsidR="00446A18">
        <w:t>transform</w:t>
      </w:r>
      <w:r w:rsidR="00446A18" w:rsidRPr="00FF5DB4">
        <w:t xml:space="preserve"> size </w:t>
      </w:r>
      <w:r w:rsidR="00446A18">
        <w:t>is 32</w:t>
      </w:r>
      <w:r w:rsidR="00446A18" w:rsidRPr="009A18B2">
        <w:t>×</w:t>
      </w:r>
      <w:r w:rsidR="00446A18">
        <w:t>32. When the width or height of the CB is larger the maximum transform width or height, the CB is automatically split in the horizontal and/or vertical direction to meet the transform size restriction in that direction.</w:t>
      </w:r>
    </w:p>
    <w:p w:rsidR="001F2594" w:rsidRDefault="00446A18" w:rsidP="009234A5">
      <w:pPr>
        <w:rPr>
          <w:rFonts w:eastAsia="宋体"/>
          <w:szCs w:val="22"/>
          <w:lang w:val="en-CA" w:eastAsia="zh-CN"/>
        </w:rPr>
      </w:pPr>
      <w:r>
        <w:rPr>
          <w:rFonts w:eastAsia="宋体"/>
          <w:szCs w:val="22"/>
          <w:lang w:val="en-CA" w:eastAsia="zh-CN"/>
        </w:rPr>
        <w:t>Therefore</w:t>
      </w:r>
      <w:r w:rsidR="001719E4">
        <w:rPr>
          <w:rFonts w:eastAsia="宋体" w:hint="eastAsia"/>
          <w:szCs w:val="22"/>
          <w:lang w:val="en-CA" w:eastAsia="zh-CN"/>
        </w:rPr>
        <w:t>, a 128x128 CU in 4:2:0 format will be tiled with four 64x64 luma TU</w:t>
      </w:r>
      <w:r w:rsidR="007B443B">
        <w:rPr>
          <w:rFonts w:eastAsia="宋体" w:hint="eastAsia"/>
          <w:szCs w:val="22"/>
          <w:lang w:val="en-CA" w:eastAsia="zh-CN"/>
        </w:rPr>
        <w:t xml:space="preserve">s and four 32x32 chroma TUs for </w:t>
      </w:r>
      <w:r w:rsidR="001719E4">
        <w:rPr>
          <w:rFonts w:eastAsia="宋体" w:hint="eastAsia"/>
          <w:szCs w:val="22"/>
          <w:lang w:val="en-CA" w:eastAsia="zh-CN"/>
        </w:rPr>
        <w:t>Cb and Cr respectively.</w:t>
      </w:r>
    </w:p>
    <w:p w:rsidR="00563655" w:rsidRDefault="00563655" w:rsidP="009234A5">
      <w:pPr>
        <w:rPr>
          <w:szCs w:val="22"/>
          <w:lang w:val="en-CA"/>
        </w:rPr>
      </w:pPr>
      <w:r w:rsidRPr="00510694">
        <w:rPr>
          <w:szCs w:val="22"/>
          <w:lang w:val="en-CA"/>
        </w:rPr>
        <w:t>In V</w:t>
      </w:r>
      <w:r>
        <w:rPr>
          <w:rFonts w:hint="eastAsia"/>
          <w:szCs w:val="22"/>
          <w:lang w:val="en-CA"/>
        </w:rPr>
        <w:t>TM</w:t>
      </w:r>
      <w:r>
        <w:rPr>
          <w:szCs w:val="22"/>
          <w:lang w:val="en-CA"/>
        </w:rPr>
        <w:t>5</w:t>
      </w:r>
      <w:r w:rsidRPr="00510694">
        <w:rPr>
          <w:szCs w:val="22"/>
          <w:lang w:val="en-CA"/>
        </w:rPr>
        <w:t xml:space="preserve">, </w:t>
      </w:r>
      <w:del w:id="34" w:author="Zhu, Jianqing/朱 建清" w:date="2019-07-02T16:17:00Z">
        <w:r w:rsidR="004D7C14" w:rsidDel="009F101D">
          <w:rPr>
            <w:szCs w:val="22"/>
            <w:lang w:val="en-CA"/>
          </w:rPr>
          <w:delText>3.5.1</w:delText>
        </w:r>
      </w:del>
      <w:r w:rsidR="004D7C14">
        <w:rPr>
          <w:szCs w:val="22"/>
          <w:lang w:val="en-CA"/>
        </w:rPr>
        <w:tab/>
        <w:t>l</w:t>
      </w:r>
      <w:r w:rsidR="004D7C14" w:rsidRPr="004D7C14">
        <w:rPr>
          <w:szCs w:val="22"/>
          <w:lang w:val="en-CA"/>
        </w:rPr>
        <w:t>arge block-size transforms with high-frequency zeroing</w:t>
      </w:r>
      <w:r w:rsidR="004D7C14">
        <w:rPr>
          <w:szCs w:val="22"/>
          <w:lang w:val="en-CA"/>
        </w:rPr>
        <w:t xml:space="preserve"> brings benefit on coding efficiency</w:t>
      </w:r>
      <w:r w:rsidRPr="0051069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D7C14">
        <w:rPr>
          <w:szCs w:val="22"/>
          <w:lang w:val="en-CA"/>
        </w:rPr>
        <w:t xml:space="preserve">Therefore, theoretically, if chroma TU size is extended to 64x64, the coding gain could be obtained, especially for </w:t>
      </w:r>
      <w:r w:rsidR="004D7C14" w:rsidRPr="00510694">
        <w:rPr>
          <w:szCs w:val="22"/>
          <w:lang w:val="en-CA"/>
        </w:rPr>
        <w:t>higher resolution video, e.g., 1080p and 4K sequences.</w:t>
      </w:r>
    </w:p>
    <w:p w:rsidR="007F1B41" w:rsidRDefault="007F1B41" w:rsidP="007F1B4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zh-TW"/>
        </w:rPr>
      </w:pPr>
      <w:r>
        <w:rPr>
          <w:lang w:eastAsia="zh-TW"/>
        </w:rPr>
        <w:t xml:space="preserve">Proposed </w:t>
      </w:r>
      <w:bookmarkStart w:id="35" w:name="OLE_LINK238"/>
      <w:bookmarkStart w:id="36" w:name="OLE_LINK237"/>
      <w:r>
        <w:rPr>
          <w:lang w:eastAsia="zh-TW"/>
        </w:rPr>
        <w:t>method</w:t>
      </w:r>
    </w:p>
    <w:bookmarkEnd w:id="35"/>
    <w:bookmarkEnd w:id="36"/>
    <w:p w:rsidR="00393573" w:rsidRDefault="00852AF0" w:rsidP="0002299D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contribution proposes to use </w:t>
      </w:r>
      <w:r w:rsidR="00ED0345">
        <w:rPr>
          <w:szCs w:val="22"/>
          <w:lang w:val="en-CA"/>
        </w:rPr>
        <w:t xml:space="preserve">maximum transform TB size 64x64 for </w:t>
      </w:r>
      <w:r w:rsidR="00393573">
        <w:rPr>
          <w:szCs w:val="22"/>
          <w:lang w:val="en-CA"/>
        </w:rPr>
        <w:t xml:space="preserve">both </w:t>
      </w:r>
      <w:r w:rsidR="00ED0345">
        <w:rPr>
          <w:szCs w:val="22"/>
          <w:lang w:val="en-CA"/>
        </w:rPr>
        <w:t xml:space="preserve">luma and chroma components </w:t>
      </w:r>
      <w:r w:rsidR="001A767C">
        <w:rPr>
          <w:szCs w:val="22"/>
          <w:lang w:val="en-CA" w:eastAsia="zh-CN"/>
        </w:rPr>
        <w:t xml:space="preserve">for </w:t>
      </w:r>
      <w:r w:rsidR="001A767C">
        <w:rPr>
          <w:rFonts w:hint="eastAsia"/>
          <w:szCs w:val="22"/>
          <w:lang w:val="en-CA" w:eastAsia="zh-CN"/>
        </w:rPr>
        <w:t>inter CU</w:t>
      </w:r>
      <w:r w:rsidR="001A767C">
        <w:rPr>
          <w:szCs w:val="22"/>
          <w:lang w:val="en-CA"/>
        </w:rPr>
        <w:t xml:space="preserve"> </w:t>
      </w:r>
      <w:r w:rsidR="00ED0345">
        <w:rPr>
          <w:szCs w:val="22"/>
          <w:lang w:val="en-CA"/>
        </w:rPr>
        <w:t xml:space="preserve">in </w:t>
      </w:r>
      <w:r w:rsidR="00393573">
        <w:rPr>
          <w:szCs w:val="22"/>
          <w:lang w:val="en-CA" w:eastAsia="zh-CN"/>
        </w:rPr>
        <w:t>P and B</w:t>
      </w:r>
      <w:r w:rsidR="00AD2B7E">
        <w:rPr>
          <w:szCs w:val="22"/>
          <w:lang w:val="en-CA" w:eastAsia="zh-CN"/>
        </w:rPr>
        <w:t xml:space="preserve"> slices</w:t>
      </w:r>
      <w:r w:rsidR="00AD2B7E">
        <w:rPr>
          <w:szCs w:val="22"/>
          <w:lang w:val="en-CA"/>
        </w:rPr>
        <w:t xml:space="preserve"> in which CTU is partitioned by using </w:t>
      </w:r>
      <w:r w:rsidR="00ED0345">
        <w:rPr>
          <w:szCs w:val="22"/>
          <w:lang w:val="en-CA"/>
        </w:rPr>
        <w:t xml:space="preserve">a single tree. </w:t>
      </w:r>
      <w:r w:rsidR="00393573">
        <w:rPr>
          <w:rFonts w:eastAsia="宋体"/>
          <w:lang w:val="en-CA" w:eastAsia="zh-CN"/>
        </w:rPr>
        <w:t xml:space="preserve">When </w:t>
      </w:r>
      <w:r w:rsidR="00E32C96">
        <w:rPr>
          <w:rFonts w:eastAsia="宋体"/>
          <w:lang w:val="en-CA" w:eastAsia="zh-CN"/>
        </w:rPr>
        <w:t xml:space="preserve">inter </w:t>
      </w:r>
      <w:r w:rsidR="00393573">
        <w:rPr>
          <w:rFonts w:eastAsia="宋体"/>
          <w:lang w:val="en-CA" w:eastAsia="zh-CN"/>
        </w:rPr>
        <w:t>CU size in luma samples is larger or equal to 128x128, the size of transform unit of chroma components is 64x64</w:t>
      </w:r>
      <w:r w:rsidR="00393573">
        <w:rPr>
          <w:szCs w:val="22"/>
          <w:lang w:val="en-CA" w:eastAsia="zh-CN"/>
        </w:rPr>
        <w:t xml:space="preserve">. Otherwise, the maximum transform unit size of chroma is 32x32. </w:t>
      </w:r>
    </w:p>
    <w:p w:rsidR="00C02417" w:rsidRDefault="00B60673" w:rsidP="0002299D">
      <w:pPr>
        <w:rPr>
          <w:szCs w:val="22"/>
          <w:lang w:val="en-CA"/>
        </w:rPr>
      </w:pPr>
      <w:r>
        <w:rPr>
          <w:szCs w:val="22"/>
          <w:lang w:val="en-CA"/>
        </w:rPr>
        <w:t>Figure 1</w:t>
      </w:r>
      <w:r w:rsidR="00393573">
        <w:rPr>
          <w:szCs w:val="22"/>
          <w:lang w:val="en-CA"/>
        </w:rPr>
        <w:t xml:space="preserve"> illustrates the case of 128x128 CU</w:t>
      </w:r>
      <w:r w:rsidR="00C02417">
        <w:rPr>
          <w:szCs w:val="22"/>
          <w:lang w:val="en-CA"/>
        </w:rPr>
        <w:t xml:space="preserve"> in 4:2:0 format</w:t>
      </w:r>
      <w:r w:rsidR="00CE7272">
        <w:rPr>
          <w:szCs w:val="22"/>
          <w:lang w:val="en-CA"/>
        </w:rPr>
        <w:t>.</w:t>
      </w:r>
      <w:r w:rsidR="00393573">
        <w:rPr>
          <w:szCs w:val="22"/>
          <w:lang w:val="en-CA"/>
        </w:rPr>
        <w:t xml:space="preserve"> </w:t>
      </w:r>
    </w:p>
    <w:p w:rsidR="00957446" w:rsidRDefault="00C02417" w:rsidP="0002299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processing order can be </w:t>
      </w:r>
      <w:ins w:id="37" w:author="Zhu, Jianqing/朱 建清" w:date="2019-07-01T17:39:00Z">
        <w:r w:rsidR="00176E74">
          <w:rPr>
            <w:szCs w:val="22"/>
            <w:lang w:val="en-CA"/>
          </w:rPr>
          <w:t>as Figure 2</w:t>
        </w:r>
      </w:ins>
      <w:ins w:id="38" w:author="Zhu, Jianqing/朱 建清" w:date="2019-07-02T16:13:00Z">
        <w:r w:rsidR="009F101D">
          <w:rPr>
            <w:rFonts w:hint="eastAsia"/>
            <w:szCs w:val="22"/>
            <w:lang w:val="en-CA" w:eastAsia="zh-CN"/>
          </w:rPr>
          <w:t xml:space="preserve">, 4 </w:t>
        </w:r>
        <w:r w:rsidR="009F101D">
          <w:rPr>
            <w:szCs w:val="22"/>
            <w:lang w:val="en-CA"/>
          </w:rPr>
          <w:t>cases possibly</w:t>
        </w:r>
      </w:ins>
      <w:ins w:id="39" w:author="Zhu, Jianqing/朱 建清" w:date="2019-07-02T16:18:00Z">
        <w:r w:rsidR="009F101D">
          <w:rPr>
            <w:szCs w:val="22"/>
            <w:lang w:val="en-CA"/>
          </w:rPr>
          <w:t xml:space="preserve">. The </w:t>
        </w:r>
      </w:ins>
      <w:ins w:id="40" w:author="Zhu, Jianqing/朱 建清" w:date="2019-07-02T16:19:00Z">
        <w:r w:rsidR="009F101D">
          <w:rPr>
            <w:szCs w:val="22"/>
            <w:lang w:val="en-CA"/>
          </w:rPr>
          <w:t xml:space="preserve">order of </w:t>
        </w:r>
      </w:ins>
      <w:ins w:id="41" w:author="Zhu, Jianqing/朱 建清" w:date="2019-07-02T16:23:00Z">
        <w:r w:rsidR="009F101D">
          <w:rPr>
            <w:szCs w:val="22"/>
            <w:lang w:val="en-CA"/>
          </w:rPr>
          <w:t xml:space="preserve">the </w:t>
        </w:r>
      </w:ins>
      <w:ins w:id="42" w:author="Zhu, Jianqing/朱 建清" w:date="2019-07-02T16:18:00Z">
        <w:r w:rsidR="009F101D">
          <w:rPr>
            <w:szCs w:val="22"/>
            <w:lang w:val="en-CA"/>
          </w:rPr>
          <w:t xml:space="preserve">tested in </w:t>
        </w:r>
      </w:ins>
      <w:ins w:id="43" w:author="Zhu, Jianqing/朱 建清" w:date="2019-07-02T16:23:00Z">
        <w:r w:rsidR="009F101D">
          <w:rPr>
            <w:szCs w:val="22"/>
            <w:lang w:val="en-CA"/>
          </w:rPr>
          <w:t xml:space="preserve">section 3 </w:t>
        </w:r>
      </w:ins>
      <w:ins w:id="44" w:author="Zhu, Jianqing/朱 建清" w:date="2019-07-02T16:19:00Z">
        <w:r w:rsidR="009F101D">
          <w:rPr>
            <w:szCs w:val="22"/>
            <w:lang w:val="en-CA"/>
          </w:rPr>
          <w:t>is</w:t>
        </w:r>
      </w:ins>
      <w:ins w:id="45" w:author="Zhu, Jianqing/朱 建清" w:date="2019-07-02T16:20:00Z">
        <w:r w:rsidR="009F101D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Y0</w:t>
      </w:r>
      <w:ins w:id="46" w:author="Zhu, Jianqing/朱 建清" w:date="2019-07-02T16:22:00Z">
        <w:r w:rsidR="009F101D">
          <w:rPr>
            <w:szCs w:val="22"/>
            <w:lang w:val="en-CA"/>
          </w:rPr>
          <w:t xml:space="preserve">-&gt;Cb-&gt;Cr </w:t>
        </w:r>
      </w:ins>
      <w:r>
        <w:rPr>
          <w:szCs w:val="22"/>
          <w:lang w:val="en-CA"/>
        </w:rPr>
        <w:t>-&gt;Y1-&gt;Y2-&gt;Y3</w:t>
      </w:r>
      <w:del w:id="47" w:author="Zhu, Jianqing/朱 建清" w:date="2019-07-02T16:22:00Z">
        <w:r w:rsidDel="009F101D">
          <w:rPr>
            <w:szCs w:val="22"/>
            <w:lang w:val="en-CA"/>
          </w:rPr>
          <w:delText>-&gt;Cb-&gt;Cr</w:delText>
        </w:r>
      </w:del>
      <w:r>
        <w:rPr>
          <w:szCs w:val="22"/>
          <w:lang w:val="en-CA"/>
        </w:rPr>
        <w:t>. Transf</w:t>
      </w:r>
      <w:r w:rsidR="001A767C">
        <w:rPr>
          <w:szCs w:val="22"/>
          <w:lang w:val="en-CA"/>
        </w:rPr>
        <w:t>orm core and internal buffer can be</w:t>
      </w:r>
      <w:r>
        <w:rPr>
          <w:szCs w:val="22"/>
          <w:lang w:val="en-CA"/>
        </w:rPr>
        <w:t xml:space="preserve"> shared between luma and chroma TU. </w:t>
      </w:r>
    </w:p>
    <w:p w:rsidR="00B60673" w:rsidRDefault="00393573" w:rsidP="00B60673">
      <w:pPr>
        <w:jc w:val="center"/>
      </w:pPr>
      <w:r>
        <w:object w:dxaOrig="6471" w:dyaOrig="6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4pt;height:297.4pt" o:ole="">
            <v:imagedata r:id="rId13" o:title=""/>
          </v:shape>
          <o:OLEObject Type="Embed" ProgID="Visio.Drawing.11" ShapeID="_x0000_i1025" DrawAspect="Content" ObjectID="_1623846772" r:id="rId14"/>
        </w:object>
      </w:r>
    </w:p>
    <w:p w:rsidR="0009554D" w:rsidRDefault="00B60673" w:rsidP="00F0609D">
      <w:pPr>
        <w:jc w:val="center"/>
        <w:rPr>
          <w:ins w:id="48" w:author="Zhu, Jianqing/朱 建清" w:date="2019-07-01T17:40:00Z"/>
          <w:rFonts w:eastAsia="宋体"/>
          <w:lang w:eastAsia="zh-CN"/>
        </w:rPr>
      </w:pPr>
      <w:r>
        <w:t xml:space="preserve">Figure 1. </w:t>
      </w:r>
      <w:r>
        <w:rPr>
          <w:rFonts w:eastAsia="宋体" w:hint="eastAsia"/>
          <w:lang w:eastAsia="zh-CN"/>
        </w:rPr>
        <w:t xml:space="preserve">Maximum TB partition of 128x128 </w:t>
      </w:r>
      <w:ins w:id="49" w:author="Zhu, Jianqing/朱 建清" w:date="2019-07-01T17:41:00Z">
        <w:r w:rsidR="00176E74">
          <w:rPr>
            <w:rFonts w:eastAsia="宋体"/>
            <w:lang w:eastAsia="zh-CN"/>
          </w:rPr>
          <w:t xml:space="preserve">inter </w:t>
        </w:r>
      </w:ins>
      <w:r>
        <w:rPr>
          <w:rFonts w:eastAsia="宋体" w:hint="eastAsia"/>
          <w:lang w:eastAsia="zh-CN"/>
        </w:rPr>
        <w:t>CU</w:t>
      </w:r>
      <w:r>
        <w:rPr>
          <w:rFonts w:eastAsia="宋体"/>
          <w:lang w:eastAsia="zh-CN"/>
        </w:rPr>
        <w:t xml:space="preserve"> </w:t>
      </w:r>
      <w:del w:id="50" w:author="Zhu, Jianqing/朱 建清" w:date="2019-07-01T17:41:00Z">
        <w:r w:rsidDel="00176E74">
          <w:rPr>
            <w:rFonts w:eastAsia="宋体"/>
            <w:lang w:eastAsia="zh-CN"/>
          </w:rPr>
          <w:delText>for inter slices</w:delText>
        </w:r>
      </w:del>
    </w:p>
    <w:p w:rsidR="00176E74" w:rsidRDefault="00176E74" w:rsidP="00F0609D">
      <w:pPr>
        <w:jc w:val="center"/>
        <w:rPr>
          <w:ins w:id="51" w:author="Zhu, Jianqing/朱 建清" w:date="2019-07-01T17:40:00Z"/>
          <w:rFonts w:eastAsia="宋体"/>
          <w:lang w:eastAsia="zh-CN"/>
        </w:rPr>
      </w:pPr>
      <w:ins w:id="52" w:author="Zhu, Jianqing/朱 建清" w:date="2019-07-01T17:40:00Z">
        <w:r>
          <w:rPr>
            <w:noProof/>
            <w:lang w:eastAsia="zh-CN"/>
          </w:rPr>
          <w:drawing>
            <wp:inline distT="0" distB="0" distL="0" distR="0" wp14:anchorId="55FAF84C" wp14:editId="1814676F">
              <wp:extent cx="4728032" cy="310100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30524" cy="31026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176E74" w:rsidRDefault="00176E74" w:rsidP="00176E74">
      <w:pPr>
        <w:jc w:val="center"/>
        <w:rPr>
          <w:ins w:id="53" w:author="Zhu, Jianqing/朱 建清" w:date="2019-07-01T17:40:00Z"/>
          <w:rFonts w:eastAsia="宋体"/>
          <w:lang w:eastAsia="zh-CN"/>
        </w:rPr>
      </w:pPr>
      <w:ins w:id="54" w:author="Zhu, Jianqing/朱 建清" w:date="2019-07-01T17:40:00Z">
        <w:r>
          <w:t xml:space="preserve">Figure 2. </w:t>
        </w:r>
        <w:r>
          <w:rPr>
            <w:rFonts w:eastAsia="宋体" w:hint="eastAsia"/>
            <w:lang w:eastAsia="zh-CN"/>
          </w:rPr>
          <w:t xml:space="preserve">Process order of 128x128 </w:t>
        </w:r>
      </w:ins>
      <w:ins w:id="55" w:author="Zhu, Jianqing/朱 建清" w:date="2019-07-01T17:41:00Z">
        <w:r>
          <w:rPr>
            <w:rFonts w:eastAsia="宋体"/>
            <w:lang w:eastAsia="zh-CN"/>
          </w:rPr>
          <w:t xml:space="preserve">inter </w:t>
        </w:r>
      </w:ins>
      <w:ins w:id="56" w:author="Zhu, Jianqing/朱 建清" w:date="2019-07-01T17:40:00Z">
        <w:r>
          <w:rPr>
            <w:rFonts w:eastAsia="宋体" w:hint="eastAsia"/>
            <w:lang w:eastAsia="zh-CN"/>
          </w:rPr>
          <w:t>CU</w:t>
        </w:r>
      </w:ins>
    </w:p>
    <w:p w:rsidR="00176E74" w:rsidRPr="00F0609D" w:rsidRDefault="00176E74" w:rsidP="00F0609D">
      <w:pPr>
        <w:jc w:val="center"/>
        <w:rPr>
          <w:rFonts w:eastAsia="宋体"/>
          <w:lang w:eastAsia="zh-CN"/>
        </w:rPr>
      </w:pPr>
    </w:p>
    <w:p w:rsidR="00B60673" w:rsidRPr="00FF3607" w:rsidRDefault="00B60673" w:rsidP="00B6067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FF3607">
        <w:rPr>
          <w:lang w:eastAsia="zh-TW"/>
        </w:rPr>
        <w:lastRenderedPageBreak/>
        <w:t>Experimental results</w:t>
      </w:r>
    </w:p>
    <w:p w:rsidR="003213EF" w:rsidRDefault="003213EF" w:rsidP="003213EF">
      <w:pPr>
        <w:rPr>
          <w:lang w:val="en-CA"/>
        </w:rPr>
      </w:pPr>
      <w:r>
        <w:rPr>
          <w:lang w:val="en-CA"/>
        </w:rPr>
        <w:t xml:space="preserve">The proposed scheme is implemented on top of VTM-5.0 software </w:t>
      </w:r>
      <w:r w:rsidR="00CE505A">
        <w:rPr>
          <w:lang w:val="en-CA"/>
        </w:rPr>
        <w:fldChar w:fldCharType="begin"/>
      </w:r>
      <w:r w:rsidR="00CE505A">
        <w:rPr>
          <w:lang w:val="en-CA"/>
        </w:rPr>
        <w:instrText xml:space="preserve"> REF _Ref12269884 \r \h </w:instrText>
      </w:r>
      <w:r w:rsidR="00CE505A">
        <w:rPr>
          <w:lang w:val="en-CA"/>
        </w:rPr>
      </w:r>
      <w:r w:rsidR="00CE505A">
        <w:rPr>
          <w:lang w:val="en-CA"/>
        </w:rPr>
        <w:fldChar w:fldCharType="separate"/>
      </w:r>
      <w:r w:rsidR="00CE505A">
        <w:rPr>
          <w:lang w:val="en-CA"/>
        </w:rPr>
        <w:t>[2]</w:t>
      </w:r>
      <w:r w:rsidR="00CE505A">
        <w:rPr>
          <w:lang w:val="en-CA"/>
        </w:rPr>
        <w:fldChar w:fldCharType="end"/>
      </w:r>
      <w:r>
        <w:rPr>
          <w:lang w:val="en-CA"/>
        </w:rPr>
        <w:t>.</w:t>
      </w:r>
      <w:r w:rsidRPr="003213EF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>
        <w:rPr>
          <w:lang w:val="en-CA"/>
        </w:rPr>
        <w:t xml:space="preserve"> </w:t>
      </w:r>
      <w:r w:rsidR="00CE505A">
        <w:rPr>
          <w:lang w:val="en-CA"/>
        </w:rPr>
        <w:fldChar w:fldCharType="begin"/>
      </w:r>
      <w:r w:rsidR="00CE505A">
        <w:rPr>
          <w:lang w:val="en-CA"/>
        </w:rPr>
        <w:instrText xml:space="preserve"> REF _Ref3149919 \r \h </w:instrText>
      </w:r>
      <w:r w:rsidR="00CE505A">
        <w:rPr>
          <w:lang w:val="en-CA"/>
        </w:rPr>
      </w:r>
      <w:r w:rsidR="00CE505A">
        <w:rPr>
          <w:lang w:val="en-CA"/>
        </w:rPr>
        <w:fldChar w:fldCharType="separate"/>
      </w:r>
      <w:r w:rsidR="00CE505A">
        <w:rPr>
          <w:lang w:val="en-CA"/>
        </w:rPr>
        <w:t>[3]</w:t>
      </w:r>
      <w:r w:rsidR="00CE505A">
        <w:rPr>
          <w:lang w:val="en-CA"/>
        </w:rPr>
        <w:fldChar w:fldCharType="end"/>
      </w:r>
      <w:r>
        <w:rPr>
          <w:lang w:val="en-CA"/>
        </w:rPr>
        <w:t>.</w:t>
      </w:r>
    </w:p>
    <w:p w:rsidR="003213EF" w:rsidRPr="00B05AD7" w:rsidRDefault="003213EF" w:rsidP="003213EF">
      <w:pPr>
        <w:rPr>
          <w:rFonts w:eastAsia="Malgun Gothic"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for JVET common test conditions </w:t>
      </w:r>
      <w:r w:rsidR="00AB7C0D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tabulated in Table 1.</w:t>
      </w:r>
      <w:ins w:id="57" w:author="Zhu, Jianqing/朱 建清" w:date="2019-07-02T16:25:00Z">
        <w:r w:rsidR="009F101D" w:rsidRPr="009F101D">
          <w:rPr>
            <w:szCs w:val="22"/>
            <w:lang w:val="en-CA" w:eastAsia="ko-KR"/>
          </w:rPr>
          <w:t xml:space="preserve"> </w:t>
        </w:r>
        <w:r w:rsidR="009F101D">
          <w:rPr>
            <w:szCs w:val="22"/>
            <w:lang w:val="en-CA" w:eastAsia="ko-KR"/>
          </w:rPr>
          <w:t>Encoding time is not correct because macro “ENABLE_TRACING” is enabled in the tested experiment while it is disable</w:t>
        </w:r>
      </w:ins>
      <w:ins w:id="58" w:author="Zhu, Jianqing/朱 建清" w:date="2019-07-02T16:26:00Z">
        <w:r w:rsidR="009F101D">
          <w:rPr>
            <w:szCs w:val="22"/>
            <w:lang w:val="en-CA" w:eastAsia="ko-KR"/>
          </w:rPr>
          <w:t>d</w:t>
        </w:r>
      </w:ins>
      <w:ins w:id="59" w:author="Zhu, Jianqing/朱 建清" w:date="2019-07-02T16:25:00Z">
        <w:r w:rsidR="009F101D">
          <w:rPr>
            <w:szCs w:val="22"/>
            <w:lang w:val="en-CA" w:eastAsia="ko-KR"/>
          </w:rPr>
          <w:t xml:space="preserve"> in Anchor.</w:t>
        </w:r>
      </w:ins>
      <w:ins w:id="60" w:author="Cai, Wenting/蔡 文婷" w:date="2019-07-05T02:43:00Z">
        <w:r w:rsidR="001A5F9D">
          <w:rPr>
            <w:szCs w:val="22"/>
            <w:lang w:val="en-CA" w:eastAsia="ko-KR"/>
          </w:rPr>
          <w:t xml:space="preserve"> According to the results from the cross-checker, t</w:t>
        </w:r>
      </w:ins>
      <w:ins w:id="61" w:author="Cai, Wenting/蔡 文婷" w:date="2019-07-05T02:47:00Z">
        <w:r w:rsidR="001A5F9D">
          <w:rPr>
            <w:szCs w:val="22"/>
            <w:lang w:val="en-CA" w:eastAsia="ko-KR"/>
          </w:rPr>
          <w:t>he encoding complexity doesn</w:t>
        </w:r>
      </w:ins>
      <w:ins w:id="62" w:author="Cai, Wenting/蔡 文婷" w:date="2019-07-05T02:48:00Z">
        <w:r w:rsidR="001A5F9D">
          <w:rPr>
            <w:szCs w:val="22"/>
            <w:lang w:val="en-CA" w:eastAsia="ko-KR"/>
          </w:rPr>
          <w:t>’t change.</w:t>
        </w:r>
      </w:ins>
    </w:p>
    <w:p w:rsidR="00AF2EA0" w:rsidRDefault="0084281A">
      <w:pPr>
        <w:pStyle w:val="ad"/>
        <w:ind w:firstLine="376"/>
        <w:rPr>
          <w:ins w:id="63" w:author="Zhu, Jianqing/朱 建清" w:date="2019-07-02T16:26:00Z"/>
          <w:rFonts w:eastAsia="Malgun Gothic"/>
          <w:lang w:eastAsia="ko-KR"/>
        </w:rPr>
        <w:pPrChange w:id="64" w:author="Zhu, Jianqing/朱 建清" w:date="2019-07-02T16:26:00Z">
          <w:pPr>
            <w:pStyle w:val="ad"/>
          </w:pPr>
        </w:pPrChange>
      </w:pPr>
      <w:del w:id="65" w:author="Zhu, Jianqing/朱 建清" w:date="2019-07-02T16:26:00Z">
        <w:r w:rsidDel="009F101D">
          <w:delText xml:space="preserve">    </w:delText>
        </w:r>
      </w:del>
      <w:r w:rsidR="00AF2EA0" w:rsidRPr="00236C13">
        <w:t xml:space="preserve">Table </w:t>
      </w:r>
      <w:r w:rsidR="00B05AD7">
        <w:rPr>
          <w:rFonts w:eastAsia="Malgun Gothic"/>
          <w:lang w:eastAsia="ko-KR"/>
        </w:rPr>
        <w:t>1</w:t>
      </w:r>
      <w:r w:rsidR="00AF2EA0" w:rsidRPr="00236C13">
        <w:rPr>
          <w:rFonts w:eastAsia="Malgun Gothic"/>
          <w:lang w:eastAsia="ko-KR"/>
        </w:rPr>
        <w:t>.</w:t>
      </w:r>
      <w:r w:rsidR="00AF2EA0" w:rsidRPr="00236C13">
        <w:rPr>
          <w:rFonts w:eastAsia="Malgun Gothic" w:hint="eastAsia"/>
          <w:lang w:eastAsia="ko-KR"/>
        </w:rPr>
        <w:t xml:space="preserve"> </w:t>
      </w:r>
      <w:r w:rsidR="00AF2EA0" w:rsidRPr="00236C13">
        <w:rPr>
          <w:rFonts w:eastAsia="Malgun Gothic"/>
          <w:lang w:eastAsia="ko-KR"/>
        </w:rPr>
        <w:t>Experimental results for random-access (RA</w:t>
      </w:r>
      <w:r w:rsidR="00D118CF">
        <w:rPr>
          <w:rFonts w:eastAsia="Malgun Gothic"/>
          <w:lang w:eastAsia="ko-KR"/>
        </w:rPr>
        <w:t xml:space="preserve">) </w:t>
      </w:r>
      <w:bookmarkStart w:id="66" w:name="_GoBack"/>
      <w:bookmarkEnd w:id="66"/>
      <w:del w:id="67" w:author="Zhu, Jianqing/朱 建清" w:date="2019-07-05T15:46:00Z">
        <w:r w:rsidR="00D118CF" w:rsidDel="0066551E">
          <w:rPr>
            <w:rFonts w:eastAsia="Malgun Gothic"/>
            <w:lang w:eastAsia="ko-KR"/>
          </w:rPr>
          <w:delText>test condition; anchor is VTM5</w:delText>
        </w:r>
        <w:r w:rsidR="00AF2EA0" w:rsidRPr="00236C13" w:rsidDel="0066551E">
          <w:rPr>
            <w:rFonts w:eastAsia="Malgun Gothic"/>
            <w:lang w:eastAsia="ko-KR"/>
          </w:rPr>
          <w:delText>.0</w:delText>
        </w:r>
        <w:r w:rsidR="00B73669" w:rsidDel="0066551E">
          <w:rPr>
            <w:rFonts w:eastAsia="Malgun Gothic"/>
            <w:lang w:eastAsia="ko-KR"/>
          </w:rPr>
          <w:delText>,</w:delText>
        </w:r>
        <w:r w:rsidR="00805F81" w:rsidDel="0066551E">
          <w:rPr>
            <w:rFonts w:eastAsia="Malgun Gothic"/>
            <w:lang w:eastAsia="ko-KR"/>
          </w:rPr>
          <w:delText xml:space="preserve"> </w:delText>
        </w:r>
        <w:r w:rsidR="00B73669" w:rsidDel="0066551E">
          <w:rPr>
            <w:rFonts w:eastAsia="Malgun Gothic"/>
            <w:lang w:eastAsia="ko-KR"/>
          </w:rPr>
          <w:delText>only 1 GoP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F101D" w:rsidRPr="00ED175F" w:rsidTr="00FA4E9C">
        <w:trPr>
          <w:trHeight w:val="255"/>
          <w:jc w:val="center"/>
          <w:ins w:id="68" w:author="Zhu, Jianqing/朱 建清" w:date="2019-07-02T16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" w:author="Zhu, Jianqing/朱 建清" w:date="2019-07-02T16:2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Zhu, Jianqing/朱 建清" w:date="2019-07-02T16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3" w:author="Zhu, Jianqing/朱 建清" w:date="2019-07-02T16:27:00Z">
              <w:r w:rsidRPr="00ED175F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Zhu, Jianqing/朱 建清" w:date="2019-07-02T16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7" w:author="Zhu, Jianqing/朱 建清" w:date="2019-07-02T16:27:00Z">
              <w:r w:rsidRPr="00ED175F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Zhu, Jianqing/朱 建清" w:date="2019-07-02T16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9" w:author="Zhu, Jianqing/朱 建清" w:date="2019-07-02T16:27:00Z">
              <w:r w:rsidRPr="00ED175F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F101D" w:rsidRPr="00ED175F" w:rsidTr="00FA4E9C">
        <w:trPr>
          <w:trHeight w:val="255"/>
          <w:jc w:val="center"/>
          <w:ins w:id="80" w:author="Zhu, Jianqing/朱 建清" w:date="2019-07-02T16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Zhu, Jianqing/朱 建清" w:date="2019-07-02T16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3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F101D" w:rsidRPr="00ED175F" w:rsidTr="00FA4E9C">
        <w:trPr>
          <w:trHeight w:val="255"/>
          <w:jc w:val="center"/>
          <w:ins w:id="92" w:author="Zhu, Jianqing/朱 建清" w:date="2019-07-02T16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F101D" w:rsidRPr="00ED175F" w:rsidTr="00FA4E9C">
        <w:trPr>
          <w:trHeight w:val="255"/>
          <w:jc w:val="center"/>
          <w:ins w:id="104" w:author="Zhu, Jianqing/朱 建清" w:date="2019-07-02T16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17" w:author="Zhu, Jianqing/朱 建清" w:date="2019-07-02T16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30" w:author="Zhu, Jianqing/朱 建清" w:date="2019-07-02T16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43" w:author="Zhu, Jianqing/朱 建清" w:date="2019-07-02T16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56" w:author="Zhu, Jianqing/朱 建清" w:date="2019-07-02T16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F101D" w:rsidRPr="00ED175F" w:rsidTr="00FA4E9C">
        <w:trPr>
          <w:trHeight w:val="255"/>
          <w:jc w:val="center"/>
          <w:ins w:id="168" w:author="Zhu, Jianqing/朱 建清" w:date="2019-07-02T16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0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81" w:author="Zhu, Jianqing/朱 建清" w:date="2019-07-02T16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94" w:author="Zhu, Jianqing/朱 建清" w:date="2019-07-02T16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:rsidR="009F101D" w:rsidRDefault="009F101D">
      <w:pPr>
        <w:pStyle w:val="ad"/>
        <w:ind w:firstLine="376"/>
        <w:rPr>
          <w:ins w:id="207" w:author="Zhu, Jianqing/朱 建清" w:date="2019-07-02T16:27:00Z"/>
          <w:rFonts w:eastAsia="Malgun Gothic"/>
          <w:lang w:eastAsia="ko-KR"/>
        </w:rPr>
        <w:pPrChange w:id="208" w:author="Zhu, Jianqing/朱 建清" w:date="2019-07-02T16:26:00Z">
          <w:pPr>
            <w:pStyle w:val="ad"/>
          </w:pPr>
        </w:pPrChange>
      </w:pPr>
    </w:p>
    <w:p w:rsidR="009F101D" w:rsidRPr="00AF2EA0" w:rsidRDefault="009F101D">
      <w:pPr>
        <w:pStyle w:val="ad"/>
        <w:ind w:firstLine="376"/>
        <w:rPr>
          <w:rFonts w:eastAsia="Malgun Gothic"/>
          <w:lang w:eastAsia="ko-KR"/>
        </w:rPr>
        <w:pPrChange w:id="209" w:author="Zhu, Jianqing/朱 建清" w:date="2019-07-02T16:26:00Z">
          <w:pPr>
            <w:pStyle w:val="ad"/>
          </w:pPr>
        </w:pPrChange>
      </w:pPr>
    </w:p>
    <w:tbl>
      <w:tblPr>
        <w:tblW w:w="8873" w:type="dxa"/>
        <w:tblInd w:w="108" w:type="dxa"/>
        <w:tblLook w:val="04A0" w:firstRow="1" w:lastRow="0" w:firstColumn="1" w:lastColumn="0" w:noHBand="0" w:noVBand="1"/>
      </w:tblPr>
      <w:tblGrid>
        <w:gridCol w:w="2061"/>
        <w:gridCol w:w="1332"/>
        <w:gridCol w:w="1332"/>
        <w:gridCol w:w="1484"/>
        <w:gridCol w:w="1332"/>
        <w:gridCol w:w="1332"/>
      </w:tblGrid>
      <w:tr w:rsidR="003213EF" w:rsidRPr="003213EF" w:rsidDel="009F101D" w:rsidTr="00AF2EA0">
        <w:trPr>
          <w:trHeight w:val="255"/>
          <w:del w:id="210" w:author="Zhu, Jianqing/朱 建清" w:date="2019-07-02T16:26:00Z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1" w:author="Zhu, Jianqing/朱 建清" w:date="2019-07-02T16:2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3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Zhu, Jianqing/朱 建清" w:date="2019-07-02T16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215" w:author="Zhu, Jianqing/朱 建清" w:date="2019-07-02T16:26:00Z">
              <w:r w:rsidRPr="003213EF" w:rsidDel="009F101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7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Zhu, Jianqing/朱 建清" w:date="2019-07-02T16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219" w:author="Zhu, Jianqing/朱 建清" w:date="2019-07-02T16:26:00Z">
              <w:r w:rsidRPr="003213EF" w:rsidDel="009F101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Zhu, Jianqing/朱 建清" w:date="2019-07-02T16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221" w:author="Zhu, Jianqing/朱 建清" w:date="2019-07-02T16:26:00Z">
              <w:r w:rsidRPr="003213EF" w:rsidDel="009F101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3213EF" w:rsidRPr="003213EF" w:rsidDel="009F101D" w:rsidTr="00AF2EA0">
        <w:trPr>
          <w:trHeight w:val="255"/>
          <w:del w:id="222" w:author="Zhu, Jianqing/朱 建清" w:date="2019-07-02T16:26:00Z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Zhu, Jianqing/朱 建清" w:date="2019-07-02T16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5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7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9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31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33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213EF" w:rsidRPr="003213EF" w:rsidDel="009F101D" w:rsidTr="00AF2EA0">
        <w:trPr>
          <w:trHeight w:val="255"/>
          <w:del w:id="234" w:author="Zhu, Jianqing/朱 建清" w:date="2019-07-02T16:26:00Z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9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3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213EF" w:rsidRPr="003213EF" w:rsidDel="009F101D" w:rsidTr="00AF2EA0">
        <w:trPr>
          <w:trHeight w:val="255"/>
          <w:del w:id="246" w:author="Zhu, Jianqing/朱 建清" w:date="2019-07-02T16:26:00Z"/>
        </w:trPr>
        <w:tc>
          <w:tcPr>
            <w:tcW w:w="2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2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-0.95%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4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6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84%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259" w:author="Zhu, Jianqing/朱 建清" w:date="2019-07-02T16:26:00Z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3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9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272" w:author="Zhu, Jianqing/朱 建清" w:date="2019-07-02T16:26:00Z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4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126%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285" w:author="Zhu, Jianqing/朱 建清" w:date="2019-07-02T16:26:00Z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9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3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298" w:author="Zhu, Jianqing/朱 建清" w:date="2019-07-02T16:26:00Z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2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9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213EF" w:rsidRPr="003213EF" w:rsidDel="009F101D" w:rsidTr="00AF2EA0">
        <w:trPr>
          <w:trHeight w:val="255"/>
          <w:del w:id="310" w:author="Zhu, Jianqing/朱 建清" w:date="2019-07-02T16:26:00Z"/>
        </w:trPr>
        <w:tc>
          <w:tcPr>
            <w:tcW w:w="2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2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4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6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2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323" w:author="Zhu, Jianqing/朱 建清" w:date="2019-07-02T16:26:00Z"/>
        </w:trPr>
        <w:tc>
          <w:tcPr>
            <w:tcW w:w="2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9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3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336" w:author="Zhu, Jianqing/朱 建清" w:date="2019-07-02T16:26:00Z"/>
        </w:trPr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2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4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6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:rsidR="003213EF" w:rsidRPr="0084281A" w:rsidRDefault="0084281A" w:rsidP="0084281A">
      <w:pPr>
        <w:pStyle w:val="1"/>
        <w:rPr>
          <w:rFonts w:eastAsia="宋体"/>
          <w:lang w:val="en-CA"/>
        </w:rPr>
      </w:pPr>
      <w:r>
        <w:rPr>
          <w:rFonts w:eastAsia="宋体" w:hint="eastAsia"/>
          <w:lang w:val="en-CA" w:eastAsia="zh-CN"/>
        </w:rPr>
        <w:t>Conclusions</w:t>
      </w:r>
    </w:p>
    <w:p w:rsidR="00615096" w:rsidRDefault="00F0609D" w:rsidP="00F0609D">
      <w:pPr>
        <w:rPr>
          <w:szCs w:val="22"/>
          <w:lang w:val="en-CA"/>
        </w:rPr>
      </w:pPr>
      <w:r>
        <w:rPr>
          <w:rFonts w:eastAsia="宋体" w:hint="eastAsia"/>
          <w:lang w:val="en-CA" w:eastAsia="zh-CN"/>
        </w:rPr>
        <w:t>In this contribution, the maximum t</w:t>
      </w:r>
      <w:r>
        <w:rPr>
          <w:rFonts w:eastAsia="宋体"/>
          <w:lang w:val="en-CA" w:eastAsia="zh-CN"/>
        </w:rPr>
        <w:t>r</w:t>
      </w:r>
      <w:r>
        <w:rPr>
          <w:rFonts w:eastAsia="宋体" w:hint="eastAsia"/>
          <w:lang w:val="en-CA" w:eastAsia="zh-CN"/>
        </w:rPr>
        <w:t xml:space="preserve">ansform </w:t>
      </w:r>
      <w:r w:rsidR="00D33593">
        <w:rPr>
          <w:rFonts w:eastAsia="宋体"/>
          <w:lang w:val="en-CA" w:eastAsia="zh-CN"/>
        </w:rPr>
        <w:t xml:space="preserve">unit size of chroma </w:t>
      </w:r>
      <w:r w:rsidR="00C540BA">
        <w:rPr>
          <w:rFonts w:eastAsia="宋体"/>
          <w:lang w:val="en-CA" w:eastAsia="zh-CN"/>
        </w:rPr>
        <w:t xml:space="preserve">for inter CU </w:t>
      </w:r>
      <w:r w:rsidR="00D33593">
        <w:rPr>
          <w:rFonts w:eastAsia="宋体"/>
          <w:lang w:val="en-CA" w:eastAsia="zh-CN"/>
        </w:rPr>
        <w:t xml:space="preserve">is </w:t>
      </w:r>
      <w:r w:rsidR="00805F81">
        <w:rPr>
          <w:rFonts w:eastAsia="宋体"/>
          <w:lang w:val="en-CA" w:eastAsia="zh-CN"/>
        </w:rPr>
        <w:t>extended</w:t>
      </w:r>
      <w:r w:rsidR="00D33593">
        <w:rPr>
          <w:rFonts w:eastAsia="宋体"/>
          <w:lang w:val="en-CA" w:eastAsia="zh-CN"/>
        </w:rPr>
        <w:t xml:space="preserve"> to </w:t>
      </w:r>
      <w:r w:rsidR="005C1107">
        <w:rPr>
          <w:rFonts w:eastAsia="宋体"/>
          <w:lang w:val="en-CA" w:eastAsia="zh-CN"/>
        </w:rPr>
        <w:t xml:space="preserve">64x64 </w:t>
      </w:r>
      <w:r w:rsidR="00303B22">
        <w:rPr>
          <w:rFonts w:eastAsia="宋体"/>
          <w:lang w:val="en-CA" w:eastAsia="zh-CN"/>
        </w:rPr>
        <w:t>which is th</w:t>
      </w:r>
      <w:r w:rsidR="00805F81">
        <w:rPr>
          <w:rFonts w:eastAsia="宋体"/>
          <w:lang w:val="en-CA" w:eastAsia="zh-CN"/>
        </w:rPr>
        <w:t>e same as that of luma. By</w:t>
      </w:r>
      <w:r w:rsidR="00C540BA">
        <w:rPr>
          <w:rFonts w:eastAsia="宋体"/>
          <w:lang w:val="en-CA" w:eastAsia="zh-CN"/>
        </w:rPr>
        <w:t xml:space="preserve"> sharing </w:t>
      </w:r>
      <w:r w:rsidR="00C540BA">
        <w:rPr>
          <w:szCs w:val="22"/>
          <w:lang w:val="en-CA"/>
        </w:rPr>
        <w:t>transform core and internal buffer between luma and chroma TU</w:t>
      </w:r>
      <w:r w:rsidR="00805F81">
        <w:rPr>
          <w:rFonts w:eastAsia="宋体"/>
          <w:lang w:val="en-CA" w:eastAsia="zh-CN"/>
        </w:rPr>
        <w:t xml:space="preserve">, there </w:t>
      </w:r>
      <w:r w:rsidR="00C540BA">
        <w:rPr>
          <w:rFonts w:eastAsia="宋体"/>
          <w:lang w:val="en-CA" w:eastAsia="zh-CN"/>
        </w:rPr>
        <w:t>is</w:t>
      </w:r>
      <w:r w:rsidR="00805F81">
        <w:rPr>
          <w:rFonts w:eastAsia="宋体"/>
          <w:lang w:val="en-CA" w:eastAsia="zh-CN"/>
        </w:rPr>
        <w:t xml:space="preserve"> no </w:t>
      </w:r>
      <w:r w:rsidR="00394AB4">
        <w:rPr>
          <w:rFonts w:eastAsia="宋体"/>
          <w:lang w:val="en-CA" w:eastAsia="zh-CN"/>
        </w:rPr>
        <w:t xml:space="preserve">extra </w:t>
      </w:r>
      <w:r w:rsidR="00C540BA">
        <w:rPr>
          <w:rFonts w:eastAsia="宋体"/>
          <w:lang w:val="en-CA" w:eastAsia="zh-CN"/>
        </w:rPr>
        <w:t>hardware cost</w:t>
      </w:r>
      <w:r w:rsidR="00805F81">
        <w:rPr>
          <w:rFonts w:eastAsia="宋体"/>
          <w:lang w:val="en-CA" w:eastAsia="zh-CN"/>
        </w:rPr>
        <w:t xml:space="preserve"> on decoder pipeline</w:t>
      </w:r>
      <w:r w:rsidR="00C540BA">
        <w:rPr>
          <w:rFonts w:eastAsia="宋体"/>
          <w:lang w:val="en-CA" w:eastAsia="zh-CN"/>
        </w:rPr>
        <w:t xml:space="preserve"> </w:t>
      </w:r>
      <w:r w:rsidR="00C540BA">
        <w:rPr>
          <w:szCs w:val="22"/>
          <w:lang w:val="en-CA"/>
        </w:rPr>
        <w:t>except scheduling mechanic of pipeline</w:t>
      </w:r>
      <w:r w:rsidR="00303B22">
        <w:rPr>
          <w:szCs w:val="22"/>
          <w:lang w:val="en-CA"/>
        </w:rPr>
        <w:t xml:space="preserve">. </w:t>
      </w:r>
      <w:r w:rsidR="00394AB4">
        <w:rPr>
          <w:szCs w:val="22"/>
          <w:lang w:val="en-CA"/>
        </w:rPr>
        <w:t>Appling this technique brings benefit on coding efficiency, especially for higher resolution sequences.</w:t>
      </w:r>
    </w:p>
    <w:p w:rsidR="00D17A8E" w:rsidRPr="00D17A8E" w:rsidRDefault="00D17A8E" w:rsidP="00D17A8E">
      <w:pPr>
        <w:rPr>
          <w:lang w:val="en-CA"/>
        </w:rPr>
      </w:pPr>
    </w:p>
    <w:p w:rsidR="00394AB4" w:rsidRPr="00394AB4" w:rsidRDefault="00394AB4" w:rsidP="00394AB4">
      <w:pPr>
        <w:rPr>
          <w:lang w:val="en-CA"/>
        </w:rPr>
      </w:pPr>
    </w:p>
    <w:p w:rsidR="00AF2EA0" w:rsidRPr="00BC6C39" w:rsidRDefault="004901A8" w:rsidP="00AF2EA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:rsidR="004901A8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bookmarkStart w:id="349" w:name="_Ref12269866"/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="004901A8" w:rsidRPr="00F730AA">
        <w:t xml:space="preserve">, </w:t>
      </w:r>
      <w:r w:rsidR="00D118CF">
        <w:t xml:space="preserve">Y. Ye </w:t>
      </w:r>
      <w:r w:rsidR="004901A8" w:rsidRPr="00F730AA">
        <w:t xml:space="preserve">and </w:t>
      </w:r>
      <w:r w:rsidR="00D118CF">
        <w:rPr>
          <w:szCs w:val="22"/>
        </w:rPr>
        <w:t>S. H. Kim</w:t>
      </w:r>
      <w:r w:rsidR="0009554D">
        <w:t xml:space="preserve"> </w:t>
      </w:r>
      <w:r w:rsidR="004901A8">
        <w:t>“</w:t>
      </w:r>
      <w:r w:rsidR="00D118CF" w:rsidRPr="00D118CF">
        <w:rPr>
          <w:szCs w:val="22"/>
        </w:rPr>
        <w:t>Algorithm description for Versatile Video Coding and Test Model 5 (VTM 5)</w:t>
      </w:r>
      <w:r w:rsidR="004901A8">
        <w:t>,”</w:t>
      </w:r>
      <w:r w:rsidR="00F0609D">
        <w:t xml:space="preserve"> </w:t>
      </w:r>
      <w:r w:rsidR="004901A8" w:rsidRPr="00846C2D">
        <w:t>JVET-</w:t>
      </w:r>
      <w:r w:rsidR="0009554D">
        <w:t>N</w:t>
      </w:r>
      <w:r w:rsidR="004901A8" w:rsidRPr="00846C2D">
        <w:t>1002</w:t>
      </w:r>
      <w:r w:rsidR="004901A8" w:rsidRPr="003A4D99">
        <w:t xml:space="preserve">, </w:t>
      </w:r>
      <w:r w:rsidR="0009554D">
        <w:rPr>
          <w:lang w:eastAsia="zh-CN"/>
        </w:rPr>
        <w:t>Geneva</w:t>
      </w:r>
      <w:r w:rsidR="004901A8" w:rsidRPr="003A4D99">
        <w:t>,</w:t>
      </w:r>
      <w:r w:rsidR="0009554D">
        <w:t xml:space="preserve"> </w:t>
      </w:r>
      <w:r w:rsidR="0009554D">
        <w:rPr>
          <w:rFonts w:hint="eastAsia"/>
          <w:lang w:eastAsia="zh-CN"/>
        </w:rPr>
        <w:t>CH</w:t>
      </w:r>
      <w:r w:rsidR="004901A8">
        <w:t xml:space="preserve">, </w:t>
      </w:r>
      <w:r w:rsidR="0009554D">
        <w:rPr>
          <w:lang w:eastAsia="zh-CN"/>
        </w:rPr>
        <w:t>Mar</w:t>
      </w:r>
      <w:r w:rsidR="004901A8" w:rsidRPr="003A4D99">
        <w:t>. 201</w:t>
      </w:r>
      <w:r w:rsidR="0009554D">
        <w:rPr>
          <w:lang w:eastAsia="zh-CN"/>
        </w:rPr>
        <w:t>9</w:t>
      </w:r>
      <w:r w:rsidR="004901A8" w:rsidRPr="003A4D99">
        <w:t>.</w:t>
      </w:r>
      <w:bookmarkEnd w:id="349"/>
    </w:p>
    <w:bookmarkStart w:id="350" w:name="_Ref533678366"/>
    <w:p w:rsidR="00BC6C39" w:rsidRDefault="00BC6C39" w:rsidP="00BC6C39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firstLineChars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351" w:name="_Ref12269884"/>
      <w:r w:rsidRPr="0069746E">
        <w:rPr>
          <w:rStyle w:val="a6"/>
          <w:lang w:val="en-CA"/>
        </w:rPr>
        <w:t>https://vcgit.hhi.fraunhofer.de/jvet/VVCSoftware_</w:t>
      </w:r>
      <w:bookmarkEnd w:id="350"/>
      <w:r w:rsidRPr="0069746E">
        <w:rPr>
          <w:rStyle w:val="a6"/>
          <w:lang w:val="en-CA"/>
        </w:rPr>
        <w:t>VTM</w:t>
      </w:r>
      <w:bookmarkEnd w:id="351"/>
      <w:r>
        <w:rPr>
          <w:lang w:val="en-CA"/>
        </w:rPr>
        <w:fldChar w:fldCharType="end"/>
      </w:r>
    </w:p>
    <w:p w:rsidR="00A87A83" w:rsidRPr="0084281A" w:rsidRDefault="00BC6C39" w:rsidP="0002299D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eastAsia="zh-TW"/>
        </w:rPr>
      </w:pPr>
      <w:bookmarkStart w:id="352" w:name="_Ref3149919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6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JVET-N1010, </w:t>
      </w:r>
      <w:r w:rsidRPr="001224B2">
        <w:rPr>
          <w:lang w:eastAsia="zh-TW"/>
        </w:rPr>
        <w:t xml:space="preserve">Geneva, CH, </w:t>
      </w:r>
      <w:r w:rsidR="00CE505A">
        <w:rPr>
          <w:lang w:eastAsia="zh-TW"/>
        </w:rPr>
        <w:t>Mar.</w:t>
      </w:r>
      <w:r w:rsidRPr="001224B2">
        <w:rPr>
          <w:lang w:eastAsia="zh-TW"/>
        </w:rPr>
        <w:t xml:space="preserve"> 2019</w:t>
      </w:r>
      <w:r w:rsidRPr="00236EC1">
        <w:rPr>
          <w:lang w:eastAsia="zh-TW"/>
        </w:rPr>
        <w:t>.</w:t>
      </w:r>
      <w:bookmarkEnd w:id="352"/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F1B41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="003767C4">
        <w:rPr>
          <w:rFonts w:eastAsia="MS Mincho"/>
          <w:b/>
          <w:szCs w:val="22"/>
          <w:lang w:val="en-CA" w:eastAsia="ja-JP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3767C4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24A" w:rsidRDefault="003F224A">
      <w:r>
        <w:separator/>
      </w:r>
    </w:p>
  </w:endnote>
  <w:endnote w:type="continuationSeparator" w:id="0">
    <w:p w:rsidR="003F224A" w:rsidRDefault="003F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96960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096960" w:rsidRPr="00C00DDE">
      <w:rPr>
        <w:rStyle w:val="a5"/>
      </w:rPr>
      <w:fldChar w:fldCharType="separate"/>
    </w:r>
    <w:r w:rsidR="0066551E">
      <w:rPr>
        <w:rStyle w:val="a5"/>
        <w:noProof/>
      </w:rPr>
      <w:t>2</w:t>
    </w:r>
    <w:r w:rsidR="00096960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096960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096960" w:rsidRPr="00C00DDE">
      <w:rPr>
        <w:rStyle w:val="a5"/>
      </w:rPr>
      <w:fldChar w:fldCharType="separate"/>
    </w:r>
    <w:ins w:id="353" w:author="Zhu, Jianqing/朱 建清" w:date="2019-07-05T15:46:00Z">
      <w:r w:rsidR="0066551E">
        <w:rPr>
          <w:rStyle w:val="a5"/>
          <w:noProof/>
        </w:rPr>
        <w:t>2019-07-05</w:t>
      </w:r>
    </w:ins>
    <w:ins w:id="354" w:author="Cai, Wenting/蔡 文婷" w:date="2019-07-05T02:03:00Z">
      <w:del w:id="355" w:author="Zhu, Jianqing/朱 建清" w:date="2019-07-05T15:11:00Z">
        <w:r w:rsidR="00D31702" w:rsidDel="00B01100">
          <w:rPr>
            <w:rStyle w:val="a5"/>
            <w:noProof/>
          </w:rPr>
          <w:delText>2019-07-02</w:delText>
        </w:r>
      </w:del>
    </w:ins>
    <w:del w:id="356" w:author="Zhu, Jianqing/朱 建清" w:date="2019-07-05T15:11:00Z">
      <w:r w:rsidR="00ED7951" w:rsidDel="00B01100">
        <w:rPr>
          <w:rStyle w:val="a5"/>
          <w:noProof/>
        </w:rPr>
        <w:delText>2019-06-25</w:delText>
      </w:r>
    </w:del>
    <w:r w:rsidR="00096960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24A" w:rsidRDefault="003F224A">
      <w:r>
        <w:separator/>
      </w:r>
    </w:p>
  </w:footnote>
  <w:footnote w:type="continuationSeparator" w:id="0">
    <w:p w:rsidR="003F224A" w:rsidRDefault="003F2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D75B6F"/>
    <w:multiLevelType w:val="hybridMultilevel"/>
    <w:tmpl w:val="63FE6D02"/>
    <w:lvl w:ilvl="0" w:tplc="AD54E76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, Wenting/蔡 文婷">
    <w15:presenceInfo w15:providerId="AD" w15:userId="S-1-5-21-12408792-3978507794-1530591092-46909"/>
  </w15:person>
  <w15:person w15:author="Zhu, Jianqing/朱 建清">
    <w15:presenceInfo w15:providerId="AD" w15:userId="S-1-5-21-12408792-3978507794-1530591092-37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C5D39"/>
    <w:rsid w:val="0002299D"/>
    <w:rsid w:val="000308A3"/>
    <w:rsid w:val="00031DEB"/>
    <w:rsid w:val="00035CDF"/>
    <w:rsid w:val="000458BC"/>
    <w:rsid w:val="00045C41"/>
    <w:rsid w:val="00046C03"/>
    <w:rsid w:val="00065039"/>
    <w:rsid w:val="0007614F"/>
    <w:rsid w:val="0009554D"/>
    <w:rsid w:val="00096960"/>
    <w:rsid w:val="000B0C0F"/>
    <w:rsid w:val="000B1C6B"/>
    <w:rsid w:val="000B4FF9"/>
    <w:rsid w:val="000B7512"/>
    <w:rsid w:val="000C09AC"/>
    <w:rsid w:val="000E00F3"/>
    <w:rsid w:val="000F158C"/>
    <w:rsid w:val="000F1C37"/>
    <w:rsid w:val="00102B7F"/>
    <w:rsid w:val="00102F3D"/>
    <w:rsid w:val="00124E38"/>
    <w:rsid w:val="0012580B"/>
    <w:rsid w:val="00131F90"/>
    <w:rsid w:val="0013371E"/>
    <w:rsid w:val="0013458C"/>
    <w:rsid w:val="0013526E"/>
    <w:rsid w:val="001360C4"/>
    <w:rsid w:val="00146152"/>
    <w:rsid w:val="00155526"/>
    <w:rsid w:val="00157D17"/>
    <w:rsid w:val="00171371"/>
    <w:rsid w:val="001719E4"/>
    <w:rsid w:val="00175A24"/>
    <w:rsid w:val="00176E74"/>
    <w:rsid w:val="0018206B"/>
    <w:rsid w:val="00187E58"/>
    <w:rsid w:val="00192BA7"/>
    <w:rsid w:val="0019761F"/>
    <w:rsid w:val="001A297E"/>
    <w:rsid w:val="001A368E"/>
    <w:rsid w:val="001A5F9D"/>
    <w:rsid w:val="001A7329"/>
    <w:rsid w:val="001A767C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2330"/>
    <w:rsid w:val="00263398"/>
    <w:rsid w:val="00266F06"/>
    <w:rsid w:val="00275BCF"/>
    <w:rsid w:val="00282491"/>
    <w:rsid w:val="002863A9"/>
    <w:rsid w:val="00291E36"/>
    <w:rsid w:val="00292257"/>
    <w:rsid w:val="002A54E0"/>
    <w:rsid w:val="002B1595"/>
    <w:rsid w:val="002B191D"/>
    <w:rsid w:val="002B6C7D"/>
    <w:rsid w:val="002C4BCA"/>
    <w:rsid w:val="002D06A9"/>
    <w:rsid w:val="002D0AF6"/>
    <w:rsid w:val="002D6366"/>
    <w:rsid w:val="002E5280"/>
    <w:rsid w:val="002F164D"/>
    <w:rsid w:val="002F3254"/>
    <w:rsid w:val="003021BC"/>
    <w:rsid w:val="00303B22"/>
    <w:rsid w:val="00306206"/>
    <w:rsid w:val="00317D85"/>
    <w:rsid w:val="003213EF"/>
    <w:rsid w:val="00327C56"/>
    <w:rsid w:val="003315A1"/>
    <w:rsid w:val="003373EC"/>
    <w:rsid w:val="00342FF4"/>
    <w:rsid w:val="00346148"/>
    <w:rsid w:val="003669EA"/>
    <w:rsid w:val="003706CC"/>
    <w:rsid w:val="003767C4"/>
    <w:rsid w:val="00377710"/>
    <w:rsid w:val="003902D4"/>
    <w:rsid w:val="00393573"/>
    <w:rsid w:val="00394AB4"/>
    <w:rsid w:val="003A2D8E"/>
    <w:rsid w:val="003A7CE6"/>
    <w:rsid w:val="003B533E"/>
    <w:rsid w:val="003C20E4"/>
    <w:rsid w:val="003C7915"/>
    <w:rsid w:val="003D6342"/>
    <w:rsid w:val="003E0691"/>
    <w:rsid w:val="003E6F90"/>
    <w:rsid w:val="003E73ED"/>
    <w:rsid w:val="003F224A"/>
    <w:rsid w:val="003F5D0F"/>
    <w:rsid w:val="004042C5"/>
    <w:rsid w:val="0040611F"/>
    <w:rsid w:val="00414101"/>
    <w:rsid w:val="004219CF"/>
    <w:rsid w:val="004234F0"/>
    <w:rsid w:val="00433DDB"/>
    <w:rsid w:val="00435A29"/>
    <w:rsid w:val="00437619"/>
    <w:rsid w:val="004416A3"/>
    <w:rsid w:val="00446A18"/>
    <w:rsid w:val="00447EC7"/>
    <w:rsid w:val="00462048"/>
    <w:rsid w:val="004651D8"/>
    <w:rsid w:val="00465A1E"/>
    <w:rsid w:val="004901A8"/>
    <w:rsid w:val="004A2A63"/>
    <w:rsid w:val="004A488D"/>
    <w:rsid w:val="004A5CD8"/>
    <w:rsid w:val="004B210C"/>
    <w:rsid w:val="004D405F"/>
    <w:rsid w:val="004D7C14"/>
    <w:rsid w:val="004E4F4F"/>
    <w:rsid w:val="004E6418"/>
    <w:rsid w:val="004E6789"/>
    <w:rsid w:val="004F61E3"/>
    <w:rsid w:val="00502E10"/>
    <w:rsid w:val="00506081"/>
    <w:rsid w:val="0051015C"/>
    <w:rsid w:val="00512CEA"/>
    <w:rsid w:val="00516CF1"/>
    <w:rsid w:val="0052398D"/>
    <w:rsid w:val="00531AE9"/>
    <w:rsid w:val="005416C8"/>
    <w:rsid w:val="00550A66"/>
    <w:rsid w:val="00562D6A"/>
    <w:rsid w:val="00563655"/>
    <w:rsid w:val="00567EC7"/>
    <w:rsid w:val="00570013"/>
    <w:rsid w:val="005801A2"/>
    <w:rsid w:val="005936B6"/>
    <w:rsid w:val="005952A5"/>
    <w:rsid w:val="005A274F"/>
    <w:rsid w:val="005A33A1"/>
    <w:rsid w:val="005A6C91"/>
    <w:rsid w:val="005B217D"/>
    <w:rsid w:val="005C1107"/>
    <w:rsid w:val="005C385F"/>
    <w:rsid w:val="005E1AC6"/>
    <w:rsid w:val="005F6F1B"/>
    <w:rsid w:val="00615096"/>
    <w:rsid w:val="00615995"/>
    <w:rsid w:val="00616155"/>
    <w:rsid w:val="00624B33"/>
    <w:rsid w:val="0063041A"/>
    <w:rsid w:val="00630AA2"/>
    <w:rsid w:val="00633F3E"/>
    <w:rsid w:val="006451AB"/>
    <w:rsid w:val="00646707"/>
    <w:rsid w:val="006564D3"/>
    <w:rsid w:val="00657F7E"/>
    <w:rsid w:val="00662E58"/>
    <w:rsid w:val="006637F2"/>
    <w:rsid w:val="006642A5"/>
    <w:rsid w:val="00664DCF"/>
    <w:rsid w:val="0066551E"/>
    <w:rsid w:val="00675D0B"/>
    <w:rsid w:val="00694FEE"/>
    <w:rsid w:val="006A0652"/>
    <w:rsid w:val="006B7D36"/>
    <w:rsid w:val="006C20B1"/>
    <w:rsid w:val="006C5565"/>
    <w:rsid w:val="006C5D39"/>
    <w:rsid w:val="006D3E87"/>
    <w:rsid w:val="006D6ACC"/>
    <w:rsid w:val="006D6D9B"/>
    <w:rsid w:val="006E2810"/>
    <w:rsid w:val="006E5417"/>
    <w:rsid w:val="006F0093"/>
    <w:rsid w:val="006F0794"/>
    <w:rsid w:val="007023DE"/>
    <w:rsid w:val="00704C96"/>
    <w:rsid w:val="007065C3"/>
    <w:rsid w:val="00712F60"/>
    <w:rsid w:val="00720E3B"/>
    <w:rsid w:val="0073213D"/>
    <w:rsid w:val="0074393F"/>
    <w:rsid w:val="00745F6B"/>
    <w:rsid w:val="0075585E"/>
    <w:rsid w:val="00757BC3"/>
    <w:rsid w:val="00770571"/>
    <w:rsid w:val="007768FF"/>
    <w:rsid w:val="007824D3"/>
    <w:rsid w:val="007927F5"/>
    <w:rsid w:val="00796EE3"/>
    <w:rsid w:val="007A3DF7"/>
    <w:rsid w:val="007A7D29"/>
    <w:rsid w:val="007B443B"/>
    <w:rsid w:val="007B4AB8"/>
    <w:rsid w:val="007D1181"/>
    <w:rsid w:val="007E01A3"/>
    <w:rsid w:val="007E795F"/>
    <w:rsid w:val="007F1B41"/>
    <w:rsid w:val="007F1F8B"/>
    <w:rsid w:val="007F67A1"/>
    <w:rsid w:val="00805F81"/>
    <w:rsid w:val="00811619"/>
    <w:rsid w:val="00811C05"/>
    <w:rsid w:val="008206C8"/>
    <w:rsid w:val="008257DE"/>
    <w:rsid w:val="00840E73"/>
    <w:rsid w:val="0084281A"/>
    <w:rsid w:val="00852AF0"/>
    <w:rsid w:val="00863272"/>
    <w:rsid w:val="0086387C"/>
    <w:rsid w:val="00874A6C"/>
    <w:rsid w:val="00875F75"/>
    <w:rsid w:val="00876C65"/>
    <w:rsid w:val="00882930"/>
    <w:rsid w:val="00883679"/>
    <w:rsid w:val="0088517D"/>
    <w:rsid w:val="008868AE"/>
    <w:rsid w:val="008A4B4C"/>
    <w:rsid w:val="008C239F"/>
    <w:rsid w:val="008E480C"/>
    <w:rsid w:val="008F50E8"/>
    <w:rsid w:val="00907757"/>
    <w:rsid w:val="00915841"/>
    <w:rsid w:val="009212B0"/>
    <w:rsid w:val="00921FA1"/>
    <w:rsid w:val="009234A5"/>
    <w:rsid w:val="00933453"/>
    <w:rsid w:val="009336F7"/>
    <w:rsid w:val="0093636C"/>
    <w:rsid w:val="009374A7"/>
    <w:rsid w:val="0095439A"/>
    <w:rsid w:val="00955F6D"/>
    <w:rsid w:val="00957446"/>
    <w:rsid w:val="00975A10"/>
    <w:rsid w:val="00977C16"/>
    <w:rsid w:val="0098551D"/>
    <w:rsid w:val="00990518"/>
    <w:rsid w:val="0099518F"/>
    <w:rsid w:val="009A523D"/>
    <w:rsid w:val="009B02A1"/>
    <w:rsid w:val="009B33B3"/>
    <w:rsid w:val="009C3548"/>
    <w:rsid w:val="009C4FA2"/>
    <w:rsid w:val="009D0748"/>
    <w:rsid w:val="009D7CE6"/>
    <w:rsid w:val="009E1E01"/>
    <w:rsid w:val="009F101D"/>
    <w:rsid w:val="009F1F15"/>
    <w:rsid w:val="009F23E7"/>
    <w:rsid w:val="009F496B"/>
    <w:rsid w:val="00A01439"/>
    <w:rsid w:val="00A02D50"/>
    <w:rsid w:val="00A02E61"/>
    <w:rsid w:val="00A05CFF"/>
    <w:rsid w:val="00A13048"/>
    <w:rsid w:val="00A23701"/>
    <w:rsid w:val="00A261D9"/>
    <w:rsid w:val="00A36FC8"/>
    <w:rsid w:val="00A46843"/>
    <w:rsid w:val="00A56B97"/>
    <w:rsid w:val="00A6093D"/>
    <w:rsid w:val="00A7510F"/>
    <w:rsid w:val="00A767DC"/>
    <w:rsid w:val="00A76A6D"/>
    <w:rsid w:val="00A83253"/>
    <w:rsid w:val="00A87A83"/>
    <w:rsid w:val="00A91492"/>
    <w:rsid w:val="00A94322"/>
    <w:rsid w:val="00A9559A"/>
    <w:rsid w:val="00AA6E84"/>
    <w:rsid w:val="00AB1A1C"/>
    <w:rsid w:val="00AB7C0D"/>
    <w:rsid w:val="00AD05A8"/>
    <w:rsid w:val="00AD2B7E"/>
    <w:rsid w:val="00AE341B"/>
    <w:rsid w:val="00AE399A"/>
    <w:rsid w:val="00AE7046"/>
    <w:rsid w:val="00AF2EA0"/>
    <w:rsid w:val="00AF67C1"/>
    <w:rsid w:val="00B01100"/>
    <w:rsid w:val="00B01905"/>
    <w:rsid w:val="00B05AD7"/>
    <w:rsid w:val="00B07CA7"/>
    <w:rsid w:val="00B1279A"/>
    <w:rsid w:val="00B16D00"/>
    <w:rsid w:val="00B209AE"/>
    <w:rsid w:val="00B220CD"/>
    <w:rsid w:val="00B359CE"/>
    <w:rsid w:val="00B4194A"/>
    <w:rsid w:val="00B437E8"/>
    <w:rsid w:val="00B5029D"/>
    <w:rsid w:val="00B5222E"/>
    <w:rsid w:val="00B53179"/>
    <w:rsid w:val="00B57A23"/>
    <w:rsid w:val="00B600CD"/>
    <w:rsid w:val="00B60673"/>
    <w:rsid w:val="00B61C96"/>
    <w:rsid w:val="00B62254"/>
    <w:rsid w:val="00B73669"/>
    <w:rsid w:val="00B73A2A"/>
    <w:rsid w:val="00B75A51"/>
    <w:rsid w:val="00B827C6"/>
    <w:rsid w:val="00B91998"/>
    <w:rsid w:val="00B94B06"/>
    <w:rsid w:val="00B94C28"/>
    <w:rsid w:val="00BC10BA"/>
    <w:rsid w:val="00BC5AFD"/>
    <w:rsid w:val="00BC6C39"/>
    <w:rsid w:val="00BD45A0"/>
    <w:rsid w:val="00BE5C4F"/>
    <w:rsid w:val="00BF4A27"/>
    <w:rsid w:val="00C00DDE"/>
    <w:rsid w:val="00C01CBB"/>
    <w:rsid w:val="00C02417"/>
    <w:rsid w:val="00C04F43"/>
    <w:rsid w:val="00C0609D"/>
    <w:rsid w:val="00C115AB"/>
    <w:rsid w:val="00C1170F"/>
    <w:rsid w:val="00C26CCB"/>
    <w:rsid w:val="00C30249"/>
    <w:rsid w:val="00C328A2"/>
    <w:rsid w:val="00C3723B"/>
    <w:rsid w:val="00C42466"/>
    <w:rsid w:val="00C540BA"/>
    <w:rsid w:val="00C606C9"/>
    <w:rsid w:val="00C63525"/>
    <w:rsid w:val="00C720FE"/>
    <w:rsid w:val="00C80288"/>
    <w:rsid w:val="00C84003"/>
    <w:rsid w:val="00C84B20"/>
    <w:rsid w:val="00C90650"/>
    <w:rsid w:val="00C97D78"/>
    <w:rsid w:val="00CA6D76"/>
    <w:rsid w:val="00CB6E19"/>
    <w:rsid w:val="00CC2AAE"/>
    <w:rsid w:val="00CC5A42"/>
    <w:rsid w:val="00CD05E6"/>
    <w:rsid w:val="00CD0EAB"/>
    <w:rsid w:val="00CE505A"/>
    <w:rsid w:val="00CE5E02"/>
    <w:rsid w:val="00CE7272"/>
    <w:rsid w:val="00CF34DB"/>
    <w:rsid w:val="00CF558F"/>
    <w:rsid w:val="00D010C0"/>
    <w:rsid w:val="00D022B1"/>
    <w:rsid w:val="00D05A38"/>
    <w:rsid w:val="00D073E2"/>
    <w:rsid w:val="00D118CF"/>
    <w:rsid w:val="00D12803"/>
    <w:rsid w:val="00D12996"/>
    <w:rsid w:val="00D17A8E"/>
    <w:rsid w:val="00D23E02"/>
    <w:rsid w:val="00D31702"/>
    <w:rsid w:val="00D33593"/>
    <w:rsid w:val="00D44327"/>
    <w:rsid w:val="00D446EC"/>
    <w:rsid w:val="00D47C4D"/>
    <w:rsid w:val="00D51BF0"/>
    <w:rsid w:val="00D531DB"/>
    <w:rsid w:val="00D55942"/>
    <w:rsid w:val="00D62057"/>
    <w:rsid w:val="00D807BF"/>
    <w:rsid w:val="00D82FCC"/>
    <w:rsid w:val="00D856CE"/>
    <w:rsid w:val="00DA17FC"/>
    <w:rsid w:val="00DA7887"/>
    <w:rsid w:val="00DB2C26"/>
    <w:rsid w:val="00DB49BC"/>
    <w:rsid w:val="00DC1AE0"/>
    <w:rsid w:val="00DD02F4"/>
    <w:rsid w:val="00DD626C"/>
    <w:rsid w:val="00DD6622"/>
    <w:rsid w:val="00DE0D56"/>
    <w:rsid w:val="00DE1C7C"/>
    <w:rsid w:val="00DE23B9"/>
    <w:rsid w:val="00DE6B43"/>
    <w:rsid w:val="00E11923"/>
    <w:rsid w:val="00E262D4"/>
    <w:rsid w:val="00E30758"/>
    <w:rsid w:val="00E32C96"/>
    <w:rsid w:val="00E36250"/>
    <w:rsid w:val="00E47F2D"/>
    <w:rsid w:val="00E54511"/>
    <w:rsid w:val="00E61DAC"/>
    <w:rsid w:val="00E72B80"/>
    <w:rsid w:val="00E75FE3"/>
    <w:rsid w:val="00E83BD1"/>
    <w:rsid w:val="00E86C4C"/>
    <w:rsid w:val="00E907A3"/>
    <w:rsid w:val="00EA2E88"/>
    <w:rsid w:val="00EA5AE0"/>
    <w:rsid w:val="00EB0881"/>
    <w:rsid w:val="00EB56E1"/>
    <w:rsid w:val="00EB7AB1"/>
    <w:rsid w:val="00EC543A"/>
    <w:rsid w:val="00ED0345"/>
    <w:rsid w:val="00ED24F6"/>
    <w:rsid w:val="00ED7951"/>
    <w:rsid w:val="00EE3858"/>
    <w:rsid w:val="00EE7CD8"/>
    <w:rsid w:val="00EF48CC"/>
    <w:rsid w:val="00F00801"/>
    <w:rsid w:val="00F03D71"/>
    <w:rsid w:val="00F0609D"/>
    <w:rsid w:val="00F13D8F"/>
    <w:rsid w:val="00F2488D"/>
    <w:rsid w:val="00F601A0"/>
    <w:rsid w:val="00F712E9"/>
    <w:rsid w:val="00F73032"/>
    <w:rsid w:val="00F848FC"/>
    <w:rsid w:val="00F851A7"/>
    <w:rsid w:val="00F906F6"/>
    <w:rsid w:val="00F9282A"/>
    <w:rsid w:val="00F96BAD"/>
    <w:rsid w:val="00FA0F91"/>
    <w:rsid w:val="00FA139D"/>
    <w:rsid w:val="00FA6FCF"/>
    <w:rsid w:val="00FA7448"/>
    <w:rsid w:val="00FB0E84"/>
    <w:rsid w:val="00FB4133"/>
    <w:rsid w:val="00FC2405"/>
    <w:rsid w:val="00FD01C2"/>
    <w:rsid w:val="00FD3C51"/>
    <w:rsid w:val="00FD6E36"/>
    <w:rsid w:val="00FE595C"/>
    <w:rsid w:val="00FE63B7"/>
    <w:rsid w:val="00FF0CE3"/>
    <w:rsid w:val="00FF1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DA6A6AA-0F94-4397-B58E-E3A312DC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029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5029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5029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15096"/>
    <w:pPr>
      <w:ind w:firstLineChars="200" w:firstLine="420"/>
    </w:pPr>
  </w:style>
  <w:style w:type="paragraph" w:customStyle="1" w:styleId="tableheading">
    <w:name w:val="table heading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307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30758"/>
    <w:rPr>
      <w:rFonts w:eastAsia="Malgun Gothic"/>
      <w:lang w:val="en-GB" w:eastAsia="en-US"/>
    </w:rPr>
  </w:style>
  <w:style w:type="table" w:styleId="ab">
    <w:name w:val="Table Grid"/>
    <w:basedOn w:val="a1"/>
    <w:rsid w:val="00F03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2996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0"/>
    <w:autoRedefine/>
    <w:uiPriority w:val="35"/>
    <w:qFormat/>
    <w:rsid w:val="00AF2EA0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uiPriority w:val="35"/>
    <w:locked/>
    <w:rsid w:val="00AF2EA0"/>
    <w:rPr>
      <w:rFonts w:eastAsia="Times New Roman"/>
      <w:b/>
      <w:i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ojie@cn.fujitsu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zhujianqing@cn.fujitsu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caiwenting@cn.fujitsu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908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Jianqing Zhu</dc:creator>
  <cp:keywords>JCT-VC, MPEG, VCEG</cp:keywords>
  <cp:lastModifiedBy>Zhu, Jianqing/朱 建清</cp:lastModifiedBy>
  <cp:revision>4</cp:revision>
  <cp:lastPrinted>1900-01-01T08:00:00Z</cp:lastPrinted>
  <dcterms:created xsi:type="dcterms:W3CDTF">2019-07-04T18:49:00Z</dcterms:created>
  <dcterms:modified xsi:type="dcterms:W3CDTF">2019-07-05T07:46:00Z</dcterms:modified>
</cp:coreProperties>
</file>