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2BFDCF" w:rsidR="00E61DAC" w:rsidRPr="005B217D" w:rsidRDefault="00592D9D" w:rsidP="00592D9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 w:rsidR="009B571B" w:rsidRPr="009B571B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1D3B1E5D" w:rsidR="008A4B4C" w:rsidRPr="005B217D" w:rsidRDefault="00E61DAC" w:rsidP="00337BD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142E">
              <w:rPr>
                <w:lang w:val="en-CA"/>
              </w:rPr>
              <w:t>O</w:t>
            </w:r>
            <w:r w:rsidR="00C548DC">
              <w:rPr>
                <w:lang w:val="en-CA"/>
              </w:rPr>
              <w:t>0</w:t>
            </w:r>
            <w:r w:rsidR="00337BDA">
              <w:rPr>
                <w:lang w:val="en-CA"/>
              </w:rPr>
              <w:t>388</w:t>
            </w:r>
            <w:r w:rsidR="00E10C6F">
              <w:rPr>
                <w:lang w:val="en-CA"/>
              </w:rPr>
              <w:t>-v</w:t>
            </w:r>
            <w:ins w:id="0" w:author="陈方栋" w:date="2019-07-03T16:03:00Z">
              <w:r w:rsidR="007C58D2">
                <w:rPr>
                  <w:lang w:val="en-CA"/>
                </w:rPr>
                <w:t>2</w:t>
              </w:r>
            </w:ins>
            <w:del w:id="1" w:author="陈方栋" w:date="2019-07-03T16:03:00Z">
              <w:r w:rsidR="00E10C6F" w:rsidDel="007C58D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383813" w:rsidR="00E61DAC" w:rsidRPr="005B217D" w:rsidRDefault="007B2B42" w:rsidP="00090B8E">
            <w:pPr>
              <w:spacing w:before="60" w:after="60"/>
              <w:rPr>
                <w:b/>
                <w:szCs w:val="22"/>
                <w:lang w:val="en-CA"/>
              </w:rPr>
            </w:pPr>
            <w:r w:rsidRPr="007B2B42">
              <w:rPr>
                <w:b/>
                <w:szCs w:val="22"/>
                <w:lang w:val="en-CA"/>
              </w:rPr>
              <w:t>Non-CE</w:t>
            </w:r>
            <w:r w:rsidR="00A07752">
              <w:rPr>
                <w:b/>
                <w:szCs w:val="22"/>
                <w:lang w:val="en-CA"/>
              </w:rPr>
              <w:t>4</w:t>
            </w:r>
            <w:r w:rsidR="009F32FD" w:rsidRPr="009F32FD">
              <w:rPr>
                <w:b/>
                <w:szCs w:val="22"/>
                <w:lang w:val="en-CA"/>
              </w:rPr>
              <w:t xml:space="preserve">: </w:t>
            </w:r>
            <w:r w:rsidR="00090B8E" w:rsidRPr="00090B8E">
              <w:rPr>
                <w:b/>
                <w:szCs w:val="22"/>
                <w:lang w:val="en-CA"/>
              </w:rPr>
              <w:t>On the Context of Triangle Merge Index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0008A909" w:rsidR="008C0E75" w:rsidRPr="008C0E75" w:rsidRDefault="008C0E75" w:rsidP="004357CC">
      <w:pPr>
        <w:rPr>
          <w:lang w:val="en-CA"/>
        </w:rPr>
      </w:pPr>
      <w:r>
        <w:rPr>
          <w:lang w:val="en-CA"/>
        </w:rPr>
        <w:t xml:space="preserve">Currently, </w:t>
      </w:r>
      <w:r w:rsidR="000633DC">
        <w:rPr>
          <w:lang w:val="en-CA"/>
        </w:rPr>
        <w:t xml:space="preserve">both of the two </w:t>
      </w:r>
      <w:r w:rsidR="002F387D" w:rsidRPr="002F387D">
        <w:rPr>
          <w:lang w:val="en-CA"/>
        </w:rPr>
        <w:t xml:space="preserve">indices </w:t>
      </w:r>
      <w:r w:rsidR="000633DC">
        <w:rPr>
          <w:lang w:val="en-CA"/>
        </w:rPr>
        <w:t>of the triangle prediction mode reuse the context of the regular merge index.</w:t>
      </w:r>
      <w:r w:rsidR="00F82FD9">
        <w:rPr>
          <w:lang w:val="en-CA"/>
        </w:rPr>
        <w:t xml:space="preserve"> Although the candidates of the triangle prediction mode is the same as that of regular merge</w:t>
      </w:r>
      <w:r w:rsidR="00811A6B">
        <w:rPr>
          <w:lang w:val="en-CA"/>
        </w:rPr>
        <w:t xml:space="preserve"> mode, t</w:t>
      </w:r>
      <w:r w:rsidR="00F82FD9">
        <w:rPr>
          <w:lang w:val="en-CA"/>
        </w:rPr>
        <w:t xml:space="preserve">he two </w:t>
      </w:r>
      <w:r w:rsidR="00630E45" w:rsidRPr="002F387D">
        <w:rPr>
          <w:lang w:val="en-CA"/>
        </w:rPr>
        <w:t xml:space="preserve">indices </w:t>
      </w:r>
      <w:r w:rsidR="00F82FD9">
        <w:rPr>
          <w:lang w:val="en-CA"/>
        </w:rPr>
        <w:t>of the triangle prediction mode have different distribution feature since they</w:t>
      </w:r>
      <w:r w:rsidR="00811A6B">
        <w:rPr>
          <w:lang w:val="en-CA"/>
        </w:rPr>
        <w:t xml:space="preserve"> must</w:t>
      </w:r>
      <w:r w:rsidR="00F82FD9">
        <w:rPr>
          <w:lang w:val="en-CA"/>
        </w:rPr>
        <w:t xml:space="preserve"> </w:t>
      </w:r>
      <w:r w:rsidR="00811A6B">
        <w:rPr>
          <w:lang w:val="en-CA"/>
        </w:rPr>
        <w:t>be different</w:t>
      </w:r>
      <w:r w:rsidR="003928AB">
        <w:rPr>
          <w:lang w:val="en-CA"/>
        </w:rPr>
        <w:t xml:space="preserve"> from each</w:t>
      </w:r>
      <w:r w:rsidR="001239FD">
        <w:rPr>
          <w:lang w:val="en-CA"/>
        </w:rPr>
        <w:t xml:space="preserve"> other</w:t>
      </w:r>
      <w:r w:rsidR="00811A6B">
        <w:rPr>
          <w:lang w:val="en-CA"/>
        </w:rPr>
        <w:t xml:space="preserve">. For this purpose, two more contexts are added for the triangle index coding. </w:t>
      </w:r>
      <w:r w:rsidR="000A232D">
        <w:rPr>
          <w:lang w:val="en-CA"/>
        </w:rPr>
        <w:t>It is reported that the modification bring 0.0</w:t>
      </w:r>
      <w:ins w:id="2" w:author="陈方栋" w:date="2019-07-03T16:04:00Z">
        <w:r w:rsidR="007C58D2">
          <w:rPr>
            <w:lang w:val="en-CA"/>
          </w:rPr>
          <w:t>0</w:t>
        </w:r>
      </w:ins>
      <w:bookmarkStart w:id="3" w:name="_GoBack"/>
      <w:bookmarkEnd w:id="3"/>
      <w:del w:id="4" w:author="陈方栋" w:date="2019-07-03T16:04:00Z">
        <w:r w:rsidR="00361482" w:rsidDel="007C58D2">
          <w:rPr>
            <w:lang w:val="en-CA"/>
          </w:rPr>
          <w:delText>x</w:delText>
        </w:r>
      </w:del>
      <w:r w:rsidR="000A232D">
        <w:rPr>
          <w:lang w:val="en-CA"/>
        </w:rPr>
        <w:t>% gains and 0.0</w:t>
      </w:r>
      <w:r w:rsidR="00811A6B">
        <w:rPr>
          <w:lang w:val="en-CA"/>
        </w:rPr>
        <w:t>6</w:t>
      </w:r>
      <w:r w:rsidR="000A232D">
        <w:rPr>
          <w:lang w:val="en-CA"/>
        </w:rPr>
        <w:t xml:space="preserve">% </w:t>
      </w:r>
      <w:r w:rsidR="00811A6B">
        <w:rPr>
          <w:lang w:val="en-CA"/>
        </w:rPr>
        <w:t xml:space="preserve">gains </w:t>
      </w:r>
      <w:r w:rsidR="000A232D">
        <w:rPr>
          <w:lang w:val="en-CA"/>
        </w:rPr>
        <w:t xml:space="preserve">for RA and LB </w:t>
      </w:r>
      <w:r w:rsidR="000F510E">
        <w:rPr>
          <w:lang w:val="en-CA"/>
        </w:rPr>
        <w:t xml:space="preserve">configurations </w:t>
      </w:r>
      <w:r w:rsidR="000A232D">
        <w:rPr>
          <w:lang w:val="en-CA"/>
        </w:rPr>
        <w:t>respectively compared to VTM-5.0</w:t>
      </w:r>
      <w:r>
        <w:rPr>
          <w:lang w:val="en-CA"/>
        </w:rPr>
        <w:t>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0944BA3" w14:textId="0CAA0D4B" w:rsidR="00F82FD9" w:rsidRPr="001239FD" w:rsidRDefault="001239FD" w:rsidP="007B07EA">
      <w:pPr>
        <w:rPr>
          <w:lang w:val="en-CA"/>
        </w:rPr>
      </w:pPr>
      <w:r>
        <w:rPr>
          <w:lang w:val="en-CA"/>
        </w:rPr>
        <w:t>When the triangle prediction mode is used, a CU is split evenly into two triangle-shaped partitions, using either the diagonal split or the anti-diagonal split (</w:t>
      </w:r>
      <w:r w:rsidRPr="00986E12">
        <w:rPr>
          <w:szCs w:val="22"/>
          <w:lang w:val="en-CA"/>
        </w:rPr>
        <w:fldChar w:fldCharType="begin"/>
      </w:r>
      <w:r w:rsidRPr="00D63A80">
        <w:rPr>
          <w:szCs w:val="22"/>
          <w:lang w:val="en-CA"/>
        </w:rPr>
        <w:instrText xml:space="preserve"> REF _Ref531616837 \h  \* MERGEFORMAT </w:instrText>
      </w:r>
      <w:r w:rsidRPr="00986E12">
        <w:rPr>
          <w:szCs w:val="22"/>
          <w:lang w:val="en-CA"/>
        </w:rPr>
      </w:r>
      <w:r w:rsidRPr="00986E12">
        <w:rPr>
          <w:szCs w:val="22"/>
          <w:lang w:val="en-CA"/>
        </w:rPr>
        <w:fldChar w:fldCharType="separate"/>
      </w:r>
      <w:r w:rsidRPr="001239FD">
        <w:rPr>
          <w:szCs w:val="22"/>
          <w:lang w:val="en-GB"/>
        </w:rPr>
        <w:t xml:space="preserve">Figure </w:t>
      </w:r>
      <w:r w:rsidRPr="001239FD">
        <w:rPr>
          <w:noProof/>
          <w:szCs w:val="22"/>
          <w:lang w:val="en-GB"/>
        </w:rPr>
        <w:t>1</w:t>
      </w:r>
      <w:r w:rsidRPr="00986E12">
        <w:rPr>
          <w:szCs w:val="22"/>
          <w:lang w:val="en-CA"/>
        </w:rPr>
        <w:fldChar w:fldCharType="end"/>
      </w:r>
      <w:r>
        <w:rPr>
          <w:lang w:val="en-CA"/>
        </w:rPr>
        <w:t>)</w:t>
      </w:r>
      <w:r w:rsidRPr="008E1803">
        <w:rPr>
          <w:lang w:val="en-CA"/>
        </w:rPr>
        <w:t xml:space="preserve">. Each </w:t>
      </w:r>
      <w:r>
        <w:rPr>
          <w:lang w:val="en-CA"/>
        </w:rPr>
        <w:t xml:space="preserve">triangle partition </w:t>
      </w:r>
      <w:r w:rsidRPr="008E1803">
        <w:rPr>
          <w:lang w:val="en-CA"/>
        </w:rPr>
        <w:t xml:space="preserve">in the CU is inter-predicted using its own </w:t>
      </w:r>
      <w:r>
        <w:rPr>
          <w:lang w:val="en-CA"/>
        </w:rPr>
        <w:t xml:space="preserve">motion; only </w:t>
      </w:r>
      <w:r w:rsidRPr="008E1803">
        <w:rPr>
          <w:lang w:val="en-CA"/>
        </w:rPr>
        <w:t>uni-prediction</w:t>
      </w:r>
      <w:r>
        <w:rPr>
          <w:lang w:val="en-CA"/>
        </w:rPr>
        <w:t xml:space="preserve"> is allowed for each partition, that is, each partition has one</w:t>
      </w:r>
      <w:r w:rsidRPr="008E1803">
        <w:rPr>
          <w:lang w:val="en-CA"/>
        </w:rPr>
        <w:t xml:space="preserve"> motion vector and </w:t>
      </w:r>
      <w:r>
        <w:rPr>
          <w:lang w:val="en-CA"/>
        </w:rPr>
        <w:t xml:space="preserve">one </w:t>
      </w:r>
      <w:r w:rsidRPr="008E1803">
        <w:rPr>
          <w:lang w:val="en-CA"/>
        </w:rPr>
        <w:t xml:space="preserve">reference </w:t>
      </w:r>
      <w:r>
        <w:rPr>
          <w:lang w:val="en-CA"/>
        </w:rPr>
        <w:t>i</w:t>
      </w:r>
      <w:r w:rsidRPr="008E1803">
        <w:rPr>
          <w:lang w:val="en-CA"/>
        </w:rPr>
        <w:t>ndex</w:t>
      </w:r>
      <w:r>
        <w:rPr>
          <w:lang w:val="en-CA"/>
        </w:rPr>
        <w:t>. Since the motions of each partition are different, they have different motion indices.</w:t>
      </w:r>
    </w:p>
    <w:p w14:paraId="1C395D6B" w14:textId="77777777" w:rsidR="00475E47" w:rsidRDefault="00475E47" w:rsidP="00475E47">
      <w:pPr>
        <w:jc w:val="center"/>
        <w:rPr>
          <w:lang w:val="en-CA"/>
        </w:rPr>
      </w:pPr>
      <w:r w:rsidRPr="00D156A7">
        <w:rPr>
          <w:noProof/>
          <w:lang w:eastAsia="zh-CN"/>
        </w:rPr>
        <w:drawing>
          <wp:inline distT="0" distB="0" distL="0" distR="0" wp14:anchorId="1DAF9E4F" wp14:editId="7558FF3C">
            <wp:extent cx="3202305" cy="129984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6D22A" w14:textId="72CCA320" w:rsidR="00475E47" w:rsidRPr="001239FD" w:rsidRDefault="00475E47" w:rsidP="001239FD">
      <w:pPr>
        <w:keepNext/>
        <w:keepLines/>
        <w:jc w:val="center"/>
        <w:rPr>
          <w:szCs w:val="22"/>
          <w:lang w:eastAsia="zh-CN"/>
        </w:rPr>
      </w:pPr>
      <w:bookmarkStart w:id="5" w:name="_Ref531616837"/>
      <w:r w:rsidRPr="00D113C4">
        <w:rPr>
          <w:b/>
          <w:sz w:val="20"/>
          <w:lang w:val="en-GB"/>
        </w:rPr>
        <w:t xml:space="preserve">Figure </w:t>
      </w:r>
      <w:r w:rsidRPr="00D113C4">
        <w:rPr>
          <w:b/>
          <w:sz w:val="20"/>
          <w:lang w:val="en-GB"/>
        </w:rPr>
        <w:fldChar w:fldCharType="begin"/>
      </w:r>
      <w:r w:rsidRPr="00D113C4">
        <w:rPr>
          <w:b/>
          <w:sz w:val="20"/>
          <w:lang w:val="en-GB"/>
        </w:rPr>
        <w:instrText xml:space="preserve"> SEQ Figure \* ARABIC </w:instrText>
      </w:r>
      <w:r w:rsidRPr="00D113C4">
        <w:rPr>
          <w:b/>
          <w:sz w:val="20"/>
          <w:lang w:val="en-GB"/>
        </w:rPr>
        <w:fldChar w:fldCharType="separate"/>
      </w:r>
      <w:r>
        <w:rPr>
          <w:b/>
          <w:noProof/>
          <w:sz w:val="20"/>
          <w:lang w:val="en-GB"/>
        </w:rPr>
        <w:t>1</w:t>
      </w:r>
      <w:r w:rsidRPr="00D113C4">
        <w:rPr>
          <w:b/>
          <w:sz w:val="20"/>
          <w:lang w:val="en-GB"/>
        </w:rPr>
        <w:fldChar w:fldCharType="end"/>
      </w:r>
      <w:bookmarkEnd w:id="5"/>
      <w:r w:rsidRPr="008C0175">
        <w:rPr>
          <w:b/>
          <w:sz w:val="20"/>
          <w:lang w:val="en-GB"/>
        </w:rPr>
        <w:t xml:space="preserve"> </w:t>
      </w:r>
      <w:r>
        <w:rPr>
          <w:b/>
          <w:sz w:val="20"/>
        </w:rPr>
        <w:t>–</w:t>
      </w:r>
      <w:r w:rsidRPr="00510694">
        <w:rPr>
          <w:b/>
          <w:iCs/>
          <w:sz w:val="20"/>
        </w:rPr>
        <w:t xml:space="preserve"> </w:t>
      </w:r>
      <w:r>
        <w:rPr>
          <w:b/>
          <w:iCs/>
          <w:sz w:val="20"/>
        </w:rPr>
        <w:t>Triangle partition based inter prediction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294CE861" w14:textId="42BCEE97" w:rsidR="001239FD" w:rsidRPr="001239FD" w:rsidRDefault="007B07EA" w:rsidP="007B07EA">
      <w:pPr>
        <w:rPr>
          <w:lang w:val="en-CA"/>
        </w:rPr>
      </w:pPr>
      <w:r>
        <w:rPr>
          <w:lang w:val="en-GB" w:eastAsia="zh-CN"/>
        </w:rPr>
        <w:t xml:space="preserve">Here, </w:t>
      </w:r>
      <w:r w:rsidR="001239FD">
        <w:rPr>
          <w:lang w:val="en-CA"/>
        </w:rPr>
        <w:t xml:space="preserve">two more contexts for different split modes are added for the triangle index coding, thus the context of </w:t>
      </w:r>
      <w:r w:rsidR="001239FD" w:rsidRPr="001239FD">
        <w:rPr>
          <w:lang w:val="en-CA"/>
        </w:rPr>
        <w:t>merge_triangle_idx0</w:t>
      </w:r>
      <w:r w:rsidR="001239FD">
        <w:rPr>
          <w:lang w:val="en-CA"/>
        </w:rPr>
        <w:t xml:space="preserve">[][] and </w:t>
      </w:r>
      <w:r w:rsidR="001239FD" w:rsidRPr="001239FD">
        <w:rPr>
          <w:lang w:val="en-CA"/>
        </w:rPr>
        <w:t>merge_triangle_idx</w:t>
      </w:r>
      <w:r w:rsidR="001239FD">
        <w:rPr>
          <w:lang w:val="en-CA"/>
        </w:rPr>
        <w:t>1[][] are modified as follows.</w:t>
      </w:r>
    </w:p>
    <w:p w14:paraId="708CC5EC" w14:textId="3118940D" w:rsidR="00A40B0C" w:rsidRPr="001239FD" w:rsidRDefault="001239FD" w:rsidP="001239FD">
      <w:pPr>
        <w:jc w:val="center"/>
        <w:rPr>
          <w:lang w:eastAsia="zh-CN"/>
        </w:rPr>
      </w:pPr>
      <w:r>
        <w:rPr>
          <w:lang w:eastAsia="zh-CN"/>
        </w:rPr>
        <w:t xml:space="preserve">Table 1- </w:t>
      </w:r>
      <w:r w:rsidRPr="00DE0F0E">
        <w:rPr>
          <w:noProof/>
          <w:lang w:val="en-CA"/>
        </w:rPr>
        <w:t xml:space="preserve">Assignment of ctxInc to </w:t>
      </w:r>
      <w:r w:rsidRPr="001239FD">
        <w:rPr>
          <w:noProof/>
          <w:lang w:val="en-CA"/>
        </w:rPr>
        <w:t>merge_triangle_idx0</w:t>
      </w:r>
      <w:r>
        <w:rPr>
          <w:noProof/>
          <w:lang w:val="en-CA"/>
        </w:rPr>
        <w:t>/1</w:t>
      </w:r>
      <w:r w:rsidRPr="00DE0F0E">
        <w:rPr>
          <w:noProof/>
          <w:lang w:val="en-CA"/>
        </w:rPr>
        <w:t xml:space="preserve">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A40B0C" w:rsidRPr="00DE0F0E" w14:paraId="6C58EFA2" w14:textId="77777777" w:rsidTr="002B0DD4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657A6A6C" w14:textId="77777777" w:rsidR="00A40B0C" w:rsidRPr="00DE0F0E" w:rsidRDefault="00A40B0C" w:rsidP="002B0DD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2451ACA5" w14:textId="77777777" w:rsidR="00A40B0C" w:rsidRPr="00DE0F0E" w:rsidRDefault="00A40B0C" w:rsidP="002B0DD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A40B0C" w:rsidRPr="00DE0F0E" w14:paraId="134E1A18" w14:textId="77777777" w:rsidTr="002B0DD4">
        <w:trPr>
          <w:tblHeader/>
          <w:jc w:val="center"/>
        </w:trPr>
        <w:tc>
          <w:tcPr>
            <w:tcW w:w="2340" w:type="dxa"/>
            <w:vMerge/>
          </w:tcPr>
          <w:p w14:paraId="2AEE14CF" w14:textId="77777777" w:rsidR="00A40B0C" w:rsidRPr="00DE0F0E" w:rsidRDefault="00A40B0C" w:rsidP="002B0DD4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0AA125E4" w14:textId="77777777" w:rsidR="00A40B0C" w:rsidRPr="00DE0F0E" w:rsidRDefault="00A40B0C" w:rsidP="002B0DD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63374363" w14:textId="77777777" w:rsidR="00A40B0C" w:rsidRPr="00DE0F0E" w:rsidRDefault="00A40B0C" w:rsidP="002B0DD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5A212992" w14:textId="77777777" w:rsidR="00A40B0C" w:rsidRPr="00DE0F0E" w:rsidRDefault="00A40B0C" w:rsidP="002B0DD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4544A280" w14:textId="77777777" w:rsidR="00A40B0C" w:rsidRPr="00DE0F0E" w:rsidRDefault="00A40B0C" w:rsidP="002B0DD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751AE7E1" w14:textId="77777777" w:rsidR="00A40B0C" w:rsidRPr="00DE0F0E" w:rsidRDefault="00A40B0C" w:rsidP="002B0DD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243EABB6" w14:textId="77777777" w:rsidR="00A40B0C" w:rsidRPr="00DE0F0E" w:rsidRDefault="00A40B0C" w:rsidP="002B0DD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A40B0C" w:rsidRPr="00DE0F0E" w14:paraId="2F8F43C2" w14:textId="77777777" w:rsidTr="000A5DDA">
        <w:trPr>
          <w:cantSplit/>
          <w:jc w:val="center"/>
        </w:trPr>
        <w:tc>
          <w:tcPr>
            <w:tcW w:w="2340" w:type="dxa"/>
            <w:vAlign w:val="center"/>
          </w:tcPr>
          <w:p w14:paraId="364BCE4E" w14:textId="5DA71162" w:rsidR="00A40B0C" w:rsidRPr="00DE0F0E" w:rsidRDefault="00A40B0C" w:rsidP="00A40B0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2250" w:type="dxa"/>
          </w:tcPr>
          <w:p w14:paraId="15365A09" w14:textId="4CA94808" w:rsidR="00A40B0C" w:rsidRPr="007E0A78" w:rsidRDefault="008E4B84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7E0A78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 xml:space="preserve">merge_triangle_split_dir[ ][ ] ? </w:t>
            </w:r>
            <w:del w:id="6" w:author="陈方栋" w:date="2019-07-01T14:38:00Z">
              <w:r w:rsidRPr="007E0A78" w:rsidDel="00D962F9">
                <w:rPr>
                  <w:noProof/>
                  <w:color w:val="000000" w:themeColor="text1"/>
                  <w:sz w:val="16"/>
                  <w:szCs w:val="16"/>
                  <w:highlight w:val="yellow"/>
                  <w:lang w:val="en-CA" w:eastAsia="ko-KR"/>
                </w:rPr>
                <w:delText xml:space="preserve">0 </w:delText>
              </w:r>
            </w:del>
            <w:ins w:id="7" w:author="陈方栋" w:date="2019-07-01T14:38:00Z">
              <w:r w:rsidR="00D962F9">
                <w:rPr>
                  <w:noProof/>
                  <w:color w:val="000000" w:themeColor="text1"/>
                  <w:sz w:val="16"/>
                  <w:szCs w:val="16"/>
                  <w:highlight w:val="yellow"/>
                  <w:lang w:val="en-CA" w:eastAsia="ko-KR"/>
                </w:rPr>
                <w:t>1</w:t>
              </w:r>
              <w:r w:rsidR="00D962F9" w:rsidRPr="007E0A78">
                <w:rPr>
                  <w:noProof/>
                  <w:color w:val="000000" w:themeColor="text1"/>
                  <w:sz w:val="16"/>
                  <w:szCs w:val="16"/>
                  <w:highlight w:val="yellow"/>
                  <w:lang w:val="en-CA" w:eastAsia="ko-KR"/>
                </w:rPr>
                <w:t xml:space="preserve"> </w:t>
              </w:r>
            </w:ins>
            <w:r w:rsidRPr="007E0A78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 xml:space="preserve">: </w:t>
            </w:r>
            <w:del w:id="8" w:author="陈方栋" w:date="2019-07-01T14:38:00Z">
              <w:r w:rsidRPr="007E0A78" w:rsidDel="00D962F9">
                <w:rPr>
                  <w:noProof/>
                  <w:color w:val="000000" w:themeColor="text1"/>
                  <w:sz w:val="16"/>
                  <w:szCs w:val="16"/>
                  <w:highlight w:val="yellow"/>
                  <w:lang w:val="en-CA" w:eastAsia="ko-KR"/>
                </w:rPr>
                <w:delText>1</w:delText>
              </w:r>
            </w:del>
            <w:ins w:id="9" w:author="陈方栋" w:date="2019-07-01T14:38:00Z">
              <w:r w:rsidR="00D962F9">
                <w:rPr>
                  <w:noProof/>
                  <w:color w:val="000000" w:themeColor="text1"/>
                  <w:sz w:val="16"/>
                  <w:szCs w:val="16"/>
                  <w:highlight w:val="yellow"/>
                  <w:lang w:val="en-CA" w:eastAsia="ko-KR"/>
                </w:rPr>
                <w:t>0</w:t>
              </w:r>
            </w:ins>
          </w:p>
        </w:tc>
        <w:tc>
          <w:tcPr>
            <w:tcW w:w="900" w:type="dxa"/>
          </w:tcPr>
          <w:p w14:paraId="6128BA9F" w14:textId="4AC70325" w:rsidR="00A40B0C" w:rsidRPr="00DE0F0E" w:rsidRDefault="00A40B0C" w:rsidP="00A40B0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728C5E2B" w14:textId="0B0BF58A" w:rsidR="00A40B0C" w:rsidRPr="00DE0F0E" w:rsidRDefault="00A40B0C" w:rsidP="00A40B0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14:paraId="0E0593DB" w14:textId="3816B384" w:rsidR="00A40B0C" w:rsidRPr="00DE0F0E" w:rsidRDefault="00A40B0C" w:rsidP="00A40B0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0705F255" w14:textId="233C2F95" w:rsidR="00A40B0C" w:rsidRPr="00DE0F0E" w:rsidRDefault="00A40B0C" w:rsidP="00A40B0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0A2E5C15" w14:textId="53E6FD76" w:rsidR="00A40B0C" w:rsidRPr="00DE0F0E" w:rsidRDefault="00A40B0C" w:rsidP="00A40B0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A40B0C" w:rsidRPr="00DE0F0E" w14:paraId="662C03B9" w14:textId="77777777" w:rsidTr="000A5DDA">
        <w:trPr>
          <w:cantSplit/>
          <w:jc w:val="center"/>
        </w:trPr>
        <w:tc>
          <w:tcPr>
            <w:tcW w:w="2340" w:type="dxa"/>
            <w:vAlign w:val="center"/>
          </w:tcPr>
          <w:p w14:paraId="1FB13BC2" w14:textId="5F968722" w:rsidR="00A40B0C" w:rsidRPr="00DE0F0E" w:rsidRDefault="00A40B0C" w:rsidP="00A40B0C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lastRenderedPageBreak/>
              <w:t>merge_triangle_idx1[ ][ ]</w:t>
            </w:r>
          </w:p>
        </w:tc>
        <w:tc>
          <w:tcPr>
            <w:tcW w:w="2250" w:type="dxa"/>
          </w:tcPr>
          <w:p w14:paraId="6D4E485B" w14:textId="36C59193" w:rsidR="00A40B0C" w:rsidRPr="007E0A78" w:rsidRDefault="008E4B84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7E0A78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 xml:space="preserve">merge_triangle_split_dir[ ][ ] ? </w:t>
            </w:r>
            <w:del w:id="10" w:author="陈方栋" w:date="2019-07-01T14:38:00Z">
              <w:r w:rsidRPr="007E0A78" w:rsidDel="00D962F9">
                <w:rPr>
                  <w:noProof/>
                  <w:color w:val="000000" w:themeColor="text1"/>
                  <w:sz w:val="16"/>
                  <w:szCs w:val="16"/>
                  <w:highlight w:val="yellow"/>
                  <w:lang w:val="en-CA" w:eastAsia="ko-KR"/>
                </w:rPr>
                <w:delText xml:space="preserve">0 </w:delText>
              </w:r>
            </w:del>
            <w:ins w:id="11" w:author="陈方栋" w:date="2019-07-01T14:38:00Z">
              <w:r w:rsidR="00D962F9">
                <w:rPr>
                  <w:noProof/>
                  <w:color w:val="000000" w:themeColor="text1"/>
                  <w:sz w:val="16"/>
                  <w:szCs w:val="16"/>
                  <w:highlight w:val="yellow"/>
                  <w:lang w:val="en-CA" w:eastAsia="ko-KR"/>
                </w:rPr>
                <w:t>1</w:t>
              </w:r>
              <w:r w:rsidR="00D962F9" w:rsidRPr="007E0A78">
                <w:rPr>
                  <w:noProof/>
                  <w:color w:val="000000" w:themeColor="text1"/>
                  <w:sz w:val="16"/>
                  <w:szCs w:val="16"/>
                  <w:highlight w:val="yellow"/>
                  <w:lang w:val="en-CA" w:eastAsia="ko-KR"/>
                </w:rPr>
                <w:t xml:space="preserve"> </w:t>
              </w:r>
            </w:ins>
            <w:r w:rsidRPr="007E0A78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 xml:space="preserve">: </w:t>
            </w:r>
            <w:del w:id="12" w:author="陈方栋" w:date="2019-07-01T14:38:00Z">
              <w:r w:rsidRPr="007E0A78" w:rsidDel="00D962F9">
                <w:rPr>
                  <w:noProof/>
                  <w:color w:val="000000" w:themeColor="text1"/>
                  <w:sz w:val="16"/>
                  <w:szCs w:val="16"/>
                  <w:highlight w:val="yellow"/>
                  <w:lang w:val="en-CA" w:eastAsia="ko-KR"/>
                </w:rPr>
                <w:delText>1</w:delText>
              </w:r>
            </w:del>
            <w:ins w:id="13" w:author="陈方栋" w:date="2019-07-01T14:38:00Z">
              <w:r w:rsidR="00D962F9">
                <w:rPr>
                  <w:noProof/>
                  <w:color w:val="000000" w:themeColor="text1"/>
                  <w:sz w:val="16"/>
                  <w:szCs w:val="16"/>
                  <w:highlight w:val="yellow"/>
                  <w:lang w:val="en-CA" w:eastAsia="ko-KR"/>
                </w:rPr>
                <w:t>0</w:t>
              </w:r>
            </w:ins>
          </w:p>
        </w:tc>
        <w:tc>
          <w:tcPr>
            <w:tcW w:w="900" w:type="dxa"/>
          </w:tcPr>
          <w:p w14:paraId="6F3AC4D1" w14:textId="069BC1B8" w:rsidR="00A40B0C" w:rsidRPr="00DE0F0E" w:rsidRDefault="00A40B0C" w:rsidP="00A40B0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3C9D6636" w14:textId="20637621" w:rsidR="00A40B0C" w:rsidRPr="00DE0F0E" w:rsidRDefault="00A40B0C" w:rsidP="00A40B0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14:paraId="7D66E8D3" w14:textId="22B79201" w:rsidR="00A40B0C" w:rsidRPr="00DE0F0E" w:rsidRDefault="00A40B0C" w:rsidP="00A40B0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6FFEE43B" w14:textId="7768E4CF" w:rsidR="00A40B0C" w:rsidRPr="00DE0F0E" w:rsidRDefault="00A40B0C" w:rsidP="00A40B0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08695C2" w14:textId="0E1EDF19" w:rsidR="00A40B0C" w:rsidRPr="00DE0F0E" w:rsidRDefault="00A40B0C" w:rsidP="00A40B0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6374E171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381F3B">
        <w:rPr>
          <w:szCs w:val="22"/>
          <w:lang w:val="en-CA"/>
        </w:rPr>
        <w:t>5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>RA</w:t>
      </w:r>
      <w:r w:rsidR="00381F3B">
        <w:rPr>
          <w:szCs w:val="22"/>
          <w:lang w:val="en-CA" w:eastAsia="zh-CN"/>
        </w:rPr>
        <w:t xml:space="preserve"> and LB</w:t>
      </w:r>
      <w:r w:rsidR="004E739E">
        <w:rPr>
          <w:szCs w:val="22"/>
          <w:lang w:val="en-CA" w:eastAsia="zh-CN"/>
        </w:rPr>
        <w:t xml:space="preserve"> configuration</w:t>
      </w:r>
      <w:r w:rsidR="000F510E">
        <w:rPr>
          <w:szCs w:val="22"/>
          <w:lang w:val="en-CA" w:eastAsia="zh-CN"/>
        </w:rPr>
        <w:t>s</w:t>
      </w:r>
      <w:r w:rsidR="004E739E">
        <w:rPr>
          <w:szCs w:val="22"/>
          <w:lang w:val="en-CA" w:eastAsia="zh-CN"/>
        </w:rPr>
        <w:t xml:space="preserve"> </w:t>
      </w:r>
      <w:r w:rsidRPr="006752E1">
        <w:rPr>
          <w:szCs w:val="22"/>
          <w:lang w:val="en-CA"/>
        </w:rPr>
        <w:t>specified in [</w:t>
      </w:r>
      <w:r w:rsidR="00023543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2AC497F6" w14:textId="598D6269" w:rsidR="006752E1" w:rsidRDefault="004357CC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results are given as Table 1. </w:t>
      </w:r>
      <w:r>
        <w:rPr>
          <w:szCs w:val="22"/>
          <w:lang w:val="en-CA" w:eastAsia="zh-CN"/>
        </w:rPr>
        <w:t>I</w:t>
      </w:r>
      <w:r w:rsidR="00FC1C37">
        <w:rPr>
          <w:szCs w:val="22"/>
          <w:lang w:val="en-CA" w:eastAsia="zh-CN"/>
        </w:rPr>
        <w:t xml:space="preserve">t is reported </w:t>
      </w:r>
      <w:r>
        <w:rPr>
          <w:szCs w:val="22"/>
          <w:lang w:val="en-CA" w:eastAsia="zh-CN"/>
        </w:rPr>
        <w:t>that</w:t>
      </w:r>
      <w:r w:rsidR="00381F3B">
        <w:rPr>
          <w:szCs w:val="22"/>
          <w:lang w:val="en-CA" w:eastAsia="zh-CN"/>
        </w:rPr>
        <w:t xml:space="preserve"> the m</w:t>
      </w:r>
      <w:r w:rsidR="007052DA">
        <w:rPr>
          <w:szCs w:val="22"/>
          <w:lang w:val="en-CA" w:eastAsia="zh-CN"/>
        </w:rPr>
        <w:t xml:space="preserve">odification </w:t>
      </w:r>
      <w:r w:rsidR="00381F3B">
        <w:rPr>
          <w:szCs w:val="22"/>
          <w:lang w:val="en-CA" w:eastAsia="zh-CN"/>
        </w:rPr>
        <w:t>has</w:t>
      </w:r>
      <w:r w:rsidR="00381F3B">
        <w:rPr>
          <w:lang w:val="en-CA"/>
        </w:rPr>
        <w:t xml:space="preserve"> 0.</w:t>
      </w:r>
      <w:del w:id="14" w:author="陈方栋" w:date="2019-07-01T14:37:00Z">
        <w:r w:rsidR="00381F3B" w:rsidDel="00857B4A">
          <w:rPr>
            <w:lang w:val="en-CA"/>
          </w:rPr>
          <w:delText>0</w:delText>
        </w:r>
        <w:r w:rsidR="006927B3" w:rsidDel="00857B4A">
          <w:rPr>
            <w:lang w:val="en-CA"/>
          </w:rPr>
          <w:delText>x</w:delText>
        </w:r>
      </w:del>
      <w:ins w:id="15" w:author="陈方栋" w:date="2019-07-01T14:37:00Z">
        <w:r w:rsidR="00857B4A">
          <w:rPr>
            <w:lang w:val="en-CA"/>
          </w:rPr>
          <w:t>00</w:t>
        </w:r>
      </w:ins>
      <w:r w:rsidR="00381F3B">
        <w:rPr>
          <w:lang w:val="en-CA"/>
        </w:rPr>
        <w:t>% gains and 0.0</w:t>
      </w:r>
      <w:r w:rsidR="006927B3">
        <w:rPr>
          <w:lang w:val="en-CA"/>
        </w:rPr>
        <w:t>6</w:t>
      </w:r>
      <w:r w:rsidR="00381F3B">
        <w:rPr>
          <w:lang w:val="en-CA"/>
        </w:rPr>
        <w:t xml:space="preserve">% </w:t>
      </w:r>
      <w:r w:rsidR="006927B3">
        <w:rPr>
          <w:lang w:val="en-CA"/>
        </w:rPr>
        <w:t xml:space="preserve">gains </w:t>
      </w:r>
      <w:r w:rsidR="00381F3B">
        <w:rPr>
          <w:lang w:val="en-CA"/>
        </w:rPr>
        <w:t xml:space="preserve">for RA and LB </w:t>
      </w:r>
      <w:r w:rsidR="000F510E">
        <w:rPr>
          <w:lang w:val="en-CA"/>
        </w:rPr>
        <w:t xml:space="preserve">configurations </w:t>
      </w:r>
      <w:r w:rsidR="00381F3B">
        <w:rPr>
          <w:lang w:val="en-CA"/>
        </w:rPr>
        <w:t>respectively compared to VTM-5.0</w:t>
      </w:r>
      <w:r w:rsidR="00FC1C37">
        <w:rPr>
          <w:lang w:val="en-CA"/>
        </w:rPr>
        <w:t>.</w:t>
      </w:r>
    </w:p>
    <w:p w14:paraId="46954AD5" w14:textId="4F00F54E" w:rsidR="004357CC" w:rsidRDefault="00FC115F" w:rsidP="00FA2799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361482">
        <w:rPr>
          <w:szCs w:val="22"/>
          <w:lang w:val="en-CA" w:eastAsia="zh-CN"/>
        </w:rPr>
        <w:t>1 Experimental Results</w:t>
      </w:r>
    </w:p>
    <w:p w14:paraId="38955A8C" w14:textId="490DA554" w:rsidR="000723BF" w:rsidRDefault="00B5621D" w:rsidP="00FA2799">
      <w:pPr>
        <w:jc w:val="center"/>
      </w:pPr>
      <w:ins w:id="16" w:author="陈方栋" w:date="2019-07-01T14:37:00Z">
        <w:r w:rsidRPr="00B5621D">
          <w:rPr>
            <w:rFonts w:hint="eastAsia"/>
            <w:noProof/>
            <w:lang w:eastAsia="zh-CN"/>
          </w:rPr>
          <w:drawing>
            <wp:inline distT="0" distB="0" distL="0" distR="0" wp14:anchorId="60B3DA4E" wp14:editId="7ACF6223">
              <wp:extent cx="4431030" cy="1788795"/>
              <wp:effectExtent l="0" t="0" r="7620" b="1905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1030" cy="1788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7" w:author="陈方栋" w:date="2019-07-01T14:37:00Z">
        <w:r w:rsidR="000723BF" w:rsidRPr="000723BF" w:rsidDel="00B5621D">
          <w:rPr>
            <w:rFonts w:hint="eastAsia"/>
            <w:noProof/>
            <w:lang w:eastAsia="zh-CN"/>
          </w:rPr>
          <w:drawing>
            <wp:inline distT="0" distB="0" distL="0" distR="0" wp14:anchorId="24E5D716" wp14:editId="2B8C6AE0">
              <wp:extent cx="4429125" cy="1790700"/>
              <wp:effectExtent l="0" t="0" r="9525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058F05E" w14:textId="54BF6D26" w:rsidR="009211F2" w:rsidRDefault="00361482" w:rsidP="00FA2799">
      <w:pPr>
        <w:jc w:val="center"/>
        <w:rPr>
          <w:szCs w:val="22"/>
          <w:lang w:val="en-CA" w:eastAsia="zh-CN"/>
        </w:rPr>
      </w:pPr>
      <w:r w:rsidRPr="00361482">
        <w:rPr>
          <w:rFonts w:hint="eastAsia"/>
          <w:noProof/>
          <w:lang w:eastAsia="zh-CN"/>
        </w:rPr>
        <w:drawing>
          <wp:inline distT="0" distB="0" distL="0" distR="0" wp14:anchorId="0F5F5AD9" wp14:editId="01AA7E47">
            <wp:extent cx="4427220" cy="179260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220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482">
        <w:rPr>
          <w:rFonts w:hint="eastAsia"/>
        </w:rPr>
        <w:t xml:space="preserve"> </w:t>
      </w: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09E09AAC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1239FD">
        <w:rPr>
          <w:lang w:val="en-CA"/>
        </w:rPr>
        <w:t>two more contexts for different split modes are added for the triangle index coding</w:t>
      </w:r>
      <w:r w:rsidRPr="00E84A4B">
        <w:rPr>
          <w:szCs w:val="22"/>
          <w:lang w:val="en-GB"/>
        </w:rPr>
        <w:t>. Th</w:t>
      </w:r>
      <w:r w:rsidR="00FC1C37">
        <w:rPr>
          <w:szCs w:val="22"/>
          <w:lang w:val="en-GB"/>
        </w:rPr>
        <w:t xml:space="preserve">e </w:t>
      </w:r>
      <w:r w:rsidR="00B921B0">
        <w:rPr>
          <w:szCs w:val="22"/>
          <w:lang w:val="en-GB"/>
        </w:rPr>
        <w:t>modification</w:t>
      </w:r>
      <w:r w:rsidR="00FC1C37">
        <w:rPr>
          <w:szCs w:val="22"/>
          <w:lang w:val="en-GB"/>
        </w:rPr>
        <w:t xml:space="preserve"> bring</w:t>
      </w:r>
      <w:r w:rsidR="00B921B0">
        <w:rPr>
          <w:szCs w:val="22"/>
          <w:lang w:val="en-GB"/>
        </w:rPr>
        <w:t>s</w:t>
      </w:r>
      <w:r w:rsidR="00FC1C37">
        <w:rPr>
          <w:szCs w:val="22"/>
          <w:lang w:val="en-GB"/>
        </w:rPr>
        <w:t xml:space="preserve"> </w:t>
      </w:r>
      <w:r w:rsidR="001239FD" w:rsidRPr="001239FD">
        <w:rPr>
          <w:szCs w:val="22"/>
          <w:lang w:val="en-GB"/>
        </w:rPr>
        <w:t>0.06% gains</w:t>
      </w:r>
      <w:r w:rsidR="001239FD">
        <w:rPr>
          <w:szCs w:val="22"/>
          <w:lang w:val="en-GB"/>
        </w:rPr>
        <w:t xml:space="preserve"> on average</w:t>
      </w:r>
      <w:r w:rsidRPr="00E84A4B">
        <w:rPr>
          <w:szCs w:val="22"/>
          <w:lang w:val="en-GB"/>
        </w:rPr>
        <w:t>. Based on the above results, it is suggested to adopt them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Reference</w:t>
      </w:r>
    </w:p>
    <w:p w14:paraId="44041951" w14:textId="7BA3BBEE" w:rsidR="00ED5D72" w:rsidRPr="0087034B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r w:rsidR="00933217">
        <w:fldChar w:fldCharType="begin"/>
      </w:r>
      <w:r w:rsidR="00933217">
        <w:instrText xml:space="preserve"> HYPERLINK "mailto:vseregin@qti.qualcomm.com" </w:instrText>
      </w:r>
      <w:r w:rsidR="00933217">
        <w:fldChar w:fldCharType="separate"/>
      </w:r>
      <w:r w:rsidRPr="00E71869">
        <w:t>V. Seregin</w:t>
      </w:r>
      <w:r w:rsidR="00933217">
        <w:fldChar w:fldCharType="end"/>
      </w:r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D7D59" w14:textId="77777777" w:rsidR="0007029D" w:rsidRDefault="0007029D">
      <w:r>
        <w:separator/>
      </w:r>
    </w:p>
  </w:endnote>
  <w:endnote w:type="continuationSeparator" w:id="0">
    <w:p w14:paraId="5F7ED72C" w14:textId="77777777" w:rsidR="0007029D" w:rsidRDefault="00070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B20D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C58D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8" w:author="陈方栋" w:date="2019-07-03T16:03:00Z">
      <w:r w:rsidR="007C58D2">
        <w:rPr>
          <w:rStyle w:val="a5"/>
          <w:noProof/>
        </w:rPr>
        <w:t>2019-07-01</w:t>
      </w:r>
    </w:ins>
    <w:del w:id="19" w:author="陈方栋" w:date="2019-07-03T16:03:00Z">
      <w:r w:rsidR="00B5621D" w:rsidDel="007C58D2">
        <w:rPr>
          <w:rStyle w:val="a5"/>
          <w:noProof/>
        </w:rPr>
        <w:delText>2019-06-26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EA174" w14:textId="77777777" w:rsidR="0007029D" w:rsidRDefault="0007029D">
      <w:r>
        <w:separator/>
      </w:r>
    </w:p>
  </w:footnote>
  <w:footnote w:type="continuationSeparator" w:id="0">
    <w:p w14:paraId="6BB57F14" w14:textId="77777777" w:rsidR="0007029D" w:rsidRDefault="00070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1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10"/>
  </w:num>
  <w:num w:numId="16">
    <w:abstractNumId w:val="2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308A3"/>
    <w:rsid w:val="000458BC"/>
    <w:rsid w:val="00045C41"/>
    <w:rsid w:val="00046C03"/>
    <w:rsid w:val="000633DC"/>
    <w:rsid w:val="00065039"/>
    <w:rsid w:val="0007029D"/>
    <w:rsid w:val="000723BF"/>
    <w:rsid w:val="0007614F"/>
    <w:rsid w:val="00081398"/>
    <w:rsid w:val="00090B8E"/>
    <w:rsid w:val="00093C53"/>
    <w:rsid w:val="00094479"/>
    <w:rsid w:val="000962AC"/>
    <w:rsid w:val="000A232D"/>
    <w:rsid w:val="000B0C0F"/>
    <w:rsid w:val="000B1C6B"/>
    <w:rsid w:val="000B4FF9"/>
    <w:rsid w:val="000C09AC"/>
    <w:rsid w:val="000D1F8C"/>
    <w:rsid w:val="000D442A"/>
    <w:rsid w:val="000E00F3"/>
    <w:rsid w:val="000E46AC"/>
    <w:rsid w:val="000E602C"/>
    <w:rsid w:val="000F158C"/>
    <w:rsid w:val="000F510E"/>
    <w:rsid w:val="00102F3D"/>
    <w:rsid w:val="00103055"/>
    <w:rsid w:val="0011129D"/>
    <w:rsid w:val="0012132F"/>
    <w:rsid w:val="001239FD"/>
    <w:rsid w:val="00124E38"/>
    <w:rsid w:val="0012580B"/>
    <w:rsid w:val="00130A19"/>
    <w:rsid w:val="00131F90"/>
    <w:rsid w:val="0013458C"/>
    <w:rsid w:val="0013526E"/>
    <w:rsid w:val="00146152"/>
    <w:rsid w:val="00155526"/>
    <w:rsid w:val="00171371"/>
    <w:rsid w:val="00175A24"/>
    <w:rsid w:val="00187E58"/>
    <w:rsid w:val="00193F46"/>
    <w:rsid w:val="001A297E"/>
    <w:rsid w:val="001A368E"/>
    <w:rsid w:val="001A6430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7BA7"/>
    <w:rsid w:val="00227E61"/>
    <w:rsid w:val="0023011C"/>
    <w:rsid w:val="002375C1"/>
    <w:rsid w:val="00263398"/>
    <w:rsid w:val="00263B99"/>
    <w:rsid w:val="00266F06"/>
    <w:rsid w:val="002670B5"/>
    <w:rsid w:val="0027565A"/>
    <w:rsid w:val="00275BCF"/>
    <w:rsid w:val="00281831"/>
    <w:rsid w:val="00285BB2"/>
    <w:rsid w:val="00291E36"/>
    <w:rsid w:val="00292257"/>
    <w:rsid w:val="002A4322"/>
    <w:rsid w:val="002A54E0"/>
    <w:rsid w:val="002B1595"/>
    <w:rsid w:val="002B191D"/>
    <w:rsid w:val="002B2E83"/>
    <w:rsid w:val="002D08CF"/>
    <w:rsid w:val="002D0AF6"/>
    <w:rsid w:val="002F164D"/>
    <w:rsid w:val="002F387D"/>
    <w:rsid w:val="003021BC"/>
    <w:rsid w:val="00306206"/>
    <w:rsid w:val="00312FA5"/>
    <w:rsid w:val="00314509"/>
    <w:rsid w:val="00317D85"/>
    <w:rsid w:val="00327C56"/>
    <w:rsid w:val="00331133"/>
    <w:rsid w:val="003315A1"/>
    <w:rsid w:val="003373EC"/>
    <w:rsid w:val="00337BDA"/>
    <w:rsid w:val="00342FF4"/>
    <w:rsid w:val="00344E5A"/>
    <w:rsid w:val="00346148"/>
    <w:rsid w:val="00361482"/>
    <w:rsid w:val="003669EA"/>
    <w:rsid w:val="003706CC"/>
    <w:rsid w:val="003734F5"/>
    <w:rsid w:val="00377710"/>
    <w:rsid w:val="00381F3B"/>
    <w:rsid w:val="00383CD8"/>
    <w:rsid w:val="00386163"/>
    <w:rsid w:val="003928AB"/>
    <w:rsid w:val="003A2D8E"/>
    <w:rsid w:val="003A7CE6"/>
    <w:rsid w:val="003C20E4"/>
    <w:rsid w:val="003D6342"/>
    <w:rsid w:val="003E6F90"/>
    <w:rsid w:val="003E73ED"/>
    <w:rsid w:val="003F2A5E"/>
    <w:rsid w:val="003F4E89"/>
    <w:rsid w:val="003F5D0F"/>
    <w:rsid w:val="00414101"/>
    <w:rsid w:val="004219CF"/>
    <w:rsid w:val="004234F0"/>
    <w:rsid w:val="00427454"/>
    <w:rsid w:val="00430D73"/>
    <w:rsid w:val="00430E3E"/>
    <w:rsid w:val="00433DDB"/>
    <w:rsid w:val="004357CC"/>
    <w:rsid w:val="00435A29"/>
    <w:rsid w:val="00437619"/>
    <w:rsid w:val="004468D1"/>
    <w:rsid w:val="00453229"/>
    <w:rsid w:val="0045628B"/>
    <w:rsid w:val="00465A1E"/>
    <w:rsid w:val="00475E47"/>
    <w:rsid w:val="0049445A"/>
    <w:rsid w:val="004A2A63"/>
    <w:rsid w:val="004A453A"/>
    <w:rsid w:val="004B210C"/>
    <w:rsid w:val="004B4533"/>
    <w:rsid w:val="004C3B6A"/>
    <w:rsid w:val="004D405F"/>
    <w:rsid w:val="004E4F4F"/>
    <w:rsid w:val="004E6298"/>
    <w:rsid w:val="004E6789"/>
    <w:rsid w:val="004E739E"/>
    <w:rsid w:val="004F61E3"/>
    <w:rsid w:val="00502E10"/>
    <w:rsid w:val="0051015C"/>
    <w:rsid w:val="00516CF1"/>
    <w:rsid w:val="005225F2"/>
    <w:rsid w:val="0053079B"/>
    <w:rsid w:val="00530A7C"/>
    <w:rsid w:val="00531AE9"/>
    <w:rsid w:val="00550A66"/>
    <w:rsid w:val="00567EC7"/>
    <w:rsid w:val="00570013"/>
    <w:rsid w:val="005753EC"/>
    <w:rsid w:val="005801A2"/>
    <w:rsid w:val="00592D9D"/>
    <w:rsid w:val="005952A5"/>
    <w:rsid w:val="00596209"/>
    <w:rsid w:val="00597866"/>
    <w:rsid w:val="005A33A1"/>
    <w:rsid w:val="005B217D"/>
    <w:rsid w:val="005C385F"/>
    <w:rsid w:val="005E1AC6"/>
    <w:rsid w:val="005F0697"/>
    <w:rsid w:val="005F6F1B"/>
    <w:rsid w:val="00602A2E"/>
    <w:rsid w:val="00613D4D"/>
    <w:rsid w:val="00615995"/>
    <w:rsid w:val="00616155"/>
    <w:rsid w:val="00624B33"/>
    <w:rsid w:val="0063041A"/>
    <w:rsid w:val="00630AA2"/>
    <w:rsid w:val="00630E45"/>
    <w:rsid w:val="00646707"/>
    <w:rsid w:val="00653254"/>
    <w:rsid w:val="00657F7E"/>
    <w:rsid w:val="00662E58"/>
    <w:rsid w:val="006637F2"/>
    <w:rsid w:val="006642A5"/>
    <w:rsid w:val="00664DCF"/>
    <w:rsid w:val="006752E1"/>
    <w:rsid w:val="006927B3"/>
    <w:rsid w:val="006A6C5F"/>
    <w:rsid w:val="006C5D39"/>
    <w:rsid w:val="006D6D9B"/>
    <w:rsid w:val="006E2810"/>
    <w:rsid w:val="006E5417"/>
    <w:rsid w:val="006F0794"/>
    <w:rsid w:val="006F6D96"/>
    <w:rsid w:val="006F7528"/>
    <w:rsid w:val="007023DE"/>
    <w:rsid w:val="007052DA"/>
    <w:rsid w:val="00712F60"/>
    <w:rsid w:val="00720E3B"/>
    <w:rsid w:val="0074393F"/>
    <w:rsid w:val="00745F6B"/>
    <w:rsid w:val="00746795"/>
    <w:rsid w:val="0075175B"/>
    <w:rsid w:val="0075585E"/>
    <w:rsid w:val="007558B5"/>
    <w:rsid w:val="007574FA"/>
    <w:rsid w:val="00770571"/>
    <w:rsid w:val="00772EC7"/>
    <w:rsid w:val="007768FF"/>
    <w:rsid w:val="007824D3"/>
    <w:rsid w:val="00783455"/>
    <w:rsid w:val="00787D3B"/>
    <w:rsid w:val="00796EE3"/>
    <w:rsid w:val="007A66EB"/>
    <w:rsid w:val="007A7D29"/>
    <w:rsid w:val="007B07EA"/>
    <w:rsid w:val="007B2B42"/>
    <w:rsid w:val="007B4AB8"/>
    <w:rsid w:val="007C33C2"/>
    <w:rsid w:val="007C58D2"/>
    <w:rsid w:val="007D1181"/>
    <w:rsid w:val="007E01A3"/>
    <w:rsid w:val="007E0A78"/>
    <w:rsid w:val="007F1F8B"/>
    <w:rsid w:val="007F67A1"/>
    <w:rsid w:val="00811A6B"/>
    <w:rsid w:val="00811C05"/>
    <w:rsid w:val="00816963"/>
    <w:rsid w:val="008174BF"/>
    <w:rsid w:val="008206C8"/>
    <w:rsid w:val="00821E4C"/>
    <w:rsid w:val="008455D4"/>
    <w:rsid w:val="00857B4A"/>
    <w:rsid w:val="0086387C"/>
    <w:rsid w:val="0087034B"/>
    <w:rsid w:val="00874A6C"/>
    <w:rsid w:val="00876C65"/>
    <w:rsid w:val="008771F3"/>
    <w:rsid w:val="00887146"/>
    <w:rsid w:val="008937AF"/>
    <w:rsid w:val="008A0796"/>
    <w:rsid w:val="008A4B4C"/>
    <w:rsid w:val="008B7A1A"/>
    <w:rsid w:val="008C0E75"/>
    <w:rsid w:val="008C239F"/>
    <w:rsid w:val="008D4693"/>
    <w:rsid w:val="008E3C67"/>
    <w:rsid w:val="008E480C"/>
    <w:rsid w:val="008E4B84"/>
    <w:rsid w:val="008E7530"/>
    <w:rsid w:val="008F04B8"/>
    <w:rsid w:val="008F7ED8"/>
    <w:rsid w:val="00907757"/>
    <w:rsid w:val="009211F2"/>
    <w:rsid w:val="009212B0"/>
    <w:rsid w:val="00921FA1"/>
    <w:rsid w:val="009234A5"/>
    <w:rsid w:val="00933217"/>
    <w:rsid w:val="00933453"/>
    <w:rsid w:val="009336F7"/>
    <w:rsid w:val="0093636C"/>
    <w:rsid w:val="009374A7"/>
    <w:rsid w:val="00950ED6"/>
    <w:rsid w:val="00955F6D"/>
    <w:rsid w:val="00977C16"/>
    <w:rsid w:val="0098142E"/>
    <w:rsid w:val="009842E8"/>
    <w:rsid w:val="0098551D"/>
    <w:rsid w:val="00985DCB"/>
    <w:rsid w:val="0099518F"/>
    <w:rsid w:val="009A523D"/>
    <w:rsid w:val="009B02A1"/>
    <w:rsid w:val="009B3361"/>
    <w:rsid w:val="009B571B"/>
    <w:rsid w:val="009B7F3F"/>
    <w:rsid w:val="009D7CE6"/>
    <w:rsid w:val="009E412D"/>
    <w:rsid w:val="009F32FD"/>
    <w:rsid w:val="009F496B"/>
    <w:rsid w:val="00A00161"/>
    <w:rsid w:val="00A01439"/>
    <w:rsid w:val="00A02E61"/>
    <w:rsid w:val="00A05CFF"/>
    <w:rsid w:val="00A07752"/>
    <w:rsid w:val="00A13048"/>
    <w:rsid w:val="00A14EB1"/>
    <w:rsid w:val="00A34334"/>
    <w:rsid w:val="00A40B0C"/>
    <w:rsid w:val="00A46843"/>
    <w:rsid w:val="00A56B97"/>
    <w:rsid w:val="00A6093D"/>
    <w:rsid w:val="00A65022"/>
    <w:rsid w:val="00A767DC"/>
    <w:rsid w:val="00A76A6D"/>
    <w:rsid w:val="00A8038D"/>
    <w:rsid w:val="00A83253"/>
    <w:rsid w:val="00A84DA7"/>
    <w:rsid w:val="00AA6E84"/>
    <w:rsid w:val="00AB1A1C"/>
    <w:rsid w:val="00AD05A8"/>
    <w:rsid w:val="00AD4BB4"/>
    <w:rsid w:val="00AE341B"/>
    <w:rsid w:val="00B01905"/>
    <w:rsid w:val="00B07CA7"/>
    <w:rsid w:val="00B124F8"/>
    <w:rsid w:val="00B1279A"/>
    <w:rsid w:val="00B3640F"/>
    <w:rsid w:val="00B4194A"/>
    <w:rsid w:val="00B437E8"/>
    <w:rsid w:val="00B5222E"/>
    <w:rsid w:val="00B53179"/>
    <w:rsid w:val="00B5621D"/>
    <w:rsid w:val="00B57A23"/>
    <w:rsid w:val="00B600CD"/>
    <w:rsid w:val="00B61C96"/>
    <w:rsid w:val="00B65601"/>
    <w:rsid w:val="00B7124A"/>
    <w:rsid w:val="00B73A2A"/>
    <w:rsid w:val="00B75A51"/>
    <w:rsid w:val="00B827C6"/>
    <w:rsid w:val="00B921B0"/>
    <w:rsid w:val="00B93A4F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3C88"/>
    <w:rsid w:val="00C548DC"/>
    <w:rsid w:val="00C606C9"/>
    <w:rsid w:val="00C6690B"/>
    <w:rsid w:val="00C67C63"/>
    <w:rsid w:val="00C70E2A"/>
    <w:rsid w:val="00C75E5B"/>
    <w:rsid w:val="00C80288"/>
    <w:rsid w:val="00C84003"/>
    <w:rsid w:val="00C90650"/>
    <w:rsid w:val="00C92B4A"/>
    <w:rsid w:val="00C97D78"/>
    <w:rsid w:val="00CC2AAE"/>
    <w:rsid w:val="00CC5A42"/>
    <w:rsid w:val="00CD0EAB"/>
    <w:rsid w:val="00CE5E02"/>
    <w:rsid w:val="00CE6CEF"/>
    <w:rsid w:val="00CF34DB"/>
    <w:rsid w:val="00CF3917"/>
    <w:rsid w:val="00CF545F"/>
    <w:rsid w:val="00CF558F"/>
    <w:rsid w:val="00D010C0"/>
    <w:rsid w:val="00D01A57"/>
    <w:rsid w:val="00D073E2"/>
    <w:rsid w:val="00D135AB"/>
    <w:rsid w:val="00D326FC"/>
    <w:rsid w:val="00D42D22"/>
    <w:rsid w:val="00D446EC"/>
    <w:rsid w:val="00D51BF0"/>
    <w:rsid w:val="00D531DB"/>
    <w:rsid w:val="00D55942"/>
    <w:rsid w:val="00D77919"/>
    <w:rsid w:val="00D807BF"/>
    <w:rsid w:val="00D82FCC"/>
    <w:rsid w:val="00D962F9"/>
    <w:rsid w:val="00DA17FC"/>
    <w:rsid w:val="00DA7887"/>
    <w:rsid w:val="00DB24D1"/>
    <w:rsid w:val="00DB2C26"/>
    <w:rsid w:val="00DD02F4"/>
    <w:rsid w:val="00DD6622"/>
    <w:rsid w:val="00DE1C7C"/>
    <w:rsid w:val="00DE6B43"/>
    <w:rsid w:val="00E10C6F"/>
    <w:rsid w:val="00E11923"/>
    <w:rsid w:val="00E262D4"/>
    <w:rsid w:val="00E304E0"/>
    <w:rsid w:val="00E36250"/>
    <w:rsid w:val="00E4330E"/>
    <w:rsid w:val="00E47B85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5AE0"/>
    <w:rsid w:val="00EB295A"/>
    <w:rsid w:val="00EB300A"/>
    <w:rsid w:val="00EB56E1"/>
    <w:rsid w:val="00EB7AB1"/>
    <w:rsid w:val="00EC394B"/>
    <w:rsid w:val="00EC686B"/>
    <w:rsid w:val="00ED5D72"/>
    <w:rsid w:val="00EE7CD8"/>
    <w:rsid w:val="00EF37F6"/>
    <w:rsid w:val="00EF48CC"/>
    <w:rsid w:val="00EF567A"/>
    <w:rsid w:val="00F00801"/>
    <w:rsid w:val="00F23CAA"/>
    <w:rsid w:val="00F242AB"/>
    <w:rsid w:val="00F2488D"/>
    <w:rsid w:val="00F448CC"/>
    <w:rsid w:val="00F4519F"/>
    <w:rsid w:val="00F45606"/>
    <w:rsid w:val="00F45F26"/>
    <w:rsid w:val="00F460DD"/>
    <w:rsid w:val="00F516B1"/>
    <w:rsid w:val="00F601A0"/>
    <w:rsid w:val="00F63941"/>
    <w:rsid w:val="00F70578"/>
    <w:rsid w:val="00F712E9"/>
    <w:rsid w:val="00F73032"/>
    <w:rsid w:val="00F82FD9"/>
    <w:rsid w:val="00F848FC"/>
    <w:rsid w:val="00F906F6"/>
    <w:rsid w:val="00F9282A"/>
    <w:rsid w:val="00F96BAD"/>
    <w:rsid w:val="00FA139D"/>
    <w:rsid w:val="00FA2799"/>
    <w:rsid w:val="00FA60F5"/>
    <w:rsid w:val="00FB0E84"/>
    <w:rsid w:val="00FB6F3B"/>
    <w:rsid w:val="00FC115F"/>
    <w:rsid w:val="00FC1C37"/>
    <w:rsid w:val="00FC2405"/>
    <w:rsid w:val="00FD01C2"/>
    <w:rsid w:val="00FE0F7D"/>
    <w:rsid w:val="00FE595C"/>
    <w:rsid w:val="00FF0CE3"/>
    <w:rsid w:val="00FF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1239F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1239FD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06E48-E596-4607-BDD9-5E09184E4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173</cp:revision>
  <cp:lastPrinted>1900-01-01T08:00:00Z</cp:lastPrinted>
  <dcterms:created xsi:type="dcterms:W3CDTF">2018-08-09T13:44:00Z</dcterms:created>
  <dcterms:modified xsi:type="dcterms:W3CDTF">2019-07-03T08:04:00Z</dcterms:modified>
</cp:coreProperties>
</file>