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6BB4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DF8D272" w:rsidR="00E61DAC" w:rsidRPr="005B217D" w:rsidRDefault="001E1ECF" w:rsidP="001E1ECF">
            <w:pPr>
              <w:tabs>
                <w:tab w:val="left" w:pos="7200"/>
              </w:tabs>
              <w:spacing w:before="0"/>
              <w:rPr>
                <w:b/>
                <w:szCs w:val="22"/>
                <w:lang w:val="en-CA"/>
              </w:rPr>
            </w:pPr>
            <w:r>
              <w:t>15th Meeting: Gothenburg</w:t>
            </w:r>
            <w:r w:rsidR="006B5D2A" w:rsidRPr="006B5D2A">
              <w:t xml:space="preserve">, </w:t>
            </w:r>
            <w:r>
              <w:t>SE</w:t>
            </w:r>
            <w:r w:rsidR="006B5D2A" w:rsidRPr="006B5D2A">
              <w:t xml:space="preserve">, </w:t>
            </w:r>
            <w:r>
              <w:t>3</w:t>
            </w:r>
            <w:r w:rsidR="006B5D2A" w:rsidRPr="006B5D2A">
              <w:t>–</w:t>
            </w:r>
            <w:r>
              <w:t>12</w:t>
            </w:r>
            <w:r w:rsidR="006B5D2A" w:rsidRPr="006B5D2A">
              <w:t xml:space="preserve"> </w:t>
            </w:r>
            <w:r>
              <w:t>July</w:t>
            </w:r>
            <w:r w:rsidR="006B5D2A" w:rsidRPr="006B5D2A">
              <w:t xml:space="preserve"> 2019</w:t>
            </w:r>
          </w:p>
        </w:tc>
        <w:tc>
          <w:tcPr>
            <w:tcW w:w="3168" w:type="dxa"/>
          </w:tcPr>
          <w:p w14:paraId="59B7E346" w14:textId="4B4C9049" w:rsidR="008A4B4C" w:rsidRPr="005B217D" w:rsidRDefault="00E61DAC" w:rsidP="0037410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3F8B">
              <w:rPr>
                <w:lang w:val="en-CA"/>
              </w:rPr>
              <w:t xml:space="preserve"> </w:t>
            </w:r>
            <w:r w:rsidR="001E1ECF">
              <w:rPr>
                <w:lang w:val="en-CA"/>
              </w:rPr>
              <w:t>O</w:t>
            </w:r>
            <w:r w:rsidR="00374100">
              <w:rPr>
                <w:lang w:val="en-CA"/>
              </w:rPr>
              <w:t>0387</w:t>
            </w:r>
            <w:r w:rsidR="00363A4A">
              <w:rPr>
                <w:lang w:val="en-CA"/>
              </w:rPr>
              <w:t>-</w:t>
            </w:r>
            <w:r w:rsidR="007E03A6">
              <w:rPr>
                <w:lang w:val="en-CA"/>
              </w:rPr>
              <w:t>v</w:t>
            </w:r>
            <w:r w:rsidR="00363A4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D9CD8AE" w:rsidR="00E61DAC" w:rsidRPr="005B217D" w:rsidRDefault="001E1ECF" w:rsidP="001E1ECF">
            <w:pPr>
              <w:spacing w:before="60" w:after="60"/>
              <w:rPr>
                <w:b/>
                <w:szCs w:val="22"/>
                <w:lang w:val="en-CA"/>
              </w:rPr>
            </w:pPr>
            <w:r>
              <w:rPr>
                <w:b/>
                <w:szCs w:val="22"/>
                <w:lang w:val="en-CA"/>
              </w:rPr>
              <w:t>Non-</w:t>
            </w:r>
            <w:r w:rsidR="006B5D2A">
              <w:rPr>
                <w:b/>
                <w:szCs w:val="22"/>
                <w:lang w:val="en-CA"/>
              </w:rPr>
              <w:t>CE</w:t>
            </w:r>
            <w:r>
              <w:rPr>
                <w:b/>
                <w:szCs w:val="22"/>
                <w:lang w:val="en-CA"/>
              </w:rPr>
              <w:t>6</w:t>
            </w:r>
            <w:r w:rsidR="00B84885">
              <w:rPr>
                <w:b/>
                <w:szCs w:val="22"/>
                <w:lang w:val="en-CA"/>
              </w:rPr>
              <w:t xml:space="preserve">: </w:t>
            </w:r>
            <w:r>
              <w:rPr>
                <w:b/>
                <w:szCs w:val="22"/>
                <w:lang w:val="en-CA"/>
              </w:rPr>
              <w:t xml:space="preserve">MTS </w:t>
            </w:r>
            <w:r w:rsidR="006833A2">
              <w:rPr>
                <w:b/>
                <w:szCs w:val="22"/>
                <w:lang w:val="en-CA"/>
              </w:rPr>
              <w:t xml:space="preserve">Index </w:t>
            </w:r>
            <w:r>
              <w:rPr>
                <w:b/>
                <w:szCs w:val="22"/>
                <w:lang w:val="en-CA"/>
              </w:rPr>
              <w:t>Signaling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80D2BD" w:rsidR="00E61DAC" w:rsidRPr="005B217D" w:rsidRDefault="00B84885" w:rsidP="00B84885">
            <w:pPr>
              <w:spacing w:before="60" w:after="60"/>
              <w:rPr>
                <w:szCs w:val="22"/>
                <w:lang w:val="en-CA"/>
              </w:rPr>
            </w:pPr>
            <w:r>
              <w:rPr>
                <w:szCs w:val="22"/>
                <w:lang w:val="en-CA"/>
              </w:rPr>
              <w:t>P</w:t>
            </w:r>
            <w:r w:rsidR="0024197C">
              <w:rPr>
                <w:szCs w:val="22"/>
                <w:lang w:val="en-CA"/>
              </w:rPr>
              <w:t>r</w:t>
            </w:r>
            <w:r w:rsidR="00E61DAC" w:rsidRPr="005B217D">
              <w:rPr>
                <w:szCs w:val="22"/>
                <w:lang w:val="en-CA"/>
              </w:rPr>
              <w:t>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3460C43" w:rsidR="00E61DAC" w:rsidRPr="005B217D" w:rsidRDefault="00D324E9" w:rsidP="009D16B2">
            <w:pPr>
              <w:spacing w:before="60" w:after="60"/>
              <w:rPr>
                <w:szCs w:val="22"/>
                <w:lang w:val="en-CA"/>
              </w:rPr>
            </w:pPr>
            <w:r>
              <w:rPr>
                <w:szCs w:val="22"/>
                <w:lang w:val="en-CA"/>
              </w:rPr>
              <w:t xml:space="preserve">Anish </w:t>
            </w:r>
            <w:proofErr w:type="spellStart"/>
            <w:r>
              <w:rPr>
                <w:szCs w:val="22"/>
                <w:lang w:val="en-CA"/>
              </w:rPr>
              <w:t>Tamse</w:t>
            </w:r>
            <w:proofErr w:type="spellEnd"/>
            <w:r w:rsidR="001E1ECF">
              <w:rPr>
                <w:szCs w:val="22"/>
                <w:lang w:val="en-CA"/>
              </w:rPr>
              <w:br/>
              <w:t>Min Woo Park</w:t>
            </w:r>
            <w:r w:rsidR="009D16B2">
              <w:rPr>
                <w:szCs w:val="22"/>
                <w:lang w:val="en-CA"/>
              </w:rPr>
              <w:br/>
            </w:r>
            <w:proofErr w:type="spellStart"/>
            <w:r w:rsidR="009D16B2">
              <w:rPr>
                <w:szCs w:val="22"/>
                <w:lang w:val="en-CA"/>
              </w:rPr>
              <w:t>Kiho</w:t>
            </w:r>
            <w:proofErr w:type="spellEnd"/>
            <w:r w:rsidR="009D16B2">
              <w:rPr>
                <w:szCs w:val="22"/>
                <w:lang w:val="en-CA"/>
              </w:rPr>
              <w:t xml:space="preserve"> Choi</w:t>
            </w:r>
            <w:r w:rsidR="006B5D2A" w:rsidRPr="00455251">
              <w:rPr>
                <w:szCs w:val="22"/>
                <w:lang w:val="en-CA"/>
              </w:rPr>
              <w:t xml:space="preserve"> </w:t>
            </w:r>
            <w:r w:rsidR="00AD11BE" w:rsidRPr="00455251">
              <w:rPr>
                <w:szCs w:val="22"/>
                <w:lang w:val="en-CA"/>
              </w:rPr>
              <w:br/>
            </w:r>
            <w:r w:rsidR="00AD11BE" w:rsidRPr="00455251">
              <w:rPr>
                <w:szCs w:val="22"/>
                <w:lang w:val="en-CA"/>
              </w:rPr>
              <w:br/>
              <w:t>Seoul R&amp;D Campus</w:t>
            </w:r>
            <w:r w:rsidR="00AD11BE">
              <w:rPr>
                <w:szCs w:val="22"/>
                <w:lang w:val="en-CA"/>
              </w:rPr>
              <w:br/>
              <w:t xml:space="preserve">34, </w:t>
            </w:r>
            <w:proofErr w:type="spellStart"/>
            <w:r w:rsidR="00AD11BE" w:rsidRPr="00455251">
              <w:rPr>
                <w:szCs w:val="22"/>
                <w:lang w:val="en-CA"/>
              </w:rPr>
              <w:t>Seongchon-gil</w:t>
            </w:r>
            <w:proofErr w:type="spellEnd"/>
            <w:r w:rsidR="00AD11BE">
              <w:rPr>
                <w:szCs w:val="22"/>
                <w:lang w:val="en-CA"/>
              </w:rPr>
              <w:t xml:space="preserve">, </w:t>
            </w:r>
            <w:proofErr w:type="spellStart"/>
            <w:r w:rsidR="00AD11BE" w:rsidRPr="00455251">
              <w:rPr>
                <w:szCs w:val="22"/>
                <w:lang w:val="en-CA"/>
              </w:rPr>
              <w:t>Seocho-gu</w:t>
            </w:r>
            <w:proofErr w:type="spellEnd"/>
            <w:r w:rsidR="00AD11BE">
              <w:rPr>
                <w:szCs w:val="22"/>
                <w:lang w:val="en-CA"/>
              </w:rPr>
              <w:br/>
            </w:r>
            <w:r w:rsidR="00AD11BE" w:rsidRPr="00455251">
              <w:rPr>
                <w:szCs w:val="22"/>
                <w:lang w:val="en-CA"/>
              </w:rPr>
              <w:t xml:space="preserve">Seoul, </w:t>
            </w:r>
            <w:r w:rsidR="00AD11BE">
              <w:rPr>
                <w:szCs w:val="22"/>
                <w:lang w:val="en-CA"/>
              </w:rPr>
              <w:t xml:space="preserve">06765, </w:t>
            </w:r>
            <w:r w:rsidR="00AD11BE" w:rsidRPr="00455251">
              <w:rPr>
                <w:szCs w:val="22"/>
                <w:lang w:val="en-CA"/>
              </w:rPr>
              <w:t>Korea</w:t>
            </w:r>
          </w:p>
        </w:tc>
        <w:tc>
          <w:tcPr>
            <w:tcW w:w="900" w:type="dxa"/>
          </w:tcPr>
          <w:p w14:paraId="0140ECA2" w14:textId="590D2B3F" w:rsidR="00E61DAC" w:rsidRPr="005B217D" w:rsidRDefault="00E61DAC">
            <w:pPr>
              <w:spacing w:before="60" w:after="60"/>
              <w:rPr>
                <w:szCs w:val="22"/>
                <w:lang w:val="en-CA"/>
              </w:rPr>
            </w:pPr>
            <w:r w:rsidRPr="005B217D">
              <w:rPr>
                <w:szCs w:val="22"/>
                <w:lang w:val="en-CA"/>
              </w:rPr>
              <w:t>Email:</w:t>
            </w:r>
          </w:p>
        </w:tc>
        <w:tc>
          <w:tcPr>
            <w:tcW w:w="3168" w:type="dxa"/>
          </w:tcPr>
          <w:p w14:paraId="32C2ABFD" w14:textId="19B1F7C8" w:rsidR="00E61DAC" w:rsidRPr="005B217D" w:rsidRDefault="00516FB2" w:rsidP="009D16B2">
            <w:pPr>
              <w:spacing w:before="60" w:after="60"/>
              <w:rPr>
                <w:szCs w:val="22"/>
                <w:lang w:val="en-CA"/>
              </w:rPr>
            </w:pPr>
            <w:hyperlink r:id="rId13" w:history="1">
              <w:r w:rsidR="00D324E9" w:rsidRPr="00D23E25">
                <w:rPr>
                  <w:rStyle w:val="Hyperlink"/>
                  <w:szCs w:val="22"/>
                  <w:lang w:val="en-CA"/>
                </w:rPr>
                <w:t>tamse.anish@samsung.com</w:t>
              </w:r>
            </w:hyperlink>
            <w:r w:rsidR="001E1ECF">
              <w:rPr>
                <w:rStyle w:val="Hyperlink"/>
                <w:szCs w:val="22"/>
                <w:lang w:val="en-CA"/>
              </w:rPr>
              <w:br/>
            </w:r>
            <w:hyperlink r:id="rId14" w:history="1">
              <w:r w:rsidR="00D324E9" w:rsidRPr="00455251">
                <w:rPr>
                  <w:rStyle w:val="Hyperlink"/>
                  <w:szCs w:val="22"/>
                  <w:lang w:val="en-CA"/>
                </w:rPr>
                <w:t>m.w.park@samsung.com</w:t>
              </w:r>
            </w:hyperlink>
            <w:r w:rsidR="009D16B2">
              <w:rPr>
                <w:rStyle w:val="Hyperlink"/>
                <w:szCs w:val="22"/>
                <w:lang w:val="en-CA"/>
              </w:rPr>
              <w:br/>
            </w:r>
            <w:hyperlink r:id="rId15" w:history="1">
              <w:r w:rsidR="00314447" w:rsidRPr="005423F3">
                <w:rPr>
                  <w:rStyle w:val="Hyperlink"/>
                  <w:szCs w:val="22"/>
                  <w:lang w:val="en-CA"/>
                </w:rPr>
                <w:t>kiho14.choi@samsung.com</w:t>
              </w:r>
            </w:hyperlink>
            <w:r w:rsidR="006B5D2A"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51AC6E1" w:rsidR="00E61DAC" w:rsidRPr="005B217D" w:rsidRDefault="00AD11B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69C9601" w14:textId="60E4F263" w:rsidR="003860A9" w:rsidRPr="005B217D" w:rsidRDefault="00E64890" w:rsidP="009234A5">
      <w:pPr>
        <w:rPr>
          <w:szCs w:val="22"/>
          <w:lang w:val="en-CA" w:eastAsia="ko-KR"/>
        </w:rPr>
      </w:pPr>
      <w:r>
        <w:rPr>
          <w:szCs w:val="22"/>
          <w:lang w:val="en-CA" w:eastAsia="ko-KR"/>
        </w:rPr>
        <w:t>MTS</w:t>
      </w:r>
      <w:del w:id="0" w:author="Anish" w:date="2019-07-04T17:34:00Z">
        <w:r w:rsidDel="00516FB2">
          <w:rPr>
            <w:szCs w:val="22"/>
            <w:lang w:val="en-CA" w:eastAsia="ko-KR"/>
          </w:rPr>
          <w:delText xml:space="preserve"> mode</w:delText>
        </w:r>
      </w:del>
      <w:ins w:id="1" w:author="Anish" w:date="2019-07-04T17:34:00Z">
        <w:r w:rsidR="00516FB2">
          <w:rPr>
            <w:szCs w:val="22"/>
            <w:lang w:val="en-CA" w:eastAsia="ko-KR"/>
          </w:rPr>
          <w:t xml:space="preserve"> index</w:t>
        </w:r>
      </w:ins>
      <w:bookmarkStart w:id="2" w:name="_GoBack"/>
      <w:bookmarkEnd w:id="2"/>
      <w:r>
        <w:rPr>
          <w:szCs w:val="22"/>
          <w:lang w:val="en-CA" w:eastAsia="ko-KR"/>
        </w:rPr>
        <w:t xml:space="preserve"> coding in VTM5.0 uses </w:t>
      </w:r>
      <w:r w:rsidR="00712975">
        <w:rPr>
          <w:szCs w:val="22"/>
          <w:lang w:val="en-CA" w:eastAsia="ko-KR"/>
        </w:rPr>
        <w:t xml:space="preserve">up to </w:t>
      </w:r>
      <w:del w:id="3" w:author="Anish" w:date="2019-07-04T17:34:00Z">
        <w:r w:rsidR="00712975" w:rsidDel="00516FB2">
          <w:rPr>
            <w:szCs w:val="22"/>
            <w:lang w:val="en-CA" w:eastAsia="ko-KR"/>
          </w:rPr>
          <w:delText xml:space="preserve">5 </w:delText>
        </w:r>
      </w:del>
      <w:ins w:id="4" w:author="Anish" w:date="2019-07-04T17:34:00Z">
        <w:r w:rsidR="00516FB2">
          <w:rPr>
            <w:szCs w:val="22"/>
            <w:lang w:val="en-CA" w:eastAsia="ko-KR"/>
          </w:rPr>
          <w:t>4</w:t>
        </w:r>
        <w:r w:rsidR="00516FB2">
          <w:rPr>
            <w:szCs w:val="22"/>
            <w:lang w:val="en-CA" w:eastAsia="ko-KR"/>
          </w:rPr>
          <w:t xml:space="preserve"> </w:t>
        </w:r>
      </w:ins>
      <w:r w:rsidR="00712975">
        <w:rPr>
          <w:szCs w:val="22"/>
          <w:lang w:val="en-CA" w:eastAsia="ko-KR"/>
        </w:rPr>
        <w:t xml:space="preserve">context coded bins and </w:t>
      </w:r>
      <w:del w:id="5" w:author="Anish" w:date="2019-07-04T17:33:00Z">
        <w:r w:rsidR="00712975" w:rsidDel="00516FB2">
          <w:rPr>
            <w:szCs w:val="22"/>
            <w:lang w:val="en-CA" w:eastAsia="ko-KR"/>
          </w:rPr>
          <w:delText xml:space="preserve">11 </w:delText>
        </w:r>
      </w:del>
      <w:ins w:id="6" w:author="Anish" w:date="2019-07-04T17:33:00Z">
        <w:r w:rsidR="00516FB2">
          <w:rPr>
            <w:szCs w:val="22"/>
            <w:lang w:val="en-CA" w:eastAsia="ko-KR"/>
          </w:rPr>
          <w:t>9</w:t>
        </w:r>
        <w:r w:rsidR="00516FB2">
          <w:rPr>
            <w:szCs w:val="22"/>
            <w:lang w:val="en-CA" w:eastAsia="ko-KR"/>
          </w:rPr>
          <w:t xml:space="preserve"> </w:t>
        </w:r>
      </w:ins>
      <w:r w:rsidR="00712975">
        <w:rPr>
          <w:szCs w:val="22"/>
          <w:lang w:val="en-CA" w:eastAsia="ko-KR"/>
        </w:rPr>
        <w:t xml:space="preserve">context models. The context model derivation process also makes use of the current block’s quad-tree depth in order to derive the contexts. This proposal simplifies the coding process by using only </w:t>
      </w:r>
      <w:del w:id="7" w:author="Anish" w:date="2019-07-04T17:33:00Z">
        <w:r w:rsidR="00712975" w:rsidDel="00516FB2">
          <w:rPr>
            <w:szCs w:val="22"/>
            <w:lang w:val="en-CA" w:eastAsia="ko-KR"/>
          </w:rPr>
          <w:delText xml:space="preserve">3 </w:delText>
        </w:r>
      </w:del>
      <w:ins w:id="8" w:author="Anish" w:date="2019-07-04T17:33:00Z">
        <w:r w:rsidR="00516FB2">
          <w:rPr>
            <w:szCs w:val="22"/>
            <w:lang w:val="en-CA" w:eastAsia="ko-KR"/>
          </w:rPr>
          <w:t>2</w:t>
        </w:r>
        <w:r w:rsidR="00516FB2">
          <w:rPr>
            <w:szCs w:val="22"/>
            <w:lang w:val="en-CA" w:eastAsia="ko-KR"/>
          </w:rPr>
          <w:t xml:space="preserve"> </w:t>
        </w:r>
      </w:ins>
      <w:r w:rsidR="00712975">
        <w:rPr>
          <w:szCs w:val="22"/>
          <w:lang w:val="en-CA" w:eastAsia="ko-KR"/>
        </w:rPr>
        <w:t xml:space="preserve">context models and </w:t>
      </w:r>
      <w:del w:id="9" w:author="Anish" w:date="2019-07-04T17:33:00Z">
        <w:r w:rsidR="00712975" w:rsidDel="00516FB2">
          <w:rPr>
            <w:szCs w:val="22"/>
            <w:lang w:val="en-CA" w:eastAsia="ko-KR"/>
          </w:rPr>
          <w:delText xml:space="preserve">3 </w:delText>
        </w:r>
      </w:del>
      <w:ins w:id="10" w:author="Anish" w:date="2019-07-04T17:33:00Z">
        <w:r w:rsidR="00516FB2">
          <w:rPr>
            <w:szCs w:val="22"/>
            <w:lang w:val="en-CA" w:eastAsia="ko-KR"/>
          </w:rPr>
          <w:t>2</w:t>
        </w:r>
        <w:r w:rsidR="00516FB2">
          <w:rPr>
            <w:szCs w:val="22"/>
            <w:lang w:val="en-CA" w:eastAsia="ko-KR"/>
          </w:rPr>
          <w:t xml:space="preserve"> </w:t>
        </w:r>
      </w:ins>
      <w:r w:rsidR="00712975">
        <w:rPr>
          <w:szCs w:val="22"/>
          <w:lang w:val="en-CA" w:eastAsia="ko-KR"/>
        </w:rPr>
        <w:t>context coded bins. The rest of the bins are by-pass coded. The derivation logic is removed too by using a fixed context model for each bin. The coding performance change after these simplifications is 0.</w:t>
      </w:r>
      <w:r w:rsidR="00C23D9F">
        <w:rPr>
          <w:szCs w:val="22"/>
          <w:lang w:val="en-CA" w:eastAsia="ko-KR"/>
        </w:rPr>
        <w:t>00</w:t>
      </w:r>
      <w:r w:rsidR="00712975">
        <w:rPr>
          <w:szCs w:val="22"/>
          <w:lang w:val="en-CA" w:eastAsia="ko-KR"/>
        </w:rPr>
        <w:t xml:space="preserve">% for Y, </w:t>
      </w:r>
      <w:r w:rsidR="00C23D9F">
        <w:rPr>
          <w:szCs w:val="22"/>
          <w:lang w:val="en-CA" w:eastAsia="ko-KR"/>
        </w:rPr>
        <w:t>-</w:t>
      </w:r>
      <w:r w:rsidR="00712975">
        <w:rPr>
          <w:szCs w:val="22"/>
          <w:lang w:val="en-CA" w:eastAsia="ko-KR"/>
        </w:rPr>
        <w:t>0.</w:t>
      </w:r>
      <w:r w:rsidR="00C23D9F">
        <w:rPr>
          <w:szCs w:val="22"/>
          <w:lang w:val="en-CA" w:eastAsia="ko-KR"/>
        </w:rPr>
        <w:t>10% for U and -0.08</w:t>
      </w:r>
      <w:r w:rsidR="00712975">
        <w:rPr>
          <w:szCs w:val="22"/>
          <w:lang w:val="en-CA" w:eastAsia="ko-KR"/>
        </w:rPr>
        <w:t>% for V under RA conditions without any change in encoder and decoder run-time.</w:t>
      </w:r>
    </w:p>
    <w:p w14:paraId="06D7ABCD" w14:textId="77777777" w:rsidR="00E677FB" w:rsidRPr="005B217D" w:rsidRDefault="00E677FB" w:rsidP="00E677FB">
      <w:pPr>
        <w:pStyle w:val="Heading1"/>
        <w:rPr>
          <w:lang w:val="en-CA"/>
        </w:rPr>
      </w:pPr>
      <w:r w:rsidRPr="005B217D">
        <w:rPr>
          <w:lang w:val="en-CA"/>
        </w:rPr>
        <w:t>Introduction</w:t>
      </w:r>
    </w:p>
    <w:p w14:paraId="5DE31F02" w14:textId="53E4FE11" w:rsidR="00EF2277" w:rsidRDefault="00712975" w:rsidP="00E677FB">
      <w:pPr>
        <w:rPr>
          <w:szCs w:val="22"/>
          <w:lang w:val="en-CA" w:eastAsia="ko-KR"/>
        </w:rPr>
      </w:pPr>
      <w:r>
        <w:rPr>
          <w:szCs w:val="22"/>
          <w:lang w:val="en-CA" w:eastAsia="ko-KR"/>
        </w:rPr>
        <w:t>The</w:t>
      </w:r>
      <w:r w:rsidR="006349C1">
        <w:rPr>
          <w:szCs w:val="22"/>
          <w:lang w:val="en-CA" w:eastAsia="ko-KR"/>
        </w:rPr>
        <w:t xml:space="preserve"> MTS coding scheme in VV</w:t>
      </w:r>
      <w:r w:rsidR="00E03A08">
        <w:rPr>
          <w:szCs w:val="22"/>
          <w:lang w:val="en-CA" w:eastAsia="ko-KR"/>
        </w:rPr>
        <w:t xml:space="preserve">C draft 5 makes use of up to </w:t>
      </w:r>
      <w:r w:rsidR="001F5150">
        <w:rPr>
          <w:szCs w:val="22"/>
          <w:lang w:val="en-CA" w:eastAsia="ko-KR"/>
        </w:rPr>
        <w:t xml:space="preserve">4 </w:t>
      </w:r>
      <w:r w:rsidR="00E03A08">
        <w:rPr>
          <w:szCs w:val="22"/>
          <w:lang w:val="en-CA" w:eastAsia="ko-KR"/>
        </w:rPr>
        <w:t xml:space="preserve">context coded bins and </w:t>
      </w:r>
      <w:r w:rsidR="001F5150">
        <w:rPr>
          <w:szCs w:val="22"/>
          <w:lang w:val="en-CA" w:eastAsia="ko-KR"/>
        </w:rPr>
        <w:t xml:space="preserve">9 </w:t>
      </w:r>
      <w:r w:rsidR="00E03A08">
        <w:rPr>
          <w:szCs w:val="22"/>
          <w:lang w:val="en-CA" w:eastAsia="ko-KR"/>
        </w:rPr>
        <w:t>context models.</w:t>
      </w:r>
      <w:r w:rsidR="007B4891">
        <w:rPr>
          <w:szCs w:val="22"/>
          <w:lang w:val="en-CA" w:eastAsia="ko-KR"/>
        </w:rPr>
        <w:t xml:space="preserve"> The steps of the coding process are summarized below.</w:t>
      </w:r>
    </w:p>
    <w:p w14:paraId="0BDA090E" w14:textId="4D490A0B" w:rsidR="00E03A08" w:rsidRDefault="00E03A08" w:rsidP="00E03A08">
      <w:pPr>
        <w:pStyle w:val="ListParagraph"/>
        <w:numPr>
          <w:ilvl w:val="0"/>
          <w:numId w:val="17"/>
        </w:numPr>
        <w:ind w:leftChars="0"/>
        <w:rPr>
          <w:szCs w:val="22"/>
          <w:lang w:val="en-CA" w:eastAsia="ko-KR"/>
        </w:rPr>
      </w:pPr>
      <w:r>
        <w:rPr>
          <w:szCs w:val="22"/>
          <w:lang w:val="en-CA" w:eastAsia="ko-KR"/>
        </w:rPr>
        <w:t>If the bin is 1, the process ends, otherwise</w:t>
      </w:r>
      <w:r w:rsidR="00CB037C">
        <w:rPr>
          <w:szCs w:val="22"/>
          <w:lang w:val="en-CA" w:eastAsia="ko-KR"/>
        </w:rPr>
        <w:t>,</w:t>
      </w:r>
      <w:r>
        <w:rPr>
          <w:szCs w:val="22"/>
          <w:lang w:val="en-CA" w:eastAsia="ko-KR"/>
        </w:rPr>
        <w:t xml:space="preserve"> if MTS is allowed, first bin of MTS index is coded</w:t>
      </w:r>
    </w:p>
    <w:p w14:paraId="5BFEB172" w14:textId="525EEAAC" w:rsidR="00E03A08" w:rsidRPr="00026783" w:rsidRDefault="00026783" w:rsidP="00E03A08">
      <w:pPr>
        <w:pStyle w:val="ListParagraph"/>
        <w:numPr>
          <w:ilvl w:val="1"/>
          <w:numId w:val="17"/>
        </w:numPr>
        <w:ind w:leftChars="0"/>
        <w:rPr>
          <w:rFonts w:ascii="Consolas" w:hAnsi="Consolas"/>
          <w:szCs w:val="22"/>
          <w:lang w:val="en-CA" w:eastAsia="ko-KR"/>
        </w:rPr>
      </w:pPr>
      <w:proofErr w:type="spellStart"/>
      <w:r w:rsidRPr="00026783">
        <w:rPr>
          <w:rFonts w:ascii="Consolas" w:hAnsi="Consolas"/>
          <w:szCs w:val="22"/>
          <w:lang w:val="en-CA" w:eastAsia="ko-KR"/>
        </w:rPr>
        <w:t>ctx</w:t>
      </w:r>
      <w:proofErr w:type="spellEnd"/>
      <w:r>
        <w:rPr>
          <w:rFonts w:ascii="Consolas" w:hAnsi="Consolas"/>
          <w:szCs w:val="22"/>
          <w:lang w:val="en-CA" w:eastAsia="ko-KR"/>
        </w:rPr>
        <w:t xml:space="preserve"> </w:t>
      </w:r>
      <w:r w:rsidR="00E03A08" w:rsidRPr="00026783">
        <w:rPr>
          <w:rFonts w:ascii="Consolas" w:hAnsi="Consolas"/>
          <w:szCs w:val="22"/>
          <w:lang w:val="en-CA" w:eastAsia="ko-KR"/>
        </w:rPr>
        <w:t>=</w:t>
      </w:r>
      <w:r>
        <w:rPr>
          <w:szCs w:val="22"/>
          <w:lang w:val="en-CA" w:eastAsia="ko-KR"/>
        </w:rPr>
        <w:t xml:space="preserve"> </w:t>
      </w:r>
      <w:r w:rsidR="00E03A08" w:rsidRPr="00026783">
        <w:rPr>
          <w:rFonts w:ascii="Consolas" w:hAnsi="Consolas"/>
          <w:szCs w:val="22"/>
          <w:lang w:val="en-CA" w:eastAsia="ko-KR"/>
        </w:rPr>
        <w:t>m</w:t>
      </w:r>
      <w:r w:rsidR="00B667BA" w:rsidRPr="00026783">
        <w:rPr>
          <w:rFonts w:ascii="Consolas" w:hAnsi="Consolas"/>
          <w:szCs w:val="22"/>
          <w:lang w:val="en-CA" w:eastAsia="ko-KR"/>
        </w:rPr>
        <w:t>in(</w:t>
      </w:r>
      <w:r w:rsidR="00E03A08" w:rsidRPr="00026783">
        <w:rPr>
          <w:rFonts w:ascii="Consolas" w:hAnsi="Consolas"/>
          <w:szCs w:val="22"/>
          <w:lang w:val="en-CA" w:eastAsia="ko-KR"/>
        </w:rPr>
        <w:t>(int)</w:t>
      </w:r>
      <w:proofErr w:type="spellStart"/>
      <w:proofErr w:type="gramStart"/>
      <w:r w:rsidR="00E03A08" w:rsidRPr="00026783">
        <w:rPr>
          <w:rFonts w:ascii="Consolas" w:hAnsi="Consolas"/>
          <w:szCs w:val="22"/>
          <w:lang w:val="en-CA" w:eastAsia="ko-KR"/>
        </w:rPr>
        <w:t>cu.qtDepth</w:t>
      </w:r>
      <w:proofErr w:type="spellEnd"/>
      <w:proofErr w:type="gramEnd"/>
      <w:r w:rsidR="00E03A08" w:rsidRPr="00026783">
        <w:rPr>
          <w:rFonts w:ascii="Consolas" w:hAnsi="Consolas"/>
          <w:szCs w:val="22"/>
          <w:lang w:val="en-CA" w:eastAsia="ko-KR"/>
        </w:rPr>
        <w:t>, 5 )</w:t>
      </w:r>
    </w:p>
    <w:p w14:paraId="73D73021" w14:textId="1B4595C3"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 the process ends otherwise</w:t>
      </w:r>
      <w:r>
        <w:rPr>
          <w:szCs w:val="22"/>
          <w:lang w:val="en-CA" w:eastAsia="ko-KR"/>
        </w:rPr>
        <w:t xml:space="preserv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6</w:t>
      </w:r>
    </w:p>
    <w:p w14:paraId="193D2FFC" w14:textId="578F237E" w:rsid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7</w:t>
      </w:r>
    </w:p>
    <w:p w14:paraId="62596804" w14:textId="295187D2" w:rsidR="00E03A08" w:rsidRPr="00E03A08" w:rsidRDefault="00E03A08" w:rsidP="00E03A08">
      <w:pPr>
        <w:pStyle w:val="ListParagraph"/>
        <w:numPr>
          <w:ilvl w:val="0"/>
          <w:numId w:val="17"/>
        </w:numPr>
        <w:ind w:leftChars="0"/>
        <w:rPr>
          <w:szCs w:val="22"/>
          <w:lang w:val="en-CA" w:eastAsia="ko-KR"/>
        </w:rPr>
      </w:pPr>
      <w:r>
        <w:rPr>
          <w:szCs w:val="22"/>
          <w:lang w:val="en-CA" w:eastAsia="ko-KR"/>
        </w:rPr>
        <w:t xml:space="preserve">If the previous bin is </w:t>
      </w:r>
      <w:r w:rsidR="003A640B">
        <w:rPr>
          <w:szCs w:val="22"/>
          <w:lang w:val="en-CA" w:eastAsia="ko-KR"/>
        </w:rPr>
        <w:t>0</w:t>
      </w:r>
      <w:r>
        <w:rPr>
          <w:szCs w:val="22"/>
          <w:lang w:val="en-CA" w:eastAsia="ko-KR"/>
        </w:rPr>
        <w:t xml:space="preserve">, </w:t>
      </w:r>
      <w:r w:rsidR="003A640B">
        <w:rPr>
          <w:szCs w:val="22"/>
          <w:lang w:val="en-CA" w:eastAsia="ko-KR"/>
        </w:rPr>
        <w:t xml:space="preserve">the process ends otherwise, </w:t>
      </w:r>
      <w:r w:rsidR="00CB037C">
        <w:rPr>
          <w:szCs w:val="22"/>
          <w:lang w:val="en-CA" w:eastAsia="ko-KR"/>
        </w:rPr>
        <w:t xml:space="preserve">the </w:t>
      </w:r>
      <w:r>
        <w:rPr>
          <w:szCs w:val="22"/>
          <w:lang w:val="en-CA" w:eastAsia="ko-KR"/>
        </w:rPr>
        <w:t xml:space="preserve">next bin is coded using </w:t>
      </w:r>
      <w:proofErr w:type="spellStart"/>
      <w:r>
        <w:rPr>
          <w:szCs w:val="22"/>
          <w:lang w:val="en-CA" w:eastAsia="ko-KR"/>
        </w:rPr>
        <w:t>ctx</w:t>
      </w:r>
      <w:proofErr w:type="spellEnd"/>
      <w:r>
        <w:rPr>
          <w:szCs w:val="22"/>
          <w:lang w:val="en-CA" w:eastAsia="ko-KR"/>
        </w:rPr>
        <w:t xml:space="preserve"> = </w:t>
      </w:r>
      <w:r w:rsidR="001F5150">
        <w:rPr>
          <w:szCs w:val="22"/>
          <w:lang w:val="en-CA" w:eastAsia="ko-KR"/>
        </w:rPr>
        <w:t>8</w:t>
      </w:r>
    </w:p>
    <w:p w14:paraId="5D874E63" w14:textId="25445159" w:rsidR="00677CEA" w:rsidRPr="00024902" w:rsidRDefault="003A640B" w:rsidP="00E677FB">
      <w:pPr>
        <w:rPr>
          <w:szCs w:val="22"/>
          <w:lang w:val="en-CA" w:eastAsia="ko-KR"/>
        </w:rPr>
      </w:pPr>
      <w:r>
        <w:rPr>
          <w:szCs w:val="22"/>
          <w:lang w:val="en-CA" w:eastAsia="ko-KR"/>
        </w:rPr>
        <w:t>This contribution proposes to simplify the coding process by removing the context derivation logic and reducing the context coded bins.</w:t>
      </w:r>
    </w:p>
    <w:p w14:paraId="1BB4E3B3" w14:textId="7DDF571E" w:rsidR="00E677FB" w:rsidRDefault="00E677FB" w:rsidP="00E677FB">
      <w:pPr>
        <w:pStyle w:val="Heading1"/>
        <w:rPr>
          <w:lang w:val="en-CA"/>
        </w:rPr>
      </w:pPr>
      <w:r>
        <w:rPr>
          <w:lang w:val="en-CA"/>
        </w:rPr>
        <w:t>Proposed Method</w:t>
      </w:r>
      <w:r w:rsidR="00AB4970">
        <w:rPr>
          <w:lang w:val="en-CA"/>
        </w:rPr>
        <w:t>s</w:t>
      </w:r>
    </w:p>
    <w:p w14:paraId="0A1EE8F4" w14:textId="6E7A6CFA" w:rsidR="006A3D94" w:rsidRPr="006A3D94" w:rsidRDefault="004A3776" w:rsidP="006A3D94">
      <w:pPr>
        <w:pStyle w:val="Heading2"/>
        <w:rPr>
          <w:lang w:val="en-CA"/>
        </w:rPr>
      </w:pPr>
      <w:r>
        <w:rPr>
          <w:lang w:val="en-CA" w:eastAsia="ko-KR"/>
        </w:rPr>
        <w:t>Removing the context derivation logic</w:t>
      </w:r>
    </w:p>
    <w:p w14:paraId="1DF469F6" w14:textId="37D43E1C" w:rsidR="006A3D94" w:rsidRDefault="004A3776" w:rsidP="006A3D94">
      <w:pPr>
        <w:rPr>
          <w:szCs w:val="22"/>
          <w:lang w:val="en-CA" w:eastAsia="ko-KR"/>
        </w:rPr>
      </w:pPr>
      <w:r>
        <w:rPr>
          <w:szCs w:val="22"/>
          <w:lang w:val="en-CA" w:eastAsia="ko-KR"/>
        </w:rPr>
        <w:t xml:space="preserve">The context derivation logic used in step </w:t>
      </w:r>
      <w:r w:rsidR="00C32C69">
        <w:rPr>
          <w:szCs w:val="22"/>
          <w:lang w:val="en-CA" w:eastAsia="ko-KR"/>
        </w:rPr>
        <w:t xml:space="preserve">1 </w:t>
      </w:r>
      <w:r>
        <w:rPr>
          <w:szCs w:val="22"/>
          <w:lang w:val="en-CA" w:eastAsia="ko-KR"/>
        </w:rPr>
        <w:t>in the description in the previous section is completely removed and a fixed context is used for the second bin</w:t>
      </w:r>
    </w:p>
    <w:p w14:paraId="518A1D53" w14:textId="645F8233" w:rsidR="00D01D72" w:rsidRDefault="007B4891" w:rsidP="006A3D94">
      <w:pPr>
        <w:rPr>
          <w:szCs w:val="22"/>
          <w:lang w:val="en-CA" w:eastAsia="ko-KR"/>
        </w:rPr>
      </w:pPr>
      <w:r>
        <w:rPr>
          <w:szCs w:val="22"/>
          <w:lang w:val="en-CA" w:eastAsia="ko-KR"/>
        </w:rPr>
        <w:t>Additionally</w:t>
      </w:r>
      <w:r w:rsidR="004A3776">
        <w:rPr>
          <w:szCs w:val="22"/>
          <w:lang w:val="en-CA" w:eastAsia="ko-KR"/>
        </w:rPr>
        <w:t>,</w:t>
      </w:r>
      <w:r w:rsidR="00427816">
        <w:rPr>
          <w:szCs w:val="22"/>
          <w:lang w:val="en-CA" w:eastAsia="ko-KR"/>
        </w:rPr>
        <w:t xml:space="preserve"> </w:t>
      </w:r>
      <w:r w:rsidR="004A3776">
        <w:rPr>
          <w:szCs w:val="22"/>
          <w:lang w:val="en-CA" w:eastAsia="ko-KR"/>
        </w:rPr>
        <w:t xml:space="preserve">all the following bins after step </w:t>
      </w:r>
      <w:r w:rsidR="00007B0E">
        <w:rPr>
          <w:szCs w:val="22"/>
          <w:lang w:val="en-CA" w:eastAsia="ko-KR"/>
        </w:rPr>
        <w:t xml:space="preserve">1 </w:t>
      </w:r>
      <w:r w:rsidR="004A3776">
        <w:rPr>
          <w:szCs w:val="22"/>
          <w:lang w:val="en-CA" w:eastAsia="ko-KR"/>
        </w:rPr>
        <w:t>use the same context model.</w:t>
      </w:r>
    </w:p>
    <w:p w14:paraId="0365ADEB" w14:textId="0ED1C6EA" w:rsidR="006A3D94" w:rsidRDefault="004A3776" w:rsidP="006A3D94">
      <w:pPr>
        <w:pStyle w:val="Heading2"/>
        <w:rPr>
          <w:lang w:eastAsia="ko-KR"/>
        </w:rPr>
      </w:pPr>
      <w:r>
        <w:rPr>
          <w:lang w:eastAsia="ko-KR"/>
        </w:rPr>
        <w:lastRenderedPageBreak/>
        <w:t>Reducing the context coded bins</w:t>
      </w:r>
    </w:p>
    <w:p w14:paraId="6739627F" w14:textId="4EDE214C" w:rsidR="006A3D94" w:rsidRDefault="007B4891" w:rsidP="006A3D94">
      <w:pPr>
        <w:rPr>
          <w:lang w:eastAsia="ko-KR"/>
        </w:rPr>
      </w:pPr>
      <w:r>
        <w:rPr>
          <w:lang w:eastAsia="ko-KR"/>
        </w:rPr>
        <w:t xml:space="preserve">Under this simplification, the bins coded in steps </w:t>
      </w:r>
      <w:r w:rsidR="00256D3C">
        <w:rPr>
          <w:lang w:eastAsia="ko-KR"/>
        </w:rPr>
        <w:t xml:space="preserve">3 </w:t>
      </w:r>
      <w:r>
        <w:rPr>
          <w:lang w:eastAsia="ko-KR"/>
        </w:rPr>
        <w:t xml:space="preserve">and </w:t>
      </w:r>
      <w:r w:rsidR="00256D3C">
        <w:rPr>
          <w:lang w:eastAsia="ko-KR"/>
        </w:rPr>
        <w:t xml:space="preserve">3 </w:t>
      </w:r>
      <w:r>
        <w:rPr>
          <w:lang w:eastAsia="ko-KR"/>
        </w:rPr>
        <w:t xml:space="preserve">are bypass coded to improve the CABAC throughput. </w:t>
      </w:r>
    </w:p>
    <w:p w14:paraId="1B5DD0B1" w14:textId="77777777" w:rsidR="007B4891" w:rsidRDefault="007B4891" w:rsidP="00E677FB">
      <w:pPr>
        <w:rPr>
          <w:szCs w:val="22"/>
          <w:lang w:val="en-CA" w:eastAsia="ko-KR"/>
        </w:rPr>
      </w:pPr>
    </w:p>
    <w:p w14:paraId="09419E94" w14:textId="249EBDEE" w:rsidR="00C704F3" w:rsidRDefault="00F653B2" w:rsidP="00E677FB">
      <w:pPr>
        <w:rPr>
          <w:szCs w:val="22"/>
          <w:lang w:val="en-CA" w:eastAsia="ko-KR"/>
        </w:rPr>
      </w:pPr>
      <w:r>
        <w:rPr>
          <w:szCs w:val="22"/>
          <w:lang w:val="en-CA" w:eastAsia="ko-KR"/>
        </w:rPr>
        <w:t>Combining the above</w:t>
      </w:r>
      <w:r w:rsidR="00CB037C">
        <w:rPr>
          <w:szCs w:val="22"/>
          <w:lang w:val="en-CA" w:eastAsia="ko-KR"/>
        </w:rPr>
        <w:t>-</w:t>
      </w:r>
      <w:r>
        <w:rPr>
          <w:szCs w:val="22"/>
          <w:lang w:val="en-CA" w:eastAsia="ko-KR"/>
        </w:rPr>
        <w:t xml:space="preserve">described </w:t>
      </w:r>
      <w:r w:rsidR="007B4891">
        <w:rPr>
          <w:szCs w:val="22"/>
          <w:lang w:val="en-CA" w:eastAsia="ko-KR"/>
        </w:rPr>
        <w:t>simplifications</w:t>
      </w:r>
      <w:r>
        <w:rPr>
          <w:szCs w:val="22"/>
          <w:lang w:val="en-CA" w:eastAsia="ko-KR"/>
        </w:rPr>
        <w:t xml:space="preserve">, the following options are proposed to </w:t>
      </w:r>
      <w:r w:rsidR="007B4891">
        <w:rPr>
          <w:szCs w:val="22"/>
          <w:lang w:val="en-CA" w:eastAsia="ko-KR"/>
        </w:rPr>
        <w:t>simplify the MTS coding without any performance degradation</w:t>
      </w:r>
      <w:r>
        <w:rPr>
          <w:szCs w:val="22"/>
          <w:lang w:val="en-CA" w:eastAsia="ko-KR"/>
        </w:rPr>
        <w:t>.</w:t>
      </w:r>
    </w:p>
    <w:p w14:paraId="07CF6ECE" w14:textId="1968354B" w:rsidR="0048471C" w:rsidRPr="0048471C" w:rsidRDefault="000E4EE1" w:rsidP="0048471C">
      <w:pPr>
        <w:pStyle w:val="ListParagraph"/>
        <w:numPr>
          <w:ilvl w:val="0"/>
          <w:numId w:val="12"/>
        </w:numPr>
        <w:ind w:leftChars="0"/>
        <w:rPr>
          <w:szCs w:val="22"/>
          <w:lang w:val="en-CA" w:eastAsia="ko-KR"/>
        </w:rPr>
      </w:pPr>
      <w:r w:rsidRPr="000E4EE1">
        <w:rPr>
          <w:szCs w:val="22"/>
          <w:lang w:val="en-CA" w:eastAsia="ko-KR"/>
        </w:rPr>
        <w:t>Method 1)</w:t>
      </w:r>
      <w:r w:rsidR="00194783">
        <w:rPr>
          <w:szCs w:val="22"/>
          <w:lang w:val="en-CA" w:eastAsia="ko-KR"/>
        </w:rPr>
        <w:t xml:space="preserve"> </w:t>
      </w:r>
      <w:r w:rsidR="0048471C">
        <w:rPr>
          <w:szCs w:val="22"/>
          <w:lang w:val="en-CA" w:eastAsia="ko-KR"/>
        </w:rPr>
        <w:t xml:space="preserve">Use only </w:t>
      </w:r>
      <w:r w:rsidR="004D15C5">
        <w:rPr>
          <w:szCs w:val="22"/>
          <w:lang w:val="en-CA" w:eastAsia="ko-KR"/>
        </w:rPr>
        <w:t xml:space="preserve">2 </w:t>
      </w:r>
      <w:r w:rsidR="0048471C">
        <w:rPr>
          <w:szCs w:val="22"/>
          <w:lang w:val="en-CA" w:eastAsia="ko-KR"/>
        </w:rPr>
        <w:t xml:space="preserve">context models for the </w:t>
      </w:r>
      <w:r w:rsidR="004D15C5">
        <w:rPr>
          <w:szCs w:val="22"/>
          <w:lang w:val="en-CA" w:eastAsia="ko-KR"/>
        </w:rPr>
        <w:t xml:space="preserve">four </w:t>
      </w:r>
      <w:r w:rsidR="0048471C">
        <w:rPr>
          <w:szCs w:val="22"/>
          <w:lang w:val="en-CA" w:eastAsia="ko-KR"/>
        </w:rPr>
        <w:t>bins, with the bin and model mapping decided beforehand.</w:t>
      </w:r>
    </w:p>
    <w:p w14:paraId="022D0D47" w14:textId="230CE307" w:rsidR="00AC4359" w:rsidRDefault="00AC4359" w:rsidP="000E4EE1">
      <w:pPr>
        <w:pStyle w:val="ListParagraph"/>
        <w:numPr>
          <w:ilvl w:val="0"/>
          <w:numId w:val="12"/>
        </w:numPr>
        <w:ind w:leftChars="0"/>
        <w:rPr>
          <w:szCs w:val="22"/>
          <w:lang w:val="en-CA" w:eastAsia="ko-KR"/>
        </w:rPr>
      </w:pPr>
      <w:r>
        <w:rPr>
          <w:szCs w:val="22"/>
          <w:lang w:val="en-CA" w:eastAsia="ko-KR"/>
        </w:rPr>
        <w:t xml:space="preserve">Method 2) </w:t>
      </w:r>
      <w:r w:rsidR="0048471C">
        <w:rPr>
          <w:szCs w:val="22"/>
          <w:lang w:val="en-CA" w:eastAsia="ko-KR"/>
        </w:rPr>
        <w:t>Method 1 + last two bins are bypass coded</w:t>
      </w:r>
    </w:p>
    <w:p w14:paraId="406E4E52" w14:textId="71700212" w:rsidR="0048471C" w:rsidRDefault="0048471C" w:rsidP="00101AB0">
      <w:pPr>
        <w:rPr>
          <w:szCs w:val="22"/>
          <w:lang w:val="en-CA" w:eastAsia="ko-KR"/>
        </w:rPr>
      </w:pPr>
      <w:r>
        <w:rPr>
          <w:szCs w:val="22"/>
          <w:lang w:val="en-CA" w:eastAsia="ko-KR"/>
        </w:rPr>
        <w:t>The methods are summarized more clearly in the table below</w:t>
      </w:r>
    </w:p>
    <w:p w14:paraId="6976A3D6" w14:textId="77777777" w:rsidR="0048471C" w:rsidRDefault="0048471C" w:rsidP="0048471C">
      <w:pPr>
        <w:ind w:left="400"/>
        <w:rPr>
          <w:szCs w:val="22"/>
          <w:lang w:val="en-CA" w:eastAsia="ko-KR"/>
        </w:rPr>
      </w:pPr>
    </w:p>
    <w:tbl>
      <w:tblPr>
        <w:tblW w:w="7470" w:type="dxa"/>
        <w:tblInd w:w="-10" w:type="dxa"/>
        <w:tblLook w:val="04A0" w:firstRow="1" w:lastRow="0" w:firstColumn="1" w:lastColumn="0" w:noHBand="0" w:noVBand="1"/>
      </w:tblPr>
      <w:tblGrid>
        <w:gridCol w:w="960"/>
        <w:gridCol w:w="3960"/>
        <w:gridCol w:w="1290"/>
        <w:gridCol w:w="1260"/>
      </w:tblGrid>
      <w:tr w:rsidR="005E3EE3" w:rsidRPr="0048471C" w14:paraId="26DC343B" w14:textId="77777777" w:rsidTr="005E3EE3">
        <w:trPr>
          <w:trHeight w:val="315"/>
        </w:trPr>
        <w:tc>
          <w:tcPr>
            <w:tcW w:w="960" w:type="dxa"/>
            <w:tcBorders>
              <w:bottom w:val="single" w:sz="4" w:space="0" w:color="auto"/>
              <w:right w:val="single" w:sz="4" w:space="0" w:color="auto"/>
            </w:tcBorders>
            <w:shd w:val="clear" w:color="auto" w:fill="auto"/>
            <w:noWrap/>
            <w:vAlign w:val="bottom"/>
          </w:tcPr>
          <w:p w14:paraId="2413994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tcPr>
          <w:p w14:paraId="1EEC3A59"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90" w:type="dxa"/>
            <w:tcBorders>
              <w:top w:val="single" w:sz="8" w:space="0" w:color="auto"/>
              <w:left w:val="nil"/>
              <w:bottom w:val="single" w:sz="8" w:space="0" w:color="auto"/>
              <w:right w:val="single" w:sz="4" w:space="0" w:color="auto"/>
            </w:tcBorders>
            <w:shd w:val="clear" w:color="auto" w:fill="auto"/>
            <w:noWrap/>
            <w:vAlign w:val="bottom"/>
          </w:tcPr>
          <w:p w14:paraId="67871DFB"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c>
          <w:tcPr>
            <w:tcW w:w="1260" w:type="dxa"/>
            <w:tcBorders>
              <w:top w:val="single" w:sz="8" w:space="0" w:color="auto"/>
              <w:left w:val="nil"/>
              <w:bottom w:val="single" w:sz="8" w:space="0" w:color="auto"/>
              <w:right w:val="single" w:sz="8" w:space="0" w:color="auto"/>
            </w:tcBorders>
            <w:shd w:val="clear" w:color="auto" w:fill="auto"/>
            <w:noWrap/>
            <w:vAlign w:val="bottom"/>
          </w:tcPr>
          <w:p w14:paraId="4596021F" w14:textId="77777777" w:rsidR="005E3EE3" w:rsidRPr="0048471C" w:rsidRDefault="005E3EE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p>
        </w:tc>
      </w:tr>
      <w:tr w:rsidR="0048471C" w:rsidRPr="0048471C" w14:paraId="402F46D2" w14:textId="77777777" w:rsidTr="005E3EE3">
        <w:trPr>
          <w:trHeight w:val="315"/>
        </w:trPr>
        <w:tc>
          <w:tcPr>
            <w:tcW w:w="960" w:type="dxa"/>
            <w:tcBorders>
              <w:top w:val="single" w:sz="4" w:space="0" w:color="auto"/>
              <w:left w:val="single" w:sz="8" w:space="0" w:color="auto"/>
              <w:bottom w:val="single" w:sz="8" w:space="0" w:color="auto"/>
              <w:right w:val="nil"/>
            </w:tcBorders>
            <w:shd w:val="clear" w:color="auto" w:fill="auto"/>
            <w:noWrap/>
            <w:vAlign w:val="bottom"/>
            <w:hideMark/>
          </w:tcPr>
          <w:p w14:paraId="2599D7F7"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Bin</w:t>
            </w:r>
          </w:p>
        </w:tc>
        <w:tc>
          <w:tcPr>
            <w:tcW w:w="3960" w:type="dxa"/>
            <w:tcBorders>
              <w:top w:val="single" w:sz="8" w:space="0" w:color="auto"/>
              <w:left w:val="single" w:sz="4" w:space="0" w:color="auto"/>
              <w:bottom w:val="single" w:sz="8" w:space="0" w:color="auto"/>
              <w:right w:val="single" w:sz="4" w:space="0" w:color="auto"/>
            </w:tcBorders>
            <w:shd w:val="clear" w:color="auto" w:fill="auto"/>
            <w:noWrap/>
            <w:vAlign w:val="bottom"/>
            <w:hideMark/>
          </w:tcPr>
          <w:p w14:paraId="19FEEC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VTM 5.0</w:t>
            </w:r>
          </w:p>
        </w:tc>
        <w:tc>
          <w:tcPr>
            <w:tcW w:w="1290" w:type="dxa"/>
            <w:tcBorders>
              <w:top w:val="single" w:sz="8" w:space="0" w:color="auto"/>
              <w:left w:val="nil"/>
              <w:bottom w:val="single" w:sz="8" w:space="0" w:color="auto"/>
              <w:right w:val="single" w:sz="4" w:space="0" w:color="auto"/>
            </w:tcBorders>
            <w:shd w:val="clear" w:color="auto" w:fill="auto"/>
            <w:noWrap/>
            <w:vAlign w:val="bottom"/>
            <w:hideMark/>
          </w:tcPr>
          <w:p w14:paraId="63D25EE2"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1</w:t>
            </w:r>
          </w:p>
        </w:tc>
        <w:tc>
          <w:tcPr>
            <w:tcW w:w="1260" w:type="dxa"/>
            <w:tcBorders>
              <w:top w:val="single" w:sz="8" w:space="0" w:color="auto"/>
              <w:left w:val="nil"/>
              <w:bottom w:val="single" w:sz="8" w:space="0" w:color="auto"/>
              <w:right w:val="single" w:sz="8" w:space="0" w:color="auto"/>
            </w:tcBorders>
            <w:shd w:val="clear" w:color="auto" w:fill="auto"/>
            <w:noWrap/>
            <w:vAlign w:val="bottom"/>
            <w:hideMark/>
          </w:tcPr>
          <w:p w14:paraId="188EFA9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b/>
                <w:bCs/>
                <w:color w:val="000000"/>
                <w:szCs w:val="22"/>
              </w:rPr>
            </w:pPr>
            <w:r w:rsidRPr="0048471C">
              <w:rPr>
                <w:rFonts w:ascii="Calibri" w:eastAsia="Times New Roman" w:hAnsi="Calibri" w:cs="Calibri"/>
                <w:b/>
                <w:bCs/>
                <w:color w:val="000000"/>
                <w:szCs w:val="22"/>
              </w:rPr>
              <w:t>Method 2</w:t>
            </w:r>
          </w:p>
        </w:tc>
      </w:tr>
      <w:tr w:rsidR="0048471C" w:rsidRPr="0048471C" w14:paraId="390AEB3A"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DA26A36" w14:textId="4DD13086"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3960" w:type="dxa"/>
            <w:tcBorders>
              <w:top w:val="nil"/>
              <w:left w:val="single" w:sz="4" w:space="0" w:color="auto"/>
              <w:bottom w:val="nil"/>
              <w:right w:val="single" w:sz="4" w:space="0" w:color="auto"/>
            </w:tcBorders>
            <w:shd w:val="clear" w:color="auto" w:fill="auto"/>
            <w:noWrap/>
            <w:vAlign w:val="bottom"/>
            <w:hideMark/>
          </w:tcPr>
          <w:p w14:paraId="2AD14680" w14:textId="7A6541D4"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onsolas" w:eastAsia="Times New Roman" w:hAnsi="Consolas" w:cs="Calibri"/>
                <w:color w:val="000000"/>
                <w:szCs w:val="22"/>
              </w:rPr>
            </w:pPr>
            <w:r w:rsidRPr="0048471C">
              <w:rPr>
                <w:rFonts w:ascii="Consolas" w:eastAsia="Times New Roman" w:hAnsi="Consolas" w:cs="Calibri"/>
                <w:color w:val="000000"/>
                <w:szCs w:val="22"/>
              </w:rPr>
              <w:t xml:space="preserve">min( </w:t>
            </w:r>
            <w:proofErr w:type="spellStart"/>
            <w:r w:rsidRPr="0048471C">
              <w:rPr>
                <w:rFonts w:ascii="Consolas" w:eastAsia="Times New Roman" w:hAnsi="Consolas" w:cs="Calibri"/>
                <w:color w:val="000000"/>
                <w:szCs w:val="22"/>
              </w:rPr>
              <w:t>cu.qtDepth</w:t>
            </w:r>
            <w:proofErr w:type="spellEnd"/>
            <w:r w:rsidRPr="0048471C">
              <w:rPr>
                <w:rFonts w:ascii="Consolas" w:eastAsia="Times New Roman" w:hAnsi="Consolas" w:cs="Calibri"/>
                <w:color w:val="000000"/>
                <w:szCs w:val="22"/>
              </w:rPr>
              <w:t xml:space="preserve">, 5) </w:t>
            </w:r>
            <w:r w:rsidR="00C36D4E">
              <w:rPr>
                <w:rFonts w:ascii="Calibri" w:eastAsia="Times New Roman" w:hAnsi="Calibri" w:cs="Calibri"/>
                <w:color w:val="000000"/>
                <w:szCs w:val="22"/>
              </w:rPr>
              <w:t>(0 -</w:t>
            </w:r>
            <w:r w:rsidRPr="0048471C">
              <w:rPr>
                <w:rFonts w:ascii="Calibri" w:eastAsia="Times New Roman" w:hAnsi="Calibri" w:cs="Calibri"/>
                <w:color w:val="000000"/>
                <w:szCs w:val="22"/>
              </w:rPr>
              <w:t xml:space="preserve"> 5)</w:t>
            </w:r>
          </w:p>
        </w:tc>
        <w:tc>
          <w:tcPr>
            <w:tcW w:w="1290" w:type="dxa"/>
            <w:tcBorders>
              <w:top w:val="nil"/>
              <w:left w:val="nil"/>
              <w:bottom w:val="nil"/>
              <w:right w:val="single" w:sz="4" w:space="0" w:color="auto"/>
            </w:tcBorders>
            <w:shd w:val="clear" w:color="auto" w:fill="auto"/>
            <w:noWrap/>
            <w:vAlign w:val="bottom"/>
            <w:hideMark/>
          </w:tcPr>
          <w:p w14:paraId="398A6EC6" w14:textId="6D3F59F2"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c>
          <w:tcPr>
            <w:tcW w:w="1260" w:type="dxa"/>
            <w:tcBorders>
              <w:top w:val="nil"/>
              <w:left w:val="nil"/>
              <w:bottom w:val="nil"/>
              <w:right w:val="single" w:sz="8" w:space="0" w:color="auto"/>
            </w:tcBorders>
            <w:shd w:val="clear" w:color="auto" w:fill="auto"/>
            <w:noWrap/>
            <w:vAlign w:val="bottom"/>
            <w:hideMark/>
          </w:tcPr>
          <w:p w14:paraId="0EC86658" w14:textId="326A8DE1"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0</w:t>
            </w:r>
          </w:p>
        </w:tc>
      </w:tr>
      <w:tr w:rsidR="0048471C" w:rsidRPr="0048471C" w14:paraId="26AE5618"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72EEDED1" w14:textId="3CD1B90B"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2</w:t>
            </w:r>
          </w:p>
        </w:tc>
        <w:tc>
          <w:tcPr>
            <w:tcW w:w="3960" w:type="dxa"/>
            <w:tcBorders>
              <w:top w:val="nil"/>
              <w:left w:val="single" w:sz="4" w:space="0" w:color="auto"/>
              <w:bottom w:val="nil"/>
              <w:right w:val="single" w:sz="4" w:space="0" w:color="auto"/>
            </w:tcBorders>
            <w:shd w:val="clear" w:color="auto" w:fill="auto"/>
            <w:noWrap/>
            <w:vAlign w:val="bottom"/>
            <w:hideMark/>
          </w:tcPr>
          <w:p w14:paraId="50E6F475" w14:textId="54B4BFB3"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6</w:t>
            </w:r>
          </w:p>
        </w:tc>
        <w:tc>
          <w:tcPr>
            <w:tcW w:w="1290" w:type="dxa"/>
            <w:tcBorders>
              <w:top w:val="nil"/>
              <w:left w:val="nil"/>
              <w:bottom w:val="nil"/>
              <w:right w:val="single" w:sz="4" w:space="0" w:color="auto"/>
            </w:tcBorders>
            <w:shd w:val="clear" w:color="auto" w:fill="auto"/>
            <w:noWrap/>
            <w:vAlign w:val="bottom"/>
            <w:hideMark/>
          </w:tcPr>
          <w:p w14:paraId="473D0226" w14:textId="352B14A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0A8836E3" w14:textId="50C4810B"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r>
      <w:tr w:rsidR="0048471C" w:rsidRPr="0048471C" w14:paraId="5F790701" w14:textId="77777777" w:rsidTr="0048471C">
        <w:trPr>
          <w:trHeight w:val="300"/>
        </w:trPr>
        <w:tc>
          <w:tcPr>
            <w:tcW w:w="960" w:type="dxa"/>
            <w:tcBorders>
              <w:top w:val="nil"/>
              <w:left w:val="single" w:sz="8" w:space="0" w:color="auto"/>
              <w:bottom w:val="nil"/>
              <w:right w:val="nil"/>
            </w:tcBorders>
            <w:shd w:val="clear" w:color="auto" w:fill="auto"/>
            <w:noWrap/>
            <w:vAlign w:val="bottom"/>
            <w:hideMark/>
          </w:tcPr>
          <w:p w14:paraId="09298FF8" w14:textId="1D97612F"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3</w:t>
            </w:r>
          </w:p>
        </w:tc>
        <w:tc>
          <w:tcPr>
            <w:tcW w:w="3960" w:type="dxa"/>
            <w:tcBorders>
              <w:top w:val="nil"/>
              <w:left w:val="single" w:sz="4" w:space="0" w:color="auto"/>
              <w:bottom w:val="nil"/>
              <w:right w:val="single" w:sz="4" w:space="0" w:color="auto"/>
            </w:tcBorders>
            <w:shd w:val="clear" w:color="auto" w:fill="auto"/>
            <w:noWrap/>
            <w:vAlign w:val="bottom"/>
            <w:hideMark/>
          </w:tcPr>
          <w:p w14:paraId="1A84C7E1" w14:textId="537807EA"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7</w:t>
            </w:r>
          </w:p>
        </w:tc>
        <w:tc>
          <w:tcPr>
            <w:tcW w:w="1290" w:type="dxa"/>
            <w:tcBorders>
              <w:top w:val="nil"/>
              <w:left w:val="nil"/>
              <w:bottom w:val="nil"/>
              <w:right w:val="single" w:sz="4" w:space="0" w:color="auto"/>
            </w:tcBorders>
            <w:shd w:val="clear" w:color="auto" w:fill="auto"/>
            <w:noWrap/>
            <w:vAlign w:val="bottom"/>
            <w:hideMark/>
          </w:tcPr>
          <w:p w14:paraId="72F4D1B6" w14:textId="3ED46C8E"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nil"/>
              <w:right w:val="single" w:sz="8" w:space="0" w:color="auto"/>
            </w:tcBorders>
            <w:shd w:val="clear" w:color="auto" w:fill="auto"/>
            <w:noWrap/>
            <w:vAlign w:val="bottom"/>
            <w:hideMark/>
          </w:tcPr>
          <w:p w14:paraId="351E1E31"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r w:rsidR="0048471C" w:rsidRPr="0048471C" w14:paraId="1A9D429B" w14:textId="77777777" w:rsidTr="0048471C">
        <w:trPr>
          <w:trHeight w:val="315"/>
        </w:trPr>
        <w:tc>
          <w:tcPr>
            <w:tcW w:w="960" w:type="dxa"/>
            <w:tcBorders>
              <w:top w:val="nil"/>
              <w:left w:val="single" w:sz="8" w:space="0" w:color="auto"/>
              <w:bottom w:val="single" w:sz="8" w:space="0" w:color="auto"/>
              <w:right w:val="nil"/>
            </w:tcBorders>
            <w:shd w:val="clear" w:color="auto" w:fill="auto"/>
            <w:noWrap/>
            <w:vAlign w:val="bottom"/>
            <w:hideMark/>
          </w:tcPr>
          <w:p w14:paraId="410E9CF6" w14:textId="7655678A" w:rsidR="0048471C" w:rsidRPr="0048471C" w:rsidRDefault="00806CD3"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4</w:t>
            </w:r>
          </w:p>
        </w:tc>
        <w:tc>
          <w:tcPr>
            <w:tcW w:w="3960" w:type="dxa"/>
            <w:tcBorders>
              <w:top w:val="nil"/>
              <w:left w:val="single" w:sz="4" w:space="0" w:color="auto"/>
              <w:bottom w:val="single" w:sz="8" w:space="0" w:color="auto"/>
              <w:right w:val="single" w:sz="4" w:space="0" w:color="auto"/>
            </w:tcBorders>
            <w:shd w:val="clear" w:color="auto" w:fill="auto"/>
            <w:noWrap/>
            <w:vAlign w:val="bottom"/>
            <w:hideMark/>
          </w:tcPr>
          <w:p w14:paraId="68A85CE9" w14:textId="4571FECF"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8</w:t>
            </w:r>
          </w:p>
        </w:tc>
        <w:tc>
          <w:tcPr>
            <w:tcW w:w="1290" w:type="dxa"/>
            <w:tcBorders>
              <w:top w:val="nil"/>
              <w:left w:val="nil"/>
              <w:bottom w:val="single" w:sz="8" w:space="0" w:color="auto"/>
              <w:right w:val="single" w:sz="4" w:space="0" w:color="auto"/>
            </w:tcBorders>
            <w:shd w:val="clear" w:color="auto" w:fill="auto"/>
            <w:noWrap/>
            <w:vAlign w:val="bottom"/>
            <w:hideMark/>
          </w:tcPr>
          <w:p w14:paraId="1E0144CB" w14:textId="414937C5" w:rsidR="0048471C" w:rsidRPr="0048471C" w:rsidRDefault="0022698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Pr>
                <w:rFonts w:ascii="Calibri" w:eastAsia="Times New Roman" w:hAnsi="Calibri" w:cs="Calibri"/>
                <w:color w:val="000000"/>
                <w:szCs w:val="22"/>
              </w:rPr>
              <w:t>1</w:t>
            </w:r>
          </w:p>
        </w:tc>
        <w:tc>
          <w:tcPr>
            <w:tcW w:w="1260" w:type="dxa"/>
            <w:tcBorders>
              <w:top w:val="nil"/>
              <w:left w:val="nil"/>
              <w:bottom w:val="single" w:sz="8" w:space="0" w:color="auto"/>
              <w:right w:val="single" w:sz="8" w:space="0" w:color="auto"/>
            </w:tcBorders>
            <w:shd w:val="clear" w:color="auto" w:fill="auto"/>
            <w:noWrap/>
            <w:vAlign w:val="bottom"/>
            <w:hideMark/>
          </w:tcPr>
          <w:p w14:paraId="31B8D3AC" w14:textId="77777777" w:rsidR="0048471C" w:rsidRPr="0048471C" w:rsidRDefault="0048471C" w:rsidP="00484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48471C">
              <w:rPr>
                <w:rFonts w:ascii="Calibri" w:eastAsia="Times New Roman" w:hAnsi="Calibri" w:cs="Calibri"/>
                <w:color w:val="000000"/>
                <w:szCs w:val="22"/>
              </w:rPr>
              <w:t>EP</w:t>
            </w:r>
          </w:p>
        </w:tc>
      </w:tr>
    </w:tbl>
    <w:p w14:paraId="38E33DB7" w14:textId="087E9734" w:rsidR="008666B0" w:rsidRDefault="00101AB0" w:rsidP="00101AB0">
      <w:pPr>
        <w:rPr>
          <w:szCs w:val="22"/>
          <w:lang w:val="en-CA" w:eastAsia="ko-KR"/>
        </w:rPr>
      </w:pPr>
      <w:r>
        <w:rPr>
          <w:szCs w:val="22"/>
          <w:lang w:val="en-CA" w:eastAsia="ko-KR"/>
        </w:rPr>
        <w:t xml:space="preserve">The method </w:t>
      </w:r>
      <w:r w:rsidR="002316C7">
        <w:rPr>
          <w:szCs w:val="22"/>
          <w:lang w:val="en-CA" w:eastAsia="ko-KR"/>
        </w:rPr>
        <w:t xml:space="preserve">simplifies the MTS coding by </w:t>
      </w:r>
      <w:r>
        <w:rPr>
          <w:szCs w:val="22"/>
          <w:lang w:val="en-CA" w:eastAsia="ko-KR"/>
        </w:rPr>
        <w:t>remov</w:t>
      </w:r>
      <w:r w:rsidR="002316C7">
        <w:rPr>
          <w:szCs w:val="22"/>
          <w:lang w:val="en-CA" w:eastAsia="ko-KR"/>
        </w:rPr>
        <w:t>ing</w:t>
      </w:r>
      <w:r>
        <w:rPr>
          <w:szCs w:val="22"/>
          <w:lang w:val="en-CA" w:eastAsia="ko-KR"/>
        </w:rPr>
        <w:t xml:space="preserve"> the</w:t>
      </w:r>
      <w:r w:rsidR="00C36D4E">
        <w:rPr>
          <w:szCs w:val="22"/>
          <w:lang w:val="en-CA" w:eastAsia="ko-KR"/>
        </w:rPr>
        <w:t xml:space="preserve"> computational logic required for context de</w:t>
      </w:r>
      <w:r w:rsidR="000E539A">
        <w:rPr>
          <w:szCs w:val="22"/>
          <w:lang w:val="en-CA" w:eastAsia="ko-KR"/>
        </w:rPr>
        <w:t>rivation, reduces contexts (</w:t>
      </w:r>
      <w:r w:rsidR="000954C6">
        <w:rPr>
          <w:szCs w:val="22"/>
          <w:lang w:val="en-CA" w:eastAsia="ko-KR"/>
        </w:rPr>
        <w:t>9</w:t>
      </w:r>
      <w:r w:rsidR="000E539A">
        <w:rPr>
          <w:szCs w:val="22"/>
          <w:lang w:val="en-CA" w:eastAsia="ko-KR"/>
        </w:rPr>
        <w:t xml:space="preserve"> to </w:t>
      </w:r>
      <w:ins w:id="11" w:author="Anish" w:date="2019-07-04T17:32:00Z">
        <w:r w:rsidR="00913A3A">
          <w:rPr>
            <w:szCs w:val="22"/>
            <w:lang w:val="en-CA" w:eastAsia="ko-KR"/>
          </w:rPr>
          <w:t>2</w:t>
        </w:r>
      </w:ins>
      <w:del w:id="12" w:author="Anish" w:date="2019-07-04T17:31:00Z">
        <w:r w:rsidR="00C36D4E" w:rsidDel="00913A3A">
          <w:rPr>
            <w:szCs w:val="22"/>
            <w:lang w:val="en-CA" w:eastAsia="ko-KR"/>
          </w:rPr>
          <w:delText>3</w:delText>
        </w:r>
      </w:del>
      <w:r w:rsidR="00C36D4E">
        <w:rPr>
          <w:szCs w:val="22"/>
          <w:lang w:val="en-CA" w:eastAsia="ko-KR"/>
        </w:rPr>
        <w:t>) and reduces the number of context coded bins (</w:t>
      </w:r>
      <w:r w:rsidR="000954C6">
        <w:rPr>
          <w:szCs w:val="22"/>
          <w:lang w:val="en-CA" w:eastAsia="ko-KR"/>
        </w:rPr>
        <w:t>4</w:t>
      </w:r>
      <w:r w:rsidR="000E539A">
        <w:rPr>
          <w:szCs w:val="22"/>
          <w:lang w:val="en-CA" w:eastAsia="ko-KR"/>
        </w:rPr>
        <w:t xml:space="preserve"> to </w:t>
      </w:r>
      <w:r w:rsidR="000954C6">
        <w:rPr>
          <w:szCs w:val="22"/>
          <w:lang w:val="en-CA" w:eastAsia="ko-KR"/>
        </w:rPr>
        <w:t>2</w:t>
      </w:r>
      <w:r w:rsidR="00C36D4E">
        <w:rPr>
          <w:szCs w:val="22"/>
          <w:lang w:val="en-CA" w:eastAsia="ko-KR"/>
        </w:rPr>
        <w:t>) without affecting performance.</w:t>
      </w:r>
    </w:p>
    <w:p w14:paraId="4A59F997" w14:textId="6A44E41C" w:rsidR="0048471C" w:rsidRPr="0048471C" w:rsidRDefault="0048471C" w:rsidP="00101AB0">
      <w:pPr>
        <w:rPr>
          <w:szCs w:val="22"/>
          <w:lang w:val="en-CA" w:eastAsia="ko-KR"/>
        </w:rPr>
      </w:pPr>
    </w:p>
    <w:p w14:paraId="4C376D3F" w14:textId="64B46047" w:rsidR="00F66AE6" w:rsidRPr="00F66AE6" w:rsidRDefault="008666B0" w:rsidP="00F66AE6">
      <w:pPr>
        <w:pStyle w:val="Heading1"/>
        <w:rPr>
          <w:lang w:val="en-CA" w:eastAsia="ko-KR"/>
        </w:rPr>
      </w:pPr>
      <w:r>
        <w:rPr>
          <w:rFonts w:hint="eastAsia"/>
          <w:lang w:val="en-CA" w:eastAsia="ko-KR"/>
        </w:rPr>
        <w:t>W</w:t>
      </w:r>
      <w:r>
        <w:rPr>
          <w:lang w:val="en-CA" w:eastAsia="ko-KR"/>
        </w:rPr>
        <w:t>orking Draft Changes</w:t>
      </w:r>
    </w:p>
    <w:p w14:paraId="5F79D0C5"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1</w:t>
      </w:r>
      <w:r w:rsidRPr="00111730">
        <w:rPr>
          <w:b/>
          <w:lang w:val="en-CA" w:eastAsia="ko-KR"/>
        </w:rPr>
        <w:t>:</w:t>
      </w:r>
    </w:p>
    <w:p w14:paraId="5F4AFA4E" w14:textId="77777777" w:rsidR="00A75440" w:rsidRDefault="00A75440" w:rsidP="00A75440">
      <w:pPr>
        <w:jc w:val="center"/>
        <w:rPr>
          <w:b/>
          <w:lang w:val="en-CA" w:eastAsia="ko-KR"/>
        </w:rPr>
      </w:pPr>
      <w:bookmarkStart w:id="13" w:name="_Ref348982591"/>
      <w:bookmarkStart w:id="14" w:name="_Toc415476499"/>
      <w:bookmarkStart w:id="15" w:name="_Toc423602549"/>
      <w:bookmarkStart w:id="16" w:name="_Toc423602723"/>
      <w:bookmarkStart w:id="17" w:name="_Toc501130624"/>
      <w:bookmarkStart w:id="18" w:name="_Toc510795549"/>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bookmarkEnd w:id="13"/>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bookmarkEnd w:id="14"/>
      <w:bookmarkEnd w:id="15"/>
      <w:bookmarkEnd w:id="16"/>
      <w:bookmarkEnd w:id="17"/>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5245A214" w14:textId="77777777" w:rsidTr="00266C76">
        <w:trPr>
          <w:cantSplit/>
          <w:jc w:val="center"/>
        </w:trPr>
        <w:tc>
          <w:tcPr>
            <w:tcW w:w="2340" w:type="dxa"/>
            <w:vAlign w:val="center"/>
          </w:tcPr>
          <w:p w14:paraId="624DE58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616C727E"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87139E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4AC7C6A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6D1D168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0FF5869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593A2BF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860" w:type="dxa"/>
            <w:vAlign w:val="center"/>
          </w:tcPr>
          <w:p w14:paraId="27B4C6D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5D3E185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77" w:type="dxa"/>
            <w:vAlign w:val="center"/>
          </w:tcPr>
          <w:p w14:paraId="323814A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2C7CFEB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5467B80D" w14:textId="77777777" w:rsidR="00A75440" w:rsidRDefault="00A75440" w:rsidP="00A75440">
      <w:pPr>
        <w:rPr>
          <w:b/>
          <w:lang w:val="en-CA" w:eastAsia="ko-KR"/>
        </w:rPr>
      </w:pPr>
      <w:r w:rsidRPr="00111730">
        <w:rPr>
          <w:rFonts w:hint="eastAsia"/>
          <w:b/>
          <w:lang w:val="en-CA" w:eastAsia="ko-KR"/>
        </w:rPr>
        <w:t>M</w:t>
      </w:r>
      <w:r w:rsidRPr="00111730">
        <w:rPr>
          <w:b/>
          <w:lang w:val="en-CA" w:eastAsia="ko-KR"/>
        </w:rPr>
        <w:t xml:space="preserve">ethod </w:t>
      </w:r>
      <w:r>
        <w:rPr>
          <w:b/>
          <w:lang w:val="en-CA" w:eastAsia="ko-KR"/>
        </w:rPr>
        <w:t>2</w:t>
      </w:r>
      <w:r w:rsidRPr="00111730">
        <w:rPr>
          <w:b/>
          <w:lang w:val="en-CA" w:eastAsia="ko-KR"/>
        </w:rPr>
        <w:t>:</w:t>
      </w:r>
    </w:p>
    <w:p w14:paraId="2A0C9BF2" w14:textId="77777777" w:rsidR="00A75440" w:rsidRDefault="00A75440" w:rsidP="00A75440">
      <w:pPr>
        <w:jc w:val="center"/>
        <w:rPr>
          <w:b/>
          <w:lang w:val="en-CA" w:eastAsia="ko-KR"/>
        </w:rPr>
      </w:pPr>
      <w:r w:rsidRPr="007319FA">
        <w:rPr>
          <w:b/>
          <w:lang w:val="en-CA" w:eastAsia="ko-KR"/>
        </w:rPr>
        <w:t>Table </w:t>
      </w:r>
      <w:r w:rsidRPr="007319FA">
        <w:rPr>
          <w:b/>
          <w:lang w:val="en-CA" w:eastAsia="ko-KR"/>
        </w:rPr>
        <w:fldChar w:fldCharType="begin" w:fldLock="1"/>
      </w:r>
      <w:r w:rsidRPr="007319FA">
        <w:rPr>
          <w:b/>
          <w:lang w:val="en-CA" w:eastAsia="ko-KR"/>
        </w:rPr>
        <w:instrText xml:space="preserve"> STYLEREF 1 \s </w:instrText>
      </w:r>
      <w:r w:rsidRPr="007319FA">
        <w:rPr>
          <w:b/>
          <w:lang w:val="en-CA" w:eastAsia="ko-KR"/>
        </w:rPr>
        <w:fldChar w:fldCharType="separate"/>
      </w:r>
      <w:r w:rsidRPr="007319FA">
        <w:rPr>
          <w:b/>
          <w:lang w:val="en-CA" w:eastAsia="ko-KR"/>
        </w:rPr>
        <w:t>9</w:t>
      </w:r>
      <w:r w:rsidRPr="007319FA">
        <w:rPr>
          <w:b/>
          <w:lang w:val="en-CA" w:eastAsia="ko-KR"/>
        </w:rPr>
        <w:fldChar w:fldCharType="end"/>
      </w:r>
      <w:r w:rsidRPr="007319FA">
        <w:rPr>
          <w:b/>
          <w:lang w:val="en-CA" w:eastAsia="ko-KR"/>
        </w:rPr>
        <w:noBreakHyphen/>
      </w:r>
      <w:r w:rsidRPr="007319FA">
        <w:rPr>
          <w:b/>
          <w:lang w:val="en-CA" w:eastAsia="ko-KR"/>
        </w:rPr>
        <w:fldChar w:fldCharType="begin" w:fldLock="1"/>
      </w:r>
      <w:r w:rsidRPr="007319FA">
        <w:rPr>
          <w:b/>
          <w:lang w:val="en-CA" w:eastAsia="ko-KR"/>
        </w:rPr>
        <w:instrText xml:space="preserve"> SEQ Table \* ARABIC \s 1 </w:instrText>
      </w:r>
      <w:r w:rsidRPr="007319FA">
        <w:rPr>
          <w:b/>
          <w:lang w:val="en-CA" w:eastAsia="ko-KR"/>
        </w:rPr>
        <w:fldChar w:fldCharType="separate"/>
      </w:r>
      <w:r w:rsidRPr="007319FA">
        <w:rPr>
          <w:b/>
          <w:lang w:val="en-CA" w:eastAsia="ko-KR"/>
        </w:rPr>
        <w:t>17</w:t>
      </w:r>
      <w:r w:rsidRPr="007319FA">
        <w:rPr>
          <w:b/>
          <w:lang w:val="en-CA" w:eastAsia="ko-KR"/>
        </w:rPr>
        <w:fldChar w:fldCharType="end"/>
      </w:r>
      <w:r w:rsidRPr="007319FA">
        <w:rPr>
          <w:b/>
          <w:lang w:val="en-CA" w:eastAsia="ko-KR"/>
        </w:rPr>
        <w:t xml:space="preserve"> – Assignment of </w:t>
      </w:r>
      <w:proofErr w:type="spellStart"/>
      <w:r w:rsidRPr="007319FA">
        <w:rPr>
          <w:b/>
          <w:lang w:val="en-CA" w:eastAsia="ko-KR"/>
        </w:rPr>
        <w:t>ctxInc</w:t>
      </w:r>
      <w:proofErr w:type="spellEnd"/>
      <w:r w:rsidRPr="007319FA">
        <w:rPr>
          <w:b/>
          <w:lang w:val="en-CA" w:eastAsia="ko-KR"/>
        </w:rPr>
        <w:t xml:space="preserve"> to syntax elements with context coded bins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A75440" w:rsidRPr="004802AE" w14:paraId="06750C18" w14:textId="77777777" w:rsidTr="00266C76">
        <w:trPr>
          <w:cantSplit/>
          <w:jc w:val="center"/>
        </w:trPr>
        <w:tc>
          <w:tcPr>
            <w:tcW w:w="2340" w:type="dxa"/>
            <w:vAlign w:val="center"/>
          </w:tcPr>
          <w:p w14:paraId="6828BB0F"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Cs w:val="22"/>
                <w:lang w:val="en-CA" w:eastAsia="ko-KR"/>
              </w:rPr>
            </w:pPr>
            <w:r w:rsidRPr="004802AE">
              <w:rPr>
                <w:rFonts w:eastAsia="SimSun"/>
                <w:noProof/>
                <w:szCs w:val="22"/>
                <w:lang w:val="en-CA" w:eastAsia="ko-KR"/>
              </w:rPr>
              <w:t>tu_mts_idx</w:t>
            </w:r>
            <w:r w:rsidRPr="004802AE">
              <w:rPr>
                <w:rFonts w:eastAsia="PMingLiU"/>
                <w:noProof/>
                <w:szCs w:val="22"/>
                <w:lang w:val="en-CA" w:eastAsia="zh-TW"/>
              </w:rPr>
              <w:t>[ ][ ]</w:t>
            </w:r>
          </w:p>
        </w:tc>
        <w:tc>
          <w:tcPr>
            <w:tcW w:w="2250" w:type="dxa"/>
            <w:vAlign w:val="center"/>
          </w:tcPr>
          <w:p w14:paraId="7D9D23C9"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proofErr w:type="spellStart"/>
            <w:r w:rsidRPr="004802AE">
              <w:rPr>
                <w:strike/>
                <w:color w:val="FF0000"/>
                <w:szCs w:val="22"/>
                <w:lang w:val="en-CA" w:eastAsia="ko-KR"/>
              </w:rPr>
              <w:t>cqtDepth</w:t>
            </w:r>
            <w:proofErr w:type="spellEnd"/>
          </w:p>
          <w:p w14:paraId="1072C118"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0</w:t>
            </w:r>
          </w:p>
        </w:tc>
        <w:tc>
          <w:tcPr>
            <w:tcW w:w="900" w:type="dxa"/>
            <w:vAlign w:val="center"/>
          </w:tcPr>
          <w:p w14:paraId="1D667E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6</w:t>
            </w:r>
          </w:p>
          <w:p w14:paraId="00200F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sidRPr="004802AE">
              <w:rPr>
                <w:rFonts w:hint="eastAsia"/>
                <w:szCs w:val="22"/>
                <w:highlight w:val="green"/>
                <w:lang w:val="en-CA" w:eastAsia="ko-KR"/>
              </w:rPr>
              <w:t>1</w:t>
            </w:r>
          </w:p>
        </w:tc>
        <w:tc>
          <w:tcPr>
            <w:tcW w:w="900" w:type="dxa"/>
            <w:vAlign w:val="center"/>
          </w:tcPr>
          <w:p w14:paraId="68F9036C"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7</w:t>
            </w:r>
          </w:p>
          <w:p w14:paraId="34053462"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860" w:type="dxa"/>
            <w:vAlign w:val="center"/>
          </w:tcPr>
          <w:p w14:paraId="46B755EA"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trike/>
                <w:color w:val="FF0000"/>
                <w:szCs w:val="22"/>
                <w:lang w:val="en-CA" w:eastAsia="ko-KR"/>
              </w:rPr>
            </w:pPr>
            <w:r w:rsidRPr="004802AE">
              <w:rPr>
                <w:strike/>
                <w:color w:val="FF0000"/>
                <w:szCs w:val="22"/>
                <w:lang w:val="en-CA" w:eastAsia="ko-KR"/>
              </w:rPr>
              <w:t>8</w:t>
            </w:r>
          </w:p>
          <w:p w14:paraId="0267C256"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szCs w:val="22"/>
                <w:lang w:val="en-CA" w:eastAsia="ko-KR"/>
              </w:rPr>
            </w:pPr>
            <w:r>
              <w:rPr>
                <w:szCs w:val="22"/>
                <w:highlight w:val="green"/>
                <w:lang w:val="en-CA" w:eastAsia="ko-KR"/>
              </w:rPr>
              <w:t>bypass</w:t>
            </w:r>
          </w:p>
        </w:tc>
        <w:tc>
          <w:tcPr>
            <w:tcW w:w="977" w:type="dxa"/>
            <w:vAlign w:val="center"/>
          </w:tcPr>
          <w:p w14:paraId="619705ED"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c>
          <w:tcPr>
            <w:tcW w:w="977" w:type="dxa"/>
            <w:vAlign w:val="center"/>
          </w:tcPr>
          <w:p w14:paraId="79CB4723" w14:textId="77777777" w:rsidR="00A75440" w:rsidRPr="004802AE" w:rsidRDefault="00A75440" w:rsidP="00266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noProof/>
                <w:szCs w:val="22"/>
                <w:lang w:val="en-CA"/>
              </w:rPr>
            </w:pPr>
            <w:r w:rsidRPr="004802AE">
              <w:rPr>
                <w:rFonts w:eastAsia="SimSun"/>
                <w:noProof/>
                <w:szCs w:val="22"/>
                <w:lang w:val="en-CA"/>
              </w:rPr>
              <w:t>na</w:t>
            </w:r>
          </w:p>
        </w:tc>
      </w:tr>
    </w:tbl>
    <w:p w14:paraId="33D3CD5A" w14:textId="77777777" w:rsidR="00A75440" w:rsidRPr="0025137E" w:rsidRDefault="00A75440" w:rsidP="0025137E">
      <w:pPr>
        <w:rPr>
          <w:lang w:val="en-CA" w:eastAsia="ko-KR"/>
        </w:rPr>
      </w:pPr>
    </w:p>
    <w:p w14:paraId="01086383" w14:textId="4329EA0A" w:rsidR="00E677FB" w:rsidRPr="005B217D" w:rsidRDefault="00E677FB" w:rsidP="00E677FB">
      <w:pPr>
        <w:pStyle w:val="Heading1"/>
        <w:rPr>
          <w:lang w:val="en-CA"/>
        </w:rPr>
      </w:pPr>
      <w:r>
        <w:rPr>
          <w:lang w:val="en-CA"/>
        </w:rPr>
        <w:t>Experimental Results</w:t>
      </w:r>
    </w:p>
    <w:p w14:paraId="39DE4BFE" w14:textId="665F7742" w:rsidR="00E677FB" w:rsidRDefault="00D31100" w:rsidP="00E677FB">
      <w:pPr>
        <w:rPr>
          <w:szCs w:val="22"/>
          <w:lang w:val="en-CA" w:eastAsia="ko-KR"/>
        </w:rPr>
      </w:pPr>
      <w:r>
        <w:rPr>
          <w:rFonts w:hint="eastAsia"/>
          <w:szCs w:val="22"/>
          <w:lang w:val="en-CA" w:eastAsia="ko-KR"/>
        </w:rPr>
        <w:t>T</w:t>
      </w:r>
      <w:r>
        <w:rPr>
          <w:szCs w:val="22"/>
          <w:lang w:val="en-CA" w:eastAsia="ko-KR"/>
        </w:rPr>
        <w:t>he simulation was carried out under the JVET common test condition [</w:t>
      </w:r>
      <w:r w:rsidR="00607B17">
        <w:rPr>
          <w:szCs w:val="22"/>
          <w:lang w:val="en-CA" w:eastAsia="ko-KR"/>
        </w:rPr>
        <w:t>2</w:t>
      </w:r>
      <w:r>
        <w:rPr>
          <w:szCs w:val="22"/>
          <w:lang w:val="en-CA" w:eastAsia="ko-KR"/>
        </w:rPr>
        <w:t>]. The software was compiled with GCC version 7.3 and the AVX</w:t>
      </w:r>
      <w:r w:rsidR="0073788D">
        <w:rPr>
          <w:szCs w:val="22"/>
          <w:lang w:val="en-CA" w:eastAsia="ko-KR"/>
        </w:rPr>
        <w:t>2</w:t>
      </w:r>
      <w:r>
        <w:rPr>
          <w:szCs w:val="22"/>
          <w:lang w:val="en-CA" w:eastAsia="ko-KR"/>
        </w:rPr>
        <w:t xml:space="preserve"> SIMD instructions.</w:t>
      </w:r>
      <w:r w:rsidR="00395F0E">
        <w:rPr>
          <w:szCs w:val="22"/>
          <w:lang w:val="en-CA" w:eastAsia="ko-KR"/>
        </w:rPr>
        <w:t xml:space="preserve"> </w:t>
      </w:r>
      <w:r w:rsidR="00395F0E">
        <w:rPr>
          <w:szCs w:val="22"/>
          <w:lang w:val="en-CA" w:eastAsia="ko-KR"/>
        </w:rPr>
        <w:fldChar w:fldCharType="begin"/>
      </w:r>
      <w:r w:rsidR="00395F0E">
        <w:rPr>
          <w:szCs w:val="22"/>
          <w:lang w:val="en-CA" w:eastAsia="ko-KR"/>
        </w:rPr>
        <w:instrText xml:space="preserve"> REF _Ref525139033 \h </w:instrText>
      </w:r>
      <w:r w:rsidR="00395F0E">
        <w:rPr>
          <w:szCs w:val="22"/>
          <w:lang w:val="en-CA" w:eastAsia="ko-KR"/>
        </w:rPr>
      </w:r>
      <w:r w:rsidR="00395F0E">
        <w:rPr>
          <w:szCs w:val="22"/>
          <w:lang w:val="en-CA" w:eastAsia="ko-KR"/>
        </w:rPr>
        <w:fldChar w:fldCharType="separate"/>
      </w:r>
      <w:r w:rsidR="00395F0E">
        <w:t xml:space="preserve">Table </w:t>
      </w:r>
      <w:r w:rsidR="00395F0E">
        <w:rPr>
          <w:noProof/>
        </w:rPr>
        <w:t>1</w:t>
      </w:r>
      <w:r w:rsidR="00395F0E">
        <w:rPr>
          <w:szCs w:val="22"/>
          <w:lang w:val="en-CA" w:eastAsia="ko-KR"/>
        </w:rPr>
        <w:fldChar w:fldCharType="end"/>
      </w:r>
      <w:r w:rsidR="00395F0E">
        <w:rPr>
          <w:szCs w:val="22"/>
          <w:lang w:val="en-CA" w:eastAsia="ko-KR"/>
        </w:rPr>
        <w:t xml:space="preserve"> shows </w:t>
      </w:r>
      <w:r w:rsidR="00CB037C">
        <w:rPr>
          <w:szCs w:val="22"/>
          <w:lang w:val="en-CA" w:eastAsia="ko-KR"/>
        </w:rPr>
        <w:t xml:space="preserve">a </w:t>
      </w:r>
      <w:r w:rsidR="00395F0E">
        <w:rPr>
          <w:szCs w:val="22"/>
          <w:lang w:val="en-CA" w:eastAsia="ko-KR"/>
        </w:rPr>
        <w:t>summary of all results.</w:t>
      </w:r>
    </w:p>
    <w:p w14:paraId="412E219C" w14:textId="77777777" w:rsidR="00BD1646" w:rsidRDefault="00BD1646" w:rsidP="00E677FB">
      <w:pPr>
        <w:rPr>
          <w:szCs w:val="22"/>
          <w:lang w:val="en-CA"/>
        </w:rPr>
      </w:pPr>
    </w:p>
    <w:p w14:paraId="3AA4B0A0" w14:textId="5DDF4DCC" w:rsidR="00E17BDF" w:rsidRDefault="00E17BDF" w:rsidP="00E17BDF">
      <w:pPr>
        <w:pStyle w:val="Caption"/>
        <w:keepNext/>
        <w:jc w:val="center"/>
      </w:pPr>
      <w:bookmarkStart w:id="19" w:name="_Ref525139033"/>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1</w:t>
      </w:r>
      <w:r w:rsidR="005F6A3E">
        <w:rPr>
          <w:noProof/>
        </w:rPr>
        <w:fldChar w:fldCharType="end"/>
      </w:r>
      <w:bookmarkEnd w:id="19"/>
      <w:r>
        <w:t>. Summary of all results</w:t>
      </w:r>
    </w:p>
    <w:tbl>
      <w:tblPr>
        <w:tblStyle w:val="TableGrid"/>
        <w:tblW w:w="0" w:type="auto"/>
        <w:jc w:val="center"/>
        <w:tblLook w:val="04A0" w:firstRow="1" w:lastRow="0" w:firstColumn="1" w:lastColumn="0" w:noHBand="0" w:noVBand="1"/>
      </w:tblPr>
      <w:tblGrid>
        <w:gridCol w:w="791"/>
        <w:gridCol w:w="1585"/>
        <w:gridCol w:w="1500"/>
        <w:gridCol w:w="1500"/>
        <w:gridCol w:w="1500"/>
        <w:gridCol w:w="1237"/>
        <w:gridCol w:w="1237"/>
      </w:tblGrid>
      <w:tr w:rsidR="00F56120" w:rsidRPr="00F96E12" w14:paraId="1BC8EE78" w14:textId="77777777" w:rsidTr="00BD1646">
        <w:trPr>
          <w:jc w:val="center"/>
        </w:trPr>
        <w:tc>
          <w:tcPr>
            <w:tcW w:w="791" w:type="dxa"/>
            <w:tcBorders>
              <w:bottom w:val="single" w:sz="4" w:space="0" w:color="auto"/>
            </w:tcBorders>
            <w:vAlign w:val="center"/>
          </w:tcPr>
          <w:p w14:paraId="7D213B9E" w14:textId="2C5D6598" w:rsidR="00F56120" w:rsidRPr="00F96E12" w:rsidRDefault="00F56120" w:rsidP="00F70816">
            <w:pPr>
              <w:spacing w:before="0"/>
              <w:jc w:val="center"/>
              <w:rPr>
                <w:sz w:val="20"/>
                <w:lang w:val="en-CA"/>
              </w:rPr>
            </w:pPr>
          </w:p>
        </w:tc>
        <w:tc>
          <w:tcPr>
            <w:tcW w:w="1585" w:type="dxa"/>
            <w:vAlign w:val="center"/>
          </w:tcPr>
          <w:p w14:paraId="7EF922E4" w14:textId="77777777" w:rsidR="00F56120" w:rsidRPr="006E7872" w:rsidRDefault="00F56120" w:rsidP="00F70816">
            <w:pPr>
              <w:spacing w:before="0"/>
              <w:jc w:val="center"/>
              <w:rPr>
                <w:b/>
                <w:sz w:val="20"/>
                <w:lang w:val="en-CA" w:eastAsia="ko-KR"/>
              </w:rPr>
            </w:pPr>
            <w:r w:rsidRPr="006E7872">
              <w:rPr>
                <w:rFonts w:hint="eastAsia"/>
                <w:b/>
                <w:sz w:val="20"/>
                <w:lang w:val="en-CA" w:eastAsia="ko-KR"/>
              </w:rPr>
              <w:t>T</w:t>
            </w:r>
            <w:r w:rsidRPr="006E7872">
              <w:rPr>
                <w:b/>
                <w:sz w:val="20"/>
                <w:lang w:val="en-CA" w:eastAsia="ko-KR"/>
              </w:rPr>
              <w:t>est</w:t>
            </w:r>
          </w:p>
        </w:tc>
        <w:tc>
          <w:tcPr>
            <w:tcW w:w="1500" w:type="dxa"/>
            <w:vAlign w:val="center"/>
          </w:tcPr>
          <w:p w14:paraId="36BC86D4" w14:textId="77777777" w:rsidR="00F56120" w:rsidRPr="00F96E12" w:rsidRDefault="00F56120" w:rsidP="00F70816">
            <w:pPr>
              <w:spacing w:before="0"/>
              <w:jc w:val="center"/>
              <w:rPr>
                <w:b/>
                <w:sz w:val="20"/>
                <w:lang w:val="en-CA" w:eastAsia="ko-KR"/>
              </w:rPr>
            </w:pPr>
            <w:r w:rsidRPr="00F96E12">
              <w:rPr>
                <w:b/>
                <w:sz w:val="20"/>
                <w:lang w:val="en-CA" w:eastAsia="ko-KR"/>
              </w:rPr>
              <w:t>BD-Rate (Y)</w:t>
            </w:r>
          </w:p>
        </w:tc>
        <w:tc>
          <w:tcPr>
            <w:tcW w:w="1500" w:type="dxa"/>
            <w:vAlign w:val="center"/>
          </w:tcPr>
          <w:p w14:paraId="798D528C" w14:textId="77777777" w:rsidR="00F56120" w:rsidRPr="00F96E12" w:rsidRDefault="00F56120" w:rsidP="00F70816">
            <w:pPr>
              <w:spacing w:before="0"/>
              <w:jc w:val="center"/>
              <w:rPr>
                <w:b/>
                <w:sz w:val="20"/>
                <w:lang w:val="en-CA" w:eastAsia="ko-KR"/>
              </w:rPr>
            </w:pPr>
            <w:r w:rsidRPr="00F96E12">
              <w:rPr>
                <w:b/>
                <w:sz w:val="20"/>
                <w:lang w:val="en-CA" w:eastAsia="ko-KR"/>
              </w:rPr>
              <w:t>BD-Rate (U)</w:t>
            </w:r>
          </w:p>
        </w:tc>
        <w:tc>
          <w:tcPr>
            <w:tcW w:w="1500" w:type="dxa"/>
            <w:vAlign w:val="center"/>
          </w:tcPr>
          <w:p w14:paraId="3DA4B567" w14:textId="77777777" w:rsidR="00F56120" w:rsidRPr="00F96E12" w:rsidRDefault="00F56120" w:rsidP="00F70816">
            <w:pPr>
              <w:spacing w:before="0"/>
              <w:jc w:val="center"/>
              <w:rPr>
                <w:b/>
                <w:sz w:val="20"/>
                <w:lang w:val="en-CA" w:eastAsia="ko-KR"/>
              </w:rPr>
            </w:pPr>
            <w:r w:rsidRPr="00F96E12">
              <w:rPr>
                <w:b/>
                <w:sz w:val="20"/>
                <w:lang w:val="en-CA" w:eastAsia="ko-KR"/>
              </w:rPr>
              <w:t>BD-Rate (V)</w:t>
            </w:r>
          </w:p>
        </w:tc>
        <w:tc>
          <w:tcPr>
            <w:tcW w:w="1237" w:type="dxa"/>
            <w:vAlign w:val="center"/>
          </w:tcPr>
          <w:p w14:paraId="72D003A9"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EncT</w:t>
            </w:r>
            <w:proofErr w:type="spellEnd"/>
          </w:p>
        </w:tc>
        <w:tc>
          <w:tcPr>
            <w:tcW w:w="1237" w:type="dxa"/>
            <w:vAlign w:val="center"/>
          </w:tcPr>
          <w:p w14:paraId="31296308" w14:textId="77777777" w:rsidR="00F56120" w:rsidRPr="00F96E12" w:rsidRDefault="00F56120" w:rsidP="00F70816">
            <w:pPr>
              <w:spacing w:before="0"/>
              <w:jc w:val="center"/>
              <w:rPr>
                <w:b/>
                <w:sz w:val="20"/>
                <w:lang w:val="en-CA" w:eastAsia="ko-KR"/>
              </w:rPr>
            </w:pPr>
            <w:proofErr w:type="spellStart"/>
            <w:r w:rsidRPr="00F96E12">
              <w:rPr>
                <w:b/>
                <w:sz w:val="20"/>
                <w:lang w:val="en-CA" w:eastAsia="ko-KR"/>
              </w:rPr>
              <w:t>DecT</w:t>
            </w:r>
            <w:proofErr w:type="spellEnd"/>
          </w:p>
        </w:tc>
      </w:tr>
      <w:tr w:rsidR="00AE4234" w:rsidRPr="00F96E12" w14:paraId="435B129F"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45E519FB" w14:textId="6F4A316D" w:rsidR="00AE4234" w:rsidRPr="00F96E12" w:rsidRDefault="00AE4234" w:rsidP="00AE4234">
            <w:pPr>
              <w:spacing w:before="0"/>
              <w:rPr>
                <w:b/>
                <w:sz w:val="20"/>
                <w:lang w:val="en-CA" w:eastAsia="ko-KR"/>
              </w:rPr>
            </w:pPr>
            <w:r>
              <w:rPr>
                <w:b/>
                <w:sz w:val="20"/>
                <w:lang w:val="en-CA" w:eastAsia="ko-KR"/>
              </w:rPr>
              <w:t>AI</w:t>
            </w:r>
          </w:p>
        </w:tc>
        <w:tc>
          <w:tcPr>
            <w:tcW w:w="1585" w:type="dxa"/>
            <w:tcBorders>
              <w:left w:val="single" w:sz="4" w:space="0" w:color="auto"/>
            </w:tcBorders>
          </w:tcPr>
          <w:p w14:paraId="0122971E" w14:textId="33DE6642"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270C00B7" w14:textId="6BD0624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0.00%</w:t>
            </w:r>
          </w:p>
        </w:tc>
        <w:tc>
          <w:tcPr>
            <w:tcW w:w="1500" w:type="dxa"/>
            <w:vAlign w:val="center"/>
          </w:tcPr>
          <w:p w14:paraId="12842368" w14:textId="3456DDD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500" w:type="dxa"/>
            <w:vAlign w:val="center"/>
          </w:tcPr>
          <w:p w14:paraId="724F113A" w14:textId="038A373D"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0.03%</w:t>
            </w:r>
          </w:p>
        </w:tc>
        <w:tc>
          <w:tcPr>
            <w:tcW w:w="1237" w:type="dxa"/>
            <w:vAlign w:val="center"/>
          </w:tcPr>
          <w:p w14:paraId="5E54C85B" w14:textId="6875CB5E"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c>
          <w:tcPr>
            <w:tcW w:w="1237" w:type="dxa"/>
            <w:vAlign w:val="center"/>
          </w:tcPr>
          <w:p w14:paraId="75972B0A" w14:textId="0A07B56F"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99%</w:t>
            </w:r>
          </w:p>
        </w:tc>
      </w:tr>
      <w:tr w:rsidR="00AE4234" w:rsidRPr="00F96E12" w14:paraId="523E3F55"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7E63E7F" w14:textId="77777777" w:rsidR="00AE4234" w:rsidRPr="00F96E12" w:rsidRDefault="00AE4234" w:rsidP="00AE4234">
            <w:pPr>
              <w:spacing w:before="0"/>
              <w:rPr>
                <w:b/>
                <w:sz w:val="20"/>
                <w:lang w:val="en-CA"/>
              </w:rPr>
            </w:pPr>
          </w:p>
        </w:tc>
        <w:tc>
          <w:tcPr>
            <w:tcW w:w="1585" w:type="dxa"/>
            <w:tcBorders>
              <w:left w:val="single" w:sz="4" w:space="0" w:color="auto"/>
              <w:bottom w:val="single" w:sz="4" w:space="0" w:color="auto"/>
            </w:tcBorders>
          </w:tcPr>
          <w:p w14:paraId="76F854B7" w14:textId="7605B0D7" w:rsidR="00AE4234" w:rsidRPr="00F96E12" w:rsidRDefault="00AE4234" w:rsidP="00AE4234">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2FD6F4BB" w14:textId="074318D9"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0.00%</w:t>
            </w:r>
          </w:p>
        </w:tc>
        <w:tc>
          <w:tcPr>
            <w:tcW w:w="1500" w:type="dxa"/>
            <w:tcBorders>
              <w:bottom w:val="single" w:sz="4" w:space="0" w:color="auto"/>
            </w:tcBorders>
            <w:vAlign w:val="center"/>
          </w:tcPr>
          <w:p w14:paraId="64777456" w14:textId="341CF122"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-0.02%</w:t>
            </w:r>
          </w:p>
        </w:tc>
        <w:tc>
          <w:tcPr>
            <w:tcW w:w="1500" w:type="dxa"/>
            <w:tcBorders>
              <w:bottom w:val="single" w:sz="4" w:space="0" w:color="auto"/>
            </w:tcBorders>
            <w:vAlign w:val="center"/>
          </w:tcPr>
          <w:p w14:paraId="55B6EF3E" w14:textId="555B76F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0.03%</w:t>
            </w:r>
          </w:p>
        </w:tc>
        <w:tc>
          <w:tcPr>
            <w:tcW w:w="1237" w:type="dxa"/>
            <w:tcBorders>
              <w:bottom w:val="single" w:sz="4" w:space="0" w:color="auto"/>
            </w:tcBorders>
            <w:vAlign w:val="center"/>
          </w:tcPr>
          <w:p w14:paraId="6604FBDB" w14:textId="30EF1AB3"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c>
          <w:tcPr>
            <w:tcW w:w="1237" w:type="dxa"/>
            <w:tcBorders>
              <w:bottom w:val="single" w:sz="4" w:space="0" w:color="auto"/>
            </w:tcBorders>
            <w:vAlign w:val="center"/>
          </w:tcPr>
          <w:p w14:paraId="683EF4B2" w14:textId="5FE0175F" w:rsidR="00AE4234" w:rsidRPr="00DB0E1F" w:rsidRDefault="00AE4234" w:rsidP="00AE4234">
            <w:pPr>
              <w:spacing w:before="0"/>
              <w:jc w:val="center"/>
              <w:rPr>
                <w:sz w:val="20"/>
                <w:lang w:val="en-CA"/>
              </w:rPr>
            </w:pPr>
            <w:r w:rsidRPr="004B15DF">
              <w:rPr>
                <w:rFonts w:ascii="Arial" w:eastAsia="Times New Roman" w:hAnsi="Arial" w:cs="Arial"/>
                <w:color w:val="000000"/>
                <w:sz w:val="18"/>
                <w:szCs w:val="18"/>
              </w:rPr>
              <w:t>99%</w:t>
            </w:r>
          </w:p>
        </w:tc>
      </w:tr>
      <w:tr w:rsidR="00AE4234" w:rsidRPr="00F96E12" w14:paraId="6B3308EC" w14:textId="77777777" w:rsidTr="00BD1646">
        <w:trPr>
          <w:jc w:val="center"/>
        </w:trPr>
        <w:tc>
          <w:tcPr>
            <w:tcW w:w="791" w:type="dxa"/>
            <w:vMerge w:val="restart"/>
            <w:tcBorders>
              <w:top w:val="single" w:sz="4" w:space="0" w:color="auto"/>
              <w:left w:val="single" w:sz="4" w:space="0" w:color="auto"/>
              <w:bottom w:val="nil"/>
              <w:right w:val="single" w:sz="4" w:space="0" w:color="auto"/>
            </w:tcBorders>
          </w:tcPr>
          <w:p w14:paraId="21493BD6" w14:textId="56A69D94" w:rsidR="00AE4234" w:rsidRPr="00F96E12" w:rsidRDefault="00AE4234" w:rsidP="00AE4234">
            <w:pPr>
              <w:spacing w:before="0"/>
              <w:rPr>
                <w:b/>
                <w:sz w:val="20"/>
                <w:lang w:val="en-CA" w:eastAsia="ko-KR"/>
              </w:rPr>
            </w:pPr>
            <w:r>
              <w:rPr>
                <w:b/>
                <w:sz w:val="20"/>
                <w:lang w:val="en-CA" w:eastAsia="ko-KR"/>
              </w:rPr>
              <w:lastRenderedPageBreak/>
              <w:t>RA</w:t>
            </w:r>
          </w:p>
        </w:tc>
        <w:tc>
          <w:tcPr>
            <w:tcW w:w="1585" w:type="dxa"/>
            <w:tcBorders>
              <w:left w:val="single" w:sz="4" w:space="0" w:color="auto"/>
            </w:tcBorders>
          </w:tcPr>
          <w:p w14:paraId="118951F8" w14:textId="7F857F39" w:rsidR="00AE4234" w:rsidRPr="00F96E12" w:rsidRDefault="00AE4234" w:rsidP="00AE4234">
            <w:pPr>
              <w:spacing w:before="0"/>
              <w:rPr>
                <w:sz w:val="20"/>
                <w:lang w:val="en-CA" w:eastAsia="ko-KR"/>
              </w:rPr>
            </w:pPr>
            <w:r>
              <w:rPr>
                <w:rFonts w:hint="eastAsia"/>
                <w:sz w:val="20"/>
                <w:lang w:val="en-CA" w:eastAsia="ko-KR"/>
              </w:rPr>
              <w:t>Method 1</w:t>
            </w:r>
          </w:p>
        </w:tc>
        <w:tc>
          <w:tcPr>
            <w:tcW w:w="1500" w:type="dxa"/>
            <w:vAlign w:val="center"/>
          </w:tcPr>
          <w:p w14:paraId="5C1A46AC" w14:textId="544624A2"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-0.01%</w:t>
            </w:r>
          </w:p>
        </w:tc>
        <w:tc>
          <w:tcPr>
            <w:tcW w:w="1500" w:type="dxa"/>
            <w:vAlign w:val="center"/>
          </w:tcPr>
          <w:p w14:paraId="77161B6F" w14:textId="21F84BC5"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-0.09%</w:t>
            </w:r>
          </w:p>
        </w:tc>
        <w:tc>
          <w:tcPr>
            <w:tcW w:w="1500" w:type="dxa"/>
            <w:vAlign w:val="center"/>
          </w:tcPr>
          <w:p w14:paraId="26276132" w14:textId="4D7F9424"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-0.05%</w:t>
            </w:r>
          </w:p>
        </w:tc>
        <w:tc>
          <w:tcPr>
            <w:tcW w:w="1237" w:type="dxa"/>
            <w:vAlign w:val="center"/>
          </w:tcPr>
          <w:p w14:paraId="4FC875FB" w14:textId="3262FF2C"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97%</w:t>
            </w:r>
          </w:p>
        </w:tc>
        <w:tc>
          <w:tcPr>
            <w:tcW w:w="1237" w:type="dxa"/>
            <w:vAlign w:val="center"/>
          </w:tcPr>
          <w:p w14:paraId="58630E93" w14:textId="1AE40983" w:rsidR="00AE4234" w:rsidRPr="00DB0E1F" w:rsidRDefault="00AE4234" w:rsidP="00AE4234">
            <w:pPr>
              <w:spacing w:before="0"/>
              <w:jc w:val="center"/>
              <w:rPr>
                <w:sz w:val="20"/>
                <w:lang w:val="en-CA"/>
              </w:rPr>
            </w:pPr>
            <w:r w:rsidRPr="005E3EE3">
              <w:rPr>
                <w:rFonts w:ascii="Arial" w:eastAsia="Times New Roman" w:hAnsi="Arial" w:cs="Arial"/>
                <w:color w:val="000000"/>
                <w:sz w:val="18"/>
                <w:szCs w:val="18"/>
              </w:rPr>
              <w:t>98%</w:t>
            </w:r>
          </w:p>
        </w:tc>
      </w:tr>
      <w:tr w:rsidR="00C23D9F" w:rsidRPr="00F96E12" w14:paraId="3AE453D8" w14:textId="77777777" w:rsidTr="002316C7">
        <w:trPr>
          <w:jc w:val="center"/>
        </w:trPr>
        <w:tc>
          <w:tcPr>
            <w:tcW w:w="791" w:type="dxa"/>
            <w:vMerge/>
            <w:tcBorders>
              <w:top w:val="nil"/>
              <w:left w:val="single" w:sz="4" w:space="0" w:color="auto"/>
              <w:bottom w:val="single" w:sz="4" w:space="0" w:color="auto"/>
              <w:right w:val="single" w:sz="4" w:space="0" w:color="auto"/>
            </w:tcBorders>
          </w:tcPr>
          <w:p w14:paraId="1FEA38AD" w14:textId="77777777" w:rsidR="00C23D9F" w:rsidRPr="00F96E12" w:rsidRDefault="00C23D9F" w:rsidP="00C23D9F">
            <w:pPr>
              <w:spacing w:before="0"/>
              <w:rPr>
                <w:sz w:val="20"/>
                <w:lang w:val="en-CA"/>
              </w:rPr>
            </w:pPr>
          </w:p>
        </w:tc>
        <w:tc>
          <w:tcPr>
            <w:tcW w:w="1585" w:type="dxa"/>
            <w:tcBorders>
              <w:left w:val="single" w:sz="4" w:space="0" w:color="auto"/>
              <w:bottom w:val="single" w:sz="4" w:space="0" w:color="auto"/>
            </w:tcBorders>
          </w:tcPr>
          <w:p w14:paraId="778D10E6" w14:textId="3F6EB9E6" w:rsidR="00C23D9F" w:rsidRPr="00F96E12" w:rsidRDefault="00C23D9F" w:rsidP="00C23D9F">
            <w:pPr>
              <w:spacing w:before="0"/>
              <w:rPr>
                <w:sz w:val="20"/>
                <w:lang w:val="en-CA" w:eastAsia="ko-KR"/>
              </w:rPr>
            </w:pPr>
            <w:r>
              <w:rPr>
                <w:rFonts w:hint="eastAsia"/>
                <w:sz w:val="20"/>
                <w:lang w:val="en-CA" w:eastAsia="ko-KR"/>
              </w:rPr>
              <w:t>Method 2</w:t>
            </w:r>
          </w:p>
        </w:tc>
        <w:tc>
          <w:tcPr>
            <w:tcW w:w="1500" w:type="dxa"/>
            <w:tcBorders>
              <w:bottom w:val="single" w:sz="4" w:space="0" w:color="auto"/>
            </w:tcBorders>
            <w:vAlign w:val="center"/>
          </w:tcPr>
          <w:p w14:paraId="79CE2F67" w14:textId="4769A731" w:rsidR="00C23D9F" w:rsidRPr="00DB0E1F" w:rsidRDefault="00C23D9F" w:rsidP="00C23D9F">
            <w:pPr>
              <w:spacing w:before="0"/>
              <w:jc w:val="center"/>
              <w:rPr>
                <w:sz w:val="20"/>
                <w:lang w:val="en-CA"/>
              </w:rPr>
            </w:pPr>
            <w:r>
              <w:rPr>
                <w:rFonts w:ascii="Arial" w:hAnsi="Arial" w:cs="Arial"/>
                <w:color w:val="000000"/>
                <w:sz w:val="18"/>
                <w:szCs w:val="18"/>
              </w:rPr>
              <w:t>0.00%</w:t>
            </w:r>
          </w:p>
        </w:tc>
        <w:tc>
          <w:tcPr>
            <w:tcW w:w="1500" w:type="dxa"/>
            <w:tcBorders>
              <w:bottom w:val="single" w:sz="4" w:space="0" w:color="auto"/>
            </w:tcBorders>
            <w:vAlign w:val="center"/>
          </w:tcPr>
          <w:p w14:paraId="75FD7954" w14:textId="3B3FDEE3" w:rsidR="00C23D9F" w:rsidRPr="00DB0E1F" w:rsidRDefault="00C23D9F" w:rsidP="00C23D9F">
            <w:pPr>
              <w:spacing w:before="0"/>
              <w:jc w:val="center"/>
              <w:rPr>
                <w:sz w:val="20"/>
                <w:lang w:val="en-CA"/>
              </w:rPr>
            </w:pPr>
            <w:r>
              <w:rPr>
                <w:rFonts w:ascii="Arial" w:hAnsi="Arial" w:cs="Arial"/>
                <w:color w:val="000000"/>
                <w:sz w:val="18"/>
                <w:szCs w:val="18"/>
              </w:rPr>
              <w:t>-0.10%</w:t>
            </w:r>
          </w:p>
        </w:tc>
        <w:tc>
          <w:tcPr>
            <w:tcW w:w="1500" w:type="dxa"/>
            <w:tcBorders>
              <w:bottom w:val="single" w:sz="4" w:space="0" w:color="auto"/>
            </w:tcBorders>
            <w:vAlign w:val="center"/>
          </w:tcPr>
          <w:p w14:paraId="18246F8C" w14:textId="1C568D5F" w:rsidR="00C23D9F" w:rsidRPr="00DB0E1F" w:rsidRDefault="00C23D9F" w:rsidP="00C23D9F">
            <w:pPr>
              <w:spacing w:before="0"/>
              <w:jc w:val="center"/>
              <w:rPr>
                <w:sz w:val="20"/>
                <w:lang w:val="en-CA"/>
              </w:rPr>
            </w:pPr>
            <w:r>
              <w:rPr>
                <w:rFonts w:ascii="Arial" w:hAnsi="Arial" w:cs="Arial"/>
                <w:color w:val="000000"/>
                <w:sz w:val="18"/>
                <w:szCs w:val="18"/>
              </w:rPr>
              <w:t>-0.08%</w:t>
            </w:r>
          </w:p>
        </w:tc>
        <w:tc>
          <w:tcPr>
            <w:tcW w:w="1237" w:type="dxa"/>
            <w:tcBorders>
              <w:bottom w:val="single" w:sz="4" w:space="0" w:color="auto"/>
            </w:tcBorders>
            <w:vAlign w:val="center"/>
          </w:tcPr>
          <w:p w14:paraId="48D81438" w14:textId="3F7A465C" w:rsidR="00C23D9F" w:rsidRPr="00DB0E1F" w:rsidRDefault="00C23D9F" w:rsidP="00C23D9F">
            <w:pPr>
              <w:spacing w:before="0"/>
              <w:jc w:val="center"/>
              <w:rPr>
                <w:sz w:val="20"/>
                <w:lang w:val="en-CA"/>
              </w:rPr>
            </w:pPr>
            <w:r>
              <w:rPr>
                <w:rFonts w:ascii="Arial" w:hAnsi="Arial" w:cs="Arial"/>
                <w:color w:val="000000"/>
                <w:sz w:val="18"/>
                <w:szCs w:val="18"/>
              </w:rPr>
              <w:t>99%</w:t>
            </w:r>
          </w:p>
        </w:tc>
        <w:tc>
          <w:tcPr>
            <w:tcW w:w="1237" w:type="dxa"/>
            <w:tcBorders>
              <w:bottom w:val="single" w:sz="4" w:space="0" w:color="auto"/>
            </w:tcBorders>
            <w:vAlign w:val="center"/>
          </w:tcPr>
          <w:p w14:paraId="248C7153" w14:textId="50EA10E3" w:rsidR="00C23D9F" w:rsidRPr="00DB0E1F" w:rsidRDefault="00C23D9F" w:rsidP="00C23D9F">
            <w:pPr>
              <w:spacing w:before="0"/>
              <w:jc w:val="center"/>
              <w:rPr>
                <w:sz w:val="20"/>
                <w:lang w:val="en-CA"/>
              </w:rPr>
            </w:pPr>
            <w:r>
              <w:rPr>
                <w:rFonts w:ascii="Arial" w:hAnsi="Arial" w:cs="Arial"/>
                <w:color w:val="000000"/>
                <w:sz w:val="18"/>
                <w:szCs w:val="18"/>
              </w:rPr>
              <w:t>99%</w:t>
            </w:r>
          </w:p>
        </w:tc>
      </w:tr>
      <w:tr w:rsidR="00EC09ED" w:rsidRPr="00DB0E1F" w14:paraId="5B115500" w14:textId="77777777" w:rsidTr="002316C7">
        <w:tblPrEx>
          <w:jc w:val="left"/>
        </w:tblPrEx>
        <w:tc>
          <w:tcPr>
            <w:tcW w:w="791" w:type="dxa"/>
            <w:vMerge w:val="restart"/>
          </w:tcPr>
          <w:p w14:paraId="0B24F183" w14:textId="77777777" w:rsidR="00EC09ED" w:rsidRPr="00F96E12" w:rsidRDefault="00EC09ED" w:rsidP="00EC09ED">
            <w:pPr>
              <w:spacing w:before="0"/>
              <w:rPr>
                <w:b/>
                <w:sz w:val="20"/>
                <w:lang w:val="en-CA" w:eastAsia="ko-KR"/>
              </w:rPr>
            </w:pPr>
            <w:r w:rsidRPr="00F96E12">
              <w:rPr>
                <w:b/>
                <w:sz w:val="20"/>
                <w:lang w:val="en-CA" w:eastAsia="ko-KR"/>
              </w:rPr>
              <w:t>LDB</w:t>
            </w:r>
          </w:p>
        </w:tc>
        <w:tc>
          <w:tcPr>
            <w:tcW w:w="1585" w:type="dxa"/>
          </w:tcPr>
          <w:p w14:paraId="2351EC68" w14:textId="77777777" w:rsidR="00EC09ED" w:rsidRPr="00F96E12" w:rsidRDefault="00EC09ED" w:rsidP="00EC09ED">
            <w:pPr>
              <w:spacing w:before="0"/>
              <w:rPr>
                <w:sz w:val="20"/>
                <w:lang w:val="en-CA" w:eastAsia="ko-KR"/>
              </w:rPr>
            </w:pPr>
            <w:r>
              <w:rPr>
                <w:rFonts w:hint="eastAsia"/>
                <w:sz w:val="20"/>
                <w:lang w:val="en-CA" w:eastAsia="ko-KR"/>
              </w:rPr>
              <w:t>Method 1</w:t>
            </w:r>
          </w:p>
        </w:tc>
        <w:tc>
          <w:tcPr>
            <w:tcW w:w="1500" w:type="dxa"/>
          </w:tcPr>
          <w:p w14:paraId="18E72601" w14:textId="46B521B5" w:rsidR="00EC09ED" w:rsidRPr="00DB0E1F" w:rsidRDefault="00EC09ED" w:rsidP="00EC09ED">
            <w:pPr>
              <w:spacing w:before="0"/>
              <w:jc w:val="center"/>
              <w:rPr>
                <w:sz w:val="20"/>
                <w:lang w:val="en-CA"/>
              </w:rPr>
            </w:pPr>
            <w:r w:rsidRPr="00B91981">
              <w:t>0.04%</w:t>
            </w:r>
          </w:p>
        </w:tc>
        <w:tc>
          <w:tcPr>
            <w:tcW w:w="1500" w:type="dxa"/>
          </w:tcPr>
          <w:p w14:paraId="76A9AE21" w14:textId="2DDAF240" w:rsidR="00EC09ED" w:rsidRPr="00DB0E1F" w:rsidRDefault="00EC09ED" w:rsidP="00EC09ED">
            <w:pPr>
              <w:spacing w:before="0"/>
              <w:jc w:val="center"/>
              <w:rPr>
                <w:sz w:val="20"/>
                <w:lang w:val="en-CA"/>
              </w:rPr>
            </w:pPr>
            <w:r w:rsidRPr="00B91981">
              <w:t>0.19%</w:t>
            </w:r>
          </w:p>
        </w:tc>
        <w:tc>
          <w:tcPr>
            <w:tcW w:w="1500" w:type="dxa"/>
          </w:tcPr>
          <w:p w14:paraId="668A29E9" w14:textId="438C3E64" w:rsidR="00EC09ED" w:rsidRPr="00DB0E1F" w:rsidRDefault="00EC09ED" w:rsidP="00EC09ED">
            <w:pPr>
              <w:spacing w:before="0"/>
              <w:jc w:val="center"/>
              <w:rPr>
                <w:sz w:val="20"/>
                <w:lang w:val="en-CA"/>
              </w:rPr>
            </w:pPr>
            <w:r w:rsidRPr="00B91981">
              <w:t>0.13%</w:t>
            </w:r>
          </w:p>
        </w:tc>
        <w:tc>
          <w:tcPr>
            <w:tcW w:w="1237" w:type="dxa"/>
          </w:tcPr>
          <w:p w14:paraId="5D76CEA6" w14:textId="7642648E" w:rsidR="00EC09ED" w:rsidRPr="00DB0E1F" w:rsidRDefault="00EC09ED" w:rsidP="00EC09ED">
            <w:pPr>
              <w:spacing w:before="0"/>
              <w:jc w:val="center"/>
              <w:rPr>
                <w:sz w:val="20"/>
                <w:lang w:val="en-CA"/>
              </w:rPr>
            </w:pPr>
            <w:r w:rsidRPr="00B91981">
              <w:t>99%</w:t>
            </w:r>
          </w:p>
        </w:tc>
        <w:tc>
          <w:tcPr>
            <w:tcW w:w="1237" w:type="dxa"/>
          </w:tcPr>
          <w:p w14:paraId="31E28B93" w14:textId="6C18A0CE" w:rsidR="00EC09ED" w:rsidRPr="00DB0E1F" w:rsidRDefault="00EC09ED" w:rsidP="00EC09ED">
            <w:pPr>
              <w:spacing w:before="0"/>
              <w:jc w:val="center"/>
              <w:rPr>
                <w:sz w:val="20"/>
                <w:lang w:val="en-CA"/>
              </w:rPr>
            </w:pPr>
            <w:r w:rsidRPr="00B91981">
              <w:t>98%</w:t>
            </w:r>
          </w:p>
        </w:tc>
      </w:tr>
      <w:tr w:rsidR="00EC09ED" w:rsidRPr="00DB0E1F" w14:paraId="11984606" w14:textId="77777777" w:rsidTr="002316C7">
        <w:tblPrEx>
          <w:jc w:val="left"/>
        </w:tblPrEx>
        <w:tc>
          <w:tcPr>
            <w:tcW w:w="791" w:type="dxa"/>
            <w:vMerge/>
          </w:tcPr>
          <w:p w14:paraId="42F6CF98" w14:textId="77777777" w:rsidR="00EC09ED" w:rsidRPr="00F96E12" w:rsidRDefault="00EC09ED" w:rsidP="00EC09ED">
            <w:pPr>
              <w:spacing w:before="0"/>
              <w:rPr>
                <w:sz w:val="20"/>
                <w:lang w:val="en-CA"/>
              </w:rPr>
            </w:pPr>
          </w:p>
        </w:tc>
        <w:tc>
          <w:tcPr>
            <w:tcW w:w="1585" w:type="dxa"/>
          </w:tcPr>
          <w:p w14:paraId="1186D7F5" w14:textId="77777777" w:rsidR="00EC09ED" w:rsidRPr="00F96E12" w:rsidRDefault="00EC09ED" w:rsidP="00EC09ED">
            <w:pPr>
              <w:spacing w:before="0"/>
              <w:rPr>
                <w:sz w:val="20"/>
                <w:lang w:val="en-CA" w:eastAsia="ko-KR"/>
              </w:rPr>
            </w:pPr>
            <w:r>
              <w:rPr>
                <w:rFonts w:hint="eastAsia"/>
                <w:sz w:val="20"/>
                <w:lang w:val="en-CA" w:eastAsia="ko-KR"/>
              </w:rPr>
              <w:t>Method 2</w:t>
            </w:r>
          </w:p>
        </w:tc>
        <w:tc>
          <w:tcPr>
            <w:tcW w:w="1500" w:type="dxa"/>
          </w:tcPr>
          <w:p w14:paraId="7D178E65" w14:textId="07DDFD8B" w:rsidR="00EC09ED" w:rsidRPr="00DB0E1F" w:rsidRDefault="00EC09ED" w:rsidP="00EC09ED">
            <w:pPr>
              <w:spacing w:before="0"/>
              <w:jc w:val="center"/>
              <w:rPr>
                <w:sz w:val="20"/>
                <w:lang w:val="en-CA"/>
              </w:rPr>
            </w:pPr>
            <w:r w:rsidRPr="00B91981">
              <w:t>0.04%</w:t>
            </w:r>
          </w:p>
        </w:tc>
        <w:tc>
          <w:tcPr>
            <w:tcW w:w="1500" w:type="dxa"/>
          </w:tcPr>
          <w:p w14:paraId="0BBEA1F8" w14:textId="6A5476F7" w:rsidR="00EC09ED" w:rsidRPr="00DB0E1F" w:rsidRDefault="00EC09ED" w:rsidP="00EC09ED">
            <w:pPr>
              <w:spacing w:before="0"/>
              <w:jc w:val="center"/>
              <w:rPr>
                <w:sz w:val="20"/>
                <w:lang w:val="en-CA"/>
              </w:rPr>
            </w:pPr>
            <w:r w:rsidRPr="00B91981">
              <w:t>0.06%</w:t>
            </w:r>
          </w:p>
        </w:tc>
        <w:tc>
          <w:tcPr>
            <w:tcW w:w="1500" w:type="dxa"/>
          </w:tcPr>
          <w:p w14:paraId="2B586283" w14:textId="4564C7C8" w:rsidR="00EC09ED" w:rsidRPr="00DB0E1F" w:rsidRDefault="00EC09ED" w:rsidP="00EC09ED">
            <w:pPr>
              <w:spacing w:before="0"/>
              <w:jc w:val="center"/>
              <w:rPr>
                <w:sz w:val="20"/>
                <w:lang w:val="en-CA"/>
              </w:rPr>
            </w:pPr>
            <w:r w:rsidRPr="00B91981">
              <w:t>-0.04%</w:t>
            </w:r>
          </w:p>
        </w:tc>
        <w:tc>
          <w:tcPr>
            <w:tcW w:w="1237" w:type="dxa"/>
          </w:tcPr>
          <w:p w14:paraId="78C81700" w14:textId="46512CA1" w:rsidR="00EC09ED" w:rsidRPr="00DB0E1F" w:rsidRDefault="00EC09ED" w:rsidP="00EC09ED">
            <w:pPr>
              <w:spacing w:before="0"/>
              <w:jc w:val="center"/>
              <w:rPr>
                <w:sz w:val="20"/>
                <w:lang w:val="en-CA"/>
              </w:rPr>
            </w:pPr>
            <w:r w:rsidRPr="00B91981">
              <w:t>100%</w:t>
            </w:r>
          </w:p>
        </w:tc>
        <w:tc>
          <w:tcPr>
            <w:tcW w:w="1237" w:type="dxa"/>
          </w:tcPr>
          <w:p w14:paraId="2F274BEB" w14:textId="332A08B0" w:rsidR="00EC09ED" w:rsidRPr="00DB0E1F" w:rsidRDefault="00EC09ED" w:rsidP="00EC09ED">
            <w:pPr>
              <w:spacing w:before="0"/>
              <w:jc w:val="center"/>
              <w:rPr>
                <w:sz w:val="20"/>
                <w:lang w:val="en-CA"/>
              </w:rPr>
            </w:pPr>
            <w:r w:rsidRPr="00B91981">
              <w:t>100%</w:t>
            </w:r>
          </w:p>
        </w:tc>
      </w:tr>
    </w:tbl>
    <w:p w14:paraId="0C6C4372" w14:textId="5123C8CE" w:rsidR="000338F0" w:rsidRDefault="000338F0" w:rsidP="00E677FB">
      <w:pPr>
        <w:rPr>
          <w:szCs w:val="22"/>
          <w:lang w:val="en-CA"/>
        </w:rPr>
      </w:pPr>
    </w:p>
    <w:p w14:paraId="7D624A38" w14:textId="77777777" w:rsidR="008C5995" w:rsidRDefault="00CA792D" w:rsidP="005E3EE3">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2</w:t>
      </w:r>
      <w:r w:rsidR="005F6A3E">
        <w:rPr>
          <w:noProof/>
        </w:rPr>
        <w:fldChar w:fldCharType="end"/>
      </w:r>
      <w:r>
        <w:t>. Results for Method 1</w:t>
      </w:r>
    </w:p>
    <w:tbl>
      <w:tblPr>
        <w:tblW w:w="8540" w:type="dxa"/>
        <w:tblInd w:w="810" w:type="dxa"/>
        <w:tblLook w:val="04A0" w:firstRow="1" w:lastRow="0" w:firstColumn="1" w:lastColumn="0" w:noHBand="0" w:noVBand="1"/>
      </w:tblPr>
      <w:tblGrid>
        <w:gridCol w:w="1501"/>
        <w:gridCol w:w="1396"/>
        <w:gridCol w:w="1396"/>
        <w:gridCol w:w="1879"/>
        <w:gridCol w:w="1184"/>
        <w:gridCol w:w="1184"/>
      </w:tblGrid>
      <w:tr w:rsidR="008C5995" w:rsidRPr="005E3EE3" w14:paraId="6E489B86" w14:textId="77777777" w:rsidTr="00EC09ED">
        <w:trPr>
          <w:trHeight w:val="255"/>
        </w:trPr>
        <w:tc>
          <w:tcPr>
            <w:tcW w:w="1501" w:type="dxa"/>
            <w:tcBorders>
              <w:top w:val="nil"/>
              <w:left w:val="nil"/>
              <w:bottom w:val="nil"/>
              <w:right w:val="nil"/>
            </w:tcBorders>
            <w:shd w:val="clear" w:color="auto" w:fill="auto"/>
            <w:noWrap/>
            <w:vAlign w:val="center"/>
            <w:hideMark/>
          </w:tcPr>
          <w:p w14:paraId="0A5CF6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2B5FF6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1B91B2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F6F2E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All Intra Main10 </w:t>
            </w:r>
          </w:p>
        </w:tc>
        <w:tc>
          <w:tcPr>
            <w:tcW w:w="1184" w:type="dxa"/>
            <w:tcBorders>
              <w:top w:val="single" w:sz="8" w:space="0" w:color="auto"/>
              <w:left w:val="nil"/>
              <w:bottom w:val="single" w:sz="8" w:space="0" w:color="auto"/>
              <w:right w:val="nil"/>
            </w:tcBorders>
            <w:shd w:val="clear" w:color="auto" w:fill="auto"/>
            <w:noWrap/>
            <w:vAlign w:val="center"/>
            <w:hideMark/>
          </w:tcPr>
          <w:p w14:paraId="2761E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727E31C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08F417C" w14:textId="77777777" w:rsidTr="00EC09ED">
        <w:trPr>
          <w:trHeight w:val="255"/>
        </w:trPr>
        <w:tc>
          <w:tcPr>
            <w:tcW w:w="1501" w:type="dxa"/>
            <w:tcBorders>
              <w:top w:val="nil"/>
              <w:left w:val="nil"/>
              <w:bottom w:val="nil"/>
              <w:right w:val="nil"/>
            </w:tcBorders>
            <w:shd w:val="clear" w:color="auto" w:fill="auto"/>
            <w:noWrap/>
            <w:vAlign w:val="center"/>
            <w:hideMark/>
          </w:tcPr>
          <w:p w14:paraId="728343C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30CD5E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51A3AA0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0EBFF1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74B3705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EAB0D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631D30E" w14:textId="77777777" w:rsidTr="00EC09ED">
        <w:trPr>
          <w:trHeight w:val="255"/>
        </w:trPr>
        <w:tc>
          <w:tcPr>
            <w:tcW w:w="1501" w:type="dxa"/>
            <w:tcBorders>
              <w:top w:val="nil"/>
              <w:left w:val="nil"/>
              <w:bottom w:val="nil"/>
              <w:right w:val="nil"/>
            </w:tcBorders>
            <w:shd w:val="clear" w:color="auto" w:fill="auto"/>
            <w:noWrap/>
            <w:vAlign w:val="center"/>
            <w:hideMark/>
          </w:tcPr>
          <w:p w14:paraId="32D004E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7159812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11BD014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1AE6AC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E681AB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1AD55B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34AF2D7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07A622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32154AF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75EAA2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45614E5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184" w:type="dxa"/>
            <w:tcBorders>
              <w:top w:val="nil"/>
              <w:left w:val="nil"/>
              <w:bottom w:val="nil"/>
              <w:right w:val="nil"/>
            </w:tcBorders>
            <w:shd w:val="clear" w:color="auto" w:fill="auto"/>
            <w:noWrap/>
            <w:vAlign w:val="center"/>
            <w:hideMark/>
          </w:tcPr>
          <w:p w14:paraId="410869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ACA0F0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6D3E7C5"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F70622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557190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00CB5D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879" w:type="dxa"/>
            <w:tcBorders>
              <w:top w:val="nil"/>
              <w:left w:val="nil"/>
              <w:bottom w:val="nil"/>
              <w:right w:val="single" w:sz="4" w:space="0" w:color="auto"/>
            </w:tcBorders>
            <w:shd w:val="clear" w:color="auto" w:fill="auto"/>
            <w:noWrap/>
            <w:vAlign w:val="center"/>
            <w:hideMark/>
          </w:tcPr>
          <w:p w14:paraId="14D207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587D5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C62D6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7B557A6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A6F60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3DDEE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2AB403F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57084C0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745A99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52C2196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52D9C7CB"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946AB0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71BCF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10FD2E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879" w:type="dxa"/>
            <w:tcBorders>
              <w:top w:val="nil"/>
              <w:left w:val="nil"/>
              <w:bottom w:val="nil"/>
              <w:right w:val="single" w:sz="4" w:space="0" w:color="auto"/>
            </w:tcBorders>
            <w:shd w:val="clear" w:color="auto" w:fill="auto"/>
            <w:noWrap/>
            <w:vAlign w:val="center"/>
            <w:hideMark/>
          </w:tcPr>
          <w:p w14:paraId="5BFBF71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6C4395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77C4C58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2BA7270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D2A02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365781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5606D9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nil"/>
              <w:left w:val="nil"/>
              <w:bottom w:val="nil"/>
              <w:right w:val="single" w:sz="4" w:space="0" w:color="auto"/>
            </w:tcBorders>
            <w:shd w:val="clear" w:color="auto" w:fill="auto"/>
            <w:noWrap/>
            <w:vAlign w:val="center"/>
            <w:hideMark/>
          </w:tcPr>
          <w:p w14:paraId="5FE268B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184" w:type="dxa"/>
            <w:tcBorders>
              <w:top w:val="nil"/>
              <w:left w:val="nil"/>
              <w:bottom w:val="nil"/>
              <w:right w:val="nil"/>
            </w:tcBorders>
            <w:shd w:val="clear" w:color="auto" w:fill="auto"/>
            <w:noWrap/>
            <w:vAlign w:val="center"/>
            <w:hideMark/>
          </w:tcPr>
          <w:p w14:paraId="0BD7AF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nil"/>
              <w:right w:val="single" w:sz="8" w:space="0" w:color="auto"/>
            </w:tcBorders>
            <w:shd w:val="clear" w:color="auto" w:fill="auto"/>
            <w:noWrap/>
            <w:vAlign w:val="center"/>
            <w:hideMark/>
          </w:tcPr>
          <w:p w14:paraId="6C8454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59665BDA"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4690D3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Overall </w:t>
            </w:r>
          </w:p>
        </w:tc>
        <w:tc>
          <w:tcPr>
            <w:tcW w:w="1396" w:type="dxa"/>
            <w:tcBorders>
              <w:top w:val="single" w:sz="8" w:space="0" w:color="auto"/>
              <w:left w:val="nil"/>
              <w:bottom w:val="nil"/>
              <w:right w:val="nil"/>
            </w:tcBorders>
            <w:shd w:val="clear" w:color="auto" w:fill="auto"/>
            <w:noWrap/>
            <w:vAlign w:val="center"/>
            <w:hideMark/>
          </w:tcPr>
          <w:p w14:paraId="3D19D89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single" w:sz="8" w:space="0" w:color="auto"/>
              <w:left w:val="nil"/>
              <w:bottom w:val="nil"/>
              <w:right w:val="nil"/>
            </w:tcBorders>
            <w:shd w:val="clear" w:color="auto" w:fill="auto"/>
            <w:noWrap/>
            <w:vAlign w:val="center"/>
            <w:hideMark/>
          </w:tcPr>
          <w:p w14:paraId="23968AB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61539BD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184" w:type="dxa"/>
            <w:tcBorders>
              <w:top w:val="single" w:sz="8" w:space="0" w:color="auto"/>
              <w:left w:val="nil"/>
              <w:bottom w:val="nil"/>
              <w:right w:val="nil"/>
            </w:tcBorders>
            <w:shd w:val="clear" w:color="auto" w:fill="auto"/>
            <w:noWrap/>
            <w:vAlign w:val="center"/>
            <w:hideMark/>
          </w:tcPr>
          <w:p w14:paraId="5F8E646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74AE2F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EACD8D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46DE99B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64BC65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2A7FDCA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879" w:type="dxa"/>
            <w:tcBorders>
              <w:top w:val="single" w:sz="8" w:space="0" w:color="auto"/>
              <w:left w:val="nil"/>
              <w:bottom w:val="nil"/>
              <w:right w:val="single" w:sz="4" w:space="0" w:color="auto"/>
            </w:tcBorders>
            <w:shd w:val="clear" w:color="auto" w:fill="auto"/>
            <w:noWrap/>
            <w:vAlign w:val="center"/>
            <w:hideMark/>
          </w:tcPr>
          <w:p w14:paraId="063FF73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184" w:type="dxa"/>
            <w:tcBorders>
              <w:top w:val="single" w:sz="8" w:space="0" w:color="auto"/>
              <w:left w:val="nil"/>
              <w:bottom w:val="nil"/>
              <w:right w:val="nil"/>
            </w:tcBorders>
            <w:shd w:val="clear" w:color="auto" w:fill="auto"/>
            <w:noWrap/>
            <w:vAlign w:val="center"/>
            <w:hideMark/>
          </w:tcPr>
          <w:p w14:paraId="5EFAB9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539B7A3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44C22390"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18086F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16A2AE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single" w:sz="8" w:space="0" w:color="auto"/>
              <w:right w:val="nil"/>
            </w:tcBorders>
            <w:shd w:val="clear" w:color="auto" w:fill="auto"/>
            <w:noWrap/>
            <w:vAlign w:val="center"/>
            <w:hideMark/>
          </w:tcPr>
          <w:p w14:paraId="7A15A93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single" w:sz="8" w:space="0" w:color="auto"/>
              <w:right w:val="single" w:sz="4" w:space="0" w:color="auto"/>
            </w:tcBorders>
            <w:shd w:val="clear" w:color="auto" w:fill="auto"/>
            <w:noWrap/>
            <w:vAlign w:val="center"/>
            <w:hideMark/>
          </w:tcPr>
          <w:p w14:paraId="2C08F9F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single" w:sz="8" w:space="0" w:color="auto"/>
              <w:right w:val="nil"/>
            </w:tcBorders>
            <w:shd w:val="clear" w:color="auto" w:fill="auto"/>
            <w:noWrap/>
            <w:vAlign w:val="center"/>
            <w:hideMark/>
          </w:tcPr>
          <w:p w14:paraId="6F6B77D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08E1428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r>
      <w:tr w:rsidR="008C5995" w:rsidRPr="005E3EE3" w14:paraId="705F5276" w14:textId="77777777" w:rsidTr="00EC09ED">
        <w:trPr>
          <w:trHeight w:val="255"/>
        </w:trPr>
        <w:tc>
          <w:tcPr>
            <w:tcW w:w="1501" w:type="dxa"/>
            <w:tcBorders>
              <w:top w:val="nil"/>
              <w:left w:val="nil"/>
              <w:bottom w:val="nil"/>
              <w:right w:val="nil"/>
            </w:tcBorders>
            <w:shd w:val="clear" w:color="auto" w:fill="auto"/>
            <w:noWrap/>
            <w:vAlign w:val="center"/>
            <w:hideMark/>
          </w:tcPr>
          <w:p w14:paraId="66DB221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center"/>
            <w:hideMark/>
          </w:tcPr>
          <w:p w14:paraId="7FB7402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center"/>
            <w:hideMark/>
          </w:tcPr>
          <w:p w14:paraId="34248D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9" w:type="dxa"/>
            <w:tcBorders>
              <w:top w:val="nil"/>
              <w:left w:val="nil"/>
              <w:bottom w:val="nil"/>
              <w:right w:val="nil"/>
            </w:tcBorders>
            <w:shd w:val="clear" w:color="auto" w:fill="auto"/>
            <w:noWrap/>
            <w:vAlign w:val="center"/>
            <w:hideMark/>
          </w:tcPr>
          <w:p w14:paraId="7967950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5CDD66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4" w:type="dxa"/>
            <w:tcBorders>
              <w:top w:val="nil"/>
              <w:left w:val="nil"/>
              <w:bottom w:val="nil"/>
              <w:right w:val="nil"/>
            </w:tcBorders>
            <w:shd w:val="clear" w:color="auto" w:fill="auto"/>
            <w:noWrap/>
            <w:vAlign w:val="center"/>
            <w:hideMark/>
          </w:tcPr>
          <w:p w14:paraId="14A7471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5E3EE3" w14:paraId="29017D7B" w14:textId="77777777" w:rsidTr="00EC09ED">
        <w:trPr>
          <w:trHeight w:val="255"/>
        </w:trPr>
        <w:tc>
          <w:tcPr>
            <w:tcW w:w="1501" w:type="dxa"/>
            <w:tcBorders>
              <w:top w:val="nil"/>
              <w:left w:val="nil"/>
              <w:bottom w:val="nil"/>
              <w:right w:val="nil"/>
            </w:tcBorders>
            <w:shd w:val="clear" w:color="auto" w:fill="auto"/>
            <w:noWrap/>
            <w:vAlign w:val="center"/>
            <w:hideMark/>
          </w:tcPr>
          <w:p w14:paraId="13EB648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487CDCB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792C6F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38CB3B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Random access Main10 </w:t>
            </w:r>
          </w:p>
        </w:tc>
        <w:tc>
          <w:tcPr>
            <w:tcW w:w="1184" w:type="dxa"/>
            <w:tcBorders>
              <w:top w:val="single" w:sz="8" w:space="0" w:color="auto"/>
              <w:left w:val="nil"/>
              <w:bottom w:val="single" w:sz="8" w:space="0" w:color="auto"/>
              <w:right w:val="nil"/>
            </w:tcBorders>
            <w:shd w:val="clear" w:color="auto" w:fill="auto"/>
            <w:noWrap/>
            <w:vAlign w:val="center"/>
            <w:hideMark/>
          </w:tcPr>
          <w:p w14:paraId="67AE319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0B05D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26E7E528" w14:textId="77777777" w:rsidTr="00EC09ED">
        <w:trPr>
          <w:trHeight w:val="255"/>
        </w:trPr>
        <w:tc>
          <w:tcPr>
            <w:tcW w:w="1501" w:type="dxa"/>
            <w:tcBorders>
              <w:top w:val="nil"/>
              <w:left w:val="nil"/>
              <w:bottom w:val="nil"/>
              <w:right w:val="nil"/>
            </w:tcBorders>
            <w:shd w:val="clear" w:color="auto" w:fill="auto"/>
            <w:noWrap/>
            <w:vAlign w:val="center"/>
            <w:hideMark/>
          </w:tcPr>
          <w:p w14:paraId="3937A5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6CDA8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3AC370E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76CF52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0A9005F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52411C4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B9E3C8A" w14:textId="77777777" w:rsidTr="00EC09ED">
        <w:trPr>
          <w:trHeight w:val="255"/>
        </w:trPr>
        <w:tc>
          <w:tcPr>
            <w:tcW w:w="1501" w:type="dxa"/>
            <w:tcBorders>
              <w:top w:val="nil"/>
              <w:left w:val="nil"/>
              <w:bottom w:val="nil"/>
              <w:right w:val="nil"/>
            </w:tcBorders>
            <w:shd w:val="clear" w:color="auto" w:fill="auto"/>
            <w:noWrap/>
            <w:vAlign w:val="center"/>
            <w:hideMark/>
          </w:tcPr>
          <w:p w14:paraId="294EFC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564A28A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7606619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6DDBA0C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1DB4872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31B1C34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1879B9B4"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50852C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1FFFCDA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396" w:type="dxa"/>
            <w:tcBorders>
              <w:top w:val="nil"/>
              <w:left w:val="nil"/>
              <w:bottom w:val="nil"/>
              <w:right w:val="nil"/>
            </w:tcBorders>
            <w:shd w:val="clear" w:color="auto" w:fill="auto"/>
            <w:noWrap/>
            <w:vAlign w:val="center"/>
            <w:hideMark/>
          </w:tcPr>
          <w:p w14:paraId="33821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-0.19%</w:t>
            </w:r>
          </w:p>
        </w:tc>
        <w:tc>
          <w:tcPr>
            <w:tcW w:w="1879" w:type="dxa"/>
            <w:tcBorders>
              <w:top w:val="nil"/>
              <w:left w:val="nil"/>
              <w:bottom w:val="nil"/>
              <w:right w:val="single" w:sz="4" w:space="0" w:color="auto"/>
            </w:tcBorders>
            <w:shd w:val="clear" w:color="auto" w:fill="auto"/>
            <w:noWrap/>
            <w:vAlign w:val="center"/>
            <w:hideMark/>
          </w:tcPr>
          <w:p w14:paraId="209F5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0.07%</w:t>
            </w:r>
          </w:p>
        </w:tc>
        <w:tc>
          <w:tcPr>
            <w:tcW w:w="1184" w:type="dxa"/>
            <w:tcBorders>
              <w:top w:val="nil"/>
              <w:left w:val="nil"/>
              <w:bottom w:val="nil"/>
              <w:right w:val="nil"/>
            </w:tcBorders>
            <w:shd w:val="clear" w:color="auto" w:fill="auto"/>
            <w:noWrap/>
            <w:vAlign w:val="center"/>
            <w:hideMark/>
          </w:tcPr>
          <w:p w14:paraId="1C992A6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AFD0A1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101%</w:t>
            </w:r>
          </w:p>
        </w:tc>
      </w:tr>
      <w:tr w:rsidR="008C5995" w:rsidRPr="005E3EE3" w14:paraId="10F22A8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10D5E69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78FBEB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7379D94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879" w:type="dxa"/>
            <w:tcBorders>
              <w:top w:val="nil"/>
              <w:left w:val="nil"/>
              <w:bottom w:val="nil"/>
              <w:right w:val="single" w:sz="4" w:space="0" w:color="auto"/>
            </w:tcBorders>
            <w:shd w:val="clear" w:color="auto" w:fill="auto"/>
            <w:noWrap/>
            <w:vAlign w:val="center"/>
            <w:hideMark/>
          </w:tcPr>
          <w:p w14:paraId="2491D1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0927074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394E6E8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E76C2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355714F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vAlign w:val="center"/>
            <w:hideMark/>
          </w:tcPr>
          <w:p w14:paraId="68CC85A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93102E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-0.08%</w:t>
            </w:r>
          </w:p>
        </w:tc>
        <w:tc>
          <w:tcPr>
            <w:tcW w:w="1879" w:type="dxa"/>
            <w:tcBorders>
              <w:top w:val="nil"/>
              <w:left w:val="nil"/>
              <w:bottom w:val="nil"/>
              <w:right w:val="single" w:sz="4" w:space="0" w:color="auto"/>
            </w:tcBorders>
            <w:shd w:val="clear" w:color="auto" w:fill="auto"/>
            <w:noWrap/>
            <w:vAlign w:val="center"/>
            <w:hideMark/>
          </w:tcPr>
          <w:p w14:paraId="384A50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-0.04%</w:t>
            </w:r>
          </w:p>
        </w:tc>
        <w:tc>
          <w:tcPr>
            <w:tcW w:w="1184" w:type="dxa"/>
            <w:tcBorders>
              <w:top w:val="nil"/>
              <w:left w:val="nil"/>
              <w:bottom w:val="nil"/>
              <w:right w:val="nil"/>
            </w:tcBorders>
            <w:shd w:val="clear" w:color="auto" w:fill="auto"/>
            <w:noWrap/>
            <w:vAlign w:val="center"/>
            <w:hideMark/>
          </w:tcPr>
          <w:p w14:paraId="15FC825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132169E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037C12E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602DBDD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55D96D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-0.03%</w:t>
            </w:r>
          </w:p>
        </w:tc>
        <w:tc>
          <w:tcPr>
            <w:tcW w:w="1396" w:type="dxa"/>
            <w:tcBorders>
              <w:top w:val="nil"/>
              <w:left w:val="nil"/>
              <w:bottom w:val="nil"/>
              <w:right w:val="nil"/>
            </w:tcBorders>
            <w:shd w:val="clear" w:color="auto" w:fill="auto"/>
            <w:noWrap/>
            <w:vAlign w:val="center"/>
            <w:hideMark/>
          </w:tcPr>
          <w:p w14:paraId="1150532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nil"/>
              <w:left w:val="nil"/>
              <w:bottom w:val="nil"/>
              <w:right w:val="single" w:sz="4" w:space="0" w:color="auto"/>
            </w:tcBorders>
            <w:shd w:val="clear" w:color="auto" w:fill="auto"/>
            <w:noWrap/>
            <w:vAlign w:val="center"/>
            <w:hideMark/>
          </w:tcPr>
          <w:p w14:paraId="5192841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-0.16%</w:t>
            </w:r>
          </w:p>
        </w:tc>
        <w:tc>
          <w:tcPr>
            <w:tcW w:w="1184" w:type="dxa"/>
            <w:tcBorders>
              <w:top w:val="nil"/>
              <w:left w:val="nil"/>
              <w:bottom w:val="nil"/>
              <w:right w:val="nil"/>
            </w:tcBorders>
            <w:shd w:val="clear" w:color="auto" w:fill="auto"/>
            <w:noWrap/>
            <w:vAlign w:val="center"/>
            <w:hideMark/>
          </w:tcPr>
          <w:p w14:paraId="7CE325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c>
          <w:tcPr>
            <w:tcW w:w="1184" w:type="dxa"/>
            <w:tcBorders>
              <w:top w:val="nil"/>
              <w:left w:val="nil"/>
              <w:bottom w:val="nil"/>
              <w:right w:val="single" w:sz="8" w:space="0" w:color="auto"/>
            </w:tcBorders>
            <w:shd w:val="clear" w:color="auto" w:fill="auto"/>
            <w:noWrap/>
            <w:vAlign w:val="center"/>
            <w:hideMark/>
          </w:tcPr>
          <w:p w14:paraId="3132C35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r>
      <w:tr w:rsidR="008C5995" w:rsidRPr="005E3EE3" w14:paraId="7ED00683"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49EE1A4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4E7236D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0EAF6A7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7A9346B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7F0BE5B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0679842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667694BE"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D96C5D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vAlign w:val="center"/>
            <w:hideMark/>
          </w:tcPr>
          <w:p w14:paraId="6C3021C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0D8C4E8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-0.09%</w:t>
            </w:r>
          </w:p>
        </w:tc>
        <w:tc>
          <w:tcPr>
            <w:tcW w:w="1879" w:type="dxa"/>
            <w:tcBorders>
              <w:top w:val="single" w:sz="8" w:space="0" w:color="auto"/>
              <w:left w:val="nil"/>
              <w:bottom w:val="nil"/>
              <w:right w:val="single" w:sz="4" w:space="0" w:color="auto"/>
            </w:tcBorders>
            <w:shd w:val="clear" w:color="auto" w:fill="auto"/>
            <w:noWrap/>
            <w:vAlign w:val="center"/>
            <w:hideMark/>
          </w:tcPr>
          <w:p w14:paraId="5AAE0B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-0.05%</w:t>
            </w:r>
          </w:p>
        </w:tc>
        <w:tc>
          <w:tcPr>
            <w:tcW w:w="1184" w:type="dxa"/>
            <w:tcBorders>
              <w:top w:val="single" w:sz="8" w:space="0" w:color="auto"/>
              <w:left w:val="nil"/>
              <w:bottom w:val="nil"/>
              <w:right w:val="nil"/>
            </w:tcBorders>
            <w:shd w:val="clear" w:color="auto" w:fill="auto"/>
            <w:noWrap/>
            <w:vAlign w:val="center"/>
            <w:hideMark/>
          </w:tcPr>
          <w:p w14:paraId="61FD1C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97%</w:t>
            </w:r>
          </w:p>
        </w:tc>
        <w:tc>
          <w:tcPr>
            <w:tcW w:w="1184" w:type="dxa"/>
            <w:tcBorders>
              <w:top w:val="single" w:sz="8" w:space="0" w:color="auto"/>
              <w:left w:val="nil"/>
              <w:bottom w:val="nil"/>
              <w:right w:val="single" w:sz="8" w:space="0" w:color="auto"/>
            </w:tcBorders>
            <w:shd w:val="clear" w:color="auto" w:fill="auto"/>
            <w:noWrap/>
            <w:vAlign w:val="center"/>
            <w:hideMark/>
          </w:tcPr>
          <w:p w14:paraId="463B27E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8C5995" w:rsidRPr="005E3EE3" w14:paraId="09B3C371"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6E35365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nil"/>
              <w:bottom w:val="nil"/>
              <w:right w:val="nil"/>
            </w:tcBorders>
            <w:shd w:val="clear" w:color="auto" w:fill="auto"/>
            <w:noWrap/>
            <w:vAlign w:val="center"/>
            <w:hideMark/>
          </w:tcPr>
          <w:p w14:paraId="0A7237A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single" w:sz="8" w:space="0" w:color="auto"/>
              <w:left w:val="nil"/>
              <w:bottom w:val="nil"/>
              <w:right w:val="nil"/>
            </w:tcBorders>
            <w:shd w:val="clear" w:color="auto" w:fill="auto"/>
            <w:noWrap/>
            <w:vAlign w:val="center"/>
            <w:hideMark/>
          </w:tcPr>
          <w:p w14:paraId="5ACD63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0.13%</w:t>
            </w:r>
          </w:p>
        </w:tc>
        <w:tc>
          <w:tcPr>
            <w:tcW w:w="1879" w:type="dxa"/>
            <w:tcBorders>
              <w:top w:val="single" w:sz="8" w:space="0" w:color="auto"/>
              <w:left w:val="nil"/>
              <w:bottom w:val="nil"/>
              <w:right w:val="single" w:sz="4" w:space="0" w:color="auto"/>
            </w:tcBorders>
            <w:shd w:val="clear" w:color="auto" w:fill="auto"/>
            <w:noWrap/>
            <w:vAlign w:val="center"/>
            <w:hideMark/>
          </w:tcPr>
          <w:p w14:paraId="1473AAD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184" w:type="dxa"/>
            <w:tcBorders>
              <w:top w:val="single" w:sz="8" w:space="0" w:color="auto"/>
              <w:left w:val="nil"/>
              <w:bottom w:val="nil"/>
              <w:right w:val="nil"/>
            </w:tcBorders>
            <w:shd w:val="clear" w:color="auto" w:fill="auto"/>
            <w:noWrap/>
            <w:vAlign w:val="center"/>
            <w:hideMark/>
          </w:tcPr>
          <w:p w14:paraId="346D0EE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95%</w:t>
            </w:r>
          </w:p>
        </w:tc>
        <w:tc>
          <w:tcPr>
            <w:tcW w:w="1184" w:type="dxa"/>
            <w:tcBorders>
              <w:top w:val="single" w:sz="8" w:space="0" w:color="auto"/>
              <w:left w:val="nil"/>
              <w:bottom w:val="nil"/>
              <w:right w:val="single" w:sz="8" w:space="0" w:color="auto"/>
            </w:tcBorders>
            <w:shd w:val="clear" w:color="auto" w:fill="auto"/>
            <w:noWrap/>
            <w:vAlign w:val="center"/>
            <w:hideMark/>
          </w:tcPr>
          <w:p w14:paraId="56E0D0B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92%</w:t>
            </w:r>
          </w:p>
        </w:tc>
      </w:tr>
      <w:tr w:rsidR="008C5995" w:rsidRPr="005E3EE3" w14:paraId="0C65D784" w14:textId="77777777" w:rsidTr="00EC09ED">
        <w:trPr>
          <w:trHeight w:val="255"/>
        </w:trPr>
        <w:tc>
          <w:tcPr>
            <w:tcW w:w="1501" w:type="dxa"/>
            <w:tcBorders>
              <w:top w:val="nil"/>
              <w:left w:val="single" w:sz="8" w:space="0" w:color="auto"/>
              <w:bottom w:val="single" w:sz="8" w:space="0" w:color="auto"/>
              <w:right w:val="single" w:sz="8" w:space="0" w:color="auto"/>
            </w:tcBorders>
            <w:shd w:val="clear" w:color="auto" w:fill="auto"/>
            <w:noWrap/>
            <w:vAlign w:val="center"/>
            <w:hideMark/>
          </w:tcPr>
          <w:p w14:paraId="505D7A0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nil"/>
              <w:bottom w:val="single" w:sz="8" w:space="0" w:color="auto"/>
              <w:right w:val="nil"/>
            </w:tcBorders>
            <w:shd w:val="clear" w:color="auto" w:fill="auto"/>
            <w:noWrap/>
            <w:vAlign w:val="center"/>
            <w:hideMark/>
          </w:tcPr>
          <w:p w14:paraId="2D2020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single" w:sz="8" w:space="0" w:color="auto"/>
              <w:right w:val="nil"/>
            </w:tcBorders>
            <w:shd w:val="clear" w:color="auto" w:fill="auto"/>
            <w:noWrap/>
            <w:vAlign w:val="center"/>
            <w:hideMark/>
          </w:tcPr>
          <w:p w14:paraId="4497881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879" w:type="dxa"/>
            <w:tcBorders>
              <w:top w:val="nil"/>
              <w:left w:val="nil"/>
              <w:bottom w:val="single" w:sz="8" w:space="0" w:color="auto"/>
              <w:right w:val="single" w:sz="4" w:space="0" w:color="auto"/>
            </w:tcBorders>
            <w:shd w:val="clear" w:color="auto" w:fill="auto"/>
            <w:noWrap/>
            <w:vAlign w:val="center"/>
            <w:hideMark/>
          </w:tcPr>
          <w:p w14:paraId="044D44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0.02%</w:t>
            </w:r>
          </w:p>
        </w:tc>
        <w:tc>
          <w:tcPr>
            <w:tcW w:w="1184" w:type="dxa"/>
            <w:tcBorders>
              <w:top w:val="nil"/>
              <w:left w:val="nil"/>
              <w:bottom w:val="single" w:sz="8" w:space="0" w:color="auto"/>
              <w:right w:val="nil"/>
            </w:tcBorders>
            <w:shd w:val="clear" w:color="auto" w:fill="auto"/>
            <w:noWrap/>
            <w:vAlign w:val="center"/>
            <w:hideMark/>
          </w:tcPr>
          <w:p w14:paraId="234FBA7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single" w:sz="8" w:space="0" w:color="auto"/>
              <w:right w:val="single" w:sz="8" w:space="0" w:color="auto"/>
            </w:tcBorders>
            <w:shd w:val="clear" w:color="auto" w:fill="auto"/>
            <w:noWrap/>
            <w:vAlign w:val="center"/>
            <w:hideMark/>
          </w:tcPr>
          <w:p w14:paraId="44B26F5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r>
      <w:tr w:rsidR="008C5995" w:rsidRPr="005E3EE3" w14:paraId="658AFD2F" w14:textId="77777777" w:rsidTr="00EC09ED">
        <w:trPr>
          <w:trHeight w:val="255"/>
        </w:trPr>
        <w:tc>
          <w:tcPr>
            <w:tcW w:w="1501" w:type="dxa"/>
            <w:tcBorders>
              <w:top w:val="nil"/>
              <w:left w:val="nil"/>
              <w:bottom w:val="nil"/>
              <w:right w:val="nil"/>
            </w:tcBorders>
            <w:shd w:val="clear" w:color="auto" w:fill="auto"/>
            <w:noWrap/>
            <w:vAlign w:val="center"/>
            <w:hideMark/>
          </w:tcPr>
          <w:p w14:paraId="3A0988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96" w:type="dxa"/>
            <w:tcBorders>
              <w:top w:val="nil"/>
              <w:left w:val="nil"/>
              <w:bottom w:val="nil"/>
              <w:right w:val="nil"/>
            </w:tcBorders>
            <w:shd w:val="clear" w:color="auto" w:fill="auto"/>
            <w:noWrap/>
            <w:vAlign w:val="bottom"/>
            <w:hideMark/>
          </w:tcPr>
          <w:p w14:paraId="1AD762E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96" w:type="dxa"/>
            <w:tcBorders>
              <w:top w:val="nil"/>
              <w:left w:val="nil"/>
              <w:bottom w:val="nil"/>
              <w:right w:val="nil"/>
            </w:tcBorders>
            <w:shd w:val="clear" w:color="auto" w:fill="auto"/>
            <w:noWrap/>
            <w:vAlign w:val="bottom"/>
            <w:hideMark/>
          </w:tcPr>
          <w:p w14:paraId="53FA6AE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9" w:type="dxa"/>
            <w:tcBorders>
              <w:top w:val="nil"/>
              <w:left w:val="nil"/>
              <w:bottom w:val="nil"/>
              <w:right w:val="nil"/>
            </w:tcBorders>
            <w:shd w:val="clear" w:color="auto" w:fill="auto"/>
            <w:noWrap/>
            <w:vAlign w:val="bottom"/>
            <w:hideMark/>
          </w:tcPr>
          <w:p w14:paraId="48E4B7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0956F21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4" w:type="dxa"/>
            <w:tcBorders>
              <w:top w:val="nil"/>
              <w:left w:val="nil"/>
              <w:bottom w:val="nil"/>
              <w:right w:val="nil"/>
            </w:tcBorders>
            <w:shd w:val="clear" w:color="auto" w:fill="auto"/>
            <w:noWrap/>
            <w:vAlign w:val="bottom"/>
            <w:hideMark/>
          </w:tcPr>
          <w:p w14:paraId="6791F5A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5E3EE3" w14:paraId="221B2660" w14:textId="77777777" w:rsidTr="00EC09ED">
        <w:trPr>
          <w:trHeight w:val="255"/>
        </w:trPr>
        <w:tc>
          <w:tcPr>
            <w:tcW w:w="1501" w:type="dxa"/>
            <w:tcBorders>
              <w:top w:val="nil"/>
              <w:left w:val="nil"/>
              <w:bottom w:val="nil"/>
              <w:right w:val="nil"/>
            </w:tcBorders>
            <w:shd w:val="clear" w:color="auto" w:fill="auto"/>
            <w:noWrap/>
            <w:vAlign w:val="center"/>
            <w:hideMark/>
          </w:tcPr>
          <w:p w14:paraId="201FE04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96" w:type="dxa"/>
            <w:tcBorders>
              <w:top w:val="single" w:sz="8" w:space="0" w:color="auto"/>
              <w:left w:val="single" w:sz="8" w:space="0" w:color="auto"/>
              <w:bottom w:val="single" w:sz="8" w:space="0" w:color="auto"/>
              <w:right w:val="nil"/>
            </w:tcBorders>
            <w:shd w:val="clear" w:color="auto" w:fill="auto"/>
            <w:noWrap/>
            <w:vAlign w:val="center"/>
            <w:hideMark/>
          </w:tcPr>
          <w:p w14:paraId="01EB9C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single" w:sz="8" w:space="0" w:color="auto"/>
              <w:left w:val="nil"/>
              <w:bottom w:val="single" w:sz="8" w:space="0" w:color="auto"/>
              <w:right w:val="nil"/>
            </w:tcBorders>
            <w:shd w:val="clear" w:color="auto" w:fill="auto"/>
            <w:noWrap/>
            <w:vAlign w:val="center"/>
            <w:hideMark/>
          </w:tcPr>
          <w:p w14:paraId="46CC52D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879" w:type="dxa"/>
            <w:tcBorders>
              <w:top w:val="single" w:sz="8" w:space="0" w:color="auto"/>
              <w:left w:val="nil"/>
              <w:bottom w:val="single" w:sz="8" w:space="0" w:color="auto"/>
              <w:right w:val="nil"/>
            </w:tcBorders>
            <w:shd w:val="clear" w:color="auto" w:fill="auto"/>
            <w:noWrap/>
            <w:vAlign w:val="center"/>
            <w:hideMark/>
          </w:tcPr>
          <w:p w14:paraId="2791D2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xml:space="preserve">Low delay B Main10 </w:t>
            </w:r>
          </w:p>
        </w:tc>
        <w:tc>
          <w:tcPr>
            <w:tcW w:w="1184" w:type="dxa"/>
            <w:tcBorders>
              <w:top w:val="single" w:sz="8" w:space="0" w:color="auto"/>
              <w:left w:val="nil"/>
              <w:bottom w:val="single" w:sz="8" w:space="0" w:color="auto"/>
              <w:right w:val="nil"/>
            </w:tcBorders>
            <w:shd w:val="clear" w:color="auto" w:fill="auto"/>
            <w:noWrap/>
            <w:vAlign w:val="center"/>
            <w:hideMark/>
          </w:tcPr>
          <w:p w14:paraId="2052C52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c>
          <w:tcPr>
            <w:tcW w:w="1184" w:type="dxa"/>
            <w:tcBorders>
              <w:top w:val="single" w:sz="8" w:space="0" w:color="auto"/>
              <w:left w:val="nil"/>
              <w:bottom w:val="single" w:sz="8" w:space="0" w:color="auto"/>
              <w:right w:val="single" w:sz="8" w:space="0" w:color="auto"/>
            </w:tcBorders>
            <w:shd w:val="clear" w:color="auto" w:fill="auto"/>
            <w:noWrap/>
            <w:vAlign w:val="center"/>
            <w:hideMark/>
          </w:tcPr>
          <w:p w14:paraId="2261EF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E3EE3">
              <w:rPr>
                <w:rFonts w:ascii="Calibri" w:eastAsia="Times New Roman" w:hAnsi="Calibri" w:cs="Calibri"/>
                <w:color w:val="000000"/>
                <w:sz w:val="24"/>
                <w:szCs w:val="24"/>
              </w:rPr>
              <w:t> </w:t>
            </w:r>
          </w:p>
        </w:tc>
      </w:tr>
      <w:tr w:rsidR="008C5995" w:rsidRPr="005E3EE3" w14:paraId="51485551" w14:textId="77777777" w:rsidTr="00EC09ED">
        <w:trPr>
          <w:trHeight w:val="255"/>
        </w:trPr>
        <w:tc>
          <w:tcPr>
            <w:tcW w:w="1501" w:type="dxa"/>
            <w:tcBorders>
              <w:top w:val="nil"/>
              <w:left w:val="nil"/>
              <w:bottom w:val="nil"/>
              <w:right w:val="nil"/>
            </w:tcBorders>
            <w:shd w:val="clear" w:color="auto" w:fill="auto"/>
            <w:noWrap/>
            <w:vAlign w:val="center"/>
            <w:hideMark/>
          </w:tcPr>
          <w:p w14:paraId="069BF4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396" w:type="dxa"/>
            <w:tcBorders>
              <w:top w:val="nil"/>
              <w:left w:val="single" w:sz="8" w:space="0" w:color="auto"/>
              <w:bottom w:val="nil"/>
              <w:right w:val="nil"/>
            </w:tcBorders>
            <w:shd w:val="clear" w:color="auto" w:fill="auto"/>
            <w:noWrap/>
            <w:vAlign w:val="center"/>
            <w:hideMark/>
          </w:tcPr>
          <w:p w14:paraId="27ECE75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396" w:type="dxa"/>
            <w:tcBorders>
              <w:top w:val="nil"/>
              <w:left w:val="nil"/>
              <w:bottom w:val="nil"/>
              <w:right w:val="nil"/>
            </w:tcBorders>
            <w:shd w:val="clear" w:color="auto" w:fill="auto"/>
            <w:noWrap/>
            <w:vAlign w:val="center"/>
            <w:hideMark/>
          </w:tcPr>
          <w:p w14:paraId="4673BCB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879" w:type="dxa"/>
            <w:tcBorders>
              <w:top w:val="nil"/>
              <w:left w:val="nil"/>
              <w:bottom w:val="nil"/>
              <w:right w:val="nil"/>
            </w:tcBorders>
            <w:shd w:val="clear" w:color="auto" w:fill="auto"/>
            <w:noWrap/>
            <w:vAlign w:val="center"/>
            <w:hideMark/>
          </w:tcPr>
          <w:p w14:paraId="611A7BB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 VTM-5.0</w:t>
            </w:r>
          </w:p>
        </w:tc>
        <w:tc>
          <w:tcPr>
            <w:tcW w:w="1184" w:type="dxa"/>
            <w:tcBorders>
              <w:top w:val="nil"/>
              <w:left w:val="nil"/>
              <w:bottom w:val="nil"/>
              <w:right w:val="nil"/>
            </w:tcBorders>
            <w:shd w:val="clear" w:color="auto" w:fill="auto"/>
            <w:noWrap/>
            <w:vAlign w:val="center"/>
            <w:hideMark/>
          </w:tcPr>
          <w:p w14:paraId="5009C6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220913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 </w:t>
            </w:r>
          </w:p>
        </w:tc>
      </w:tr>
      <w:tr w:rsidR="008C5995" w:rsidRPr="005E3EE3" w14:paraId="07CA5782" w14:textId="77777777" w:rsidTr="00EC09ED">
        <w:trPr>
          <w:trHeight w:val="255"/>
        </w:trPr>
        <w:tc>
          <w:tcPr>
            <w:tcW w:w="1501" w:type="dxa"/>
            <w:tcBorders>
              <w:top w:val="nil"/>
              <w:left w:val="nil"/>
              <w:bottom w:val="nil"/>
              <w:right w:val="nil"/>
            </w:tcBorders>
            <w:shd w:val="clear" w:color="auto" w:fill="auto"/>
            <w:noWrap/>
            <w:vAlign w:val="center"/>
            <w:hideMark/>
          </w:tcPr>
          <w:p w14:paraId="5EFDDBB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96" w:type="dxa"/>
            <w:tcBorders>
              <w:top w:val="nil"/>
              <w:left w:val="single" w:sz="8" w:space="0" w:color="auto"/>
              <w:bottom w:val="single" w:sz="8" w:space="0" w:color="auto"/>
              <w:right w:val="nil"/>
            </w:tcBorders>
            <w:shd w:val="clear" w:color="auto" w:fill="auto"/>
            <w:noWrap/>
            <w:vAlign w:val="center"/>
            <w:hideMark/>
          </w:tcPr>
          <w:p w14:paraId="4BE2ECC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Y</w:t>
            </w:r>
          </w:p>
        </w:tc>
        <w:tc>
          <w:tcPr>
            <w:tcW w:w="1396" w:type="dxa"/>
            <w:tcBorders>
              <w:top w:val="nil"/>
              <w:left w:val="nil"/>
              <w:bottom w:val="single" w:sz="8" w:space="0" w:color="auto"/>
              <w:right w:val="nil"/>
            </w:tcBorders>
            <w:shd w:val="clear" w:color="auto" w:fill="auto"/>
            <w:noWrap/>
            <w:vAlign w:val="center"/>
            <w:hideMark/>
          </w:tcPr>
          <w:p w14:paraId="5BA233F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U</w:t>
            </w:r>
          </w:p>
        </w:tc>
        <w:tc>
          <w:tcPr>
            <w:tcW w:w="1879" w:type="dxa"/>
            <w:tcBorders>
              <w:top w:val="nil"/>
              <w:left w:val="nil"/>
              <w:bottom w:val="single" w:sz="8" w:space="0" w:color="auto"/>
              <w:right w:val="single" w:sz="4" w:space="0" w:color="auto"/>
            </w:tcBorders>
            <w:shd w:val="clear" w:color="auto" w:fill="auto"/>
            <w:noWrap/>
            <w:vAlign w:val="center"/>
            <w:hideMark/>
          </w:tcPr>
          <w:p w14:paraId="78B10C0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V</w:t>
            </w:r>
          </w:p>
        </w:tc>
        <w:tc>
          <w:tcPr>
            <w:tcW w:w="1184" w:type="dxa"/>
            <w:tcBorders>
              <w:top w:val="nil"/>
              <w:left w:val="nil"/>
              <w:bottom w:val="single" w:sz="8" w:space="0" w:color="auto"/>
              <w:right w:val="nil"/>
            </w:tcBorders>
            <w:shd w:val="clear" w:color="auto" w:fill="auto"/>
            <w:noWrap/>
            <w:vAlign w:val="center"/>
            <w:hideMark/>
          </w:tcPr>
          <w:p w14:paraId="3B2785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EncT</w:t>
            </w:r>
            <w:proofErr w:type="spellEnd"/>
          </w:p>
        </w:tc>
        <w:tc>
          <w:tcPr>
            <w:tcW w:w="1184" w:type="dxa"/>
            <w:tcBorders>
              <w:top w:val="nil"/>
              <w:left w:val="nil"/>
              <w:bottom w:val="single" w:sz="8" w:space="0" w:color="auto"/>
              <w:right w:val="single" w:sz="8" w:space="0" w:color="auto"/>
            </w:tcBorders>
            <w:shd w:val="clear" w:color="auto" w:fill="auto"/>
            <w:noWrap/>
            <w:vAlign w:val="center"/>
            <w:hideMark/>
          </w:tcPr>
          <w:p w14:paraId="763FC73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E3EE3">
              <w:rPr>
                <w:rFonts w:ascii="Arial" w:eastAsia="Times New Roman" w:hAnsi="Arial" w:cs="Arial"/>
                <w:color w:val="000000"/>
                <w:sz w:val="18"/>
                <w:szCs w:val="18"/>
              </w:rPr>
              <w:t>DecT</w:t>
            </w:r>
            <w:proofErr w:type="spellEnd"/>
          </w:p>
        </w:tc>
      </w:tr>
      <w:tr w:rsidR="008C5995" w:rsidRPr="005E3EE3" w14:paraId="209B79A3" w14:textId="77777777" w:rsidTr="00EC09ED">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788BD77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A1</w:t>
            </w:r>
          </w:p>
        </w:tc>
        <w:tc>
          <w:tcPr>
            <w:tcW w:w="1396" w:type="dxa"/>
            <w:tcBorders>
              <w:top w:val="nil"/>
              <w:left w:val="nil"/>
              <w:bottom w:val="nil"/>
              <w:right w:val="nil"/>
            </w:tcBorders>
            <w:shd w:val="clear" w:color="auto" w:fill="auto"/>
            <w:noWrap/>
            <w:vAlign w:val="center"/>
            <w:hideMark/>
          </w:tcPr>
          <w:p w14:paraId="27D6B845"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7367EB3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879" w:type="dxa"/>
            <w:tcBorders>
              <w:top w:val="nil"/>
              <w:left w:val="nil"/>
              <w:bottom w:val="nil"/>
              <w:right w:val="single" w:sz="4" w:space="0" w:color="auto"/>
            </w:tcBorders>
            <w:shd w:val="clear" w:color="auto" w:fill="auto"/>
            <w:noWrap/>
            <w:vAlign w:val="center"/>
            <w:hideMark/>
          </w:tcPr>
          <w:p w14:paraId="74B8312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5943067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B5C57A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8C5995" w:rsidRPr="005E3EE3" w14:paraId="36700A4D"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7961F4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A2</w:t>
            </w:r>
          </w:p>
        </w:tc>
        <w:tc>
          <w:tcPr>
            <w:tcW w:w="1396" w:type="dxa"/>
            <w:tcBorders>
              <w:top w:val="nil"/>
              <w:left w:val="nil"/>
              <w:bottom w:val="nil"/>
              <w:right w:val="nil"/>
            </w:tcBorders>
            <w:shd w:val="clear" w:color="auto" w:fill="auto"/>
            <w:noWrap/>
            <w:vAlign w:val="center"/>
            <w:hideMark/>
          </w:tcPr>
          <w:p w14:paraId="253AE86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396" w:type="dxa"/>
            <w:tcBorders>
              <w:top w:val="nil"/>
              <w:left w:val="nil"/>
              <w:bottom w:val="nil"/>
              <w:right w:val="nil"/>
            </w:tcBorders>
            <w:shd w:val="clear" w:color="auto" w:fill="auto"/>
            <w:noWrap/>
            <w:vAlign w:val="center"/>
            <w:hideMark/>
          </w:tcPr>
          <w:p w14:paraId="5FF333D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9" w:type="dxa"/>
            <w:tcBorders>
              <w:top w:val="nil"/>
              <w:left w:val="nil"/>
              <w:bottom w:val="nil"/>
              <w:right w:val="single" w:sz="4" w:space="0" w:color="auto"/>
            </w:tcBorders>
            <w:shd w:val="clear" w:color="auto" w:fill="auto"/>
            <w:noWrap/>
            <w:vAlign w:val="center"/>
            <w:hideMark/>
          </w:tcPr>
          <w:p w14:paraId="10190A0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nil"/>
            </w:tcBorders>
            <w:shd w:val="clear" w:color="auto" w:fill="auto"/>
            <w:noWrap/>
            <w:vAlign w:val="center"/>
            <w:hideMark/>
          </w:tcPr>
          <w:p w14:paraId="2BA1EA6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c>
          <w:tcPr>
            <w:tcW w:w="1184" w:type="dxa"/>
            <w:tcBorders>
              <w:top w:val="nil"/>
              <w:left w:val="nil"/>
              <w:bottom w:val="nil"/>
              <w:right w:val="single" w:sz="8" w:space="0" w:color="auto"/>
            </w:tcBorders>
            <w:shd w:val="clear" w:color="auto" w:fill="auto"/>
            <w:noWrap/>
            <w:vAlign w:val="center"/>
            <w:hideMark/>
          </w:tcPr>
          <w:p w14:paraId="7DAB79E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 </w:t>
            </w:r>
          </w:p>
        </w:tc>
      </w:tr>
      <w:tr w:rsidR="00EC09ED" w:rsidRPr="005E3EE3" w14:paraId="0D259A9B" w14:textId="77777777" w:rsidTr="0025137E">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03480A29"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B</w:t>
            </w:r>
          </w:p>
        </w:tc>
        <w:tc>
          <w:tcPr>
            <w:tcW w:w="1396" w:type="dxa"/>
            <w:tcBorders>
              <w:top w:val="nil"/>
              <w:left w:val="nil"/>
              <w:bottom w:val="nil"/>
              <w:right w:val="nil"/>
            </w:tcBorders>
            <w:shd w:val="clear" w:color="auto" w:fill="auto"/>
            <w:noWrap/>
            <w:hideMark/>
          </w:tcPr>
          <w:p w14:paraId="7DBA86BB" w14:textId="14A21E5A"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0.00%</w:t>
            </w:r>
          </w:p>
        </w:tc>
        <w:tc>
          <w:tcPr>
            <w:tcW w:w="1396" w:type="dxa"/>
            <w:tcBorders>
              <w:top w:val="nil"/>
              <w:left w:val="nil"/>
              <w:bottom w:val="nil"/>
              <w:right w:val="nil"/>
            </w:tcBorders>
            <w:shd w:val="clear" w:color="auto" w:fill="auto"/>
            <w:noWrap/>
            <w:hideMark/>
          </w:tcPr>
          <w:p w14:paraId="77CFAAD8" w14:textId="2A7324B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0.39%</w:t>
            </w:r>
          </w:p>
        </w:tc>
        <w:tc>
          <w:tcPr>
            <w:tcW w:w="1879" w:type="dxa"/>
            <w:tcBorders>
              <w:top w:val="nil"/>
              <w:left w:val="nil"/>
              <w:bottom w:val="nil"/>
              <w:right w:val="single" w:sz="4" w:space="0" w:color="auto"/>
            </w:tcBorders>
            <w:shd w:val="clear" w:color="auto" w:fill="auto"/>
            <w:noWrap/>
            <w:hideMark/>
          </w:tcPr>
          <w:p w14:paraId="74DA1B6C" w14:textId="1E540E9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-0.17%</w:t>
            </w:r>
          </w:p>
        </w:tc>
        <w:tc>
          <w:tcPr>
            <w:tcW w:w="1184" w:type="dxa"/>
            <w:tcBorders>
              <w:top w:val="nil"/>
              <w:left w:val="nil"/>
              <w:bottom w:val="nil"/>
              <w:right w:val="nil"/>
            </w:tcBorders>
            <w:shd w:val="clear" w:color="auto" w:fill="auto"/>
            <w:noWrap/>
            <w:hideMark/>
          </w:tcPr>
          <w:p w14:paraId="6E5B0148" w14:textId="19BFB036"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c>
          <w:tcPr>
            <w:tcW w:w="1184" w:type="dxa"/>
            <w:tcBorders>
              <w:top w:val="nil"/>
              <w:left w:val="nil"/>
              <w:bottom w:val="nil"/>
              <w:right w:val="single" w:sz="8" w:space="0" w:color="auto"/>
            </w:tcBorders>
            <w:shd w:val="clear" w:color="auto" w:fill="auto"/>
            <w:noWrap/>
            <w:hideMark/>
          </w:tcPr>
          <w:p w14:paraId="344D1B85" w14:textId="69D7D1CB"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100%</w:t>
            </w:r>
          </w:p>
        </w:tc>
      </w:tr>
      <w:tr w:rsidR="008C5995" w:rsidRPr="005E3EE3" w14:paraId="071CD586"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6A8E5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C</w:t>
            </w:r>
          </w:p>
        </w:tc>
        <w:tc>
          <w:tcPr>
            <w:tcW w:w="1396" w:type="dxa"/>
            <w:tcBorders>
              <w:top w:val="nil"/>
              <w:left w:val="nil"/>
              <w:bottom w:val="nil"/>
              <w:right w:val="nil"/>
            </w:tcBorders>
            <w:shd w:val="clear" w:color="auto" w:fill="auto"/>
            <w:noWrap/>
            <w:vAlign w:val="center"/>
            <w:hideMark/>
          </w:tcPr>
          <w:p w14:paraId="486FCA4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0.01%</w:t>
            </w:r>
          </w:p>
        </w:tc>
        <w:tc>
          <w:tcPr>
            <w:tcW w:w="1396" w:type="dxa"/>
            <w:tcBorders>
              <w:top w:val="nil"/>
              <w:left w:val="nil"/>
              <w:bottom w:val="nil"/>
              <w:right w:val="nil"/>
            </w:tcBorders>
            <w:shd w:val="clear" w:color="auto" w:fill="auto"/>
            <w:noWrap/>
            <w:vAlign w:val="center"/>
            <w:hideMark/>
          </w:tcPr>
          <w:p w14:paraId="03AED8CA"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0.00%</w:t>
            </w:r>
          </w:p>
        </w:tc>
        <w:tc>
          <w:tcPr>
            <w:tcW w:w="1879" w:type="dxa"/>
            <w:tcBorders>
              <w:top w:val="nil"/>
              <w:left w:val="nil"/>
              <w:bottom w:val="nil"/>
              <w:right w:val="single" w:sz="4" w:space="0" w:color="auto"/>
            </w:tcBorders>
            <w:shd w:val="clear" w:color="auto" w:fill="auto"/>
            <w:noWrap/>
            <w:vAlign w:val="center"/>
            <w:hideMark/>
          </w:tcPr>
          <w:p w14:paraId="65BF6132"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184" w:type="dxa"/>
            <w:tcBorders>
              <w:top w:val="nil"/>
              <w:left w:val="nil"/>
              <w:bottom w:val="nil"/>
              <w:right w:val="nil"/>
            </w:tcBorders>
            <w:shd w:val="clear" w:color="auto" w:fill="auto"/>
            <w:noWrap/>
            <w:vAlign w:val="center"/>
            <w:hideMark/>
          </w:tcPr>
          <w:p w14:paraId="7A00B49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nil"/>
              <w:left w:val="nil"/>
              <w:bottom w:val="nil"/>
              <w:right w:val="single" w:sz="8" w:space="0" w:color="auto"/>
            </w:tcBorders>
            <w:shd w:val="clear" w:color="auto" w:fill="auto"/>
            <w:noWrap/>
            <w:vAlign w:val="center"/>
            <w:hideMark/>
          </w:tcPr>
          <w:p w14:paraId="081E227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r w:rsidR="008C5995" w:rsidRPr="005E3EE3" w14:paraId="1C9E9629" w14:textId="77777777" w:rsidTr="00EC09ED">
        <w:trPr>
          <w:trHeight w:val="255"/>
        </w:trPr>
        <w:tc>
          <w:tcPr>
            <w:tcW w:w="1501" w:type="dxa"/>
            <w:tcBorders>
              <w:top w:val="nil"/>
              <w:left w:val="single" w:sz="8" w:space="0" w:color="auto"/>
              <w:bottom w:val="nil"/>
              <w:right w:val="single" w:sz="8" w:space="0" w:color="auto"/>
            </w:tcBorders>
            <w:shd w:val="clear" w:color="auto" w:fill="auto"/>
            <w:noWrap/>
            <w:vAlign w:val="center"/>
            <w:hideMark/>
          </w:tcPr>
          <w:p w14:paraId="7838222F"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E</w:t>
            </w:r>
          </w:p>
        </w:tc>
        <w:tc>
          <w:tcPr>
            <w:tcW w:w="1396" w:type="dxa"/>
            <w:tcBorders>
              <w:top w:val="nil"/>
              <w:left w:val="nil"/>
              <w:bottom w:val="nil"/>
              <w:right w:val="nil"/>
            </w:tcBorders>
            <w:shd w:val="clear" w:color="auto" w:fill="auto"/>
            <w:noWrap/>
            <w:vAlign w:val="center"/>
            <w:hideMark/>
          </w:tcPr>
          <w:p w14:paraId="1C84613C"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0.14%</w:t>
            </w:r>
          </w:p>
        </w:tc>
        <w:tc>
          <w:tcPr>
            <w:tcW w:w="1396" w:type="dxa"/>
            <w:tcBorders>
              <w:top w:val="nil"/>
              <w:left w:val="nil"/>
              <w:bottom w:val="nil"/>
              <w:right w:val="nil"/>
            </w:tcBorders>
            <w:shd w:val="clear" w:color="auto" w:fill="auto"/>
            <w:noWrap/>
            <w:vAlign w:val="center"/>
            <w:hideMark/>
          </w:tcPr>
          <w:p w14:paraId="1D92ED8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0.10%</w:t>
            </w:r>
          </w:p>
        </w:tc>
        <w:tc>
          <w:tcPr>
            <w:tcW w:w="1879" w:type="dxa"/>
            <w:tcBorders>
              <w:top w:val="nil"/>
              <w:left w:val="nil"/>
              <w:bottom w:val="nil"/>
              <w:right w:val="single" w:sz="4" w:space="0" w:color="auto"/>
            </w:tcBorders>
            <w:shd w:val="clear" w:color="auto" w:fill="auto"/>
            <w:noWrap/>
            <w:vAlign w:val="center"/>
            <w:hideMark/>
          </w:tcPr>
          <w:p w14:paraId="28AF0666"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0.94%</w:t>
            </w:r>
          </w:p>
        </w:tc>
        <w:tc>
          <w:tcPr>
            <w:tcW w:w="1184" w:type="dxa"/>
            <w:tcBorders>
              <w:top w:val="nil"/>
              <w:left w:val="nil"/>
              <w:bottom w:val="nil"/>
              <w:right w:val="nil"/>
            </w:tcBorders>
            <w:shd w:val="clear" w:color="auto" w:fill="auto"/>
            <w:noWrap/>
            <w:vAlign w:val="center"/>
            <w:hideMark/>
          </w:tcPr>
          <w:p w14:paraId="5D952CED"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c>
          <w:tcPr>
            <w:tcW w:w="1184" w:type="dxa"/>
            <w:tcBorders>
              <w:top w:val="nil"/>
              <w:left w:val="nil"/>
              <w:bottom w:val="nil"/>
              <w:right w:val="single" w:sz="8" w:space="0" w:color="auto"/>
            </w:tcBorders>
            <w:shd w:val="clear" w:color="auto" w:fill="auto"/>
            <w:noWrap/>
            <w:vAlign w:val="center"/>
            <w:hideMark/>
          </w:tcPr>
          <w:p w14:paraId="3EE970F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98%</w:t>
            </w:r>
          </w:p>
        </w:tc>
      </w:tr>
      <w:tr w:rsidR="00EC09ED" w:rsidRPr="005E3EE3" w14:paraId="6E86685E" w14:textId="77777777" w:rsidTr="0025137E">
        <w:trPr>
          <w:trHeight w:val="255"/>
        </w:trPr>
        <w:tc>
          <w:tcPr>
            <w:tcW w:w="1501" w:type="dxa"/>
            <w:tcBorders>
              <w:top w:val="single" w:sz="8" w:space="0" w:color="auto"/>
              <w:left w:val="single" w:sz="8" w:space="0" w:color="auto"/>
              <w:bottom w:val="nil"/>
              <w:right w:val="single" w:sz="8" w:space="0" w:color="auto"/>
            </w:tcBorders>
            <w:shd w:val="clear" w:color="auto" w:fill="auto"/>
            <w:noWrap/>
            <w:vAlign w:val="center"/>
            <w:hideMark/>
          </w:tcPr>
          <w:p w14:paraId="0AF356C0" w14:textId="7777777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E3EE3">
              <w:rPr>
                <w:rFonts w:ascii="Arial" w:eastAsia="Times New Roman" w:hAnsi="Arial" w:cs="Arial"/>
                <w:b/>
                <w:bCs/>
                <w:color w:val="000000"/>
                <w:sz w:val="18"/>
                <w:szCs w:val="18"/>
              </w:rPr>
              <w:t>Overall</w:t>
            </w:r>
          </w:p>
        </w:tc>
        <w:tc>
          <w:tcPr>
            <w:tcW w:w="1396" w:type="dxa"/>
            <w:tcBorders>
              <w:top w:val="single" w:sz="8" w:space="0" w:color="auto"/>
              <w:left w:val="nil"/>
              <w:bottom w:val="nil"/>
              <w:right w:val="nil"/>
            </w:tcBorders>
            <w:shd w:val="clear" w:color="auto" w:fill="auto"/>
            <w:noWrap/>
            <w:hideMark/>
          </w:tcPr>
          <w:p w14:paraId="3453AB8A" w14:textId="17985235"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0.04%</w:t>
            </w:r>
          </w:p>
        </w:tc>
        <w:tc>
          <w:tcPr>
            <w:tcW w:w="1396" w:type="dxa"/>
            <w:tcBorders>
              <w:top w:val="single" w:sz="8" w:space="0" w:color="auto"/>
              <w:left w:val="nil"/>
              <w:bottom w:val="nil"/>
              <w:right w:val="nil"/>
            </w:tcBorders>
            <w:shd w:val="clear" w:color="auto" w:fill="auto"/>
            <w:noWrap/>
            <w:hideMark/>
          </w:tcPr>
          <w:p w14:paraId="08E891EC" w14:textId="49967F97"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0.19%</w:t>
            </w:r>
          </w:p>
        </w:tc>
        <w:tc>
          <w:tcPr>
            <w:tcW w:w="1879" w:type="dxa"/>
            <w:tcBorders>
              <w:top w:val="single" w:sz="8" w:space="0" w:color="auto"/>
              <w:left w:val="nil"/>
              <w:bottom w:val="nil"/>
              <w:right w:val="single" w:sz="4" w:space="0" w:color="auto"/>
            </w:tcBorders>
            <w:shd w:val="clear" w:color="auto" w:fill="auto"/>
            <w:noWrap/>
            <w:hideMark/>
          </w:tcPr>
          <w:p w14:paraId="5D32B478" w14:textId="2DA99082"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0.13%</w:t>
            </w:r>
          </w:p>
        </w:tc>
        <w:tc>
          <w:tcPr>
            <w:tcW w:w="1184" w:type="dxa"/>
            <w:tcBorders>
              <w:top w:val="single" w:sz="8" w:space="0" w:color="auto"/>
              <w:left w:val="nil"/>
              <w:bottom w:val="nil"/>
              <w:right w:val="nil"/>
            </w:tcBorders>
            <w:shd w:val="clear" w:color="auto" w:fill="auto"/>
            <w:noWrap/>
            <w:hideMark/>
          </w:tcPr>
          <w:p w14:paraId="7D424019" w14:textId="5D199E19"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99%</w:t>
            </w:r>
          </w:p>
        </w:tc>
        <w:tc>
          <w:tcPr>
            <w:tcW w:w="1184" w:type="dxa"/>
            <w:tcBorders>
              <w:top w:val="single" w:sz="8" w:space="0" w:color="auto"/>
              <w:left w:val="nil"/>
              <w:bottom w:val="nil"/>
              <w:right w:val="single" w:sz="8" w:space="0" w:color="auto"/>
            </w:tcBorders>
            <w:shd w:val="clear" w:color="auto" w:fill="auto"/>
            <w:noWrap/>
            <w:hideMark/>
          </w:tcPr>
          <w:p w14:paraId="71A1FD7C" w14:textId="3AD2FAE0" w:rsidR="00EC09ED" w:rsidRPr="005E3EE3"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B2BE1">
              <w:rPr>
                <w:szCs w:val="22"/>
              </w:rPr>
              <w:t>98%</w:t>
            </w:r>
          </w:p>
        </w:tc>
      </w:tr>
      <w:tr w:rsidR="008C5995" w:rsidRPr="005E3EE3" w14:paraId="71880E3E" w14:textId="77777777" w:rsidTr="00EC09ED">
        <w:trPr>
          <w:trHeight w:val="255"/>
        </w:trPr>
        <w:tc>
          <w:tcPr>
            <w:tcW w:w="1501" w:type="dxa"/>
            <w:tcBorders>
              <w:top w:val="single" w:sz="8" w:space="0" w:color="auto"/>
              <w:left w:val="single" w:sz="8" w:space="0" w:color="auto"/>
              <w:bottom w:val="nil"/>
              <w:right w:val="nil"/>
            </w:tcBorders>
            <w:shd w:val="clear" w:color="auto" w:fill="auto"/>
            <w:noWrap/>
            <w:vAlign w:val="center"/>
            <w:hideMark/>
          </w:tcPr>
          <w:p w14:paraId="355ED4C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D</w:t>
            </w:r>
          </w:p>
        </w:tc>
        <w:tc>
          <w:tcPr>
            <w:tcW w:w="1396" w:type="dxa"/>
            <w:tcBorders>
              <w:top w:val="single" w:sz="8" w:space="0" w:color="auto"/>
              <w:left w:val="single" w:sz="8" w:space="0" w:color="auto"/>
              <w:bottom w:val="nil"/>
              <w:right w:val="nil"/>
            </w:tcBorders>
            <w:shd w:val="clear" w:color="auto" w:fill="auto"/>
            <w:noWrap/>
            <w:vAlign w:val="center"/>
            <w:hideMark/>
          </w:tcPr>
          <w:p w14:paraId="12150500"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0.06%</w:t>
            </w:r>
          </w:p>
        </w:tc>
        <w:tc>
          <w:tcPr>
            <w:tcW w:w="1396" w:type="dxa"/>
            <w:tcBorders>
              <w:top w:val="single" w:sz="8" w:space="0" w:color="auto"/>
              <w:left w:val="nil"/>
              <w:bottom w:val="nil"/>
              <w:right w:val="nil"/>
            </w:tcBorders>
            <w:shd w:val="clear" w:color="auto" w:fill="auto"/>
            <w:noWrap/>
            <w:vAlign w:val="center"/>
            <w:hideMark/>
          </w:tcPr>
          <w:p w14:paraId="4B6D8167"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-0.17%</w:t>
            </w:r>
          </w:p>
        </w:tc>
        <w:tc>
          <w:tcPr>
            <w:tcW w:w="1879" w:type="dxa"/>
            <w:tcBorders>
              <w:top w:val="single" w:sz="8" w:space="0" w:color="auto"/>
              <w:left w:val="nil"/>
              <w:bottom w:val="nil"/>
              <w:right w:val="single" w:sz="4" w:space="0" w:color="auto"/>
            </w:tcBorders>
            <w:shd w:val="clear" w:color="auto" w:fill="auto"/>
            <w:noWrap/>
            <w:vAlign w:val="center"/>
            <w:hideMark/>
          </w:tcPr>
          <w:p w14:paraId="430A334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0.73%</w:t>
            </w:r>
          </w:p>
        </w:tc>
        <w:tc>
          <w:tcPr>
            <w:tcW w:w="1184" w:type="dxa"/>
            <w:tcBorders>
              <w:top w:val="single" w:sz="8" w:space="0" w:color="auto"/>
              <w:left w:val="nil"/>
              <w:bottom w:val="nil"/>
              <w:right w:val="nil"/>
            </w:tcBorders>
            <w:shd w:val="clear" w:color="auto" w:fill="auto"/>
            <w:noWrap/>
            <w:vAlign w:val="center"/>
            <w:hideMark/>
          </w:tcPr>
          <w:p w14:paraId="795EAD2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99%</w:t>
            </w:r>
          </w:p>
        </w:tc>
        <w:tc>
          <w:tcPr>
            <w:tcW w:w="1184" w:type="dxa"/>
            <w:tcBorders>
              <w:top w:val="single" w:sz="8" w:space="0" w:color="auto"/>
              <w:left w:val="nil"/>
              <w:bottom w:val="nil"/>
              <w:right w:val="single" w:sz="8" w:space="0" w:color="auto"/>
            </w:tcBorders>
            <w:shd w:val="clear" w:color="auto" w:fill="auto"/>
            <w:noWrap/>
            <w:vAlign w:val="center"/>
            <w:hideMark/>
          </w:tcPr>
          <w:p w14:paraId="402549AB"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94%</w:t>
            </w:r>
          </w:p>
        </w:tc>
      </w:tr>
      <w:tr w:rsidR="008C5995" w:rsidRPr="005E3EE3" w14:paraId="641053B6" w14:textId="77777777" w:rsidTr="00EC09ED">
        <w:trPr>
          <w:trHeight w:val="255"/>
        </w:trPr>
        <w:tc>
          <w:tcPr>
            <w:tcW w:w="1501" w:type="dxa"/>
            <w:tcBorders>
              <w:top w:val="nil"/>
              <w:left w:val="single" w:sz="8" w:space="0" w:color="auto"/>
              <w:bottom w:val="single" w:sz="8" w:space="0" w:color="auto"/>
              <w:right w:val="nil"/>
            </w:tcBorders>
            <w:shd w:val="clear" w:color="auto" w:fill="auto"/>
            <w:noWrap/>
            <w:vAlign w:val="center"/>
            <w:hideMark/>
          </w:tcPr>
          <w:p w14:paraId="0B975AA9"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Class F</w:t>
            </w:r>
          </w:p>
        </w:tc>
        <w:tc>
          <w:tcPr>
            <w:tcW w:w="1396" w:type="dxa"/>
            <w:tcBorders>
              <w:top w:val="nil"/>
              <w:left w:val="single" w:sz="8" w:space="0" w:color="auto"/>
              <w:bottom w:val="single" w:sz="8" w:space="0" w:color="auto"/>
              <w:right w:val="nil"/>
            </w:tcBorders>
            <w:shd w:val="clear" w:color="auto" w:fill="auto"/>
            <w:noWrap/>
            <w:vAlign w:val="center"/>
            <w:hideMark/>
          </w:tcPr>
          <w:p w14:paraId="487DBBDE"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-0.15%</w:t>
            </w:r>
          </w:p>
        </w:tc>
        <w:tc>
          <w:tcPr>
            <w:tcW w:w="1396" w:type="dxa"/>
            <w:tcBorders>
              <w:top w:val="nil"/>
              <w:left w:val="nil"/>
              <w:bottom w:val="single" w:sz="8" w:space="0" w:color="auto"/>
              <w:right w:val="nil"/>
            </w:tcBorders>
            <w:shd w:val="clear" w:color="auto" w:fill="auto"/>
            <w:noWrap/>
            <w:vAlign w:val="center"/>
            <w:hideMark/>
          </w:tcPr>
          <w:p w14:paraId="1A9D0F83"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-0.29%</w:t>
            </w:r>
          </w:p>
        </w:tc>
        <w:tc>
          <w:tcPr>
            <w:tcW w:w="1879" w:type="dxa"/>
            <w:tcBorders>
              <w:top w:val="nil"/>
              <w:left w:val="nil"/>
              <w:bottom w:val="single" w:sz="8" w:space="0" w:color="auto"/>
              <w:right w:val="single" w:sz="4" w:space="0" w:color="auto"/>
            </w:tcBorders>
            <w:shd w:val="clear" w:color="auto" w:fill="auto"/>
            <w:noWrap/>
            <w:vAlign w:val="center"/>
            <w:hideMark/>
          </w:tcPr>
          <w:p w14:paraId="1668E298"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-0.22%</w:t>
            </w:r>
          </w:p>
        </w:tc>
        <w:tc>
          <w:tcPr>
            <w:tcW w:w="1184" w:type="dxa"/>
            <w:tcBorders>
              <w:top w:val="nil"/>
              <w:left w:val="nil"/>
              <w:bottom w:val="single" w:sz="8" w:space="0" w:color="auto"/>
              <w:right w:val="nil"/>
            </w:tcBorders>
            <w:shd w:val="clear" w:color="auto" w:fill="auto"/>
            <w:noWrap/>
            <w:vAlign w:val="center"/>
            <w:hideMark/>
          </w:tcPr>
          <w:p w14:paraId="50C99811"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100%</w:t>
            </w:r>
          </w:p>
        </w:tc>
        <w:tc>
          <w:tcPr>
            <w:tcW w:w="1184" w:type="dxa"/>
            <w:tcBorders>
              <w:top w:val="nil"/>
              <w:left w:val="nil"/>
              <w:bottom w:val="single" w:sz="8" w:space="0" w:color="auto"/>
              <w:right w:val="single" w:sz="8" w:space="0" w:color="auto"/>
            </w:tcBorders>
            <w:shd w:val="clear" w:color="auto" w:fill="auto"/>
            <w:noWrap/>
            <w:vAlign w:val="center"/>
            <w:hideMark/>
          </w:tcPr>
          <w:p w14:paraId="60DB9C84" w14:textId="77777777" w:rsidR="008C5995" w:rsidRPr="005E3EE3"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E3EE3">
              <w:rPr>
                <w:rFonts w:ascii="Arial" w:eastAsia="Times New Roman" w:hAnsi="Arial" w:cs="Arial"/>
                <w:color w:val="000000"/>
                <w:sz w:val="18"/>
                <w:szCs w:val="18"/>
              </w:rPr>
              <w:t>96%</w:t>
            </w:r>
          </w:p>
        </w:tc>
      </w:tr>
    </w:tbl>
    <w:p w14:paraId="0A109B9D" w14:textId="1DFA9DA0" w:rsidR="005E3EE3" w:rsidRPr="005E3EE3" w:rsidRDefault="005E3EE3" w:rsidP="005E3EE3"/>
    <w:p w14:paraId="7C29623B" w14:textId="77777777" w:rsidR="008C5995" w:rsidRDefault="00DF256E" w:rsidP="004B15DF">
      <w:pPr>
        <w:pStyle w:val="Caption"/>
        <w:keepNext/>
        <w:jc w:val="center"/>
      </w:pPr>
      <w:r>
        <w:t xml:space="preserve">Table </w:t>
      </w:r>
      <w:r w:rsidR="005F6A3E">
        <w:rPr>
          <w:noProof/>
        </w:rPr>
        <w:fldChar w:fldCharType="begin"/>
      </w:r>
      <w:r w:rsidR="005F6A3E">
        <w:rPr>
          <w:noProof/>
        </w:rPr>
        <w:instrText xml:space="preserve"> SEQ Table \* ARABIC </w:instrText>
      </w:r>
      <w:r w:rsidR="005F6A3E">
        <w:rPr>
          <w:noProof/>
        </w:rPr>
        <w:fldChar w:fldCharType="separate"/>
      </w:r>
      <w:r w:rsidR="00F40275">
        <w:rPr>
          <w:noProof/>
        </w:rPr>
        <w:t>3</w:t>
      </w:r>
      <w:r w:rsidR="005F6A3E">
        <w:rPr>
          <w:noProof/>
        </w:rPr>
        <w:fldChar w:fldCharType="end"/>
      </w:r>
      <w:r>
        <w:t>. Results for Method 2</w:t>
      </w:r>
    </w:p>
    <w:tbl>
      <w:tblPr>
        <w:tblW w:w="8540" w:type="dxa"/>
        <w:tblInd w:w="810" w:type="dxa"/>
        <w:tblLook w:val="04A0" w:firstRow="1" w:lastRow="0" w:firstColumn="1" w:lastColumn="0" w:noHBand="0" w:noVBand="1"/>
      </w:tblPr>
      <w:tblGrid>
        <w:gridCol w:w="1498"/>
        <w:gridCol w:w="1400"/>
        <w:gridCol w:w="1400"/>
        <w:gridCol w:w="1878"/>
        <w:gridCol w:w="1182"/>
        <w:gridCol w:w="1182"/>
      </w:tblGrid>
      <w:tr w:rsidR="008C5995" w:rsidRPr="004B15DF" w14:paraId="7A505A8E" w14:textId="77777777" w:rsidTr="00EC09ED">
        <w:trPr>
          <w:trHeight w:val="255"/>
        </w:trPr>
        <w:tc>
          <w:tcPr>
            <w:tcW w:w="1498" w:type="dxa"/>
            <w:tcBorders>
              <w:top w:val="nil"/>
              <w:left w:val="nil"/>
              <w:bottom w:val="nil"/>
              <w:right w:val="nil"/>
            </w:tcBorders>
            <w:shd w:val="clear" w:color="auto" w:fill="auto"/>
            <w:noWrap/>
            <w:vAlign w:val="center"/>
            <w:hideMark/>
          </w:tcPr>
          <w:p w14:paraId="387314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31E7831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199BFEF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09110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All Intra Main10 </w:t>
            </w:r>
          </w:p>
        </w:tc>
        <w:tc>
          <w:tcPr>
            <w:tcW w:w="1182" w:type="dxa"/>
            <w:tcBorders>
              <w:top w:val="single" w:sz="8" w:space="0" w:color="auto"/>
              <w:left w:val="nil"/>
              <w:bottom w:val="single" w:sz="8" w:space="0" w:color="auto"/>
              <w:right w:val="nil"/>
            </w:tcBorders>
            <w:shd w:val="clear" w:color="auto" w:fill="auto"/>
            <w:noWrap/>
            <w:vAlign w:val="center"/>
            <w:hideMark/>
          </w:tcPr>
          <w:p w14:paraId="283CEA2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43F071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00E70A8D" w14:textId="77777777" w:rsidTr="00EC09ED">
        <w:trPr>
          <w:trHeight w:val="255"/>
        </w:trPr>
        <w:tc>
          <w:tcPr>
            <w:tcW w:w="1498" w:type="dxa"/>
            <w:tcBorders>
              <w:top w:val="nil"/>
              <w:left w:val="nil"/>
              <w:bottom w:val="nil"/>
              <w:right w:val="nil"/>
            </w:tcBorders>
            <w:shd w:val="clear" w:color="auto" w:fill="auto"/>
            <w:noWrap/>
            <w:vAlign w:val="center"/>
            <w:hideMark/>
          </w:tcPr>
          <w:p w14:paraId="77AEED4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0CD181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5C67BAC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12767A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66486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3AC37D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090E0554" w14:textId="77777777" w:rsidTr="00EC09ED">
        <w:trPr>
          <w:trHeight w:val="255"/>
        </w:trPr>
        <w:tc>
          <w:tcPr>
            <w:tcW w:w="1498" w:type="dxa"/>
            <w:tcBorders>
              <w:top w:val="nil"/>
              <w:left w:val="nil"/>
              <w:bottom w:val="nil"/>
              <w:right w:val="nil"/>
            </w:tcBorders>
            <w:shd w:val="clear" w:color="auto" w:fill="auto"/>
            <w:noWrap/>
            <w:vAlign w:val="center"/>
            <w:hideMark/>
          </w:tcPr>
          <w:p w14:paraId="3A8C75B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398D246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76B9914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48081E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A8D954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24A5D5F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C432381"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9EF1B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64FF73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36ED29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36243D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182" w:type="dxa"/>
            <w:tcBorders>
              <w:top w:val="nil"/>
              <w:left w:val="nil"/>
              <w:bottom w:val="nil"/>
              <w:right w:val="nil"/>
            </w:tcBorders>
            <w:shd w:val="clear" w:color="auto" w:fill="auto"/>
            <w:noWrap/>
            <w:vAlign w:val="center"/>
            <w:hideMark/>
          </w:tcPr>
          <w:p w14:paraId="2BD1D7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2C469EB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31219A70"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6B5C39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261E16E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6B6196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878" w:type="dxa"/>
            <w:tcBorders>
              <w:top w:val="nil"/>
              <w:left w:val="nil"/>
              <w:bottom w:val="nil"/>
              <w:right w:val="single" w:sz="4" w:space="0" w:color="auto"/>
            </w:tcBorders>
            <w:shd w:val="clear" w:color="auto" w:fill="auto"/>
            <w:noWrap/>
            <w:vAlign w:val="center"/>
            <w:hideMark/>
          </w:tcPr>
          <w:p w14:paraId="19E8CB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182" w:type="dxa"/>
            <w:tcBorders>
              <w:top w:val="nil"/>
              <w:left w:val="nil"/>
              <w:bottom w:val="nil"/>
              <w:right w:val="nil"/>
            </w:tcBorders>
            <w:shd w:val="clear" w:color="auto" w:fill="auto"/>
            <w:noWrap/>
            <w:vAlign w:val="center"/>
            <w:hideMark/>
          </w:tcPr>
          <w:p w14:paraId="12E179D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6F0BC2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r>
      <w:tr w:rsidR="008C5995" w:rsidRPr="004B15DF" w14:paraId="3572D14F"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12E896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215B63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4A129E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878" w:type="dxa"/>
            <w:tcBorders>
              <w:top w:val="nil"/>
              <w:left w:val="nil"/>
              <w:bottom w:val="nil"/>
              <w:right w:val="single" w:sz="4" w:space="0" w:color="auto"/>
            </w:tcBorders>
            <w:shd w:val="clear" w:color="auto" w:fill="auto"/>
            <w:noWrap/>
            <w:vAlign w:val="center"/>
            <w:hideMark/>
          </w:tcPr>
          <w:p w14:paraId="474BF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182" w:type="dxa"/>
            <w:tcBorders>
              <w:top w:val="nil"/>
              <w:left w:val="nil"/>
              <w:bottom w:val="nil"/>
              <w:right w:val="nil"/>
            </w:tcBorders>
            <w:shd w:val="clear" w:color="auto" w:fill="auto"/>
            <w:noWrap/>
            <w:vAlign w:val="center"/>
            <w:hideMark/>
          </w:tcPr>
          <w:p w14:paraId="490E331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98%</w:t>
            </w:r>
          </w:p>
        </w:tc>
        <w:tc>
          <w:tcPr>
            <w:tcW w:w="1182" w:type="dxa"/>
            <w:tcBorders>
              <w:top w:val="nil"/>
              <w:left w:val="nil"/>
              <w:bottom w:val="nil"/>
              <w:right w:val="single" w:sz="8" w:space="0" w:color="auto"/>
            </w:tcBorders>
            <w:shd w:val="clear" w:color="auto" w:fill="auto"/>
            <w:noWrap/>
            <w:vAlign w:val="center"/>
            <w:hideMark/>
          </w:tcPr>
          <w:p w14:paraId="40CA8C3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2A87B45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0D492A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460BBB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B27261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7ECB1E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0.09%</w:t>
            </w:r>
          </w:p>
        </w:tc>
        <w:tc>
          <w:tcPr>
            <w:tcW w:w="1182" w:type="dxa"/>
            <w:tcBorders>
              <w:top w:val="nil"/>
              <w:left w:val="nil"/>
              <w:bottom w:val="nil"/>
              <w:right w:val="nil"/>
            </w:tcBorders>
            <w:shd w:val="clear" w:color="auto" w:fill="auto"/>
            <w:noWrap/>
            <w:vAlign w:val="center"/>
            <w:hideMark/>
          </w:tcPr>
          <w:p w14:paraId="0E7175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31C340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3C86C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31DBDE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lastRenderedPageBreak/>
              <w:t>Class E</w:t>
            </w:r>
          </w:p>
        </w:tc>
        <w:tc>
          <w:tcPr>
            <w:tcW w:w="1400" w:type="dxa"/>
            <w:tcBorders>
              <w:top w:val="nil"/>
              <w:left w:val="nil"/>
              <w:bottom w:val="nil"/>
              <w:right w:val="nil"/>
            </w:tcBorders>
            <w:shd w:val="clear" w:color="auto" w:fill="auto"/>
            <w:noWrap/>
            <w:vAlign w:val="center"/>
            <w:hideMark/>
          </w:tcPr>
          <w:p w14:paraId="170A1F8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7A68601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878" w:type="dxa"/>
            <w:tcBorders>
              <w:top w:val="nil"/>
              <w:left w:val="nil"/>
              <w:bottom w:val="nil"/>
              <w:right w:val="single" w:sz="4" w:space="0" w:color="auto"/>
            </w:tcBorders>
            <w:shd w:val="clear" w:color="auto" w:fill="auto"/>
            <w:noWrap/>
            <w:vAlign w:val="center"/>
            <w:hideMark/>
          </w:tcPr>
          <w:p w14:paraId="113C7C8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nil"/>
              <w:right w:val="nil"/>
            </w:tcBorders>
            <w:shd w:val="clear" w:color="auto" w:fill="auto"/>
            <w:noWrap/>
            <w:vAlign w:val="center"/>
            <w:hideMark/>
          </w:tcPr>
          <w:p w14:paraId="5882E74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30EFF95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r>
      <w:tr w:rsidR="008C5995" w:rsidRPr="004B15DF" w14:paraId="16CA600B"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0A0C08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Overall </w:t>
            </w:r>
          </w:p>
        </w:tc>
        <w:tc>
          <w:tcPr>
            <w:tcW w:w="1400" w:type="dxa"/>
            <w:tcBorders>
              <w:top w:val="single" w:sz="8" w:space="0" w:color="auto"/>
              <w:left w:val="nil"/>
              <w:bottom w:val="nil"/>
              <w:right w:val="nil"/>
            </w:tcBorders>
            <w:shd w:val="clear" w:color="auto" w:fill="auto"/>
            <w:noWrap/>
            <w:vAlign w:val="center"/>
            <w:hideMark/>
          </w:tcPr>
          <w:p w14:paraId="0ABFCE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7B5A79F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-0.02%</w:t>
            </w:r>
          </w:p>
        </w:tc>
        <w:tc>
          <w:tcPr>
            <w:tcW w:w="1878" w:type="dxa"/>
            <w:tcBorders>
              <w:top w:val="single" w:sz="8" w:space="0" w:color="auto"/>
              <w:left w:val="nil"/>
              <w:bottom w:val="nil"/>
              <w:right w:val="single" w:sz="4" w:space="0" w:color="auto"/>
            </w:tcBorders>
            <w:shd w:val="clear" w:color="auto" w:fill="auto"/>
            <w:noWrap/>
            <w:vAlign w:val="center"/>
            <w:hideMark/>
          </w:tcPr>
          <w:p w14:paraId="5906B37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182" w:type="dxa"/>
            <w:tcBorders>
              <w:top w:val="single" w:sz="8" w:space="0" w:color="auto"/>
              <w:left w:val="nil"/>
              <w:bottom w:val="nil"/>
              <w:right w:val="nil"/>
            </w:tcBorders>
            <w:shd w:val="clear" w:color="auto" w:fill="auto"/>
            <w:noWrap/>
            <w:vAlign w:val="center"/>
            <w:hideMark/>
          </w:tcPr>
          <w:p w14:paraId="711FC8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B6182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r>
      <w:tr w:rsidR="008C5995" w:rsidRPr="004B15DF" w14:paraId="64741360"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6CD34C0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011988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4B989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0.04%</w:t>
            </w:r>
          </w:p>
        </w:tc>
        <w:tc>
          <w:tcPr>
            <w:tcW w:w="1878" w:type="dxa"/>
            <w:tcBorders>
              <w:top w:val="single" w:sz="8" w:space="0" w:color="auto"/>
              <w:left w:val="nil"/>
              <w:bottom w:val="nil"/>
              <w:right w:val="single" w:sz="4" w:space="0" w:color="auto"/>
            </w:tcBorders>
            <w:shd w:val="clear" w:color="auto" w:fill="auto"/>
            <w:noWrap/>
            <w:vAlign w:val="center"/>
            <w:hideMark/>
          </w:tcPr>
          <w:p w14:paraId="37E254F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single" w:sz="8" w:space="0" w:color="auto"/>
              <w:left w:val="nil"/>
              <w:bottom w:val="nil"/>
              <w:right w:val="nil"/>
            </w:tcBorders>
            <w:shd w:val="clear" w:color="auto" w:fill="auto"/>
            <w:noWrap/>
            <w:vAlign w:val="center"/>
            <w:hideMark/>
          </w:tcPr>
          <w:p w14:paraId="00E36C3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single" w:sz="8" w:space="0" w:color="auto"/>
              <w:left w:val="nil"/>
              <w:bottom w:val="nil"/>
              <w:right w:val="single" w:sz="8" w:space="0" w:color="auto"/>
            </w:tcBorders>
            <w:shd w:val="clear" w:color="auto" w:fill="auto"/>
            <w:noWrap/>
            <w:vAlign w:val="center"/>
            <w:hideMark/>
          </w:tcPr>
          <w:p w14:paraId="2FBC437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D38B21D" w14:textId="77777777" w:rsidTr="00EC09ED">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5418409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vAlign w:val="center"/>
            <w:hideMark/>
          </w:tcPr>
          <w:p w14:paraId="4173135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single" w:sz="8" w:space="0" w:color="auto"/>
              <w:right w:val="nil"/>
            </w:tcBorders>
            <w:shd w:val="clear" w:color="auto" w:fill="auto"/>
            <w:noWrap/>
            <w:vAlign w:val="center"/>
            <w:hideMark/>
          </w:tcPr>
          <w:p w14:paraId="76B9975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878" w:type="dxa"/>
            <w:tcBorders>
              <w:top w:val="nil"/>
              <w:left w:val="nil"/>
              <w:bottom w:val="single" w:sz="8" w:space="0" w:color="auto"/>
              <w:right w:val="single" w:sz="4" w:space="0" w:color="auto"/>
            </w:tcBorders>
            <w:shd w:val="clear" w:color="auto" w:fill="auto"/>
            <w:noWrap/>
            <w:vAlign w:val="center"/>
            <w:hideMark/>
          </w:tcPr>
          <w:p w14:paraId="48EFE14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182" w:type="dxa"/>
            <w:tcBorders>
              <w:top w:val="nil"/>
              <w:left w:val="nil"/>
              <w:bottom w:val="single" w:sz="8" w:space="0" w:color="auto"/>
              <w:right w:val="nil"/>
            </w:tcBorders>
            <w:shd w:val="clear" w:color="auto" w:fill="auto"/>
            <w:noWrap/>
            <w:vAlign w:val="center"/>
            <w:hideMark/>
          </w:tcPr>
          <w:p w14:paraId="35A290F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389F958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0CF9B358" w14:textId="77777777" w:rsidTr="00EC09ED">
        <w:trPr>
          <w:trHeight w:val="255"/>
        </w:trPr>
        <w:tc>
          <w:tcPr>
            <w:tcW w:w="1498" w:type="dxa"/>
            <w:tcBorders>
              <w:top w:val="nil"/>
              <w:left w:val="nil"/>
              <w:bottom w:val="nil"/>
              <w:right w:val="nil"/>
            </w:tcBorders>
            <w:shd w:val="clear" w:color="auto" w:fill="auto"/>
            <w:noWrap/>
            <w:vAlign w:val="center"/>
            <w:hideMark/>
          </w:tcPr>
          <w:p w14:paraId="6315DA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center"/>
            <w:hideMark/>
          </w:tcPr>
          <w:p w14:paraId="5866840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center"/>
            <w:hideMark/>
          </w:tcPr>
          <w:p w14:paraId="6FE4493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878" w:type="dxa"/>
            <w:tcBorders>
              <w:top w:val="nil"/>
              <w:left w:val="nil"/>
              <w:bottom w:val="nil"/>
              <w:right w:val="nil"/>
            </w:tcBorders>
            <w:shd w:val="clear" w:color="auto" w:fill="auto"/>
            <w:noWrap/>
            <w:vAlign w:val="center"/>
            <w:hideMark/>
          </w:tcPr>
          <w:p w14:paraId="23D9140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59E1222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82" w:type="dxa"/>
            <w:tcBorders>
              <w:top w:val="nil"/>
              <w:left w:val="nil"/>
              <w:bottom w:val="nil"/>
              <w:right w:val="nil"/>
            </w:tcBorders>
            <w:shd w:val="clear" w:color="auto" w:fill="auto"/>
            <w:noWrap/>
            <w:vAlign w:val="center"/>
            <w:hideMark/>
          </w:tcPr>
          <w:p w14:paraId="2CE94B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C5995" w:rsidRPr="004B15DF" w14:paraId="630AE23A" w14:textId="77777777" w:rsidTr="00EC09ED">
        <w:trPr>
          <w:trHeight w:val="255"/>
        </w:trPr>
        <w:tc>
          <w:tcPr>
            <w:tcW w:w="1498" w:type="dxa"/>
            <w:tcBorders>
              <w:top w:val="nil"/>
              <w:left w:val="nil"/>
              <w:bottom w:val="nil"/>
              <w:right w:val="nil"/>
            </w:tcBorders>
            <w:shd w:val="clear" w:color="auto" w:fill="auto"/>
            <w:noWrap/>
            <w:vAlign w:val="center"/>
            <w:hideMark/>
          </w:tcPr>
          <w:p w14:paraId="6261F48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62EFF7A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2AFBA1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12742B3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Random access Main10 </w:t>
            </w:r>
          </w:p>
        </w:tc>
        <w:tc>
          <w:tcPr>
            <w:tcW w:w="1182" w:type="dxa"/>
            <w:tcBorders>
              <w:top w:val="single" w:sz="8" w:space="0" w:color="auto"/>
              <w:left w:val="nil"/>
              <w:bottom w:val="single" w:sz="8" w:space="0" w:color="auto"/>
              <w:right w:val="nil"/>
            </w:tcBorders>
            <w:shd w:val="clear" w:color="auto" w:fill="auto"/>
            <w:noWrap/>
            <w:vAlign w:val="center"/>
            <w:hideMark/>
          </w:tcPr>
          <w:p w14:paraId="0DAA269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539700E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4DC3BA0D" w14:textId="77777777" w:rsidTr="00EC09ED">
        <w:trPr>
          <w:trHeight w:val="255"/>
        </w:trPr>
        <w:tc>
          <w:tcPr>
            <w:tcW w:w="1498" w:type="dxa"/>
            <w:tcBorders>
              <w:top w:val="nil"/>
              <w:left w:val="nil"/>
              <w:bottom w:val="nil"/>
              <w:right w:val="nil"/>
            </w:tcBorders>
            <w:shd w:val="clear" w:color="auto" w:fill="auto"/>
            <w:noWrap/>
            <w:vAlign w:val="center"/>
            <w:hideMark/>
          </w:tcPr>
          <w:p w14:paraId="3395C76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140E94D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0E70528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061A99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57CAD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5B1EF5A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57184EFC" w14:textId="77777777" w:rsidTr="00EC09ED">
        <w:trPr>
          <w:trHeight w:val="255"/>
        </w:trPr>
        <w:tc>
          <w:tcPr>
            <w:tcW w:w="1498" w:type="dxa"/>
            <w:tcBorders>
              <w:top w:val="nil"/>
              <w:left w:val="nil"/>
              <w:bottom w:val="nil"/>
              <w:right w:val="nil"/>
            </w:tcBorders>
            <w:shd w:val="clear" w:color="auto" w:fill="auto"/>
            <w:noWrap/>
            <w:vAlign w:val="center"/>
            <w:hideMark/>
          </w:tcPr>
          <w:p w14:paraId="68C5542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7539FD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4CD09D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7A29086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133341B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306CC04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2E00D19D"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5A9AFD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06F91D5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0.00%</w:t>
            </w:r>
          </w:p>
        </w:tc>
        <w:tc>
          <w:tcPr>
            <w:tcW w:w="1400" w:type="dxa"/>
            <w:tcBorders>
              <w:top w:val="nil"/>
              <w:left w:val="nil"/>
              <w:bottom w:val="nil"/>
              <w:right w:val="nil"/>
            </w:tcBorders>
            <w:shd w:val="clear" w:color="auto" w:fill="auto"/>
            <w:noWrap/>
            <w:vAlign w:val="center"/>
            <w:hideMark/>
          </w:tcPr>
          <w:p w14:paraId="1DE629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878" w:type="dxa"/>
            <w:tcBorders>
              <w:top w:val="nil"/>
              <w:left w:val="nil"/>
              <w:bottom w:val="nil"/>
              <w:right w:val="single" w:sz="4" w:space="0" w:color="auto"/>
            </w:tcBorders>
            <w:shd w:val="clear" w:color="auto" w:fill="auto"/>
            <w:noWrap/>
            <w:vAlign w:val="center"/>
            <w:hideMark/>
          </w:tcPr>
          <w:p w14:paraId="21E44FB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0.08%</w:t>
            </w:r>
          </w:p>
        </w:tc>
        <w:tc>
          <w:tcPr>
            <w:tcW w:w="1182" w:type="dxa"/>
            <w:tcBorders>
              <w:top w:val="nil"/>
              <w:left w:val="nil"/>
              <w:bottom w:val="nil"/>
              <w:right w:val="nil"/>
            </w:tcBorders>
            <w:shd w:val="clear" w:color="auto" w:fill="auto"/>
            <w:noWrap/>
            <w:vAlign w:val="center"/>
            <w:hideMark/>
          </w:tcPr>
          <w:p w14:paraId="4ED292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7F5D01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55231BA1"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7076354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01E786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400" w:type="dxa"/>
            <w:tcBorders>
              <w:top w:val="nil"/>
              <w:left w:val="nil"/>
              <w:bottom w:val="nil"/>
              <w:right w:val="nil"/>
            </w:tcBorders>
            <w:shd w:val="clear" w:color="auto" w:fill="auto"/>
            <w:noWrap/>
            <w:vAlign w:val="center"/>
            <w:hideMark/>
          </w:tcPr>
          <w:p w14:paraId="2A1E65C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6B32BE3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182" w:type="dxa"/>
            <w:tcBorders>
              <w:top w:val="nil"/>
              <w:left w:val="nil"/>
              <w:bottom w:val="nil"/>
              <w:right w:val="nil"/>
            </w:tcBorders>
            <w:shd w:val="clear" w:color="auto" w:fill="auto"/>
            <w:noWrap/>
            <w:vAlign w:val="center"/>
            <w:hideMark/>
          </w:tcPr>
          <w:p w14:paraId="14B7FC5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nil"/>
              <w:left w:val="nil"/>
              <w:bottom w:val="nil"/>
              <w:right w:val="single" w:sz="8" w:space="0" w:color="auto"/>
            </w:tcBorders>
            <w:shd w:val="clear" w:color="auto" w:fill="auto"/>
            <w:noWrap/>
            <w:vAlign w:val="center"/>
            <w:hideMark/>
          </w:tcPr>
          <w:p w14:paraId="7157ECC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8C5995" w:rsidRPr="004B15DF" w14:paraId="5E9F0C0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EE7D63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vAlign w:val="center"/>
            <w:hideMark/>
          </w:tcPr>
          <w:p w14:paraId="5F11D6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nil"/>
              <w:right w:val="nil"/>
            </w:tcBorders>
            <w:shd w:val="clear" w:color="auto" w:fill="auto"/>
            <w:noWrap/>
            <w:vAlign w:val="center"/>
            <w:hideMark/>
          </w:tcPr>
          <w:p w14:paraId="4A6FC90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-0.10%</w:t>
            </w:r>
          </w:p>
        </w:tc>
        <w:tc>
          <w:tcPr>
            <w:tcW w:w="1878" w:type="dxa"/>
            <w:tcBorders>
              <w:top w:val="nil"/>
              <w:left w:val="nil"/>
              <w:bottom w:val="nil"/>
              <w:right w:val="single" w:sz="4" w:space="0" w:color="auto"/>
            </w:tcBorders>
            <w:shd w:val="clear" w:color="auto" w:fill="auto"/>
            <w:noWrap/>
            <w:vAlign w:val="center"/>
            <w:hideMark/>
          </w:tcPr>
          <w:p w14:paraId="3D7FAD1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-0.13%</w:t>
            </w:r>
          </w:p>
        </w:tc>
        <w:tc>
          <w:tcPr>
            <w:tcW w:w="1182" w:type="dxa"/>
            <w:tcBorders>
              <w:top w:val="nil"/>
              <w:left w:val="nil"/>
              <w:bottom w:val="nil"/>
              <w:right w:val="nil"/>
            </w:tcBorders>
            <w:shd w:val="clear" w:color="auto" w:fill="auto"/>
            <w:noWrap/>
            <w:vAlign w:val="center"/>
            <w:hideMark/>
          </w:tcPr>
          <w:p w14:paraId="66212BB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nil"/>
              <w:right w:val="single" w:sz="8" w:space="0" w:color="auto"/>
            </w:tcBorders>
            <w:shd w:val="clear" w:color="auto" w:fill="auto"/>
            <w:noWrap/>
            <w:vAlign w:val="center"/>
            <w:hideMark/>
          </w:tcPr>
          <w:p w14:paraId="2197FBA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015159D3"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169CCC1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184DA77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nil"/>
              <w:left w:val="nil"/>
              <w:bottom w:val="nil"/>
              <w:right w:val="nil"/>
            </w:tcBorders>
            <w:shd w:val="clear" w:color="auto" w:fill="auto"/>
            <w:noWrap/>
            <w:vAlign w:val="center"/>
            <w:hideMark/>
          </w:tcPr>
          <w:p w14:paraId="761EE4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1A2F675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-0.23%</w:t>
            </w:r>
          </w:p>
        </w:tc>
        <w:tc>
          <w:tcPr>
            <w:tcW w:w="1182" w:type="dxa"/>
            <w:tcBorders>
              <w:top w:val="nil"/>
              <w:left w:val="nil"/>
              <w:bottom w:val="nil"/>
              <w:right w:val="nil"/>
            </w:tcBorders>
            <w:shd w:val="clear" w:color="auto" w:fill="auto"/>
            <w:noWrap/>
            <w:vAlign w:val="center"/>
            <w:hideMark/>
          </w:tcPr>
          <w:p w14:paraId="279C8B2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c>
          <w:tcPr>
            <w:tcW w:w="1182" w:type="dxa"/>
            <w:tcBorders>
              <w:top w:val="nil"/>
              <w:left w:val="nil"/>
              <w:bottom w:val="nil"/>
              <w:right w:val="single" w:sz="8" w:space="0" w:color="auto"/>
            </w:tcBorders>
            <w:shd w:val="clear" w:color="auto" w:fill="auto"/>
            <w:noWrap/>
            <w:vAlign w:val="center"/>
            <w:hideMark/>
          </w:tcPr>
          <w:p w14:paraId="3B92945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8C5995" w:rsidRPr="004B15DF" w14:paraId="59506EAD"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28EF981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0AA9A8A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29B80A4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146E8A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6FC96CA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1D5B797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084D8854"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7DB2BA8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vAlign w:val="center"/>
            <w:hideMark/>
          </w:tcPr>
          <w:p w14:paraId="4CAA21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400" w:type="dxa"/>
            <w:tcBorders>
              <w:top w:val="single" w:sz="8" w:space="0" w:color="auto"/>
              <w:left w:val="nil"/>
              <w:bottom w:val="nil"/>
              <w:right w:val="nil"/>
            </w:tcBorders>
            <w:shd w:val="clear" w:color="auto" w:fill="auto"/>
            <w:noWrap/>
            <w:vAlign w:val="center"/>
            <w:hideMark/>
          </w:tcPr>
          <w:p w14:paraId="35CEA44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878" w:type="dxa"/>
            <w:tcBorders>
              <w:top w:val="single" w:sz="8" w:space="0" w:color="auto"/>
              <w:left w:val="nil"/>
              <w:bottom w:val="nil"/>
              <w:right w:val="single" w:sz="4" w:space="0" w:color="auto"/>
            </w:tcBorders>
            <w:shd w:val="clear" w:color="auto" w:fill="auto"/>
            <w:noWrap/>
            <w:vAlign w:val="center"/>
            <w:hideMark/>
          </w:tcPr>
          <w:p w14:paraId="5382350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182" w:type="dxa"/>
            <w:tcBorders>
              <w:top w:val="single" w:sz="8" w:space="0" w:color="auto"/>
              <w:left w:val="nil"/>
              <w:bottom w:val="nil"/>
              <w:right w:val="nil"/>
            </w:tcBorders>
            <w:shd w:val="clear" w:color="auto" w:fill="auto"/>
            <w:noWrap/>
            <w:vAlign w:val="center"/>
            <w:hideMark/>
          </w:tcPr>
          <w:p w14:paraId="45392E9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3DBC9FD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p>
        </w:tc>
      </w:tr>
      <w:tr w:rsidR="008C5995" w:rsidRPr="004B15DF" w14:paraId="70240D92"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2173A3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nil"/>
              <w:bottom w:val="nil"/>
              <w:right w:val="nil"/>
            </w:tcBorders>
            <w:shd w:val="clear" w:color="auto" w:fill="auto"/>
            <w:noWrap/>
            <w:vAlign w:val="center"/>
            <w:hideMark/>
          </w:tcPr>
          <w:p w14:paraId="6C66A72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single" w:sz="8" w:space="0" w:color="auto"/>
              <w:left w:val="nil"/>
              <w:bottom w:val="nil"/>
              <w:right w:val="nil"/>
            </w:tcBorders>
            <w:shd w:val="clear" w:color="auto" w:fill="auto"/>
            <w:noWrap/>
            <w:vAlign w:val="center"/>
            <w:hideMark/>
          </w:tcPr>
          <w:p w14:paraId="392679C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0.12%</w:t>
            </w:r>
          </w:p>
        </w:tc>
        <w:tc>
          <w:tcPr>
            <w:tcW w:w="1878" w:type="dxa"/>
            <w:tcBorders>
              <w:top w:val="single" w:sz="8" w:space="0" w:color="auto"/>
              <w:left w:val="nil"/>
              <w:bottom w:val="nil"/>
              <w:right w:val="single" w:sz="4" w:space="0" w:color="auto"/>
            </w:tcBorders>
            <w:shd w:val="clear" w:color="auto" w:fill="auto"/>
            <w:noWrap/>
            <w:vAlign w:val="center"/>
            <w:hideMark/>
          </w:tcPr>
          <w:p w14:paraId="14198F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-0.18%</w:t>
            </w:r>
          </w:p>
        </w:tc>
        <w:tc>
          <w:tcPr>
            <w:tcW w:w="1182" w:type="dxa"/>
            <w:tcBorders>
              <w:top w:val="single" w:sz="8" w:space="0" w:color="auto"/>
              <w:left w:val="nil"/>
              <w:bottom w:val="nil"/>
              <w:right w:val="nil"/>
            </w:tcBorders>
            <w:shd w:val="clear" w:color="auto" w:fill="auto"/>
            <w:noWrap/>
            <w:vAlign w:val="center"/>
            <w:hideMark/>
          </w:tcPr>
          <w:p w14:paraId="33AE3EC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96%</w:t>
            </w:r>
          </w:p>
        </w:tc>
        <w:tc>
          <w:tcPr>
            <w:tcW w:w="1182" w:type="dxa"/>
            <w:tcBorders>
              <w:top w:val="single" w:sz="8" w:space="0" w:color="auto"/>
              <w:left w:val="nil"/>
              <w:bottom w:val="nil"/>
              <w:right w:val="single" w:sz="8" w:space="0" w:color="auto"/>
            </w:tcBorders>
            <w:shd w:val="clear" w:color="auto" w:fill="auto"/>
            <w:noWrap/>
            <w:vAlign w:val="center"/>
            <w:hideMark/>
          </w:tcPr>
          <w:p w14:paraId="3EAC396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93%</w:t>
            </w:r>
          </w:p>
        </w:tc>
      </w:tr>
      <w:tr w:rsidR="008C5995" w:rsidRPr="004B15DF" w14:paraId="0FFD34B1" w14:textId="77777777" w:rsidTr="00EC09ED">
        <w:trPr>
          <w:trHeight w:val="255"/>
        </w:trPr>
        <w:tc>
          <w:tcPr>
            <w:tcW w:w="1498" w:type="dxa"/>
            <w:tcBorders>
              <w:top w:val="nil"/>
              <w:left w:val="single" w:sz="8" w:space="0" w:color="auto"/>
              <w:bottom w:val="single" w:sz="8" w:space="0" w:color="auto"/>
              <w:right w:val="single" w:sz="8" w:space="0" w:color="auto"/>
            </w:tcBorders>
            <w:shd w:val="clear" w:color="auto" w:fill="auto"/>
            <w:noWrap/>
            <w:vAlign w:val="center"/>
            <w:hideMark/>
          </w:tcPr>
          <w:p w14:paraId="3229875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nil"/>
              <w:bottom w:val="single" w:sz="8" w:space="0" w:color="auto"/>
              <w:right w:val="nil"/>
            </w:tcBorders>
            <w:shd w:val="clear" w:color="auto" w:fill="auto"/>
            <w:noWrap/>
            <w:vAlign w:val="center"/>
            <w:hideMark/>
          </w:tcPr>
          <w:p w14:paraId="7E3AAED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400" w:type="dxa"/>
            <w:tcBorders>
              <w:top w:val="nil"/>
              <w:left w:val="nil"/>
              <w:bottom w:val="single" w:sz="8" w:space="0" w:color="auto"/>
              <w:right w:val="nil"/>
            </w:tcBorders>
            <w:shd w:val="clear" w:color="auto" w:fill="auto"/>
            <w:noWrap/>
            <w:vAlign w:val="center"/>
            <w:hideMark/>
          </w:tcPr>
          <w:p w14:paraId="2C5310F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-0.15%</w:t>
            </w:r>
          </w:p>
        </w:tc>
        <w:tc>
          <w:tcPr>
            <w:tcW w:w="1878" w:type="dxa"/>
            <w:tcBorders>
              <w:top w:val="nil"/>
              <w:left w:val="nil"/>
              <w:bottom w:val="single" w:sz="8" w:space="0" w:color="auto"/>
              <w:right w:val="single" w:sz="4" w:space="0" w:color="auto"/>
            </w:tcBorders>
            <w:shd w:val="clear" w:color="auto" w:fill="auto"/>
            <w:noWrap/>
            <w:vAlign w:val="center"/>
            <w:hideMark/>
          </w:tcPr>
          <w:p w14:paraId="09BF25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-0.01%</w:t>
            </w:r>
          </w:p>
        </w:tc>
        <w:tc>
          <w:tcPr>
            <w:tcW w:w="1182" w:type="dxa"/>
            <w:tcBorders>
              <w:top w:val="nil"/>
              <w:left w:val="nil"/>
              <w:bottom w:val="single" w:sz="8" w:space="0" w:color="auto"/>
              <w:right w:val="nil"/>
            </w:tcBorders>
            <w:shd w:val="clear" w:color="auto" w:fill="auto"/>
            <w:noWrap/>
            <w:vAlign w:val="center"/>
            <w:hideMark/>
          </w:tcPr>
          <w:p w14:paraId="05183C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c>
          <w:tcPr>
            <w:tcW w:w="1182" w:type="dxa"/>
            <w:tcBorders>
              <w:top w:val="nil"/>
              <w:left w:val="nil"/>
              <w:bottom w:val="single" w:sz="8" w:space="0" w:color="auto"/>
              <w:right w:val="single" w:sz="8" w:space="0" w:color="auto"/>
            </w:tcBorders>
            <w:shd w:val="clear" w:color="auto" w:fill="auto"/>
            <w:noWrap/>
            <w:vAlign w:val="center"/>
            <w:hideMark/>
          </w:tcPr>
          <w:p w14:paraId="0DCD172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100%</w:t>
            </w:r>
          </w:p>
        </w:tc>
      </w:tr>
      <w:tr w:rsidR="008C5995" w:rsidRPr="004B15DF" w14:paraId="72484E40" w14:textId="77777777" w:rsidTr="00EC09ED">
        <w:trPr>
          <w:trHeight w:val="255"/>
        </w:trPr>
        <w:tc>
          <w:tcPr>
            <w:tcW w:w="1498" w:type="dxa"/>
            <w:tcBorders>
              <w:top w:val="nil"/>
              <w:left w:val="nil"/>
              <w:bottom w:val="nil"/>
              <w:right w:val="nil"/>
            </w:tcBorders>
            <w:shd w:val="clear" w:color="auto" w:fill="auto"/>
            <w:noWrap/>
            <w:vAlign w:val="center"/>
            <w:hideMark/>
          </w:tcPr>
          <w:p w14:paraId="7FDB2CC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00" w:type="dxa"/>
            <w:tcBorders>
              <w:top w:val="nil"/>
              <w:left w:val="nil"/>
              <w:bottom w:val="nil"/>
              <w:right w:val="nil"/>
            </w:tcBorders>
            <w:shd w:val="clear" w:color="auto" w:fill="auto"/>
            <w:noWrap/>
            <w:vAlign w:val="bottom"/>
            <w:hideMark/>
          </w:tcPr>
          <w:p w14:paraId="165113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00" w:type="dxa"/>
            <w:tcBorders>
              <w:top w:val="nil"/>
              <w:left w:val="nil"/>
              <w:bottom w:val="nil"/>
              <w:right w:val="nil"/>
            </w:tcBorders>
            <w:shd w:val="clear" w:color="auto" w:fill="auto"/>
            <w:noWrap/>
            <w:vAlign w:val="bottom"/>
            <w:hideMark/>
          </w:tcPr>
          <w:p w14:paraId="3F5693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878" w:type="dxa"/>
            <w:tcBorders>
              <w:top w:val="nil"/>
              <w:left w:val="nil"/>
              <w:bottom w:val="nil"/>
              <w:right w:val="nil"/>
            </w:tcBorders>
            <w:shd w:val="clear" w:color="auto" w:fill="auto"/>
            <w:noWrap/>
            <w:vAlign w:val="bottom"/>
            <w:hideMark/>
          </w:tcPr>
          <w:p w14:paraId="7761B0C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9C7C4B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82" w:type="dxa"/>
            <w:tcBorders>
              <w:top w:val="nil"/>
              <w:left w:val="nil"/>
              <w:bottom w:val="nil"/>
              <w:right w:val="nil"/>
            </w:tcBorders>
            <w:shd w:val="clear" w:color="auto" w:fill="auto"/>
            <w:noWrap/>
            <w:vAlign w:val="bottom"/>
            <w:hideMark/>
          </w:tcPr>
          <w:p w14:paraId="7FD39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C5995" w:rsidRPr="004B15DF" w14:paraId="1C8240BC" w14:textId="77777777" w:rsidTr="00EC09ED">
        <w:trPr>
          <w:trHeight w:val="255"/>
        </w:trPr>
        <w:tc>
          <w:tcPr>
            <w:tcW w:w="1498" w:type="dxa"/>
            <w:tcBorders>
              <w:top w:val="nil"/>
              <w:left w:val="nil"/>
              <w:bottom w:val="nil"/>
              <w:right w:val="nil"/>
            </w:tcBorders>
            <w:shd w:val="clear" w:color="auto" w:fill="auto"/>
            <w:noWrap/>
            <w:vAlign w:val="center"/>
            <w:hideMark/>
          </w:tcPr>
          <w:p w14:paraId="5AEEF00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00" w:type="dxa"/>
            <w:tcBorders>
              <w:top w:val="single" w:sz="8" w:space="0" w:color="auto"/>
              <w:left w:val="single" w:sz="8" w:space="0" w:color="auto"/>
              <w:bottom w:val="single" w:sz="8" w:space="0" w:color="auto"/>
              <w:right w:val="nil"/>
            </w:tcBorders>
            <w:shd w:val="clear" w:color="auto" w:fill="auto"/>
            <w:noWrap/>
            <w:vAlign w:val="center"/>
            <w:hideMark/>
          </w:tcPr>
          <w:p w14:paraId="1B7A087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single" w:sz="8" w:space="0" w:color="auto"/>
              <w:left w:val="nil"/>
              <w:bottom w:val="single" w:sz="8" w:space="0" w:color="auto"/>
              <w:right w:val="nil"/>
            </w:tcBorders>
            <w:shd w:val="clear" w:color="auto" w:fill="auto"/>
            <w:noWrap/>
            <w:vAlign w:val="center"/>
            <w:hideMark/>
          </w:tcPr>
          <w:p w14:paraId="33A4911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878" w:type="dxa"/>
            <w:tcBorders>
              <w:top w:val="single" w:sz="8" w:space="0" w:color="auto"/>
              <w:left w:val="nil"/>
              <w:bottom w:val="single" w:sz="8" w:space="0" w:color="auto"/>
              <w:right w:val="nil"/>
            </w:tcBorders>
            <w:shd w:val="clear" w:color="auto" w:fill="auto"/>
            <w:noWrap/>
            <w:vAlign w:val="center"/>
            <w:hideMark/>
          </w:tcPr>
          <w:p w14:paraId="4B5F8FA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xml:space="preserve">Low delay B Main10 </w:t>
            </w:r>
          </w:p>
        </w:tc>
        <w:tc>
          <w:tcPr>
            <w:tcW w:w="1182" w:type="dxa"/>
            <w:tcBorders>
              <w:top w:val="single" w:sz="8" w:space="0" w:color="auto"/>
              <w:left w:val="nil"/>
              <w:bottom w:val="single" w:sz="8" w:space="0" w:color="auto"/>
              <w:right w:val="nil"/>
            </w:tcBorders>
            <w:shd w:val="clear" w:color="auto" w:fill="auto"/>
            <w:noWrap/>
            <w:vAlign w:val="center"/>
            <w:hideMark/>
          </w:tcPr>
          <w:p w14:paraId="2C16C1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14:paraId="7FFCB39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5DF">
              <w:rPr>
                <w:rFonts w:ascii="Calibri" w:eastAsia="Times New Roman" w:hAnsi="Calibri" w:cs="Calibri"/>
                <w:color w:val="000000"/>
                <w:sz w:val="24"/>
                <w:szCs w:val="24"/>
              </w:rPr>
              <w:t> </w:t>
            </w:r>
          </w:p>
        </w:tc>
      </w:tr>
      <w:tr w:rsidR="008C5995" w:rsidRPr="004B15DF" w14:paraId="1B941AAE" w14:textId="77777777" w:rsidTr="00EC09ED">
        <w:trPr>
          <w:trHeight w:val="255"/>
        </w:trPr>
        <w:tc>
          <w:tcPr>
            <w:tcW w:w="1498" w:type="dxa"/>
            <w:tcBorders>
              <w:top w:val="nil"/>
              <w:left w:val="nil"/>
              <w:bottom w:val="nil"/>
              <w:right w:val="nil"/>
            </w:tcBorders>
            <w:shd w:val="clear" w:color="auto" w:fill="auto"/>
            <w:noWrap/>
            <w:vAlign w:val="center"/>
            <w:hideMark/>
          </w:tcPr>
          <w:p w14:paraId="4BFA2B7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p>
        </w:tc>
        <w:tc>
          <w:tcPr>
            <w:tcW w:w="1400" w:type="dxa"/>
            <w:tcBorders>
              <w:top w:val="nil"/>
              <w:left w:val="single" w:sz="8" w:space="0" w:color="auto"/>
              <w:bottom w:val="nil"/>
              <w:right w:val="nil"/>
            </w:tcBorders>
            <w:shd w:val="clear" w:color="auto" w:fill="auto"/>
            <w:noWrap/>
            <w:vAlign w:val="center"/>
            <w:hideMark/>
          </w:tcPr>
          <w:p w14:paraId="57622C6D"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400" w:type="dxa"/>
            <w:tcBorders>
              <w:top w:val="nil"/>
              <w:left w:val="nil"/>
              <w:bottom w:val="nil"/>
              <w:right w:val="nil"/>
            </w:tcBorders>
            <w:shd w:val="clear" w:color="auto" w:fill="auto"/>
            <w:noWrap/>
            <w:vAlign w:val="center"/>
            <w:hideMark/>
          </w:tcPr>
          <w:p w14:paraId="6C4F344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878" w:type="dxa"/>
            <w:tcBorders>
              <w:top w:val="nil"/>
              <w:left w:val="nil"/>
              <w:bottom w:val="nil"/>
              <w:right w:val="nil"/>
            </w:tcBorders>
            <w:shd w:val="clear" w:color="auto" w:fill="auto"/>
            <w:noWrap/>
            <w:vAlign w:val="center"/>
            <w:hideMark/>
          </w:tcPr>
          <w:p w14:paraId="35956A1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 VTM-5.0</w:t>
            </w:r>
          </w:p>
        </w:tc>
        <w:tc>
          <w:tcPr>
            <w:tcW w:w="1182" w:type="dxa"/>
            <w:tcBorders>
              <w:top w:val="nil"/>
              <w:left w:val="nil"/>
              <w:bottom w:val="nil"/>
              <w:right w:val="nil"/>
            </w:tcBorders>
            <w:shd w:val="clear" w:color="auto" w:fill="auto"/>
            <w:noWrap/>
            <w:vAlign w:val="center"/>
            <w:hideMark/>
          </w:tcPr>
          <w:p w14:paraId="401426E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0258C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 </w:t>
            </w:r>
          </w:p>
        </w:tc>
      </w:tr>
      <w:tr w:rsidR="008C5995" w:rsidRPr="004B15DF" w14:paraId="24B5CFDE" w14:textId="77777777" w:rsidTr="00EC09ED">
        <w:trPr>
          <w:trHeight w:val="255"/>
        </w:trPr>
        <w:tc>
          <w:tcPr>
            <w:tcW w:w="1498" w:type="dxa"/>
            <w:tcBorders>
              <w:top w:val="nil"/>
              <w:left w:val="nil"/>
              <w:bottom w:val="nil"/>
              <w:right w:val="nil"/>
            </w:tcBorders>
            <w:shd w:val="clear" w:color="auto" w:fill="auto"/>
            <w:noWrap/>
            <w:vAlign w:val="center"/>
            <w:hideMark/>
          </w:tcPr>
          <w:p w14:paraId="1BD042A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400" w:type="dxa"/>
            <w:tcBorders>
              <w:top w:val="nil"/>
              <w:left w:val="single" w:sz="8" w:space="0" w:color="auto"/>
              <w:bottom w:val="single" w:sz="8" w:space="0" w:color="auto"/>
              <w:right w:val="nil"/>
            </w:tcBorders>
            <w:shd w:val="clear" w:color="auto" w:fill="auto"/>
            <w:noWrap/>
            <w:vAlign w:val="center"/>
            <w:hideMark/>
          </w:tcPr>
          <w:p w14:paraId="1F99D86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Y</w:t>
            </w:r>
          </w:p>
        </w:tc>
        <w:tc>
          <w:tcPr>
            <w:tcW w:w="1400" w:type="dxa"/>
            <w:tcBorders>
              <w:top w:val="nil"/>
              <w:left w:val="nil"/>
              <w:bottom w:val="single" w:sz="8" w:space="0" w:color="auto"/>
              <w:right w:val="nil"/>
            </w:tcBorders>
            <w:shd w:val="clear" w:color="auto" w:fill="auto"/>
            <w:noWrap/>
            <w:vAlign w:val="center"/>
            <w:hideMark/>
          </w:tcPr>
          <w:p w14:paraId="6C10028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U</w:t>
            </w:r>
          </w:p>
        </w:tc>
        <w:tc>
          <w:tcPr>
            <w:tcW w:w="1878" w:type="dxa"/>
            <w:tcBorders>
              <w:top w:val="nil"/>
              <w:left w:val="nil"/>
              <w:bottom w:val="single" w:sz="8" w:space="0" w:color="auto"/>
              <w:right w:val="single" w:sz="4" w:space="0" w:color="auto"/>
            </w:tcBorders>
            <w:shd w:val="clear" w:color="auto" w:fill="auto"/>
            <w:noWrap/>
            <w:vAlign w:val="center"/>
            <w:hideMark/>
          </w:tcPr>
          <w:p w14:paraId="3D3D820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V</w:t>
            </w:r>
          </w:p>
        </w:tc>
        <w:tc>
          <w:tcPr>
            <w:tcW w:w="1182" w:type="dxa"/>
            <w:tcBorders>
              <w:top w:val="nil"/>
              <w:left w:val="nil"/>
              <w:bottom w:val="single" w:sz="8" w:space="0" w:color="auto"/>
              <w:right w:val="nil"/>
            </w:tcBorders>
            <w:shd w:val="clear" w:color="auto" w:fill="auto"/>
            <w:noWrap/>
            <w:vAlign w:val="center"/>
            <w:hideMark/>
          </w:tcPr>
          <w:p w14:paraId="7BB14A8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EncT</w:t>
            </w:r>
            <w:proofErr w:type="spellEnd"/>
          </w:p>
        </w:tc>
        <w:tc>
          <w:tcPr>
            <w:tcW w:w="1182" w:type="dxa"/>
            <w:tcBorders>
              <w:top w:val="nil"/>
              <w:left w:val="nil"/>
              <w:bottom w:val="single" w:sz="8" w:space="0" w:color="auto"/>
              <w:right w:val="single" w:sz="8" w:space="0" w:color="auto"/>
            </w:tcBorders>
            <w:shd w:val="clear" w:color="auto" w:fill="auto"/>
            <w:noWrap/>
            <w:vAlign w:val="center"/>
            <w:hideMark/>
          </w:tcPr>
          <w:p w14:paraId="5B8552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B15DF">
              <w:rPr>
                <w:rFonts w:ascii="Arial" w:eastAsia="Times New Roman" w:hAnsi="Arial" w:cs="Arial"/>
                <w:color w:val="000000"/>
                <w:sz w:val="18"/>
                <w:szCs w:val="18"/>
              </w:rPr>
              <w:t>DecT</w:t>
            </w:r>
            <w:proofErr w:type="spellEnd"/>
          </w:p>
        </w:tc>
      </w:tr>
      <w:tr w:rsidR="008C5995" w:rsidRPr="004B15DF" w14:paraId="193F973A" w14:textId="77777777" w:rsidTr="00EC09ED">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6DF44AD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A1</w:t>
            </w:r>
          </w:p>
        </w:tc>
        <w:tc>
          <w:tcPr>
            <w:tcW w:w="1400" w:type="dxa"/>
            <w:tcBorders>
              <w:top w:val="nil"/>
              <w:left w:val="nil"/>
              <w:bottom w:val="nil"/>
              <w:right w:val="nil"/>
            </w:tcBorders>
            <w:shd w:val="clear" w:color="auto" w:fill="auto"/>
            <w:noWrap/>
            <w:vAlign w:val="center"/>
            <w:hideMark/>
          </w:tcPr>
          <w:p w14:paraId="4FE7259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719A00D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878" w:type="dxa"/>
            <w:tcBorders>
              <w:top w:val="nil"/>
              <w:left w:val="nil"/>
              <w:bottom w:val="nil"/>
              <w:right w:val="single" w:sz="4" w:space="0" w:color="auto"/>
            </w:tcBorders>
            <w:shd w:val="clear" w:color="auto" w:fill="auto"/>
            <w:noWrap/>
            <w:vAlign w:val="center"/>
            <w:hideMark/>
          </w:tcPr>
          <w:p w14:paraId="3C1E78D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780FAAC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0C183F43"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8C5995" w:rsidRPr="004B15DF" w14:paraId="68726764"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379954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A2</w:t>
            </w:r>
          </w:p>
        </w:tc>
        <w:tc>
          <w:tcPr>
            <w:tcW w:w="1400" w:type="dxa"/>
            <w:tcBorders>
              <w:top w:val="nil"/>
              <w:left w:val="nil"/>
              <w:bottom w:val="nil"/>
              <w:right w:val="nil"/>
            </w:tcBorders>
            <w:shd w:val="clear" w:color="auto" w:fill="auto"/>
            <w:noWrap/>
            <w:vAlign w:val="center"/>
            <w:hideMark/>
          </w:tcPr>
          <w:p w14:paraId="103E2BF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400" w:type="dxa"/>
            <w:tcBorders>
              <w:top w:val="nil"/>
              <w:left w:val="nil"/>
              <w:bottom w:val="nil"/>
              <w:right w:val="nil"/>
            </w:tcBorders>
            <w:shd w:val="clear" w:color="auto" w:fill="auto"/>
            <w:noWrap/>
            <w:vAlign w:val="center"/>
            <w:hideMark/>
          </w:tcPr>
          <w:p w14:paraId="3C298DB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878" w:type="dxa"/>
            <w:tcBorders>
              <w:top w:val="nil"/>
              <w:left w:val="nil"/>
              <w:bottom w:val="nil"/>
              <w:right w:val="single" w:sz="4" w:space="0" w:color="auto"/>
            </w:tcBorders>
            <w:shd w:val="clear" w:color="auto" w:fill="auto"/>
            <w:noWrap/>
            <w:vAlign w:val="center"/>
            <w:hideMark/>
          </w:tcPr>
          <w:p w14:paraId="212F0119"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nil"/>
            </w:tcBorders>
            <w:shd w:val="clear" w:color="auto" w:fill="auto"/>
            <w:noWrap/>
            <w:vAlign w:val="center"/>
            <w:hideMark/>
          </w:tcPr>
          <w:p w14:paraId="2349DE7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c>
          <w:tcPr>
            <w:tcW w:w="1182" w:type="dxa"/>
            <w:tcBorders>
              <w:top w:val="nil"/>
              <w:left w:val="nil"/>
              <w:bottom w:val="nil"/>
              <w:right w:val="single" w:sz="8" w:space="0" w:color="auto"/>
            </w:tcBorders>
            <w:shd w:val="clear" w:color="auto" w:fill="auto"/>
            <w:noWrap/>
            <w:vAlign w:val="center"/>
            <w:hideMark/>
          </w:tcPr>
          <w:p w14:paraId="63E878E2"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 </w:t>
            </w:r>
          </w:p>
        </w:tc>
      </w:tr>
      <w:tr w:rsidR="00EC09ED" w:rsidRPr="004B15DF" w14:paraId="09A6881C" w14:textId="77777777" w:rsidTr="0025137E">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07F559BF"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B</w:t>
            </w:r>
          </w:p>
        </w:tc>
        <w:tc>
          <w:tcPr>
            <w:tcW w:w="1400" w:type="dxa"/>
            <w:tcBorders>
              <w:top w:val="nil"/>
              <w:left w:val="nil"/>
              <w:bottom w:val="nil"/>
              <w:right w:val="nil"/>
            </w:tcBorders>
            <w:shd w:val="clear" w:color="auto" w:fill="auto"/>
            <w:noWrap/>
            <w:hideMark/>
          </w:tcPr>
          <w:p w14:paraId="6A80B5DF" w14:textId="4AEF3C6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0.01%</w:t>
            </w:r>
          </w:p>
        </w:tc>
        <w:tc>
          <w:tcPr>
            <w:tcW w:w="1400" w:type="dxa"/>
            <w:tcBorders>
              <w:top w:val="nil"/>
              <w:left w:val="nil"/>
              <w:bottom w:val="nil"/>
              <w:right w:val="nil"/>
            </w:tcBorders>
            <w:shd w:val="clear" w:color="auto" w:fill="auto"/>
            <w:noWrap/>
            <w:hideMark/>
          </w:tcPr>
          <w:p w14:paraId="66CE22C5" w14:textId="56EC9A1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0.03%</w:t>
            </w:r>
          </w:p>
        </w:tc>
        <w:tc>
          <w:tcPr>
            <w:tcW w:w="1878" w:type="dxa"/>
            <w:tcBorders>
              <w:top w:val="nil"/>
              <w:left w:val="nil"/>
              <w:bottom w:val="nil"/>
              <w:right w:val="single" w:sz="4" w:space="0" w:color="auto"/>
            </w:tcBorders>
            <w:shd w:val="clear" w:color="auto" w:fill="auto"/>
            <w:noWrap/>
            <w:hideMark/>
          </w:tcPr>
          <w:p w14:paraId="0D18DBF3" w14:textId="4DDFAB4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-0.16%</w:t>
            </w:r>
          </w:p>
        </w:tc>
        <w:tc>
          <w:tcPr>
            <w:tcW w:w="1182" w:type="dxa"/>
            <w:tcBorders>
              <w:top w:val="nil"/>
              <w:left w:val="nil"/>
              <w:bottom w:val="nil"/>
              <w:right w:val="nil"/>
            </w:tcBorders>
            <w:shd w:val="clear" w:color="auto" w:fill="auto"/>
            <w:noWrap/>
            <w:hideMark/>
          </w:tcPr>
          <w:p w14:paraId="0DBAC0D6" w14:textId="18B9F372"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98%</w:t>
            </w:r>
          </w:p>
        </w:tc>
        <w:tc>
          <w:tcPr>
            <w:tcW w:w="1182" w:type="dxa"/>
            <w:tcBorders>
              <w:top w:val="nil"/>
              <w:left w:val="nil"/>
              <w:bottom w:val="nil"/>
              <w:right w:val="single" w:sz="8" w:space="0" w:color="auto"/>
            </w:tcBorders>
            <w:shd w:val="clear" w:color="auto" w:fill="auto"/>
            <w:noWrap/>
            <w:hideMark/>
          </w:tcPr>
          <w:p w14:paraId="50849720" w14:textId="30BD288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96%</w:t>
            </w:r>
          </w:p>
        </w:tc>
      </w:tr>
      <w:tr w:rsidR="008C5995" w:rsidRPr="004B15DF" w14:paraId="3F94F6CE"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4C059B6"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C</w:t>
            </w:r>
          </w:p>
        </w:tc>
        <w:tc>
          <w:tcPr>
            <w:tcW w:w="1400" w:type="dxa"/>
            <w:tcBorders>
              <w:top w:val="nil"/>
              <w:left w:val="nil"/>
              <w:bottom w:val="nil"/>
              <w:right w:val="nil"/>
            </w:tcBorders>
            <w:shd w:val="clear" w:color="auto" w:fill="auto"/>
            <w:noWrap/>
            <w:vAlign w:val="center"/>
            <w:hideMark/>
          </w:tcPr>
          <w:p w14:paraId="723E762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0.06%</w:t>
            </w:r>
          </w:p>
        </w:tc>
        <w:tc>
          <w:tcPr>
            <w:tcW w:w="1400" w:type="dxa"/>
            <w:tcBorders>
              <w:top w:val="nil"/>
              <w:left w:val="nil"/>
              <w:bottom w:val="nil"/>
              <w:right w:val="nil"/>
            </w:tcBorders>
            <w:shd w:val="clear" w:color="auto" w:fill="auto"/>
            <w:noWrap/>
            <w:vAlign w:val="center"/>
            <w:hideMark/>
          </w:tcPr>
          <w:p w14:paraId="6147AA9B"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0.20%</w:t>
            </w:r>
          </w:p>
        </w:tc>
        <w:tc>
          <w:tcPr>
            <w:tcW w:w="1878" w:type="dxa"/>
            <w:tcBorders>
              <w:top w:val="nil"/>
              <w:left w:val="nil"/>
              <w:bottom w:val="nil"/>
              <w:right w:val="single" w:sz="4" w:space="0" w:color="auto"/>
            </w:tcBorders>
            <w:shd w:val="clear" w:color="auto" w:fill="auto"/>
            <w:noWrap/>
            <w:vAlign w:val="center"/>
            <w:hideMark/>
          </w:tcPr>
          <w:p w14:paraId="1568E0A4"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-0.27%</w:t>
            </w:r>
          </w:p>
        </w:tc>
        <w:tc>
          <w:tcPr>
            <w:tcW w:w="1182" w:type="dxa"/>
            <w:tcBorders>
              <w:top w:val="nil"/>
              <w:left w:val="nil"/>
              <w:bottom w:val="nil"/>
              <w:right w:val="nil"/>
            </w:tcBorders>
            <w:shd w:val="clear" w:color="auto" w:fill="auto"/>
            <w:noWrap/>
            <w:vAlign w:val="center"/>
            <w:hideMark/>
          </w:tcPr>
          <w:p w14:paraId="737EAF5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c>
          <w:tcPr>
            <w:tcW w:w="1182" w:type="dxa"/>
            <w:tcBorders>
              <w:top w:val="nil"/>
              <w:left w:val="nil"/>
              <w:bottom w:val="nil"/>
              <w:right w:val="single" w:sz="8" w:space="0" w:color="auto"/>
            </w:tcBorders>
            <w:shd w:val="clear" w:color="auto" w:fill="auto"/>
            <w:noWrap/>
            <w:vAlign w:val="center"/>
            <w:hideMark/>
          </w:tcPr>
          <w:p w14:paraId="5E1AA767"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102%</w:t>
            </w:r>
          </w:p>
        </w:tc>
      </w:tr>
      <w:tr w:rsidR="008C5995" w:rsidRPr="004B15DF" w14:paraId="339D8C35" w14:textId="77777777" w:rsidTr="00EC09ED">
        <w:trPr>
          <w:trHeight w:val="255"/>
        </w:trPr>
        <w:tc>
          <w:tcPr>
            <w:tcW w:w="1498" w:type="dxa"/>
            <w:tcBorders>
              <w:top w:val="nil"/>
              <w:left w:val="single" w:sz="8" w:space="0" w:color="auto"/>
              <w:bottom w:val="nil"/>
              <w:right w:val="single" w:sz="8" w:space="0" w:color="auto"/>
            </w:tcBorders>
            <w:shd w:val="clear" w:color="auto" w:fill="auto"/>
            <w:noWrap/>
            <w:vAlign w:val="center"/>
            <w:hideMark/>
          </w:tcPr>
          <w:p w14:paraId="50CD154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E</w:t>
            </w:r>
          </w:p>
        </w:tc>
        <w:tc>
          <w:tcPr>
            <w:tcW w:w="1400" w:type="dxa"/>
            <w:tcBorders>
              <w:top w:val="nil"/>
              <w:left w:val="nil"/>
              <w:bottom w:val="nil"/>
              <w:right w:val="nil"/>
            </w:tcBorders>
            <w:shd w:val="clear" w:color="auto" w:fill="auto"/>
            <w:noWrap/>
            <w:vAlign w:val="center"/>
            <w:hideMark/>
          </w:tcPr>
          <w:p w14:paraId="66B51EFA"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0.05%</w:t>
            </w:r>
          </w:p>
        </w:tc>
        <w:tc>
          <w:tcPr>
            <w:tcW w:w="1400" w:type="dxa"/>
            <w:tcBorders>
              <w:top w:val="nil"/>
              <w:left w:val="nil"/>
              <w:bottom w:val="nil"/>
              <w:right w:val="nil"/>
            </w:tcBorders>
            <w:shd w:val="clear" w:color="auto" w:fill="auto"/>
            <w:noWrap/>
            <w:vAlign w:val="center"/>
            <w:hideMark/>
          </w:tcPr>
          <w:p w14:paraId="4D7237C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-0.07%</w:t>
            </w:r>
          </w:p>
        </w:tc>
        <w:tc>
          <w:tcPr>
            <w:tcW w:w="1878" w:type="dxa"/>
            <w:tcBorders>
              <w:top w:val="nil"/>
              <w:left w:val="nil"/>
              <w:bottom w:val="nil"/>
              <w:right w:val="single" w:sz="4" w:space="0" w:color="auto"/>
            </w:tcBorders>
            <w:shd w:val="clear" w:color="auto" w:fill="auto"/>
            <w:noWrap/>
            <w:vAlign w:val="center"/>
            <w:hideMark/>
          </w:tcPr>
          <w:p w14:paraId="31D2E12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0.49%</w:t>
            </w:r>
          </w:p>
        </w:tc>
        <w:tc>
          <w:tcPr>
            <w:tcW w:w="1182" w:type="dxa"/>
            <w:tcBorders>
              <w:top w:val="nil"/>
              <w:left w:val="nil"/>
              <w:bottom w:val="nil"/>
              <w:right w:val="nil"/>
            </w:tcBorders>
            <w:shd w:val="clear" w:color="auto" w:fill="auto"/>
            <w:noWrap/>
            <w:vAlign w:val="center"/>
            <w:hideMark/>
          </w:tcPr>
          <w:p w14:paraId="021370EE"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101%</w:t>
            </w:r>
          </w:p>
        </w:tc>
        <w:tc>
          <w:tcPr>
            <w:tcW w:w="1182" w:type="dxa"/>
            <w:tcBorders>
              <w:top w:val="nil"/>
              <w:left w:val="nil"/>
              <w:bottom w:val="nil"/>
              <w:right w:val="single" w:sz="8" w:space="0" w:color="auto"/>
            </w:tcBorders>
            <w:shd w:val="clear" w:color="auto" w:fill="auto"/>
            <w:noWrap/>
            <w:vAlign w:val="center"/>
            <w:hideMark/>
          </w:tcPr>
          <w:p w14:paraId="3EE007F1"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105%</w:t>
            </w:r>
          </w:p>
        </w:tc>
      </w:tr>
      <w:tr w:rsidR="00EC09ED" w:rsidRPr="004B15DF" w14:paraId="584711D8" w14:textId="77777777" w:rsidTr="0025137E">
        <w:trPr>
          <w:trHeight w:val="255"/>
        </w:trPr>
        <w:tc>
          <w:tcPr>
            <w:tcW w:w="1498" w:type="dxa"/>
            <w:tcBorders>
              <w:top w:val="single" w:sz="8" w:space="0" w:color="auto"/>
              <w:left w:val="single" w:sz="8" w:space="0" w:color="auto"/>
              <w:bottom w:val="nil"/>
              <w:right w:val="single" w:sz="8" w:space="0" w:color="auto"/>
            </w:tcBorders>
            <w:shd w:val="clear" w:color="auto" w:fill="auto"/>
            <w:noWrap/>
            <w:vAlign w:val="center"/>
            <w:hideMark/>
          </w:tcPr>
          <w:p w14:paraId="3E18AE10"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5DF">
              <w:rPr>
                <w:rFonts w:ascii="Arial" w:eastAsia="Times New Roman" w:hAnsi="Arial" w:cs="Arial"/>
                <w:b/>
                <w:bCs/>
                <w:color w:val="000000"/>
                <w:sz w:val="18"/>
                <w:szCs w:val="18"/>
              </w:rPr>
              <w:t>Overall</w:t>
            </w:r>
          </w:p>
        </w:tc>
        <w:tc>
          <w:tcPr>
            <w:tcW w:w="1400" w:type="dxa"/>
            <w:tcBorders>
              <w:top w:val="single" w:sz="8" w:space="0" w:color="auto"/>
              <w:left w:val="nil"/>
              <w:bottom w:val="nil"/>
              <w:right w:val="nil"/>
            </w:tcBorders>
            <w:shd w:val="clear" w:color="auto" w:fill="auto"/>
            <w:noWrap/>
            <w:hideMark/>
          </w:tcPr>
          <w:p w14:paraId="53DA695D" w14:textId="63C924F3"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400" w:type="dxa"/>
            <w:tcBorders>
              <w:top w:val="single" w:sz="8" w:space="0" w:color="auto"/>
              <w:left w:val="nil"/>
              <w:bottom w:val="nil"/>
              <w:right w:val="nil"/>
            </w:tcBorders>
            <w:shd w:val="clear" w:color="auto" w:fill="auto"/>
            <w:noWrap/>
            <w:hideMark/>
          </w:tcPr>
          <w:p w14:paraId="7D08EE8C" w14:textId="369B70EB"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0.06%</w:t>
            </w:r>
          </w:p>
        </w:tc>
        <w:tc>
          <w:tcPr>
            <w:tcW w:w="1878" w:type="dxa"/>
            <w:tcBorders>
              <w:top w:val="single" w:sz="8" w:space="0" w:color="auto"/>
              <w:left w:val="nil"/>
              <w:bottom w:val="nil"/>
              <w:right w:val="single" w:sz="4" w:space="0" w:color="auto"/>
            </w:tcBorders>
            <w:shd w:val="clear" w:color="auto" w:fill="auto"/>
            <w:noWrap/>
            <w:hideMark/>
          </w:tcPr>
          <w:p w14:paraId="5AB461ED" w14:textId="0447BDC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-0.04%</w:t>
            </w:r>
          </w:p>
        </w:tc>
        <w:tc>
          <w:tcPr>
            <w:tcW w:w="1182" w:type="dxa"/>
            <w:tcBorders>
              <w:top w:val="single" w:sz="8" w:space="0" w:color="auto"/>
              <w:left w:val="nil"/>
              <w:bottom w:val="nil"/>
              <w:right w:val="nil"/>
            </w:tcBorders>
            <w:shd w:val="clear" w:color="auto" w:fill="auto"/>
            <w:noWrap/>
            <w:hideMark/>
          </w:tcPr>
          <w:p w14:paraId="551D9EAF" w14:textId="4F47CC3D"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single" w:sz="8" w:space="0" w:color="auto"/>
              <w:left w:val="nil"/>
              <w:bottom w:val="nil"/>
              <w:right w:val="single" w:sz="8" w:space="0" w:color="auto"/>
            </w:tcBorders>
            <w:shd w:val="clear" w:color="auto" w:fill="auto"/>
            <w:noWrap/>
            <w:hideMark/>
          </w:tcPr>
          <w:p w14:paraId="6C5D7464" w14:textId="107317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r>
      <w:tr w:rsidR="008C5995" w:rsidRPr="004B15DF" w14:paraId="19E42BCA" w14:textId="77777777" w:rsidTr="00EC09ED">
        <w:trPr>
          <w:trHeight w:val="255"/>
        </w:trPr>
        <w:tc>
          <w:tcPr>
            <w:tcW w:w="1498" w:type="dxa"/>
            <w:tcBorders>
              <w:top w:val="single" w:sz="8" w:space="0" w:color="auto"/>
              <w:left w:val="single" w:sz="8" w:space="0" w:color="auto"/>
              <w:bottom w:val="nil"/>
              <w:right w:val="nil"/>
            </w:tcBorders>
            <w:shd w:val="clear" w:color="auto" w:fill="auto"/>
            <w:noWrap/>
            <w:vAlign w:val="center"/>
            <w:hideMark/>
          </w:tcPr>
          <w:p w14:paraId="39846C80"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D</w:t>
            </w:r>
          </w:p>
        </w:tc>
        <w:tc>
          <w:tcPr>
            <w:tcW w:w="1400" w:type="dxa"/>
            <w:tcBorders>
              <w:top w:val="single" w:sz="8" w:space="0" w:color="auto"/>
              <w:left w:val="single" w:sz="8" w:space="0" w:color="auto"/>
              <w:bottom w:val="nil"/>
              <w:right w:val="nil"/>
            </w:tcBorders>
            <w:shd w:val="clear" w:color="auto" w:fill="auto"/>
            <w:noWrap/>
            <w:vAlign w:val="center"/>
            <w:hideMark/>
          </w:tcPr>
          <w:p w14:paraId="28434CF5"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-0.03%</w:t>
            </w:r>
          </w:p>
        </w:tc>
        <w:tc>
          <w:tcPr>
            <w:tcW w:w="1400" w:type="dxa"/>
            <w:tcBorders>
              <w:top w:val="single" w:sz="8" w:space="0" w:color="auto"/>
              <w:left w:val="nil"/>
              <w:bottom w:val="nil"/>
              <w:right w:val="nil"/>
            </w:tcBorders>
            <w:shd w:val="clear" w:color="auto" w:fill="auto"/>
            <w:noWrap/>
            <w:vAlign w:val="center"/>
            <w:hideMark/>
          </w:tcPr>
          <w:p w14:paraId="38EC206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-0.89%</w:t>
            </w:r>
          </w:p>
        </w:tc>
        <w:tc>
          <w:tcPr>
            <w:tcW w:w="1878" w:type="dxa"/>
            <w:tcBorders>
              <w:top w:val="single" w:sz="8" w:space="0" w:color="auto"/>
              <w:left w:val="nil"/>
              <w:bottom w:val="nil"/>
              <w:right w:val="single" w:sz="4" w:space="0" w:color="auto"/>
            </w:tcBorders>
            <w:shd w:val="clear" w:color="auto" w:fill="auto"/>
            <w:noWrap/>
            <w:vAlign w:val="center"/>
            <w:hideMark/>
          </w:tcPr>
          <w:p w14:paraId="55A4019C"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0.75%</w:t>
            </w:r>
          </w:p>
        </w:tc>
        <w:tc>
          <w:tcPr>
            <w:tcW w:w="1182" w:type="dxa"/>
            <w:tcBorders>
              <w:top w:val="single" w:sz="8" w:space="0" w:color="auto"/>
              <w:left w:val="nil"/>
              <w:bottom w:val="nil"/>
              <w:right w:val="nil"/>
            </w:tcBorders>
            <w:shd w:val="clear" w:color="auto" w:fill="auto"/>
            <w:noWrap/>
            <w:vAlign w:val="center"/>
            <w:hideMark/>
          </w:tcPr>
          <w:p w14:paraId="0FDE909F"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99%</w:t>
            </w:r>
          </w:p>
        </w:tc>
        <w:tc>
          <w:tcPr>
            <w:tcW w:w="1182" w:type="dxa"/>
            <w:tcBorders>
              <w:top w:val="single" w:sz="8" w:space="0" w:color="auto"/>
              <w:left w:val="nil"/>
              <w:bottom w:val="nil"/>
              <w:right w:val="single" w:sz="8" w:space="0" w:color="auto"/>
            </w:tcBorders>
            <w:shd w:val="clear" w:color="auto" w:fill="auto"/>
            <w:noWrap/>
            <w:vAlign w:val="center"/>
            <w:hideMark/>
          </w:tcPr>
          <w:p w14:paraId="685EDA28" w14:textId="77777777" w:rsidR="008C5995" w:rsidRPr="004B15DF" w:rsidRDefault="008C5995" w:rsidP="00642A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97%</w:t>
            </w:r>
          </w:p>
        </w:tc>
      </w:tr>
      <w:tr w:rsidR="00EC09ED" w:rsidRPr="004B15DF" w14:paraId="04A79BE8" w14:textId="77777777" w:rsidTr="0025137E">
        <w:trPr>
          <w:trHeight w:val="255"/>
        </w:trPr>
        <w:tc>
          <w:tcPr>
            <w:tcW w:w="1498" w:type="dxa"/>
            <w:tcBorders>
              <w:top w:val="nil"/>
              <w:left w:val="single" w:sz="8" w:space="0" w:color="auto"/>
              <w:bottom w:val="single" w:sz="8" w:space="0" w:color="auto"/>
              <w:right w:val="nil"/>
            </w:tcBorders>
            <w:shd w:val="clear" w:color="auto" w:fill="auto"/>
            <w:noWrap/>
            <w:vAlign w:val="center"/>
            <w:hideMark/>
          </w:tcPr>
          <w:p w14:paraId="6170B681" w14:textId="77777777"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5DF">
              <w:rPr>
                <w:rFonts w:ascii="Arial" w:eastAsia="Times New Roman" w:hAnsi="Arial" w:cs="Arial"/>
                <w:color w:val="000000"/>
                <w:sz w:val="18"/>
                <w:szCs w:val="18"/>
              </w:rPr>
              <w:t>Class F</w:t>
            </w:r>
          </w:p>
        </w:tc>
        <w:tc>
          <w:tcPr>
            <w:tcW w:w="1400" w:type="dxa"/>
            <w:tcBorders>
              <w:top w:val="nil"/>
              <w:left w:val="single" w:sz="8" w:space="0" w:color="auto"/>
              <w:bottom w:val="single" w:sz="8" w:space="0" w:color="auto"/>
              <w:right w:val="nil"/>
            </w:tcBorders>
            <w:shd w:val="clear" w:color="auto" w:fill="auto"/>
            <w:noWrap/>
            <w:hideMark/>
          </w:tcPr>
          <w:p w14:paraId="3C164FB3" w14:textId="2A51C854"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-0.02%</w:t>
            </w:r>
          </w:p>
        </w:tc>
        <w:tc>
          <w:tcPr>
            <w:tcW w:w="1400" w:type="dxa"/>
            <w:tcBorders>
              <w:top w:val="nil"/>
              <w:left w:val="nil"/>
              <w:bottom w:val="single" w:sz="8" w:space="0" w:color="auto"/>
              <w:right w:val="nil"/>
            </w:tcBorders>
            <w:shd w:val="clear" w:color="auto" w:fill="auto"/>
            <w:noWrap/>
            <w:hideMark/>
          </w:tcPr>
          <w:p w14:paraId="3EFC61E4" w14:textId="1E7F12D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-0.31%</w:t>
            </w:r>
          </w:p>
        </w:tc>
        <w:tc>
          <w:tcPr>
            <w:tcW w:w="1878" w:type="dxa"/>
            <w:tcBorders>
              <w:top w:val="nil"/>
              <w:left w:val="nil"/>
              <w:bottom w:val="single" w:sz="8" w:space="0" w:color="auto"/>
              <w:right w:val="single" w:sz="4" w:space="0" w:color="auto"/>
            </w:tcBorders>
            <w:shd w:val="clear" w:color="auto" w:fill="auto"/>
            <w:noWrap/>
            <w:hideMark/>
          </w:tcPr>
          <w:p w14:paraId="734435D3" w14:textId="0C01764E"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-0.52%</w:t>
            </w:r>
          </w:p>
        </w:tc>
        <w:tc>
          <w:tcPr>
            <w:tcW w:w="1182" w:type="dxa"/>
            <w:tcBorders>
              <w:top w:val="nil"/>
              <w:left w:val="nil"/>
              <w:bottom w:val="single" w:sz="8" w:space="0" w:color="auto"/>
              <w:right w:val="nil"/>
            </w:tcBorders>
            <w:shd w:val="clear" w:color="auto" w:fill="auto"/>
            <w:noWrap/>
            <w:hideMark/>
          </w:tcPr>
          <w:p w14:paraId="1AD1E33B" w14:textId="2F243F6A"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100%</w:t>
            </w:r>
          </w:p>
        </w:tc>
        <w:tc>
          <w:tcPr>
            <w:tcW w:w="1182" w:type="dxa"/>
            <w:tcBorders>
              <w:top w:val="nil"/>
              <w:left w:val="nil"/>
              <w:bottom w:val="single" w:sz="8" w:space="0" w:color="auto"/>
              <w:right w:val="single" w:sz="8" w:space="0" w:color="auto"/>
            </w:tcBorders>
            <w:shd w:val="clear" w:color="auto" w:fill="auto"/>
            <w:noWrap/>
            <w:hideMark/>
          </w:tcPr>
          <w:p w14:paraId="0107006A" w14:textId="1CA19E60" w:rsidR="00EC09ED" w:rsidRPr="004B15DF" w:rsidRDefault="00EC09ED" w:rsidP="00EC0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C047C">
              <w:rPr>
                <w:rFonts w:ascii="Arial" w:hAnsi="Arial" w:cs="Arial"/>
                <w:sz w:val="18"/>
                <w:szCs w:val="18"/>
              </w:rPr>
              <w:t>99%</w:t>
            </w:r>
          </w:p>
        </w:tc>
      </w:tr>
    </w:tbl>
    <w:p w14:paraId="329502CD" w14:textId="7CF197BD" w:rsidR="004B15DF" w:rsidRPr="004B15DF" w:rsidRDefault="004B15DF" w:rsidP="004B15DF"/>
    <w:p w14:paraId="0AEF74CC" w14:textId="77777777" w:rsidR="00E677FB" w:rsidRPr="005B217D" w:rsidRDefault="00E677FB" w:rsidP="00E677FB">
      <w:pPr>
        <w:pStyle w:val="Heading1"/>
        <w:rPr>
          <w:lang w:val="en-CA"/>
        </w:rPr>
      </w:pPr>
      <w:r>
        <w:rPr>
          <w:lang w:val="en-CA"/>
        </w:rPr>
        <w:t>Conclusion</w:t>
      </w:r>
    </w:p>
    <w:p w14:paraId="0E1BAEDA" w14:textId="08148BBF" w:rsidR="005E127F" w:rsidRPr="005E127F" w:rsidRDefault="002316C7" w:rsidP="005E127F">
      <w:pPr>
        <w:rPr>
          <w:szCs w:val="22"/>
          <w:lang w:val="en-CA"/>
        </w:rPr>
      </w:pPr>
      <w:r w:rsidRPr="005E127F">
        <w:rPr>
          <w:szCs w:val="22"/>
          <w:lang w:val="en-CA" w:eastAsia="ko-KR"/>
        </w:rPr>
        <w:t xml:space="preserve">This contribution proposes to simplify MTS index coding. The method simplifies the MTS coding </w:t>
      </w:r>
      <w:r w:rsidR="005E127F">
        <w:rPr>
          <w:szCs w:val="22"/>
          <w:lang w:val="en-CA" w:eastAsia="ko-KR"/>
        </w:rPr>
        <w:t>as follows:</w:t>
      </w:r>
      <w:r w:rsidRPr="005E127F">
        <w:rPr>
          <w:szCs w:val="22"/>
          <w:lang w:val="en-CA" w:eastAsia="ko-KR"/>
        </w:rPr>
        <w:t xml:space="preserve"> </w:t>
      </w:r>
    </w:p>
    <w:p w14:paraId="021EB5B8" w14:textId="3B0C1C83"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emov</w:t>
      </w:r>
      <w:r w:rsidR="00DE58A2">
        <w:rPr>
          <w:szCs w:val="22"/>
          <w:lang w:val="en-CA" w:eastAsia="ko-KR"/>
        </w:rPr>
        <w:t>es</w:t>
      </w:r>
      <w:r w:rsidR="002316C7" w:rsidRPr="005E127F">
        <w:rPr>
          <w:szCs w:val="22"/>
          <w:lang w:val="en-CA" w:eastAsia="ko-KR"/>
        </w:rPr>
        <w:t xml:space="preserve"> the computational logic r</w:t>
      </w:r>
      <w:r w:rsidR="005E127F">
        <w:rPr>
          <w:szCs w:val="22"/>
          <w:lang w:val="en-CA" w:eastAsia="ko-KR"/>
        </w:rPr>
        <w:t>equired for context derivation</w:t>
      </w:r>
    </w:p>
    <w:p w14:paraId="752C0F10" w14:textId="7B7B632E" w:rsidR="005E127F" w:rsidRDefault="00F80BE4" w:rsidP="005E127F">
      <w:pPr>
        <w:pStyle w:val="ListParagraph"/>
        <w:numPr>
          <w:ilvl w:val="0"/>
          <w:numId w:val="18"/>
        </w:numPr>
        <w:ind w:leftChars="0"/>
        <w:rPr>
          <w:szCs w:val="22"/>
          <w:lang w:val="en-CA"/>
        </w:rPr>
      </w:pPr>
      <w:r>
        <w:rPr>
          <w:szCs w:val="22"/>
          <w:lang w:val="en-CA" w:eastAsia="ko-KR"/>
        </w:rPr>
        <w:t>R</w:t>
      </w:r>
      <w:r w:rsidR="005E127F">
        <w:rPr>
          <w:szCs w:val="22"/>
          <w:lang w:val="en-CA" w:eastAsia="ko-KR"/>
        </w:rPr>
        <w:t>educes context models needed</w:t>
      </w:r>
      <w:r w:rsidR="002316C7" w:rsidRPr="005E127F">
        <w:rPr>
          <w:szCs w:val="22"/>
          <w:lang w:val="en-CA" w:eastAsia="ko-KR"/>
        </w:rPr>
        <w:t xml:space="preserve"> (</w:t>
      </w:r>
      <w:r w:rsidR="00C24267">
        <w:rPr>
          <w:szCs w:val="22"/>
          <w:lang w:val="en-CA" w:eastAsia="ko-KR"/>
        </w:rPr>
        <w:t>9</w:t>
      </w:r>
      <w:r w:rsidR="00C24267" w:rsidRPr="005E127F">
        <w:rPr>
          <w:szCs w:val="22"/>
          <w:lang w:val="en-CA" w:eastAsia="ko-KR"/>
        </w:rPr>
        <w:t xml:space="preserve"> </w:t>
      </w:r>
      <w:r w:rsidR="00F6329B" w:rsidRPr="005E127F">
        <w:rPr>
          <w:szCs w:val="22"/>
          <w:lang w:val="en-CA" w:eastAsia="ko-KR"/>
        </w:rPr>
        <w:t xml:space="preserve">to </w:t>
      </w:r>
      <w:del w:id="20" w:author="Anish" w:date="2019-07-04T17:32:00Z">
        <w:r w:rsidR="005E127F" w:rsidDel="00913A3A">
          <w:rPr>
            <w:szCs w:val="22"/>
            <w:lang w:val="en-CA" w:eastAsia="ko-KR"/>
          </w:rPr>
          <w:delText>3</w:delText>
        </w:r>
      </w:del>
      <w:ins w:id="21" w:author="Anish" w:date="2019-07-04T17:32:00Z">
        <w:r w:rsidR="00913A3A">
          <w:rPr>
            <w:szCs w:val="22"/>
            <w:lang w:val="en-CA" w:eastAsia="ko-KR"/>
          </w:rPr>
          <w:t>2</w:t>
        </w:r>
      </w:ins>
      <w:r w:rsidR="005E127F">
        <w:rPr>
          <w:szCs w:val="22"/>
          <w:lang w:val="en-CA" w:eastAsia="ko-KR"/>
        </w:rPr>
        <w:t>)</w:t>
      </w:r>
    </w:p>
    <w:p w14:paraId="51C8ADCF" w14:textId="4798CBE1" w:rsidR="005E127F" w:rsidRDefault="00F80BE4" w:rsidP="005E127F">
      <w:pPr>
        <w:pStyle w:val="ListParagraph"/>
        <w:numPr>
          <w:ilvl w:val="0"/>
          <w:numId w:val="18"/>
        </w:numPr>
        <w:ind w:leftChars="0"/>
        <w:rPr>
          <w:szCs w:val="22"/>
          <w:lang w:val="en-CA"/>
        </w:rPr>
      </w:pPr>
      <w:r>
        <w:rPr>
          <w:szCs w:val="22"/>
          <w:lang w:val="en-CA" w:eastAsia="ko-KR"/>
        </w:rPr>
        <w:t>R</w:t>
      </w:r>
      <w:r w:rsidR="002316C7" w:rsidRPr="005E127F">
        <w:rPr>
          <w:szCs w:val="22"/>
          <w:lang w:val="en-CA" w:eastAsia="ko-KR"/>
        </w:rPr>
        <w:t xml:space="preserve">educes the </w:t>
      </w:r>
      <w:r w:rsidR="00F6329B" w:rsidRPr="005E127F">
        <w:rPr>
          <w:szCs w:val="22"/>
          <w:lang w:val="en-CA" w:eastAsia="ko-KR"/>
        </w:rPr>
        <w:t>number of context coded bins (</w:t>
      </w:r>
      <w:r w:rsidR="00C24267">
        <w:rPr>
          <w:szCs w:val="22"/>
          <w:lang w:val="en-CA" w:eastAsia="ko-KR"/>
        </w:rPr>
        <w:t>4</w:t>
      </w:r>
      <w:r w:rsidR="00C24267" w:rsidRPr="005E127F">
        <w:rPr>
          <w:szCs w:val="22"/>
          <w:lang w:val="en-CA" w:eastAsia="ko-KR"/>
        </w:rPr>
        <w:t xml:space="preserve"> </w:t>
      </w:r>
      <w:r w:rsidR="00F6329B" w:rsidRPr="005E127F">
        <w:rPr>
          <w:szCs w:val="22"/>
          <w:lang w:val="en-CA" w:eastAsia="ko-KR"/>
        </w:rPr>
        <w:t xml:space="preserve">to </w:t>
      </w:r>
      <w:del w:id="22" w:author="Anish" w:date="2019-07-04T17:32:00Z">
        <w:r w:rsidR="005E127F" w:rsidDel="00913A3A">
          <w:rPr>
            <w:szCs w:val="22"/>
            <w:lang w:val="en-CA" w:eastAsia="ko-KR"/>
          </w:rPr>
          <w:delText>3</w:delText>
        </w:r>
      </w:del>
      <w:ins w:id="23" w:author="Anish" w:date="2019-07-04T17:32:00Z">
        <w:r w:rsidR="00913A3A">
          <w:rPr>
            <w:szCs w:val="22"/>
            <w:lang w:val="en-CA" w:eastAsia="ko-KR"/>
          </w:rPr>
          <w:t>2</w:t>
        </w:r>
      </w:ins>
      <w:r w:rsidR="005E127F">
        <w:rPr>
          <w:szCs w:val="22"/>
          <w:lang w:val="en-CA" w:eastAsia="ko-KR"/>
        </w:rPr>
        <w:t>)</w:t>
      </w:r>
    </w:p>
    <w:p w14:paraId="20298A4B" w14:textId="7634D725" w:rsidR="00E256F1" w:rsidRPr="005E127F" w:rsidRDefault="002316C7" w:rsidP="005E127F">
      <w:pPr>
        <w:rPr>
          <w:szCs w:val="22"/>
          <w:lang w:val="en-CA"/>
        </w:rPr>
      </w:pPr>
      <w:r w:rsidRPr="005E127F">
        <w:rPr>
          <w:szCs w:val="22"/>
          <w:lang w:val="en-CA" w:eastAsia="ko-KR"/>
        </w:rPr>
        <w:t>There is no significant performance change observed when all these simplifications are implemented together</w:t>
      </w:r>
      <w:r w:rsidR="005E127F">
        <w:rPr>
          <w:szCs w:val="22"/>
          <w:lang w:val="en-CA" w:eastAsia="ko-KR"/>
        </w:rPr>
        <w:t xml:space="preserve"> as seen from the results</w:t>
      </w:r>
      <w:r w:rsidRPr="005E127F">
        <w:rPr>
          <w:szCs w:val="22"/>
          <w:lang w:val="en-CA" w:eastAsia="ko-KR"/>
        </w:rPr>
        <w:t>. It is</w:t>
      </w:r>
      <w:r w:rsidR="00030ACF" w:rsidRPr="005E127F">
        <w:rPr>
          <w:szCs w:val="22"/>
          <w:lang w:val="en-CA" w:eastAsia="ko-KR"/>
        </w:rPr>
        <w:t xml:space="preserve"> hence suggested to</w:t>
      </w:r>
      <w:r w:rsidR="00BC6974" w:rsidRPr="005E127F">
        <w:rPr>
          <w:szCs w:val="22"/>
          <w:lang w:val="en-CA" w:eastAsia="ko-KR"/>
        </w:rPr>
        <w:t xml:space="preserve"> adopt the proposed method</w:t>
      </w:r>
      <w:r w:rsidRPr="005E127F">
        <w:rPr>
          <w:szCs w:val="22"/>
          <w:lang w:val="en-CA" w:eastAsia="ko-KR"/>
        </w:rPr>
        <w:t xml:space="preserve"> 2</w:t>
      </w:r>
      <w:r w:rsidR="00BC6974" w:rsidRPr="005E127F">
        <w:rPr>
          <w:szCs w:val="22"/>
          <w:lang w:val="en-CA" w:eastAsia="ko-KR"/>
        </w:rPr>
        <w:t xml:space="preserve"> into the next VVC working draft text.</w:t>
      </w:r>
    </w:p>
    <w:p w14:paraId="495F8F19" w14:textId="77777777" w:rsidR="00763F5D" w:rsidRDefault="00763F5D" w:rsidP="00763F5D">
      <w:pPr>
        <w:pStyle w:val="Heading1"/>
        <w:rPr>
          <w:lang w:val="en-CA"/>
        </w:rPr>
      </w:pPr>
      <w:r>
        <w:rPr>
          <w:lang w:val="en-CA"/>
        </w:rPr>
        <w:t>References</w:t>
      </w:r>
    </w:p>
    <w:p w14:paraId="72017DD5" w14:textId="50F7F725" w:rsidR="00763F5D" w:rsidRDefault="00763F5D" w:rsidP="00763F5D">
      <w:pPr>
        <w:rPr>
          <w:szCs w:val="22"/>
          <w:lang w:val="en-CA" w:eastAsia="ko-KR"/>
        </w:rPr>
      </w:pPr>
      <w:r>
        <w:rPr>
          <w:rFonts w:hint="eastAsia"/>
          <w:szCs w:val="22"/>
          <w:lang w:val="en-CA" w:eastAsia="ko-KR"/>
        </w:rPr>
        <w:t xml:space="preserve">[1] </w:t>
      </w:r>
      <w:r>
        <w:rPr>
          <w:szCs w:val="22"/>
          <w:lang w:val="en-CA" w:eastAsia="ko-KR"/>
        </w:rPr>
        <w:t>“</w:t>
      </w:r>
      <w:r w:rsidR="00DB1FDB">
        <w:rPr>
          <w:szCs w:val="22"/>
          <w:lang w:val="en-CA" w:eastAsia="ko-KR"/>
        </w:rPr>
        <w:t xml:space="preserve">Versatile Video Coding (Draft </w:t>
      </w:r>
      <w:r w:rsidR="006349C1">
        <w:rPr>
          <w:szCs w:val="22"/>
          <w:lang w:val="en-CA" w:eastAsia="ko-KR"/>
        </w:rPr>
        <w:t>5</w:t>
      </w:r>
      <w:r w:rsidRPr="00F16735">
        <w:rPr>
          <w:szCs w:val="22"/>
          <w:lang w:val="en-CA" w:eastAsia="ko-KR"/>
        </w:rPr>
        <w:t>)</w:t>
      </w:r>
      <w:r>
        <w:rPr>
          <w:szCs w:val="22"/>
          <w:lang w:val="en-CA" w:eastAsia="ko-KR"/>
        </w:rPr>
        <w:t>,” JVET-</w:t>
      </w:r>
      <w:r w:rsidR="006349C1">
        <w:rPr>
          <w:szCs w:val="22"/>
          <w:lang w:val="en-CA" w:eastAsia="ko-KR"/>
        </w:rPr>
        <w:t>N</w:t>
      </w:r>
      <w:r>
        <w:rPr>
          <w:szCs w:val="22"/>
          <w:lang w:val="en-CA" w:eastAsia="ko-KR"/>
        </w:rPr>
        <w:t xml:space="preserve">1001,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6349C1">
        <w:rPr>
          <w:szCs w:val="22"/>
          <w:lang w:val="en-CA" w:eastAsia="ko-KR"/>
        </w:rPr>
        <w:t>Geneva</w:t>
      </w:r>
      <w:r w:rsidR="00DB1FDB">
        <w:rPr>
          <w:szCs w:val="22"/>
          <w:lang w:val="en-CA" w:eastAsia="ko-KR"/>
        </w:rPr>
        <w:t xml:space="preserve">, </w:t>
      </w:r>
      <w:r w:rsidR="006349C1">
        <w:rPr>
          <w:szCs w:val="22"/>
          <w:lang w:val="en-CA" w:eastAsia="ko-KR"/>
        </w:rPr>
        <w:t xml:space="preserve">March </w:t>
      </w:r>
      <w:r w:rsidRPr="00C300D8">
        <w:rPr>
          <w:szCs w:val="22"/>
          <w:lang w:val="en-CA" w:eastAsia="ko-KR"/>
        </w:rPr>
        <w:t>201</w:t>
      </w:r>
      <w:r w:rsidR="006B5D2A">
        <w:rPr>
          <w:szCs w:val="22"/>
          <w:lang w:val="en-CA" w:eastAsia="ko-KR"/>
        </w:rPr>
        <w:t>9</w:t>
      </w:r>
      <w:r w:rsidRPr="00C300D8">
        <w:rPr>
          <w:szCs w:val="22"/>
          <w:lang w:val="en-CA" w:eastAsia="ko-KR"/>
        </w:rPr>
        <w:t>.</w:t>
      </w:r>
    </w:p>
    <w:p w14:paraId="02B6E1E1" w14:textId="45AE67ED" w:rsidR="00763F5D" w:rsidRPr="00E14BB8" w:rsidRDefault="00763F5D" w:rsidP="00763F5D">
      <w:pPr>
        <w:rPr>
          <w:szCs w:val="22"/>
          <w:lang w:val="en-CA" w:eastAsia="ko-KR"/>
        </w:rPr>
      </w:pPr>
      <w:r>
        <w:rPr>
          <w:szCs w:val="22"/>
          <w:lang w:val="en-CA" w:eastAsia="ko-KR"/>
        </w:rPr>
        <w:t>[</w:t>
      </w:r>
      <w:r w:rsidR="00B90184">
        <w:rPr>
          <w:szCs w:val="22"/>
          <w:lang w:val="en-CA" w:eastAsia="ko-KR"/>
        </w:rPr>
        <w:t>2</w:t>
      </w:r>
      <w:r>
        <w:rPr>
          <w:szCs w:val="22"/>
          <w:lang w:val="en-CA" w:eastAsia="ko-KR"/>
        </w:rPr>
        <w:t>] “</w:t>
      </w:r>
      <w:r w:rsidRPr="00A85E68">
        <w:rPr>
          <w:szCs w:val="22"/>
          <w:lang w:val="en-CA" w:eastAsia="ko-KR"/>
        </w:rPr>
        <w:t>JVET common test conditions and software reference configurations for SDR video</w:t>
      </w:r>
      <w:r w:rsidR="006B5D2A">
        <w:rPr>
          <w:szCs w:val="22"/>
          <w:lang w:val="en-CA" w:eastAsia="ko-KR"/>
        </w:rPr>
        <w:t>,” JVET-</w:t>
      </w:r>
      <w:r w:rsidR="00D81D02">
        <w:rPr>
          <w:szCs w:val="22"/>
          <w:lang w:val="en-CA" w:eastAsia="ko-KR"/>
        </w:rPr>
        <w:t>N</w:t>
      </w:r>
      <w:r>
        <w:rPr>
          <w:szCs w:val="22"/>
          <w:lang w:val="en-CA" w:eastAsia="ko-KR"/>
        </w:rPr>
        <w:t xml:space="preserve">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00D81D02">
        <w:rPr>
          <w:szCs w:val="22"/>
          <w:lang w:val="en-CA" w:eastAsia="ko-KR"/>
        </w:rPr>
        <w:t>Geneva</w:t>
      </w:r>
      <w:r w:rsidR="00434F82">
        <w:rPr>
          <w:szCs w:val="22"/>
          <w:lang w:val="en-CA" w:eastAsia="ko-KR"/>
        </w:rPr>
        <w:t>,</w:t>
      </w:r>
      <w:r w:rsidR="00D81D02">
        <w:rPr>
          <w:szCs w:val="22"/>
          <w:lang w:val="en-CA" w:eastAsia="ko-KR"/>
        </w:rPr>
        <w:t xml:space="preserve"> March</w:t>
      </w:r>
      <w:r w:rsidR="006B5D2A">
        <w:rPr>
          <w:szCs w:val="22"/>
          <w:lang w:val="en-CA" w:eastAsia="ko-KR"/>
        </w:rPr>
        <w:t xml:space="preserve"> 2019</w:t>
      </w:r>
      <w:r w:rsidRPr="003979BC">
        <w:rPr>
          <w:szCs w:val="22"/>
          <w:lang w:val="en-CA" w:eastAsia="ko-KR"/>
        </w:rPr>
        <w:t>.</w:t>
      </w:r>
    </w:p>
    <w:p w14:paraId="537FB17A" w14:textId="77777777" w:rsidR="00E677FB" w:rsidRDefault="00E677FB" w:rsidP="00E677FB">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877C78D" w14:textId="77777777" w:rsidR="00A24D4D" w:rsidRDefault="00A24D4D" w:rsidP="00A24D4D">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A24D4D" w:rsidRDefault="007F1F8B" w:rsidP="009234A5">
      <w:pPr>
        <w:rPr>
          <w:szCs w:val="22"/>
          <w:lang w:val="en-CA"/>
        </w:rPr>
      </w:pPr>
    </w:p>
    <w:sectPr w:rsidR="007F1F8B" w:rsidRPr="00A24D4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C3AF" w14:textId="77777777" w:rsidR="00F729CA" w:rsidRDefault="00F729CA">
      <w:r>
        <w:separator/>
      </w:r>
    </w:p>
  </w:endnote>
  <w:endnote w:type="continuationSeparator" w:id="0">
    <w:p w14:paraId="34422003" w14:textId="77777777" w:rsidR="00F729CA" w:rsidRDefault="00F7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EDB77A3" w:rsidR="005E3EE3" w:rsidRPr="00C00DDE" w:rsidRDefault="005E3E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99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3A3A">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7592" w14:textId="77777777" w:rsidR="00F729CA" w:rsidRDefault="00F729CA">
      <w:r>
        <w:separator/>
      </w:r>
    </w:p>
  </w:footnote>
  <w:footnote w:type="continuationSeparator" w:id="0">
    <w:p w14:paraId="060E1273" w14:textId="77777777" w:rsidR="00F729CA" w:rsidRDefault="00F7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269EB"/>
    <w:multiLevelType w:val="hybridMultilevel"/>
    <w:tmpl w:val="DB500E3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736FD5"/>
    <w:multiLevelType w:val="hybridMultilevel"/>
    <w:tmpl w:val="1972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3FD07D2"/>
    <w:multiLevelType w:val="hybridMultilevel"/>
    <w:tmpl w:val="642C745C"/>
    <w:lvl w:ilvl="0" w:tplc="04090003">
      <w:start w:val="1"/>
      <w:numFmt w:val="bullet"/>
      <w:lvlText w:val="o"/>
      <w:lvlJc w:val="left"/>
      <w:pPr>
        <w:ind w:left="800" w:hanging="400"/>
      </w:pPr>
      <w:rPr>
        <w:rFonts w:ascii="Courier New" w:hAnsi="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4"/>
  </w:num>
  <w:num w:numId="7">
    <w:abstractNumId w:val="8"/>
  </w:num>
  <w:num w:numId="8">
    <w:abstractNumId w:val="4"/>
  </w:num>
  <w:num w:numId="9">
    <w:abstractNumId w:val="1"/>
  </w:num>
  <w:num w:numId="10">
    <w:abstractNumId w:val="3"/>
  </w:num>
  <w:num w:numId="11">
    <w:abstractNumId w:val="2"/>
  </w:num>
  <w:num w:numId="12">
    <w:abstractNumId w:val="16"/>
  </w:num>
  <w:num w:numId="13">
    <w:abstractNumId w:val="14"/>
  </w:num>
  <w:num w:numId="14">
    <w:abstractNumId w:val="7"/>
  </w:num>
  <w:num w:numId="15">
    <w:abstractNumId w:val="5"/>
  </w:num>
  <w:num w:numId="16">
    <w:abstractNumId w:val="6"/>
  </w:num>
  <w:num w:numId="17">
    <w:abstractNumId w:val="9"/>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sh">
    <w15:presenceInfo w15:providerId="None" w15:userId="Ani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A2NTcwtDQxNjM0MDBQ0lEKTi0uzszPAykwNKkFAEU/NsstAAAA"/>
  </w:docVars>
  <w:rsids>
    <w:rsidRoot w:val="006C5D39"/>
    <w:rsid w:val="00007B0E"/>
    <w:rsid w:val="00024902"/>
    <w:rsid w:val="00026783"/>
    <w:rsid w:val="000308A3"/>
    <w:rsid w:val="00030ACF"/>
    <w:rsid w:val="000338AD"/>
    <w:rsid w:val="000338F0"/>
    <w:rsid w:val="000458BC"/>
    <w:rsid w:val="00045C41"/>
    <w:rsid w:val="00046C03"/>
    <w:rsid w:val="00065039"/>
    <w:rsid w:val="00074F79"/>
    <w:rsid w:val="0007614F"/>
    <w:rsid w:val="00081398"/>
    <w:rsid w:val="000825E8"/>
    <w:rsid w:val="000924CB"/>
    <w:rsid w:val="00094479"/>
    <w:rsid w:val="000954C6"/>
    <w:rsid w:val="0009711D"/>
    <w:rsid w:val="0009794D"/>
    <w:rsid w:val="000B0C0F"/>
    <w:rsid w:val="000B1C6B"/>
    <w:rsid w:val="000B1EEA"/>
    <w:rsid w:val="000B4FF9"/>
    <w:rsid w:val="000C09AC"/>
    <w:rsid w:val="000E00F3"/>
    <w:rsid w:val="000E4EE1"/>
    <w:rsid w:val="000E539A"/>
    <w:rsid w:val="000F158C"/>
    <w:rsid w:val="000F621B"/>
    <w:rsid w:val="00101AB0"/>
    <w:rsid w:val="00102F3D"/>
    <w:rsid w:val="00124E38"/>
    <w:rsid w:val="0012580B"/>
    <w:rsid w:val="00131F90"/>
    <w:rsid w:val="0013458C"/>
    <w:rsid w:val="0013526E"/>
    <w:rsid w:val="00142165"/>
    <w:rsid w:val="00143C44"/>
    <w:rsid w:val="00146152"/>
    <w:rsid w:val="00155526"/>
    <w:rsid w:val="00157AF8"/>
    <w:rsid w:val="001609F9"/>
    <w:rsid w:val="0016136D"/>
    <w:rsid w:val="00171196"/>
    <w:rsid w:val="00171371"/>
    <w:rsid w:val="0017342A"/>
    <w:rsid w:val="00175A24"/>
    <w:rsid w:val="00187E58"/>
    <w:rsid w:val="00194783"/>
    <w:rsid w:val="00194C2E"/>
    <w:rsid w:val="001A297E"/>
    <w:rsid w:val="001A368E"/>
    <w:rsid w:val="001A3EE3"/>
    <w:rsid w:val="001A7329"/>
    <w:rsid w:val="001A792F"/>
    <w:rsid w:val="001B4E28"/>
    <w:rsid w:val="001C3525"/>
    <w:rsid w:val="001C3AFB"/>
    <w:rsid w:val="001D016F"/>
    <w:rsid w:val="001D1BD2"/>
    <w:rsid w:val="001D2AC4"/>
    <w:rsid w:val="001D4688"/>
    <w:rsid w:val="001E0248"/>
    <w:rsid w:val="001E02BE"/>
    <w:rsid w:val="001E0B73"/>
    <w:rsid w:val="001E1ECF"/>
    <w:rsid w:val="001E3B37"/>
    <w:rsid w:val="001F2594"/>
    <w:rsid w:val="001F3785"/>
    <w:rsid w:val="001F5150"/>
    <w:rsid w:val="002055A6"/>
    <w:rsid w:val="00206460"/>
    <w:rsid w:val="002069B4"/>
    <w:rsid w:val="00215DFC"/>
    <w:rsid w:val="002212DF"/>
    <w:rsid w:val="00221747"/>
    <w:rsid w:val="00222CD4"/>
    <w:rsid w:val="00225016"/>
    <w:rsid w:val="002264A6"/>
    <w:rsid w:val="0022698C"/>
    <w:rsid w:val="00227BA7"/>
    <w:rsid w:val="0023011C"/>
    <w:rsid w:val="002316C7"/>
    <w:rsid w:val="002375C1"/>
    <w:rsid w:val="0024197C"/>
    <w:rsid w:val="0025137E"/>
    <w:rsid w:val="002540DC"/>
    <w:rsid w:val="00255D18"/>
    <w:rsid w:val="00256D3C"/>
    <w:rsid w:val="00263398"/>
    <w:rsid w:val="00263B99"/>
    <w:rsid w:val="00266F06"/>
    <w:rsid w:val="0027499A"/>
    <w:rsid w:val="00275BCF"/>
    <w:rsid w:val="0028124A"/>
    <w:rsid w:val="00291E36"/>
    <w:rsid w:val="00292257"/>
    <w:rsid w:val="002A0DF1"/>
    <w:rsid w:val="002A1CB7"/>
    <w:rsid w:val="002A2BAB"/>
    <w:rsid w:val="002A54E0"/>
    <w:rsid w:val="002B1595"/>
    <w:rsid w:val="002B191D"/>
    <w:rsid w:val="002B2E83"/>
    <w:rsid w:val="002B3BBC"/>
    <w:rsid w:val="002B3FEA"/>
    <w:rsid w:val="002B6401"/>
    <w:rsid w:val="002C34BC"/>
    <w:rsid w:val="002D0AF6"/>
    <w:rsid w:val="002D2EF0"/>
    <w:rsid w:val="002E7226"/>
    <w:rsid w:val="002F164D"/>
    <w:rsid w:val="003021BC"/>
    <w:rsid w:val="0030411F"/>
    <w:rsid w:val="00306206"/>
    <w:rsid w:val="00311ABF"/>
    <w:rsid w:val="00314447"/>
    <w:rsid w:val="00317D85"/>
    <w:rsid w:val="00322D60"/>
    <w:rsid w:val="00327C56"/>
    <w:rsid w:val="003315A1"/>
    <w:rsid w:val="003373EC"/>
    <w:rsid w:val="00342DFD"/>
    <w:rsid w:val="00342FF4"/>
    <w:rsid w:val="00344E5A"/>
    <w:rsid w:val="00346148"/>
    <w:rsid w:val="00353EDE"/>
    <w:rsid w:val="0036213B"/>
    <w:rsid w:val="00363A4A"/>
    <w:rsid w:val="00363F8B"/>
    <w:rsid w:val="003669EA"/>
    <w:rsid w:val="003706CC"/>
    <w:rsid w:val="00374100"/>
    <w:rsid w:val="00377587"/>
    <w:rsid w:val="00377710"/>
    <w:rsid w:val="003860A9"/>
    <w:rsid w:val="00395F0E"/>
    <w:rsid w:val="003A2D8E"/>
    <w:rsid w:val="003A61AC"/>
    <w:rsid w:val="003A640B"/>
    <w:rsid w:val="003A7CE6"/>
    <w:rsid w:val="003C1308"/>
    <w:rsid w:val="003C20E4"/>
    <w:rsid w:val="003D0FE1"/>
    <w:rsid w:val="003D6342"/>
    <w:rsid w:val="003D6AE6"/>
    <w:rsid w:val="003E5CF2"/>
    <w:rsid w:val="003E6F90"/>
    <w:rsid w:val="003E73ED"/>
    <w:rsid w:val="003F5D0F"/>
    <w:rsid w:val="00402323"/>
    <w:rsid w:val="00404FE9"/>
    <w:rsid w:val="00414101"/>
    <w:rsid w:val="00417C2B"/>
    <w:rsid w:val="004201E9"/>
    <w:rsid w:val="004219CF"/>
    <w:rsid w:val="004234F0"/>
    <w:rsid w:val="004256B6"/>
    <w:rsid w:val="00427816"/>
    <w:rsid w:val="004300C4"/>
    <w:rsid w:val="00433DDB"/>
    <w:rsid w:val="00434F82"/>
    <w:rsid w:val="00435A29"/>
    <w:rsid w:val="00437619"/>
    <w:rsid w:val="00443B1B"/>
    <w:rsid w:val="0045388C"/>
    <w:rsid w:val="00465A1E"/>
    <w:rsid w:val="00467B76"/>
    <w:rsid w:val="00480407"/>
    <w:rsid w:val="004835FC"/>
    <w:rsid w:val="0048471C"/>
    <w:rsid w:val="0049445A"/>
    <w:rsid w:val="004A2A63"/>
    <w:rsid w:val="004A3776"/>
    <w:rsid w:val="004B15DF"/>
    <w:rsid w:val="004B210C"/>
    <w:rsid w:val="004B7733"/>
    <w:rsid w:val="004D15C5"/>
    <w:rsid w:val="004D405F"/>
    <w:rsid w:val="004D764C"/>
    <w:rsid w:val="004E4F4F"/>
    <w:rsid w:val="004E6789"/>
    <w:rsid w:val="004F1665"/>
    <w:rsid w:val="004F5220"/>
    <w:rsid w:val="004F61E3"/>
    <w:rsid w:val="00500C7C"/>
    <w:rsid w:val="00502E10"/>
    <w:rsid w:val="00503411"/>
    <w:rsid w:val="005059F2"/>
    <w:rsid w:val="0051015C"/>
    <w:rsid w:val="00513C8D"/>
    <w:rsid w:val="00516CF1"/>
    <w:rsid w:val="00516FB2"/>
    <w:rsid w:val="00517713"/>
    <w:rsid w:val="00531AE9"/>
    <w:rsid w:val="00534FAF"/>
    <w:rsid w:val="00550014"/>
    <w:rsid w:val="00550A66"/>
    <w:rsid w:val="00567EC7"/>
    <w:rsid w:val="00570013"/>
    <w:rsid w:val="005801A2"/>
    <w:rsid w:val="00586280"/>
    <w:rsid w:val="005952A5"/>
    <w:rsid w:val="005A33A1"/>
    <w:rsid w:val="005A7FC3"/>
    <w:rsid w:val="005B217D"/>
    <w:rsid w:val="005B3D7B"/>
    <w:rsid w:val="005C385F"/>
    <w:rsid w:val="005E127F"/>
    <w:rsid w:val="005E1AC6"/>
    <w:rsid w:val="005E3EE3"/>
    <w:rsid w:val="005E69B5"/>
    <w:rsid w:val="005F32B3"/>
    <w:rsid w:val="005F6A3E"/>
    <w:rsid w:val="005F6F1B"/>
    <w:rsid w:val="00605FDE"/>
    <w:rsid w:val="00607B17"/>
    <w:rsid w:val="00612C94"/>
    <w:rsid w:val="00615995"/>
    <w:rsid w:val="00616155"/>
    <w:rsid w:val="00622652"/>
    <w:rsid w:val="00624B33"/>
    <w:rsid w:val="0063041A"/>
    <w:rsid w:val="00630AA2"/>
    <w:rsid w:val="006349C1"/>
    <w:rsid w:val="00646707"/>
    <w:rsid w:val="00657F7E"/>
    <w:rsid w:val="00662E58"/>
    <w:rsid w:val="006637F2"/>
    <w:rsid w:val="006642A5"/>
    <w:rsid w:val="00664DCF"/>
    <w:rsid w:val="00667DA4"/>
    <w:rsid w:val="00677CEA"/>
    <w:rsid w:val="006810DC"/>
    <w:rsid w:val="0068115B"/>
    <w:rsid w:val="006833A2"/>
    <w:rsid w:val="006A3D94"/>
    <w:rsid w:val="006B5D2A"/>
    <w:rsid w:val="006B7DAE"/>
    <w:rsid w:val="006C5D39"/>
    <w:rsid w:val="006D61E3"/>
    <w:rsid w:val="006D6D9B"/>
    <w:rsid w:val="006E1E97"/>
    <w:rsid w:val="006E2810"/>
    <w:rsid w:val="006E5417"/>
    <w:rsid w:val="006F0794"/>
    <w:rsid w:val="00701CEA"/>
    <w:rsid w:val="007023DE"/>
    <w:rsid w:val="00712975"/>
    <w:rsid w:val="00712F60"/>
    <w:rsid w:val="00720E3B"/>
    <w:rsid w:val="00724ADB"/>
    <w:rsid w:val="00736D91"/>
    <w:rsid w:val="0073788D"/>
    <w:rsid w:val="00737B2E"/>
    <w:rsid w:val="007435D4"/>
    <w:rsid w:val="0074393F"/>
    <w:rsid w:val="00745F6B"/>
    <w:rsid w:val="00747E15"/>
    <w:rsid w:val="00752268"/>
    <w:rsid w:val="0075585E"/>
    <w:rsid w:val="00762B8F"/>
    <w:rsid w:val="00763F5D"/>
    <w:rsid w:val="00767156"/>
    <w:rsid w:val="00770571"/>
    <w:rsid w:val="00775581"/>
    <w:rsid w:val="007768FF"/>
    <w:rsid w:val="007824D3"/>
    <w:rsid w:val="00792F10"/>
    <w:rsid w:val="00796EE3"/>
    <w:rsid w:val="007A1E4C"/>
    <w:rsid w:val="007A5DE4"/>
    <w:rsid w:val="007A7D29"/>
    <w:rsid w:val="007B4891"/>
    <w:rsid w:val="007B4AB8"/>
    <w:rsid w:val="007C71AC"/>
    <w:rsid w:val="007D1181"/>
    <w:rsid w:val="007E01A3"/>
    <w:rsid w:val="007E032D"/>
    <w:rsid w:val="007E03A6"/>
    <w:rsid w:val="007F1F8B"/>
    <w:rsid w:val="007F51CE"/>
    <w:rsid w:val="007F67A1"/>
    <w:rsid w:val="00802BDD"/>
    <w:rsid w:val="00806CD3"/>
    <w:rsid w:val="008114ED"/>
    <w:rsid w:val="00811C05"/>
    <w:rsid w:val="00814049"/>
    <w:rsid w:val="008206C8"/>
    <w:rsid w:val="008270E1"/>
    <w:rsid w:val="00853EEB"/>
    <w:rsid w:val="008561F0"/>
    <w:rsid w:val="0086387C"/>
    <w:rsid w:val="008666B0"/>
    <w:rsid w:val="00874A6C"/>
    <w:rsid w:val="00876C65"/>
    <w:rsid w:val="008A4B4C"/>
    <w:rsid w:val="008A5DEF"/>
    <w:rsid w:val="008C239F"/>
    <w:rsid w:val="008C5995"/>
    <w:rsid w:val="008E480C"/>
    <w:rsid w:val="008F0DC9"/>
    <w:rsid w:val="008F1133"/>
    <w:rsid w:val="008F3FC9"/>
    <w:rsid w:val="0090233C"/>
    <w:rsid w:val="00907757"/>
    <w:rsid w:val="00913A3A"/>
    <w:rsid w:val="00920C80"/>
    <w:rsid w:val="009212B0"/>
    <w:rsid w:val="00921FA1"/>
    <w:rsid w:val="009234A5"/>
    <w:rsid w:val="00927DA3"/>
    <w:rsid w:val="00933453"/>
    <w:rsid w:val="009336F7"/>
    <w:rsid w:val="00934F0A"/>
    <w:rsid w:val="0093636C"/>
    <w:rsid w:val="0093687F"/>
    <w:rsid w:val="009374A7"/>
    <w:rsid w:val="00955F6D"/>
    <w:rsid w:val="0096681F"/>
    <w:rsid w:val="00977C16"/>
    <w:rsid w:val="0098551D"/>
    <w:rsid w:val="00985879"/>
    <w:rsid w:val="00994D5D"/>
    <w:rsid w:val="0099518F"/>
    <w:rsid w:val="009A3FB6"/>
    <w:rsid w:val="009A523D"/>
    <w:rsid w:val="009B02A1"/>
    <w:rsid w:val="009C27FE"/>
    <w:rsid w:val="009D16B2"/>
    <w:rsid w:val="009D7CE6"/>
    <w:rsid w:val="009F496B"/>
    <w:rsid w:val="00A01439"/>
    <w:rsid w:val="00A02E61"/>
    <w:rsid w:val="00A05CFF"/>
    <w:rsid w:val="00A13048"/>
    <w:rsid w:val="00A20B12"/>
    <w:rsid w:val="00A24D4D"/>
    <w:rsid w:val="00A320D7"/>
    <w:rsid w:val="00A37738"/>
    <w:rsid w:val="00A46843"/>
    <w:rsid w:val="00A56B97"/>
    <w:rsid w:val="00A6093D"/>
    <w:rsid w:val="00A71BB8"/>
    <w:rsid w:val="00A74177"/>
    <w:rsid w:val="00A75440"/>
    <w:rsid w:val="00A767DC"/>
    <w:rsid w:val="00A76A6D"/>
    <w:rsid w:val="00A83253"/>
    <w:rsid w:val="00AA6E84"/>
    <w:rsid w:val="00AB1A1C"/>
    <w:rsid w:val="00AB4970"/>
    <w:rsid w:val="00AB777C"/>
    <w:rsid w:val="00AC4359"/>
    <w:rsid w:val="00AD05A8"/>
    <w:rsid w:val="00AD11BE"/>
    <w:rsid w:val="00AE33EF"/>
    <w:rsid w:val="00AE341B"/>
    <w:rsid w:val="00AE4234"/>
    <w:rsid w:val="00B01905"/>
    <w:rsid w:val="00B07CA7"/>
    <w:rsid w:val="00B1279A"/>
    <w:rsid w:val="00B4194A"/>
    <w:rsid w:val="00B437E8"/>
    <w:rsid w:val="00B5146B"/>
    <w:rsid w:val="00B5222E"/>
    <w:rsid w:val="00B53179"/>
    <w:rsid w:val="00B54039"/>
    <w:rsid w:val="00B57A23"/>
    <w:rsid w:val="00B57AA0"/>
    <w:rsid w:val="00B600CD"/>
    <w:rsid w:val="00B61C96"/>
    <w:rsid w:val="00B667BA"/>
    <w:rsid w:val="00B73A2A"/>
    <w:rsid w:val="00B7405C"/>
    <w:rsid w:val="00B749B6"/>
    <w:rsid w:val="00B75A51"/>
    <w:rsid w:val="00B827C6"/>
    <w:rsid w:val="00B84885"/>
    <w:rsid w:val="00B90184"/>
    <w:rsid w:val="00B94B06"/>
    <w:rsid w:val="00B94C28"/>
    <w:rsid w:val="00B96615"/>
    <w:rsid w:val="00B97410"/>
    <w:rsid w:val="00BC10BA"/>
    <w:rsid w:val="00BC4956"/>
    <w:rsid w:val="00BC5AFD"/>
    <w:rsid w:val="00BC6974"/>
    <w:rsid w:val="00BD1646"/>
    <w:rsid w:val="00BE160D"/>
    <w:rsid w:val="00C00DDE"/>
    <w:rsid w:val="00C04F43"/>
    <w:rsid w:val="00C0609D"/>
    <w:rsid w:val="00C115AB"/>
    <w:rsid w:val="00C23D9F"/>
    <w:rsid w:val="00C24267"/>
    <w:rsid w:val="00C26CCB"/>
    <w:rsid w:val="00C30249"/>
    <w:rsid w:val="00C32C69"/>
    <w:rsid w:val="00C36D4E"/>
    <w:rsid w:val="00C3723B"/>
    <w:rsid w:val="00C42466"/>
    <w:rsid w:val="00C606C9"/>
    <w:rsid w:val="00C704F3"/>
    <w:rsid w:val="00C7244A"/>
    <w:rsid w:val="00C80288"/>
    <w:rsid w:val="00C84003"/>
    <w:rsid w:val="00C90650"/>
    <w:rsid w:val="00C97D78"/>
    <w:rsid w:val="00CA2D4F"/>
    <w:rsid w:val="00CA792D"/>
    <w:rsid w:val="00CB037C"/>
    <w:rsid w:val="00CC1AE9"/>
    <w:rsid w:val="00CC2AAE"/>
    <w:rsid w:val="00CC5A42"/>
    <w:rsid w:val="00CD0EAB"/>
    <w:rsid w:val="00CD4642"/>
    <w:rsid w:val="00CE5E02"/>
    <w:rsid w:val="00CF34DB"/>
    <w:rsid w:val="00CF558F"/>
    <w:rsid w:val="00CF6FB9"/>
    <w:rsid w:val="00D010C0"/>
    <w:rsid w:val="00D01D72"/>
    <w:rsid w:val="00D05470"/>
    <w:rsid w:val="00D073E2"/>
    <w:rsid w:val="00D1032A"/>
    <w:rsid w:val="00D24EB8"/>
    <w:rsid w:val="00D31100"/>
    <w:rsid w:val="00D324E9"/>
    <w:rsid w:val="00D446EC"/>
    <w:rsid w:val="00D51BF0"/>
    <w:rsid w:val="00D531DB"/>
    <w:rsid w:val="00D543C1"/>
    <w:rsid w:val="00D54F02"/>
    <w:rsid w:val="00D55942"/>
    <w:rsid w:val="00D67F0E"/>
    <w:rsid w:val="00D73CF7"/>
    <w:rsid w:val="00D74575"/>
    <w:rsid w:val="00D807BF"/>
    <w:rsid w:val="00D81D02"/>
    <w:rsid w:val="00D82FCC"/>
    <w:rsid w:val="00D9140C"/>
    <w:rsid w:val="00DA17FC"/>
    <w:rsid w:val="00DA3DE2"/>
    <w:rsid w:val="00DA7887"/>
    <w:rsid w:val="00DB0E1F"/>
    <w:rsid w:val="00DB1FDB"/>
    <w:rsid w:val="00DB2C26"/>
    <w:rsid w:val="00DB714B"/>
    <w:rsid w:val="00DD02F4"/>
    <w:rsid w:val="00DD2E64"/>
    <w:rsid w:val="00DD6622"/>
    <w:rsid w:val="00DE1C7C"/>
    <w:rsid w:val="00DE58A2"/>
    <w:rsid w:val="00DE6B43"/>
    <w:rsid w:val="00DF256E"/>
    <w:rsid w:val="00E03A08"/>
    <w:rsid w:val="00E0484E"/>
    <w:rsid w:val="00E11923"/>
    <w:rsid w:val="00E17BDF"/>
    <w:rsid w:val="00E256F1"/>
    <w:rsid w:val="00E262D4"/>
    <w:rsid w:val="00E36250"/>
    <w:rsid w:val="00E47F2D"/>
    <w:rsid w:val="00E54511"/>
    <w:rsid w:val="00E61DAC"/>
    <w:rsid w:val="00E64890"/>
    <w:rsid w:val="00E677FB"/>
    <w:rsid w:val="00E72B80"/>
    <w:rsid w:val="00E73CEC"/>
    <w:rsid w:val="00E75FE3"/>
    <w:rsid w:val="00E86C4C"/>
    <w:rsid w:val="00E907A3"/>
    <w:rsid w:val="00EA5AE0"/>
    <w:rsid w:val="00EB56E1"/>
    <w:rsid w:val="00EB7AB1"/>
    <w:rsid w:val="00EC09ED"/>
    <w:rsid w:val="00ED1483"/>
    <w:rsid w:val="00EE0CE6"/>
    <w:rsid w:val="00EE2976"/>
    <w:rsid w:val="00EE2FE4"/>
    <w:rsid w:val="00EE7CD8"/>
    <w:rsid w:val="00EF2277"/>
    <w:rsid w:val="00EF37F6"/>
    <w:rsid w:val="00EF48CC"/>
    <w:rsid w:val="00F00801"/>
    <w:rsid w:val="00F2488D"/>
    <w:rsid w:val="00F3687F"/>
    <w:rsid w:val="00F400BC"/>
    <w:rsid w:val="00F40275"/>
    <w:rsid w:val="00F410BF"/>
    <w:rsid w:val="00F56120"/>
    <w:rsid w:val="00F601A0"/>
    <w:rsid w:val="00F6285A"/>
    <w:rsid w:val="00F6329B"/>
    <w:rsid w:val="00F653B2"/>
    <w:rsid w:val="00F66AE6"/>
    <w:rsid w:val="00F70816"/>
    <w:rsid w:val="00F712E9"/>
    <w:rsid w:val="00F729CA"/>
    <w:rsid w:val="00F73032"/>
    <w:rsid w:val="00F80BE4"/>
    <w:rsid w:val="00F848FC"/>
    <w:rsid w:val="00F90325"/>
    <w:rsid w:val="00F906F6"/>
    <w:rsid w:val="00F9282A"/>
    <w:rsid w:val="00F96BAD"/>
    <w:rsid w:val="00FA139D"/>
    <w:rsid w:val="00FA72A4"/>
    <w:rsid w:val="00FA7940"/>
    <w:rsid w:val="00FB0E84"/>
    <w:rsid w:val="00FC2405"/>
    <w:rsid w:val="00FC574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561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17BDF"/>
    <w:rPr>
      <w:b/>
      <w:bCs/>
      <w:sz w:val="20"/>
    </w:rPr>
  </w:style>
  <w:style w:type="paragraph" w:styleId="ListParagraph">
    <w:name w:val="List Paragraph"/>
    <w:basedOn w:val="Normal"/>
    <w:uiPriority w:val="34"/>
    <w:qFormat/>
    <w:rsid w:val="000E4EE1"/>
    <w:pPr>
      <w:ind w:leftChars="400" w:left="800"/>
    </w:pPr>
  </w:style>
  <w:style w:type="paragraph" w:styleId="Revision">
    <w:name w:val="Revision"/>
    <w:hidden/>
    <w:uiPriority w:val="99"/>
    <w:semiHidden/>
    <w:rsid w:val="0025137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09241">
      <w:bodyDiv w:val="1"/>
      <w:marLeft w:val="0"/>
      <w:marRight w:val="0"/>
      <w:marTop w:val="0"/>
      <w:marBottom w:val="0"/>
      <w:divBdr>
        <w:top w:val="none" w:sz="0" w:space="0" w:color="auto"/>
        <w:left w:val="none" w:sz="0" w:space="0" w:color="auto"/>
        <w:bottom w:val="none" w:sz="0" w:space="0" w:color="auto"/>
        <w:right w:val="none" w:sz="0" w:space="0" w:color="auto"/>
      </w:divBdr>
    </w:div>
    <w:div w:id="184367296">
      <w:bodyDiv w:val="1"/>
      <w:marLeft w:val="0"/>
      <w:marRight w:val="0"/>
      <w:marTop w:val="0"/>
      <w:marBottom w:val="0"/>
      <w:divBdr>
        <w:top w:val="none" w:sz="0" w:space="0" w:color="auto"/>
        <w:left w:val="none" w:sz="0" w:space="0" w:color="auto"/>
        <w:bottom w:val="none" w:sz="0" w:space="0" w:color="auto"/>
        <w:right w:val="none" w:sz="0" w:space="0" w:color="auto"/>
      </w:divBdr>
    </w:div>
    <w:div w:id="224802385">
      <w:bodyDiv w:val="1"/>
      <w:marLeft w:val="0"/>
      <w:marRight w:val="0"/>
      <w:marTop w:val="0"/>
      <w:marBottom w:val="0"/>
      <w:divBdr>
        <w:top w:val="none" w:sz="0" w:space="0" w:color="auto"/>
        <w:left w:val="none" w:sz="0" w:space="0" w:color="auto"/>
        <w:bottom w:val="none" w:sz="0" w:space="0" w:color="auto"/>
        <w:right w:val="none" w:sz="0" w:space="0" w:color="auto"/>
      </w:divBdr>
    </w:div>
    <w:div w:id="243614160">
      <w:bodyDiv w:val="1"/>
      <w:marLeft w:val="0"/>
      <w:marRight w:val="0"/>
      <w:marTop w:val="0"/>
      <w:marBottom w:val="0"/>
      <w:divBdr>
        <w:top w:val="none" w:sz="0" w:space="0" w:color="auto"/>
        <w:left w:val="none" w:sz="0" w:space="0" w:color="auto"/>
        <w:bottom w:val="none" w:sz="0" w:space="0" w:color="auto"/>
        <w:right w:val="none" w:sz="0" w:space="0" w:color="auto"/>
      </w:divBdr>
    </w:div>
    <w:div w:id="438183409">
      <w:bodyDiv w:val="1"/>
      <w:marLeft w:val="0"/>
      <w:marRight w:val="0"/>
      <w:marTop w:val="0"/>
      <w:marBottom w:val="0"/>
      <w:divBdr>
        <w:top w:val="none" w:sz="0" w:space="0" w:color="auto"/>
        <w:left w:val="none" w:sz="0" w:space="0" w:color="auto"/>
        <w:bottom w:val="none" w:sz="0" w:space="0" w:color="auto"/>
        <w:right w:val="none" w:sz="0" w:space="0" w:color="auto"/>
      </w:divBdr>
    </w:div>
    <w:div w:id="480541145">
      <w:bodyDiv w:val="1"/>
      <w:marLeft w:val="0"/>
      <w:marRight w:val="0"/>
      <w:marTop w:val="0"/>
      <w:marBottom w:val="0"/>
      <w:divBdr>
        <w:top w:val="none" w:sz="0" w:space="0" w:color="auto"/>
        <w:left w:val="none" w:sz="0" w:space="0" w:color="auto"/>
        <w:bottom w:val="none" w:sz="0" w:space="0" w:color="auto"/>
        <w:right w:val="none" w:sz="0" w:space="0" w:color="auto"/>
      </w:divBdr>
    </w:div>
    <w:div w:id="550582944">
      <w:bodyDiv w:val="1"/>
      <w:marLeft w:val="0"/>
      <w:marRight w:val="0"/>
      <w:marTop w:val="0"/>
      <w:marBottom w:val="0"/>
      <w:divBdr>
        <w:top w:val="none" w:sz="0" w:space="0" w:color="auto"/>
        <w:left w:val="none" w:sz="0" w:space="0" w:color="auto"/>
        <w:bottom w:val="none" w:sz="0" w:space="0" w:color="auto"/>
        <w:right w:val="none" w:sz="0" w:space="0" w:color="auto"/>
      </w:divBdr>
    </w:div>
    <w:div w:id="864027233">
      <w:bodyDiv w:val="1"/>
      <w:marLeft w:val="0"/>
      <w:marRight w:val="0"/>
      <w:marTop w:val="0"/>
      <w:marBottom w:val="0"/>
      <w:divBdr>
        <w:top w:val="none" w:sz="0" w:space="0" w:color="auto"/>
        <w:left w:val="none" w:sz="0" w:space="0" w:color="auto"/>
        <w:bottom w:val="none" w:sz="0" w:space="0" w:color="auto"/>
        <w:right w:val="none" w:sz="0" w:space="0" w:color="auto"/>
      </w:divBdr>
    </w:div>
    <w:div w:id="925073403">
      <w:bodyDiv w:val="1"/>
      <w:marLeft w:val="0"/>
      <w:marRight w:val="0"/>
      <w:marTop w:val="0"/>
      <w:marBottom w:val="0"/>
      <w:divBdr>
        <w:top w:val="none" w:sz="0" w:space="0" w:color="auto"/>
        <w:left w:val="none" w:sz="0" w:space="0" w:color="auto"/>
        <w:bottom w:val="none" w:sz="0" w:space="0" w:color="auto"/>
        <w:right w:val="none" w:sz="0" w:space="0" w:color="auto"/>
      </w:divBdr>
    </w:div>
    <w:div w:id="1371802258">
      <w:bodyDiv w:val="1"/>
      <w:marLeft w:val="0"/>
      <w:marRight w:val="0"/>
      <w:marTop w:val="0"/>
      <w:marBottom w:val="0"/>
      <w:divBdr>
        <w:top w:val="none" w:sz="0" w:space="0" w:color="auto"/>
        <w:left w:val="none" w:sz="0" w:space="0" w:color="auto"/>
        <w:bottom w:val="none" w:sz="0" w:space="0" w:color="auto"/>
        <w:right w:val="none" w:sz="0" w:space="0" w:color="auto"/>
      </w:divBdr>
    </w:div>
    <w:div w:id="1382559290">
      <w:bodyDiv w:val="1"/>
      <w:marLeft w:val="0"/>
      <w:marRight w:val="0"/>
      <w:marTop w:val="0"/>
      <w:marBottom w:val="0"/>
      <w:divBdr>
        <w:top w:val="none" w:sz="0" w:space="0" w:color="auto"/>
        <w:left w:val="none" w:sz="0" w:space="0" w:color="auto"/>
        <w:bottom w:val="none" w:sz="0" w:space="0" w:color="auto"/>
        <w:right w:val="none" w:sz="0" w:space="0" w:color="auto"/>
      </w:divBdr>
    </w:div>
    <w:div w:id="1472671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61375333">
      <w:bodyDiv w:val="1"/>
      <w:marLeft w:val="0"/>
      <w:marRight w:val="0"/>
      <w:marTop w:val="0"/>
      <w:marBottom w:val="0"/>
      <w:divBdr>
        <w:top w:val="none" w:sz="0" w:space="0" w:color="auto"/>
        <w:left w:val="none" w:sz="0" w:space="0" w:color="auto"/>
        <w:bottom w:val="none" w:sz="0" w:space="0" w:color="auto"/>
        <w:right w:val="none" w:sz="0" w:space="0" w:color="auto"/>
      </w:divBdr>
    </w:div>
    <w:div w:id="205785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amse.anish@samsung.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iho14.choi@samsung.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25799-433B-4D7C-835F-F268721859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B18586-3252-4AFA-ABBE-B9190D32D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8338C72-764C-4BCD-B504-27E3A7FF3977}">
  <ds:schemaRefs>
    <ds:schemaRef ds:uri="http://schemas.microsoft.com/sharepoint/v3/contenttype/forms"/>
  </ds:schemaRefs>
</ds:datastoreItem>
</file>

<file path=customXml/itemProps4.xml><?xml version="1.0" encoding="utf-8"?>
<ds:datastoreItem xmlns:ds="http://schemas.openxmlformats.org/officeDocument/2006/customXml" ds:itemID="{87992B37-566B-45EC-8C7F-CAEC58F0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3194</TotalTime>
  <Pages>5</Pages>
  <Words>1243</Words>
  <Characters>6440</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225</cp:revision>
  <cp:lastPrinted>1900-01-01T08:00:00Z</cp:lastPrinted>
  <dcterms:created xsi:type="dcterms:W3CDTF">2018-08-09T13:44:00Z</dcterms:created>
  <dcterms:modified xsi:type="dcterms:W3CDTF">2019-07-04T08:34:00Z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