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ja-JP"/>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8089AB"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ja-JP"/>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ja-JP"/>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0BCCB1B6" w:rsidR="008A4B4C" w:rsidRPr="005B217D" w:rsidRDefault="00E61DAC" w:rsidP="00536188">
            <w:pPr>
              <w:tabs>
                <w:tab w:val="left" w:pos="7200"/>
              </w:tabs>
              <w:rPr>
                <w:u w:val="single"/>
                <w:lang w:val="en-CA" w:eastAsia="ja-JP"/>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5A078F">
              <w:rPr>
                <w:rFonts w:hint="eastAsia"/>
                <w:lang w:val="en-CA" w:eastAsia="ja-JP"/>
              </w:rPr>
              <w:t>0385</w:t>
            </w:r>
            <w:ins w:id="0" w:author="Kyohei Unno" w:date="2019-06-26T13:30:00Z">
              <w:r w:rsidR="00206502">
                <w:rPr>
                  <w:lang w:val="en-CA" w:eastAsia="ja-JP"/>
                </w:rPr>
                <w:t>-v2</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9E2194"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3A8345C" w:rsidR="00E61DAC" w:rsidRPr="005B217D" w:rsidRDefault="00F1261C" w:rsidP="009D7CE6">
            <w:pPr>
              <w:spacing w:before="60" w:after="60"/>
              <w:rPr>
                <w:b/>
                <w:szCs w:val="22"/>
                <w:lang w:val="en-CA"/>
              </w:rPr>
            </w:pPr>
            <w:r>
              <w:rPr>
                <w:b/>
                <w:szCs w:val="22"/>
                <w:lang w:val="en-CA"/>
              </w:rPr>
              <w:t>Non-CE</w:t>
            </w:r>
            <w:r>
              <w:rPr>
                <w:rFonts w:hint="eastAsia"/>
                <w:b/>
                <w:szCs w:val="22"/>
                <w:lang w:val="en-CA" w:eastAsia="ja-JP"/>
              </w:rPr>
              <w:t>9</w:t>
            </w:r>
            <w:r w:rsidR="009E2194">
              <w:rPr>
                <w:b/>
                <w:szCs w:val="22"/>
                <w:lang w:val="en-CA"/>
              </w:rPr>
              <w:t xml:space="preserve">: </w:t>
            </w:r>
            <w:r w:rsidR="00E33A08">
              <w:rPr>
                <w:b/>
                <w:szCs w:val="22"/>
                <w:lang w:val="en-CA"/>
              </w:rPr>
              <w:t>A</w:t>
            </w:r>
            <w:r w:rsidR="0022554F">
              <w:rPr>
                <w:b/>
                <w:szCs w:val="22"/>
                <w:lang w:val="en-CA"/>
              </w:rPr>
              <w:t xml:space="preserve">n </w:t>
            </w:r>
            <w:r w:rsidR="00E33A08">
              <w:rPr>
                <w:b/>
                <w:szCs w:val="22"/>
                <w:lang w:val="en-CA"/>
              </w:rPr>
              <w:t>applying condition</w:t>
            </w:r>
            <w:r w:rsidR="0022554F">
              <w:rPr>
                <w:rFonts w:hint="eastAsia"/>
                <w:b/>
                <w:szCs w:val="22"/>
                <w:lang w:val="en-CA" w:eastAsia="ja-JP"/>
              </w:rPr>
              <w:t xml:space="preserve"> considering temporal correlation</w:t>
            </w:r>
            <w:r w:rsidR="00E33A08">
              <w:rPr>
                <w:b/>
                <w:szCs w:val="22"/>
                <w:lang w:val="en-CA"/>
              </w:rPr>
              <w:t xml:space="preserve"> for DMVR</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660D359" w:rsidR="00E61DAC" w:rsidRPr="005B217D" w:rsidRDefault="0013458C" w:rsidP="00465659">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1B2FF21" w:rsidR="00E61DAC" w:rsidRPr="005B217D" w:rsidRDefault="00465659" w:rsidP="005E1AC6">
            <w:pPr>
              <w:spacing w:before="60" w:after="60"/>
              <w:rPr>
                <w:szCs w:val="22"/>
                <w:lang w:val="en-CA"/>
              </w:rPr>
            </w:pPr>
            <w:r>
              <w:rPr>
                <w:szCs w:val="22"/>
                <w:lang w:val="en-CA"/>
              </w:rPr>
              <w:t>Proposal</w:t>
            </w:r>
          </w:p>
        </w:tc>
      </w:tr>
      <w:tr w:rsidR="00465659" w:rsidRPr="005B217D" w14:paraId="714CD808" w14:textId="77777777" w:rsidTr="000962AC">
        <w:tc>
          <w:tcPr>
            <w:tcW w:w="1458" w:type="dxa"/>
          </w:tcPr>
          <w:p w14:paraId="4DB59313" w14:textId="77777777" w:rsidR="00465659" w:rsidRPr="005B217D" w:rsidRDefault="00465659" w:rsidP="00465659">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0DCA8E5C" w:rsidR="00465659" w:rsidRPr="005B217D" w:rsidRDefault="00465659" w:rsidP="00465659">
            <w:pPr>
              <w:spacing w:before="60" w:after="60"/>
              <w:rPr>
                <w:szCs w:val="22"/>
                <w:lang w:val="en-CA"/>
              </w:rPr>
            </w:pPr>
            <w:r w:rsidRPr="00C829EF">
              <w:rPr>
                <w:szCs w:val="22"/>
                <w:lang w:val="en-CA"/>
              </w:rPr>
              <w:t xml:space="preserve">Kyohei Unno </w:t>
            </w:r>
            <w:r>
              <w:rPr>
                <w:szCs w:val="22"/>
                <w:lang w:val="en-CA"/>
              </w:rPr>
              <w:br/>
            </w:r>
            <w:r w:rsidRPr="00C829EF">
              <w:rPr>
                <w:szCs w:val="22"/>
                <w:lang w:val="en-CA"/>
              </w:rPr>
              <w:t>Kei Kawamura</w:t>
            </w:r>
            <w:r>
              <w:rPr>
                <w:szCs w:val="22"/>
                <w:lang w:val="en-CA"/>
              </w:rPr>
              <w:br/>
            </w:r>
            <w:r w:rsidRPr="00C829EF">
              <w:rPr>
                <w:szCs w:val="22"/>
                <w:lang w:val="en-CA"/>
              </w:rPr>
              <w:t>Sei Naito</w:t>
            </w:r>
            <w:r>
              <w:rPr>
                <w:szCs w:val="22"/>
                <w:lang w:val="en-CA"/>
              </w:rPr>
              <w:br/>
            </w:r>
            <w:r w:rsidRPr="00C829EF">
              <w:rPr>
                <w:szCs w:val="22"/>
                <w:lang w:val="en-CA"/>
              </w:rPr>
              <w:t xml:space="preserve">2-1-15 </w:t>
            </w:r>
            <w:proofErr w:type="spellStart"/>
            <w:r w:rsidRPr="00C829EF">
              <w:rPr>
                <w:szCs w:val="22"/>
                <w:lang w:val="en-CA"/>
              </w:rPr>
              <w:t>Ohara</w:t>
            </w:r>
            <w:proofErr w:type="spellEnd"/>
            <w:r w:rsidRPr="00C829EF">
              <w:rPr>
                <w:szCs w:val="22"/>
                <w:lang w:val="en-CA"/>
              </w:rPr>
              <w:t xml:space="preserve">, </w:t>
            </w:r>
            <w:proofErr w:type="spellStart"/>
            <w:r w:rsidRPr="00C829EF">
              <w:rPr>
                <w:szCs w:val="22"/>
                <w:lang w:val="en-CA"/>
              </w:rPr>
              <w:t>Fujimino-shi</w:t>
            </w:r>
            <w:proofErr w:type="spellEnd"/>
            <w:r w:rsidRPr="00C829EF">
              <w:rPr>
                <w:szCs w:val="22"/>
                <w:lang w:val="en-CA"/>
              </w:rPr>
              <w:t>, Saitama</w:t>
            </w:r>
            <w:r>
              <w:rPr>
                <w:szCs w:val="22"/>
                <w:lang w:val="en-CA"/>
              </w:rPr>
              <w:br/>
            </w:r>
            <w:r w:rsidRPr="00C829EF">
              <w:rPr>
                <w:szCs w:val="22"/>
                <w:lang w:val="en-CA"/>
              </w:rPr>
              <w:t>Japan</w:t>
            </w:r>
          </w:p>
        </w:tc>
        <w:tc>
          <w:tcPr>
            <w:tcW w:w="900" w:type="dxa"/>
          </w:tcPr>
          <w:p w14:paraId="0140ECA2" w14:textId="77777777" w:rsidR="00465659" w:rsidRPr="005B217D" w:rsidRDefault="00465659" w:rsidP="00465659">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DAA4127" w14:textId="7B1541A6" w:rsidR="00465659" w:rsidRDefault="00465659" w:rsidP="00465659">
            <w:pPr>
              <w:spacing w:before="60" w:after="60"/>
              <w:rPr>
                <w:rStyle w:val="a6"/>
                <w:szCs w:val="22"/>
                <w:lang w:eastAsia="ja-JP"/>
              </w:rPr>
            </w:pPr>
            <w:r w:rsidRPr="005B217D">
              <w:rPr>
                <w:szCs w:val="22"/>
                <w:lang w:val="en-CA"/>
              </w:rPr>
              <w:br/>
            </w:r>
            <w:r w:rsidRPr="00097F97">
              <w:rPr>
                <w:rFonts w:hint="eastAsia"/>
                <w:szCs w:val="22"/>
                <w:lang w:eastAsia="ja-JP"/>
              </w:rPr>
              <w:t>+81-</w:t>
            </w:r>
            <w:r>
              <w:rPr>
                <w:szCs w:val="22"/>
                <w:lang w:eastAsia="ja-JP"/>
              </w:rPr>
              <w:t>70-4560-2752</w:t>
            </w:r>
            <w:r w:rsidRPr="00097F97">
              <w:rPr>
                <w:szCs w:val="22"/>
                <w:lang w:eastAsia="ja-JP"/>
              </w:rPr>
              <w:br/>
            </w:r>
            <w:hyperlink r:id="rId10" w:history="1">
              <w:r w:rsidRPr="00DE13B2">
                <w:rPr>
                  <w:rStyle w:val="a6"/>
                  <w:szCs w:val="22"/>
                  <w:lang w:eastAsia="ja-JP"/>
                </w:rPr>
                <w:t>ky-unno@kddi-research.jp</w:t>
              </w:r>
            </w:hyperlink>
          </w:p>
          <w:p w14:paraId="32C2ABFD" w14:textId="47925646" w:rsidR="00465659" w:rsidRPr="005B217D" w:rsidRDefault="00465659" w:rsidP="00465659">
            <w:pPr>
              <w:spacing w:before="60" w:after="60"/>
              <w:rPr>
                <w:szCs w:val="22"/>
                <w:lang w:val="en-CA"/>
              </w:rPr>
            </w:pPr>
            <w:r>
              <w:rPr>
                <w:rStyle w:val="a6"/>
                <w:szCs w:val="22"/>
                <w:lang w:eastAsia="ja-JP"/>
              </w:rPr>
              <w:t>ki-kawamura@kddi.com</w:t>
            </w:r>
          </w:p>
        </w:tc>
      </w:tr>
      <w:tr w:rsidR="00465659" w:rsidRPr="005B217D" w14:paraId="49AFAA61" w14:textId="77777777" w:rsidTr="000962AC">
        <w:tc>
          <w:tcPr>
            <w:tcW w:w="1458" w:type="dxa"/>
          </w:tcPr>
          <w:p w14:paraId="2C08AF6B" w14:textId="77777777" w:rsidR="00465659" w:rsidRPr="005B217D" w:rsidRDefault="00465659" w:rsidP="00465659">
            <w:pPr>
              <w:spacing w:before="60" w:after="60"/>
              <w:rPr>
                <w:i/>
                <w:szCs w:val="22"/>
                <w:lang w:val="en-CA"/>
              </w:rPr>
            </w:pPr>
            <w:r w:rsidRPr="005B217D">
              <w:rPr>
                <w:i/>
                <w:szCs w:val="22"/>
                <w:lang w:val="en-CA"/>
              </w:rPr>
              <w:t>Source:</w:t>
            </w:r>
          </w:p>
        </w:tc>
        <w:tc>
          <w:tcPr>
            <w:tcW w:w="7902" w:type="dxa"/>
            <w:gridSpan w:val="3"/>
          </w:tcPr>
          <w:p w14:paraId="643E6B85" w14:textId="1EECC778" w:rsidR="00465659" w:rsidRPr="005B217D" w:rsidRDefault="00465659" w:rsidP="00465659">
            <w:pPr>
              <w:spacing w:before="60" w:after="60"/>
              <w:rPr>
                <w:szCs w:val="22"/>
                <w:lang w:val="en-CA"/>
              </w:rPr>
            </w:pPr>
            <w:r w:rsidRPr="00097F97">
              <w:rPr>
                <w:szCs w:val="22"/>
              </w:rPr>
              <w:t>KDDI Corp. (KDDI Research,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723883F2" w14:textId="3C4979A0" w:rsidR="00263398" w:rsidRPr="00395260" w:rsidRDefault="00395260" w:rsidP="00CF0936">
      <w:pPr>
        <w:rPr>
          <w:szCs w:val="22"/>
          <w:lang w:val="en-CA"/>
        </w:rPr>
      </w:pPr>
      <w:r w:rsidRPr="00985ECD">
        <w:rPr>
          <w:szCs w:val="22"/>
          <w:lang w:val="en-CA"/>
        </w:rPr>
        <w:t>In this contribution, it is propo</w:t>
      </w:r>
      <w:r w:rsidR="00BF1FC3" w:rsidRPr="00985ECD">
        <w:rPr>
          <w:szCs w:val="22"/>
          <w:lang w:val="en-CA"/>
        </w:rPr>
        <w:t>sed that a</w:t>
      </w:r>
      <w:r w:rsidR="005629C2">
        <w:rPr>
          <w:szCs w:val="22"/>
          <w:lang w:val="en-CA"/>
        </w:rPr>
        <w:t xml:space="preserve">n </w:t>
      </w:r>
      <w:r w:rsidR="00CF0936">
        <w:rPr>
          <w:szCs w:val="22"/>
          <w:lang w:val="en-CA"/>
        </w:rPr>
        <w:t xml:space="preserve">applying condition for DMVR </w:t>
      </w:r>
      <w:r w:rsidR="00CF0936" w:rsidRPr="00CF0936">
        <w:rPr>
          <w:szCs w:val="22"/>
          <w:lang w:val="en-CA"/>
        </w:rPr>
        <w:t xml:space="preserve">considering </w:t>
      </w:r>
      <w:r w:rsidR="00CF0936">
        <w:rPr>
          <w:szCs w:val="22"/>
          <w:lang w:val="en-CA"/>
        </w:rPr>
        <w:t>low-</w:t>
      </w:r>
      <w:r w:rsidR="00CF0936" w:rsidRPr="00CF0936">
        <w:rPr>
          <w:szCs w:val="22"/>
          <w:lang w:val="en-CA"/>
        </w:rPr>
        <w:t>correlation</w:t>
      </w:r>
      <w:r w:rsidR="00CF0936">
        <w:rPr>
          <w:szCs w:val="22"/>
          <w:lang w:val="en-CA"/>
        </w:rPr>
        <w:t xml:space="preserve"> case</w:t>
      </w:r>
      <w:r w:rsidR="00CF0936" w:rsidRPr="00CF0936">
        <w:rPr>
          <w:szCs w:val="22"/>
          <w:lang w:val="en-CA"/>
        </w:rPr>
        <w:t xml:space="preserve"> between L0 and L1 reference block</w:t>
      </w:r>
      <w:r w:rsidR="00CF0936">
        <w:rPr>
          <w:szCs w:val="22"/>
          <w:lang w:val="en-CA"/>
        </w:rPr>
        <w:t>s. The proposed method adds a condition to the early termination of DMVR. Concretely, if SAD between the initial L0 and L1 block is greater than the threshold, DMVR process is terminated.</w:t>
      </w:r>
      <w:r w:rsidR="00985ECD">
        <w:rPr>
          <w:szCs w:val="22"/>
          <w:lang w:val="en-CA" w:eastAsia="ja-JP"/>
        </w:rPr>
        <w:t xml:space="preserve"> </w:t>
      </w:r>
      <w:r w:rsidR="00CF0936">
        <w:rPr>
          <w:szCs w:val="22"/>
          <w:lang w:val="en-CA"/>
        </w:rPr>
        <w:t xml:space="preserve">BD-rate for </w:t>
      </w:r>
      <w:proofErr w:type="spellStart"/>
      <w:r w:rsidR="00CF0936">
        <w:rPr>
          <w:szCs w:val="22"/>
          <w:lang w:val="en-CA"/>
        </w:rPr>
        <w:t>luma</w:t>
      </w:r>
      <w:proofErr w:type="spellEnd"/>
      <w:r w:rsidR="00CF0936">
        <w:rPr>
          <w:szCs w:val="22"/>
          <w:lang w:val="en-CA"/>
        </w:rPr>
        <w:t xml:space="preserve"> is 0.01% (RA) in comparison with VTM-5.0 for CTC sequences. The experimental results for non-CTC sequences used in JVET-N0828 are also reported.</w:t>
      </w:r>
    </w:p>
    <w:p w14:paraId="7D2AC1F0" w14:textId="0AB52E3C" w:rsidR="00745F6B" w:rsidRPr="005B217D" w:rsidRDefault="00395260" w:rsidP="00E11923">
      <w:pPr>
        <w:pStyle w:val="1"/>
        <w:rPr>
          <w:lang w:val="en-CA"/>
        </w:rPr>
      </w:pPr>
      <w:r>
        <w:rPr>
          <w:lang w:val="en-CA"/>
        </w:rPr>
        <w:t>Introduction</w:t>
      </w:r>
    </w:p>
    <w:p w14:paraId="1BE65D9F" w14:textId="68C1AD90" w:rsidR="0031495C" w:rsidRDefault="00E33A08" w:rsidP="0031495C">
      <w:pPr>
        <w:rPr>
          <w:szCs w:val="22"/>
          <w:lang w:val="en-CA" w:eastAsia="ja-JP"/>
        </w:rPr>
      </w:pPr>
      <w:r>
        <w:rPr>
          <w:szCs w:val="22"/>
          <w:lang w:val="en-CA" w:eastAsia="ja-JP"/>
        </w:rPr>
        <w:t>Decoder-side motion vector refinement (DMVR) is</w:t>
      </w:r>
      <w:r w:rsidR="00C05DE9">
        <w:rPr>
          <w:szCs w:val="22"/>
          <w:lang w:val="en-CA" w:eastAsia="ja-JP"/>
        </w:rPr>
        <w:t xml:space="preserve"> adopted to VVC Draft 5 </w:t>
      </w:r>
      <w:r w:rsidR="00C05DE9">
        <w:rPr>
          <w:szCs w:val="22"/>
          <w:lang w:val="en-CA" w:eastAsia="ja-JP"/>
        </w:rPr>
        <w:fldChar w:fldCharType="begin"/>
      </w:r>
      <w:r w:rsidR="00C05DE9">
        <w:rPr>
          <w:szCs w:val="22"/>
          <w:lang w:val="en-CA" w:eastAsia="ja-JP"/>
        </w:rPr>
        <w:instrText xml:space="preserve"> REF _Ref11238718 \n \h </w:instrText>
      </w:r>
      <w:r w:rsidR="00C05DE9">
        <w:rPr>
          <w:szCs w:val="22"/>
          <w:lang w:val="en-CA" w:eastAsia="ja-JP"/>
        </w:rPr>
      </w:r>
      <w:r w:rsidR="00C05DE9">
        <w:rPr>
          <w:szCs w:val="22"/>
          <w:lang w:val="en-CA" w:eastAsia="ja-JP"/>
        </w:rPr>
        <w:fldChar w:fldCharType="separate"/>
      </w:r>
      <w:r w:rsidR="00206502">
        <w:rPr>
          <w:szCs w:val="22"/>
          <w:lang w:val="en-CA" w:eastAsia="ja-JP"/>
        </w:rPr>
        <w:t>[1]</w:t>
      </w:r>
      <w:r w:rsidR="00C05DE9">
        <w:rPr>
          <w:szCs w:val="22"/>
          <w:lang w:val="en-CA" w:eastAsia="ja-JP"/>
        </w:rPr>
        <w:fldChar w:fldCharType="end"/>
      </w:r>
      <w:r w:rsidR="009E2194">
        <w:rPr>
          <w:szCs w:val="22"/>
          <w:lang w:val="en-CA" w:eastAsia="ja-JP"/>
        </w:rPr>
        <w:t xml:space="preserve"> and VTM</w:t>
      </w:r>
      <w:r w:rsidR="0022554F">
        <w:rPr>
          <w:szCs w:val="22"/>
          <w:lang w:val="en-CA" w:eastAsia="ja-JP"/>
        </w:rPr>
        <w:t xml:space="preserve">. DMVR modifies </w:t>
      </w:r>
      <w:r>
        <w:rPr>
          <w:szCs w:val="22"/>
          <w:lang w:val="en-CA" w:eastAsia="ja-JP"/>
        </w:rPr>
        <w:t>motion vector</w:t>
      </w:r>
      <w:r w:rsidR="0022554F">
        <w:rPr>
          <w:szCs w:val="22"/>
          <w:lang w:val="en-CA" w:eastAsia="ja-JP"/>
        </w:rPr>
        <w:t>s</w:t>
      </w:r>
      <w:r>
        <w:rPr>
          <w:szCs w:val="22"/>
          <w:lang w:val="en-CA" w:eastAsia="ja-JP"/>
        </w:rPr>
        <w:t xml:space="preserve"> derived by the merge mode to minimize </w:t>
      </w:r>
      <w:r w:rsidR="0022554F">
        <w:rPr>
          <w:szCs w:val="22"/>
          <w:lang w:val="en-CA" w:eastAsia="ja-JP"/>
        </w:rPr>
        <w:t>SAD between a L0</w:t>
      </w:r>
      <w:r>
        <w:rPr>
          <w:szCs w:val="22"/>
          <w:lang w:val="en-CA" w:eastAsia="ja-JP"/>
        </w:rPr>
        <w:t xml:space="preserve"> and </w:t>
      </w:r>
      <w:r w:rsidR="0022554F">
        <w:rPr>
          <w:szCs w:val="22"/>
          <w:lang w:val="en-CA" w:eastAsia="ja-JP"/>
        </w:rPr>
        <w:t xml:space="preserve">a </w:t>
      </w:r>
      <w:r>
        <w:rPr>
          <w:szCs w:val="22"/>
          <w:lang w:val="en-CA" w:eastAsia="ja-JP"/>
        </w:rPr>
        <w:t>L1 reference block. These processes are based on the assumption that correlation between the L0 reference block, the L1 reference block and the current block is high.</w:t>
      </w:r>
      <w:r w:rsidR="009E2194">
        <w:rPr>
          <w:szCs w:val="22"/>
          <w:lang w:val="en-CA" w:eastAsia="ja-JP"/>
        </w:rPr>
        <w:t xml:space="preserve"> </w:t>
      </w:r>
      <w:r>
        <w:rPr>
          <w:szCs w:val="22"/>
          <w:lang w:val="en-CA" w:eastAsia="ja-JP"/>
        </w:rPr>
        <w:t xml:space="preserve">However, DMVR in VVC Draft 5 doesn’t have any applying condition considering low correlation blocks. </w:t>
      </w:r>
    </w:p>
    <w:p w14:paraId="016C0C8A" w14:textId="666CC9E7" w:rsidR="00E33A08" w:rsidRDefault="0022554F" w:rsidP="0031495C">
      <w:pPr>
        <w:rPr>
          <w:szCs w:val="22"/>
          <w:lang w:val="en-CA" w:eastAsia="ja-JP"/>
        </w:rPr>
      </w:pPr>
      <w:r>
        <w:rPr>
          <w:szCs w:val="22"/>
          <w:lang w:val="en-CA" w:eastAsia="ja-JP"/>
        </w:rPr>
        <w:t>Meanwhile</w:t>
      </w:r>
      <w:r w:rsidR="00E33A08">
        <w:rPr>
          <w:szCs w:val="22"/>
          <w:lang w:val="en-CA" w:eastAsia="ja-JP"/>
        </w:rPr>
        <w:t xml:space="preserve">, it was reported DMVR </w:t>
      </w:r>
      <w:r w:rsidR="0031495C">
        <w:rPr>
          <w:szCs w:val="22"/>
          <w:lang w:val="en-CA" w:eastAsia="ja-JP"/>
        </w:rPr>
        <w:t>brings coding loss at</w:t>
      </w:r>
      <w:r w:rsidR="00E33A08">
        <w:rPr>
          <w:szCs w:val="22"/>
          <w:lang w:val="en-CA" w:eastAsia="ja-JP"/>
        </w:rPr>
        <w:t xml:space="preserve"> some non-CTC test sequences</w:t>
      </w:r>
      <w:r w:rsidR="0031495C">
        <w:rPr>
          <w:szCs w:val="22"/>
          <w:lang w:val="en-CA" w:eastAsia="ja-JP"/>
        </w:rPr>
        <w:t xml:space="preserve"> in JVET-N0828</w:t>
      </w:r>
      <w:r w:rsidR="0013623E">
        <w:rPr>
          <w:szCs w:val="22"/>
          <w:lang w:val="en-CA" w:eastAsia="ja-JP"/>
        </w:rPr>
        <w:t xml:space="preserve"> </w:t>
      </w:r>
      <w:r w:rsidR="0013623E">
        <w:rPr>
          <w:szCs w:val="22"/>
          <w:lang w:val="en-CA" w:eastAsia="ja-JP"/>
        </w:rPr>
        <w:fldChar w:fldCharType="begin"/>
      </w:r>
      <w:r w:rsidR="0013623E">
        <w:rPr>
          <w:szCs w:val="22"/>
          <w:lang w:val="en-CA" w:eastAsia="ja-JP"/>
        </w:rPr>
        <w:instrText xml:space="preserve"> REF _Ref11339172 \n \h </w:instrText>
      </w:r>
      <w:r w:rsidR="0013623E">
        <w:rPr>
          <w:szCs w:val="22"/>
          <w:lang w:val="en-CA" w:eastAsia="ja-JP"/>
        </w:rPr>
      </w:r>
      <w:r w:rsidR="0013623E">
        <w:rPr>
          <w:szCs w:val="22"/>
          <w:lang w:val="en-CA" w:eastAsia="ja-JP"/>
        </w:rPr>
        <w:fldChar w:fldCharType="separate"/>
      </w:r>
      <w:r w:rsidR="00206502">
        <w:rPr>
          <w:szCs w:val="22"/>
          <w:lang w:val="en-CA" w:eastAsia="ja-JP"/>
        </w:rPr>
        <w:t>[2]</w:t>
      </w:r>
      <w:r w:rsidR="0013623E">
        <w:rPr>
          <w:szCs w:val="22"/>
          <w:lang w:val="en-CA" w:eastAsia="ja-JP"/>
        </w:rPr>
        <w:fldChar w:fldCharType="end"/>
      </w:r>
      <w:r w:rsidR="0031495C">
        <w:rPr>
          <w:szCs w:val="22"/>
          <w:lang w:val="en-CA" w:eastAsia="ja-JP"/>
        </w:rPr>
        <w:t xml:space="preserve">. Some of the non-CTC sequences </w:t>
      </w:r>
      <w:r w:rsidR="0013623E">
        <w:rPr>
          <w:szCs w:val="22"/>
          <w:lang w:val="en-CA" w:eastAsia="ja-JP"/>
        </w:rPr>
        <w:t>are</w:t>
      </w:r>
      <w:r w:rsidR="0031495C">
        <w:rPr>
          <w:szCs w:val="22"/>
          <w:lang w:val="en-CA" w:eastAsia="ja-JP"/>
        </w:rPr>
        <w:t xml:space="preserve"> low temporal correlation </w:t>
      </w:r>
      <w:r w:rsidR="0013623E">
        <w:rPr>
          <w:szCs w:val="22"/>
          <w:lang w:val="en-CA" w:eastAsia="ja-JP"/>
        </w:rPr>
        <w:t xml:space="preserve">scene </w:t>
      </w:r>
      <w:r w:rsidR="0031495C">
        <w:rPr>
          <w:szCs w:val="22"/>
          <w:lang w:val="en-CA" w:eastAsia="ja-JP"/>
        </w:rPr>
        <w:t>such as swimming with a lot of spray and cross-fade.</w:t>
      </w:r>
    </w:p>
    <w:p w14:paraId="47FA6424" w14:textId="15DD40AB" w:rsidR="00395260" w:rsidRDefault="005D124A" w:rsidP="00395260">
      <w:pPr>
        <w:rPr>
          <w:szCs w:val="22"/>
          <w:lang w:val="en-CA" w:eastAsia="ja-JP"/>
        </w:rPr>
      </w:pPr>
      <w:r>
        <w:rPr>
          <w:szCs w:val="22"/>
          <w:lang w:val="en-CA" w:eastAsia="ja-JP"/>
        </w:rPr>
        <w:t>In this contribution, it</w:t>
      </w:r>
      <w:r w:rsidR="005A078F">
        <w:rPr>
          <w:szCs w:val="22"/>
          <w:lang w:val="en-CA" w:eastAsia="ja-JP"/>
        </w:rPr>
        <w:t xml:space="preserve"> is proposed that an improvement</w:t>
      </w:r>
      <w:r w:rsidR="0031495C">
        <w:rPr>
          <w:szCs w:val="22"/>
          <w:lang w:val="en-CA" w:eastAsia="ja-JP"/>
        </w:rPr>
        <w:t xml:space="preserve"> of applying condition for DMVR </w:t>
      </w:r>
      <w:r w:rsidR="0031495C" w:rsidRPr="0031495C">
        <w:rPr>
          <w:szCs w:val="22"/>
          <w:lang w:val="en-CA" w:eastAsia="ja-JP"/>
        </w:rPr>
        <w:t xml:space="preserve">considering correlation between </w:t>
      </w:r>
      <w:r w:rsidR="0031495C">
        <w:rPr>
          <w:szCs w:val="22"/>
          <w:lang w:val="en-CA" w:eastAsia="ja-JP"/>
        </w:rPr>
        <w:t xml:space="preserve">a </w:t>
      </w:r>
      <w:r w:rsidR="0031495C" w:rsidRPr="0031495C">
        <w:rPr>
          <w:szCs w:val="22"/>
          <w:lang w:val="en-CA" w:eastAsia="ja-JP"/>
        </w:rPr>
        <w:t xml:space="preserve">L0 and </w:t>
      </w:r>
      <w:r w:rsidR="0031495C">
        <w:rPr>
          <w:szCs w:val="22"/>
          <w:lang w:val="en-CA" w:eastAsia="ja-JP"/>
        </w:rPr>
        <w:t xml:space="preserve">a </w:t>
      </w:r>
      <w:r w:rsidR="0031495C" w:rsidRPr="0031495C">
        <w:rPr>
          <w:szCs w:val="22"/>
          <w:lang w:val="en-CA" w:eastAsia="ja-JP"/>
        </w:rPr>
        <w:t>L1 reference block</w:t>
      </w:r>
      <w:r w:rsidR="0031495C">
        <w:rPr>
          <w:szCs w:val="22"/>
          <w:lang w:val="en-CA" w:eastAsia="ja-JP"/>
        </w:rPr>
        <w:t>.</w:t>
      </w:r>
      <w:r>
        <w:rPr>
          <w:szCs w:val="22"/>
          <w:lang w:val="en-CA" w:eastAsia="ja-JP"/>
        </w:rPr>
        <w:t xml:space="preserve"> </w:t>
      </w:r>
      <w:r w:rsidR="00395260">
        <w:rPr>
          <w:szCs w:val="22"/>
          <w:lang w:val="en-CA" w:eastAsia="ja-JP"/>
        </w:rPr>
        <w:t>The remainder of this contribution is divided into two parts;</w:t>
      </w:r>
    </w:p>
    <w:p w14:paraId="6BE08E58" w14:textId="77777777" w:rsidR="00395260" w:rsidRDefault="00395260" w:rsidP="00395260">
      <w:pPr>
        <w:numPr>
          <w:ilvl w:val="0"/>
          <w:numId w:val="12"/>
        </w:numPr>
        <w:rPr>
          <w:szCs w:val="22"/>
          <w:lang w:val="en-CA" w:eastAsia="ja-JP"/>
        </w:rPr>
      </w:pPr>
      <w:r>
        <w:rPr>
          <w:szCs w:val="22"/>
          <w:lang w:val="en-CA" w:eastAsia="ja-JP"/>
        </w:rPr>
        <w:t>Proposed method, and</w:t>
      </w:r>
    </w:p>
    <w:p w14:paraId="20C1BAEF" w14:textId="175EF2B3" w:rsidR="00395260" w:rsidRDefault="00395260" w:rsidP="00395260">
      <w:pPr>
        <w:numPr>
          <w:ilvl w:val="0"/>
          <w:numId w:val="12"/>
        </w:numPr>
        <w:rPr>
          <w:szCs w:val="22"/>
          <w:lang w:val="en-CA" w:eastAsia="ja-JP"/>
        </w:rPr>
      </w:pPr>
      <w:r>
        <w:rPr>
          <w:szCs w:val="22"/>
          <w:lang w:val="en-CA" w:eastAsia="ja-JP"/>
        </w:rPr>
        <w:t>Ex</w:t>
      </w:r>
      <w:r w:rsidR="005D124A">
        <w:rPr>
          <w:szCs w:val="22"/>
          <w:lang w:val="en-CA" w:eastAsia="ja-JP"/>
        </w:rPr>
        <w:t>perimental results</w:t>
      </w:r>
      <w:r>
        <w:rPr>
          <w:szCs w:val="22"/>
          <w:lang w:val="en-CA" w:eastAsia="ja-JP"/>
        </w:rPr>
        <w:t>.</w:t>
      </w:r>
    </w:p>
    <w:p w14:paraId="0B100FF6" w14:textId="77777777" w:rsidR="00395260" w:rsidRDefault="00395260" w:rsidP="00395260">
      <w:pPr>
        <w:pStyle w:val="1"/>
        <w:rPr>
          <w:lang w:val="en-CA"/>
        </w:rPr>
      </w:pPr>
      <w:r>
        <w:rPr>
          <w:lang w:val="en-CA"/>
        </w:rPr>
        <w:t>Proposed Method</w:t>
      </w:r>
    </w:p>
    <w:p w14:paraId="27EC8410" w14:textId="6362E1B2" w:rsidR="00CA4E59" w:rsidRDefault="00CA4E59" w:rsidP="004C23AD">
      <w:pPr>
        <w:rPr>
          <w:lang w:val="en-CA" w:eastAsia="ja-JP"/>
        </w:rPr>
      </w:pPr>
      <w:r>
        <w:rPr>
          <w:rFonts w:hint="eastAsia"/>
          <w:lang w:val="en-CA" w:eastAsia="ja-JP"/>
        </w:rPr>
        <w:t xml:space="preserve">DMVR in VVC Draft 5 has </w:t>
      </w:r>
      <w:r>
        <w:rPr>
          <w:lang w:val="en-CA" w:eastAsia="ja-JP"/>
        </w:rPr>
        <w:t>an early t</w:t>
      </w:r>
      <w:r w:rsidR="0022554F">
        <w:rPr>
          <w:lang w:val="en-CA" w:eastAsia="ja-JP"/>
        </w:rPr>
        <w:t>ermination process</w:t>
      </w:r>
      <w:r w:rsidR="001310CC">
        <w:rPr>
          <w:lang w:val="en-CA" w:eastAsia="ja-JP"/>
        </w:rPr>
        <w:t xml:space="preserve"> by using the SAD value with initial MV as follows.</w:t>
      </w:r>
    </w:p>
    <w:p w14:paraId="22C92F6D" w14:textId="55AFE39E" w:rsidR="004C23AD" w:rsidRPr="004C23AD" w:rsidRDefault="0022554F" w:rsidP="004C23AD">
      <w:pPr>
        <w:pStyle w:val="ad"/>
        <w:numPr>
          <w:ilvl w:val="0"/>
          <w:numId w:val="14"/>
        </w:numPr>
        <w:tabs>
          <w:tab w:val="clear" w:pos="360"/>
        </w:tabs>
        <w:rPr>
          <w:lang w:val="en-CA" w:eastAsia="ja-JP"/>
        </w:rPr>
      </w:pPr>
      <w:r>
        <w:rPr>
          <w:rFonts w:eastAsiaTheme="minorEastAsia"/>
          <w:lang w:val="en-CA" w:eastAsia="ja-JP"/>
        </w:rPr>
        <w:t xml:space="preserve">The </w:t>
      </w:r>
      <w:r w:rsidR="004C23AD">
        <w:rPr>
          <w:rFonts w:eastAsiaTheme="minorEastAsia"/>
          <w:lang w:val="en-CA" w:eastAsia="ja-JP"/>
        </w:rPr>
        <w:t>condition</w:t>
      </w:r>
      <w:r>
        <w:rPr>
          <w:rFonts w:eastAsiaTheme="minorEastAsia"/>
          <w:lang w:val="en-CA" w:eastAsia="ja-JP"/>
        </w:rPr>
        <w:t xml:space="preserve"> for early termination of DMVR</w:t>
      </w:r>
      <w:r w:rsidR="004C23AD">
        <w:rPr>
          <w:rFonts w:eastAsiaTheme="minorEastAsia" w:hint="eastAsia"/>
          <w:lang w:val="en-CA" w:eastAsia="ja-JP"/>
        </w:rPr>
        <w:t xml:space="preserve"> in</w:t>
      </w:r>
      <w:r w:rsidR="004C23AD">
        <w:rPr>
          <w:rFonts w:eastAsiaTheme="minorEastAsia"/>
          <w:lang w:val="en-CA" w:eastAsia="ja-JP"/>
        </w:rPr>
        <w:t xml:space="preserve"> VVC Draft 5</w:t>
      </w:r>
    </w:p>
    <w:p w14:paraId="3947C5C8" w14:textId="160CC4AE" w:rsidR="001310CC" w:rsidRDefault="001310CC" w:rsidP="004C23AD">
      <w:pPr>
        <w:pStyle w:val="ad"/>
        <w:numPr>
          <w:ilvl w:val="1"/>
          <w:numId w:val="14"/>
        </w:numPr>
        <w:tabs>
          <w:tab w:val="clear" w:pos="360"/>
        </w:tabs>
        <w:rPr>
          <w:lang w:val="en-CA" w:eastAsia="ja-JP"/>
        </w:rPr>
      </w:pPr>
      <w:r>
        <w:rPr>
          <w:lang w:val="en-CA" w:eastAsia="ja-JP"/>
        </w:rPr>
        <w:t>SAD is less than 4 * sub-block width * (sub-block height &gt;&gt; 1)</w:t>
      </w:r>
      <w:r w:rsidR="00FE4548">
        <w:rPr>
          <w:lang w:val="en-CA" w:eastAsia="ja-JP"/>
        </w:rPr>
        <w:t>.</w:t>
      </w:r>
    </w:p>
    <w:p w14:paraId="26F3198E" w14:textId="2938AA23" w:rsidR="004C23AD" w:rsidRDefault="001310CC" w:rsidP="001310CC">
      <w:pPr>
        <w:tabs>
          <w:tab w:val="clear" w:pos="360"/>
        </w:tabs>
        <w:rPr>
          <w:lang w:val="en-CA" w:eastAsia="ja-JP"/>
        </w:rPr>
      </w:pPr>
      <w:r>
        <w:rPr>
          <w:lang w:val="en-CA" w:eastAsia="ja-JP"/>
        </w:rPr>
        <w:t>The above condition considers a high temporal correlation case between the initial L0 and L1 blocks that don’t need further refinement.</w:t>
      </w:r>
    </w:p>
    <w:p w14:paraId="7DE3BB28" w14:textId="74032823" w:rsidR="001310CC" w:rsidRDefault="00FE4548" w:rsidP="001310CC">
      <w:pPr>
        <w:tabs>
          <w:tab w:val="clear" w:pos="360"/>
        </w:tabs>
        <w:rPr>
          <w:lang w:val="en-CA" w:eastAsia="ja-JP"/>
        </w:rPr>
      </w:pPr>
      <w:r>
        <w:rPr>
          <w:lang w:val="en-CA" w:eastAsia="ja-JP"/>
        </w:rPr>
        <w:t>In this contribution, it is proposed that additional condition for DMVR early termination considering low temporal correlation case as follows.</w:t>
      </w:r>
    </w:p>
    <w:p w14:paraId="4F6AA319" w14:textId="167B66CC" w:rsidR="00FE4548" w:rsidRPr="004C23AD" w:rsidRDefault="0022554F" w:rsidP="00FE4548">
      <w:pPr>
        <w:pStyle w:val="ad"/>
        <w:numPr>
          <w:ilvl w:val="0"/>
          <w:numId w:val="14"/>
        </w:numPr>
        <w:tabs>
          <w:tab w:val="clear" w:pos="360"/>
        </w:tabs>
        <w:rPr>
          <w:lang w:val="en-CA" w:eastAsia="ja-JP"/>
        </w:rPr>
      </w:pPr>
      <w:r>
        <w:rPr>
          <w:rFonts w:eastAsiaTheme="minorEastAsia"/>
          <w:lang w:val="en-CA" w:eastAsia="ja-JP"/>
        </w:rPr>
        <w:lastRenderedPageBreak/>
        <w:t>The condition for early termination of DMVR</w:t>
      </w:r>
      <w:r>
        <w:rPr>
          <w:rFonts w:eastAsiaTheme="minorEastAsia" w:hint="eastAsia"/>
          <w:lang w:val="en-CA" w:eastAsia="ja-JP"/>
        </w:rPr>
        <w:t xml:space="preserve"> in</w:t>
      </w:r>
      <w:r>
        <w:rPr>
          <w:rFonts w:eastAsiaTheme="minorEastAsia"/>
          <w:lang w:val="en-CA" w:eastAsia="ja-JP"/>
        </w:rPr>
        <w:t xml:space="preserve"> the proposed method</w:t>
      </w:r>
    </w:p>
    <w:p w14:paraId="4D65AA04" w14:textId="49E28D65" w:rsidR="00FE4548" w:rsidRDefault="00FE4548" w:rsidP="00FE4548">
      <w:pPr>
        <w:pStyle w:val="ad"/>
        <w:numPr>
          <w:ilvl w:val="1"/>
          <w:numId w:val="14"/>
        </w:numPr>
        <w:tabs>
          <w:tab w:val="clear" w:pos="360"/>
        </w:tabs>
        <w:rPr>
          <w:lang w:val="en-CA" w:eastAsia="ja-JP"/>
        </w:rPr>
      </w:pPr>
      <w:r>
        <w:rPr>
          <w:lang w:val="en-CA" w:eastAsia="ja-JP"/>
        </w:rPr>
        <w:t>SAD is less than 4 * sub-block width * (sub-block height &gt;&gt; 1), or</w:t>
      </w:r>
    </w:p>
    <w:p w14:paraId="13572EDD" w14:textId="3AE0574D" w:rsidR="00FE4548" w:rsidRDefault="00FE4548" w:rsidP="00FE4548">
      <w:pPr>
        <w:pStyle w:val="ad"/>
        <w:numPr>
          <w:ilvl w:val="1"/>
          <w:numId w:val="14"/>
        </w:numPr>
        <w:tabs>
          <w:tab w:val="clear" w:pos="360"/>
        </w:tabs>
        <w:rPr>
          <w:lang w:val="en-CA" w:eastAsia="ja-JP"/>
        </w:rPr>
      </w:pPr>
      <w:r>
        <w:rPr>
          <w:lang w:val="en-CA" w:eastAsia="ja-JP"/>
        </w:rPr>
        <w:t>SAD is greater than 400 * sub-block width * (sub-block height &gt;&gt; 1).</w:t>
      </w:r>
    </w:p>
    <w:p w14:paraId="4F41ADE0" w14:textId="77777777" w:rsidR="00395260" w:rsidRDefault="00395260" w:rsidP="00395260">
      <w:pPr>
        <w:pStyle w:val="1"/>
        <w:rPr>
          <w:lang w:val="en-CA"/>
        </w:rPr>
      </w:pPr>
      <w:r>
        <w:rPr>
          <w:lang w:val="en-CA"/>
        </w:rPr>
        <w:t>Experimental Results</w:t>
      </w:r>
    </w:p>
    <w:p w14:paraId="25B84005" w14:textId="3BBE1AAE" w:rsidR="00395260" w:rsidRPr="00E3163C" w:rsidRDefault="00395260" w:rsidP="00395260">
      <w:pPr>
        <w:rPr>
          <w:lang w:val="en-CA" w:eastAsia="zh-CN"/>
        </w:rPr>
      </w:pPr>
      <w:r w:rsidRPr="004B5A30">
        <w:rPr>
          <w:lang w:val="en-CA" w:eastAsia="zh-CN"/>
        </w:rPr>
        <w:t xml:space="preserve">The </w:t>
      </w:r>
      <w:r>
        <w:rPr>
          <w:lang w:val="en-CA" w:eastAsia="zh-CN"/>
        </w:rPr>
        <w:t>proposed method is</w:t>
      </w:r>
      <w:r w:rsidRPr="004B5A30">
        <w:rPr>
          <w:lang w:val="en-CA" w:eastAsia="zh-CN"/>
        </w:rPr>
        <w:t xml:space="preserve"> imp</w:t>
      </w:r>
      <w:r w:rsidR="00280C66">
        <w:rPr>
          <w:lang w:val="en-CA" w:eastAsia="zh-CN"/>
        </w:rPr>
        <w:t>lemented on top of VTM-5</w:t>
      </w:r>
      <w:r>
        <w:rPr>
          <w:lang w:val="en-CA" w:eastAsia="zh-CN"/>
        </w:rPr>
        <w:t>.0.</w:t>
      </w:r>
      <w:r w:rsidRPr="004B5A30">
        <w:rPr>
          <w:lang w:val="en-CA" w:eastAsia="zh-CN"/>
        </w:rPr>
        <w:t xml:space="preserve"> </w:t>
      </w:r>
      <w:r>
        <w:rPr>
          <w:lang w:eastAsia="zh-CN"/>
        </w:rPr>
        <w:t>I</w:t>
      </w:r>
      <w:r>
        <w:rPr>
          <w:rFonts w:hint="eastAsia"/>
          <w:lang w:eastAsia="zh-CN"/>
        </w:rPr>
        <w:t xml:space="preserve">n order to verify the performance of </w:t>
      </w:r>
      <w:r>
        <w:rPr>
          <w:lang w:eastAsia="zh-CN"/>
        </w:rPr>
        <w:t>the proposed method</w:t>
      </w:r>
      <w:r>
        <w:rPr>
          <w:rFonts w:hint="eastAsia"/>
          <w:lang w:eastAsia="zh-CN"/>
        </w:rPr>
        <w:t xml:space="preserve">, we have run simulations according to </w:t>
      </w:r>
      <w:r w:rsidR="00EB2207">
        <w:rPr>
          <w:rFonts w:hint="eastAsia"/>
          <w:lang w:eastAsia="zh-CN"/>
        </w:rPr>
        <w:t xml:space="preserve">the </w:t>
      </w:r>
      <w:r w:rsidR="00EB2207">
        <w:rPr>
          <w:lang w:eastAsia="zh-CN"/>
        </w:rPr>
        <w:t xml:space="preserve">common </w:t>
      </w:r>
      <w:r w:rsidR="00EB2207">
        <w:rPr>
          <w:rFonts w:hint="eastAsia"/>
          <w:lang w:eastAsia="zh-CN"/>
        </w:rPr>
        <w:t>test conditions</w:t>
      </w:r>
      <w:r>
        <w:rPr>
          <w:lang w:eastAsia="zh-CN"/>
        </w:rPr>
        <w:t xml:space="preserve"> </w:t>
      </w:r>
      <w:r>
        <w:rPr>
          <w:lang w:eastAsia="zh-CN"/>
        </w:rPr>
        <w:fldChar w:fldCharType="begin"/>
      </w:r>
      <w:r>
        <w:rPr>
          <w:lang w:eastAsia="zh-CN"/>
        </w:rPr>
        <w:instrText xml:space="preserve"> REF _Ref516670099 \r \h </w:instrText>
      </w:r>
      <w:r>
        <w:rPr>
          <w:lang w:eastAsia="zh-CN"/>
        </w:rPr>
      </w:r>
      <w:r>
        <w:rPr>
          <w:lang w:eastAsia="zh-CN"/>
        </w:rPr>
        <w:fldChar w:fldCharType="separate"/>
      </w:r>
      <w:r w:rsidR="00206502">
        <w:rPr>
          <w:lang w:eastAsia="zh-CN"/>
        </w:rPr>
        <w:t>[3]</w:t>
      </w:r>
      <w:r>
        <w:rPr>
          <w:lang w:eastAsia="zh-CN"/>
        </w:rPr>
        <w:fldChar w:fldCharType="end"/>
      </w:r>
      <w:r w:rsidR="00135CA1">
        <w:rPr>
          <w:lang w:eastAsia="zh-CN"/>
        </w:rPr>
        <w:t>.</w:t>
      </w:r>
    </w:p>
    <w:p w14:paraId="287CCAE5" w14:textId="77777777" w:rsidR="00395260" w:rsidRDefault="00395260" w:rsidP="00395260">
      <w:pPr>
        <w:pStyle w:val="3"/>
        <w:rPr>
          <w:lang w:eastAsia="ja-JP"/>
        </w:rPr>
      </w:pPr>
      <w:r>
        <w:rPr>
          <w:rFonts w:hint="eastAsia"/>
          <w:lang w:eastAsia="ja-JP"/>
        </w:rPr>
        <w:t>C</w:t>
      </w:r>
      <w:r>
        <w:rPr>
          <w:lang w:eastAsia="ja-JP"/>
        </w:rPr>
        <w:t>omputing platforms</w:t>
      </w:r>
    </w:p>
    <w:p w14:paraId="56808D2E" w14:textId="77777777" w:rsidR="00395260" w:rsidRPr="00BC1A4B" w:rsidRDefault="00395260" w:rsidP="00395260">
      <w:pPr>
        <w:rPr>
          <w:lang w:eastAsia="ja-JP"/>
        </w:rPr>
      </w:pPr>
      <w:r>
        <w:rPr>
          <w:rFonts w:hint="eastAsia"/>
          <w:lang w:eastAsia="ja-JP"/>
        </w:rPr>
        <w:t>T</w:t>
      </w:r>
      <w:r>
        <w:rPr>
          <w:lang w:eastAsia="ja-JP"/>
        </w:rPr>
        <w:t xml:space="preserve">he software was compiled by the same compiler which is GCC 4.8.5 on 64-bit CentOS Linux on the different cluster PCs. Since the same coding condition utilizes the same cluster PCs, running time can be comparable within the same condition. It is noted that we disabled the function of </w:t>
      </w:r>
      <w:proofErr w:type="spellStart"/>
      <w:r>
        <w:rPr>
          <w:lang w:eastAsia="ja-JP"/>
        </w:rPr>
        <w:t>Hyperthreading</w:t>
      </w:r>
      <w:proofErr w:type="spellEnd"/>
      <w:r>
        <w:rPr>
          <w:lang w:eastAsia="ja-JP"/>
        </w:rPr>
        <w:t xml:space="preserve"> and </w:t>
      </w:r>
      <w:proofErr w:type="spellStart"/>
      <w:r>
        <w:rPr>
          <w:lang w:eastAsia="ja-JP"/>
        </w:rPr>
        <w:t>TurboBoost</w:t>
      </w:r>
      <w:proofErr w:type="spellEnd"/>
      <w:r>
        <w:rPr>
          <w:lang w:eastAsia="ja-JP"/>
        </w:rPr>
        <w:t xml:space="preserve"> for getting accurate running times.</w:t>
      </w:r>
    </w:p>
    <w:p w14:paraId="1CB4FD52" w14:textId="77777777" w:rsidR="00395260" w:rsidRPr="00666E9A" w:rsidRDefault="00395260" w:rsidP="00395260">
      <w:pPr>
        <w:pStyle w:val="3"/>
        <w:rPr>
          <w:lang w:eastAsia="zh-CN"/>
        </w:rPr>
      </w:pPr>
      <w:r>
        <w:rPr>
          <w:lang w:eastAsia="ja-JP"/>
        </w:rPr>
        <w:t>Test results</w:t>
      </w:r>
    </w:p>
    <w:p w14:paraId="666703EF" w14:textId="2A32C623" w:rsidR="00395260" w:rsidRPr="0012500F" w:rsidRDefault="00395260" w:rsidP="00395260">
      <w:pPr>
        <w:rPr>
          <w:rFonts w:eastAsia="DengXian"/>
          <w:lang w:eastAsia="zh-CN"/>
        </w:rPr>
      </w:pPr>
      <w:r w:rsidRPr="00CF6165">
        <w:rPr>
          <w:lang w:eastAsia="zh-CN"/>
        </w:rPr>
        <w:fldChar w:fldCharType="begin"/>
      </w:r>
      <w:r w:rsidRPr="00CF6165">
        <w:rPr>
          <w:lang w:eastAsia="zh-CN"/>
        </w:rPr>
        <w:instrText xml:space="preserve"> </w:instrText>
      </w:r>
      <w:r w:rsidRPr="00CF6165">
        <w:rPr>
          <w:rFonts w:hint="eastAsia"/>
          <w:lang w:eastAsia="zh-CN"/>
        </w:rPr>
        <w:instrText>REF _Ref516662422 \h</w:instrText>
      </w:r>
      <w:r w:rsidRPr="00CF6165">
        <w:rPr>
          <w:lang w:eastAsia="zh-CN"/>
        </w:rPr>
        <w:instrText xml:space="preserve"> </w:instrText>
      </w:r>
      <w:r w:rsidR="00EC4E60" w:rsidRPr="00CF6165">
        <w:rPr>
          <w:lang w:eastAsia="zh-CN"/>
        </w:rPr>
        <w:instrText xml:space="preserve"> \* MERGEFORMAT </w:instrText>
      </w:r>
      <w:r w:rsidRPr="00CF6165">
        <w:rPr>
          <w:lang w:eastAsia="zh-CN"/>
        </w:rPr>
      </w:r>
      <w:r w:rsidRPr="00CF6165">
        <w:rPr>
          <w:lang w:eastAsia="zh-CN"/>
        </w:rPr>
        <w:fldChar w:fldCharType="separate"/>
      </w:r>
      <w:ins w:id="1" w:author="Kyohei Unno" w:date="2019-06-26T13:30:00Z">
        <w:r w:rsidR="00206502">
          <w:t xml:space="preserve">Table </w:t>
        </w:r>
        <w:r w:rsidR="00206502">
          <w:rPr>
            <w:noProof/>
          </w:rPr>
          <w:t>1</w:t>
        </w:r>
      </w:ins>
      <w:del w:id="2" w:author="Kyohei Unno" w:date="2019-06-26T13:30:00Z">
        <w:r w:rsidR="00CF6165" w:rsidDel="00206502">
          <w:delText xml:space="preserve">Table </w:delText>
        </w:r>
        <w:r w:rsidR="00CF6165" w:rsidDel="00206502">
          <w:rPr>
            <w:noProof/>
          </w:rPr>
          <w:delText>3</w:delText>
        </w:r>
      </w:del>
      <w:r w:rsidRPr="00CF6165">
        <w:rPr>
          <w:lang w:eastAsia="zh-CN"/>
        </w:rPr>
        <w:fldChar w:fldCharType="end"/>
      </w:r>
      <w:r w:rsidR="00CF6165" w:rsidRPr="00CF6165">
        <w:rPr>
          <w:lang w:eastAsia="zh-CN"/>
        </w:rPr>
        <w:t xml:space="preserve"> </w:t>
      </w:r>
      <w:r w:rsidR="00CF5A2B">
        <w:rPr>
          <w:lang w:eastAsia="zh-CN"/>
        </w:rPr>
        <w:t xml:space="preserve">shows </w:t>
      </w:r>
      <w:r w:rsidRPr="00CF6165">
        <w:rPr>
          <w:rFonts w:hint="eastAsia"/>
          <w:lang w:eastAsia="zh-CN"/>
        </w:rPr>
        <w:t>the experimental results</w:t>
      </w:r>
      <w:r w:rsidR="00CF5A2B">
        <w:rPr>
          <w:lang w:eastAsia="zh-CN"/>
        </w:rPr>
        <w:t>.</w:t>
      </w:r>
      <w:r w:rsidRPr="00CF6165">
        <w:rPr>
          <w:rFonts w:hint="eastAsia"/>
          <w:lang w:eastAsia="zh-CN"/>
        </w:rPr>
        <w:t xml:space="preserve"> </w:t>
      </w:r>
      <w:r w:rsidR="00CF5A2B">
        <w:rPr>
          <w:rFonts w:eastAsia="PMingLiU" w:hint="eastAsia"/>
          <w:lang w:eastAsia="zh-TW"/>
        </w:rPr>
        <w:t>BD-</w:t>
      </w:r>
      <w:r w:rsidR="00CF5A2B">
        <w:rPr>
          <w:rFonts w:hint="eastAsia"/>
          <w:lang w:eastAsia="zh-CN"/>
        </w:rPr>
        <w:t xml:space="preserve">rate </w:t>
      </w:r>
      <w:r w:rsidR="00CF5A2B">
        <w:rPr>
          <w:lang w:eastAsia="zh-CN"/>
        </w:rPr>
        <w:t xml:space="preserve">for </w:t>
      </w:r>
      <w:proofErr w:type="spellStart"/>
      <w:r w:rsidR="00CF5A2B">
        <w:rPr>
          <w:lang w:eastAsia="zh-CN"/>
        </w:rPr>
        <w:t>luma</w:t>
      </w:r>
      <w:proofErr w:type="spellEnd"/>
      <w:r w:rsidR="00CF5A2B">
        <w:rPr>
          <w:lang w:eastAsia="zh-CN"/>
        </w:rPr>
        <w:t xml:space="preserve"> is</w:t>
      </w:r>
      <w:r w:rsidR="00CF5A2B">
        <w:rPr>
          <w:rFonts w:hint="eastAsia"/>
          <w:lang w:eastAsia="zh-CN"/>
        </w:rPr>
        <w:t xml:space="preserve"> </w:t>
      </w:r>
      <w:r w:rsidR="00CF5A2B">
        <w:rPr>
          <w:szCs w:val="22"/>
          <w:lang w:eastAsia="ja-JP"/>
        </w:rPr>
        <w:t>0</w:t>
      </w:r>
      <w:r w:rsidR="00CF5A2B">
        <w:rPr>
          <w:rFonts w:hint="eastAsia"/>
          <w:szCs w:val="22"/>
          <w:lang w:val="en-CA" w:eastAsia="ja-JP"/>
        </w:rPr>
        <w:t>.01</w:t>
      </w:r>
      <w:r w:rsidR="00CF5A2B">
        <w:rPr>
          <w:szCs w:val="22"/>
          <w:lang w:val="en-CA" w:eastAsia="ja-JP"/>
        </w:rPr>
        <w:t xml:space="preserve">% </w:t>
      </w:r>
      <w:r w:rsidR="00CF5A2B">
        <w:rPr>
          <w:rFonts w:hint="eastAsia"/>
          <w:lang w:eastAsia="zh-CN"/>
        </w:rPr>
        <w:t xml:space="preserve">for </w:t>
      </w:r>
      <w:r w:rsidR="00CF5A2B">
        <w:rPr>
          <w:lang w:eastAsia="zh-CN"/>
        </w:rPr>
        <w:t>RA in comparison with VTM-5.0.</w:t>
      </w:r>
      <w:r w:rsidRPr="00CF6165">
        <w:rPr>
          <w:rFonts w:hint="eastAsia"/>
          <w:lang w:eastAsia="zh-CN"/>
        </w:rPr>
        <w:t xml:space="preserve"> </w:t>
      </w:r>
      <w:r w:rsidR="00CF6165">
        <w:rPr>
          <w:lang w:eastAsia="zh-CN"/>
        </w:rPr>
        <w:t xml:space="preserve">Differences of </w:t>
      </w:r>
      <w:r w:rsidR="00280C66" w:rsidRPr="00CF6165">
        <w:rPr>
          <w:lang w:eastAsia="zh-CN"/>
        </w:rPr>
        <w:t>BD-rate</w:t>
      </w:r>
      <w:r w:rsidR="00CF6165">
        <w:rPr>
          <w:lang w:eastAsia="zh-CN"/>
        </w:rPr>
        <w:t xml:space="preserve">s </w:t>
      </w:r>
      <w:r w:rsidR="00CF5A2B">
        <w:rPr>
          <w:lang w:eastAsia="zh-CN"/>
        </w:rPr>
        <w:t>are small for CTC sequences</w:t>
      </w:r>
      <w:r w:rsidR="00280C66" w:rsidRPr="00CF6165">
        <w:rPr>
          <w:lang w:eastAsia="zh-CN"/>
        </w:rPr>
        <w:t>.</w:t>
      </w:r>
    </w:p>
    <w:p w14:paraId="190EDD2A" w14:textId="1521DE56" w:rsidR="00395260" w:rsidRDefault="00395260" w:rsidP="00395260">
      <w:pPr>
        <w:pStyle w:val="ab"/>
        <w:keepNext/>
        <w:jc w:val="center"/>
      </w:pPr>
      <w:bookmarkStart w:id="3" w:name="_Ref516662422"/>
      <w:r>
        <w:t xml:space="preserve">Table </w:t>
      </w:r>
      <w:r>
        <w:rPr>
          <w:noProof/>
        </w:rPr>
        <w:fldChar w:fldCharType="begin"/>
      </w:r>
      <w:r>
        <w:rPr>
          <w:noProof/>
        </w:rPr>
        <w:instrText xml:space="preserve"> SEQ Table \* ARABIC </w:instrText>
      </w:r>
      <w:r>
        <w:rPr>
          <w:noProof/>
        </w:rPr>
        <w:fldChar w:fldCharType="separate"/>
      </w:r>
      <w:ins w:id="4" w:author="Kyohei Unno" w:date="2019-06-26T13:30:00Z">
        <w:r w:rsidR="00206502">
          <w:rPr>
            <w:noProof/>
          </w:rPr>
          <w:t>1</w:t>
        </w:r>
      </w:ins>
      <w:del w:id="5" w:author="Kyohei Unno" w:date="2019-06-26T13:30:00Z">
        <w:r w:rsidR="00CF6165" w:rsidDel="00206502">
          <w:rPr>
            <w:noProof/>
          </w:rPr>
          <w:delText>3</w:delText>
        </w:r>
      </w:del>
      <w:r>
        <w:rPr>
          <w:noProof/>
        </w:rPr>
        <w:fldChar w:fldCharType="end"/>
      </w:r>
      <w:bookmarkEnd w:id="3"/>
      <w:r w:rsidR="006F26E9">
        <w:t xml:space="preserve"> E</w:t>
      </w:r>
      <w:r w:rsidR="00D420EC">
        <w:t>xperimental results</w:t>
      </w:r>
      <w:r w:rsidR="00D420EC" w:rsidRPr="00D420EC">
        <w:rPr>
          <w:lang w:eastAsia="ja-JP"/>
        </w:rPr>
        <w:t xml:space="preserve"> </w:t>
      </w:r>
      <w:r w:rsidR="005629C2">
        <w:rPr>
          <w:lang w:eastAsia="ja-JP"/>
        </w:rPr>
        <w:t>for RA</w:t>
      </w:r>
      <w:r w:rsidR="00D420EC">
        <w:rPr>
          <w:lang w:eastAsia="ja-JP"/>
        </w:rPr>
        <w:t xml:space="preserve"> condition</w:t>
      </w:r>
      <w:r w:rsidR="005629C2">
        <w:rPr>
          <w:lang w:eastAsia="ja-JP"/>
        </w:rPr>
        <w:t xml:space="preserve"> under the CTCs</w:t>
      </w:r>
      <w:r>
        <w:t>.</w:t>
      </w:r>
    </w:p>
    <w:tbl>
      <w:tblPr>
        <w:tblW w:w="7061" w:type="dxa"/>
        <w:jc w:val="center"/>
        <w:tblCellMar>
          <w:left w:w="99" w:type="dxa"/>
          <w:right w:w="99" w:type="dxa"/>
        </w:tblCellMar>
        <w:tblLook w:val="04A0" w:firstRow="1" w:lastRow="0" w:firstColumn="1" w:lastColumn="0" w:noHBand="0" w:noVBand="1"/>
      </w:tblPr>
      <w:tblGrid>
        <w:gridCol w:w="1640"/>
        <w:gridCol w:w="1060"/>
        <w:gridCol w:w="1060"/>
        <w:gridCol w:w="1181"/>
        <w:gridCol w:w="1060"/>
        <w:gridCol w:w="1060"/>
      </w:tblGrid>
      <w:tr w:rsidR="005629C2" w:rsidRPr="005629C2" w14:paraId="561666B7" w14:textId="77777777" w:rsidTr="005629C2">
        <w:trPr>
          <w:trHeight w:val="255"/>
          <w:jc w:val="center"/>
        </w:trPr>
        <w:tc>
          <w:tcPr>
            <w:tcW w:w="1640" w:type="dxa"/>
            <w:tcBorders>
              <w:top w:val="nil"/>
              <w:left w:val="nil"/>
              <w:bottom w:val="nil"/>
              <w:right w:val="nil"/>
            </w:tcBorders>
            <w:shd w:val="clear" w:color="auto" w:fill="auto"/>
            <w:noWrap/>
            <w:vAlign w:val="center"/>
            <w:hideMark/>
          </w:tcPr>
          <w:p w14:paraId="1108D31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1A964D15"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1317D58E"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5629C2">
              <w:rPr>
                <w:rFonts w:ascii="ＭＳ Ｐゴシック" w:eastAsia="ＭＳ Ｐゴシック" w:hAnsi="ＭＳ Ｐゴシック" w:cs="ＭＳ Ｐゴシック" w:hint="eastAsia"/>
                <w:color w:val="000000"/>
                <w:sz w:val="24"/>
                <w:szCs w:val="24"/>
                <w:lang w:eastAsia="ja-JP"/>
              </w:rPr>
              <w:t xml:space="preserve">　</w:t>
            </w:r>
          </w:p>
        </w:tc>
        <w:tc>
          <w:tcPr>
            <w:tcW w:w="1181" w:type="dxa"/>
            <w:tcBorders>
              <w:top w:val="single" w:sz="8" w:space="0" w:color="auto"/>
              <w:left w:val="nil"/>
              <w:bottom w:val="single" w:sz="8" w:space="0" w:color="auto"/>
              <w:right w:val="nil"/>
            </w:tcBorders>
            <w:shd w:val="clear" w:color="auto" w:fill="auto"/>
            <w:noWrap/>
            <w:vAlign w:val="center"/>
            <w:hideMark/>
          </w:tcPr>
          <w:p w14:paraId="14686189"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Random access Main10 </w:t>
            </w:r>
          </w:p>
        </w:tc>
        <w:tc>
          <w:tcPr>
            <w:tcW w:w="1060" w:type="dxa"/>
            <w:tcBorders>
              <w:top w:val="single" w:sz="8" w:space="0" w:color="auto"/>
              <w:left w:val="nil"/>
              <w:bottom w:val="single" w:sz="8" w:space="0" w:color="auto"/>
              <w:right w:val="nil"/>
            </w:tcBorders>
            <w:shd w:val="clear" w:color="auto" w:fill="auto"/>
            <w:noWrap/>
            <w:vAlign w:val="center"/>
            <w:hideMark/>
          </w:tcPr>
          <w:p w14:paraId="03727A0C"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5629C2">
              <w:rPr>
                <w:rFonts w:ascii="ＭＳ Ｐゴシック" w:eastAsia="ＭＳ Ｐゴシック" w:hAnsi="ＭＳ Ｐゴシック" w:cs="ＭＳ Ｐゴシック" w:hint="eastAsia"/>
                <w:color w:val="000000"/>
                <w:sz w:val="24"/>
                <w:szCs w:val="24"/>
                <w:lang w:eastAsia="ja-JP"/>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9C0D774"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5629C2">
              <w:rPr>
                <w:rFonts w:ascii="ＭＳ Ｐゴシック" w:eastAsia="ＭＳ Ｐゴシック" w:hAnsi="ＭＳ Ｐゴシック" w:cs="ＭＳ Ｐゴシック" w:hint="eastAsia"/>
                <w:color w:val="000000"/>
                <w:sz w:val="24"/>
                <w:szCs w:val="24"/>
                <w:lang w:eastAsia="ja-JP"/>
              </w:rPr>
              <w:t xml:space="preserve">　</w:t>
            </w:r>
          </w:p>
        </w:tc>
      </w:tr>
      <w:tr w:rsidR="005629C2" w:rsidRPr="005629C2" w14:paraId="11F89EDA" w14:textId="77777777" w:rsidTr="005629C2">
        <w:trPr>
          <w:trHeight w:val="255"/>
          <w:jc w:val="center"/>
        </w:trPr>
        <w:tc>
          <w:tcPr>
            <w:tcW w:w="1640" w:type="dxa"/>
            <w:tcBorders>
              <w:top w:val="nil"/>
              <w:left w:val="nil"/>
              <w:bottom w:val="nil"/>
              <w:right w:val="nil"/>
            </w:tcBorders>
            <w:shd w:val="clear" w:color="auto" w:fill="auto"/>
            <w:noWrap/>
            <w:vAlign w:val="center"/>
            <w:hideMark/>
          </w:tcPr>
          <w:p w14:paraId="346F51B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p>
        </w:tc>
        <w:tc>
          <w:tcPr>
            <w:tcW w:w="1060" w:type="dxa"/>
            <w:tcBorders>
              <w:top w:val="nil"/>
              <w:left w:val="single" w:sz="8" w:space="0" w:color="auto"/>
              <w:bottom w:val="nil"/>
              <w:right w:val="nil"/>
            </w:tcBorders>
            <w:shd w:val="clear" w:color="auto" w:fill="auto"/>
            <w:noWrap/>
            <w:vAlign w:val="center"/>
            <w:hideMark/>
          </w:tcPr>
          <w:p w14:paraId="2D9E03FD"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220BD116"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　</w:t>
            </w:r>
          </w:p>
        </w:tc>
        <w:tc>
          <w:tcPr>
            <w:tcW w:w="1181" w:type="dxa"/>
            <w:tcBorders>
              <w:top w:val="nil"/>
              <w:left w:val="nil"/>
              <w:bottom w:val="nil"/>
              <w:right w:val="nil"/>
            </w:tcBorders>
            <w:shd w:val="clear" w:color="auto" w:fill="auto"/>
            <w:noWrap/>
            <w:vAlign w:val="center"/>
            <w:hideMark/>
          </w:tcPr>
          <w:p w14:paraId="3A60FA1B"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Over VTM-5.0</w:t>
            </w:r>
          </w:p>
        </w:tc>
        <w:tc>
          <w:tcPr>
            <w:tcW w:w="1060" w:type="dxa"/>
            <w:tcBorders>
              <w:top w:val="nil"/>
              <w:left w:val="nil"/>
              <w:bottom w:val="nil"/>
              <w:right w:val="nil"/>
            </w:tcBorders>
            <w:shd w:val="clear" w:color="auto" w:fill="auto"/>
            <w:noWrap/>
            <w:vAlign w:val="center"/>
            <w:hideMark/>
          </w:tcPr>
          <w:p w14:paraId="3567B1BB"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661A1731"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　</w:t>
            </w:r>
          </w:p>
        </w:tc>
      </w:tr>
      <w:tr w:rsidR="005629C2" w:rsidRPr="005629C2" w14:paraId="5C9B772C" w14:textId="77777777" w:rsidTr="005629C2">
        <w:trPr>
          <w:trHeight w:val="255"/>
          <w:jc w:val="center"/>
        </w:trPr>
        <w:tc>
          <w:tcPr>
            <w:tcW w:w="1640" w:type="dxa"/>
            <w:tcBorders>
              <w:top w:val="nil"/>
              <w:left w:val="nil"/>
              <w:bottom w:val="nil"/>
              <w:right w:val="nil"/>
            </w:tcBorders>
            <w:shd w:val="clear" w:color="auto" w:fill="auto"/>
            <w:noWrap/>
            <w:vAlign w:val="center"/>
            <w:hideMark/>
          </w:tcPr>
          <w:p w14:paraId="09F2C1D4"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41029112"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1A843C14"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U</w:t>
            </w:r>
          </w:p>
        </w:tc>
        <w:tc>
          <w:tcPr>
            <w:tcW w:w="1181" w:type="dxa"/>
            <w:tcBorders>
              <w:top w:val="nil"/>
              <w:left w:val="nil"/>
              <w:bottom w:val="single" w:sz="8" w:space="0" w:color="auto"/>
              <w:right w:val="single" w:sz="4" w:space="0" w:color="auto"/>
            </w:tcBorders>
            <w:shd w:val="clear" w:color="auto" w:fill="auto"/>
            <w:noWrap/>
            <w:vAlign w:val="center"/>
            <w:hideMark/>
          </w:tcPr>
          <w:p w14:paraId="5E018B41"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7C481B18"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5629C2">
              <w:rPr>
                <w:rFonts w:ascii="Arial" w:eastAsia="ＭＳ Ｐゴシック" w:hAnsi="Arial" w:cs="Arial"/>
                <w:color w:val="000000"/>
                <w:sz w:val="18"/>
                <w:szCs w:val="18"/>
                <w:lang w:eastAsia="ja-JP"/>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754469CB"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5629C2">
              <w:rPr>
                <w:rFonts w:ascii="Arial" w:eastAsia="ＭＳ Ｐゴシック" w:hAnsi="Arial" w:cs="Arial"/>
                <w:color w:val="000000"/>
                <w:sz w:val="18"/>
                <w:szCs w:val="18"/>
                <w:lang w:eastAsia="ja-JP"/>
              </w:rPr>
              <w:t>DecT</w:t>
            </w:r>
            <w:proofErr w:type="spellEnd"/>
          </w:p>
        </w:tc>
      </w:tr>
      <w:tr w:rsidR="005629C2" w:rsidRPr="005629C2" w14:paraId="76F270F1" w14:textId="77777777" w:rsidTr="005629C2">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337B88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1BAE5827"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0.02%</w:t>
            </w:r>
          </w:p>
        </w:tc>
        <w:tc>
          <w:tcPr>
            <w:tcW w:w="1060" w:type="dxa"/>
            <w:tcBorders>
              <w:top w:val="nil"/>
              <w:left w:val="nil"/>
              <w:bottom w:val="nil"/>
              <w:right w:val="nil"/>
            </w:tcBorders>
            <w:shd w:val="clear" w:color="auto" w:fill="auto"/>
            <w:noWrap/>
            <w:vAlign w:val="center"/>
            <w:hideMark/>
          </w:tcPr>
          <w:p w14:paraId="0A788C7D"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-0.16%</w:t>
            </w:r>
          </w:p>
        </w:tc>
        <w:tc>
          <w:tcPr>
            <w:tcW w:w="1181" w:type="dxa"/>
            <w:tcBorders>
              <w:top w:val="nil"/>
              <w:left w:val="nil"/>
              <w:bottom w:val="nil"/>
              <w:right w:val="single" w:sz="4" w:space="0" w:color="auto"/>
            </w:tcBorders>
            <w:shd w:val="clear" w:color="auto" w:fill="auto"/>
            <w:noWrap/>
            <w:vAlign w:val="center"/>
            <w:hideMark/>
          </w:tcPr>
          <w:p w14:paraId="4DB2535A"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-0.01%</w:t>
            </w:r>
          </w:p>
        </w:tc>
        <w:tc>
          <w:tcPr>
            <w:tcW w:w="1060" w:type="dxa"/>
            <w:tcBorders>
              <w:top w:val="nil"/>
              <w:left w:val="nil"/>
              <w:bottom w:val="nil"/>
              <w:right w:val="nil"/>
            </w:tcBorders>
            <w:shd w:val="clear" w:color="auto" w:fill="auto"/>
            <w:noWrap/>
            <w:vAlign w:val="center"/>
            <w:hideMark/>
          </w:tcPr>
          <w:p w14:paraId="4D348986"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738CADBF"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100%</w:t>
            </w:r>
          </w:p>
        </w:tc>
      </w:tr>
      <w:tr w:rsidR="005629C2" w:rsidRPr="005629C2" w14:paraId="44C6C7B2" w14:textId="77777777" w:rsidTr="005629C2">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DE3D7CB"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38DA6588"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0.01%</w:t>
            </w:r>
          </w:p>
        </w:tc>
        <w:tc>
          <w:tcPr>
            <w:tcW w:w="1060" w:type="dxa"/>
            <w:tcBorders>
              <w:top w:val="nil"/>
              <w:left w:val="nil"/>
              <w:bottom w:val="nil"/>
              <w:right w:val="nil"/>
            </w:tcBorders>
            <w:shd w:val="clear" w:color="auto" w:fill="auto"/>
            <w:noWrap/>
            <w:vAlign w:val="center"/>
            <w:hideMark/>
          </w:tcPr>
          <w:p w14:paraId="2D75E3A1"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0.04%</w:t>
            </w:r>
          </w:p>
        </w:tc>
        <w:tc>
          <w:tcPr>
            <w:tcW w:w="1181" w:type="dxa"/>
            <w:tcBorders>
              <w:top w:val="nil"/>
              <w:left w:val="nil"/>
              <w:bottom w:val="nil"/>
              <w:right w:val="single" w:sz="4" w:space="0" w:color="auto"/>
            </w:tcBorders>
            <w:shd w:val="clear" w:color="auto" w:fill="auto"/>
            <w:noWrap/>
            <w:vAlign w:val="center"/>
            <w:hideMark/>
          </w:tcPr>
          <w:p w14:paraId="1EAA6D6F"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0.01%</w:t>
            </w:r>
          </w:p>
        </w:tc>
        <w:tc>
          <w:tcPr>
            <w:tcW w:w="1060" w:type="dxa"/>
            <w:tcBorders>
              <w:top w:val="nil"/>
              <w:left w:val="nil"/>
              <w:bottom w:val="nil"/>
              <w:right w:val="nil"/>
            </w:tcBorders>
            <w:shd w:val="clear" w:color="auto" w:fill="auto"/>
            <w:noWrap/>
            <w:vAlign w:val="center"/>
            <w:hideMark/>
          </w:tcPr>
          <w:p w14:paraId="0B34FBEA"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0AB10984"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100%</w:t>
            </w:r>
          </w:p>
        </w:tc>
      </w:tr>
      <w:tr w:rsidR="005629C2" w:rsidRPr="005629C2" w14:paraId="19906DF9" w14:textId="77777777" w:rsidTr="005629C2">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8E7E117"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Class B</w:t>
            </w:r>
          </w:p>
        </w:tc>
        <w:tc>
          <w:tcPr>
            <w:tcW w:w="1060" w:type="dxa"/>
            <w:tcBorders>
              <w:top w:val="nil"/>
              <w:left w:val="nil"/>
              <w:bottom w:val="nil"/>
              <w:right w:val="nil"/>
            </w:tcBorders>
            <w:shd w:val="clear" w:color="auto" w:fill="auto"/>
            <w:noWrap/>
            <w:vAlign w:val="center"/>
            <w:hideMark/>
          </w:tcPr>
          <w:p w14:paraId="12B2F8A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0.03%</w:t>
            </w:r>
          </w:p>
        </w:tc>
        <w:tc>
          <w:tcPr>
            <w:tcW w:w="1060" w:type="dxa"/>
            <w:tcBorders>
              <w:top w:val="nil"/>
              <w:left w:val="nil"/>
              <w:bottom w:val="nil"/>
              <w:right w:val="nil"/>
            </w:tcBorders>
            <w:shd w:val="clear" w:color="auto" w:fill="auto"/>
            <w:noWrap/>
            <w:vAlign w:val="center"/>
            <w:hideMark/>
          </w:tcPr>
          <w:p w14:paraId="76F9516A"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0.03%</w:t>
            </w:r>
          </w:p>
        </w:tc>
        <w:tc>
          <w:tcPr>
            <w:tcW w:w="1181" w:type="dxa"/>
            <w:tcBorders>
              <w:top w:val="nil"/>
              <w:left w:val="nil"/>
              <w:bottom w:val="nil"/>
              <w:right w:val="single" w:sz="4" w:space="0" w:color="auto"/>
            </w:tcBorders>
            <w:shd w:val="clear" w:color="auto" w:fill="auto"/>
            <w:noWrap/>
            <w:vAlign w:val="center"/>
            <w:hideMark/>
          </w:tcPr>
          <w:p w14:paraId="55B5454B"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0.06%</w:t>
            </w:r>
          </w:p>
        </w:tc>
        <w:tc>
          <w:tcPr>
            <w:tcW w:w="1060" w:type="dxa"/>
            <w:tcBorders>
              <w:top w:val="nil"/>
              <w:left w:val="nil"/>
              <w:bottom w:val="nil"/>
              <w:right w:val="nil"/>
            </w:tcBorders>
            <w:shd w:val="clear" w:color="auto" w:fill="auto"/>
            <w:noWrap/>
            <w:vAlign w:val="center"/>
            <w:hideMark/>
          </w:tcPr>
          <w:p w14:paraId="26303CC4"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239801F9"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100%</w:t>
            </w:r>
          </w:p>
        </w:tc>
      </w:tr>
      <w:tr w:rsidR="005629C2" w:rsidRPr="005629C2" w14:paraId="38B874EE" w14:textId="77777777" w:rsidTr="005629C2">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4D7ABFE"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70EE1480"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0.00%</w:t>
            </w:r>
          </w:p>
        </w:tc>
        <w:tc>
          <w:tcPr>
            <w:tcW w:w="1060" w:type="dxa"/>
            <w:tcBorders>
              <w:top w:val="nil"/>
              <w:left w:val="nil"/>
              <w:bottom w:val="nil"/>
              <w:right w:val="nil"/>
            </w:tcBorders>
            <w:shd w:val="clear" w:color="auto" w:fill="auto"/>
            <w:noWrap/>
            <w:vAlign w:val="center"/>
            <w:hideMark/>
          </w:tcPr>
          <w:p w14:paraId="78955B8C"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0.02%</w:t>
            </w:r>
          </w:p>
        </w:tc>
        <w:tc>
          <w:tcPr>
            <w:tcW w:w="1181" w:type="dxa"/>
            <w:tcBorders>
              <w:top w:val="nil"/>
              <w:left w:val="nil"/>
              <w:bottom w:val="nil"/>
              <w:right w:val="single" w:sz="4" w:space="0" w:color="auto"/>
            </w:tcBorders>
            <w:shd w:val="clear" w:color="auto" w:fill="auto"/>
            <w:noWrap/>
            <w:vAlign w:val="center"/>
            <w:hideMark/>
          </w:tcPr>
          <w:p w14:paraId="14E5FD2D"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-0.04%</w:t>
            </w:r>
          </w:p>
        </w:tc>
        <w:tc>
          <w:tcPr>
            <w:tcW w:w="1060" w:type="dxa"/>
            <w:tcBorders>
              <w:top w:val="nil"/>
              <w:left w:val="nil"/>
              <w:bottom w:val="nil"/>
              <w:right w:val="nil"/>
            </w:tcBorders>
            <w:shd w:val="clear" w:color="auto" w:fill="auto"/>
            <w:noWrap/>
            <w:vAlign w:val="center"/>
            <w:hideMark/>
          </w:tcPr>
          <w:p w14:paraId="562E6FCD"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4E83FE1D"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101%</w:t>
            </w:r>
          </w:p>
        </w:tc>
      </w:tr>
      <w:tr w:rsidR="005629C2" w:rsidRPr="005629C2" w14:paraId="07FF3B3A" w14:textId="77777777" w:rsidTr="005629C2">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76A9280"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6E82E947"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2F3C2C26"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181" w:type="dxa"/>
            <w:tcBorders>
              <w:top w:val="nil"/>
              <w:left w:val="nil"/>
              <w:bottom w:val="nil"/>
              <w:right w:val="single" w:sz="4" w:space="0" w:color="auto"/>
            </w:tcBorders>
            <w:shd w:val="clear" w:color="auto" w:fill="auto"/>
            <w:noWrap/>
            <w:vAlign w:val="center"/>
            <w:hideMark/>
          </w:tcPr>
          <w:p w14:paraId="32768240"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076F9FEE"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6057164C"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 xml:space="preserve">　</w:t>
            </w:r>
          </w:p>
        </w:tc>
      </w:tr>
      <w:tr w:rsidR="005629C2" w:rsidRPr="005629C2" w14:paraId="08898439" w14:textId="77777777" w:rsidTr="005629C2">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58FDCD6"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Overall</w:t>
            </w:r>
          </w:p>
        </w:tc>
        <w:tc>
          <w:tcPr>
            <w:tcW w:w="1060" w:type="dxa"/>
            <w:tcBorders>
              <w:top w:val="single" w:sz="8" w:space="0" w:color="auto"/>
              <w:left w:val="nil"/>
              <w:bottom w:val="nil"/>
              <w:right w:val="nil"/>
            </w:tcBorders>
            <w:shd w:val="clear" w:color="auto" w:fill="auto"/>
            <w:noWrap/>
            <w:vAlign w:val="center"/>
            <w:hideMark/>
          </w:tcPr>
          <w:p w14:paraId="5B17E37E"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0.01%</w:t>
            </w:r>
          </w:p>
        </w:tc>
        <w:tc>
          <w:tcPr>
            <w:tcW w:w="1060" w:type="dxa"/>
            <w:tcBorders>
              <w:top w:val="single" w:sz="8" w:space="0" w:color="auto"/>
              <w:left w:val="nil"/>
              <w:bottom w:val="nil"/>
              <w:right w:val="nil"/>
            </w:tcBorders>
            <w:shd w:val="clear" w:color="auto" w:fill="auto"/>
            <w:noWrap/>
            <w:vAlign w:val="center"/>
            <w:hideMark/>
          </w:tcPr>
          <w:p w14:paraId="3E7F4C3D"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-0.01%</w:t>
            </w:r>
          </w:p>
        </w:tc>
        <w:tc>
          <w:tcPr>
            <w:tcW w:w="1181" w:type="dxa"/>
            <w:tcBorders>
              <w:top w:val="single" w:sz="8" w:space="0" w:color="auto"/>
              <w:left w:val="nil"/>
              <w:bottom w:val="nil"/>
              <w:right w:val="single" w:sz="4" w:space="0" w:color="auto"/>
            </w:tcBorders>
            <w:shd w:val="clear" w:color="auto" w:fill="auto"/>
            <w:noWrap/>
            <w:vAlign w:val="center"/>
            <w:hideMark/>
          </w:tcPr>
          <w:p w14:paraId="349C967B"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0.01%</w:t>
            </w:r>
          </w:p>
        </w:tc>
        <w:tc>
          <w:tcPr>
            <w:tcW w:w="1060" w:type="dxa"/>
            <w:tcBorders>
              <w:top w:val="single" w:sz="8" w:space="0" w:color="auto"/>
              <w:left w:val="nil"/>
              <w:bottom w:val="nil"/>
              <w:right w:val="nil"/>
            </w:tcBorders>
            <w:shd w:val="clear" w:color="auto" w:fill="auto"/>
            <w:noWrap/>
            <w:vAlign w:val="center"/>
            <w:hideMark/>
          </w:tcPr>
          <w:p w14:paraId="7645A9BF"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698E060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100%</w:t>
            </w:r>
          </w:p>
        </w:tc>
      </w:tr>
      <w:tr w:rsidR="005629C2" w:rsidRPr="005629C2" w14:paraId="5904E149" w14:textId="77777777" w:rsidTr="005629C2">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EA23E19"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Class D</w:t>
            </w:r>
          </w:p>
        </w:tc>
        <w:tc>
          <w:tcPr>
            <w:tcW w:w="1060" w:type="dxa"/>
            <w:tcBorders>
              <w:top w:val="single" w:sz="8" w:space="0" w:color="auto"/>
              <w:left w:val="nil"/>
              <w:bottom w:val="nil"/>
              <w:right w:val="nil"/>
            </w:tcBorders>
            <w:shd w:val="clear" w:color="auto" w:fill="auto"/>
            <w:noWrap/>
            <w:vAlign w:val="center"/>
            <w:hideMark/>
          </w:tcPr>
          <w:p w14:paraId="5135122F"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0.01%</w:t>
            </w:r>
          </w:p>
        </w:tc>
        <w:tc>
          <w:tcPr>
            <w:tcW w:w="1060" w:type="dxa"/>
            <w:tcBorders>
              <w:top w:val="single" w:sz="8" w:space="0" w:color="auto"/>
              <w:left w:val="nil"/>
              <w:bottom w:val="nil"/>
              <w:right w:val="nil"/>
            </w:tcBorders>
            <w:shd w:val="clear" w:color="auto" w:fill="auto"/>
            <w:noWrap/>
            <w:vAlign w:val="center"/>
            <w:hideMark/>
          </w:tcPr>
          <w:p w14:paraId="7C076B6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0.02%</w:t>
            </w:r>
          </w:p>
        </w:tc>
        <w:tc>
          <w:tcPr>
            <w:tcW w:w="1181" w:type="dxa"/>
            <w:tcBorders>
              <w:top w:val="single" w:sz="8" w:space="0" w:color="auto"/>
              <w:left w:val="nil"/>
              <w:bottom w:val="nil"/>
              <w:right w:val="single" w:sz="4" w:space="0" w:color="auto"/>
            </w:tcBorders>
            <w:shd w:val="clear" w:color="auto" w:fill="auto"/>
            <w:noWrap/>
            <w:vAlign w:val="center"/>
            <w:hideMark/>
          </w:tcPr>
          <w:p w14:paraId="43AFBEC2"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0.02%</w:t>
            </w:r>
          </w:p>
        </w:tc>
        <w:tc>
          <w:tcPr>
            <w:tcW w:w="1060" w:type="dxa"/>
            <w:tcBorders>
              <w:top w:val="single" w:sz="8" w:space="0" w:color="auto"/>
              <w:left w:val="nil"/>
              <w:bottom w:val="nil"/>
              <w:right w:val="nil"/>
            </w:tcBorders>
            <w:shd w:val="clear" w:color="auto" w:fill="auto"/>
            <w:noWrap/>
            <w:vAlign w:val="center"/>
            <w:hideMark/>
          </w:tcPr>
          <w:p w14:paraId="4835F3D0"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58D75C8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100%</w:t>
            </w:r>
          </w:p>
        </w:tc>
      </w:tr>
      <w:tr w:rsidR="005629C2" w:rsidRPr="005629C2" w14:paraId="74BCB7CF" w14:textId="77777777" w:rsidTr="005629C2">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2B43833D"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Class F</w:t>
            </w:r>
          </w:p>
        </w:tc>
        <w:tc>
          <w:tcPr>
            <w:tcW w:w="1060" w:type="dxa"/>
            <w:tcBorders>
              <w:top w:val="nil"/>
              <w:left w:val="nil"/>
              <w:bottom w:val="single" w:sz="8" w:space="0" w:color="auto"/>
              <w:right w:val="nil"/>
            </w:tcBorders>
            <w:shd w:val="clear" w:color="auto" w:fill="auto"/>
            <w:noWrap/>
            <w:vAlign w:val="center"/>
            <w:hideMark/>
          </w:tcPr>
          <w:p w14:paraId="580E8D35"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0.03%</w:t>
            </w:r>
          </w:p>
        </w:tc>
        <w:tc>
          <w:tcPr>
            <w:tcW w:w="1060" w:type="dxa"/>
            <w:tcBorders>
              <w:top w:val="nil"/>
              <w:left w:val="nil"/>
              <w:bottom w:val="single" w:sz="8" w:space="0" w:color="auto"/>
              <w:right w:val="nil"/>
            </w:tcBorders>
            <w:shd w:val="clear" w:color="auto" w:fill="auto"/>
            <w:noWrap/>
            <w:vAlign w:val="center"/>
            <w:hideMark/>
          </w:tcPr>
          <w:p w14:paraId="414C001F"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0.06%</w:t>
            </w:r>
          </w:p>
        </w:tc>
        <w:tc>
          <w:tcPr>
            <w:tcW w:w="1181" w:type="dxa"/>
            <w:tcBorders>
              <w:top w:val="nil"/>
              <w:left w:val="nil"/>
              <w:bottom w:val="single" w:sz="8" w:space="0" w:color="auto"/>
              <w:right w:val="single" w:sz="4" w:space="0" w:color="auto"/>
            </w:tcBorders>
            <w:shd w:val="clear" w:color="auto" w:fill="auto"/>
            <w:noWrap/>
            <w:vAlign w:val="center"/>
            <w:hideMark/>
          </w:tcPr>
          <w:p w14:paraId="1BAD853F"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0.05%</w:t>
            </w:r>
          </w:p>
        </w:tc>
        <w:tc>
          <w:tcPr>
            <w:tcW w:w="1060" w:type="dxa"/>
            <w:tcBorders>
              <w:top w:val="nil"/>
              <w:left w:val="nil"/>
              <w:bottom w:val="single" w:sz="8" w:space="0" w:color="auto"/>
              <w:right w:val="nil"/>
            </w:tcBorders>
            <w:shd w:val="clear" w:color="auto" w:fill="auto"/>
            <w:noWrap/>
            <w:vAlign w:val="center"/>
            <w:hideMark/>
          </w:tcPr>
          <w:p w14:paraId="6ADD8F8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50D77552"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100%</w:t>
            </w:r>
          </w:p>
        </w:tc>
      </w:tr>
    </w:tbl>
    <w:p w14:paraId="22662CE4" w14:textId="52B28AF6" w:rsidR="0013623E" w:rsidRDefault="0013623E" w:rsidP="0013623E">
      <w:pPr>
        <w:rPr>
          <w:ins w:id="6" w:author="Kyohei Unno" w:date="2019-07-02T20:41:00Z"/>
        </w:rPr>
      </w:pPr>
    </w:p>
    <w:p w14:paraId="2689D8AF" w14:textId="4969C1C4" w:rsidR="009B4BEF" w:rsidRDefault="009B4BEF" w:rsidP="0013623E">
      <w:pPr>
        <w:rPr>
          <w:ins w:id="7" w:author="Kyohei Unno" w:date="2019-07-02T20:39:00Z"/>
        </w:rPr>
      </w:pPr>
      <w:ins w:id="8" w:author="Kyohei Unno" w:date="2019-07-02T20:41:00Z">
        <w:r>
          <w:fldChar w:fldCharType="begin"/>
        </w:r>
        <w:r>
          <w:instrText xml:space="preserve"> REF _Ref12992516 \h </w:instrText>
        </w:r>
      </w:ins>
      <w:r>
        <w:fldChar w:fldCharType="separate"/>
      </w:r>
      <w:ins w:id="9" w:author="Kyohei Unno" w:date="2019-07-02T20:41:00Z">
        <w:r>
          <w:t xml:space="preserve">Figure </w:t>
        </w:r>
        <w:r>
          <w:rPr>
            <w:noProof/>
          </w:rPr>
          <w:t>1</w:t>
        </w:r>
        <w:r>
          <w:fldChar w:fldCharType="end"/>
        </w:r>
        <w:r>
          <w:rPr>
            <w:rFonts w:hint="eastAsia"/>
            <w:lang w:eastAsia="ja-JP"/>
          </w:rPr>
          <w:t xml:space="preserve"> shows an example of </w:t>
        </w:r>
      </w:ins>
      <w:ins w:id="10" w:author="Kyohei Unno" w:date="2019-07-05T04:40:00Z">
        <w:r w:rsidR="0044627F">
          <w:rPr>
            <w:rFonts w:hint="eastAsia"/>
            <w:lang w:eastAsia="ja-JP"/>
          </w:rPr>
          <w:t>a</w:t>
        </w:r>
        <w:r w:rsidR="0044627F">
          <w:rPr>
            <w:lang w:eastAsia="ja-JP"/>
          </w:rPr>
          <w:t xml:space="preserve"> block in which </w:t>
        </w:r>
      </w:ins>
      <w:ins w:id="11" w:author="Kyohei Unno" w:date="2019-07-02T20:41:00Z">
        <w:r>
          <w:rPr>
            <w:rFonts w:hint="eastAsia"/>
            <w:lang w:eastAsia="ja-JP"/>
          </w:rPr>
          <w:t>DMVR</w:t>
        </w:r>
      </w:ins>
      <w:ins w:id="12" w:author="Kyohei Unno" w:date="2019-07-02T20:46:00Z">
        <w:r>
          <w:rPr>
            <w:lang w:eastAsia="ja-JP"/>
          </w:rPr>
          <w:t xml:space="preserve"> </w:t>
        </w:r>
      </w:ins>
      <w:ins w:id="13" w:author="Kyohei Unno" w:date="2019-07-05T04:40:00Z">
        <w:r w:rsidR="0044627F">
          <w:rPr>
            <w:lang w:eastAsia="ja-JP"/>
          </w:rPr>
          <w:t xml:space="preserve">is </w:t>
        </w:r>
      </w:ins>
      <w:ins w:id="14" w:author="Kyohei Unno" w:date="2019-07-02T20:46:00Z">
        <w:r>
          <w:rPr>
            <w:lang w:eastAsia="ja-JP"/>
          </w:rPr>
          <w:t>early</w:t>
        </w:r>
      </w:ins>
      <w:ins w:id="15" w:author="Kyohei Unno" w:date="2019-07-02T20:41:00Z">
        <w:r>
          <w:rPr>
            <w:rFonts w:hint="eastAsia"/>
            <w:lang w:eastAsia="ja-JP"/>
          </w:rPr>
          <w:t xml:space="preserve"> terminated </w:t>
        </w:r>
        <w:bookmarkStart w:id="16" w:name="_GoBack"/>
        <w:bookmarkEnd w:id="16"/>
        <w:r>
          <w:rPr>
            <w:rFonts w:hint="eastAsia"/>
            <w:lang w:eastAsia="ja-JP"/>
          </w:rPr>
          <w:t xml:space="preserve">by the proposed method. </w:t>
        </w:r>
      </w:ins>
      <w:ins w:id="17" w:author="Kyohei Unno" w:date="2019-07-02T20:43:00Z">
        <w:r>
          <w:rPr>
            <w:lang w:eastAsia="ja-JP"/>
          </w:rPr>
          <w:t xml:space="preserve">As shown in the figure, </w:t>
        </w:r>
      </w:ins>
      <w:ins w:id="18" w:author="Kyohei Unno" w:date="2019-07-02T20:44:00Z">
        <w:r>
          <w:rPr>
            <w:lang w:eastAsia="ja-JP"/>
          </w:rPr>
          <w:t xml:space="preserve">correlation between </w:t>
        </w:r>
      </w:ins>
      <w:ins w:id="19" w:author="Kyohei Unno" w:date="2019-07-02T20:43:00Z">
        <w:r>
          <w:rPr>
            <w:lang w:eastAsia="ja-JP"/>
          </w:rPr>
          <w:t xml:space="preserve">the L0 reference </w:t>
        </w:r>
      </w:ins>
      <w:ins w:id="20" w:author="Kyohei Unno" w:date="2019-07-02T20:44:00Z">
        <w:r>
          <w:rPr>
            <w:lang w:eastAsia="ja-JP"/>
          </w:rPr>
          <w:t>block and the L1 reference block is low due to cross-fade. DMVR cannot refine MVs correctly at those blocks.</w:t>
        </w:r>
      </w:ins>
    </w:p>
    <w:p w14:paraId="0DC0386B" w14:textId="77777777" w:rsidR="009B4BEF" w:rsidRDefault="009B4BEF">
      <w:pPr>
        <w:keepNext/>
        <w:jc w:val="center"/>
        <w:rPr>
          <w:ins w:id="21" w:author="Kyohei Unno" w:date="2019-07-02T20:41:00Z"/>
        </w:rPr>
        <w:pPrChange w:id="22" w:author="Kyohei Unno" w:date="2019-07-02T20:41:00Z">
          <w:pPr>
            <w:jc w:val="center"/>
          </w:pPr>
        </w:pPrChange>
      </w:pPr>
      <w:ins w:id="23" w:author="Kyohei Unno" w:date="2019-07-02T20:40:00Z">
        <w:r>
          <w:rPr>
            <w:noProof/>
            <w:lang w:eastAsia="ja-JP"/>
          </w:rPr>
          <w:lastRenderedPageBreak/>
          <w:drawing>
            <wp:inline distT="0" distB="0" distL="0" distR="0" wp14:anchorId="4FF13003" wp14:editId="3E8D67E1">
              <wp:extent cx="5873907" cy="2608811"/>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5890018" cy="2615967"/>
                      </a:xfrm>
                      <a:prstGeom prst="rect">
                        <a:avLst/>
                      </a:prstGeom>
                      <a:noFill/>
                      <a:ln>
                        <a:noFill/>
                      </a:ln>
                    </pic:spPr>
                  </pic:pic>
                </a:graphicData>
              </a:graphic>
            </wp:inline>
          </w:drawing>
        </w:r>
      </w:ins>
    </w:p>
    <w:p w14:paraId="70CB2F33" w14:textId="3AB643AB" w:rsidR="009B4BEF" w:rsidRDefault="009B4BEF">
      <w:pPr>
        <w:pStyle w:val="ab"/>
        <w:jc w:val="center"/>
        <w:pPrChange w:id="24" w:author="Kyohei Unno" w:date="2019-07-02T20:41:00Z">
          <w:pPr/>
        </w:pPrChange>
      </w:pPr>
      <w:bookmarkStart w:id="25" w:name="_Ref12992516"/>
      <w:ins w:id="26" w:author="Kyohei Unno" w:date="2019-07-02T20:41:00Z">
        <w:r>
          <w:t xml:space="preserve">Figure </w:t>
        </w:r>
        <w:r>
          <w:fldChar w:fldCharType="begin"/>
        </w:r>
        <w:r>
          <w:instrText xml:space="preserve"> SEQ Figure \* ARABIC </w:instrText>
        </w:r>
      </w:ins>
      <w:r>
        <w:fldChar w:fldCharType="separate"/>
      </w:r>
      <w:ins w:id="27" w:author="Kyohei Unno" w:date="2019-07-02T20:41:00Z">
        <w:r>
          <w:rPr>
            <w:noProof/>
          </w:rPr>
          <w:t>1</w:t>
        </w:r>
        <w:r>
          <w:fldChar w:fldCharType="end"/>
        </w:r>
        <w:bookmarkEnd w:id="25"/>
        <w:r>
          <w:t xml:space="preserve"> An example of </w:t>
        </w:r>
      </w:ins>
      <w:ins w:id="28" w:author="Kyohei Unno" w:date="2019-07-02T20:46:00Z">
        <w:r>
          <w:t xml:space="preserve">DMVR early terminated </w:t>
        </w:r>
      </w:ins>
      <w:ins w:id="29" w:author="Kyohei Unno" w:date="2019-07-02T20:41:00Z">
        <w:r>
          <w:t>block by</w:t>
        </w:r>
      </w:ins>
      <w:ins w:id="30" w:author="Kyohei Unno" w:date="2019-07-02T20:46:00Z">
        <w:r>
          <w:t xml:space="preserve"> the</w:t>
        </w:r>
      </w:ins>
      <w:ins w:id="31" w:author="Kyohei Unno" w:date="2019-07-02T20:41:00Z">
        <w:r>
          <w:t xml:space="preserve"> proposed method (</w:t>
        </w:r>
        <w:proofErr w:type="spellStart"/>
        <w:r>
          <w:t>MarketPlace</w:t>
        </w:r>
        <w:proofErr w:type="spellEnd"/>
        <w:r>
          <w:t xml:space="preserve"> POC:520)</w:t>
        </w:r>
      </w:ins>
    </w:p>
    <w:p w14:paraId="2173A882" w14:textId="6382C8E4" w:rsidR="00CF5A2B" w:rsidRPr="00666E9A" w:rsidRDefault="00CF5A2B" w:rsidP="00CF5A2B">
      <w:pPr>
        <w:pStyle w:val="3"/>
        <w:rPr>
          <w:lang w:eastAsia="zh-CN"/>
        </w:rPr>
      </w:pPr>
      <w:r>
        <w:rPr>
          <w:lang w:eastAsia="ja-JP"/>
        </w:rPr>
        <w:t>Reference data</w:t>
      </w:r>
    </w:p>
    <w:p w14:paraId="02B2FFD8" w14:textId="7563386F" w:rsidR="00395260" w:rsidRDefault="0013623E" w:rsidP="00395260">
      <w:pPr>
        <w:rPr>
          <w:lang w:eastAsia="ja-JP"/>
        </w:rPr>
      </w:pPr>
      <w:r>
        <w:rPr>
          <w:rFonts w:hint="eastAsia"/>
          <w:lang w:eastAsia="ja-JP"/>
        </w:rPr>
        <w:t xml:space="preserve">From </w:t>
      </w:r>
      <w:ins w:id="32" w:author="Kyohei Unno" w:date="2019-07-02T20:37:00Z">
        <w:r w:rsidR="009B4BEF">
          <w:rPr>
            <w:lang w:eastAsia="ja-JP"/>
          </w:rPr>
          <w:fldChar w:fldCharType="begin"/>
        </w:r>
        <w:r w:rsidR="009B4BEF">
          <w:rPr>
            <w:lang w:eastAsia="ja-JP"/>
          </w:rPr>
          <w:instrText xml:space="preserve"> </w:instrText>
        </w:r>
        <w:r w:rsidR="009B4BEF">
          <w:rPr>
            <w:rFonts w:hint="eastAsia"/>
            <w:lang w:eastAsia="ja-JP"/>
          </w:rPr>
          <w:instrText>REF _Ref12992254 \h</w:instrText>
        </w:r>
        <w:r w:rsidR="009B4BEF">
          <w:rPr>
            <w:lang w:eastAsia="ja-JP"/>
          </w:rPr>
          <w:instrText xml:space="preserve"> </w:instrText>
        </w:r>
      </w:ins>
      <w:r w:rsidR="009B4BEF">
        <w:rPr>
          <w:lang w:eastAsia="ja-JP"/>
        </w:rPr>
      </w:r>
      <w:r w:rsidR="009B4BEF">
        <w:rPr>
          <w:lang w:eastAsia="ja-JP"/>
        </w:rPr>
        <w:fldChar w:fldCharType="separate"/>
      </w:r>
      <w:ins w:id="33" w:author="Kyohei Unno" w:date="2019-07-02T20:37:00Z">
        <w:r w:rsidR="009B4BEF">
          <w:t xml:space="preserve">Table </w:t>
        </w:r>
        <w:r w:rsidR="009B4BEF">
          <w:rPr>
            <w:noProof/>
          </w:rPr>
          <w:t>2</w:t>
        </w:r>
        <w:r w:rsidR="009B4BEF">
          <w:rPr>
            <w:lang w:eastAsia="ja-JP"/>
          </w:rPr>
          <w:fldChar w:fldCharType="end"/>
        </w:r>
      </w:ins>
      <w:del w:id="34" w:author="Kyohei Unno" w:date="2019-07-02T20:36:00Z">
        <w:r w:rsidDel="009B4BEF">
          <w:rPr>
            <w:lang w:eastAsia="ja-JP"/>
          </w:rPr>
          <w:delText>Table 2</w:delText>
        </w:r>
      </w:del>
      <w:r>
        <w:rPr>
          <w:lang w:eastAsia="ja-JP"/>
        </w:rPr>
        <w:t xml:space="preserve"> to </w:t>
      </w:r>
      <w:ins w:id="35" w:author="Kyohei Unno" w:date="2019-07-02T20:37:00Z">
        <w:r w:rsidR="009B4BEF">
          <w:rPr>
            <w:lang w:eastAsia="ja-JP"/>
          </w:rPr>
          <w:fldChar w:fldCharType="begin"/>
        </w:r>
        <w:r w:rsidR="009B4BEF">
          <w:rPr>
            <w:lang w:eastAsia="ja-JP"/>
          </w:rPr>
          <w:instrText xml:space="preserve"> REF _Ref12992261 \h </w:instrText>
        </w:r>
      </w:ins>
      <w:r w:rsidR="009B4BEF">
        <w:rPr>
          <w:lang w:eastAsia="ja-JP"/>
        </w:rPr>
      </w:r>
      <w:r w:rsidR="009B4BEF">
        <w:rPr>
          <w:lang w:eastAsia="ja-JP"/>
        </w:rPr>
        <w:fldChar w:fldCharType="separate"/>
      </w:r>
      <w:ins w:id="36" w:author="Kyohei Unno" w:date="2019-07-02T20:37:00Z">
        <w:r w:rsidR="009B4BEF">
          <w:t xml:space="preserve">Table </w:t>
        </w:r>
        <w:r w:rsidR="009B4BEF">
          <w:rPr>
            <w:noProof/>
          </w:rPr>
          <w:t>4</w:t>
        </w:r>
        <w:r w:rsidR="009B4BEF">
          <w:rPr>
            <w:lang w:eastAsia="ja-JP"/>
          </w:rPr>
          <w:fldChar w:fldCharType="end"/>
        </w:r>
      </w:ins>
      <w:del w:id="37" w:author="Kyohei Unno" w:date="2019-07-02T20:37:00Z">
        <w:r w:rsidDel="009B4BEF">
          <w:rPr>
            <w:lang w:eastAsia="ja-JP"/>
          </w:rPr>
          <w:delText>Table 4</w:delText>
        </w:r>
      </w:del>
      <w:r>
        <w:rPr>
          <w:lang w:eastAsia="ja-JP"/>
        </w:rPr>
        <w:t xml:space="preserve"> show the experimental results for the non-CTC sequences used in </w:t>
      </w:r>
      <w:r>
        <w:rPr>
          <w:lang w:eastAsia="ja-JP"/>
        </w:rPr>
        <w:fldChar w:fldCharType="begin"/>
      </w:r>
      <w:r>
        <w:rPr>
          <w:lang w:eastAsia="ja-JP"/>
        </w:rPr>
        <w:instrText xml:space="preserve"> REF _Ref11339172 \n \h </w:instrText>
      </w:r>
      <w:r>
        <w:rPr>
          <w:lang w:eastAsia="ja-JP"/>
        </w:rPr>
      </w:r>
      <w:r>
        <w:rPr>
          <w:lang w:eastAsia="ja-JP"/>
        </w:rPr>
        <w:fldChar w:fldCharType="separate"/>
      </w:r>
      <w:r w:rsidR="00206502">
        <w:rPr>
          <w:lang w:eastAsia="ja-JP"/>
        </w:rPr>
        <w:t>[2]</w:t>
      </w:r>
      <w:r>
        <w:rPr>
          <w:lang w:eastAsia="ja-JP"/>
        </w:rPr>
        <w:fldChar w:fldCharType="end"/>
      </w:r>
      <w:r>
        <w:rPr>
          <w:lang w:eastAsia="ja-JP"/>
        </w:rPr>
        <w:t xml:space="preserve">. </w:t>
      </w:r>
      <w:r w:rsidR="001635B0">
        <w:rPr>
          <w:lang w:eastAsia="ja-JP"/>
        </w:rPr>
        <w:t xml:space="preserve">The test conditions are also same as </w:t>
      </w:r>
      <w:r w:rsidR="001635B0">
        <w:rPr>
          <w:lang w:eastAsia="ja-JP"/>
        </w:rPr>
        <w:fldChar w:fldCharType="begin"/>
      </w:r>
      <w:r w:rsidR="001635B0">
        <w:rPr>
          <w:lang w:eastAsia="ja-JP"/>
        </w:rPr>
        <w:instrText xml:space="preserve"> REF _Ref11339172 \n \h </w:instrText>
      </w:r>
      <w:r w:rsidR="001635B0">
        <w:rPr>
          <w:lang w:eastAsia="ja-JP"/>
        </w:rPr>
      </w:r>
      <w:r w:rsidR="001635B0">
        <w:rPr>
          <w:lang w:eastAsia="ja-JP"/>
        </w:rPr>
        <w:fldChar w:fldCharType="separate"/>
      </w:r>
      <w:r w:rsidR="00206502">
        <w:rPr>
          <w:lang w:eastAsia="ja-JP"/>
        </w:rPr>
        <w:t>[2]</w:t>
      </w:r>
      <w:r w:rsidR="001635B0">
        <w:rPr>
          <w:lang w:eastAsia="ja-JP"/>
        </w:rPr>
        <w:fldChar w:fldCharType="end"/>
      </w:r>
      <w:r w:rsidR="001635B0">
        <w:rPr>
          <w:lang w:eastAsia="ja-JP"/>
        </w:rPr>
        <w:t xml:space="preserve"> except down-sampling filter for converting YUV4:2:2 to YUV4:2:0. We used the </w:t>
      </w:r>
      <w:proofErr w:type="spellStart"/>
      <w:r w:rsidR="001635B0">
        <w:rPr>
          <w:lang w:eastAsia="ja-JP"/>
        </w:rPr>
        <w:t>FFmpeg</w:t>
      </w:r>
      <w:proofErr w:type="spellEnd"/>
      <w:r w:rsidR="001635B0">
        <w:rPr>
          <w:lang w:eastAsia="ja-JP"/>
        </w:rPr>
        <w:t xml:space="preserve"> for down-sampling. </w:t>
      </w:r>
      <w:r>
        <w:rPr>
          <w:lang w:eastAsia="ja-JP"/>
        </w:rPr>
        <w:t>Please note that the anchor in below tables is “DMVR OFF” and the test is “DMVR ON”.</w:t>
      </w:r>
    </w:p>
    <w:p w14:paraId="15BAADAE" w14:textId="202A84A5" w:rsidR="005235BC" w:rsidRDefault="009B4BEF" w:rsidP="00395260">
      <w:pPr>
        <w:rPr>
          <w:lang w:eastAsia="ja-JP"/>
        </w:rPr>
      </w:pPr>
      <w:ins w:id="38" w:author="Kyohei Unno" w:date="2019-07-02T20:37:00Z">
        <w:r>
          <w:rPr>
            <w:lang w:eastAsia="ja-JP"/>
          </w:rPr>
          <w:fldChar w:fldCharType="begin"/>
        </w:r>
        <w:r>
          <w:rPr>
            <w:lang w:eastAsia="ja-JP"/>
          </w:rPr>
          <w:instrText xml:space="preserve"> REF _Ref12992254 \h </w:instrText>
        </w:r>
      </w:ins>
      <w:r>
        <w:rPr>
          <w:lang w:eastAsia="ja-JP"/>
        </w:rPr>
      </w:r>
      <w:r>
        <w:rPr>
          <w:lang w:eastAsia="ja-JP"/>
        </w:rPr>
        <w:fldChar w:fldCharType="separate"/>
      </w:r>
      <w:ins w:id="39" w:author="Kyohei Unno" w:date="2019-07-02T20:37:00Z">
        <w:r>
          <w:t xml:space="preserve">Table </w:t>
        </w:r>
        <w:r>
          <w:rPr>
            <w:noProof/>
          </w:rPr>
          <w:t>2</w:t>
        </w:r>
        <w:r>
          <w:rPr>
            <w:lang w:eastAsia="ja-JP"/>
          </w:rPr>
          <w:fldChar w:fldCharType="end"/>
        </w:r>
      </w:ins>
      <w:del w:id="40" w:author="Kyohei Unno" w:date="2019-07-02T20:37:00Z">
        <w:r w:rsidR="0013623E" w:rsidDel="009B4BEF">
          <w:rPr>
            <w:lang w:eastAsia="ja-JP"/>
          </w:rPr>
          <w:delText>Table 2</w:delText>
        </w:r>
      </w:del>
      <w:r w:rsidR="0013623E">
        <w:rPr>
          <w:lang w:eastAsia="ja-JP"/>
        </w:rPr>
        <w:t xml:space="preserve"> shows the results of DMVR OFF vs. DMVR ON by VTM-4.0. And </w:t>
      </w:r>
      <w:ins w:id="41" w:author="Kyohei Unno" w:date="2019-07-02T20:38:00Z">
        <w:r>
          <w:rPr>
            <w:lang w:eastAsia="ja-JP"/>
          </w:rPr>
          <w:fldChar w:fldCharType="begin"/>
        </w:r>
        <w:r>
          <w:rPr>
            <w:lang w:eastAsia="ja-JP"/>
          </w:rPr>
          <w:instrText xml:space="preserve"> REF _Ref12992299 \h </w:instrText>
        </w:r>
      </w:ins>
      <w:r>
        <w:rPr>
          <w:lang w:eastAsia="ja-JP"/>
        </w:rPr>
      </w:r>
      <w:r>
        <w:rPr>
          <w:lang w:eastAsia="ja-JP"/>
        </w:rPr>
        <w:fldChar w:fldCharType="separate"/>
      </w:r>
      <w:ins w:id="42" w:author="Kyohei Unno" w:date="2019-07-02T20:38:00Z">
        <w:r>
          <w:t xml:space="preserve">Table </w:t>
        </w:r>
        <w:r>
          <w:rPr>
            <w:noProof/>
          </w:rPr>
          <w:t>3</w:t>
        </w:r>
        <w:r>
          <w:rPr>
            <w:lang w:eastAsia="ja-JP"/>
          </w:rPr>
          <w:fldChar w:fldCharType="end"/>
        </w:r>
      </w:ins>
      <w:del w:id="43" w:author="Kyohei Unno" w:date="2019-07-02T20:37:00Z">
        <w:r w:rsidR="005235BC" w:rsidDel="009B4BEF">
          <w:rPr>
            <w:lang w:eastAsia="ja-JP"/>
          </w:rPr>
          <w:delText>Table 3</w:delText>
        </w:r>
      </w:del>
      <w:r w:rsidR="005235BC">
        <w:rPr>
          <w:lang w:eastAsia="ja-JP"/>
        </w:rPr>
        <w:t xml:space="preserve"> shows the results of DMVR OFF vs. DMVR ON by VTM-5.0. From </w:t>
      </w:r>
      <w:ins w:id="44" w:author="Kyohei Unno" w:date="2019-07-02T20:38:00Z">
        <w:r>
          <w:rPr>
            <w:lang w:eastAsia="ja-JP"/>
          </w:rPr>
          <w:fldChar w:fldCharType="begin"/>
        </w:r>
        <w:r>
          <w:rPr>
            <w:lang w:eastAsia="ja-JP"/>
          </w:rPr>
          <w:instrText xml:space="preserve"> REF _Ref12992254 \h </w:instrText>
        </w:r>
      </w:ins>
      <w:r>
        <w:rPr>
          <w:lang w:eastAsia="ja-JP"/>
        </w:rPr>
      </w:r>
      <w:r>
        <w:rPr>
          <w:lang w:eastAsia="ja-JP"/>
        </w:rPr>
        <w:fldChar w:fldCharType="separate"/>
      </w:r>
      <w:ins w:id="45" w:author="Kyohei Unno" w:date="2019-07-02T20:38:00Z">
        <w:r>
          <w:t xml:space="preserve">Table </w:t>
        </w:r>
        <w:r>
          <w:rPr>
            <w:noProof/>
          </w:rPr>
          <w:t>2</w:t>
        </w:r>
        <w:r>
          <w:rPr>
            <w:lang w:eastAsia="ja-JP"/>
          </w:rPr>
          <w:fldChar w:fldCharType="end"/>
        </w:r>
      </w:ins>
      <w:del w:id="46" w:author="Kyohei Unno" w:date="2019-07-02T20:38:00Z">
        <w:r w:rsidR="005235BC" w:rsidDel="009B4BEF">
          <w:rPr>
            <w:lang w:eastAsia="ja-JP"/>
          </w:rPr>
          <w:delText>Table 2</w:delText>
        </w:r>
      </w:del>
      <w:r w:rsidR="005235BC">
        <w:rPr>
          <w:lang w:eastAsia="ja-JP"/>
        </w:rPr>
        <w:t xml:space="preserve"> and </w:t>
      </w:r>
      <w:del w:id="47" w:author="Kyohei Unno" w:date="2019-07-02T20:38:00Z">
        <w:r w:rsidR="005235BC" w:rsidDel="009B4BEF">
          <w:rPr>
            <w:lang w:eastAsia="ja-JP"/>
          </w:rPr>
          <w:delText>Table 3</w:delText>
        </w:r>
      </w:del>
      <w:ins w:id="48" w:author="Kyohei Unno" w:date="2019-07-02T20:38:00Z">
        <w:r>
          <w:rPr>
            <w:lang w:eastAsia="ja-JP"/>
          </w:rPr>
          <w:fldChar w:fldCharType="begin"/>
        </w:r>
        <w:r>
          <w:rPr>
            <w:lang w:eastAsia="ja-JP"/>
          </w:rPr>
          <w:instrText xml:space="preserve"> REF _Ref12992299 \h </w:instrText>
        </w:r>
      </w:ins>
      <w:r>
        <w:rPr>
          <w:lang w:eastAsia="ja-JP"/>
        </w:rPr>
      </w:r>
      <w:r>
        <w:rPr>
          <w:lang w:eastAsia="ja-JP"/>
        </w:rPr>
        <w:fldChar w:fldCharType="separate"/>
      </w:r>
      <w:ins w:id="49" w:author="Kyohei Unno" w:date="2019-07-02T20:38:00Z">
        <w:r>
          <w:t xml:space="preserve">Table </w:t>
        </w:r>
        <w:r>
          <w:rPr>
            <w:noProof/>
          </w:rPr>
          <w:t>3</w:t>
        </w:r>
        <w:r>
          <w:rPr>
            <w:lang w:eastAsia="ja-JP"/>
          </w:rPr>
          <w:fldChar w:fldCharType="end"/>
        </w:r>
      </w:ins>
      <w:r w:rsidR="005235BC">
        <w:rPr>
          <w:lang w:eastAsia="ja-JP"/>
        </w:rPr>
        <w:t xml:space="preserve">, it can be seen that the coding losses by DMVR in VTM-5.0 are smaller than that of VTM-4.0. It seems be the effect of the applying condition proposed in </w:t>
      </w:r>
      <w:r w:rsidR="005235BC">
        <w:rPr>
          <w:lang w:eastAsia="ja-JP"/>
        </w:rPr>
        <w:fldChar w:fldCharType="begin"/>
      </w:r>
      <w:r w:rsidR="005235BC">
        <w:rPr>
          <w:lang w:eastAsia="ja-JP"/>
        </w:rPr>
        <w:instrText xml:space="preserve"> REF _Ref12336781 \n \h </w:instrText>
      </w:r>
      <w:r w:rsidR="005235BC">
        <w:rPr>
          <w:lang w:eastAsia="ja-JP"/>
        </w:rPr>
      </w:r>
      <w:r w:rsidR="005235BC">
        <w:rPr>
          <w:lang w:eastAsia="ja-JP"/>
        </w:rPr>
        <w:fldChar w:fldCharType="separate"/>
      </w:r>
      <w:r w:rsidR="00206502">
        <w:rPr>
          <w:lang w:eastAsia="ja-JP"/>
        </w:rPr>
        <w:t>[4]</w:t>
      </w:r>
      <w:r w:rsidR="005235BC">
        <w:rPr>
          <w:lang w:eastAsia="ja-JP"/>
        </w:rPr>
        <w:fldChar w:fldCharType="end"/>
      </w:r>
      <w:r w:rsidR="005235BC">
        <w:rPr>
          <w:lang w:eastAsia="ja-JP"/>
        </w:rPr>
        <w:t xml:space="preserve"> and newly adopted in VTM-5.</w:t>
      </w:r>
      <w:r w:rsidR="001635B0">
        <w:rPr>
          <w:lang w:eastAsia="ja-JP"/>
        </w:rPr>
        <w:t>0 by our preliminary experimental results</w:t>
      </w:r>
      <w:r w:rsidR="005235BC">
        <w:rPr>
          <w:lang w:eastAsia="ja-JP"/>
        </w:rPr>
        <w:t>.</w:t>
      </w:r>
    </w:p>
    <w:p w14:paraId="124BE200" w14:textId="60D23C10" w:rsidR="005235BC" w:rsidRDefault="009B4BEF" w:rsidP="00395260">
      <w:pPr>
        <w:rPr>
          <w:lang w:eastAsia="ja-JP"/>
        </w:rPr>
      </w:pPr>
      <w:ins w:id="50" w:author="Kyohei Unno" w:date="2019-07-02T20:38:00Z">
        <w:r>
          <w:rPr>
            <w:lang w:eastAsia="ja-JP"/>
          </w:rPr>
          <w:fldChar w:fldCharType="begin"/>
        </w:r>
        <w:r>
          <w:rPr>
            <w:lang w:eastAsia="ja-JP"/>
          </w:rPr>
          <w:instrText xml:space="preserve"> REF _Ref12992261 \h </w:instrText>
        </w:r>
      </w:ins>
      <w:r>
        <w:rPr>
          <w:lang w:eastAsia="ja-JP"/>
        </w:rPr>
      </w:r>
      <w:r>
        <w:rPr>
          <w:lang w:eastAsia="ja-JP"/>
        </w:rPr>
        <w:fldChar w:fldCharType="separate"/>
      </w:r>
      <w:ins w:id="51" w:author="Kyohei Unno" w:date="2019-07-02T20:38:00Z">
        <w:r>
          <w:t xml:space="preserve">Table </w:t>
        </w:r>
        <w:r>
          <w:rPr>
            <w:noProof/>
          </w:rPr>
          <w:t>4</w:t>
        </w:r>
        <w:r>
          <w:rPr>
            <w:lang w:eastAsia="ja-JP"/>
          </w:rPr>
          <w:fldChar w:fldCharType="end"/>
        </w:r>
      </w:ins>
      <w:del w:id="52" w:author="Kyohei Unno" w:date="2019-07-02T20:38:00Z">
        <w:r w:rsidR="005235BC" w:rsidDel="009B4BEF">
          <w:rPr>
            <w:lang w:eastAsia="ja-JP"/>
          </w:rPr>
          <w:delText>Table 4</w:delText>
        </w:r>
      </w:del>
      <w:r w:rsidR="005235BC">
        <w:rPr>
          <w:lang w:eastAsia="ja-JP"/>
        </w:rPr>
        <w:t xml:space="preserve"> shows the result of DMVR OFF vs DMVR ON with the proposed method by VTM-5.0. It can be seen that the coding losses by DMVR with the proposed method are even smaller than that of VTM-5.0.</w:t>
      </w:r>
    </w:p>
    <w:p w14:paraId="7F2D2B70" w14:textId="2FB484F7" w:rsidR="005629C2" w:rsidRPr="005629C2" w:rsidRDefault="005629C2" w:rsidP="005629C2">
      <w:pPr>
        <w:pStyle w:val="ab"/>
        <w:keepNext/>
        <w:jc w:val="center"/>
      </w:pPr>
      <w:bookmarkStart w:id="53" w:name="_Ref12992254"/>
      <w:r>
        <w:t xml:space="preserve">Table </w:t>
      </w:r>
      <w:r>
        <w:rPr>
          <w:noProof/>
        </w:rPr>
        <w:fldChar w:fldCharType="begin"/>
      </w:r>
      <w:r>
        <w:rPr>
          <w:noProof/>
        </w:rPr>
        <w:instrText xml:space="preserve"> SEQ Table \* ARABIC </w:instrText>
      </w:r>
      <w:r>
        <w:rPr>
          <w:noProof/>
        </w:rPr>
        <w:fldChar w:fldCharType="separate"/>
      </w:r>
      <w:ins w:id="54" w:author="Kyohei Unno" w:date="2019-06-26T13:30:00Z">
        <w:r w:rsidR="00206502">
          <w:rPr>
            <w:noProof/>
          </w:rPr>
          <w:t>2</w:t>
        </w:r>
      </w:ins>
      <w:del w:id="55" w:author="Kyohei Unno" w:date="2019-06-26T13:30:00Z">
        <w:r w:rsidDel="00206502">
          <w:rPr>
            <w:noProof/>
          </w:rPr>
          <w:delText>3</w:delText>
        </w:r>
      </w:del>
      <w:r>
        <w:rPr>
          <w:noProof/>
        </w:rPr>
        <w:fldChar w:fldCharType="end"/>
      </w:r>
      <w:bookmarkEnd w:id="53"/>
      <w:r>
        <w:t xml:space="preserve"> Experimental results of DMVR OFF/ON</w:t>
      </w:r>
      <w:r w:rsidRPr="00D420EC">
        <w:rPr>
          <w:lang w:eastAsia="ja-JP"/>
        </w:rPr>
        <w:t xml:space="preserve"> </w:t>
      </w:r>
      <w:r>
        <w:rPr>
          <w:lang w:eastAsia="ja-JP"/>
        </w:rPr>
        <w:t>for RA condition for non-CTC sequences by VTM-4.0.</w:t>
      </w:r>
    </w:p>
    <w:tbl>
      <w:tblPr>
        <w:tblW w:w="8491" w:type="dxa"/>
        <w:jc w:val="center"/>
        <w:tblCellMar>
          <w:left w:w="99" w:type="dxa"/>
          <w:right w:w="99" w:type="dxa"/>
        </w:tblCellMar>
        <w:tblLook w:val="04A0" w:firstRow="1" w:lastRow="0" w:firstColumn="1" w:lastColumn="0" w:noHBand="0" w:noVBand="1"/>
      </w:tblPr>
      <w:tblGrid>
        <w:gridCol w:w="2260"/>
        <w:gridCol w:w="1060"/>
        <w:gridCol w:w="1060"/>
        <w:gridCol w:w="1991"/>
        <w:gridCol w:w="1060"/>
        <w:gridCol w:w="1060"/>
      </w:tblGrid>
      <w:tr w:rsidR="005629C2" w:rsidRPr="005629C2" w14:paraId="77E0D179" w14:textId="77777777" w:rsidTr="005629C2">
        <w:trPr>
          <w:trHeight w:val="255"/>
          <w:jc w:val="center"/>
        </w:trPr>
        <w:tc>
          <w:tcPr>
            <w:tcW w:w="2260" w:type="dxa"/>
            <w:tcBorders>
              <w:top w:val="nil"/>
              <w:left w:val="nil"/>
              <w:bottom w:val="nil"/>
              <w:right w:val="nil"/>
            </w:tcBorders>
            <w:shd w:val="clear" w:color="auto" w:fill="auto"/>
            <w:noWrap/>
            <w:vAlign w:val="center"/>
            <w:hideMark/>
          </w:tcPr>
          <w:p w14:paraId="36892B65"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752A07A"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47E3398B"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5629C2">
              <w:rPr>
                <w:rFonts w:ascii="ＭＳ Ｐゴシック" w:eastAsia="ＭＳ Ｐゴシック" w:hAnsi="ＭＳ Ｐゴシック" w:cs="ＭＳ Ｐゴシック" w:hint="eastAsia"/>
                <w:color w:val="000000"/>
                <w:sz w:val="24"/>
                <w:szCs w:val="24"/>
                <w:lang w:eastAsia="ja-JP"/>
              </w:rPr>
              <w:t xml:space="preserve">　</w:t>
            </w:r>
          </w:p>
        </w:tc>
        <w:tc>
          <w:tcPr>
            <w:tcW w:w="1991" w:type="dxa"/>
            <w:tcBorders>
              <w:top w:val="single" w:sz="8" w:space="0" w:color="auto"/>
              <w:left w:val="nil"/>
              <w:bottom w:val="single" w:sz="8" w:space="0" w:color="auto"/>
              <w:right w:val="nil"/>
            </w:tcBorders>
            <w:shd w:val="clear" w:color="auto" w:fill="auto"/>
            <w:noWrap/>
            <w:vAlign w:val="center"/>
            <w:hideMark/>
          </w:tcPr>
          <w:p w14:paraId="73235F70"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Random access Main10 </w:t>
            </w:r>
          </w:p>
        </w:tc>
        <w:tc>
          <w:tcPr>
            <w:tcW w:w="1060" w:type="dxa"/>
            <w:tcBorders>
              <w:top w:val="single" w:sz="8" w:space="0" w:color="auto"/>
              <w:left w:val="nil"/>
              <w:bottom w:val="single" w:sz="8" w:space="0" w:color="auto"/>
              <w:right w:val="nil"/>
            </w:tcBorders>
            <w:shd w:val="clear" w:color="auto" w:fill="auto"/>
            <w:noWrap/>
            <w:vAlign w:val="center"/>
            <w:hideMark/>
          </w:tcPr>
          <w:p w14:paraId="2F1132A4"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5629C2">
              <w:rPr>
                <w:rFonts w:ascii="ＭＳ Ｐゴシック" w:eastAsia="ＭＳ Ｐゴシック" w:hAnsi="ＭＳ Ｐゴシック" w:cs="ＭＳ Ｐゴシック" w:hint="eastAsia"/>
                <w:color w:val="000000"/>
                <w:sz w:val="24"/>
                <w:szCs w:val="24"/>
                <w:lang w:eastAsia="ja-JP"/>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41D0873C"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5629C2">
              <w:rPr>
                <w:rFonts w:ascii="ＭＳ Ｐゴシック" w:eastAsia="ＭＳ Ｐゴシック" w:hAnsi="ＭＳ Ｐゴシック" w:cs="ＭＳ Ｐゴシック" w:hint="eastAsia"/>
                <w:color w:val="000000"/>
                <w:sz w:val="24"/>
                <w:szCs w:val="24"/>
                <w:lang w:eastAsia="ja-JP"/>
              </w:rPr>
              <w:t xml:space="preserve">　</w:t>
            </w:r>
          </w:p>
        </w:tc>
      </w:tr>
      <w:tr w:rsidR="005629C2" w:rsidRPr="005629C2" w14:paraId="2533A54B" w14:textId="77777777" w:rsidTr="005629C2">
        <w:trPr>
          <w:trHeight w:val="255"/>
          <w:jc w:val="center"/>
        </w:trPr>
        <w:tc>
          <w:tcPr>
            <w:tcW w:w="2260" w:type="dxa"/>
            <w:tcBorders>
              <w:top w:val="nil"/>
              <w:left w:val="nil"/>
              <w:bottom w:val="nil"/>
              <w:right w:val="nil"/>
            </w:tcBorders>
            <w:shd w:val="clear" w:color="auto" w:fill="auto"/>
            <w:noWrap/>
            <w:vAlign w:val="center"/>
            <w:hideMark/>
          </w:tcPr>
          <w:p w14:paraId="06D11682"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p>
        </w:tc>
        <w:tc>
          <w:tcPr>
            <w:tcW w:w="1060" w:type="dxa"/>
            <w:tcBorders>
              <w:top w:val="nil"/>
              <w:left w:val="single" w:sz="8" w:space="0" w:color="auto"/>
              <w:bottom w:val="nil"/>
              <w:right w:val="nil"/>
            </w:tcBorders>
            <w:shd w:val="clear" w:color="auto" w:fill="auto"/>
            <w:noWrap/>
            <w:vAlign w:val="center"/>
            <w:hideMark/>
          </w:tcPr>
          <w:p w14:paraId="1E591CF8"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5BB92238"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　</w:t>
            </w:r>
          </w:p>
        </w:tc>
        <w:tc>
          <w:tcPr>
            <w:tcW w:w="1991" w:type="dxa"/>
            <w:tcBorders>
              <w:top w:val="nil"/>
              <w:left w:val="nil"/>
              <w:bottom w:val="nil"/>
              <w:right w:val="nil"/>
            </w:tcBorders>
            <w:shd w:val="clear" w:color="auto" w:fill="auto"/>
            <w:noWrap/>
            <w:vAlign w:val="center"/>
            <w:hideMark/>
          </w:tcPr>
          <w:p w14:paraId="6862AD29"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Over VTM-4.0 </w:t>
            </w:r>
            <w:proofErr w:type="spellStart"/>
            <w:r w:rsidRPr="005629C2">
              <w:rPr>
                <w:rFonts w:ascii="Arial" w:eastAsia="ＭＳ Ｐゴシック" w:hAnsi="Arial" w:cs="Arial"/>
                <w:b/>
                <w:bCs/>
                <w:color w:val="000000"/>
                <w:sz w:val="18"/>
                <w:szCs w:val="18"/>
                <w:lang w:eastAsia="ja-JP"/>
              </w:rPr>
              <w:t>DMVRoff</w:t>
            </w:r>
            <w:proofErr w:type="spellEnd"/>
          </w:p>
        </w:tc>
        <w:tc>
          <w:tcPr>
            <w:tcW w:w="1060" w:type="dxa"/>
            <w:tcBorders>
              <w:top w:val="nil"/>
              <w:left w:val="nil"/>
              <w:bottom w:val="nil"/>
              <w:right w:val="nil"/>
            </w:tcBorders>
            <w:shd w:val="clear" w:color="auto" w:fill="auto"/>
            <w:noWrap/>
            <w:vAlign w:val="center"/>
            <w:hideMark/>
          </w:tcPr>
          <w:p w14:paraId="2C99F089"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28AD8E2A"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　</w:t>
            </w:r>
          </w:p>
        </w:tc>
      </w:tr>
      <w:tr w:rsidR="005629C2" w:rsidRPr="005629C2" w14:paraId="1BE5FD0A" w14:textId="77777777" w:rsidTr="005629C2">
        <w:trPr>
          <w:trHeight w:val="255"/>
          <w:jc w:val="center"/>
        </w:trPr>
        <w:tc>
          <w:tcPr>
            <w:tcW w:w="2260" w:type="dxa"/>
            <w:tcBorders>
              <w:top w:val="nil"/>
              <w:left w:val="nil"/>
              <w:bottom w:val="nil"/>
              <w:right w:val="nil"/>
            </w:tcBorders>
            <w:shd w:val="clear" w:color="auto" w:fill="auto"/>
            <w:noWrap/>
            <w:vAlign w:val="center"/>
            <w:hideMark/>
          </w:tcPr>
          <w:p w14:paraId="4959056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77308A51"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1C374016"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U</w:t>
            </w:r>
          </w:p>
        </w:tc>
        <w:tc>
          <w:tcPr>
            <w:tcW w:w="1991" w:type="dxa"/>
            <w:tcBorders>
              <w:top w:val="nil"/>
              <w:left w:val="nil"/>
              <w:bottom w:val="single" w:sz="8" w:space="0" w:color="auto"/>
              <w:right w:val="single" w:sz="4" w:space="0" w:color="auto"/>
            </w:tcBorders>
            <w:shd w:val="clear" w:color="auto" w:fill="auto"/>
            <w:noWrap/>
            <w:vAlign w:val="center"/>
            <w:hideMark/>
          </w:tcPr>
          <w:p w14:paraId="0EA24CCF"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03695940"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5629C2">
              <w:rPr>
                <w:rFonts w:ascii="Arial" w:eastAsia="ＭＳ Ｐゴシック" w:hAnsi="Arial" w:cs="Arial"/>
                <w:color w:val="000000"/>
                <w:sz w:val="18"/>
                <w:szCs w:val="18"/>
                <w:lang w:eastAsia="ja-JP"/>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7B919AA1"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5629C2">
              <w:rPr>
                <w:rFonts w:ascii="Arial" w:eastAsia="ＭＳ Ｐゴシック" w:hAnsi="Arial" w:cs="Arial"/>
                <w:color w:val="000000"/>
                <w:sz w:val="18"/>
                <w:szCs w:val="18"/>
                <w:lang w:eastAsia="ja-JP"/>
              </w:rPr>
              <w:t>DecT</w:t>
            </w:r>
            <w:proofErr w:type="spellEnd"/>
          </w:p>
        </w:tc>
      </w:tr>
      <w:tr w:rsidR="005629C2" w:rsidRPr="005629C2" w14:paraId="3B4304C8" w14:textId="77777777" w:rsidTr="005629C2">
        <w:trPr>
          <w:trHeight w:val="255"/>
          <w:jc w:val="center"/>
        </w:trPr>
        <w:tc>
          <w:tcPr>
            <w:tcW w:w="2260" w:type="dxa"/>
            <w:tcBorders>
              <w:top w:val="single" w:sz="8" w:space="0" w:color="auto"/>
              <w:left w:val="single" w:sz="8" w:space="0" w:color="auto"/>
              <w:bottom w:val="nil"/>
              <w:right w:val="single" w:sz="8" w:space="0" w:color="auto"/>
            </w:tcBorders>
            <w:shd w:val="clear" w:color="auto" w:fill="auto"/>
            <w:noWrap/>
            <w:vAlign w:val="center"/>
            <w:hideMark/>
          </w:tcPr>
          <w:p w14:paraId="6129277F"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c05_Fireworks_barrage</w:t>
            </w:r>
          </w:p>
        </w:tc>
        <w:tc>
          <w:tcPr>
            <w:tcW w:w="1060" w:type="dxa"/>
            <w:tcBorders>
              <w:top w:val="nil"/>
              <w:left w:val="nil"/>
              <w:bottom w:val="nil"/>
              <w:right w:val="nil"/>
            </w:tcBorders>
            <w:shd w:val="clear" w:color="auto" w:fill="auto"/>
            <w:noWrap/>
            <w:vAlign w:val="center"/>
            <w:hideMark/>
          </w:tcPr>
          <w:p w14:paraId="02DD1C31"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0.31%</w:t>
            </w:r>
          </w:p>
        </w:tc>
        <w:tc>
          <w:tcPr>
            <w:tcW w:w="1060" w:type="dxa"/>
            <w:tcBorders>
              <w:top w:val="nil"/>
              <w:left w:val="nil"/>
              <w:bottom w:val="nil"/>
              <w:right w:val="nil"/>
            </w:tcBorders>
            <w:shd w:val="clear" w:color="auto" w:fill="auto"/>
            <w:noWrap/>
            <w:vAlign w:val="center"/>
            <w:hideMark/>
          </w:tcPr>
          <w:p w14:paraId="778F2A3C"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-0.46%</w:t>
            </w:r>
          </w:p>
        </w:tc>
        <w:tc>
          <w:tcPr>
            <w:tcW w:w="1991" w:type="dxa"/>
            <w:tcBorders>
              <w:top w:val="nil"/>
              <w:left w:val="nil"/>
              <w:bottom w:val="nil"/>
              <w:right w:val="single" w:sz="4" w:space="0" w:color="auto"/>
            </w:tcBorders>
            <w:shd w:val="clear" w:color="auto" w:fill="auto"/>
            <w:noWrap/>
            <w:vAlign w:val="center"/>
            <w:hideMark/>
          </w:tcPr>
          <w:p w14:paraId="4A5446F8"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-0.86%</w:t>
            </w:r>
          </w:p>
        </w:tc>
        <w:tc>
          <w:tcPr>
            <w:tcW w:w="1060" w:type="dxa"/>
            <w:tcBorders>
              <w:top w:val="nil"/>
              <w:left w:val="nil"/>
              <w:bottom w:val="nil"/>
              <w:right w:val="nil"/>
            </w:tcBorders>
            <w:shd w:val="clear" w:color="auto" w:fill="auto"/>
            <w:noWrap/>
            <w:vAlign w:val="center"/>
            <w:hideMark/>
          </w:tcPr>
          <w:p w14:paraId="1E337CBA"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102%</w:t>
            </w:r>
          </w:p>
        </w:tc>
        <w:tc>
          <w:tcPr>
            <w:tcW w:w="1060" w:type="dxa"/>
            <w:tcBorders>
              <w:top w:val="nil"/>
              <w:left w:val="nil"/>
              <w:bottom w:val="nil"/>
              <w:right w:val="single" w:sz="8" w:space="0" w:color="auto"/>
            </w:tcBorders>
            <w:shd w:val="clear" w:color="auto" w:fill="auto"/>
            <w:noWrap/>
            <w:vAlign w:val="center"/>
            <w:hideMark/>
          </w:tcPr>
          <w:p w14:paraId="38449CE0"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116%</w:t>
            </w:r>
          </w:p>
        </w:tc>
      </w:tr>
      <w:tr w:rsidR="005629C2" w:rsidRPr="005629C2" w14:paraId="22514CBA" w14:textId="77777777" w:rsidTr="005629C2">
        <w:trPr>
          <w:trHeight w:val="255"/>
          <w:jc w:val="center"/>
        </w:trPr>
        <w:tc>
          <w:tcPr>
            <w:tcW w:w="2260" w:type="dxa"/>
            <w:tcBorders>
              <w:top w:val="nil"/>
              <w:left w:val="single" w:sz="8" w:space="0" w:color="auto"/>
              <w:bottom w:val="nil"/>
              <w:right w:val="single" w:sz="8" w:space="0" w:color="auto"/>
            </w:tcBorders>
            <w:shd w:val="clear" w:color="auto" w:fill="auto"/>
            <w:noWrap/>
            <w:vAlign w:val="center"/>
            <w:hideMark/>
          </w:tcPr>
          <w:p w14:paraId="151B4A78"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c07_Drama_sea</w:t>
            </w:r>
          </w:p>
        </w:tc>
        <w:tc>
          <w:tcPr>
            <w:tcW w:w="1060" w:type="dxa"/>
            <w:tcBorders>
              <w:top w:val="nil"/>
              <w:left w:val="nil"/>
              <w:bottom w:val="nil"/>
              <w:right w:val="nil"/>
            </w:tcBorders>
            <w:shd w:val="clear" w:color="auto" w:fill="auto"/>
            <w:noWrap/>
            <w:vAlign w:val="center"/>
            <w:hideMark/>
          </w:tcPr>
          <w:p w14:paraId="5304A0F4"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0.01%</w:t>
            </w:r>
          </w:p>
        </w:tc>
        <w:tc>
          <w:tcPr>
            <w:tcW w:w="1060" w:type="dxa"/>
            <w:tcBorders>
              <w:top w:val="nil"/>
              <w:left w:val="nil"/>
              <w:bottom w:val="nil"/>
              <w:right w:val="nil"/>
            </w:tcBorders>
            <w:shd w:val="clear" w:color="auto" w:fill="auto"/>
            <w:noWrap/>
            <w:vAlign w:val="center"/>
            <w:hideMark/>
          </w:tcPr>
          <w:p w14:paraId="739F95CA"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-0.61%</w:t>
            </w:r>
          </w:p>
        </w:tc>
        <w:tc>
          <w:tcPr>
            <w:tcW w:w="1991" w:type="dxa"/>
            <w:tcBorders>
              <w:top w:val="nil"/>
              <w:left w:val="nil"/>
              <w:bottom w:val="nil"/>
              <w:right w:val="single" w:sz="4" w:space="0" w:color="auto"/>
            </w:tcBorders>
            <w:shd w:val="clear" w:color="auto" w:fill="auto"/>
            <w:noWrap/>
            <w:vAlign w:val="center"/>
            <w:hideMark/>
          </w:tcPr>
          <w:p w14:paraId="4C426ED4"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-0.37%</w:t>
            </w:r>
          </w:p>
        </w:tc>
        <w:tc>
          <w:tcPr>
            <w:tcW w:w="1060" w:type="dxa"/>
            <w:tcBorders>
              <w:top w:val="nil"/>
              <w:left w:val="nil"/>
              <w:bottom w:val="nil"/>
              <w:right w:val="nil"/>
            </w:tcBorders>
            <w:shd w:val="clear" w:color="auto" w:fill="auto"/>
            <w:noWrap/>
            <w:vAlign w:val="center"/>
            <w:hideMark/>
          </w:tcPr>
          <w:p w14:paraId="2BA28C04"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102%</w:t>
            </w:r>
          </w:p>
        </w:tc>
        <w:tc>
          <w:tcPr>
            <w:tcW w:w="1060" w:type="dxa"/>
            <w:tcBorders>
              <w:top w:val="nil"/>
              <w:left w:val="nil"/>
              <w:bottom w:val="nil"/>
              <w:right w:val="single" w:sz="8" w:space="0" w:color="auto"/>
            </w:tcBorders>
            <w:shd w:val="clear" w:color="auto" w:fill="auto"/>
            <w:noWrap/>
            <w:vAlign w:val="center"/>
            <w:hideMark/>
          </w:tcPr>
          <w:p w14:paraId="15E2367E"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110%</w:t>
            </w:r>
          </w:p>
        </w:tc>
      </w:tr>
      <w:tr w:rsidR="005629C2" w:rsidRPr="005629C2" w14:paraId="4A3BCB83" w14:textId="77777777" w:rsidTr="005629C2">
        <w:trPr>
          <w:trHeight w:val="255"/>
          <w:jc w:val="center"/>
        </w:trPr>
        <w:tc>
          <w:tcPr>
            <w:tcW w:w="2260" w:type="dxa"/>
            <w:tcBorders>
              <w:top w:val="nil"/>
              <w:left w:val="single" w:sz="8" w:space="0" w:color="auto"/>
              <w:bottom w:val="nil"/>
              <w:right w:val="single" w:sz="8" w:space="0" w:color="auto"/>
            </w:tcBorders>
            <w:shd w:val="clear" w:color="auto" w:fill="auto"/>
            <w:noWrap/>
            <w:vAlign w:val="center"/>
            <w:hideMark/>
          </w:tcPr>
          <w:p w14:paraId="23F943F4"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c10_SwimRace_crawl</w:t>
            </w:r>
          </w:p>
        </w:tc>
        <w:tc>
          <w:tcPr>
            <w:tcW w:w="1060" w:type="dxa"/>
            <w:tcBorders>
              <w:top w:val="nil"/>
              <w:left w:val="nil"/>
              <w:bottom w:val="nil"/>
              <w:right w:val="nil"/>
            </w:tcBorders>
            <w:shd w:val="clear" w:color="auto" w:fill="auto"/>
            <w:noWrap/>
            <w:vAlign w:val="center"/>
            <w:hideMark/>
          </w:tcPr>
          <w:p w14:paraId="2CB0ACF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0.12%</w:t>
            </w:r>
          </w:p>
        </w:tc>
        <w:tc>
          <w:tcPr>
            <w:tcW w:w="1060" w:type="dxa"/>
            <w:tcBorders>
              <w:top w:val="nil"/>
              <w:left w:val="nil"/>
              <w:bottom w:val="nil"/>
              <w:right w:val="nil"/>
            </w:tcBorders>
            <w:shd w:val="clear" w:color="auto" w:fill="auto"/>
            <w:noWrap/>
            <w:vAlign w:val="center"/>
            <w:hideMark/>
          </w:tcPr>
          <w:p w14:paraId="10E7C0CB"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-0.14%</w:t>
            </w:r>
          </w:p>
        </w:tc>
        <w:tc>
          <w:tcPr>
            <w:tcW w:w="1991" w:type="dxa"/>
            <w:tcBorders>
              <w:top w:val="nil"/>
              <w:left w:val="nil"/>
              <w:bottom w:val="nil"/>
              <w:right w:val="single" w:sz="4" w:space="0" w:color="auto"/>
            </w:tcBorders>
            <w:shd w:val="clear" w:color="auto" w:fill="auto"/>
            <w:noWrap/>
            <w:vAlign w:val="center"/>
            <w:hideMark/>
          </w:tcPr>
          <w:p w14:paraId="25DBEF69"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-0.31%</w:t>
            </w:r>
          </w:p>
        </w:tc>
        <w:tc>
          <w:tcPr>
            <w:tcW w:w="1060" w:type="dxa"/>
            <w:tcBorders>
              <w:top w:val="nil"/>
              <w:left w:val="nil"/>
              <w:bottom w:val="nil"/>
              <w:right w:val="nil"/>
            </w:tcBorders>
            <w:shd w:val="clear" w:color="auto" w:fill="auto"/>
            <w:noWrap/>
            <w:vAlign w:val="center"/>
            <w:hideMark/>
          </w:tcPr>
          <w:p w14:paraId="017C437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101%</w:t>
            </w:r>
          </w:p>
        </w:tc>
        <w:tc>
          <w:tcPr>
            <w:tcW w:w="1060" w:type="dxa"/>
            <w:tcBorders>
              <w:top w:val="nil"/>
              <w:left w:val="nil"/>
              <w:bottom w:val="nil"/>
              <w:right w:val="single" w:sz="8" w:space="0" w:color="auto"/>
            </w:tcBorders>
            <w:shd w:val="clear" w:color="auto" w:fill="auto"/>
            <w:noWrap/>
            <w:vAlign w:val="center"/>
            <w:hideMark/>
          </w:tcPr>
          <w:p w14:paraId="17343E04"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105%</w:t>
            </w:r>
          </w:p>
        </w:tc>
      </w:tr>
      <w:tr w:rsidR="005629C2" w:rsidRPr="005629C2" w14:paraId="73461571" w14:textId="77777777" w:rsidTr="005629C2">
        <w:trPr>
          <w:trHeight w:val="255"/>
          <w:jc w:val="center"/>
        </w:trPr>
        <w:tc>
          <w:tcPr>
            <w:tcW w:w="2260" w:type="dxa"/>
            <w:tcBorders>
              <w:top w:val="nil"/>
              <w:left w:val="single" w:sz="8" w:space="0" w:color="auto"/>
              <w:bottom w:val="nil"/>
              <w:right w:val="single" w:sz="8" w:space="0" w:color="auto"/>
            </w:tcBorders>
            <w:shd w:val="clear" w:color="auto" w:fill="auto"/>
            <w:noWrap/>
            <w:vAlign w:val="center"/>
            <w:hideMark/>
          </w:tcPr>
          <w:p w14:paraId="72FB3E6F"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c14_Volleyball_follow</w:t>
            </w:r>
          </w:p>
        </w:tc>
        <w:tc>
          <w:tcPr>
            <w:tcW w:w="1060" w:type="dxa"/>
            <w:tcBorders>
              <w:top w:val="nil"/>
              <w:left w:val="nil"/>
              <w:bottom w:val="nil"/>
              <w:right w:val="nil"/>
            </w:tcBorders>
            <w:shd w:val="clear" w:color="auto" w:fill="auto"/>
            <w:noWrap/>
            <w:vAlign w:val="center"/>
            <w:hideMark/>
          </w:tcPr>
          <w:p w14:paraId="2B9728C1"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0.05%</w:t>
            </w:r>
          </w:p>
        </w:tc>
        <w:tc>
          <w:tcPr>
            <w:tcW w:w="1060" w:type="dxa"/>
            <w:tcBorders>
              <w:top w:val="nil"/>
              <w:left w:val="nil"/>
              <w:bottom w:val="nil"/>
              <w:right w:val="nil"/>
            </w:tcBorders>
            <w:shd w:val="clear" w:color="auto" w:fill="auto"/>
            <w:noWrap/>
            <w:vAlign w:val="center"/>
            <w:hideMark/>
          </w:tcPr>
          <w:p w14:paraId="6103347A"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-0.33%</w:t>
            </w:r>
          </w:p>
        </w:tc>
        <w:tc>
          <w:tcPr>
            <w:tcW w:w="1991" w:type="dxa"/>
            <w:tcBorders>
              <w:top w:val="nil"/>
              <w:left w:val="nil"/>
              <w:bottom w:val="nil"/>
              <w:right w:val="single" w:sz="4" w:space="0" w:color="auto"/>
            </w:tcBorders>
            <w:shd w:val="clear" w:color="auto" w:fill="auto"/>
            <w:noWrap/>
            <w:vAlign w:val="center"/>
            <w:hideMark/>
          </w:tcPr>
          <w:p w14:paraId="53010748"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-0.41%</w:t>
            </w:r>
          </w:p>
        </w:tc>
        <w:tc>
          <w:tcPr>
            <w:tcW w:w="1060" w:type="dxa"/>
            <w:tcBorders>
              <w:top w:val="nil"/>
              <w:left w:val="nil"/>
              <w:bottom w:val="nil"/>
              <w:right w:val="nil"/>
            </w:tcBorders>
            <w:shd w:val="clear" w:color="auto" w:fill="auto"/>
            <w:noWrap/>
            <w:vAlign w:val="center"/>
            <w:hideMark/>
          </w:tcPr>
          <w:p w14:paraId="698142A0"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102%</w:t>
            </w:r>
          </w:p>
        </w:tc>
        <w:tc>
          <w:tcPr>
            <w:tcW w:w="1060" w:type="dxa"/>
            <w:tcBorders>
              <w:top w:val="nil"/>
              <w:left w:val="nil"/>
              <w:bottom w:val="nil"/>
              <w:right w:val="single" w:sz="8" w:space="0" w:color="auto"/>
            </w:tcBorders>
            <w:shd w:val="clear" w:color="auto" w:fill="auto"/>
            <w:noWrap/>
            <w:vAlign w:val="center"/>
            <w:hideMark/>
          </w:tcPr>
          <w:p w14:paraId="1EE5DC6D"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118%</w:t>
            </w:r>
          </w:p>
        </w:tc>
      </w:tr>
      <w:tr w:rsidR="005629C2" w:rsidRPr="005629C2" w14:paraId="350E798F" w14:textId="77777777" w:rsidTr="005629C2">
        <w:trPr>
          <w:trHeight w:val="255"/>
          <w:jc w:val="center"/>
        </w:trPr>
        <w:tc>
          <w:tcPr>
            <w:tcW w:w="2260" w:type="dxa"/>
            <w:tcBorders>
              <w:top w:val="nil"/>
              <w:left w:val="single" w:sz="8" w:space="0" w:color="auto"/>
              <w:bottom w:val="nil"/>
              <w:right w:val="single" w:sz="8" w:space="0" w:color="auto"/>
            </w:tcBorders>
            <w:shd w:val="clear" w:color="auto" w:fill="auto"/>
            <w:noWrap/>
            <w:vAlign w:val="center"/>
            <w:hideMark/>
          </w:tcPr>
          <w:p w14:paraId="62B173B4"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c15_Paddock_fixed</w:t>
            </w:r>
          </w:p>
        </w:tc>
        <w:tc>
          <w:tcPr>
            <w:tcW w:w="1060" w:type="dxa"/>
            <w:tcBorders>
              <w:top w:val="nil"/>
              <w:left w:val="nil"/>
              <w:bottom w:val="single" w:sz="8" w:space="0" w:color="auto"/>
              <w:right w:val="nil"/>
            </w:tcBorders>
            <w:shd w:val="clear" w:color="auto" w:fill="auto"/>
            <w:noWrap/>
            <w:vAlign w:val="center"/>
            <w:hideMark/>
          </w:tcPr>
          <w:p w14:paraId="4CB0B0B5"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0.40%</w:t>
            </w:r>
          </w:p>
        </w:tc>
        <w:tc>
          <w:tcPr>
            <w:tcW w:w="1060" w:type="dxa"/>
            <w:tcBorders>
              <w:top w:val="nil"/>
              <w:left w:val="nil"/>
              <w:bottom w:val="single" w:sz="8" w:space="0" w:color="auto"/>
              <w:right w:val="nil"/>
            </w:tcBorders>
            <w:shd w:val="clear" w:color="auto" w:fill="auto"/>
            <w:noWrap/>
            <w:vAlign w:val="center"/>
            <w:hideMark/>
          </w:tcPr>
          <w:p w14:paraId="3177F44F"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0.04%</w:t>
            </w:r>
          </w:p>
        </w:tc>
        <w:tc>
          <w:tcPr>
            <w:tcW w:w="1991" w:type="dxa"/>
            <w:tcBorders>
              <w:top w:val="nil"/>
              <w:left w:val="nil"/>
              <w:bottom w:val="single" w:sz="8" w:space="0" w:color="auto"/>
              <w:right w:val="single" w:sz="4" w:space="0" w:color="auto"/>
            </w:tcBorders>
            <w:shd w:val="clear" w:color="auto" w:fill="auto"/>
            <w:noWrap/>
            <w:vAlign w:val="center"/>
            <w:hideMark/>
          </w:tcPr>
          <w:p w14:paraId="61E44B65"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0.53%</w:t>
            </w:r>
          </w:p>
        </w:tc>
        <w:tc>
          <w:tcPr>
            <w:tcW w:w="1060" w:type="dxa"/>
            <w:tcBorders>
              <w:top w:val="nil"/>
              <w:left w:val="nil"/>
              <w:bottom w:val="single" w:sz="8" w:space="0" w:color="auto"/>
              <w:right w:val="nil"/>
            </w:tcBorders>
            <w:shd w:val="clear" w:color="auto" w:fill="auto"/>
            <w:noWrap/>
            <w:vAlign w:val="center"/>
            <w:hideMark/>
          </w:tcPr>
          <w:p w14:paraId="0E2D5396"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103%</w:t>
            </w:r>
          </w:p>
        </w:tc>
        <w:tc>
          <w:tcPr>
            <w:tcW w:w="1060" w:type="dxa"/>
            <w:tcBorders>
              <w:top w:val="nil"/>
              <w:left w:val="nil"/>
              <w:bottom w:val="single" w:sz="8" w:space="0" w:color="auto"/>
              <w:right w:val="single" w:sz="8" w:space="0" w:color="auto"/>
            </w:tcBorders>
            <w:shd w:val="clear" w:color="auto" w:fill="auto"/>
            <w:noWrap/>
            <w:vAlign w:val="center"/>
            <w:hideMark/>
          </w:tcPr>
          <w:p w14:paraId="7BEC5890"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108%</w:t>
            </w:r>
          </w:p>
        </w:tc>
      </w:tr>
      <w:tr w:rsidR="005629C2" w:rsidRPr="005629C2" w14:paraId="5F2CEADE" w14:textId="77777777" w:rsidTr="005629C2">
        <w:trPr>
          <w:trHeight w:val="255"/>
          <w:jc w:val="center"/>
        </w:trPr>
        <w:tc>
          <w:tcPr>
            <w:tcW w:w="22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75A3680"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Overall</w:t>
            </w:r>
          </w:p>
        </w:tc>
        <w:tc>
          <w:tcPr>
            <w:tcW w:w="1060" w:type="dxa"/>
            <w:tcBorders>
              <w:top w:val="nil"/>
              <w:left w:val="nil"/>
              <w:bottom w:val="single" w:sz="8" w:space="0" w:color="auto"/>
              <w:right w:val="nil"/>
            </w:tcBorders>
            <w:shd w:val="clear" w:color="auto" w:fill="auto"/>
            <w:noWrap/>
            <w:vAlign w:val="center"/>
            <w:hideMark/>
          </w:tcPr>
          <w:p w14:paraId="2AE96DEB"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0.18%</w:t>
            </w:r>
          </w:p>
        </w:tc>
        <w:tc>
          <w:tcPr>
            <w:tcW w:w="1060" w:type="dxa"/>
            <w:tcBorders>
              <w:top w:val="nil"/>
              <w:left w:val="nil"/>
              <w:bottom w:val="single" w:sz="8" w:space="0" w:color="auto"/>
              <w:right w:val="nil"/>
            </w:tcBorders>
            <w:shd w:val="clear" w:color="auto" w:fill="auto"/>
            <w:noWrap/>
            <w:vAlign w:val="center"/>
            <w:hideMark/>
          </w:tcPr>
          <w:p w14:paraId="582AAAA9"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-0.30%</w:t>
            </w:r>
          </w:p>
        </w:tc>
        <w:tc>
          <w:tcPr>
            <w:tcW w:w="1991" w:type="dxa"/>
            <w:tcBorders>
              <w:top w:val="nil"/>
              <w:left w:val="nil"/>
              <w:bottom w:val="single" w:sz="8" w:space="0" w:color="auto"/>
              <w:right w:val="single" w:sz="4" w:space="0" w:color="auto"/>
            </w:tcBorders>
            <w:shd w:val="clear" w:color="auto" w:fill="auto"/>
            <w:noWrap/>
            <w:vAlign w:val="center"/>
            <w:hideMark/>
          </w:tcPr>
          <w:p w14:paraId="77E1EA8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-0.28%</w:t>
            </w:r>
          </w:p>
        </w:tc>
        <w:tc>
          <w:tcPr>
            <w:tcW w:w="1060" w:type="dxa"/>
            <w:tcBorders>
              <w:top w:val="nil"/>
              <w:left w:val="nil"/>
              <w:bottom w:val="single" w:sz="8" w:space="0" w:color="auto"/>
              <w:right w:val="nil"/>
            </w:tcBorders>
            <w:shd w:val="clear" w:color="auto" w:fill="auto"/>
            <w:noWrap/>
            <w:vAlign w:val="center"/>
            <w:hideMark/>
          </w:tcPr>
          <w:p w14:paraId="30EE8A9E"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102%</w:t>
            </w:r>
          </w:p>
        </w:tc>
        <w:tc>
          <w:tcPr>
            <w:tcW w:w="1060" w:type="dxa"/>
            <w:tcBorders>
              <w:top w:val="nil"/>
              <w:left w:val="nil"/>
              <w:bottom w:val="single" w:sz="8" w:space="0" w:color="auto"/>
              <w:right w:val="single" w:sz="8" w:space="0" w:color="auto"/>
            </w:tcBorders>
            <w:shd w:val="clear" w:color="auto" w:fill="auto"/>
            <w:noWrap/>
            <w:vAlign w:val="center"/>
            <w:hideMark/>
          </w:tcPr>
          <w:p w14:paraId="4A489FF2"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111%</w:t>
            </w:r>
          </w:p>
        </w:tc>
      </w:tr>
    </w:tbl>
    <w:p w14:paraId="02A952B9" w14:textId="70AEED83" w:rsidR="005629C2" w:rsidRDefault="005629C2" w:rsidP="00395260">
      <w:pPr>
        <w:rPr>
          <w:lang w:eastAsia="ja-JP"/>
        </w:rPr>
      </w:pPr>
    </w:p>
    <w:p w14:paraId="15ECB6AA" w14:textId="00A466A0" w:rsidR="005629C2" w:rsidRPr="005629C2" w:rsidRDefault="005629C2" w:rsidP="005629C2">
      <w:pPr>
        <w:pStyle w:val="ab"/>
        <w:keepNext/>
        <w:jc w:val="center"/>
      </w:pPr>
      <w:bookmarkStart w:id="56" w:name="_Ref12992299"/>
      <w:r>
        <w:t xml:space="preserve">Table </w:t>
      </w:r>
      <w:r>
        <w:rPr>
          <w:noProof/>
        </w:rPr>
        <w:fldChar w:fldCharType="begin"/>
      </w:r>
      <w:r>
        <w:rPr>
          <w:noProof/>
        </w:rPr>
        <w:instrText xml:space="preserve"> SEQ Table \* ARABIC </w:instrText>
      </w:r>
      <w:r>
        <w:rPr>
          <w:noProof/>
        </w:rPr>
        <w:fldChar w:fldCharType="separate"/>
      </w:r>
      <w:r w:rsidR="00206502">
        <w:rPr>
          <w:noProof/>
        </w:rPr>
        <w:t>3</w:t>
      </w:r>
      <w:r>
        <w:rPr>
          <w:noProof/>
        </w:rPr>
        <w:fldChar w:fldCharType="end"/>
      </w:r>
      <w:bookmarkEnd w:id="56"/>
      <w:r>
        <w:t xml:space="preserve"> Experimental results of DMVR OFF/ON</w:t>
      </w:r>
      <w:r w:rsidRPr="00D420EC">
        <w:rPr>
          <w:lang w:eastAsia="ja-JP"/>
        </w:rPr>
        <w:t xml:space="preserve"> </w:t>
      </w:r>
      <w:r>
        <w:rPr>
          <w:lang w:eastAsia="ja-JP"/>
        </w:rPr>
        <w:t>for RA condition for non-CTC sequences by VTM-5.0.</w:t>
      </w:r>
    </w:p>
    <w:tbl>
      <w:tblPr>
        <w:tblW w:w="8491" w:type="dxa"/>
        <w:jc w:val="center"/>
        <w:tblCellMar>
          <w:left w:w="99" w:type="dxa"/>
          <w:right w:w="99" w:type="dxa"/>
        </w:tblCellMar>
        <w:tblLook w:val="04A0" w:firstRow="1" w:lastRow="0" w:firstColumn="1" w:lastColumn="0" w:noHBand="0" w:noVBand="1"/>
      </w:tblPr>
      <w:tblGrid>
        <w:gridCol w:w="2260"/>
        <w:gridCol w:w="1060"/>
        <w:gridCol w:w="1060"/>
        <w:gridCol w:w="1991"/>
        <w:gridCol w:w="1060"/>
        <w:gridCol w:w="1060"/>
      </w:tblGrid>
      <w:tr w:rsidR="005629C2" w:rsidRPr="005629C2" w14:paraId="1A15875F" w14:textId="77777777" w:rsidTr="005629C2">
        <w:trPr>
          <w:trHeight w:val="255"/>
          <w:jc w:val="center"/>
        </w:trPr>
        <w:tc>
          <w:tcPr>
            <w:tcW w:w="2260" w:type="dxa"/>
            <w:tcBorders>
              <w:top w:val="nil"/>
              <w:left w:val="nil"/>
              <w:bottom w:val="nil"/>
              <w:right w:val="nil"/>
            </w:tcBorders>
            <w:shd w:val="clear" w:color="auto" w:fill="auto"/>
            <w:noWrap/>
            <w:vAlign w:val="center"/>
            <w:hideMark/>
          </w:tcPr>
          <w:p w14:paraId="26222C99" w14:textId="1A85596F"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0815BB7B"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44C6259D"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5629C2">
              <w:rPr>
                <w:rFonts w:ascii="ＭＳ Ｐゴシック" w:eastAsia="ＭＳ Ｐゴシック" w:hAnsi="ＭＳ Ｐゴシック" w:cs="ＭＳ Ｐゴシック" w:hint="eastAsia"/>
                <w:color w:val="000000"/>
                <w:sz w:val="24"/>
                <w:szCs w:val="24"/>
                <w:lang w:eastAsia="ja-JP"/>
              </w:rPr>
              <w:t xml:space="preserve">　</w:t>
            </w:r>
          </w:p>
        </w:tc>
        <w:tc>
          <w:tcPr>
            <w:tcW w:w="1991" w:type="dxa"/>
            <w:tcBorders>
              <w:top w:val="single" w:sz="8" w:space="0" w:color="auto"/>
              <w:left w:val="nil"/>
              <w:bottom w:val="single" w:sz="8" w:space="0" w:color="auto"/>
              <w:right w:val="nil"/>
            </w:tcBorders>
            <w:shd w:val="clear" w:color="auto" w:fill="auto"/>
            <w:noWrap/>
            <w:vAlign w:val="center"/>
            <w:hideMark/>
          </w:tcPr>
          <w:p w14:paraId="009DE044"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Random access Main10 </w:t>
            </w:r>
          </w:p>
        </w:tc>
        <w:tc>
          <w:tcPr>
            <w:tcW w:w="1060" w:type="dxa"/>
            <w:tcBorders>
              <w:top w:val="single" w:sz="8" w:space="0" w:color="auto"/>
              <w:left w:val="nil"/>
              <w:bottom w:val="single" w:sz="8" w:space="0" w:color="auto"/>
              <w:right w:val="nil"/>
            </w:tcBorders>
            <w:shd w:val="clear" w:color="auto" w:fill="auto"/>
            <w:noWrap/>
            <w:vAlign w:val="center"/>
            <w:hideMark/>
          </w:tcPr>
          <w:p w14:paraId="43B13737"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5629C2">
              <w:rPr>
                <w:rFonts w:ascii="ＭＳ Ｐゴシック" w:eastAsia="ＭＳ Ｐゴシック" w:hAnsi="ＭＳ Ｐゴシック" w:cs="ＭＳ Ｐゴシック" w:hint="eastAsia"/>
                <w:color w:val="000000"/>
                <w:sz w:val="24"/>
                <w:szCs w:val="24"/>
                <w:lang w:eastAsia="ja-JP"/>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0A020C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5629C2">
              <w:rPr>
                <w:rFonts w:ascii="ＭＳ Ｐゴシック" w:eastAsia="ＭＳ Ｐゴシック" w:hAnsi="ＭＳ Ｐゴシック" w:cs="ＭＳ Ｐゴシック" w:hint="eastAsia"/>
                <w:color w:val="000000"/>
                <w:sz w:val="24"/>
                <w:szCs w:val="24"/>
                <w:lang w:eastAsia="ja-JP"/>
              </w:rPr>
              <w:t xml:space="preserve">　</w:t>
            </w:r>
          </w:p>
        </w:tc>
      </w:tr>
      <w:tr w:rsidR="005629C2" w:rsidRPr="005629C2" w14:paraId="5818A3F3" w14:textId="77777777" w:rsidTr="005629C2">
        <w:trPr>
          <w:trHeight w:val="255"/>
          <w:jc w:val="center"/>
        </w:trPr>
        <w:tc>
          <w:tcPr>
            <w:tcW w:w="2260" w:type="dxa"/>
            <w:tcBorders>
              <w:top w:val="nil"/>
              <w:left w:val="nil"/>
              <w:bottom w:val="nil"/>
              <w:right w:val="nil"/>
            </w:tcBorders>
            <w:shd w:val="clear" w:color="auto" w:fill="auto"/>
            <w:noWrap/>
            <w:vAlign w:val="center"/>
            <w:hideMark/>
          </w:tcPr>
          <w:p w14:paraId="46F719A2"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p>
        </w:tc>
        <w:tc>
          <w:tcPr>
            <w:tcW w:w="1060" w:type="dxa"/>
            <w:tcBorders>
              <w:top w:val="nil"/>
              <w:left w:val="single" w:sz="8" w:space="0" w:color="auto"/>
              <w:bottom w:val="nil"/>
              <w:right w:val="nil"/>
            </w:tcBorders>
            <w:shd w:val="clear" w:color="auto" w:fill="auto"/>
            <w:noWrap/>
            <w:vAlign w:val="center"/>
            <w:hideMark/>
          </w:tcPr>
          <w:p w14:paraId="109F4431"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4907CFFC"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　</w:t>
            </w:r>
          </w:p>
        </w:tc>
        <w:tc>
          <w:tcPr>
            <w:tcW w:w="1991" w:type="dxa"/>
            <w:tcBorders>
              <w:top w:val="nil"/>
              <w:left w:val="nil"/>
              <w:bottom w:val="nil"/>
              <w:right w:val="nil"/>
            </w:tcBorders>
            <w:shd w:val="clear" w:color="auto" w:fill="auto"/>
            <w:noWrap/>
            <w:vAlign w:val="center"/>
            <w:hideMark/>
          </w:tcPr>
          <w:p w14:paraId="4BC2DBA0"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Over VTM-5.0 </w:t>
            </w:r>
            <w:proofErr w:type="spellStart"/>
            <w:r w:rsidRPr="005629C2">
              <w:rPr>
                <w:rFonts w:ascii="Arial" w:eastAsia="ＭＳ Ｐゴシック" w:hAnsi="Arial" w:cs="Arial"/>
                <w:b/>
                <w:bCs/>
                <w:color w:val="000000"/>
                <w:sz w:val="18"/>
                <w:szCs w:val="18"/>
                <w:lang w:eastAsia="ja-JP"/>
              </w:rPr>
              <w:t>DMVRoff</w:t>
            </w:r>
            <w:proofErr w:type="spellEnd"/>
          </w:p>
        </w:tc>
        <w:tc>
          <w:tcPr>
            <w:tcW w:w="1060" w:type="dxa"/>
            <w:tcBorders>
              <w:top w:val="nil"/>
              <w:left w:val="nil"/>
              <w:bottom w:val="nil"/>
              <w:right w:val="nil"/>
            </w:tcBorders>
            <w:shd w:val="clear" w:color="auto" w:fill="auto"/>
            <w:noWrap/>
            <w:vAlign w:val="center"/>
            <w:hideMark/>
          </w:tcPr>
          <w:p w14:paraId="0D70643E"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2BC24D35"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　</w:t>
            </w:r>
          </w:p>
        </w:tc>
      </w:tr>
      <w:tr w:rsidR="005629C2" w:rsidRPr="005629C2" w14:paraId="5336E35D" w14:textId="77777777" w:rsidTr="005629C2">
        <w:trPr>
          <w:trHeight w:val="255"/>
          <w:jc w:val="center"/>
        </w:trPr>
        <w:tc>
          <w:tcPr>
            <w:tcW w:w="2260" w:type="dxa"/>
            <w:tcBorders>
              <w:top w:val="nil"/>
              <w:left w:val="nil"/>
              <w:bottom w:val="nil"/>
              <w:right w:val="nil"/>
            </w:tcBorders>
            <w:shd w:val="clear" w:color="auto" w:fill="auto"/>
            <w:noWrap/>
            <w:vAlign w:val="center"/>
            <w:hideMark/>
          </w:tcPr>
          <w:p w14:paraId="445675DF"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43F4C8A0"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20C16916"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U</w:t>
            </w:r>
          </w:p>
        </w:tc>
        <w:tc>
          <w:tcPr>
            <w:tcW w:w="1991" w:type="dxa"/>
            <w:tcBorders>
              <w:top w:val="nil"/>
              <w:left w:val="nil"/>
              <w:bottom w:val="single" w:sz="8" w:space="0" w:color="auto"/>
              <w:right w:val="single" w:sz="4" w:space="0" w:color="auto"/>
            </w:tcBorders>
            <w:shd w:val="clear" w:color="auto" w:fill="auto"/>
            <w:noWrap/>
            <w:vAlign w:val="center"/>
            <w:hideMark/>
          </w:tcPr>
          <w:p w14:paraId="36E924FE"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293D005D"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5629C2">
              <w:rPr>
                <w:rFonts w:ascii="Arial" w:eastAsia="ＭＳ Ｐゴシック" w:hAnsi="Arial" w:cs="Arial"/>
                <w:color w:val="000000"/>
                <w:sz w:val="18"/>
                <w:szCs w:val="18"/>
                <w:lang w:eastAsia="ja-JP"/>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2443AC54"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5629C2">
              <w:rPr>
                <w:rFonts w:ascii="Arial" w:eastAsia="ＭＳ Ｐゴシック" w:hAnsi="Arial" w:cs="Arial"/>
                <w:color w:val="000000"/>
                <w:sz w:val="18"/>
                <w:szCs w:val="18"/>
                <w:lang w:eastAsia="ja-JP"/>
              </w:rPr>
              <w:t>DecT</w:t>
            </w:r>
            <w:proofErr w:type="spellEnd"/>
          </w:p>
        </w:tc>
      </w:tr>
      <w:tr w:rsidR="005629C2" w:rsidRPr="005629C2" w14:paraId="38296E9E" w14:textId="77777777" w:rsidTr="005629C2">
        <w:trPr>
          <w:trHeight w:val="255"/>
          <w:jc w:val="center"/>
        </w:trPr>
        <w:tc>
          <w:tcPr>
            <w:tcW w:w="2260" w:type="dxa"/>
            <w:tcBorders>
              <w:top w:val="single" w:sz="8" w:space="0" w:color="auto"/>
              <w:left w:val="single" w:sz="8" w:space="0" w:color="auto"/>
              <w:bottom w:val="nil"/>
              <w:right w:val="single" w:sz="8" w:space="0" w:color="auto"/>
            </w:tcBorders>
            <w:shd w:val="clear" w:color="auto" w:fill="auto"/>
            <w:noWrap/>
            <w:vAlign w:val="center"/>
            <w:hideMark/>
          </w:tcPr>
          <w:p w14:paraId="7BBD403F"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c05_Fireworks_barrage</w:t>
            </w:r>
          </w:p>
        </w:tc>
        <w:tc>
          <w:tcPr>
            <w:tcW w:w="1060" w:type="dxa"/>
            <w:tcBorders>
              <w:top w:val="nil"/>
              <w:left w:val="nil"/>
              <w:bottom w:val="nil"/>
              <w:right w:val="nil"/>
            </w:tcBorders>
            <w:shd w:val="clear" w:color="auto" w:fill="auto"/>
            <w:noWrap/>
            <w:vAlign w:val="center"/>
            <w:hideMark/>
          </w:tcPr>
          <w:p w14:paraId="2656AC72"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-0.08%</w:t>
            </w:r>
          </w:p>
        </w:tc>
        <w:tc>
          <w:tcPr>
            <w:tcW w:w="1060" w:type="dxa"/>
            <w:tcBorders>
              <w:top w:val="nil"/>
              <w:left w:val="nil"/>
              <w:bottom w:val="nil"/>
              <w:right w:val="nil"/>
            </w:tcBorders>
            <w:shd w:val="clear" w:color="auto" w:fill="auto"/>
            <w:noWrap/>
            <w:vAlign w:val="center"/>
            <w:hideMark/>
          </w:tcPr>
          <w:p w14:paraId="6622591E"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-0.45%</w:t>
            </w:r>
          </w:p>
        </w:tc>
        <w:tc>
          <w:tcPr>
            <w:tcW w:w="1991" w:type="dxa"/>
            <w:tcBorders>
              <w:top w:val="nil"/>
              <w:left w:val="nil"/>
              <w:bottom w:val="nil"/>
              <w:right w:val="single" w:sz="4" w:space="0" w:color="auto"/>
            </w:tcBorders>
            <w:shd w:val="clear" w:color="auto" w:fill="auto"/>
            <w:noWrap/>
            <w:vAlign w:val="center"/>
            <w:hideMark/>
          </w:tcPr>
          <w:p w14:paraId="4EC1CD95"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-0.36%</w:t>
            </w:r>
          </w:p>
        </w:tc>
        <w:tc>
          <w:tcPr>
            <w:tcW w:w="1060" w:type="dxa"/>
            <w:tcBorders>
              <w:top w:val="nil"/>
              <w:left w:val="nil"/>
              <w:bottom w:val="nil"/>
              <w:right w:val="nil"/>
            </w:tcBorders>
            <w:shd w:val="clear" w:color="auto" w:fill="auto"/>
            <w:noWrap/>
            <w:vAlign w:val="center"/>
            <w:hideMark/>
          </w:tcPr>
          <w:p w14:paraId="7BF8A65D"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101%</w:t>
            </w:r>
          </w:p>
        </w:tc>
        <w:tc>
          <w:tcPr>
            <w:tcW w:w="1060" w:type="dxa"/>
            <w:tcBorders>
              <w:top w:val="nil"/>
              <w:left w:val="nil"/>
              <w:bottom w:val="nil"/>
              <w:right w:val="single" w:sz="8" w:space="0" w:color="auto"/>
            </w:tcBorders>
            <w:shd w:val="clear" w:color="auto" w:fill="auto"/>
            <w:noWrap/>
            <w:vAlign w:val="center"/>
            <w:hideMark/>
          </w:tcPr>
          <w:p w14:paraId="0D134ACE"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107%</w:t>
            </w:r>
          </w:p>
        </w:tc>
      </w:tr>
      <w:tr w:rsidR="005629C2" w:rsidRPr="005629C2" w14:paraId="5DDA7BB4" w14:textId="77777777" w:rsidTr="005629C2">
        <w:trPr>
          <w:trHeight w:val="255"/>
          <w:jc w:val="center"/>
        </w:trPr>
        <w:tc>
          <w:tcPr>
            <w:tcW w:w="2260" w:type="dxa"/>
            <w:tcBorders>
              <w:top w:val="nil"/>
              <w:left w:val="single" w:sz="8" w:space="0" w:color="auto"/>
              <w:bottom w:val="nil"/>
              <w:right w:val="single" w:sz="8" w:space="0" w:color="auto"/>
            </w:tcBorders>
            <w:shd w:val="clear" w:color="auto" w:fill="auto"/>
            <w:noWrap/>
            <w:vAlign w:val="center"/>
            <w:hideMark/>
          </w:tcPr>
          <w:p w14:paraId="28857C91"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c07_Drama_sea</w:t>
            </w:r>
          </w:p>
        </w:tc>
        <w:tc>
          <w:tcPr>
            <w:tcW w:w="1060" w:type="dxa"/>
            <w:tcBorders>
              <w:top w:val="nil"/>
              <w:left w:val="nil"/>
              <w:bottom w:val="nil"/>
              <w:right w:val="nil"/>
            </w:tcBorders>
            <w:shd w:val="clear" w:color="auto" w:fill="auto"/>
            <w:noWrap/>
            <w:vAlign w:val="center"/>
            <w:hideMark/>
          </w:tcPr>
          <w:p w14:paraId="24087FFF"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-0.21%</w:t>
            </w:r>
          </w:p>
        </w:tc>
        <w:tc>
          <w:tcPr>
            <w:tcW w:w="1060" w:type="dxa"/>
            <w:tcBorders>
              <w:top w:val="nil"/>
              <w:left w:val="nil"/>
              <w:bottom w:val="nil"/>
              <w:right w:val="nil"/>
            </w:tcBorders>
            <w:shd w:val="clear" w:color="auto" w:fill="auto"/>
            <w:noWrap/>
            <w:vAlign w:val="center"/>
            <w:hideMark/>
          </w:tcPr>
          <w:p w14:paraId="752331C0"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-0.71%</w:t>
            </w:r>
          </w:p>
        </w:tc>
        <w:tc>
          <w:tcPr>
            <w:tcW w:w="1991" w:type="dxa"/>
            <w:tcBorders>
              <w:top w:val="nil"/>
              <w:left w:val="nil"/>
              <w:bottom w:val="nil"/>
              <w:right w:val="single" w:sz="4" w:space="0" w:color="auto"/>
            </w:tcBorders>
            <w:shd w:val="clear" w:color="auto" w:fill="auto"/>
            <w:noWrap/>
            <w:vAlign w:val="center"/>
            <w:hideMark/>
          </w:tcPr>
          <w:p w14:paraId="623883F7"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-0.35%</w:t>
            </w:r>
          </w:p>
        </w:tc>
        <w:tc>
          <w:tcPr>
            <w:tcW w:w="1060" w:type="dxa"/>
            <w:tcBorders>
              <w:top w:val="nil"/>
              <w:left w:val="nil"/>
              <w:bottom w:val="nil"/>
              <w:right w:val="nil"/>
            </w:tcBorders>
            <w:shd w:val="clear" w:color="auto" w:fill="auto"/>
            <w:noWrap/>
            <w:vAlign w:val="center"/>
            <w:hideMark/>
          </w:tcPr>
          <w:p w14:paraId="2D2B8641"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101%</w:t>
            </w:r>
          </w:p>
        </w:tc>
        <w:tc>
          <w:tcPr>
            <w:tcW w:w="1060" w:type="dxa"/>
            <w:tcBorders>
              <w:top w:val="nil"/>
              <w:left w:val="nil"/>
              <w:bottom w:val="nil"/>
              <w:right w:val="single" w:sz="8" w:space="0" w:color="auto"/>
            </w:tcBorders>
            <w:shd w:val="clear" w:color="auto" w:fill="auto"/>
            <w:noWrap/>
            <w:vAlign w:val="center"/>
            <w:hideMark/>
          </w:tcPr>
          <w:p w14:paraId="79CA3830"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108%</w:t>
            </w:r>
          </w:p>
        </w:tc>
      </w:tr>
      <w:tr w:rsidR="005629C2" w:rsidRPr="005629C2" w14:paraId="05083052" w14:textId="77777777" w:rsidTr="005629C2">
        <w:trPr>
          <w:trHeight w:val="255"/>
          <w:jc w:val="center"/>
        </w:trPr>
        <w:tc>
          <w:tcPr>
            <w:tcW w:w="2260" w:type="dxa"/>
            <w:tcBorders>
              <w:top w:val="nil"/>
              <w:left w:val="single" w:sz="8" w:space="0" w:color="auto"/>
              <w:bottom w:val="nil"/>
              <w:right w:val="single" w:sz="8" w:space="0" w:color="auto"/>
            </w:tcBorders>
            <w:shd w:val="clear" w:color="auto" w:fill="auto"/>
            <w:noWrap/>
            <w:vAlign w:val="center"/>
            <w:hideMark/>
          </w:tcPr>
          <w:p w14:paraId="21C88262"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c10_SwimRace_crawl</w:t>
            </w:r>
          </w:p>
        </w:tc>
        <w:tc>
          <w:tcPr>
            <w:tcW w:w="1060" w:type="dxa"/>
            <w:tcBorders>
              <w:top w:val="nil"/>
              <w:left w:val="nil"/>
              <w:bottom w:val="nil"/>
              <w:right w:val="nil"/>
            </w:tcBorders>
            <w:shd w:val="clear" w:color="auto" w:fill="auto"/>
            <w:noWrap/>
            <w:vAlign w:val="center"/>
            <w:hideMark/>
          </w:tcPr>
          <w:p w14:paraId="243EA2D9"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0.03%</w:t>
            </w:r>
          </w:p>
        </w:tc>
        <w:tc>
          <w:tcPr>
            <w:tcW w:w="1060" w:type="dxa"/>
            <w:tcBorders>
              <w:top w:val="nil"/>
              <w:left w:val="nil"/>
              <w:bottom w:val="nil"/>
              <w:right w:val="nil"/>
            </w:tcBorders>
            <w:shd w:val="clear" w:color="auto" w:fill="auto"/>
            <w:noWrap/>
            <w:vAlign w:val="center"/>
            <w:hideMark/>
          </w:tcPr>
          <w:p w14:paraId="11FA2FFC"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-0.07%</w:t>
            </w:r>
          </w:p>
        </w:tc>
        <w:tc>
          <w:tcPr>
            <w:tcW w:w="1991" w:type="dxa"/>
            <w:tcBorders>
              <w:top w:val="nil"/>
              <w:left w:val="nil"/>
              <w:bottom w:val="nil"/>
              <w:right w:val="single" w:sz="4" w:space="0" w:color="auto"/>
            </w:tcBorders>
            <w:shd w:val="clear" w:color="auto" w:fill="auto"/>
            <w:noWrap/>
            <w:vAlign w:val="center"/>
            <w:hideMark/>
          </w:tcPr>
          <w:p w14:paraId="460F7F28"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0.09%</w:t>
            </w:r>
          </w:p>
        </w:tc>
        <w:tc>
          <w:tcPr>
            <w:tcW w:w="1060" w:type="dxa"/>
            <w:tcBorders>
              <w:top w:val="nil"/>
              <w:left w:val="nil"/>
              <w:bottom w:val="nil"/>
              <w:right w:val="nil"/>
            </w:tcBorders>
            <w:shd w:val="clear" w:color="auto" w:fill="auto"/>
            <w:noWrap/>
            <w:vAlign w:val="center"/>
            <w:hideMark/>
          </w:tcPr>
          <w:p w14:paraId="5B8E0C9A"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73865F70"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101%</w:t>
            </w:r>
          </w:p>
        </w:tc>
      </w:tr>
      <w:tr w:rsidR="005629C2" w:rsidRPr="005629C2" w14:paraId="60E23FC3" w14:textId="77777777" w:rsidTr="005629C2">
        <w:trPr>
          <w:trHeight w:val="255"/>
          <w:jc w:val="center"/>
        </w:trPr>
        <w:tc>
          <w:tcPr>
            <w:tcW w:w="2260" w:type="dxa"/>
            <w:tcBorders>
              <w:top w:val="nil"/>
              <w:left w:val="single" w:sz="8" w:space="0" w:color="auto"/>
              <w:bottom w:val="nil"/>
              <w:right w:val="single" w:sz="8" w:space="0" w:color="auto"/>
            </w:tcBorders>
            <w:shd w:val="clear" w:color="auto" w:fill="auto"/>
            <w:noWrap/>
            <w:vAlign w:val="center"/>
            <w:hideMark/>
          </w:tcPr>
          <w:p w14:paraId="26326B2B"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c14_Volleyball_follow</w:t>
            </w:r>
          </w:p>
        </w:tc>
        <w:tc>
          <w:tcPr>
            <w:tcW w:w="1060" w:type="dxa"/>
            <w:tcBorders>
              <w:top w:val="nil"/>
              <w:left w:val="nil"/>
              <w:bottom w:val="nil"/>
              <w:right w:val="nil"/>
            </w:tcBorders>
            <w:shd w:val="clear" w:color="auto" w:fill="auto"/>
            <w:noWrap/>
            <w:vAlign w:val="center"/>
            <w:hideMark/>
          </w:tcPr>
          <w:p w14:paraId="77461EFE"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-0.60%</w:t>
            </w:r>
          </w:p>
        </w:tc>
        <w:tc>
          <w:tcPr>
            <w:tcW w:w="1060" w:type="dxa"/>
            <w:tcBorders>
              <w:top w:val="nil"/>
              <w:left w:val="nil"/>
              <w:bottom w:val="nil"/>
              <w:right w:val="nil"/>
            </w:tcBorders>
            <w:shd w:val="clear" w:color="auto" w:fill="auto"/>
            <w:noWrap/>
            <w:vAlign w:val="center"/>
            <w:hideMark/>
          </w:tcPr>
          <w:p w14:paraId="581FF65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-0.58%</w:t>
            </w:r>
          </w:p>
        </w:tc>
        <w:tc>
          <w:tcPr>
            <w:tcW w:w="1991" w:type="dxa"/>
            <w:tcBorders>
              <w:top w:val="nil"/>
              <w:left w:val="nil"/>
              <w:bottom w:val="nil"/>
              <w:right w:val="single" w:sz="4" w:space="0" w:color="auto"/>
            </w:tcBorders>
            <w:shd w:val="clear" w:color="auto" w:fill="auto"/>
            <w:noWrap/>
            <w:vAlign w:val="center"/>
            <w:hideMark/>
          </w:tcPr>
          <w:p w14:paraId="5D39B85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-0.57%</w:t>
            </w:r>
          </w:p>
        </w:tc>
        <w:tc>
          <w:tcPr>
            <w:tcW w:w="1060" w:type="dxa"/>
            <w:tcBorders>
              <w:top w:val="nil"/>
              <w:left w:val="nil"/>
              <w:bottom w:val="nil"/>
              <w:right w:val="nil"/>
            </w:tcBorders>
            <w:shd w:val="clear" w:color="auto" w:fill="auto"/>
            <w:noWrap/>
            <w:vAlign w:val="center"/>
            <w:hideMark/>
          </w:tcPr>
          <w:p w14:paraId="0A6130C1"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101%</w:t>
            </w:r>
          </w:p>
        </w:tc>
        <w:tc>
          <w:tcPr>
            <w:tcW w:w="1060" w:type="dxa"/>
            <w:tcBorders>
              <w:top w:val="nil"/>
              <w:left w:val="nil"/>
              <w:bottom w:val="nil"/>
              <w:right w:val="single" w:sz="8" w:space="0" w:color="auto"/>
            </w:tcBorders>
            <w:shd w:val="clear" w:color="auto" w:fill="auto"/>
            <w:noWrap/>
            <w:vAlign w:val="center"/>
            <w:hideMark/>
          </w:tcPr>
          <w:p w14:paraId="4D982578"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105%</w:t>
            </w:r>
          </w:p>
        </w:tc>
      </w:tr>
      <w:tr w:rsidR="005629C2" w:rsidRPr="005629C2" w14:paraId="0649175C" w14:textId="77777777" w:rsidTr="005629C2">
        <w:trPr>
          <w:trHeight w:val="255"/>
          <w:jc w:val="center"/>
        </w:trPr>
        <w:tc>
          <w:tcPr>
            <w:tcW w:w="2260" w:type="dxa"/>
            <w:tcBorders>
              <w:top w:val="nil"/>
              <w:left w:val="single" w:sz="8" w:space="0" w:color="auto"/>
              <w:bottom w:val="nil"/>
              <w:right w:val="single" w:sz="8" w:space="0" w:color="auto"/>
            </w:tcBorders>
            <w:shd w:val="clear" w:color="auto" w:fill="auto"/>
            <w:noWrap/>
            <w:vAlign w:val="center"/>
            <w:hideMark/>
          </w:tcPr>
          <w:p w14:paraId="62B50D81"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lastRenderedPageBreak/>
              <w:t>c15_Paddock_fixed</w:t>
            </w:r>
          </w:p>
        </w:tc>
        <w:tc>
          <w:tcPr>
            <w:tcW w:w="1060" w:type="dxa"/>
            <w:tcBorders>
              <w:top w:val="nil"/>
              <w:left w:val="nil"/>
              <w:bottom w:val="single" w:sz="8" w:space="0" w:color="auto"/>
              <w:right w:val="nil"/>
            </w:tcBorders>
            <w:shd w:val="clear" w:color="auto" w:fill="auto"/>
            <w:noWrap/>
            <w:vAlign w:val="center"/>
            <w:hideMark/>
          </w:tcPr>
          <w:p w14:paraId="56D3FCC2"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0.14%</w:t>
            </w:r>
          </w:p>
        </w:tc>
        <w:tc>
          <w:tcPr>
            <w:tcW w:w="1060" w:type="dxa"/>
            <w:tcBorders>
              <w:top w:val="nil"/>
              <w:left w:val="nil"/>
              <w:bottom w:val="single" w:sz="8" w:space="0" w:color="auto"/>
              <w:right w:val="nil"/>
            </w:tcBorders>
            <w:shd w:val="clear" w:color="auto" w:fill="auto"/>
            <w:noWrap/>
            <w:vAlign w:val="center"/>
            <w:hideMark/>
          </w:tcPr>
          <w:p w14:paraId="1D9471B9"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-0.12%</w:t>
            </w:r>
          </w:p>
        </w:tc>
        <w:tc>
          <w:tcPr>
            <w:tcW w:w="1991" w:type="dxa"/>
            <w:tcBorders>
              <w:top w:val="nil"/>
              <w:left w:val="nil"/>
              <w:bottom w:val="single" w:sz="8" w:space="0" w:color="auto"/>
              <w:right w:val="single" w:sz="4" w:space="0" w:color="auto"/>
            </w:tcBorders>
            <w:shd w:val="clear" w:color="auto" w:fill="auto"/>
            <w:noWrap/>
            <w:vAlign w:val="center"/>
            <w:hideMark/>
          </w:tcPr>
          <w:p w14:paraId="62DB987A"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0.07%</w:t>
            </w:r>
          </w:p>
        </w:tc>
        <w:tc>
          <w:tcPr>
            <w:tcW w:w="1060" w:type="dxa"/>
            <w:tcBorders>
              <w:top w:val="nil"/>
              <w:left w:val="nil"/>
              <w:bottom w:val="single" w:sz="8" w:space="0" w:color="auto"/>
              <w:right w:val="nil"/>
            </w:tcBorders>
            <w:shd w:val="clear" w:color="auto" w:fill="auto"/>
            <w:noWrap/>
            <w:vAlign w:val="center"/>
            <w:hideMark/>
          </w:tcPr>
          <w:p w14:paraId="1D756B18"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3C9A4B57"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102%</w:t>
            </w:r>
          </w:p>
        </w:tc>
      </w:tr>
      <w:tr w:rsidR="005629C2" w:rsidRPr="005629C2" w14:paraId="73C7A007" w14:textId="77777777" w:rsidTr="005629C2">
        <w:trPr>
          <w:trHeight w:val="255"/>
          <w:jc w:val="center"/>
        </w:trPr>
        <w:tc>
          <w:tcPr>
            <w:tcW w:w="22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D11D43A"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Overall</w:t>
            </w:r>
          </w:p>
        </w:tc>
        <w:tc>
          <w:tcPr>
            <w:tcW w:w="1060" w:type="dxa"/>
            <w:tcBorders>
              <w:top w:val="nil"/>
              <w:left w:val="nil"/>
              <w:bottom w:val="single" w:sz="8" w:space="0" w:color="auto"/>
              <w:right w:val="nil"/>
            </w:tcBorders>
            <w:shd w:val="clear" w:color="auto" w:fill="auto"/>
            <w:noWrap/>
            <w:vAlign w:val="center"/>
            <w:hideMark/>
          </w:tcPr>
          <w:p w14:paraId="70078A90"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-0.14%</w:t>
            </w:r>
          </w:p>
        </w:tc>
        <w:tc>
          <w:tcPr>
            <w:tcW w:w="1060" w:type="dxa"/>
            <w:tcBorders>
              <w:top w:val="nil"/>
              <w:left w:val="nil"/>
              <w:bottom w:val="single" w:sz="8" w:space="0" w:color="auto"/>
              <w:right w:val="nil"/>
            </w:tcBorders>
            <w:shd w:val="clear" w:color="auto" w:fill="auto"/>
            <w:noWrap/>
            <w:vAlign w:val="center"/>
            <w:hideMark/>
          </w:tcPr>
          <w:p w14:paraId="6C5B99D1"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-0.38%</w:t>
            </w:r>
          </w:p>
        </w:tc>
        <w:tc>
          <w:tcPr>
            <w:tcW w:w="1991" w:type="dxa"/>
            <w:tcBorders>
              <w:top w:val="nil"/>
              <w:left w:val="nil"/>
              <w:bottom w:val="single" w:sz="8" w:space="0" w:color="auto"/>
              <w:right w:val="single" w:sz="4" w:space="0" w:color="auto"/>
            </w:tcBorders>
            <w:shd w:val="clear" w:color="auto" w:fill="auto"/>
            <w:noWrap/>
            <w:vAlign w:val="center"/>
            <w:hideMark/>
          </w:tcPr>
          <w:p w14:paraId="1128C929"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-0.23%</w:t>
            </w:r>
          </w:p>
        </w:tc>
        <w:tc>
          <w:tcPr>
            <w:tcW w:w="1060" w:type="dxa"/>
            <w:tcBorders>
              <w:top w:val="nil"/>
              <w:left w:val="nil"/>
              <w:bottom w:val="single" w:sz="8" w:space="0" w:color="auto"/>
              <w:right w:val="nil"/>
            </w:tcBorders>
            <w:shd w:val="clear" w:color="auto" w:fill="auto"/>
            <w:noWrap/>
            <w:vAlign w:val="center"/>
            <w:hideMark/>
          </w:tcPr>
          <w:p w14:paraId="64B9E277"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4A31CE64"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105%</w:t>
            </w:r>
          </w:p>
        </w:tc>
      </w:tr>
    </w:tbl>
    <w:p w14:paraId="7B7CB3E0" w14:textId="61759CFC" w:rsidR="005629C2" w:rsidRDefault="005629C2" w:rsidP="00395260">
      <w:pPr>
        <w:rPr>
          <w:lang w:eastAsia="ja-JP"/>
        </w:rPr>
      </w:pPr>
    </w:p>
    <w:p w14:paraId="1D6A5D76" w14:textId="2ECBFCA2" w:rsidR="005629C2" w:rsidRPr="005629C2" w:rsidRDefault="005629C2" w:rsidP="005629C2">
      <w:pPr>
        <w:pStyle w:val="ab"/>
        <w:keepNext/>
        <w:jc w:val="center"/>
      </w:pPr>
      <w:bookmarkStart w:id="57" w:name="_Ref12992261"/>
      <w:r>
        <w:t xml:space="preserve">Table </w:t>
      </w:r>
      <w:r>
        <w:rPr>
          <w:noProof/>
        </w:rPr>
        <w:fldChar w:fldCharType="begin"/>
      </w:r>
      <w:r>
        <w:rPr>
          <w:noProof/>
        </w:rPr>
        <w:instrText xml:space="preserve"> SEQ Table \* ARABIC </w:instrText>
      </w:r>
      <w:r>
        <w:rPr>
          <w:noProof/>
        </w:rPr>
        <w:fldChar w:fldCharType="separate"/>
      </w:r>
      <w:ins w:id="58" w:author="Kyohei Unno" w:date="2019-06-26T13:30:00Z">
        <w:r w:rsidR="00206502">
          <w:rPr>
            <w:noProof/>
          </w:rPr>
          <w:t>4</w:t>
        </w:r>
      </w:ins>
      <w:del w:id="59" w:author="Kyohei Unno" w:date="2019-06-26T13:30:00Z">
        <w:r w:rsidDel="00206502">
          <w:rPr>
            <w:noProof/>
          </w:rPr>
          <w:delText>3</w:delText>
        </w:r>
      </w:del>
      <w:r>
        <w:rPr>
          <w:noProof/>
        </w:rPr>
        <w:fldChar w:fldCharType="end"/>
      </w:r>
      <w:bookmarkEnd w:id="57"/>
      <w:r>
        <w:t xml:space="preserve"> Experimental results of DMVR OFF/ON + Proposal</w:t>
      </w:r>
      <w:r w:rsidRPr="00D420EC">
        <w:rPr>
          <w:lang w:eastAsia="ja-JP"/>
        </w:rPr>
        <w:t xml:space="preserve"> </w:t>
      </w:r>
      <w:r>
        <w:rPr>
          <w:lang w:eastAsia="ja-JP"/>
        </w:rPr>
        <w:t>for RA condition for non-CTC sequences by VTM-5.0.</w:t>
      </w:r>
    </w:p>
    <w:tbl>
      <w:tblPr>
        <w:tblW w:w="8491" w:type="dxa"/>
        <w:jc w:val="center"/>
        <w:tblCellMar>
          <w:left w:w="99" w:type="dxa"/>
          <w:right w:w="99" w:type="dxa"/>
        </w:tblCellMar>
        <w:tblLook w:val="04A0" w:firstRow="1" w:lastRow="0" w:firstColumn="1" w:lastColumn="0" w:noHBand="0" w:noVBand="1"/>
      </w:tblPr>
      <w:tblGrid>
        <w:gridCol w:w="2260"/>
        <w:gridCol w:w="1060"/>
        <w:gridCol w:w="1060"/>
        <w:gridCol w:w="1991"/>
        <w:gridCol w:w="1060"/>
        <w:gridCol w:w="1060"/>
      </w:tblGrid>
      <w:tr w:rsidR="005629C2" w:rsidRPr="005629C2" w14:paraId="33A598CD" w14:textId="77777777" w:rsidTr="005629C2">
        <w:trPr>
          <w:trHeight w:val="255"/>
          <w:jc w:val="center"/>
        </w:trPr>
        <w:tc>
          <w:tcPr>
            <w:tcW w:w="2260" w:type="dxa"/>
            <w:tcBorders>
              <w:top w:val="nil"/>
              <w:left w:val="nil"/>
              <w:bottom w:val="nil"/>
              <w:right w:val="nil"/>
            </w:tcBorders>
            <w:shd w:val="clear" w:color="auto" w:fill="auto"/>
            <w:noWrap/>
            <w:vAlign w:val="center"/>
            <w:hideMark/>
          </w:tcPr>
          <w:p w14:paraId="3A027375"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0B1422AE"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　</w:t>
            </w:r>
          </w:p>
        </w:tc>
        <w:tc>
          <w:tcPr>
            <w:tcW w:w="1060" w:type="dxa"/>
            <w:tcBorders>
              <w:top w:val="single" w:sz="8" w:space="0" w:color="auto"/>
              <w:left w:val="nil"/>
              <w:bottom w:val="single" w:sz="8" w:space="0" w:color="auto"/>
              <w:right w:val="nil"/>
            </w:tcBorders>
            <w:shd w:val="clear" w:color="auto" w:fill="auto"/>
            <w:noWrap/>
            <w:vAlign w:val="center"/>
            <w:hideMark/>
          </w:tcPr>
          <w:p w14:paraId="1E831227"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5629C2">
              <w:rPr>
                <w:rFonts w:ascii="ＭＳ Ｐゴシック" w:eastAsia="ＭＳ Ｐゴシック" w:hAnsi="ＭＳ Ｐゴシック" w:cs="ＭＳ Ｐゴシック" w:hint="eastAsia"/>
                <w:color w:val="000000"/>
                <w:sz w:val="24"/>
                <w:szCs w:val="24"/>
                <w:lang w:eastAsia="ja-JP"/>
              </w:rPr>
              <w:t xml:space="preserve">　</w:t>
            </w:r>
          </w:p>
        </w:tc>
        <w:tc>
          <w:tcPr>
            <w:tcW w:w="1991" w:type="dxa"/>
            <w:tcBorders>
              <w:top w:val="single" w:sz="8" w:space="0" w:color="auto"/>
              <w:left w:val="nil"/>
              <w:bottom w:val="single" w:sz="8" w:space="0" w:color="auto"/>
              <w:right w:val="nil"/>
            </w:tcBorders>
            <w:shd w:val="clear" w:color="auto" w:fill="auto"/>
            <w:noWrap/>
            <w:vAlign w:val="center"/>
            <w:hideMark/>
          </w:tcPr>
          <w:p w14:paraId="255C2AB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Random access Main10 </w:t>
            </w:r>
          </w:p>
        </w:tc>
        <w:tc>
          <w:tcPr>
            <w:tcW w:w="1060" w:type="dxa"/>
            <w:tcBorders>
              <w:top w:val="single" w:sz="8" w:space="0" w:color="auto"/>
              <w:left w:val="nil"/>
              <w:bottom w:val="single" w:sz="8" w:space="0" w:color="auto"/>
              <w:right w:val="nil"/>
            </w:tcBorders>
            <w:shd w:val="clear" w:color="auto" w:fill="auto"/>
            <w:noWrap/>
            <w:vAlign w:val="center"/>
            <w:hideMark/>
          </w:tcPr>
          <w:p w14:paraId="5BDEE845"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5629C2">
              <w:rPr>
                <w:rFonts w:ascii="ＭＳ Ｐゴシック" w:eastAsia="ＭＳ Ｐゴシック" w:hAnsi="ＭＳ Ｐゴシック" w:cs="ＭＳ Ｐゴシック" w:hint="eastAsia"/>
                <w:color w:val="000000"/>
                <w:sz w:val="24"/>
                <w:szCs w:val="24"/>
                <w:lang w:eastAsia="ja-JP"/>
              </w:rPr>
              <w:t xml:space="preserve">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118197B4"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r w:rsidRPr="005629C2">
              <w:rPr>
                <w:rFonts w:ascii="ＭＳ Ｐゴシック" w:eastAsia="ＭＳ Ｐゴシック" w:hAnsi="ＭＳ Ｐゴシック" w:cs="ＭＳ Ｐゴシック" w:hint="eastAsia"/>
                <w:color w:val="000000"/>
                <w:sz w:val="24"/>
                <w:szCs w:val="24"/>
                <w:lang w:eastAsia="ja-JP"/>
              </w:rPr>
              <w:t xml:space="preserve">　</w:t>
            </w:r>
          </w:p>
        </w:tc>
      </w:tr>
      <w:tr w:rsidR="005629C2" w:rsidRPr="005629C2" w14:paraId="4F790842" w14:textId="77777777" w:rsidTr="005629C2">
        <w:trPr>
          <w:trHeight w:val="255"/>
          <w:jc w:val="center"/>
        </w:trPr>
        <w:tc>
          <w:tcPr>
            <w:tcW w:w="2260" w:type="dxa"/>
            <w:tcBorders>
              <w:top w:val="nil"/>
              <w:left w:val="nil"/>
              <w:bottom w:val="nil"/>
              <w:right w:val="nil"/>
            </w:tcBorders>
            <w:shd w:val="clear" w:color="auto" w:fill="auto"/>
            <w:noWrap/>
            <w:vAlign w:val="center"/>
            <w:hideMark/>
          </w:tcPr>
          <w:p w14:paraId="72E3C417"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p>
        </w:tc>
        <w:tc>
          <w:tcPr>
            <w:tcW w:w="1060" w:type="dxa"/>
            <w:tcBorders>
              <w:top w:val="nil"/>
              <w:left w:val="single" w:sz="8" w:space="0" w:color="auto"/>
              <w:bottom w:val="nil"/>
              <w:right w:val="nil"/>
            </w:tcBorders>
            <w:shd w:val="clear" w:color="auto" w:fill="auto"/>
            <w:noWrap/>
            <w:vAlign w:val="center"/>
            <w:hideMark/>
          </w:tcPr>
          <w:p w14:paraId="26E69B78"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nil"/>
            </w:tcBorders>
            <w:shd w:val="clear" w:color="auto" w:fill="auto"/>
            <w:noWrap/>
            <w:vAlign w:val="center"/>
            <w:hideMark/>
          </w:tcPr>
          <w:p w14:paraId="77E720D5"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　</w:t>
            </w:r>
          </w:p>
        </w:tc>
        <w:tc>
          <w:tcPr>
            <w:tcW w:w="1991" w:type="dxa"/>
            <w:tcBorders>
              <w:top w:val="nil"/>
              <w:left w:val="nil"/>
              <w:bottom w:val="nil"/>
              <w:right w:val="nil"/>
            </w:tcBorders>
            <w:shd w:val="clear" w:color="auto" w:fill="auto"/>
            <w:noWrap/>
            <w:vAlign w:val="center"/>
            <w:hideMark/>
          </w:tcPr>
          <w:p w14:paraId="78E38E3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Over VTM-5.0 </w:t>
            </w:r>
            <w:proofErr w:type="spellStart"/>
            <w:r w:rsidRPr="005629C2">
              <w:rPr>
                <w:rFonts w:ascii="Arial" w:eastAsia="ＭＳ Ｐゴシック" w:hAnsi="Arial" w:cs="Arial"/>
                <w:b/>
                <w:bCs/>
                <w:color w:val="000000"/>
                <w:sz w:val="18"/>
                <w:szCs w:val="18"/>
                <w:lang w:eastAsia="ja-JP"/>
              </w:rPr>
              <w:t>DMVRoff</w:t>
            </w:r>
            <w:proofErr w:type="spellEnd"/>
          </w:p>
        </w:tc>
        <w:tc>
          <w:tcPr>
            <w:tcW w:w="1060" w:type="dxa"/>
            <w:tcBorders>
              <w:top w:val="nil"/>
              <w:left w:val="nil"/>
              <w:bottom w:val="nil"/>
              <w:right w:val="nil"/>
            </w:tcBorders>
            <w:shd w:val="clear" w:color="auto" w:fill="auto"/>
            <w:noWrap/>
            <w:vAlign w:val="center"/>
            <w:hideMark/>
          </w:tcPr>
          <w:p w14:paraId="4CD3406C"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　</w:t>
            </w:r>
          </w:p>
        </w:tc>
        <w:tc>
          <w:tcPr>
            <w:tcW w:w="1060" w:type="dxa"/>
            <w:tcBorders>
              <w:top w:val="nil"/>
              <w:left w:val="nil"/>
              <w:bottom w:val="nil"/>
              <w:right w:val="single" w:sz="8" w:space="0" w:color="auto"/>
            </w:tcBorders>
            <w:shd w:val="clear" w:color="auto" w:fill="auto"/>
            <w:noWrap/>
            <w:vAlign w:val="center"/>
            <w:hideMark/>
          </w:tcPr>
          <w:p w14:paraId="5F5B5FDA"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 xml:space="preserve">　</w:t>
            </w:r>
          </w:p>
        </w:tc>
      </w:tr>
      <w:tr w:rsidR="005629C2" w:rsidRPr="005629C2" w14:paraId="0F07A3EB" w14:textId="77777777" w:rsidTr="005629C2">
        <w:trPr>
          <w:trHeight w:val="255"/>
          <w:jc w:val="center"/>
        </w:trPr>
        <w:tc>
          <w:tcPr>
            <w:tcW w:w="2260" w:type="dxa"/>
            <w:tcBorders>
              <w:top w:val="nil"/>
              <w:left w:val="nil"/>
              <w:bottom w:val="nil"/>
              <w:right w:val="nil"/>
            </w:tcBorders>
            <w:shd w:val="clear" w:color="auto" w:fill="auto"/>
            <w:noWrap/>
            <w:vAlign w:val="center"/>
            <w:hideMark/>
          </w:tcPr>
          <w:p w14:paraId="713EB28D"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0D54BE9E"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07215C6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U</w:t>
            </w:r>
          </w:p>
        </w:tc>
        <w:tc>
          <w:tcPr>
            <w:tcW w:w="1991" w:type="dxa"/>
            <w:tcBorders>
              <w:top w:val="nil"/>
              <w:left w:val="nil"/>
              <w:bottom w:val="single" w:sz="8" w:space="0" w:color="auto"/>
              <w:right w:val="single" w:sz="4" w:space="0" w:color="auto"/>
            </w:tcBorders>
            <w:shd w:val="clear" w:color="auto" w:fill="auto"/>
            <w:noWrap/>
            <w:vAlign w:val="center"/>
            <w:hideMark/>
          </w:tcPr>
          <w:p w14:paraId="25E20328"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6A9FCA0E"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5629C2">
              <w:rPr>
                <w:rFonts w:ascii="Arial" w:eastAsia="ＭＳ Ｐゴシック" w:hAnsi="Arial" w:cs="Arial"/>
                <w:color w:val="000000"/>
                <w:sz w:val="18"/>
                <w:szCs w:val="18"/>
                <w:lang w:eastAsia="ja-JP"/>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0F176197"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5629C2">
              <w:rPr>
                <w:rFonts w:ascii="Arial" w:eastAsia="ＭＳ Ｐゴシック" w:hAnsi="Arial" w:cs="Arial"/>
                <w:color w:val="000000"/>
                <w:sz w:val="18"/>
                <w:szCs w:val="18"/>
                <w:lang w:eastAsia="ja-JP"/>
              </w:rPr>
              <w:t>DecT</w:t>
            </w:r>
            <w:proofErr w:type="spellEnd"/>
          </w:p>
        </w:tc>
      </w:tr>
      <w:tr w:rsidR="005629C2" w:rsidRPr="005629C2" w14:paraId="6D8A519A" w14:textId="77777777" w:rsidTr="005629C2">
        <w:trPr>
          <w:trHeight w:val="255"/>
          <w:jc w:val="center"/>
        </w:trPr>
        <w:tc>
          <w:tcPr>
            <w:tcW w:w="2260" w:type="dxa"/>
            <w:tcBorders>
              <w:top w:val="single" w:sz="8" w:space="0" w:color="auto"/>
              <w:left w:val="single" w:sz="8" w:space="0" w:color="auto"/>
              <w:bottom w:val="nil"/>
              <w:right w:val="single" w:sz="8" w:space="0" w:color="auto"/>
            </w:tcBorders>
            <w:shd w:val="clear" w:color="auto" w:fill="auto"/>
            <w:noWrap/>
            <w:vAlign w:val="center"/>
            <w:hideMark/>
          </w:tcPr>
          <w:p w14:paraId="33281B7B"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c05_Fireworks_barrage</w:t>
            </w:r>
          </w:p>
        </w:tc>
        <w:tc>
          <w:tcPr>
            <w:tcW w:w="1060" w:type="dxa"/>
            <w:tcBorders>
              <w:top w:val="nil"/>
              <w:left w:val="nil"/>
              <w:bottom w:val="nil"/>
              <w:right w:val="nil"/>
            </w:tcBorders>
            <w:shd w:val="clear" w:color="auto" w:fill="auto"/>
            <w:noWrap/>
            <w:vAlign w:val="center"/>
            <w:hideMark/>
          </w:tcPr>
          <w:p w14:paraId="24B2FE80"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-0.07%</w:t>
            </w:r>
          </w:p>
        </w:tc>
        <w:tc>
          <w:tcPr>
            <w:tcW w:w="1060" w:type="dxa"/>
            <w:tcBorders>
              <w:top w:val="nil"/>
              <w:left w:val="nil"/>
              <w:bottom w:val="nil"/>
              <w:right w:val="nil"/>
            </w:tcBorders>
            <w:shd w:val="clear" w:color="auto" w:fill="auto"/>
            <w:noWrap/>
            <w:vAlign w:val="center"/>
            <w:hideMark/>
          </w:tcPr>
          <w:p w14:paraId="01DA2C8D"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-0.32%</w:t>
            </w:r>
          </w:p>
        </w:tc>
        <w:tc>
          <w:tcPr>
            <w:tcW w:w="1991" w:type="dxa"/>
            <w:tcBorders>
              <w:top w:val="nil"/>
              <w:left w:val="nil"/>
              <w:bottom w:val="nil"/>
              <w:right w:val="single" w:sz="4" w:space="0" w:color="auto"/>
            </w:tcBorders>
            <w:shd w:val="clear" w:color="auto" w:fill="auto"/>
            <w:noWrap/>
            <w:vAlign w:val="center"/>
            <w:hideMark/>
          </w:tcPr>
          <w:p w14:paraId="29EBCB9B"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-0.19%</w:t>
            </w:r>
          </w:p>
        </w:tc>
        <w:tc>
          <w:tcPr>
            <w:tcW w:w="1060" w:type="dxa"/>
            <w:tcBorders>
              <w:top w:val="nil"/>
              <w:left w:val="nil"/>
              <w:bottom w:val="nil"/>
              <w:right w:val="nil"/>
            </w:tcBorders>
            <w:shd w:val="clear" w:color="auto" w:fill="auto"/>
            <w:noWrap/>
            <w:vAlign w:val="center"/>
            <w:hideMark/>
          </w:tcPr>
          <w:p w14:paraId="55EEBD7F"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101%</w:t>
            </w:r>
          </w:p>
        </w:tc>
        <w:tc>
          <w:tcPr>
            <w:tcW w:w="1060" w:type="dxa"/>
            <w:tcBorders>
              <w:top w:val="nil"/>
              <w:left w:val="nil"/>
              <w:bottom w:val="nil"/>
              <w:right w:val="single" w:sz="8" w:space="0" w:color="auto"/>
            </w:tcBorders>
            <w:shd w:val="clear" w:color="auto" w:fill="auto"/>
            <w:noWrap/>
            <w:vAlign w:val="center"/>
            <w:hideMark/>
          </w:tcPr>
          <w:p w14:paraId="42E886DB"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108%</w:t>
            </w:r>
          </w:p>
        </w:tc>
      </w:tr>
      <w:tr w:rsidR="005629C2" w:rsidRPr="005629C2" w14:paraId="29EF19F4" w14:textId="77777777" w:rsidTr="005629C2">
        <w:trPr>
          <w:trHeight w:val="255"/>
          <w:jc w:val="center"/>
        </w:trPr>
        <w:tc>
          <w:tcPr>
            <w:tcW w:w="2260" w:type="dxa"/>
            <w:tcBorders>
              <w:top w:val="nil"/>
              <w:left w:val="single" w:sz="8" w:space="0" w:color="auto"/>
              <w:bottom w:val="nil"/>
              <w:right w:val="single" w:sz="8" w:space="0" w:color="auto"/>
            </w:tcBorders>
            <w:shd w:val="clear" w:color="auto" w:fill="auto"/>
            <w:noWrap/>
            <w:vAlign w:val="center"/>
            <w:hideMark/>
          </w:tcPr>
          <w:p w14:paraId="6E697D2D"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c07_Drama_sea</w:t>
            </w:r>
          </w:p>
        </w:tc>
        <w:tc>
          <w:tcPr>
            <w:tcW w:w="1060" w:type="dxa"/>
            <w:tcBorders>
              <w:top w:val="nil"/>
              <w:left w:val="nil"/>
              <w:bottom w:val="nil"/>
              <w:right w:val="nil"/>
            </w:tcBorders>
            <w:shd w:val="clear" w:color="auto" w:fill="auto"/>
            <w:noWrap/>
            <w:vAlign w:val="center"/>
            <w:hideMark/>
          </w:tcPr>
          <w:p w14:paraId="5FF4077B"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-0.13%</w:t>
            </w:r>
          </w:p>
        </w:tc>
        <w:tc>
          <w:tcPr>
            <w:tcW w:w="1060" w:type="dxa"/>
            <w:tcBorders>
              <w:top w:val="nil"/>
              <w:left w:val="nil"/>
              <w:bottom w:val="nil"/>
              <w:right w:val="nil"/>
            </w:tcBorders>
            <w:shd w:val="clear" w:color="auto" w:fill="auto"/>
            <w:noWrap/>
            <w:vAlign w:val="center"/>
            <w:hideMark/>
          </w:tcPr>
          <w:p w14:paraId="2FCFD552"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-0.54%</w:t>
            </w:r>
          </w:p>
        </w:tc>
        <w:tc>
          <w:tcPr>
            <w:tcW w:w="1991" w:type="dxa"/>
            <w:tcBorders>
              <w:top w:val="nil"/>
              <w:left w:val="nil"/>
              <w:bottom w:val="nil"/>
              <w:right w:val="single" w:sz="4" w:space="0" w:color="auto"/>
            </w:tcBorders>
            <w:shd w:val="clear" w:color="auto" w:fill="auto"/>
            <w:noWrap/>
            <w:vAlign w:val="center"/>
            <w:hideMark/>
          </w:tcPr>
          <w:p w14:paraId="53378A3F"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-0.68%</w:t>
            </w:r>
          </w:p>
        </w:tc>
        <w:tc>
          <w:tcPr>
            <w:tcW w:w="1060" w:type="dxa"/>
            <w:tcBorders>
              <w:top w:val="nil"/>
              <w:left w:val="nil"/>
              <w:bottom w:val="nil"/>
              <w:right w:val="nil"/>
            </w:tcBorders>
            <w:shd w:val="clear" w:color="auto" w:fill="auto"/>
            <w:noWrap/>
            <w:vAlign w:val="center"/>
            <w:hideMark/>
          </w:tcPr>
          <w:p w14:paraId="14BF7C77"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101%</w:t>
            </w:r>
          </w:p>
        </w:tc>
        <w:tc>
          <w:tcPr>
            <w:tcW w:w="1060" w:type="dxa"/>
            <w:tcBorders>
              <w:top w:val="nil"/>
              <w:left w:val="nil"/>
              <w:bottom w:val="nil"/>
              <w:right w:val="single" w:sz="8" w:space="0" w:color="auto"/>
            </w:tcBorders>
            <w:shd w:val="clear" w:color="auto" w:fill="auto"/>
            <w:noWrap/>
            <w:vAlign w:val="center"/>
            <w:hideMark/>
          </w:tcPr>
          <w:p w14:paraId="11169216"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107%</w:t>
            </w:r>
          </w:p>
        </w:tc>
      </w:tr>
      <w:tr w:rsidR="005629C2" w:rsidRPr="005629C2" w14:paraId="03F09756" w14:textId="77777777" w:rsidTr="005629C2">
        <w:trPr>
          <w:trHeight w:val="255"/>
          <w:jc w:val="center"/>
        </w:trPr>
        <w:tc>
          <w:tcPr>
            <w:tcW w:w="2260" w:type="dxa"/>
            <w:tcBorders>
              <w:top w:val="nil"/>
              <w:left w:val="single" w:sz="8" w:space="0" w:color="auto"/>
              <w:bottom w:val="nil"/>
              <w:right w:val="single" w:sz="8" w:space="0" w:color="auto"/>
            </w:tcBorders>
            <w:shd w:val="clear" w:color="auto" w:fill="auto"/>
            <w:noWrap/>
            <w:vAlign w:val="center"/>
            <w:hideMark/>
          </w:tcPr>
          <w:p w14:paraId="54C375D0"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c10_SwimRace_crawl</w:t>
            </w:r>
          </w:p>
        </w:tc>
        <w:tc>
          <w:tcPr>
            <w:tcW w:w="1060" w:type="dxa"/>
            <w:tcBorders>
              <w:top w:val="nil"/>
              <w:left w:val="nil"/>
              <w:bottom w:val="nil"/>
              <w:right w:val="nil"/>
            </w:tcBorders>
            <w:shd w:val="clear" w:color="auto" w:fill="auto"/>
            <w:noWrap/>
            <w:vAlign w:val="center"/>
            <w:hideMark/>
          </w:tcPr>
          <w:p w14:paraId="698B9409"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-0.01%</w:t>
            </w:r>
          </w:p>
        </w:tc>
        <w:tc>
          <w:tcPr>
            <w:tcW w:w="1060" w:type="dxa"/>
            <w:tcBorders>
              <w:top w:val="nil"/>
              <w:left w:val="nil"/>
              <w:bottom w:val="nil"/>
              <w:right w:val="nil"/>
            </w:tcBorders>
            <w:shd w:val="clear" w:color="auto" w:fill="auto"/>
            <w:noWrap/>
            <w:vAlign w:val="center"/>
            <w:hideMark/>
          </w:tcPr>
          <w:p w14:paraId="2ABB178E"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-0.07%</w:t>
            </w:r>
          </w:p>
        </w:tc>
        <w:tc>
          <w:tcPr>
            <w:tcW w:w="1991" w:type="dxa"/>
            <w:tcBorders>
              <w:top w:val="nil"/>
              <w:left w:val="nil"/>
              <w:bottom w:val="nil"/>
              <w:right w:val="single" w:sz="4" w:space="0" w:color="auto"/>
            </w:tcBorders>
            <w:shd w:val="clear" w:color="auto" w:fill="auto"/>
            <w:noWrap/>
            <w:vAlign w:val="center"/>
            <w:hideMark/>
          </w:tcPr>
          <w:p w14:paraId="668366D8"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-0.07%</w:t>
            </w:r>
          </w:p>
        </w:tc>
        <w:tc>
          <w:tcPr>
            <w:tcW w:w="1060" w:type="dxa"/>
            <w:tcBorders>
              <w:top w:val="nil"/>
              <w:left w:val="nil"/>
              <w:bottom w:val="nil"/>
              <w:right w:val="nil"/>
            </w:tcBorders>
            <w:shd w:val="clear" w:color="auto" w:fill="auto"/>
            <w:noWrap/>
            <w:vAlign w:val="center"/>
            <w:hideMark/>
          </w:tcPr>
          <w:p w14:paraId="5A0D5884"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4D0996F2"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100%</w:t>
            </w:r>
          </w:p>
        </w:tc>
      </w:tr>
      <w:tr w:rsidR="005629C2" w:rsidRPr="005629C2" w14:paraId="69A0A8C6" w14:textId="77777777" w:rsidTr="005629C2">
        <w:trPr>
          <w:trHeight w:val="255"/>
          <w:jc w:val="center"/>
        </w:trPr>
        <w:tc>
          <w:tcPr>
            <w:tcW w:w="2260" w:type="dxa"/>
            <w:tcBorders>
              <w:top w:val="nil"/>
              <w:left w:val="single" w:sz="8" w:space="0" w:color="auto"/>
              <w:bottom w:val="nil"/>
              <w:right w:val="single" w:sz="8" w:space="0" w:color="auto"/>
            </w:tcBorders>
            <w:shd w:val="clear" w:color="auto" w:fill="auto"/>
            <w:noWrap/>
            <w:vAlign w:val="center"/>
            <w:hideMark/>
          </w:tcPr>
          <w:p w14:paraId="3FEA746A"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c14_Volleyball_follow</w:t>
            </w:r>
          </w:p>
        </w:tc>
        <w:tc>
          <w:tcPr>
            <w:tcW w:w="1060" w:type="dxa"/>
            <w:tcBorders>
              <w:top w:val="nil"/>
              <w:left w:val="nil"/>
              <w:bottom w:val="nil"/>
              <w:right w:val="nil"/>
            </w:tcBorders>
            <w:shd w:val="clear" w:color="auto" w:fill="auto"/>
            <w:noWrap/>
            <w:vAlign w:val="center"/>
            <w:hideMark/>
          </w:tcPr>
          <w:p w14:paraId="2080ECDD"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-0.61%</w:t>
            </w:r>
          </w:p>
        </w:tc>
        <w:tc>
          <w:tcPr>
            <w:tcW w:w="1060" w:type="dxa"/>
            <w:tcBorders>
              <w:top w:val="nil"/>
              <w:left w:val="nil"/>
              <w:bottom w:val="nil"/>
              <w:right w:val="nil"/>
            </w:tcBorders>
            <w:shd w:val="clear" w:color="auto" w:fill="auto"/>
            <w:noWrap/>
            <w:vAlign w:val="center"/>
            <w:hideMark/>
          </w:tcPr>
          <w:p w14:paraId="0D0B9269"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-0.85%</w:t>
            </w:r>
          </w:p>
        </w:tc>
        <w:tc>
          <w:tcPr>
            <w:tcW w:w="1991" w:type="dxa"/>
            <w:tcBorders>
              <w:top w:val="nil"/>
              <w:left w:val="nil"/>
              <w:bottom w:val="nil"/>
              <w:right w:val="single" w:sz="4" w:space="0" w:color="auto"/>
            </w:tcBorders>
            <w:shd w:val="clear" w:color="auto" w:fill="auto"/>
            <w:noWrap/>
            <w:vAlign w:val="center"/>
            <w:hideMark/>
          </w:tcPr>
          <w:p w14:paraId="0FFC7B7F"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-0.76%</w:t>
            </w:r>
          </w:p>
        </w:tc>
        <w:tc>
          <w:tcPr>
            <w:tcW w:w="1060" w:type="dxa"/>
            <w:tcBorders>
              <w:top w:val="nil"/>
              <w:left w:val="nil"/>
              <w:bottom w:val="nil"/>
              <w:right w:val="nil"/>
            </w:tcBorders>
            <w:shd w:val="clear" w:color="auto" w:fill="auto"/>
            <w:noWrap/>
            <w:vAlign w:val="center"/>
            <w:hideMark/>
          </w:tcPr>
          <w:p w14:paraId="641A773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665BC4FA"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105%</w:t>
            </w:r>
          </w:p>
        </w:tc>
      </w:tr>
      <w:tr w:rsidR="005629C2" w:rsidRPr="005629C2" w14:paraId="460ECB48" w14:textId="77777777" w:rsidTr="005629C2">
        <w:trPr>
          <w:trHeight w:val="255"/>
          <w:jc w:val="center"/>
        </w:trPr>
        <w:tc>
          <w:tcPr>
            <w:tcW w:w="2260" w:type="dxa"/>
            <w:tcBorders>
              <w:top w:val="nil"/>
              <w:left w:val="single" w:sz="8" w:space="0" w:color="auto"/>
              <w:bottom w:val="nil"/>
              <w:right w:val="single" w:sz="8" w:space="0" w:color="auto"/>
            </w:tcBorders>
            <w:shd w:val="clear" w:color="auto" w:fill="auto"/>
            <w:noWrap/>
            <w:vAlign w:val="center"/>
            <w:hideMark/>
          </w:tcPr>
          <w:p w14:paraId="53779ABB"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c15_Paddock_fixed</w:t>
            </w:r>
          </w:p>
        </w:tc>
        <w:tc>
          <w:tcPr>
            <w:tcW w:w="1060" w:type="dxa"/>
            <w:tcBorders>
              <w:top w:val="nil"/>
              <w:left w:val="nil"/>
              <w:bottom w:val="single" w:sz="8" w:space="0" w:color="auto"/>
              <w:right w:val="nil"/>
            </w:tcBorders>
            <w:shd w:val="clear" w:color="auto" w:fill="auto"/>
            <w:noWrap/>
            <w:vAlign w:val="center"/>
            <w:hideMark/>
          </w:tcPr>
          <w:p w14:paraId="2E77D9DE"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0.05%</w:t>
            </w:r>
          </w:p>
        </w:tc>
        <w:tc>
          <w:tcPr>
            <w:tcW w:w="1060" w:type="dxa"/>
            <w:tcBorders>
              <w:top w:val="nil"/>
              <w:left w:val="nil"/>
              <w:bottom w:val="single" w:sz="8" w:space="0" w:color="auto"/>
              <w:right w:val="nil"/>
            </w:tcBorders>
            <w:shd w:val="clear" w:color="auto" w:fill="auto"/>
            <w:noWrap/>
            <w:vAlign w:val="center"/>
            <w:hideMark/>
          </w:tcPr>
          <w:p w14:paraId="46EDDCA2"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-0.21%</w:t>
            </w:r>
          </w:p>
        </w:tc>
        <w:tc>
          <w:tcPr>
            <w:tcW w:w="1991" w:type="dxa"/>
            <w:tcBorders>
              <w:top w:val="nil"/>
              <w:left w:val="nil"/>
              <w:bottom w:val="single" w:sz="8" w:space="0" w:color="auto"/>
              <w:right w:val="single" w:sz="4" w:space="0" w:color="auto"/>
            </w:tcBorders>
            <w:shd w:val="clear" w:color="auto" w:fill="auto"/>
            <w:noWrap/>
            <w:vAlign w:val="center"/>
            <w:hideMark/>
          </w:tcPr>
          <w:p w14:paraId="2E361B87"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-0.07%</w:t>
            </w:r>
          </w:p>
        </w:tc>
        <w:tc>
          <w:tcPr>
            <w:tcW w:w="1060" w:type="dxa"/>
            <w:tcBorders>
              <w:top w:val="nil"/>
              <w:left w:val="nil"/>
              <w:bottom w:val="single" w:sz="8" w:space="0" w:color="auto"/>
              <w:right w:val="nil"/>
            </w:tcBorders>
            <w:shd w:val="clear" w:color="auto" w:fill="auto"/>
            <w:noWrap/>
            <w:vAlign w:val="center"/>
            <w:hideMark/>
          </w:tcPr>
          <w:p w14:paraId="6CCADA5D"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3D28173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101%</w:t>
            </w:r>
          </w:p>
        </w:tc>
      </w:tr>
      <w:tr w:rsidR="005629C2" w:rsidRPr="005629C2" w14:paraId="39FF7077" w14:textId="77777777" w:rsidTr="005629C2">
        <w:trPr>
          <w:trHeight w:val="255"/>
          <w:jc w:val="center"/>
        </w:trPr>
        <w:tc>
          <w:tcPr>
            <w:tcW w:w="22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0995522"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5629C2">
              <w:rPr>
                <w:rFonts w:ascii="Arial" w:eastAsia="ＭＳ Ｐゴシック" w:hAnsi="Arial" w:cs="Arial"/>
                <w:b/>
                <w:bCs/>
                <w:color w:val="000000"/>
                <w:sz w:val="18"/>
                <w:szCs w:val="18"/>
                <w:lang w:eastAsia="ja-JP"/>
              </w:rPr>
              <w:t>Overall</w:t>
            </w:r>
          </w:p>
        </w:tc>
        <w:tc>
          <w:tcPr>
            <w:tcW w:w="1060" w:type="dxa"/>
            <w:tcBorders>
              <w:top w:val="nil"/>
              <w:left w:val="nil"/>
              <w:bottom w:val="single" w:sz="8" w:space="0" w:color="auto"/>
              <w:right w:val="nil"/>
            </w:tcBorders>
            <w:shd w:val="clear" w:color="auto" w:fill="auto"/>
            <w:noWrap/>
            <w:vAlign w:val="center"/>
            <w:hideMark/>
          </w:tcPr>
          <w:p w14:paraId="5563DA3C"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-0.15%</w:t>
            </w:r>
          </w:p>
        </w:tc>
        <w:tc>
          <w:tcPr>
            <w:tcW w:w="1060" w:type="dxa"/>
            <w:tcBorders>
              <w:top w:val="nil"/>
              <w:left w:val="nil"/>
              <w:bottom w:val="single" w:sz="8" w:space="0" w:color="auto"/>
              <w:right w:val="nil"/>
            </w:tcBorders>
            <w:shd w:val="clear" w:color="auto" w:fill="auto"/>
            <w:noWrap/>
            <w:vAlign w:val="center"/>
            <w:hideMark/>
          </w:tcPr>
          <w:p w14:paraId="72B80450"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-0.40%</w:t>
            </w:r>
          </w:p>
        </w:tc>
        <w:tc>
          <w:tcPr>
            <w:tcW w:w="1991" w:type="dxa"/>
            <w:tcBorders>
              <w:top w:val="nil"/>
              <w:left w:val="nil"/>
              <w:bottom w:val="single" w:sz="8" w:space="0" w:color="auto"/>
              <w:right w:val="single" w:sz="4" w:space="0" w:color="auto"/>
            </w:tcBorders>
            <w:shd w:val="clear" w:color="auto" w:fill="auto"/>
            <w:noWrap/>
            <w:vAlign w:val="center"/>
            <w:hideMark/>
          </w:tcPr>
          <w:p w14:paraId="188A6D12"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-0.35%</w:t>
            </w:r>
          </w:p>
        </w:tc>
        <w:tc>
          <w:tcPr>
            <w:tcW w:w="1060" w:type="dxa"/>
            <w:tcBorders>
              <w:top w:val="nil"/>
              <w:left w:val="nil"/>
              <w:bottom w:val="single" w:sz="8" w:space="0" w:color="auto"/>
              <w:right w:val="nil"/>
            </w:tcBorders>
            <w:shd w:val="clear" w:color="auto" w:fill="auto"/>
            <w:noWrap/>
            <w:vAlign w:val="center"/>
            <w:hideMark/>
          </w:tcPr>
          <w:p w14:paraId="118716B2"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067E6543" w14:textId="77777777" w:rsidR="005629C2" w:rsidRPr="005629C2" w:rsidRDefault="005629C2" w:rsidP="005629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5629C2">
              <w:rPr>
                <w:rFonts w:ascii="Arial" w:eastAsia="ＭＳ Ｐゴシック" w:hAnsi="Arial" w:cs="Arial"/>
                <w:color w:val="000000"/>
                <w:sz w:val="18"/>
                <w:szCs w:val="18"/>
                <w:lang w:eastAsia="ja-JP"/>
              </w:rPr>
              <w:t>104%</w:t>
            </w:r>
          </w:p>
        </w:tc>
      </w:tr>
    </w:tbl>
    <w:p w14:paraId="7DC126A5" w14:textId="77777777" w:rsidR="005629C2" w:rsidRDefault="005629C2" w:rsidP="00395260">
      <w:pPr>
        <w:rPr>
          <w:lang w:eastAsia="ja-JP"/>
        </w:rPr>
      </w:pPr>
    </w:p>
    <w:p w14:paraId="3FEB9978" w14:textId="77777777" w:rsidR="00395260" w:rsidRPr="00143991" w:rsidRDefault="00395260" w:rsidP="00395260">
      <w:pPr>
        <w:pStyle w:val="1"/>
        <w:rPr>
          <w:lang w:val="en-CA"/>
        </w:rPr>
      </w:pPr>
      <w:r w:rsidRPr="00143991">
        <w:rPr>
          <w:lang w:val="en-CA"/>
        </w:rPr>
        <w:t>Conclusion</w:t>
      </w:r>
    </w:p>
    <w:p w14:paraId="6986AA2F" w14:textId="5120D263" w:rsidR="00CF0936" w:rsidRPr="00395260" w:rsidRDefault="00CF0936" w:rsidP="00CF0936">
      <w:pPr>
        <w:rPr>
          <w:szCs w:val="22"/>
          <w:lang w:val="en-CA"/>
        </w:rPr>
      </w:pPr>
      <w:r>
        <w:rPr>
          <w:szCs w:val="22"/>
          <w:lang w:val="en-CA"/>
        </w:rPr>
        <w:t>In this contribution, it was</w:t>
      </w:r>
      <w:r w:rsidRPr="00985ECD">
        <w:rPr>
          <w:szCs w:val="22"/>
          <w:lang w:val="en-CA"/>
        </w:rPr>
        <w:t xml:space="preserve"> proposed that a</w:t>
      </w:r>
      <w:r w:rsidR="001635B0">
        <w:rPr>
          <w:szCs w:val="22"/>
          <w:lang w:val="en-CA"/>
        </w:rPr>
        <w:t>n</w:t>
      </w:r>
      <w:r w:rsidRPr="00985ECD">
        <w:rPr>
          <w:szCs w:val="22"/>
          <w:lang w:val="en-CA"/>
        </w:rPr>
        <w:t xml:space="preserve"> </w:t>
      </w:r>
      <w:r>
        <w:rPr>
          <w:szCs w:val="22"/>
          <w:lang w:val="en-CA"/>
        </w:rPr>
        <w:t xml:space="preserve">applying condition for DMVR </w:t>
      </w:r>
      <w:r w:rsidRPr="00CF0936">
        <w:rPr>
          <w:szCs w:val="22"/>
          <w:lang w:val="en-CA"/>
        </w:rPr>
        <w:t xml:space="preserve">considering </w:t>
      </w:r>
      <w:r>
        <w:rPr>
          <w:szCs w:val="22"/>
          <w:lang w:val="en-CA"/>
        </w:rPr>
        <w:t>low-</w:t>
      </w:r>
      <w:r w:rsidRPr="00CF0936">
        <w:rPr>
          <w:szCs w:val="22"/>
          <w:lang w:val="en-CA"/>
        </w:rPr>
        <w:t>correlation</w:t>
      </w:r>
      <w:r>
        <w:rPr>
          <w:szCs w:val="22"/>
          <w:lang w:val="en-CA"/>
        </w:rPr>
        <w:t xml:space="preserve"> case</w:t>
      </w:r>
      <w:r w:rsidRPr="00CF0936">
        <w:rPr>
          <w:szCs w:val="22"/>
          <w:lang w:val="en-CA"/>
        </w:rPr>
        <w:t xml:space="preserve"> between L0 and L1 reference block</w:t>
      </w:r>
      <w:r>
        <w:rPr>
          <w:szCs w:val="22"/>
          <w:lang w:val="en-CA"/>
        </w:rPr>
        <w:t>s. The proposed method added a condition to the early termination of DMVR. Concretely, if SAD between the initial L0 and L1 block is greater than the threshold, DMVR process is terminated.</w:t>
      </w:r>
      <w:r>
        <w:rPr>
          <w:szCs w:val="22"/>
          <w:lang w:val="en-CA" w:eastAsia="ja-JP"/>
        </w:rPr>
        <w:t xml:space="preserve"> </w:t>
      </w:r>
      <w:r>
        <w:rPr>
          <w:szCs w:val="22"/>
          <w:lang w:val="en-CA"/>
        </w:rPr>
        <w:t xml:space="preserve">BD-rate for </w:t>
      </w:r>
      <w:proofErr w:type="spellStart"/>
      <w:r>
        <w:rPr>
          <w:szCs w:val="22"/>
          <w:lang w:val="en-CA"/>
        </w:rPr>
        <w:t>luma</w:t>
      </w:r>
      <w:proofErr w:type="spellEnd"/>
      <w:r>
        <w:rPr>
          <w:szCs w:val="22"/>
          <w:lang w:val="en-CA"/>
        </w:rPr>
        <w:t xml:space="preserve"> was 0.01% (RA) in comparison with VTM-5.0 for CTC sequences. The experimental results for non-CTC sequences used in JVET-N0828 were also reported. It could be seen that coding losses by DMVR got smaller by the proposed method.</w:t>
      </w:r>
    </w:p>
    <w:p w14:paraId="4D697251" w14:textId="77777777" w:rsidR="00395260" w:rsidRDefault="00395260" w:rsidP="00395260">
      <w:pPr>
        <w:pStyle w:val="1"/>
        <w:numPr>
          <w:ilvl w:val="0"/>
          <w:numId w:val="0"/>
        </w:numPr>
        <w:rPr>
          <w:lang w:eastAsia="zh-CN"/>
        </w:rPr>
      </w:pPr>
      <w:r>
        <w:rPr>
          <w:lang w:eastAsia="zh-CN"/>
        </w:rPr>
        <w:t>Acknowledgment</w:t>
      </w:r>
    </w:p>
    <w:p w14:paraId="61537AF8" w14:textId="14CDD6B1" w:rsidR="00395260" w:rsidRDefault="00135CA1" w:rsidP="00395260">
      <w:pPr>
        <w:rPr>
          <w:szCs w:val="22"/>
          <w:lang w:eastAsia="zh-CN"/>
        </w:rPr>
      </w:pPr>
      <w:r>
        <w:rPr>
          <w:szCs w:val="22"/>
          <w:lang w:eastAsia="zh-CN"/>
        </w:rPr>
        <w:t xml:space="preserve">We would like to thank </w:t>
      </w:r>
      <w:r w:rsidR="0013623E" w:rsidRPr="0013623E">
        <w:rPr>
          <w:szCs w:val="22"/>
          <w:lang w:eastAsia="zh-CN"/>
        </w:rPr>
        <w:t>NHK</w:t>
      </w:r>
      <w:r w:rsidR="00395260">
        <w:rPr>
          <w:szCs w:val="22"/>
          <w:lang w:eastAsia="zh-CN"/>
        </w:rPr>
        <w:t xml:space="preserve"> for doing crosschecking of our proposal.</w:t>
      </w:r>
    </w:p>
    <w:p w14:paraId="5AA16B5C" w14:textId="77777777" w:rsidR="00395260" w:rsidRPr="005B217D" w:rsidRDefault="00395260" w:rsidP="00395260">
      <w:pPr>
        <w:pStyle w:val="1"/>
        <w:rPr>
          <w:lang w:val="en-CA"/>
        </w:rPr>
      </w:pPr>
      <w:r>
        <w:rPr>
          <w:lang w:val="en-CA"/>
        </w:rPr>
        <w:t>References</w:t>
      </w:r>
    </w:p>
    <w:p w14:paraId="48AE85FA" w14:textId="2FA02824" w:rsidR="007F72DD" w:rsidRDefault="00280C66" w:rsidP="00280C66">
      <w:pPr>
        <w:pStyle w:val="ad"/>
        <w:numPr>
          <w:ilvl w:val="0"/>
          <w:numId w:val="13"/>
        </w:numPr>
        <w:spacing w:line="276" w:lineRule="auto"/>
        <w:rPr>
          <w:lang w:eastAsia="ja-JP"/>
        </w:rPr>
      </w:pPr>
      <w:bookmarkStart w:id="60" w:name="_Ref11238718"/>
      <w:bookmarkStart w:id="61" w:name="_Ref512330555"/>
      <w:bookmarkStart w:id="62" w:name="_Ref516670157"/>
      <w:r>
        <w:rPr>
          <w:rFonts w:eastAsia="游明朝"/>
          <w:lang w:eastAsia="ja-JP"/>
        </w:rPr>
        <w:t xml:space="preserve">B. Bross, J. Chen and </w:t>
      </w:r>
      <w:r>
        <w:rPr>
          <w:szCs w:val="22"/>
          <w:lang w:val="en-CA"/>
        </w:rPr>
        <w:t>S. Liu,</w:t>
      </w:r>
      <w:r>
        <w:rPr>
          <w:rFonts w:eastAsia="游明朝"/>
          <w:lang w:eastAsia="ja-JP"/>
        </w:rPr>
        <w:t xml:space="preserve"> </w:t>
      </w:r>
      <w:r w:rsidRPr="004B4799">
        <w:rPr>
          <w:rFonts w:eastAsia="游明朝"/>
          <w:lang w:eastAsia="ja-JP"/>
        </w:rPr>
        <w:t>“</w:t>
      </w:r>
      <w:r>
        <w:rPr>
          <w:rFonts w:eastAsia="游明朝"/>
          <w:lang w:eastAsia="ja-JP"/>
        </w:rPr>
        <w:t>Versatile Video Coding (Draft 5</w:t>
      </w:r>
      <w:r w:rsidRPr="00FE2835">
        <w:rPr>
          <w:rFonts w:eastAsia="游明朝"/>
          <w:lang w:eastAsia="ja-JP"/>
        </w:rPr>
        <w:t>)</w:t>
      </w:r>
      <w:r>
        <w:rPr>
          <w:rFonts w:eastAsia="游明朝"/>
          <w:lang w:eastAsia="ja-JP"/>
        </w:rPr>
        <w:t xml:space="preserve">”, </w:t>
      </w:r>
      <w:r>
        <w:rPr>
          <w:lang w:eastAsia="ja-JP"/>
        </w:rPr>
        <w:t>JVET-N1001, Geneva, CH, Mar</w:t>
      </w:r>
      <w:r w:rsidRPr="00FE2835">
        <w:rPr>
          <w:lang w:eastAsia="ja-JP"/>
        </w:rPr>
        <w:t>. 2019</w:t>
      </w:r>
      <w:r>
        <w:rPr>
          <w:lang w:eastAsia="ja-JP"/>
        </w:rPr>
        <w:t>.</w:t>
      </w:r>
      <w:bookmarkEnd w:id="60"/>
    </w:p>
    <w:p w14:paraId="2E30BCCE" w14:textId="271447EE" w:rsidR="00C05DE9" w:rsidRDefault="0013623E" w:rsidP="0013623E">
      <w:pPr>
        <w:pStyle w:val="ad"/>
        <w:numPr>
          <w:ilvl w:val="0"/>
          <w:numId w:val="13"/>
        </w:numPr>
        <w:spacing w:line="276" w:lineRule="auto"/>
        <w:rPr>
          <w:lang w:eastAsia="ja-JP"/>
        </w:rPr>
      </w:pPr>
      <w:bookmarkStart w:id="63" w:name="_Ref11339172"/>
      <w:r>
        <w:rPr>
          <w:rFonts w:eastAsia="游明朝"/>
          <w:lang w:eastAsia="ja-JP"/>
        </w:rPr>
        <w:t xml:space="preserve">S. Iwamura, S. </w:t>
      </w:r>
      <w:proofErr w:type="spellStart"/>
      <w:r>
        <w:rPr>
          <w:rFonts w:eastAsia="游明朝"/>
          <w:lang w:eastAsia="ja-JP"/>
        </w:rPr>
        <w:t>Nemoto</w:t>
      </w:r>
      <w:proofErr w:type="spellEnd"/>
      <w:r>
        <w:rPr>
          <w:rFonts w:eastAsia="游明朝"/>
          <w:lang w:eastAsia="ja-JP"/>
        </w:rPr>
        <w:t xml:space="preserve"> and A. </w:t>
      </w:r>
      <w:proofErr w:type="spellStart"/>
      <w:r>
        <w:rPr>
          <w:rFonts w:eastAsia="游明朝"/>
          <w:lang w:eastAsia="ja-JP"/>
        </w:rPr>
        <w:t>Ichigaya</w:t>
      </w:r>
      <w:proofErr w:type="spellEnd"/>
      <w:r w:rsidR="00C05DE9">
        <w:rPr>
          <w:rFonts w:eastAsia="游明朝"/>
          <w:lang w:eastAsia="ja-JP"/>
        </w:rPr>
        <w:t>,</w:t>
      </w:r>
      <w:r w:rsidR="00C05DE9" w:rsidRPr="00C05DE9">
        <w:rPr>
          <w:rFonts w:eastAsia="游明朝"/>
          <w:lang w:eastAsia="ja-JP"/>
        </w:rPr>
        <w:t xml:space="preserve"> </w:t>
      </w:r>
      <w:r w:rsidR="00C05DE9">
        <w:rPr>
          <w:rFonts w:eastAsia="游明朝"/>
          <w:lang w:eastAsia="ja-JP"/>
        </w:rPr>
        <w:t>“</w:t>
      </w:r>
      <w:r w:rsidRPr="0013623E">
        <w:rPr>
          <w:rFonts w:eastAsia="游明朝"/>
          <w:lang w:eastAsia="ja-JP"/>
        </w:rPr>
        <w:t>[AHG13] Compression performance analysis for 4K and 8K HLG test sequences</w:t>
      </w:r>
      <w:r w:rsidR="00C05DE9">
        <w:rPr>
          <w:rFonts w:eastAsia="游明朝"/>
          <w:lang w:eastAsia="ja-JP"/>
        </w:rPr>
        <w:t xml:space="preserve">”, </w:t>
      </w:r>
      <w:r>
        <w:rPr>
          <w:lang w:eastAsia="ja-JP"/>
        </w:rPr>
        <w:t>JVET-N0828</w:t>
      </w:r>
      <w:r w:rsidR="00C05DE9">
        <w:rPr>
          <w:lang w:eastAsia="ja-JP"/>
        </w:rPr>
        <w:t>, Geneva, CH, Mar</w:t>
      </w:r>
      <w:r w:rsidR="00C05DE9" w:rsidRPr="00FE2835">
        <w:rPr>
          <w:lang w:eastAsia="ja-JP"/>
        </w:rPr>
        <w:t>. 2019</w:t>
      </w:r>
      <w:r w:rsidR="00C05DE9">
        <w:rPr>
          <w:lang w:eastAsia="ja-JP"/>
        </w:rPr>
        <w:t>.</w:t>
      </w:r>
      <w:bookmarkEnd w:id="63"/>
    </w:p>
    <w:p w14:paraId="332F62E7" w14:textId="0EF17039" w:rsidR="00395260" w:rsidRDefault="00395260" w:rsidP="00395260">
      <w:pPr>
        <w:pStyle w:val="ad"/>
        <w:numPr>
          <w:ilvl w:val="0"/>
          <w:numId w:val="13"/>
        </w:numPr>
        <w:spacing w:line="276" w:lineRule="auto"/>
        <w:rPr>
          <w:lang w:eastAsia="ja-JP"/>
        </w:rPr>
      </w:pPr>
      <w:bookmarkStart w:id="64" w:name="_Ref516670099"/>
      <w:bookmarkStart w:id="65" w:name="_Ref533766745"/>
      <w:bookmarkEnd w:id="61"/>
      <w:bookmarkEnd w:id="62"/>
      <w:r>
        <w:rPr>
          <w:rFonts w:eastAsia="游明朝"/>
          <w:lang w:eastAsia="ja-JP"/>
        </w:rPr>
        <w:t xml:space="preserve">F. Bossen, </w:t>
      </w:r>
      <w:r w:rsidRPr="00F53509">
        <w:rPr>
          <w:rFonts w:eastAsia="游明朝"/>
          <w:lang w:eastAsia="ja-JP"/>
        </w:rPr>
        <w:t>J. Boyce, K. Suehring, X. Li</w:t>
      </w:r>
      <w:r>
        <w:rPr>
          <w:rFonts w:eastAsia="游明朝"/>
          <w:lang w:eastAsia="ja-JP"/>
        </w:rPr>
        <w:t xml:space="preserve"> and</w:t>
      </w:r>
      <w:r w:rsidRPr="00F53509">
        <w:rPr>
          <w:rFonts w:eastAsia="游明朝"/>
          <w:lang w:eastAsia="ja-JP"/>
        </w:rPr>
        <w:t xml:space="preserve"> V. Seregin,</w:t>
      </w:r>
      <w:r>
        <w:rPr>
          <w:rFonts w:eastAsia="游明朝"/>
          <w:lang w:eastAsia="ja-JP"/>
        </w:rPr>
        <w:t xml:space="preserve"> </w:t>
      </w:r>
      <w:r w:rsidRPr="004B4799">
        <w:rPr>
          <w:rFonts w:eastAsia="游明朝"/>
          <w:lang w:eastAsia="ja-JP"/>
        </w:rPr>
        <w:t>“</w:t>
      </w:r>
      <w:r w:rsidRPr="00FE2835">
        <w:rPr>
          <w:rFonts w:eastAsia="游明朝"/>
          <w:lang w:eastAsia="ja-JP"/>
        </w:rPr>
        <w:t>JVET common test conditions and software reference configurations for SDR video</w:t>
      </w:r>
      <w:r>
        <w:rPr>
          <w:rFonts w:eastAsia="游明朝"/>
          <w:lang w:eastAsia="ja-JP"/>
        </w:rPr>
        <w:t xml:space="preserve">”, </w:t>
      </w:r>
      <w:r w:rsidR="007F72DD">
        <w:rPr>
          <w:lang w:eastAsia="ja-JP"/>
        </w:rPr>
        <w:t>JVET-N</w:t>
      </w:r>
      <w:r>
        <w:rPr>
          <w:lang w:eastAsia="ja-JP"/>
        </w:rPr>
        <w:t>1010,</w:t>
      </w:r>
      <w:bookmarkEnd w:id="64"/>
      <w:r w:rsidR="007F72DD">
        <w:rPr>
          <w:lang w:eastAsia="ja-JP"/>
        </w:rPr>
        <w:t xml:space="preserve"> Geneva, CH, Mar</w:t>
      </w:r>
      <w:r w:rsidR="007F72DD" w:rsidRPr="00FE2835">
        <w:rPr>
          <w:lang w:eastAsia="ja-JP"/>
        </w:rPr>
        <w:t>.</w:t>
      </w:r>
      <w:r w:rsidRPr="00FE2835">
        <w:rPr>
          <w:lang w:eastAsia="ja-JP"/>
        </w:rPr>
        <w:t xml:space="preserve"> 2019</w:t>
      </w:r>
      <w:r>
        <w:rPr>
          <w:lang w:eastAsia="ja-JP"/>
        </w:rPr>
        <w:t>.</w:t>
      </w:r>
      <w:bookmarkEnd w:id="65"/>
    </w:p>
    <w:p w14:paraId="5F6AE2B8" w14:textId="14960D74" w:rsidR="005235BC" w:rsidRPr="00C84490" w:rsidRDefault="005235BC" w:rsidP="005235BC">
      <w:pPr>
        <w:pStyle w:val="ad"/>
        <w:numPr>
          <w:ilvl w:val="0"/>
          <w:numId w:val="13"/>
        </w:numPr>
        <w:spacing w:line="276" w:lineRule="auto"/>
        <w:rPr>
          <w:lang w:eastAsia="ja-JP"/>
        </w:rPr>
      </w:pPr>
      <w:bookmarkStart w:id="66" w:name="_Ref12336781"/>
      <w:r>
        <w:rPr>
          <w:rFonts w:eastAsia="游明朝"/>
          <w:lang w:eastAsia="ja-JP"/>
        </w:rPr>
        <w:t xml:space="preserve">T. </w:t>
      </w:r>
      <w:proofErr w:type="spellStart"/>
      <w:r>
        <w:rPr>
          <w:rFonts w:eastAsia="游明朝"/>
          <w:lang w:eastAsia="ja-JP"/>
        </w:rPr>
        <w:t>Chujoh</w:t>
      </w:r>
      <w:proofErr w:type="spellEnd"/>
      <w:r>
        <w:rPr>
          <w:rFonts w:eastAsia="游明朝"/>
          <w:lang w:eastAsia="ja-JP"/>
        </w:rPr>
        <w:t xml:space="preserve"> and T. </w:t>
      </w:r>
      <w:proofErr w:type="spellStart"/>
      <w:r>
        <w:rPr>
          <w:rFonts w:eastAsia="游明朝"/>
          <w:lang w:eastAsia="ja-JP"/>
        </w:rPr>
        <w:t>Ikai</w:t>
      </w:r>
      <w:proofErr w:type="spellEnd"/>
      <w:r>
        <w:rPr>
          <w:rFonts w:eastAsia="游明朝"/>
          <w:lang w:eastAsia="ja-JP"/>
        </w:rPr>
        <w:t>,</w:t>
      </w:r>
      <w:r w:rsidRPr="00C05DE9">
        <w:rPr>
          <w:rFonts w:eastAsia="游明朝"/>
          <w:lang w:eastAsia="ja-JP"/>
        </w:rPr>
        <w:t xml:space="preserve"> </w:t>
      </w:r>
      <w:r>
        <w:rPr>
          <w:rFonts w:eastAsia="游明朝"/>
          <w:lang w:eastAsia="ja-JP"/>
        </w:rPr>
        <w:t>“</w:t>
      </w:r>
      <w:r w:rsidRPr="005235BC">
        <w:rPr>
          <w:rFonts w:eastAsia="游明朝"/>
          <w:lang w:eastAsia="ja-JP"/>
        </w:rPr>
        <w:t>Non-CE9: On conditions for DMVR and BDOF</w:t>
      </w:r>
      <w:r>
        <w:rPr>
          <w:rFonts w:eastAsia="游明朝"/>
          <w:lang w:eastAsia="ja-JP"/>
        </w:rPr>
        <w:t xml:space="preserve">”, </w:t>
      </w:r>
      <w:r>
        <w:rPr>
          <w:lang w:eastAsia="ja-JP"/>
        </w:rPr>
        <w:t>JVET-N0146, Geneva, CH, Mar</w:t>
      </w:r>
      <w:r w:rsidRPr="00FE2835">
        <w:rPr>
          <w:lang w:eastAsia="ja-JP"/>
        </w:rPr>
        <w:t>. 2019</w:t>
      </w:r>
      <w:r>
        <w:rPr>
          <w:lang w:eastAsia="ja-JP"/>
        </w:rPr>
        <w:t>.</w:t>
      </w:r>
      <w:bookmarkEnd w:id="66"/>
    </w:p>
    <w:p w14:paraId="5F0CF8E4" w14:textId="77777777"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7A9B4D21" w14:textId="2037FDFF" w:rsidR="00342FF4" w:rsidRPr="005B217D" w:rsidRDefault="00465659" w:rsidP="009234A5">
      <w:pPr>
        <w:rPr>
          <w:szCs w:val="22"/>
          <w:lang w:val="en-CA"/>
        </w:rPr>
      </w:pPr>
      <w:r w:rsidRPr="00465659">
        <w:rPr>
          <w:b/>
          <w:szCs w:val="22"/>
          <w:lang w:val="en-CA"/>
        </w:rPr>
        <w:t>KDDI</w:t>
      </w:r>
      <w:r w:rsidR="009234A5" w:rsidRPr="00465659">
        <w:rPr>
          <w:b/>
          <w:szCs w:val="22"/>
          <w:lang w:val="en-CA"/>
        </w:rPr>
        <w:t> </w:t>
      </w:r>
      <w:r w:rsidR="001F2594" w:rsidRPr="00465659">
        <w:rPr>
          <w:b/>
          <w:szCs w:val="22"/>
          <w:lang w:val="en-CA"/>
        </w:rPr>
        <w:t>Corporation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465659" w:rsidRDefault="007F1F8B" w:rsidP="009234A5">
      <w:pPr>
        <w:rPr>
          <w:szCs w:val="22"/>
          <w:lang w:val="en-CA"/>
        </w:rPr>
      </w:pPr>
    </w:p>
    <w:sectPr w:rsidR="007F1F8B" w:rsidRPr="00465659" w:rsidSect="00A01439">
      <w:footerReference w:type="default" r:id="rId1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8CC8EB" w14:textId="77777777" w:rsidR="002610AB" w:rsidRDefault="002610AB">
      <w:r>
        <w:separator/>
      </w:r>
    </w:p>
  </w:endnote>
  <w:endnote w:type="continuationSeparator" w:id="0">
    <w:p w14:paraId="0522AB3A" w14:textId="77777777" w:rsidR="002610AB" w:rsidRDefault="002610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w:altName w:val="SimSun"/>
    <w:panose1 w:val="02010600030101010101"/>
    <w:charset w:val="86"/>
    <w:family w:val="auto"/>
    <w:pitch w:val="variable"/>
    <w:sig w:usb0="A00002BF" w:usb1="38CF7CFA" w:usb2="00000016" w:usb3="00000000" w:csb0="0004000F" w:csb1="00000000"/>
  </w:font>
  <w:font w:name="PMingLiU">
    <w:altName w:val="Microsoft JhengHei"/>
    <w:panose1 w:val="02010601000101010101"/>
    <w:charset w:val="88"/>
    <w:family w:val="roman"/>
    <w:pitch w:val="variable"/>
    <w:sig w:usb0="00000000" w:usb1="28CFFCFA" w:usb2="00000016" w:usb3="00000000" w:csb0="00100001" w:csb1="00000000"/>
  </w:font>
  <w:font w:name="ＭＳ Ｐゴシック">
    <w:panose1 w:val="020B0600070205080204"/>
    <w:charset w:val="80"/>
    <w:family w:val="modern"/>
    <w:pitch w:val="variable"/>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243BC603" w:rsidR="00E33A08" w:rsidRPr="00C00DDE" w:rsidRDefault="00E33A08"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44627F">
      <w:rPr>
        <w:rStyle w:val="a5"/>
        <w:noProof/>
      </w:rPr>
      <w:t>4</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67" w:author="Kyohei Unno" w:date="2019-07-05T04:39:00Z">
      <w:r w:rsidR="0044627F">
        <w:rPr>
          <w:rStyle w:val="a5"/>
          <w:noProof/>
        </w:rPr>
        <w:t>2019-07-02</w:t>
      </w:r>
    </w:ins>
    <w:del w:id="68" w:author="Kyohei Unno" w:date="2019-07-02T20:36:00Z">
      <w:r w:rsidR="00206502" w:rsidDel="009B4BEF">
        <w:rPr>
          <w:rStyle w:val="a5"/>
          <w:noProof/>
        </w:rPr>
        <w:delText>2019-06-25</w:delText>
      </w:r>
    </w:del>
    <w:r w:rsidRPr="00C00DDE">
      <w:rPr>
        <w:rStyle w:val="a5"/>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CE29B3" w14:textId="77777777" w:rsidR="002610AB" w:rsidRDefault="002610AB">
      <w:r>
        <w:separator/>
      </w:r>
    </w:p>
  </w:footnote>
  <w:footnote w:type="continuationSeparator" w:id="0">
    <w:p w14:paraId="1DEFE99A" w14:textId="77777777" w:rsidR="002610AB" w:rsidRDefault="002610A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2C5CAC"/>
    <w:multiLevelType w:val="hybridMultilevel"/>
    <w:tmpl w:val="DD1AB504"/>
    <w:lvl w:ilvl="0" w:tplc="891EC582">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4EDF16BD"/>
    <w:multiLevelType w:val="hybridMultilevel"/>
    <w:tmpl w:val="06EA7E3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70036FFB"/>
    <w:multiLevelType w:val="hybridMultilevel"/>
    <w:tmpl w:val="6D6ADC64"/>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7"/>
  </w:num>
  <w:num w:numId="5">
    <w:abstractNumId w:val="9"/>
  </w:num>
  <w:num w:numId="6">
    <w:abstractNumId w:val="5"/>
  </w:num>
  <w:num w:numId="7">
    <w:abstractNumId w:val="6"/>
  </w:num>
  <w:num w:numId="8">
    <w:abstractNumId w:val="5"/>
  </w:num>
  <w:num w:numId="9">
    <w:abstractNumId w:val="1"/>
  </w:num>
  <w:num w:numId="10">
    <w:abstractNumId w:val="4"/>
  </w:num>
  <w:num w:numId="11">
    <w:abstractNumId w:val="3"/>
  </w:num>
  <w:num w:numId="12">
    <w:abstractNumId w:val="2"/>
  </w:num>
  <w:num w:numId="13">
    <w:abstractNumId w:val="12"/>
  </w:num>
  <w:num w:numId="14">
    <w:abstractNumId w:val="8"/>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Kyohei Unno">
    <w15:presenceInfo w15:providerId="None" w15:userId="Kyohei Unn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308A3"/>
    <w:rsid w:val="000458BC"/>
    <w:rsid w:val="00045C41"/>
    <w:rsid w:val="00046C03"/>
    <w:rsid w:val="00065039"/>
    <w:rsid w:val="0007614F"/>
    <w:rsid w:val="00081398"/>
    <w:rsid w:val="00081620"/>
    <w:rsid w:val="00094479"/>
    <w:rsid w:val="000962AC"/>
    <w:rsid w:val="000A0CFD"/>
    <w:rsid w:val="000B0C0F"/>
    <w:rsid w:val="000B1C6B"/>
    <w:rsid w:val="000B4FF9"/>
    <w:rsid w:val="000C09AC"/>
    <w:rsid w:val="000E00F3"/>
    <w:rsid w:val="000E6297"/>
    <w:rsid w:val="000F158C"/>
    <w:rsid w:val="00102F3D"/>
    <w:rsid w:val="00114342"/>
    <w:rsid w:val="00124E38"/>
    <w:rsid w:val="0012580B"/>
    <w:rsid w:val="001310CC"/>
    <w:rsid w:val="00131F90"/>
    <w:rsid w:val="0013458C"/>
    <w:rsid w:val="0013526E"/>
    <w:rsid w:val="00135CA1"/>
    <w:rsid w:val="0013623E"/>
    <w:rsid w:val="00146152"/>
    <w:rsid w:val="00155526"/>
    <w:rsid w:val="001635B0"/>
    <w:rsid w:val="00171371"/>
    <w:rsid w:val="00175783"/>
    <w:rsid w:val="00175A24"/>
    <w:rsid w:val="00187E58"/>
    <w:rsid w:val="001A297E"/>
    <w:rsid w:val="001A368E"/>
    <w:rsid w:val="001A7329"/>
    <w:rsid w:val="001A792F"/>
    <w:rsid w:val="001B4E28"/>
    <w:rsid w:val="001C3525"/>
    <w:rsid w:val="001C3AFB"/>
    <w:rsid w:val="001D1BD2"/>
    <w:rsid w:val="001E0248"/>
    <w:rsid w:val="001E02BE"/>
    <w:rsid w:val="001E3B37"/>
    <w:rsid w:val="001E3DAE"/>
    <w:rsid w:val="001F2594"/>
    <w:rsid w:val="002055A6"/>
    <w:rsid w:val="00206460"/>
    <w:rsid w:val="00206502"/>
    <w:rsid w:val="002069B4"/>
    <w:rsid w:val="00215DFC"/>
    <w:rsid w:val="002212DF"/>
    <w:rsid w:val="00222CD4"/>
    <w:rsid w:val="00225016"/>
    <w:rsid w:val="002253CA"/>
    <w:rsid w:val="0022554F"/>
    <w:rsid w:val="002264A6"/>
    <w:rsid w:val="00227BA7"/>
    <w:rsid w:val="0023011C"/>
    <w:rsid w:val="002375C1"/>
    <w:rsid w:val="00250A23"/>
    <w:rsid w:val="00256688"/>
    <w:rsid w:val="002610AB"/>
    <w:rsid w:val="00263398"/>
    <w:rsid w:val="00263B99"/>
    <w:rsid w:val="00266F06"/>
    <w:rsid w:val="00275BCF"/>
    <w:rsid w:val="00280C66"/>
    <w:rsid w:val="00291E36"/>
    <w:rsid w:val="00292257"/>
    <w:rsid w:val="002A54E0"/>
    <w:rsid w:val="002B1595"/>
    <w:rsid w:val="002B191D"/>
    <w:rsid w:val="002B2E83"/>
    <w:rsid w:val="002D0AF6"/>
    <w:rsid w:val="002F164D"/>
    <w:rsid w:val="003021BC"/>
    <w:rsid w:val="00306206"/>
    <w:rsid w:val="0031495C"/>
    <w:rsid w:val="00317D85"/>
    <w:rsid w:val="00327C56"/>
    <w:rsid w:val="003315A1"/>
    <w:rsid w:val="003373EC"/>
    <w:rsid w:val="00342FF4"/>
    <w:rsid w:val="00344E5A"/>
    <w:rsid w:val="00346148"/>
    <w:rsid w:val="003669EA"/>
    <w:rsid w:val="003706CC"/>
    <w:rsid w:val="00377710"/>
    <w:rsid w:val="00395260"/>
    <w:rsid w:val="003A2D8E"/>
    <w:rsid w:val="003A7CE6"/>
    <w:rsid w:val="003C20E4"/>
    <w:rsid w:val="003D6342"/>
    <w:rsid w:val="003E6F90"/>
    <w:rsid w:val="003E73ED"/>
    <w:rsid w:val="003F5D0F"/>
    <w:rsid w:val="00414101"/>
    <w:rsid w:val="004219CF"/>
    <w:rsid w:val="004234F0"/>
    <w:rsid w:val="00433DDB"/>
    <w:rsid w:val="00435A29"/>
    <w:rsid w:val="00437619"/>
    <w:rsid w:val="0044627F"/>
    <w:rsid w:val="00465659"/>
    <w:rsid w:val="00465A1E"/>
    <w:rsid w:val="0049445A"/>
    <w:rsid w:val="004A2A63"/>
    <w:rsid w:val="004B210C"/>
    <w:rsid w:val="004C23AD"/>
    <w:rsid w:val="004D405F"/>
    <w:rsid w:val="004E4F4F"/>
    <w:rsid w:val="004E6789"/>
    <w:rsid w:val="004F61E3"/>
    <w:rsid w:val="00502E10"/>
    <w:rsid w:val="0051015C"/>
    <w:rsid w:val="00513296"/>
    <w:rsid w:val="00516CF1"/>
    <w:rsid w:val="005235BC"/>
    <w:rsid w:val="00531AE9"/>
    <w:rsid w:val="00532195"/>
    <w:rsid w:val="00536188"/>
    <w:rsid w:val="00550A66"/>
    <w:rsid w:val="005629C2"/>
    <w:rsid w:val="00567EC7"/>
    <w:rsid w:val="00570013"/>
    <w:rsid w:val="005753EC"/>
    <w:rsid w:val="005801A2"/>
    <w:rsid w:val="005952A5"/>
    <w:rsid w:val="005A078F"/>
    <w:rsid w:val="005A33A1"/>
    <w:rsid w:val="005B217D"/>
    <w:rsid w:val="005C385F"/>
    <w:rsid w:val="005D124A"/>
    <w:rsid w:val="005E1AC6"/>
    <w:rsid w:val="005E3F2B"/>
    <w:rsid w:val="005F5D4A"/>
    <w:rsid w:val="005F6F1B"/>
    <w:rsid w:val="00615995"/>
    <w:rsid w:val="00616155"/>
    <w:rsid w:val="006204F5"/>
    <w:rsid w:val="00624B33"/>
    <w:rsid w:val="0063041A"/>
    <w:rsid w:val="00630AA2"/>
    <w:rsid w:val="00646707"/>
    <w:rsid w:val="00657F7E"/>
    <w:rsid w:val="00662E58"/>
    <w:rsid w:val="006637F2"/>
    <w:rsid w:val="006642A5"/>
    <w:rsid w:val="00664DCF"/>
    <w:rsid w:val="006C5D39"/>
    <w:rsid w:val="006D6D9B"/>
    <w:rsid w:val="006E2810"/>
    <w:rsid w:val="006E5417"/>
    <w:rsid w:val="006F0794"/>
    <w:rsid w:val="006F26E9"/>
    <w:rsid w:val="006F7528"/>
    <w:rsid w:val="006F7F68"/>
    <w:rsid w:val="007023DE"/>
    <w:rsid w:val="0071073D"/>
    <w:rsid w:val="00712F60"/>
    <w:rsid w:val="00720E3B"/>
    <w:rsid w:val="0074393F"/>
    <w:rsid w:val="00745F6B"/>
    <w:rsid w:val="0075175B"/>
    <w:rsid w:val="0075585E"/>
    <w:rsid w:val="00770571"/>
    <w:rsid w:val="007768FF"/>
    <w:rsid w:val="007824D3"/>
    <w:rsid w:val="0078613C"/>
    <w:rsid w:val="007878FE"/>
    <w:rsid w:val="00791B2B"/>
    <w:rsid w:val="00796EE3"/>
    <w:rsid w:val="007A7D29"/>
    <w:rsid w:val="007B4AB8"/>
    <w:rsid w:val="007D1181"/>
    <w:rsid w:val="007E01A3"/>
    <w:rsid w:val="007F1F8B"/>
    <w:rsid w:val="007F67A1"/>
    <w:rsid w:val="007F72DD"/>
    <w:rsid w:val="00811C05"/>
    <w:rsid w:val="008206C8"/>
    <w:rsid w:val="0086387C"/>
    <w:rsid w:val="00874A6C"/>
    <w:rsid w:val="00876C65"/>
    <w:rsid w:val="00882F72"/>
    <w:rsid w:val="008A4B4C"/>
    <w:rsid w:val="008A4C9D"/>
    <w:rsid w:val="008C239F"/>
    <w:rsid w:val="008E480C"/>
    <w:rsid w:val="00907757"/>
    <w:rsid w:val="009212B0"/>
    <w:rsid w:val="00921FA1"/>
    <w:rsid w:val="009234A5"/>
    <w:rsid w:val="00933453"/>
    <w:rsid w:val="009336F7"/>
    <w:rsid w:val="0093636C"/>
    <w:rsid w:val="009374A7"/>
    <w:rsid w:val="00955F6D"/>
    <w:rsid w:val="00977C16"/>
    <w:rsid w:val="0098551D"/>
    <w:rsid w:val="00985DCB"/>
    <w:rsid w:val="00985ECD"/>
    <w:rsid w:val="0099518F"/>
    <w:rsid w:val="009A523D"/>
    <w:rsid w:val="009B02A1"/>
    <w:rsid w:val="009B3361"/>
    <w:rsid w:val="009B4BEF"/>
    <w:rsid w:val="009B7F3F"/>
    <w:rsid w:val="009D7CE6"/>
    <w:rsid w:val="009E2194"/>
    <w:rsid w:val="009E3784"/>
    <w:rsid w:val="009F496B"/>
    <w:rsid w:val="00A01439"/>
    <w:rsid w:val="00A02E61"/>
    <w:rsid w:val="00A03C98"/>
    <w:rsid w:val="00A05CFF"/>
    <w:rsid w:val="00A13048"/>
    <w:rsid w:val="00A46843"/>
    <w:rsid w:val="00A56B97"/>
    <w:rsid w:val="00A6093D"/>
    <w:rsid w:val="00A767DC"/>
    <w:rsid w:val="00A76A6D"/>
    <w:rsid w:val="00A83253"/>
    <w:rsid w:val="00AA6E84"/>
    <w:rsid w:val="00AB1A1C"/>
    <w:rsid w:val="00AD05A8"/>
    <w:rsid w:val="00AE341B"/>
    <w:rsid w:val="00B01905"/>
    <w:rsid w:val="00B07CA7"/>
    <w:rsid w:val="00B1279A"/>
    <w:rsid w:val="00B3640F"/>
    <w:rsid w:val="00B40895"/>
    <w:rsid w:val="00B410D5"/>
    <w:rsid w:val="00B4194A"/>
    <w:rsid w:val="00B437E8"/>
    <w:rsid w:val="00B5222E"/>
    <w:rsid w:val="00B53179"/>
    <w:rsid w:val="00B57A23"/>
    <w:rsid w:val="00B600CD"/>
    <w:rsid w:val="00B61C96"/>
    <w:rsid w:val="00B73A2A"/>
    <w:rsid w:val="00B75A51"/>
    <w:rsid w:val="00B827C6"/>
    <w:rsid w:val="00B94B06"/>
    <w:rsid w:val="00B94C28"/>
    <w:rsid w:val="00BC10BA"/>
    <w:rsid w:val="00BC5AFD"/>
    <w:rsid w:val="00BF1FC3"/>
    <w:rsid w:val="00C00DDE"/>
    <w:rsid w:val="00C04F43"/>
    <w:rsid w:val="00C05DE9"/>
    <w:rsid w:val="00C0609D"/>
    <w:rsid w:val="00C115AB"/>
    <w:rsid w:val="00C26CCB"/>
    <w:rsid w:val="00C30249"/>
    <w:rsid w:val="00C3723B"/>
    <w:rsid w:val="00C42466"/>
    <w:rsid w:val="00C606C9"/>
    <w:rsid w:val="00C80288"/>
    <w:rsid w:val="00C84003"/>
    <w:rsid w:val="00C84490"/>
    <w:rsid w:val="00C90650"/>
    <w:rsid w:val="00C97D78"/>
    <w:rsid w:val="00CA4E59"/>
    <w:rsid w:val="00CC2AAE"/>
    <w:rsid w:val="00CC5A42"/>
    <w:rsid w:val="00CD0EAB"/>
    <w:rsid w:val="00CE0DF7"/>
    <w:rsid w:val="00CE5E02"/>
    <w:rsid w:val="00CF0936"/>
    <w:rsid w:val="00CF34DB"/>
    <w:rsid w:val="00CF3917"/>
    <w:rsid w:val="00CF558F"/>
    <w:rsid w:val="00CF5A2B"/>
    <w:rsid w:val="00CF6165"/>
    <w:rsid w:val="00D010C0"/>
    <w:rsid w:val="00D073E2"/>
    <w:rsid w:val="00D420EC"/>
    <w:rsid w:val="00D446EC"/>
    <w:rsid w:val="00D51BF0"/>
    <w:rsid w:val="00D531DB"/>
    <w:rsid w:val="00D55942"/>
    <w:rsid w:val="00D807BF"/>
    <w:rsid w:val="00D82FCC"/>
    <w:rsid w:val="00DA17FC"/>
    <w:rsid w:val="00DA7887"/>
    <w:rsid w:val="00DB2C26"/>
    <w:rsid w:val="00DD02F4"/>
    <w:rsid w:val="00DD6622"/>
    <w:rsid w:val="00DE1C7C"/>
    <w:rsid w:val="00DE6B43"/>
    <w:rsid w:val="00E11923"/>
    <w:rsid w:val="00E262D4"/>
    <w:rsid w:val="00E33A08"/>
    <w:rsid w:val="00E36250"/>
    <w:rsid w:val="00E47F2D"/>
    <w:rsid w:val="00E53445"/>
    <w:rsid w:val="00E54511"/>
    <w:rsid w:val="00E60EDC"/>
    <w:rsid w:val="00E61DAC"/>
    <w:rsid w:val="00E72B80"/>
    <w:rsid w:val="00E75FE3"/>
    <w:rsid w:val="00E86C4C"/>
    <w:rsid w:val="00E907A3"/>
    <w:rsid w:val="00EA5AE0"/>
    <w:rsid w:val="00EB2207"/>
    <w:rsid w:val="00EB56E1"/>
    <w:rsid w:val="00EB7AB1"/>
    <w:rsid w:val="00EC4E60"/>
    <w:rsid w:val="00ED61B1"/>
    <w:rsid w:val="00EE7CD8"/>
    <w:rsid w:val="00EF37F6"/>
    <w:rsid w:val="00EF48CC"/>
    <w:rsid w:val="00F00801"/>
    <w:rsid w:val="00F05F79"/>
    <w:rsid w:val="00F1261C"/>
    <w:rsid w:val="00F2488D"/>
    <w:rsid w:val="00F601A0"/>
    <w:rsid w:val="00F712E9"/>
    <w:rsid w:val="00F73032"/>
    <w:rsid w:val="00F848FC"/>
    <w:rsid w:val="00F906F6"/>
    <w:rsid w:val="00F9282A"/>
    <w:rsid w:val="00F96BAD"/>
    <w:rsid w:val="00FA139D"/>
    <w:rsid w:val="00FA60F5"/>
    <w:rsid w:val="00FB0E84"/>
    <w:rsid w:val="00FC2405"/>
    <w:rsid w:val="00FD01C2"/>
    <w:rsid w:val="00FE132D"/>
    <w:rsid w:val="00FE4548"/>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ab">
    <w:name w:val="caption"/>
    <w:aliases w:val="fig and tbl,fighead2,fighead21,fighead22,fighead23,Table Caption1,fighead211,fighead24,Table Caption2,fighead25,fighead212,fighead26,Table Caption3,fighead27,fighead213,Table Caption4,fighead28,fighead214,fighead29,Figure"/>
    <w:basedOn w:val="a"/>
    <w:next w:val="a"/>
    <w:link w:val="ac"/>
    <w:unhideWhenUsed/>
    <w:qFormat/>
    <w:rsid w:val="00395260"/>
    <w:rPr>
      <w:rFonts w:eastAsia="游明朝"/>
      <w:b/>
      <w:bCs/>
      <w:sz w:val="21"/>
      <w:szCs w:val="21"/>
    </w:rPr>
  </w:style>
  <w:style w:type="character" w:customStyle="1" w:styleId="ac">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b"/>
    <w:locked/>
    <w:rsid w:val="00395260"/>
    <w:rPr>
      <w:rFonts w:eastAsia="游明朝"/>
      <w:b/>
      <w:bCs/>
      <w:sz w:val="21"/>
      <w:szCs w:val="21"/>
    </w:rPr>
  </w:style>
  <w:style w:type="paragraph" w:styleId="ad">
    <w:name w:val="List Paragraph"/>
    <w:basedOn w:val="a"/>
    <w:link w:val="ae"/>
    <w:uiPriority w:val="34"/>
    <w:qFormat/>
    <w:rsid w:val="00395260"/>
    <w:pPr>
      <w:ind w:left="720"/>
      <w:contextualSpacing/>
    </w:pPr>
    <w:rPr>
      <w:rFonts w:eastAsia="SimSun"/>
    </w:rPr>
  </w:style>
  <w:style w:type="character" w:customStyle="1" w:styleId="ae">
    <w:name w:val="リスト段落 (文字)"/>
    <w:link w:val="ad"/>
    <w:uiPriority w:val="34"/>
    <w:rsid w:val="00395260"/>
    <w:rPr>
      <w:rFonts w:eastAsia="SimSu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355266">
      <w:bodyDiv w:val="1"/>
      <w:marLeft w:val="0"/>
      <w:marRight w:val="0"/>
      <w:marTop w:val="0"/>
      <w:marBottom w:val="0"/>
      <w:divBdr>
        <w:top w:val="none" w:sz="0" w:space="0" w:color="auto"/>
        <w:left w:val="none" w:sz="0" w:space="0" w:color="auto"/>
        <w:bottom w:val="none" w:sz="0" w:space="0" w:color="auto"/>
        <w:right w:val="none" w:sz="0" w:space="0" w:color="auto"/>
      </w:divBdr>
    </w:div>
    <w:div w:id="109396137">
      <w:bodyDiv w:val="1"/>
      <w:marLeft w:val="0"/>
      <w:marRight w:val="0"/>
      <w:marTop w:val="0"/>
      <w:marBottom w:val="0"/>
      <w:divBdr>
        <w:top w:val="none" w:sz="0" w:space="0" w:color="auto"/>
        <w:left w:val="none" w:sz="0" w:space="0" w:color="auto"/>
        <w:bottom w:val="none" w:sz="0" w:space="0" w:color="auto"/>
        <w:right w:val="none" w:sz="0" w:space="0" w:color="auto"/>
      </w:divBdr>
    </w:div>
    <w:div w:id="181822935">
      <w:bodyDiv w:val="1"/>
      <w:marLeft w:val="0"/>
      <w:marRight w:val="0"/>
      <w:marTop w:val="0"/>
      <w:marBottom w:val="0"/>
      <w:divBdr>
        <w:top w:val="none" w:sz="0" w:space="0" w:color="auto"/>
        <w:left w:val="none" w:sz="0" w:space="0" w:color="auto"/>
        <w:bottom w:val="none" w:sz="0" w:space="0" w:color="auto"/>
        <w:right w:val="none" w:sz="0" w:space="0" w:color="auto"/>
      </w:divBdr>
    </w:div>
    <w:div w:id="371225715">
      <w:bodyDiv w:val="1"/>
      <w:marLeft w:val="0"/>
      <w:marRight w:val="0"/>
      <w:marTop w:val="0"/>
      <w:marBottom w:val="0"/>
      <w:divBdr>
        <w:top w:val="none" w:sz="0" w:space="0" w:color="auto"/>
        <w:left w:val="none" w:sz="0" w:space="0" w:color="auto"/>
        <w:bottom w:val="none" w:sz="0" w:space="0" w:color="auto"/>
        <w:right w:val="none" w:sz="0" w:space="0" w:color="auto"/>
      </w:divBdr>
    </w:div>
    <w:div w:id="608195297">
      <w:bodyDiv w:val="1"/>
      <w:marLeft w:val="0"/>
      <w:marRight w:val="0"/>
      <w:marTop w:val="0"/>
      <w:marBottom w:val="0"/>
      <w:divBdr>
        <w:top w:val="none" w:sz="0" w:space="0" w:color="auto"/>
        <w:left w:val="none" w:sz="0" w:space="0" w:color="auto"/>
        <w:bottom w:val="none" w:sz="0" w:space="0" w:color="auto"/>
        <w:right w:val="none" w:sz="0" w:space="0" w:color="auto"/>
      </w:divBdr>
    </w:div>
    <w:div w:id="821848918">
      <w:bodyDiv w:val="1"/>
      <w:marLeft w:val="0"/>
      <w:marRight w:val="0"/>
      <w:marTop w:val="0"/>
      <w:marBottom w:val="0"/>
      <w:divBdr>
        <w:top w:val="none" w:sz="0" w:space="0" w:color="auto"/>
        <w:left w:val="none" w:sz="0" w:space="0" w:color="auto"/>
        <w:bottom w:val="none" w:sz="0" w:space="0" w:color="auto"/>
        <w:right w:val="none" w:sz="0" w:space="0" w:color="auto"/>
      </w:divBdr>
    </w:div>
    <w:div w:id="914126006">
      <w:bodyDiv w:val="1"/>
      <w:marLeft w:val="0"/>
      <w:marRight w:val="0"/>
      <w:marTop w:val="0"/>
      <w:marBottom w:val="0"/>
      <w:divBdr>
        <w:top w:val="none" w:sz="0" w:space="0" w:color="auto"/>
        <w:left w:val="none" w:sz="0" w:space="0" w:color="auto"/>
        <w:bottom w:val="none" w:sz="0" w:space="0" w:color="auto"/>
        <w:right w:val="none" w:sz="0" w:space="0" w:color="auto"/>
      </w:divBdr>
    </w:div>
    <w:div w:id="933636609">
      <w:bodyDiv w:val="1"/>
      <w:marLeft w:val="0"/>
      <w:marRight w:val="0"/>
      <w:marTop w:val="0"/>
      <w:marBottom w:val="0"/>
      <w:divBdr>
        <w:top w:val="none" w:sz="0" w:space="0" w:color="auto"/>
        <w:left w:val="none" w:sz="0" w:space="0" w:color="auto"/>
        <w:bottom w:val="none" w:sz="0" w:space="0" w:color="auto"/>
        <w:right w:val="none" w:sz="0" w:space="0" w:color="auto"/>
      </w:divBdr>
    </w:div>
    <w:div w:id="952908400">
      <w:bodyDiv w:val="1"/>
      <w:marLeft w:val="0"/>
      <w:marRight w:val="0"/>
      <w:marTop w:val="0"/>
      <w:marBottom w:val="0"/>
      <w:divBdr>
        <w:top w:val="none" w:sz="0" w:space="0" w:color="auto"/>
        <w:left w:val="none" w:sz="0" w:space="0" w:color="auto"/>
        <w:bottom w:val="none" w:sz="0" w:space="0" w:color="auto"/>
        <w:right w:val="none" w:sz="0" w:space="0" w:color="auto"/>
      </w:divBdr>
    </w:div>
    <w:div w:id="1125468336">
      <w:bodyDiv w:val="1"/>
      <w:marLeft w:val="0"/>
      <w:marRight w:val="0"/>
      <w:marTop w:val="0"/>
      <w:marBottom w:val="0"/>
      <w:divBdr>
        <w:top w:val="none" w:sz="0" w:space="0" w:color="auto"/>
        <w:left w:val="none" w:sz="0" w:space="0" w:color="auto"/>
        <w:bottom w:val="none" w:sz="0" w:space="0" w:color="auto"/>
        <w:right w:val="none" w:sz="0" w:space="0" w:color="auto"/>
      </w:divBdr>
    </w:div>
    <w:div w:id="1315530099">
      <w:bodyDiv w:val="1"/>
      <w:marLeft w:val="0"/>
      <w:marRight w:val="0"/>
      <w:marTop w:val="0"/>
      <w:marBottom w:val="0"/>
      <w:divBdr>
        <w:top w:val="none" w:sz="0" w:space="0" w:color="auto"/>
        <w:left w:val="none" w:sz="0" w:space="0" w:color="auto"/>
        <w:bottom w:val="none" w:sz="0" w:space="0" w:color="auto"/>
        <w:right w:val="none" w:sz="0" w:space="0" w:color="auto"/>
      </w:divBdr>
    </w:div>
    <w:div w:id="1344747059">
      <w:bodyDiv w:val="1"/>
      <w:marLeft w:val="0"/>
      <w:marRight w:val="0"/>
      <w:marTop w:val="0"/>
      <w:marBottom w:val="0"/>
      <w:divBdr>
        <w:top w:val="none" w:sz="0" w:space="0" w:color="auto"/>
        <w:left w:val="none" w:sz="0" w:space="0" w:color="auto"/>
        <w:bottom w:val="none" w:sz="0" w:space="0" w:color="auto"/>
        <w:right w:val="none" w:sz="0" w:space="0" w:color="auto"/>
      </w:divBdr>
    </w:div>
    <w:div w:id="1534539781">
      <w:bodyDiv w:val="1"/>
      <w:marLeft w:val="0"/>
      <w:marRight w:val="0"/>
      <w:marTop w:val="0"/>
      <w:marBottom w:val="0"/>
      <w:divBdr>
        <w:top w:val="none" w:sz="0" w:space="0" w:color="auto"/>
        <w:left w:val="none" w:sz="0" w:space="0" w:color="auto"/>
        <w:bottom w:val="none" w:sz="0" w:space="0" w:color="auto"/>
        <w:right w:val="none" w:sz="0" w:space="0" w:color="auto"/>
      </w:divBdr>
    </w:div>
    <w:div w:id="164816911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5250513">
      <w:bodyDiv w:val="1"/>
      <w:marLeft w:val="0"/>
      <w:marRight w:val="0"/>
      <w:marTop w:val="0"/>
      <w:marBottom w:val="0"/>
      <w:divBdr>
        <w:top w:val="none" w:sz="0" w:space="0" w:color="auto"/>
        <w:left w:val="none" w:sz="0" w:space="0" w:color="auto"/>
        <w:bottom w:val="none" w:sz="0" w:space="0" w:color="auto"/>
        <w:right w:val="none" w:sz="0" w:space="0" w:color="auto"/>
      </w:divBdr>
    </w:div>
    <w:div w:id="1785416504">
      <w:bodyDiv w:val="1"/>
      <w:marLeft w:val="0"/>
      <w:marRight w:val="0"/>
      <w:marTop w:val="0"/>
      <w:marBottom w:val="0"/>
      <w:divBdr>
        <w:top w:val="none" w:sz="0" w:space="0" w:color="auto"/>
        <w:left w:val="none" w:sz="0" w:space="0" w:color="auto"/>
        <w:bottom w:val="none" w:sz="0" w:space="0" w:color="auto"/>
        <w:right w:val="none" w:sz="0" w:space="0" w:color="auto"/>
      </w:divBdr>
    </w:div>
    <w:div w:id="1949193735">
      <w:bodyDiv w:val="1"/>
      <w:marLeft w:val="0"/>
      <w:marRight w:val="0"/>
      <w:marTop w:val="0"/>
      <w:marBottom w:val="0"/>
      <w:divBdr>
        <w:top w:val="none" w:sz="0" w:space="0" w:color="auto"/>
        <w:left w:val="none" w:sz="0" w:space="0" w:color="auto"/>
        <w:bottom w:val="none" w:sz="0" w:space="0" w:color="auto"/>
        <w:right w:val="none" w:sz="0" w:space="0" w:color="auto"/>
      </w:divBdr>
    </w:div>
    <w:div w:id="2048554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mailto:ky-unno@kddi-research.jp" TargetMode="External"/><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9D411F-8BBB-41F4-ADE0-F92E45A770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324</TotalTime>
  <Pages>4</Pages>
  <Words>1318</Words>
  <Characters>7519</Characters>
  <Application>Microsoft Office Word</Application>
  <DocSecurity>0</DocSecurity>
  <Lines>62</Lines>
  <Paragraphs>17</Paragraphs>
  <ScaleCrop>false</ScaleCrop>
  <HeadingPairs>
    <vt:vector size="6" baseType="variant">
      <vt:variant>
        <vt:lpstr>タイトル</vt:lpstr>
      </vt:variant>
      <vt:variant>
        <vt:i4>1</vt:i4>
      </vt:variant>
      <vt:variant>
        <vt:lpstr>Titel</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8820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Kyohei Unno</cp:lastModifiedBy>
  <cp:revision>37</cp:revision>
  <cp:lastPrinted>1900-01-01T08:00:00Z</cp:lastPrinted>
  <dcterms:created xsi:type="dcterms:W3CDTF">2019-04-11T19:57:00Z</dcterms:created>
  <dcterms:modified xsi:type="dcterms:W3CDTF">2019-07-04T19:42:00Z</dcterms:modified>
</cp:coreProperties>
</file>