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38450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3734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056F7" w:rsidRPr="008056F7">
              <w:rPr>
                <w:lang w:val="en-CA"/>
              </w:rPr>
              <w:t>0384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104C3" w:rsidRPr="005B217D" w14:paraId="188D2B50" w14:textId="77777777" w:rsidTr="000962AC">
        <w:tc>
          <w:tcPr>
            <w:tcW w:w="1458" w:type="dxa"/>
          </w:tcPr>
          <w:p w14:paraId="7A6C85EB" w14:textId="5058A480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277945" w:rsidR="006104C3" w:rsidRPr="005B217D" w:rsidRDefault="006104C3" w:rsidP="006104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CIIP Simplification</w:t>
            </w:r>
          </w:p>
        </w:tc>
      </w:tr>
      <w:tr w:rsidR="006104C3" w:rsidRPr="005B217D" w14:paraId="3D8B01B2" w14:textId="77777777" w:rsidTr="000962AC">
        <w:tc>
          <w:tcPr>
            <w:tcW w:w="1458" w:type="dxa"/>
          </w:tcPr>
          <w:p w14:paraId="7AC356CE" w14:textId="7AAB4ED3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5BB69" w:rsidR="006104C3" w:rsidRPr="005B217D" w:rsidRDefault="006104C3" w:rsidP="00610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04C3" w:rsidRPr="005B217D" w14:paraId="7E6D99E3" w14:textId="77777777" w:rsidTr="000962AC">
        <w:tc>
          <w:tcPr>
            <w:tcW w:w="1458" w:type="dxa"/>
          </w:tcPr>
          <w:p w14:paraId="18CCDCD6" w14:textId="5C98586C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A95A84" w:rsidR="006104C3" w:rsidRPr="005B217D" w:rsidRDefault="006104C3" w:rsidP="006104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41158" w:rsidRPr="005B217D" w14:paraId="714CD808" w14:textId="77777777" w:rsidTr="000962AC">
        <w:tc>
          <w:tcPr>
            <w:tcW w:w="1458" w:type="dxa"/>
          </w:tcPr>
          <w:p w14:paraId="4DB59313" w14:textId="1C61BD74" w:rsidR="00841158" w:rsidRPr="005B217D" w:rsidRDefault="00841158" w:rsidP="0084115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DE3FAA" w:rsidR="00841158" w:rsidRPr="005B217D" w:rsidRDefault="00841158" w:rsidP="00CE3A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 Young Lee (</w:t>
            </w:r>
            <w:proofErr w:type="spellStart"/>
            <w:r>
              <w:rPr>
                <w:szCs w:val="22"/>
                <w:lang w:val="en-CA"/>
              </w:rPr>
              <w:t>Sejong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Universtiy</w:t>
            </w:r>
            <w:proofErr w:type="spellEnd"/>
            <w:r>
              <w:rPr>
                <w:szCs w:val="22"/>
                <w:lang w:val="en-CA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274A5">
              <w:rPr>
                <w:szCs w:val="22"/>
                <w:lang w:val="en-CA" w:eastAsia="ko-KR"/>
              </w:rPr>
              <w:t>Woong</w:t>
            </w:r>
            <w:proofErr w:type="spellEnd"/>
            <w:r w:rsidR="007274A5">
              <w:rPr>
                <w:szCs w:val="22"/>
                <w:lang w:val="en-CA" w:eastAsia="ko-KR"/>
              </w:rPr>
              <w:t xml:space="preserve"> Lim, </w:t>
            </w:r>
            <w:r>
              <w:rPr>
                <w:szCs w:val="22"/>
                <w:lang w:val="en-CA" w:eastAsia="ko-KR"/>
              </w:rPr>
              <w:t>Gun Bang</w:t>
            </w:r>
            <w:r w:rsidR="00CE3A95">
              <w:rPr>
                <w:szCs w:val="22"/>
                <w:lang w:val="en-CA" w:eastAsia="ko-KR"/>
              </w:rPr>
              <w:t>, Hui Young Kim</w:t>
            </w:r>
            <w:r>
              <w:rPr>
                <w:szCs w:val="22"/>
                <w:lang w:val="en-CA" w:eastAsia="ko-KR"/>
              </w:rPr>
              <w:t xml:space="preserve"> (ETRI) </w:t>
            </w:r>
          </w:p>
        </w:tc>
        <w:tc>
          <w:tcPr>
            <w:tcW w:w="900" w:type="dxa"/>
          </w:tcPr>
          <w:p w14:paraId="0140ECA2" w14:textId="3023D170" w:rsidR="00841158" w:rsidRPr="005B217D" w:rsidRDefault="00841158" w:rsidP="0084115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88525B5" w:rsidR="00841158" w:rsidRPr="005B217D" w:rsidRDefault="00841158" w:rsidP="007E54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jinyounglee@sejong.ac.kr</w:t>
            </w:r>
            <w:r w:rsidRPr="005B217D">
              <w:rPr>
                <w:szCs w:val="22"/>
                <w:lang w:val="en-CA"/>
              </w:rPr>
              <w:br/>
            </w:r>
            <w:r w:rsidR="007E54FA" w:rsidRPr="00F373CB">
              <w:rPr>
                <w:rFonts w:hint="eastAsia"/>
                <w:szCs w:val="22"/>
              </w:rPr>
              <w:t>gbang@etri.re.kr</w:t>
            </w:r>
          </w:p>
        </w:tc>
      </w:tr>
      <w:tr w:rsidR="006104C3" w:rsidRPr="005B217D" w14:paraId="49AFAA61" w14:textId="77777777" w:rsidTr="000962AC">
        <w:tc>
          <w:tcPr>
            <w:tcW w:w="1458" w:type="dxa"/>
          </w:tcPr>
          <w:p w14:paraId="2C08AF6B" w14:textId="6D208CFE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ED8D8D" w:rsidR="006104C3" w:rsidRPr="005B217D" w:rsidRDefault="006104C3" w:rsidP="00610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Sejong University and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285893" w14:textId="08DC43C4" w:rsidR="006104C3" w:rsidRDefault="006104C3" w:rsidP="009234A5">
      <w:pPr>
        <w:rPr>
          <w:lang w:val="en-CA"/>
        </w:rPr>
      </w:pPr>
      <w:r>
        <w:rPr>
          <w:lang w:val="en-CA"/>
        </w:rPr>
        <w:t xml:space="preserve">At the last meeting, the number of intra prediction modes in CIIP is reduced to </w:t>
      </w:r>
      <w:r w:rsidR="00007DCF">
        <w:rPr>
          <w:lang w:val="en-CA"/>
        </w:rPr>
        <w:t>one</w:t>
      </w:r>
      <w:r>
        <w:rPr>
          <w:lang w:val="en-CA"/>
        </w:rPr>
        <w:t xml:space="preserve">. This contribution </w:t>
      </w:r>
      <w:r w:rsidR="005F54B3">
        <w:rPr>
          <w:lang w:val="en-CA"/>
        </w:rPr>
        <w:t>further simplifies the CIIP mode by</w:t>
      </w:r>
      <w:r>
        <w:rPr>
          <w:lang w:val="en-CA"/>
        </w:rPr>
        <w:t xml:space="preserve"> </w:t>
      </w:r>
      <w:r w:rsidR="005F54B3">
        <w:rPr>
          <w:lang w:val="en-CA"/>
        </w:rPr>
        <w:t xml:space="preserve">simply </w:t>
      </w:r>
      <w:r>
        <w:rPr>
          <w:lang w:val="en-CA"/>
        </w:rPr>
        <w:t>reduc</w:t>
      </w:r>
      <w:r w:rsidR="005F54B3">
        <w:rPr>
          <w:lang w:val="en-CA"/>
        </w:rPr>
        <w:t>ing</w:t>
      </w:r>
      <w:r>
        <w:rPr>
          <w:lang w:val="en-CA"/>
        </w:rPr>
        <w:t xml:space="preserve"> the number of merge candidates from </w:t>
      </w:r>
      <w:r w:rsidR="00007DCF">
        <w:rPr>
          <w:lang w:val="en-CA"/>
        </w:rPr>
        <w:t>six</w:t>
      </w:r>
      <w:r>
        <w:rPr>
          <w:lang w:val="en-CA"/>
        </w:rPr>
        <w:t xml:space="preserve"> to </w:t>
      </w:r>
      <w:r w:rsidR="00007DCF">
        <w:rPr>
          <w:lang w:val="en-CA"/>
        </w:rPr>
        <w:t>two</w:t>
      </w:r>
      <w:r>
        <w:rPr>
          <w:lang w:val="en-CA"/>
        </w:rPr>
        <w:t xml:space="preserve">. Similar to MMVD, the proposed </w:t>
      </w:r>
      <w:r w:rsidR="005F54B3">
        <w:rPr>
          <w:lang w:val="en-CA"/>
        </w:rPr>
        <w:t>method</w:t>
      </w:r>
      <w:r>
        <w:rPr>
          <w:lang w:val="en-CA"/>
        </w:rPr>
        <w:t xml:space="preserve"> only </w:t>
      </w:r>
      <w:r w:rsidR="005F54B3">
        <w:rPr>
          <w:lang w:val="en-CA"/>
        </w:rPr>
        <w:t>checks</w:t>
      </w:r>
      <w:r>
        <w:rPr>
          <w:lang w:val="en-CA"/>
        </w:rPr>
        <w:t xml:space="preserve"> the first and second Merge candidates</w:t>
      </w:r>
      <w:r w:rsidR="005F54B3">
        <w:rPr>
          <w:lang w:val="en-CA"/>
        </w:rPr>
        <w:t>, and then signals a flag to indicate what Merge candidate is combined with the intra mode in CIIP</w:t>
      </w:r>
      <w:r>
        <w:rPr>
          <w:lang w:val="en-CA"/>
        </w:rPr>
        <w:t>. The experimental result shows that</w:t>
      </w:r>
      <w:r w:rsidR="00007DCF">
        <w:rPr>
          <w:lang w:val="en-CA"/>
        </w:rPr>
        <w:t xml:space="preserve"> the proposed simplification has negligible loss.</w:t>
      </w:r>
    </w:p>
    <w:p w14:paraId="723883F2" w14:textId="1ADABA86" w:rsidR="00263398" w:rsidRPr="005B217D" w:rsidRDefault="006104C3" w:rsidP="009234A5">
      <w:pPr>
        <w:rPr>
          <w:szCs w:val="22"/>
          <w:lang w:val="en-CA"/>
        </w:rPr>
      </w:pPr>
      <w:r>
        <w:rPr>
          <w:lang w:val="en-CA"/>
        </w:rPr>
        <w:t xml:space="preserve"> </w:t>
      </w:r>
    </w:p>
    <w:p w14:paraId="7D2AC1F0" w14:textId="0B141B8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03A29B1" w14:textId="2D0C1B96" w:rsidR="00EC7151" w:rsidRDefault="006104C3" w:rsidP="009234A5">
      <w:pPr>
        <w:rPr>
          <w:lang w:val="en-CA"/>
        </w:rPr>
      </w:pPr>
      <w:r>
        <w:rPr>
          <w:lang w:val="en-CA"/>
        </w:rPr>
        <w:t>CIIP is used to improve the performance of the Merge mode. It combines the intra prediction mode and the Merge mode.</w:t>
      </w:r>
      <w:r w:rsidR="00136DCF">
        <w:rPr>
          <w:lang w:val="en-CA"/>
        </w:rPr>
        <w:t xml:space="preserve"> In VTM 4.0, planar, DC, horizontal, and vertical prediction modes are evaluated to combine with the Merge mode candidates. However,</w:t>
      </w:r>
      <w:r>
        <w:rPr>
          <w:lang w:val="en-CA"/>
        </w:rPr>
        <w:t xml:space="preserve"> the number of the intra pr</w:t>
      </w:r>
      <w:r w:rsidR="00007DCF">
        <w:rPr>
          <w:lang w:val="en-CA"/>
        </w:rPr>
        <w:t>ediction modes was reduced</w:t>
      </w:r>
      <w:r>
        <w:rPr>
          <w:lang w:val="en-CA"/>
        </w:rPr>
        <w:t xml:space="preserve"> to </w:t>
      </w:r>
      <w:r w:rsidR="00007DCF">
        <w:rPr>
          <w:lang w:val="en-CA"/>
        </w:rPr>
        <w:t>one</w:t>
      </w:r>
      <w:r w:rsidR="00EC7151">
        <w:rPr>
          <w:lang w:val="en-CA"/>
        </w:rPr>
        <w:t xml:space="preserve"> at the last meeting, </w:t>
      </w:r>
      <w:r w:rsidR="00136DCF">
        <w:rPr>
          <w:lang w:val="en-CA"/>
        </w:rPr>
        <w:t xml:space="preserve">so </w:t>
      </w:r>
      <w:r w:rsidR="00EC7151">
        <w:rPr>
          <w:lang w:val="en-CA"/>
        </w:rPr>
        <w:t>the CIIP</w:t>
      </w:r>
      <w:r w:rsidR="00136DCF">
        <w:rPr>
          <w:lang w:val="en-CA"/>
        </w:rPr>
        <w:t xml:space="preserve"> mode</w:t>
      </w:r>
      <w:r w:rsidR="00EC7151">
        <w:rPr>
          <w:lang w:val="en-CA"/>
        </w:rPr>
        <w:t xml:space="preserve"> only </w:t>
      </w:r>
      <w:r w:rsidR="00136DCF">
        <w:rPr>
          <w:lang w:val="en-CA"/>
        </w:rPr>
        <w:t>considers the p</w:t>
      </w:r>
      <w:r w:rsidR="00EC7151">
        <w:rPr>
          <w:lang w:val="en-CA"/>
        </w:rPr>
        <w:t>lanar mode</w:t>
      </w:r>
      <w:r w:rsidR="00136DCF">
        <w:rPr>
          <w:lang w:val="en-CA"/>
        </w:rPr>
        <w:t xml:space="preserve"> in VTM 5.0</w:t>
      </w:r>
      <w:r w:rsidR="00EC7151">
        <w:rPr>
          <w:lang w:val="en-CA"/>
        </w:rPr>
        <w:t>.</w:t>
      </w:r>
      <w:r w:rsidR="0096229A">
        <w:rPr>
          <w:lang w:val="en-CA"/>
        </w:rPr>
        <w:t xml:space="preserve"> </w:t>
      </w:r>
      <w:r w:rsidR="00136DCF">
        <w:rPr>
          <w:lang w:val="en-CA"/>
        </w:rPr>
        <w:t>On the other hand</w:t>
      </w:r>
      <w:r w:rsidR="00EC7151">
        <w:rPr>
          <w:lang w:val="en-CA"/>
        </w:rPr>
        <w:t>, the number of Merge modes candidates is still</w:t>
      </w:r>
      <w:r w:rsidR="00007DCF">
        <w:rPr>
          <w:lang w:val="en-CA"/>
        </w:rPr>
        <w:t xml:space="preserve"> six</w:t>
      </w:r>
      <w:r w:rsidR="005F54B3">
        <w:rPr>
          <w:lang w:val="en-CA"/>
        </w:rPr>
        <w:t>.</w:t>
      </w:r>
    </w:p>
    <w:p w14:paraId="357848C9" w14:textId="77777777" w:rsidR="00EC7151" w:rsidRDefault="00EC7151" w:rsidP="009234A5">
      <w:pPr>
        <w:rPr>
          <w:lang w:val="en-CA"/>
        </w:rPr>
      </w:pPr>
    </w:p>
    <w:p w14:paraId="69B0299C" w14:textId="77777777" w:rsidR="00EC7151" w:rsidRDefault="00EC7151" w:rsidP="00EC71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6393F5B" w14:textId="14695F5F" w:rsidR="00EC7151" w:rsidRDefault="00EC7151" w:rsidP="00EC7151">
      <w:pPr>
        <w:rPr>
          <w:lang w:val="en-CA"/>
        </w:rPr>
      </w:pPr>
      <w:r>
        <w:rPr>
          <w:lang w:val="en-CA"/>
        </w:rPr>
        <w:t>The proposed method</w:t>
      </w:r>
      <w:r w:rsidR="005F54B3">
        <w:rPr>
          <w:lang w:val="en-CA"/>
        </w:rPr>
        <w:t xml:space="preserve"> further</w:t>
      </w:r>
      <w:r>
        <w:rPr>
          <w:lang w:val="en-CA"/>
        </w:rPr>
        <w:t xml:space="preserve"> simplifies the CIIP mode by </w:t>
      </w:r>
      <w:r w:rsidR="005F54B3">
        <w:rPr>
          <w:lang w:val="en-CA"/>
        </w:rPr>
        <w:t xml:space="preserve">simply </w:t>
      </w:r>
      <w:r>
        <w:rPr>
          <w:lang w:val="en-CA"/>
        </w:rPr>
        <w:t xml:space="preserve">reducing the number of Merge candidates from </w:t>
      </w:r>
      <w:r w:rsidR="00007DCF">
        <w:rPr>
          <w:lang w:val="en-CA"/>
        </w:rPr>
        <w:t>six</w:t>
      </w:r>
      <w:r>
        <w:rPr>
          <w:lang w:val="en-CA"/>
        </w:rPr>
        <w:t xml:space="preserve"> to </w:t>
      </w:r>
      <w:r w:rsidR="00007DCF">
        <w:rPr>
          <w:lang w:val="en-CA"/>
        </w:rPr>
        <w:t>two</w:t>
      </w:r>
      <w:r w:rsidR="00C12A06">
        <w:rPr>
          <w:lang w:val="en-CA"/>
        </w:rPr>
        <w:t xml:space="preserve">, as </w:t>
      </w:r>
      <w:r w:rsidR="00007DCF">
        <w:rPr>
          <w:lang w:val="en-CA"/>
        </w:rPr>
        <w:t>displayed</w:t>
      </w:r>
      <w:r w:rsidR="00C12A06">
        <w:rPr>
          <w:lang w:val="en-CA"/>
        </w:rPr>
        <w:t xml:space="preserve"> in Fig. 1</w:t>
      </w:r>
      <w:r>
        <w:rPr>
          <w:lang w:val="en-CA"/>
        </w:rPr>
        <w:t xml:space="preserve">. Similar to MMVD, the first and second Merge candidates are only </w:t>
      </w:r>
      <w:r w:rsidR="00C12A06">
        <w:rPr>
          <w:lang w:val="en-CA"/>
        </w:rPr>
        <w:t>checked</w:t>
      </w:r>
      <w:r>
        <w:rPr>
          <w:lang w:val="en-CA"/>
        </w:rPr>
        <w:t xml:space="preserve">, and then </w:t>
      </w:r>
      <w:bookmarkStart w:id="0" w:name="OLE_LINK11"/>
      <w:bookmarkStart w:id="1" w:name="OLE_LINK12"/>
      <w:r>
        <w:rPr>
          <w:lang w:val="en-CA"/>
        </w:rPr>
        <w:t xml:space="preserve">a flag is signaled to </w:t>
      </w:r>
      <w:r w:rsidR="005F54B3">
        <w:rPr>
          <w:lang w:val="en-CA"/>
        </w:rPr>
        <w:t>indicate</w:t>
      </w:r>
      <w:r>
        <w:rPr>
          <w:lang w:val="en-CA"/>
        </w:rPr>
        <w:t xml:space="preserve"> what Merge candidate is combined with the Planar mode.</w:t>
      </w:r>
      <w:bookmarkEnd w:id="0"/>
      <w:bookmarkEnd w:id="1"/>
    </w:p>
    <w:p w14:paraId="5B19FE39" w14:textId="77777777" w:rsidR="00C12A06" w:rsidRPr="00C12A06" w:rsidRDefault="00C12A06" w:rsidP="00EC7151">
      <w:pPr>
        <w:rPr>
          <w:sz w:val="2"/>
          <w:szCs w:val="2"/>
          <w:lang w:val="en-CA"/>
        </w:rPr>
      </w:pPr>
    </w:p>
    <w:p w14:paraId="38E1C702" w14:textId="4455CEF0" w:rsidR="00C12A06" w:rsidRPr="0078250A" w:rsidRDefault="00C12A06" w:rsidP="00C12A06">
      <w:pPr>
        <w:jc w:val="center"/>
        <w:rPr>
          <w:sz w:val="20"/>
        </w:rPr>
      </w:pPr>
      <w:r>
        <w:rPr>
          <w:noProof/>
          <w:sz w:val="20"/>
          <w:lang w:eastAsia="ko-KR"/>
        </w:rPr>
        <w:drawing>
          <wp:inline distT="0" distB="0" distL="0" distR="0" wp14:anchorId="68557811" wp14:editId="0219CCB0">
            <wp:extent cx="3522428" cy="1747419"/>
            <wp:effectExtent l="0" t="0" r="1905" b="5715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742" cy="1760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6FC44F" w14:textId="05100A53" w:rsidR="006104C3" w:rsidRDefault="00C12A06" w:rsidP="00C12A06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Fig. </w:t>
      </w:r>
      <w:r>
        <w:rPr>
          <w:szCs w:val="22"/>
          <w:lang w:val="en-CA" w:eastAsia="ko-KR"/>
        </w:rPr>
        <w:t>1. CIIP simplification</w:t>
      </w:r>
    </w:p>
    <w:p w14:paraId="7660D045" w14:textId="77777777" w:rsidR="005F54B3" w:rsidRDefault="005F54B3" w:rsidP="005F54B3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B22CCBE" w14:textId="3515AB76" w:rsidR="005F54B3" w:rsidRDefault="005F54B3" w:rsidP="005F54B3">
      <w:pPr>
        <w:rPr>
          <w:lang w:val="en-CA"/>
        </w:rPr>
      </w:pPr>
      <w:r>
        <w:rPr>
          <w:lang w:val="en-CA"/>
        </w:rPr>
        <w:t xml:space="preserve">The proposed </w:t>
      </w:r>
      <w:r w:rsidR="00841158">
        <w:rPr>
          <w:lang w:val="en-CA"/>
        </w:rPr>
        <w:t>method</w:t>
      </w:r>
      <w:r>
        <w:rPr>
          <w:lang w:val="en-CA"/>
        </w:rPr>
        <w:t xml:space="preserve"> </w:t>
      </w:r>
      <w:r w:rsidR="00841158">
        <w:rPr>
          <w:lang w:val="en-CA"/>
        </w:rPr>
        <w:t>was</w:t>
      </w:r>
      <w:r>
        <w:rPr>
          <w:lang w:val="en-CA"/>
        </w:rPr>
        <w:t xml:space="preserve"> implemented on top of VTM</w:t>
      </w:r>
      <w:r w:rsidR="00841158">
        <w:rPr>
          <w:lang w:val="en-CA"/>
        </w:rPr>
        <w:t xml:space="preserve"> 5</w:t>
      </w:r>
      <w:r>
        <w:rPr>
          <w:lang w:val="en-CA"/>
        </w:rPr>
        <w:t>.0</w:t>
      </w:r>
      <w:r w:rsidR="00841158">
        <w:rPr>
          <w:lang w:val="en-CA"/>
        </w:rPr>
        <w:t>. Table 1 shows the performance of the proposed method</w:t>
      </w:r>
      <w:r>
        <w:rPr>
          <w:lang w:val="en-CA"/>
        </w:rPr>
        <w:t xml:space="preserve"> under the RA and LDB configuration.</w:t>
      </w:r>
    </w:p>
    <w:p w14:paraId="1B5FA9F5" w14:textId="77777777" w:rsidR="00C12A06" w:rsidRPr="00C12A06" w:rsidRDefault="00C12A06" w:rsidP="005F54B3">
      <w:pPr>
        <w:rPr>
          <w:sz w:val="2"/>
          <w:szCs w:val="2"/>
          <w:lang w:val="en-CA"/>
        </w:rPr>
      </w:pPr>
    </w:p>
    <w:p w14:paraId="311985B4" w14:textId="77777777" w:rsidR="005F54B3" w:rsidRDefault="005F54B3" w:rsidP="005F54B3">
      <w:pPr>
        <w:pStyle w:val="aa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54B3" w:rsidRPr="00FA683C" w14:paraId="22A69AC3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9EE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8D5FF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5F54B3" w:rsidRPr="00FA683C" w14:paraId="417036A3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FFE2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46129" w14:textId="3E7A856A" w:rsidR="005F54B3" w:rsidRPr="00FA683C" w:rsidRDefault="005F54B3" w:rsidP="00C12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 VTM-</w:t>
            </w:r>
            <w:r w:rsidR="00C12A06">
              <w:rPr>
                <w:b/>
                <w:bCs/>
                <w:color w:val="000000"/>
                <w:szCs w:val="22"/>
              </w:rPr>
              <w:t>5</w:t>
            </w:r>
            <w:r w:rsidRPr="00FA683C">
              <w:rPr>
                <w:b/>
                <w:bCs/>
                <w:color w:val="000000"/>
                <w:szCs w:val="22"/>
              </w:rPr>
              <w:t>.0</w:t>
            </w:r>
          </w:p>
        </w:tc>
      </w:tr>
      <w:tr w:rsidR="005F54B3" w:rsidRPr="00FA683C" w14:paraId="52B09319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F5C4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1EEC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F87B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8217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8C7C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72F8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9C2B2C" w:rsidRPr="00FA683C" w14:paraId="2F7B66C3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FB5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7A4B" w14:textId="3CACF56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7DD6" w14:textId="52503DFF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7ED8" w14:textId="6B6752F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0E0F0" w14:textId="55F747B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22112" w14:textId="0A8605D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21AD4EE4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1BA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BED8C" w14:textId="75E62305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F4D2" w14:textId="18DA62A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D16B" w14:textId="0D06EFB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A107" w14:textId="529A562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47B5C" w14:textId="05E80298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4449345D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4BD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FD67" w14:textId="5E280E69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315C9" w14:textId="41BDA97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0CA" w14:textId="2419F89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A8E3F" w14:textId="30B82E5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FB9D6" w14:textId="24D60D55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B2C" w:rsidRPr="00FA683C" w14:paraId="14ADE826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A3A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55FF" w14:textId="1363917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0FC0B" w14:textId="6DCFD0A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1F4C1" w14:textId="588380E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8A3E" w14:textId="42CA2DE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F6FB9" w14:textId="6150B1D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B2C" w:rsidRPr="00FA683C" w14:paraId="648981C1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A868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C9D3B" w14:textId="33D91D49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8DF97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60B3" w14:textId="312A039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7962" w14:textId="27C7A5A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593F3" w14:textId="052CEE89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C2B2C" w:rsidRPr="00FA683C" w14:paraId="183C9B51" w14:textId="77777777" w:rsidTr="003544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B6F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B9C8" w14:textId="018442F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A1343" w14:textId="4A08B61F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B082" w14:textId="4B3FA14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D236C" w14:textId="6AD65A65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4C8EA" w14:textId="3C56B20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57A48484" w14:textId="77777777" w:rsidTr="004A46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31E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9CBE7" w14:textId="631BC45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08C0" w14:textId="3B480E6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C918E" w14:textId="565C71B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CC54" w14:textId="64F9832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380E4" w14:textId="53292E4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71C07A96" w14:textId="77777777" w:rsidTr="004A46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A60D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B225B" w14:textId="3384129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1CA88" w14:textId="6CCAD84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BC91" w14:textId="3CD8851F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5D580" w14:textId="6DE0719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C6CA3" w14:textId="5671AE7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B2C" w:rsidRPr="00FA683C" w14:paraId="7BE35514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B060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0B4C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33D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56B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3FE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55D72" w14:textId="77777777" w:rsidR="009C2B2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  <w:p w14:paraId="57A8A589" w14:textId="3753865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9C2B2C" w:rsidRPr="00FA683C" w14:paraId="2D94EF36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D81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53BD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9C2B2C" w:rsidRPr="00FA683C" w14:paraId="177E75F3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B120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CEF8B" w14:textId="5915B148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 VTM-</w:t>
            </w:r>
            <w:r>
              <w:rPr>
                <w:b/>
                <w:bCs/>
                <w:color w:val="000000"/>
                <w:szCs w:val="22"/>
              </w:rPr>
              <w:t>5</w:t>
            </w:r>
            <w:r w:rsidRPr="00FA683C">
              <w:rPr>
                <w:b/>
                <w:bCs/>
                <w:color w:val="000000"/>
                <w:szCs w:val="22"/>
              </w:rPr>
              <w:t>.0</w:t>
            </w:r>
          </w:p>
        </w:tc>
      </w:tr>
      <w:tr w:rsidR="009C2B2C" w:rsidRPr="00FA683C" w14:paraId="30EBA726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A592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B804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35375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9FD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11FD8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722A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9C2B2C" w:rsidRPr="00FA683C" w14:paraId="3A9655A5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3A3D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2368" w14:textId="2064B1E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E202E" w14:textId="2AEEA60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3E8E" w14:textId="32D4DB5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DB01F" w14:textId="7F2112A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A4357" w14:textId="15FBFCE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C2B2C" w:rsidRPr="00FA683C" w14:paraId="67FC2A5A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6A4B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806E" w14:textId="2ED7A7C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FD3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7E733" w14:textId="1A25952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3631" w14:textId="4502DEA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4C527" w14:textId="52092CA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C2B2C" w:rsidRPr="00FA683C" w14:paraId="162A0EDF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1BFF2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8D6B" w14:textId="030D3AA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07EF" w14:textId="2D8F9D1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08EF" w14:textId="798A4A5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B79A3" w14:textId="0DEC2D0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640A1" w14:textId="388911E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C2B2C" w:rsidRPr="00FA683C" w14:paraId="41E31AE6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4532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43E" w14:textId="49527A9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49A3" w14:textId="7C35D94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C743" w14:textId="38DD849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20F09" w14:textId="7D81B8D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7A0DE" w14:textId="749DFB9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C2B2C" w:rsidRPr="00FA683C" w14:paraId="5F47062F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B08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F6BF4" w14:textId="25352C6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D4BBA" w14:textId="03F5ACE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017A" w14:textId="02F633C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8762C" w14:textId="6BC9625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A2915" w14:textId="27CF5E88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C2B2C" w:rsidRPr="00FA683C" w14:paraId="6BE4AACC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2725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B89C4" w14:textId="3A2DB67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D714" w14:textId="06BE6E5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00EB" w14:textId="529AFDE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80B5E" w14:textId="596A4BA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8E061" w14:textId="5DE5A4C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C2B2C" w:rsidRPr="00FA683C" w14:paraId="1ADD04C7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51D7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57727" w14:textId="1F0B770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8E909" w14:textId="15E17DB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DE42" w14:textId="06A198B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B313D" w14:textId="4DF049D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CD1E5" w14:textId="164D1F7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C2B2C" w:rsidRPr="00FA683C" w14:paraId="164DD89C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FDD1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20542" w14:textId="006CBB9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406FA4" w14:textId="666637A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EF66" w14:textId="7A729FD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77E99B" w14:textId="27BBC1D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9B913" w14:textId="6908FB4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11E0518E" w14:textId="4DEE24B1" w:rsidR="00180C45" w:rsidRDefault="00180C45" w:rsidP="005F54B3">
      <w:pPr>
        <w:pStyle w:val="1"/>
        <w:rPr>
          <w:lang w:val="en-CA"/>
        </w:rPr>
      </w:pPr>
      <w:r>
        <w:rPr>
          <w:lang w:val="en-CA" w:eastAsia="ko-KR"/>
        </w:rPr>
        <w:t>Proposed Specification Text</w:t>
      </w:r>
    </w:p>
    <w:p w14:paraId="044A6472" w14:textId="77777777" w:rsidR="00180C45" w:rsidRDefault="00180C45" w:rsidP="00180C45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r>
        <w:rPr>
          <w:noProof/>
          <w:lang w:val="en-CA"/>
        </w:rPr>
        <w:t xml:space="preserve">7.3.7.7 </w:t>
      </w:r>
      <w:r w:rsidRPr="00DE0F0E">
        <w:rPr>
          <w:noProof/>
          <w:lang w:val="en-CA"/>
        </w:rPr>
        <w:t>Merge data syntax</w:t>
      </w:r>
    </w:p>
    <w:p w14:paraId="34FC1E2A" w14:textId="77777777" w:rsidR="00180C45" w:rsidRPr="00FD0765" w:rsidRDefault="00180C45" w:rsidP="00180C4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80C45" w:rsidRPr="00DE0F0E" w14:paraId="0DA93F81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71E064D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65E49807" w14:textId="77777777" w:rsidR="00180C45" w:rsidRPr="00DE0F0E" w:rsidRDefault="00180C45" w:rsidP="005F03F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80C45" w:rsidRPr="00DE0F0E" w14:paraId="0EBFDD24" w14:textId="77777777" w:rsidTr="005F03F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E1D" w14:textId="77777777" w:rsidR="00180C45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  </w:t>
            </w:r>
            <w:r>
              <w:rPr>
                <w:lang w:val="en-CA" w:eastAsia="ko-KR"/>
              </w:rPr>
              <w:t>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57E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4CC46416" w14:textId="77777777" w:rsidTr="005F03F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63CD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261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16F164A9" w14:textId="77777777" w:rsidTr="005F03F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7975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 </w:t>
            </w:r>
            <w:r w:rsidRPr="00656361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52B3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2D4BDCA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5AF73BF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6F843BF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80C45" w:rsidRPr="00DE0F0E" w14:paraId="5CE6084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525D3D59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5E076622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2F665A8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FD89B80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33D28C8A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33F33DE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04ABE96E" w14:textId="77777777" w:rsidR="00180C45" w:rsidRPr="005248E3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b/>
                <w:noProof/>
                <w:lang w:val="en-CA"/>
              </w:rPr>
              <w:t>mmvd_cand_flag</w:t>
            </w:r>
            <w:r w:rsidRPr="005248E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26C227" w14:textId="77777777" w:rsidR="00180C45" w:rsidRPr="005248E3" w:rsidRDefault="00180C45" w:rsidP="005F03FA">
            <w:pPr>
              <w:pStyle w:val="tablecell"/>
              <w:keepLines w:val="0"/>
              <w:tabs>
                <w:tab w:val="center" w:pos="468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248E3">
              <w:rPr>
                <w:noProof/>
                <w:lang w:val="en-CA"/>
              </w:rPr>
              <w:tab/>
              <w:t>ae(v)</w:t>
            </w:r>
          </w:p>
        </w:tc>
      </w:tr>
      <w:tr w:rsidR="00180C45" w:rsidRPr="00DE0F0E" w14:paraId="4633881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159B1B7E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7A704F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80C45" w:rsidRPr="00DE0F0E" w14:paraId="1E03C34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1F91B99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CA4815F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80C45" w:rsidRPr="00DE0F0E" w14:paraId="082C2A3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11662866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172882BC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4BA708DF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215B1648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E728D64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43B0CE6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20C4128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B2C75D3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80C45" w:rsidRPr="00DE0F0E" w14:paraId="0DFE66A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0EB52CE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0ED49FAD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2C44CD3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3B3B322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FEC033B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235A825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681AE90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12C69F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80C45" w:rsidRPr="00DE0F0E" w14:paraId="70FB0146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2478033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6C0E05A2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3513AFFF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86CCA25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093E70D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058CACF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F538E0C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37D35FA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80C45" w:rsidRPr="00DE0F0E" w14:paraId="6E8525B5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00D322FF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F23FC4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2F4A133F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05047E74" w14:textId="77777777" w:rsidR="00180C45" w:rsidRPr="004266A2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b/>
                <w:strike/>
                <w:noProof/>
                <w:highlight w:val="yellow"/>
                <w:lang w:val="en-CA" w:eastAsia="ko-KR"/>
              </w:rPr>
              <w:t>merge_idx</w:t>
            </w:r>
            <w:r w:rsidRPr="004266A2">
              <w:rPr>
                <w:strike/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73D89F" w14:textId="77777777" w:rsidR="00180C45" w:rsidRPr="004266A2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4266A2">
              <w:rPr>
                <w:strike/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80C45" w:rsidRPr="00DE0F0E" w14:paraId="3DE585EE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7D1164D" w14:textId="77777777" w:rsidR="00180C45" w:rsidRPr="004266A2" w:rsidRDefault="00180C45" w:rsidP="005F03FA">
            <w:pPr>
              <w:pStyle w:val="tablesyntax"/>
              <w:keepLines w:val="0"/>
              <w:spacing w:before="20" w:after="40"/>
              <w:ind w:firstLineChars="650" w:firstLine="1300"/>
              <w:contextualSpacing/>
              <w:rPr>
                <w:noProof/>
                <w:highlight w:val="green"/>
                <w:lang w:val="en-CA"/>
              </w:rPr>
            </w:pPr>
            <w:r>
              <w:rPr>
                <w:b/>
                <w:noProof/>
                <w:highlight w:val="green"/>
                <w:lang w:val="en-CA"/>
              </w:rPr>
              <w:t>ciip</w:t>
            </w:r>
            <w:r w:rsidRPr="004266A2">
              <w:rPr>
                <w:b/>
                <w:noProof/>
                <w:highlight w:val="green"/>
                <w:lang w:val="en-CA"/>
              </w:rPr>
              <w:t>_cand_flag</w:t>
            </w:r>
            <w:r w:rsidRPr="004266A2">
              <w:rPr>
                <w:noProof/>
                <w:highlight w:val="gree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516D93" w14:textId="77777777" w:rsidR="00180C45" w:rsidRPr="004266A2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highlight w:val="green"/>
                <w:lang w:val="en-CA"/>
              </w:rPr>
            </w:pPr>
            <w:r w:rsidRPr="004266A2">
              <w:rPr>
                <w:noProof/>
                <w:highlight w:val="green"/>
                <w:lang w:val="en-CA"/>
              </w:rPr>
              <w:t>ae(v)</w:t>
            </w:r>
          </w:p>
        </w:tc>
      </w:tr>
      <w:tr w:rsidR="00180C45" w:rsidRPr="00DE0F0E" w14:paraId="7EC3EE7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294FDA06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76BD47E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156C5045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3D9F4AE1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 w:eastAsia="ko-KR"/>
              </w:rPr>
              <w:t>….</w:t>
            </w:r>
          </w:p>
        </w:tc>
        <w:tc>
          <w:tcPr>
            <w:tcW w:w="1152" w:type="dxa"/>
          </w:tcPr>
          <w:p w14:paraId="23086DE3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457B467B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7502062" w14:textId="77777777" w:rsidR="00180C45" w:rsidRPr="00DE0F0E" w:rsidRDefault="00180C45" w:rsidP="005F03F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7F74E14" w14:textId="77777777" w:rsidR="00180C45" w:rsidRPr="00DE0F0E" w:rsidRDefault="00180C45" w:rsidP="005F03F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54BC822" w14:textId="77777777" w:rsidR="00180C45" w:rsidRDefault="00180C45" w:rsidP="00180C45">
      <w:pPr>
        <w:rPr>
          <w:noProof/>
          <w:lang w:val="en-CA" w:eastAsia="ko-KR"/>
        </w:rPr>
      </w:pPr>
    </w:p>
    <w:p w14:paraId="674985F5" w14:textId="77777777" w:rsidR="00180C45" w:rsidRDefault="00180C45" w:rsidP="00180C45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r>
        <w:rPr>
          <w:rFonts w:hint="eastAsia"/>
          <w:noProof/>
          <w:lang w:val="en-CA" w:eastAsia="ko-KR"/>
        </w:rPr>
        <w:t xml:space="preserve">7.4.8.7 </w:t>
      </w:r>
      <w:r w:rsidRPr="00DE0F0E">
        <w:rPr>
          <w:noProof/>
          <w:lang w:val="en-CA"/>
        </w:rPr>
        <w:t>Merge data semantics</w:t>
      </w:r>
    </w:p>
    <w:p w14:paraId="0AA4FE65" w14:textId="77777777" w:rsidR="00180C45" w:rsidRDefault="00180C45" w:rsidP="00180C45">
      <w:pPr>
        <w:rPr>
          <w:noProof/>
          <w:lang w:val="en-CA"/>
        </w:rPr>
      </w:pPr>
      <w:r>
        <w:rPr>
          <w:b/>
          <w:noProof/>
          <w:szCs w:val="22"/>
          <w:lang w:val="en-CA"/>
        </w:rPr>
        <w:t>mmvd_cand_flag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바탕"/>
          <w:noProof/>
          <w:lang w:val="en-CA"/>
        </w:rPr>
        <w:t xml:space="preserve">specifies whether the first (0) or the second (1) candidate in the merging candidate list is used </w:t>
      </w:r>
      <w:r w:rsidRPr="00DE0F0E">
        <w:rPr>
          <w:noProof/>
          <w:szCs w:val="22"/>
          <w:lang w:val="en-CA"/>
        </w:rPr>
        <w:t xml:space="preserve">with the motion vector difference </w:t>
      </w:r>
      <w:r w:rsidRPr="00DE0F0E">
        <w:rPr>
          <w:rFonts w:eastAsia="바탕"/>
          <w:noProof/>
          <w:lang w:val="en-CA"/>
        </w:rPr>
        <w:t xml:space="preserve">derived from </w:t>
      </w:r>
      <w:r w:rsidRPr="00DE0F0E">
        <w:rPr>
          <w:noProof/>
          <w:lang w:val="en-CA"/>
        </w:rPr>
        <w:t>mmvd_distance_idx[ x0 ][ y0 ] and mmvd_direction_idx[ x0 ][ y0 ].</w:t>
      </w:r>
      <w:r w:rsidRPr="00DE0F0E">
        <w:rPr>
          <w:rFonts w:eastAsia="바탕"/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76C01BDD" w14:textId="77777777" w:rsidR="00180C45" w:rsidRDefault="00180C45" w:rsidP="00180C45">
      <w:pPr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mmvd_cand_flag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Pr="005E3E1C">
        <w:rPr>
          <w:noProof/>
          <w:szCs w:val="22"/>
          <w:lang w:val="en-CA"/>
        </w:rPr>
        <w:t>to be equal to 0.</w:t>
      </w:r>
    </w:p>
    <w:p w14:paraId="42F9EFCF" w14:textId="77777777" w:rsidR="00180C45" w:rsidRPr="005E3E1C" w:rsidRDefault="00180C45" w:rsidP="00180C45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0971C23A" w14:textId="77777777" w:rsidR="00180C45" w:rsidRPr="005248E3" w:rsidRDefault="00180C45" w:rsidP="00180C45">
      <w:pPr>
        <w:rPr>
          <w:noProof/>
          <w:highlight w:val="green"/>
          <w:lang w:val="en-CA"/>
        </w:rPr>
      </w:pPr>
      <w:r w:rsidRPr="005248E3">
        <w:rPr>
          <w:b/>
          <w:noProof/>
          <w:szCs w:val="22"/>
          <w:highlight w:val="green"/>
          <w:lang w:val="en-CA"/>
        </w:rPr>
        <w:t>ciip_cand_flag</w:t>
      </w:r>
      <w:r w:rsidRPr="005248E3">
        <w:rPr>
          <w:noProof/>
          <w:highlight w:val="green"/>
          <w:lang w:val="en-CA"/>
        </w:rPr>
        <w:t xml:space="preserve">[ x0 ][ y0 ] </w:t>
      </w:r>
      <w:r w:rsidRPr="005248E3">
        <w:rPr>
          <w:rFonts w:eastAsia="바탕"/>
          <w:noProof/>
          <w:highlight w:val="green"/>
          <w:lang w:val="en-CA"/>
        </w:rPr>
        <w:t xml:space="preserve">specifies whether the first (0) or the second (1) candidate in the merging candidate list is used in </w:t>
      </w:r>
      <w:r w:rsidRPr="005248E3">
        <w:rPr>
          <w:noProof/>
          <w:szCs w:val="22"/>
          <w:highlight w:val="green"/>
          <w:lang w:val="en-CA"/>
        </w:rPr>
        <w:t>the combined inter-picture merge and intra-picture prediction</w:t>
      </w:r>
      <w:r w:rsidRPr="005248E3">
        <w:rPr>
          <w:noProof/>
          <w:highlight w:val="green"/>
          <w:lang w:val="en-CA"/>
        </w:rPr>
        <w:t>.</w:t>
      </w:r>
      <w:r w:rsidRPr="005248E3">
        <w:rPr>
          <w:rFonts w:eastAsia="바탕"/>
          <w:noProof/>
          <w:highlight w:val="green"/>
          <w:lang w:val="en-CA"/>
        </w:rPr>
        <w:t xml:space="preserve"> </w:t>
      </w:r>
      <w:r w:rsidRPr="005248E3">
        <w:rPr>
          <w:noProof/>
          <w:highlight w:val="green"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6C34DF5E" w14:textId="77777777" w:rsidR="00180C45" w:rsidRDefault="00180C45" w:rsidP="00180C45">
      <w:pPr>
        <w:rPr>
          <w:noProof/>
          <w:szCs w:val="22"/>
          <w:lang w:val="en-CA"/>
        </w:rPr>
      </w:pPr>
      <w:r w:rsidRPr="005248E3">
        <w:rPr>
          <w:noProof/>
          <w:szCs w:val="22"/>
          <w:highlight w:val="green"/>
          <w:lang w:val="en-CA"/>
        </w:rPr>
        <w:t>When ciip_cand_flag[ x0 ][ y0 ] is not present, it is inferred to be equal to 0.</w:t>
      </w:r>
    </w:p>
    <w:p w14:paraId="436A111C" w14:textId="77777777" w:rsidR="00180C45" w:rsidRPr="005E3E1C" w:rsidRDefault="00180C45" w:rsidP="00180C45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571F31AB" w14:textId="77777777" w:rsidR="00180C45" w:rsidRPr="00DE0F0E" w:rsidRDefault="00180C45" w:rsidP="00180C45">
      <w:pPr>
        <w:rPr>
          <w:noProof/>
          <w:lang w:val="en-CA"/>
        </w:rPr>
      </w:pPr>
      <w:r w:rsidRPr="00DE0F0E">
        <w:rPr>
          <w:rFonts w:eastAsia="바탕"/>
          <w:b/>
          <w:noProof/>
          <w:lang w:val="en-CA"/>
        </w:rPr>
        <w:t>merge_idx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바탕"/>
          <w:noProof/>
          <w:lang w:val="en-CA"/>
        </w:rPr>
        <w:t>specifies the merging candidate index of the merging candidate list</w:t>
      </w:r>
      <w:r w:rsidRPr="00DE0F0E">
        <w:rPr>
          <w:noProof/>
          <w:lang w:val="en-CA"/>
        </w:rPr>
        <w:t xml:space="preserve"> where x0, y0 specify the location ( x0, y0 ) of the top-left luma sample of the considered coding block relative to the top-left luma sample of the picture.</w:t>
      </w:r>
    </w:p>
    <w:p w14:paraId="62C1466F" w14:textId="77777777" w:rsidR="00180C45" w:rsidRPr="00DE0F0E" w:rsidRDefault="00180C45" w:rsidP="00180C4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merge_idx[ x0 ][ y0 ] is not present, it is inferred as follows:</w:t>
      </w:r>
    </w:p>
    <w:p w14:paraId="2BB7FDF2" w14:textId="77777777" w:rsidR="00180C45" w:rsidRPr="005248E3" w:rsidRDefault="00180C45" w:rsidP="00180C4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DE0F0E">
        <w:rPr>
          <w:noProof/>
          <w:lang w:val="en-CA"/>
        </w:rPr>
        <w:t xml:space="preserve">If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equal to 1, </w:t>
      </w:r>
      <w:r w:rsidRPr="00DE0F0E">
        <w:rPr>
          <w:noProof/>
          <w:lang w:val="en-CA"/>
        </w:rPr>
        <w:t xml:space="preserve">merge_idx[ x0 ][ y0 ] is inferred to be equal to </w:t>
      </w:r>
      <w:r>
        <w:rPr>
          <w:noProof/>
          <w:lang w:val="en-CA"/>
        </w:rPr>
        <w:t>mmvd_cand_flag</w:t>
      </w:r>
      <w:r w:rsidRPr="00DE0F0E">
        <w:rPr>
          <w:noProof/>
          <w:lang w:val="en-CA"/>
        </w:rPr>
        <w:t>[ x0 ][ y0 ].</w:t>
      </w:r>
    </w:p>
    <w:p w14:paraId="4C95FCCA" w14:textId="77777777" w:rsidR="00180C45" w:rsidRPr="005248E3" w:rsidRDefault="00180C45" w:rsidP="00180C4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highlight w:val="green"/>
          <w:lang w:val="en-CA"/>
        </w:rPr>
      </w:pPr>
      <w:r w:rsidRPr="005248E3">
        <w:rPr>
          <w:noProof/>
          <w:highlight w:val="green"/>
          <w:lang w:val="en-CA"/>
        </w:rPr>
        <w:t xml:space="preserve">Otherwise, </w:t>
      </w:r>
      <w:r>
        <w:rPr>
          <w:noProof/>
          <w:highlight w:val="green"/>
          <w:lang w:val="en-CA"/>
        </w:rPr>
        <w:t>i</w:t>
      </w:r>
      <w:r w:rsidRPr="005248E3">
        <w:rPr>
          <w:noProof/>
          <w:highlight w:val="green"/>
          <w:lang w:val="en-CA"/>
        </w:rPr>
        <w:t xml:space="preserve">f </w:t>
      </w:r>
      <w:r w:rsidRPr="005248E3">
        <w:rPr>
          <w:noProof/>
          <w:szCs w:val="22"/>
          <w:highlight w:val="green"/>
          <w:lang w:val="en-CA"/>
        </w:rPr>
        <w:t xml:space="preserve">ciip_flag[ x0 ][ y0 ] is equal to 1, </w:t>
      </w:r>
      <w:r w:rsidRPr="005248E3">
        <w:rPr>
          <w:noProof/>
          <w:highlight w:val="green"/>
          <w:lang w:val="en-CA"/>
        </w:rPr>
        <w:t>merge_idx[ x0 ][ y0 ] is inferred to be equal to ciip_cand_flag[ x0 ][ y0 ].</w:t>
      </w:r>
    </w:p>
    <w:p w14:paraId="310F9CFD" w14:textId="77777777" w:rsidR="00180C45" w:rsidRPr="00DE0F0E" w:rsidRDefault="00180C45" w:rsidP="00180C4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szCs w:val="22"/>
          <w:lang w:val="en-CA"/>
        </w:rPr>
        <w:t>Otherwise (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>[ x0 ][ y0 ] is equal to 0</w:t>
      </w:r>
      <w:r>
        <w:rPr>
          <w:noProof/>
          <w:szCs w:val="22"/>
          <w:lang w:val="en-CA"/>
        </w:rPr>
        <w:t xml:space="preserve"> </w:t>
      </w:r>
      <w:r w:rsidRPr="005248E3">
        <w:rPr>
          <w:noProof/>
          <w:szCs w:val="22"/>
          <w:highlight w:val="green"/>
          <w:lang w:val="en-CA"/>
        </w:rPr>
        <w:t>and ciip_flag[ x0 ][ y0 ] is equal to 0</w:t>
      </w:r>
      <w:r w:rsidRPr="00DE0F0E">
        <w:rPr>
          <w:noProof/>
          <w:szCs w:val="22"/>
          <w:lang w:val="en-CA"/>
        </w:rPr>
        <w:t xml:space="preserve">), </w:t>
      </w:r>
      <w:r w:rsidRPr="00DE0F0E">
        <w:rPr>
          <w:noProof/>
          <w:lang w:val="en-CA"/>
        </w:rPr>
        <w:t>merge_idx[ x0 ][ y0 ] is inferred to be equal to 0.</w:t>
      </w:r>
    </w:p>
    <w:p w14:paraId="3F0653F3" w14:textId="77777777" w:rsidR="00180C45" w:rsidRDefault="00180C45" w:rsidP="00180C45">
      <w:pPr>
        <w:rPr>
          <w:lang w:val="en-CA"/>
        </w:rPr>
      </w:pPr>
    </w:p>
    <w:p w14:paraId="70CF7A66" w14:textId="77777777" w:rsidR="00180C45" w:rsidRDefault="00180C45" w:rsidP="00180C45">
      <w:pPr>
        <w:jc w:val="center"/>
        <w:rPr>
          <w:b/>
          <w:noProof/>
          <w:lang w:val="en-CA"/>
        </w:rPr>
      </w:pPr>
      <w:bookmarkStart w:id="2" w:name="_Ref348982529"/>
      <w:bookmarkStart w:id="3" w:name="_Ref348982525"/>
      <w:bookmarkStart w:id="4" w:name="_Toc415476494"/>
      <w:bookmarkStart w:id="5" w:name="_Toc423602544"/>
      <w:bookmarkStart w:id="6" w:name="_Toc423602718"/>
      <w:bookmarkStart w:id="7" w:name="_Toc501130619"/>
      <w:bookmarkStart w:id="8" w:name="_Toc503770627"/>
      <w:r w:rsidRPr="005248E3">
        <w:rPr>
          <w:b/>
          <w:noProof/>
          <w:lang w:val="en-CA"/>
        </w:rPr>
        <w:t>Table </w:t>
      </w:r>
      <w:r w:rsidRPr="005248E3">
        <w:rPr>
          <w:b/>
          <w:noProof/>
          <w:lang w:val="en-CA"/>
        </w:rPr>
        <w:fldChar w:fldCharType="begin" w:fldLock="1"/>
      </w:r>
      <w:r w:rsidRPr="005248E3">
        <w:rPr>
          <w:b/>
          <w:noProof/>
          <w:lang w:val="en-CA"/>
        </w:rPr>
        <w:instrText xml:space="preserve"> STYLEREF 1 \s </w:instrText>
      </w:r>
      <w:r w:rsidRPr="005248E3">
        <w:rPr>
          <w:b/>
          <w:noProof/>
          <w:lang w:val="en-CA"/>
        </w:rPr>
        <w:fldChar w:fldCharType="separate"/>
      </w:r>
      <w:r w:rsidRPr="005248E3">
        <w:rPr>
          <w:b/>
          <w:noProof/>
          <w:lang w:val="en-CA"/>
        </w:rPr>
        <w:t>9</w:t>
      </w:r>
      <w:r w:rsidRPr="005248E3">
        <w:rPr>
          <w:b/>
          <w:noProof/>
          <w:lang w:val="en-CA"/>
        </w:rPr>
        <w:fldChar w:fldCharType="end"/>
      </w:r>
      <w:r w:rsidRPr="005248E3">
        <w:rPr>
          <w:b/>
          <w:noProof/>
          <w:lang w:val="en-CA"/>
        </w:rPr>
        <w:noBreakHyphen/>
      </w:r>
      <w:r w:rsidRPr="005248E3">
        <w:rPr>
          <w:b/>
          <w:noProof/>
          <w:lang w:val="en-CA"/>
        </w:rPr>
        <w:fldChar w:fldCharType="begin" w:fldLock="1"/>
      </w:r>
      <w:r w:rsidRPr="005248E3">
        <w:rPr>
          <w:b/>
          <w:noProof/>
          <w:lang w:val="en-CA"/>
        </w:rPr>
        <w:instrText xml:space="preserve"> SEQ Table \* ARABIC \s 1 </w:instrText>
      </w:r>
      <w:r w:rsidRPr="005248E3">
        <w:rPr>
          <w:b/>
          <w:noProof/>
          <w:lang w:val="en-CA"/>
        </w:rPr>
        <w:fldChar w:fldCharType="separate"/>
      </w:r>
      <w:r w:rsidRPr="005248E3">
        <w:rPr>
          <w:b/>
          <w:noProof/>
          <w:lang w:val="en-CA"/>
        </w:rPr>
        <w:t>11</w:t>
      </w:r>
      <w:r w:rsidRPr="005248E3">
        <w:rPr>
          <w:b/>
          <w:noProof/>
          <w:lang w:val="en-CA"/>
        </w:rPr>
        <w:fldChar w:fldCharType="end"/>
      </w:r>
      <w:bookmarkEnd w:id="2"/>
      <w:r w:rsidRPr="005248E3">
        <w:rPr>
          <w:b/>
          <w:noProof/>
          <w:lang w:val="en-CA"/>
        </w:rPr>
        <w:t xml:space="preserve"> – Syntax elements and associated binarization</w:t>
      </w:r>
      <w:bookmarkEnd w:id="3"/>
      <w:r w:rsidRPr="005248E3">
        <w:rPr>
          <w:b/>
          <w:noProof/>
          <w:lang w:val="en-CA"/>
        </w:rPr>
        <w:t>s</w:t>
      </w:r>
      <w:bookmarkEnd w:id="4"/>
      <w:bookmarkEnd w:id="5"/>
      <w:bookmarkEnd w:id="6"/>
      <w:bookmarkEnd w:id="7"/>
      <w:bookmarkEnd w:id="8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180C45" w:rsidRPr="00DE0F0E" w14:paraId="448BD8D7" w14:textId="77777777" w:rsidTr="005F03F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2979530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merge_data( )</w:t>
            </w:r>
          </w:p>
        </w:tc>
        <w:tc>
          <w:tcPr>
            <w:tcW w:w="2411" w:type="dxa"/>
            <w:vAlign w:val="center"/>
          </w:tcPr>
          <w:p w14:paraId="6C432F45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r</w:t>
            </w:r>
            <w:r w:rsidRPr="00646400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egular_merge_flag[ ][ ]</w:t>
            </w:r>
          </w:p>
        </w:tc>
        <w:tc>
          <w:tcPr>
            <w:tcW w:w="812" w:type="dxa"/>
          </w:tcPr>
          <w:p w14:paraId="68796C4A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646400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53C4766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646400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7401ED4C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0A803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1E52B6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2FBEC019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3DC42F8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38738A0A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F9683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1F8CC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C695C41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10503E8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6E7B0E85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383624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25ED98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2BCCA4D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4DC321A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7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165C3697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E906E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BB2FE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1F2A66AD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8B1C195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180C45" w:rsidRPr="00DE0F0E" w14:paraId="57C4660C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A700F1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DBFF5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9DF3B4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3F276CE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4858E0E2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48BB07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DFD20AB" w14:textId="77777777" w:rsidR="00180C45" w:rsidRPr="00CB0436" w:rsidRDefault="00180C45" w:rsidP="005F03FA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CB0436"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  <w:t>ciip</w:t>
            </w:r>
            <w:r w:rsidRPr="00CB0436">
              <w:rPr>
                <w:rFonts w:eastAsiaTheme="minorEastAsia" w:hint="eastAsia"/>
                <w:noProof/>
                <w:sz w:val="16"/>
                <w:szCs w:val="16"/>
                <w:highlight w:val="green"/>
                <w:lang w:val="en-CA" w:eastAsia="ko-KR"/>
              </w:rPr>
              <w:t>_</w:t>
            </w:r>
            <w:r w:rsidRPr="00CB0436"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  <w:t>cand_flag[][]</w:t>
            </w:r>
          </w:p>
        </w:tc>
        <w:tc>
          <w:tcPr>
            <w:tcW w:w="812" w:type="dxa"/>
          </w:tcPr>
          <w:p w14:paraId="12DB0163" w14:textId="77777777" w:rsidR="00180C45" w:rsidRPr="00CB0436" w:rsidRDefault="00180C45" w:rsidP="005F03FA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CB0436">
              <w:rPr>
                <w:rFonts w:eastAsiaTheme="minorEastAsia" w:hint="eastAsia"/>
                <w:noProof/>
                <w:sz w:val="16"/>
                <w:szCs w:val="16"/>
                <w:highlight w:val="green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6D0EE74" w14:textId="77777777" w:rsidR="00180C45" w:rsidRPr="00CB0436" w:rsidRDefault="00180C45" w:rsidP="005F03FA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highlight w:val="green"/>
                <w:lang w:val="en-CA" w:eastAsia="ko-KR"/>
              </w:rPr>
            </w:pPr>
            <w:r w:rsidRPr="00CB0436">
              <w:rPr>
                <w:rFonts w:eastAsiaTheme="minorEastAsia" w:hint="eastAsia"/>
                <w:noProof/>
                <w:sz w:val="16"/>
                <w:highlight w:val="green"/>
                <w:lang w:val="en-CA" w:eastAsia="ko-KR"/>
              </w:rPr>
              <w:t>cMax</w:t>
            </w:r>
            <w:r w:rsidRPr="00CB0436">
              <w:rPr>
                <w:rFonts w:eastAsiaTheme="minorEastAsia"/>
                <w:noProof/>
                <w:sz w:val="16"/>
                <w:highlight w:val="green"/>
                <w:lang w:val="en-CA" w:eastAsia="ko-KR"/>
              </w:rPr>
              <w:t xml:space="preserve"> </w:t>
            </w:r>
            <w:r w:rsidRPr="00CB0436">
              <w:rPr>
                <w:rFonts w:eastAsiaTheme="minorEastAsia" w:hint="eastAsia"/>
                <w:noProof/>
                <w:sz w:val="16"/>
                <w:highlight w:val="green"/>
                <w:lang w:val="en-CA" w:eastAsia="ko-KR"/>
              </w:rPr>
              <w:t>=</w:t>
            </w:r>
            <w:r w:rsidRPr="00CB0436">
              <w:rPr>
                <w:rFonts w:eastAsiaTheme="minorEastAsia"/>
                <w:noProof/>
                <w:sz w:val="16"/>
                <w:highlight w:val="green"/>
                <w:lang w:val="en-CA" w:eastAsia="ko-KR"/>
              </w:rPr>
              <w:t xml:space="preserve"> </w:t>
            </w:r>
            <w:r w:rsidRPr="00CB0436">
              <w:rPr>
                <w:rFonts w:eastAsiaTheme="minorEastAsia" w:hint="eastAsia"/>
                <w:noProof/>
                <w:sz w:val="16"/>
                <w:highlight w:val="green"/>
                <w:lang w:val="en-CA" w:eastAsia="ko-KR"/>
              </w:rPr>
              <w:t>1</w:t>
            </w:r>
          </w:p>
        </w:tc>
      </w:tr>
      <w:tr w:rsidR="00180C45" w:rsidRPr="00DE0F0E" w14:paraId="3E7A611F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4B82AFA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55695F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FB85652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D48EE2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180C45" w:rsidRPr="00DE0F0E" w14:paraId="052A6B10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7ECC71D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9F901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71683D4A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470425C9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MaxNumSubblockMergeCand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DE0F0E">
              <w:rPr>
                <w:noProof/>
                <w:sz w:val="16"/>
                <w:lang w:val="en-CA" w:eastAsia="ko-KR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2149B42F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59EC8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FD3B4D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4807C7">
              <w:rPr>
                <w:noProof/>
                <w:sz w:val="16"/>
                <w:szCs w:val="16"/>
                <w:lang w:val="en-CA" w:eastAsia="zh-CN"/>
              </w:rPr>
              <w:t>merge_triangle_split_dir</w:t>
            </w:r>
            <w:r w:rsidRPr="00DE0F0E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57CE302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C19B537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180C45" w:rsidRPr="00DE0F0E" w14:paraId="4F5A1A52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92213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8108F39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14:paraId="6E53548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DDF6CB5" w14:textId="77777777" w:rsidR="00180C45" w:rsidRPr="00DE0F0E" w:rsidRDefault="00180C45" w:rsidP="005F03FA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164703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164703">
              <w:rPr>
                <w:szCs w:val="22"/>
                <w:lang w:val="en-CA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272410DB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B088F7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83490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7894FDC2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6D7FD7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C45B2C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>
              <w:rPr>
                <w:szCs w:val="22"/>
                <w:lang w:val="en-CA"/>
              </w:rPr>
              <w:t>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0F2642DB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A76BBD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DD04C2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C0C4ACF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E9EDA36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</w:t>
            </w:r>
            <w:r w:rsidRPr="00DE0F0E">
              <w:rPr>
                <w:noProof/>
                <w:sz w:val="16"/>
                <w:lang w:val="en-CA"/>
              </w:rPr>
              <w:t>axNumMergeCand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49DF7AFD" w14:textId="77777777" w:rsidR="00180C45" w:rsidRDefault="00180C45" w:rsidP="00180C45">
      <w:pPr>
        <w:rPr>
          <w:lang w:val="en-CA"/>
        </w:rPr>
      </w:pPr>
    </w:p>
    <w:p w14:paraId="1D7E14ED" w14:textId="77777777" w:rsidR="00180C45" w:rsidRDefault="00180C45" w:rsidP="00180C45">
      <w:pPr>
        <w:rPr>
          <w:lang w:val="en-CA"/>
        </w:rPr>
      </w:pPr>
    </w:p>
    <w:p w14:paraId="08F599D9" w14:textId="77777777" w:rsidR="00180C45" w:rsidRDefault="00180C45" w:rsidP="00180C45">
      <w:pPr>
        <w:jc w:val="center"/>
        <w:rPr>
          <w:b/>
          <w:noProof/>
          <w:lang w:val="en-CA"/>
        </w:rPr>
      </w:pPr>
      <w:bookmarkStart w:id="9" w:name="_Ref348982591"/>
      <w:bookmarkStart w:id="10" w:name="_Toc415476499"/>
      <w:bookmarkStart w:id="11" w:name="_Toc423602549"/>
      <w:bookmarkStart w:id="12" w:name="_Toc423602723"/>
      <w:bookmarkStart w:id="13" w:name="_Toc501130624"/>
      <w:bookmarkStart w:id="14" w:name="_Toc510795549"/>
      <w:r w:rsidRPr="00CB0436">
        <w:rPr>
          <w:b/>
          <w:noProof/>
          <w:lang w:val="en-CA"/>
        </w:rPr>
        <w:t>Table </w:t>
      </w:r>
      <w:r w:rsidRPr="00CB0436">
        <w:rPr>
          <w:b/>
          <w:noProof/>
          <w:lang w:val="en-CA"/>
        </w:rPr>
        <w:fldChar w:fldCharType="begin" w:fldLock="1"/>
      </w:r>
      <w:r w:rsidRPr="00CB0436">
        <w:rPr>
          <w:b/>
          <w:noProof/>
          <w:lang w:val="en-CA"/>
        </w:rPr>
        <w:instrText xml:space="preserve"> STYLEREF 1 \s </w:instrText>
      </w:r>
      <w:r w:rsidRPr="00CB0436">
        <w:rPr>
          <w:b/>
          <w:noProof/>
          <w:lang w:val="en-CA"/>
        </w:rPr>
        <w:fldChar w:fldCharType="separate"/>
      </w:r>
      <w:r w:rsidRPr="00CB0436">
        <w:rPr>
          <w:b/>
          <w:noProof/>
          <w:lang w:val="en-CA"/>
        </w:rPr>
        <w:t>9</w:t>
      </w:r>
      <w:r w:rsidRPr="00CB0436">
        <w:rPr>
          <w:b/>
          <w:noProof/>
          <w:lang w:val="en-CA"/>
        </w:rPr>
        <w:fldChar w:fldCharType="end"/>
      </w:r>
      <w:r w:rsidRPr="00CB0436">
        <w:rPr>
          <w:b/>
          <w:noProof/>
          <w:lang w:val="en-CA"/>
        </w:rPr>
        <w:noBreakHyphen/>
      </w:r>
      <w:r w:rsidRPr="00CB0436">
        <w:rPr>
          <w:b/>
          <w:noProof/>
          <w:lang w:val="en-CA"/>
        </w:rPr>
        <w:fldChar w:fldCharType="begin" w:fldLock="1"/>
      </w:r>
      <w:r w:rsidRPr="00CB0436">
        <w:rPr>
          <w:b/>
          <w:noProof/>
          <w:lang w:val="en-CA"/>
        </w:rPr>
        <w:instrText xml:space="preserve"> SEQ Table \* ARABIC \s 1 </w:instrText>
      </w:r>
      <w:r w:rsidRPr="00CB0436">
        <w:rPr>
          <w:b/>
          <w:noProof/>
          <w:lang w:val="en-CA"/>
        </w:rPr>
        <w:fldChar w:fldCharType="separate"/>
      </w:r>
      <w:r w:rsidRPr="00CB0436">
        <w:rPr>
          <w:b/>
          <w:noProof/>
          <w:lang w:val="en-CA"/>
        </w:rPr>
        <w:t>17</w:t>
      </w:r>
      <w:r w:rsidRPr="00CB0436">
        <w:rPr>
          <w:b/>
          <w:noProof/>
          <w:lang w:val="en-CA"/>
        </w:rPr>
        <w:fldChar w:fldCharType="end"/>
      </w:r>
      <w:bookmarkEnd w:id="9"/>
      <w:r w:rsidRPr="00CB0436">
        <w:rPr>
          <w:b/>
          <w:noProof/>
          <w:lang w:val="en-CA"/>
        </w:rPr>
        <w:t xml:space="preserve"> – Assignment of ctxInc to syntax elements with context coded bins</w:t>
      </w:r>
      <w:bookmarkEnd w:id="10"/>
      <w:bookmarkEnd w:id="11"/>
      <w:bookmarkEnd w:id="12"/>
      <w:bookmarkEnd w:id="13"/>
      <w:bookmarkEnd w:id="14"/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180C45" w:rsidRPr="00DE0F0E" w14:paraId="66674132" w14:textId="77777777" w:rsidTr="005F03FA">
        <w:trPr>
          <w:cantSplit/>
          <w:jc w:val="center"/>
        </w:trPr>
        <w:tc>
          <w:tcPr>
            <w:tcW w:w="2340" w:type="dxa"/>
          </w:tcPr>
          <w:p w14:paraId="511BD3D3" w14:textId="77777777" w:rsidR="00180C45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regular_merge_flag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339A361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cu_skip_flag[ ][ 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] 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>?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 0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 :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14:paraId="3E1B0F64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2F2A37C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1AAE64D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451C80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072926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03C37BA9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223D1BD1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mmvd_merge_flag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vAlign w:val="center"/>
          </w:tcPr>
          <w:p w14:paraId="1D60F60C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BCBEB0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90415A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3CBF84A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A50E47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C59955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1A6AE878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7D6BAD53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mmvd_cand_flag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vAlign w:val="center"/>
          </w:tcPr>
          <w:p w14:paraId="26E54C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5B1D4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22F49D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7B309AB0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2AB4D1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0BA696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696E3C56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1264F8B9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2250" w:type="dxa"/>
            <w:vAlign w:val="center"/>
          </w:tcPr>
          <w:p w14:paraId="46A67C5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7BFDED9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791036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713CC4A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351685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51D205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180C45" w:rsidRPr="00DE0F0E" w14:paraId="19FC2AE0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450D98D1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2250" w:type="dxa"/>
          </w:tcPr>
          <w:p w14:paraId="35AC612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31178C6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14:paraId="6F721B9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799575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0B82BE0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77FB9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71A8E59F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8460" w14:textId="77777777" w:rsidR="00180C45" w:rsidRPr="00B978CC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B978CC">
              <w:rPr>
                <w:noProof/>
                <w:sz w:val="16"/>
                <w:szCs w:val="16"/>
                <w:lang w:val="en-CA" w:eastAsia="ko-KR"/>
              </w:rPr>
              <w:t>merge_subblock_flag[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4F23" w14:textId="77777777" w:rsidR="00180C45" w:rsidRPr="00B978CC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t>0,1,2</w: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  <w:t>(clause </w: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begin" w:fldLock="1"/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instrText xml:space="preserve"> REF _Ref531882307 \r \h </w:instrTex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separate"/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9.5.4.2.2</w: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end"/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B9B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B70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C36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953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45A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15928D4F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F48D" w14:textId="77777777" w:rsidR="00180C45" w:rsidRPr="00B978CC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B978CC">
              <w:rPr>
                <w:noProof/>
                <w:sz w:val="16"/>
                <w:szCs w:val="16"/>
                <w:lang w:val="en-CA" w:eastAsia="ko-KR"/>
              </w:rPr>
              <w:t>merge_subblock_idx[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C5BA" w14:textId="77777777" w:rsidR="00180C45" w:rsidRPr="00B978CC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7D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978CC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FE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E9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978CC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057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89C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978CC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49DC1ECA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C666" w14:textId="77777777" w:rsidR="00180C45" w:rsidRPr="007738FA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7738FA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175" w14:textId="77777777" w:rsidR="00180C45" w:rsidRPr="007738FA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7738FA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D81" w14:textId="77777777" w:rsidR="00180C45" w:rsidRPr="007738FA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AC3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E4E" w14:textId="77777777" w:rsidR="00180C45" w:rsidRPr="007738FA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EEA4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EE4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1C930910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509" w14:textId="77777777" w:rsidR="00180C45" w:rsidRPr="00CB0436" w:rsidRDefault="00180C45" w:rsidP="005F03FA">
            <w:pPr>
              <w:jc w:val="left"/>
              <w:rPr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 w:eastAsia="ko-KR"/>
              </w:rPr>
              <w:t>ciip_cand_flag[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B217" w14:textId="42168651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del w:id="15" w:author="ala98" w:date="2019-07-04T16:22:00Z">
              <w:r w:rsidRPr="00CB0436" w:rsidDel="003A69A0">
                <w:rPr>
                  <w:noProof/>
                  <w:sz w:val="16"/>
                  <w:szCs w:val="16"/>
                  <w:highlight w:val="green"/>
                  <w:lang w:val="en-CA"/>
                </w:rPr>
                <w:delText>0</w:delText>
              </w:r>
            </w:del>
            <w:ins w:id="16" w:author="ala98" w:date="2019-07-04T16:22:00Z">
              <w:r w:rsidR="003A69A0">
                <w:rPr>
                  <w:noProof/>
                  <w:sz w:val="16"/>
                  <w:szCs w:val="16"/>
                  <w:highlight w:val="green"/>
                  <w:lang w:val="en-CA"/>
                </w:rPr>
                <w:t>bypass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028E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F87F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042A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BE8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A54B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</w:tr>
      <w:tr w:rsidR="00180C45" w:rsidRPr="00DE0F0E" w14:paraId="2BB315A2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63FB" w14:textId="77777777" w:rsidR="00180C45" w:rsidRPr="007738FA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7738FA">
              <w:rPr>
                <w:noProof/>
                <w:sz w:val="16"/>
                <w:szCs w:val="16"/>
                <w:lang w:val="en-CA" w:eastAsia="ko-KR"/>
              </w:rPr>
              <w:t>merge_idx[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4B9" w14:textId="77777777" w:rsidR="00180C45" w:rsidRPr="007738FA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7738FA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A6A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7738FA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B27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FF2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7738FA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46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693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724DBC3A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1051B99A" w14:textId="77777777" w:rsidR="00180C45" w:rsidRPr="00DE0F0E" w:rsidRDefault="00180C45" w:rsidP="005F03F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merge_triangle_split_dir[ ][ ]</w:t>
            </w:r>
          </w:p>
        </w:tc>
        <w:tc>
          <w:tcPr>
            <w:tcW w:w="2250" w:type="dxa"/>
          </w:tcPr>
          <w:p w14:paraId="2A4A02F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745FA1A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14:paraId="13C9762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32C6CB5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F7407F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162B1D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5FCFFD38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2B3AFA94" w14:textId="77777777" w:rsidR="00180C45" w:rsidRPr="00DE0F0E" w:rsidRDefault="00180C45" w:rsidP="005F03F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2250" w:type="dxa"/>
          </w:tcPr>
          <w:p w14:paraId="10ABBCD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277812A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4470008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17D245C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8CB458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937E1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33860994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49323964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2250" w:type="dxa"/>
          </w:tcPr>
          <w:p w14:paraId="26D08852" w14:textId="77777777" w:rsidR="00180C45" w:rsidRPr="00DE0F0E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290A873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13F1D8C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4016A3BC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3F9441C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5AC715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5C77626" w14:textId="45ADFAB7" w:rsidR="00180C45" w:rsidRDefault="00180C45" w:rsidP="00180C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37B8FD2" w14:textId="7C84E8B5" w:rsidR="005F54B3" w:rsidRPr="00AA2358" w:rsidRDefault="005F54B3" w:rsidP="005F54B3">
      <w:pPr>
        <w:pStyle w:val="1"/>
        <w:rPr>
          <w:lang w:val="en-CA"/>
        </w:rPr>
      </w:pPr>
      <w:r>
        <w:rPr>
          <w:lang w:val="en-CA"/>
        </w:rPr>
        <w:t>Conclusions</w:t>
      </w:r>
      <w:bookmarkStart w:id="17" w:name="_GoBack"/>
      <w:bookmarkEnd w:id="17"/>
    </w:p>
    <w:p w14:paraId="76493923" w14:textId="7E24C763" w:rsidR="005F54B3" w:rsidRPr="008B400F" w:rsidRDefault="005F54B3" w:rsidP="005F54B3">
      <w:r>
        <w:t>This contribution proposes to simplify the CIIP mode</w:t>
      </w:r>
      <w:r w:rsidR="0096229A">
        <w:t xml:space="preserve"> by simply reducing the number of Merge candidates from </w:t>
      </w:r>
      <w:r w:rsidR="00A72B79">
        <w:t>six</w:t>
      </w:r>
      <w:r w:rsidR="0096229A">
        <w:t xml:space="preserve"> to </w:t>
      </w:r>
      <w:r w:rsidR="00A72B79">
        <w:t>two</w:t>
      </w:r>
      <w:r>
        <w:t>.</w:t>
      </w:r>
      <w:r w:rsidR="0096229A">
        <w:t xml:space="preserve"> The results demonstrated that</w:t>
      </w:r>
      <w:r>
        <w:t xml:space="preserve"> </w:t>
      </w:r>
      <w:r w:rsidR="00A72B79">
        <w:rPr>
          <w:lang w:val="en-CA"/>
        </w:rPr>
        <w:t>proposed simplification has negligible loss</w:t>
      </w:r>
      <w:r>
        <w:rPr>
          <w:lang w:val="en-CA"/>
        </w:rPr>
        <w:t xml:space="preserve">. </w:t>
      </w:r>
      <w:r w:rsidR="00A72B79">
        <w:rPr>
          <w:lang w:val="en-CA"/>
        </w:rPr>
        <w:t>Therefore</w:t>
      </w:r>
      <w:r w:rsidR="0096229A">
        <w:rPr>
          <w:lang w:val="en-CA"/>
        </w:rPr>
        <w:t>, i</w:t>
      </w:r>
      <w:r>
        <w:rPr>
          <w:lang w:val="en-CA"/>
        </w:rPr>
        <w:t xml:space="preserve">t is recommended to adopt </w:t>
      </w:r>
      <w:r w:rsidR="0096229A">
        <w:rPr>
          <w:lang w:val="en-CA"/>
        </w:rPr>
        <w:t>the</w:t>
      </w:r>
      <w:r>
        <w:rPr>
          <w:lang w:val="en-CA"/>
        </w:rPr>
        <w:t xml:space="preserve"> proposed </w:t>
      </w:r>
      <w:r w:rsidR="0096229A">
        <w:rPr>
          <w:lang w:val="en-CA"/>
        </w:rPr>
        <w:t>method</w:t>
      </w:r>
      <w:r>
        <w:rPr>
          <w:lang w:val="en-CA"/>
        </w:rPr>
        <w:t xml:space="preserve"> into VVC.</w:t>
      </w:r>
    </w:p>
    <w:p w14:paraId="50841685" w14:textId="77777777" w:rsidR="005F54B3" w:rsidRPr="005B217D" w:rsidRDefault="005F54B3" w:rsidP="00A83253">
      <w:pPr>
        <w:rPr>
          <w:szCs w:val="22"/>
          <w:lang w:val="en-CA"/>
        </w:rPr>
      </w:pPr>
    </w:p>
    <w:p w14:paraId="22D0F24A" w14:textId="77777777" w:rsidR="006104C3" w:rsidRPr="005B217D" w:rsidRDefault="006104C3" w:rsidP="006104C3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4EBC957" w14:textId="77777777" w:rsidR="006104C3" w:rsidRDefault="006104C3" w:rsidP="006104C3">
      <w:pPr>
        <w:rPr>
          <w:b/>
          <w:szCs w:val="22"/>
          <w:lang w:val="en-CA"/>
        </w:rPr>
      </w:pPr>
      <w:r w:rsidRPr="00E4670B">
        <w:rPr>
          <w:b/>
          <w:szCs w:val="22"/>
          <w:lang w:val="en-CA"/>
        </w:rPr>
        <w:t xml:space="preserve">Sejong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97DAE2" w14:textId="77777777" w:rsidR="006104C3" w:rsidRPr="005B217D" w:rsidRDefault="006104C3" w:rsidP="006104C3">
      <w:pPr>
        <w:rPr>
          <w:szCs w:val="22"/>
          <w:lang w:val="en-CA"/>
        </w:rPr>
      </w:pPr>
      <w:r w:rsidRPr="00E4670B">
        <w:rPr>
          <w:b/>
          <w:szCs w:val="22"/>
          <w:lang w:val="en-CA"/>
        </w:rPr>
        <w:t>ETRI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104C3" w:rsidRDefault="007F1F8B" w:rsidP="009234A5">
      <w:pPr>
        <w:rPr>
          <w:szCs w:val="22"/>
          <w:lang w:val="en-CA"/>
        </w:rPr>
      </w:pPr>
    </w:p>
    <w:sectPr w:rsidR="007F1F8B" w:rsidRPr="006104C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74060" w14:textId="77777777" w:rsidR="008F1627" w:rsidRDefault="008F1627">
      <w:r>
        <w:separator/>
      </w:r>
    </w:p>
  </w:endnote>
  <w:endnote w:type="continuationSeparator" w:id="0">
    <w:p w14:paraId="601D95BC" w14:textId="77777777" w:rsidR="008F1627" w:rsidRDefault="008F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29D77CFB" w:usb2="00000012" w:usb3="00000000" w:csb0="0008008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81773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69A0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5AE1">
      <w:rPr>
        <w:rStyle w:val="a5"/>
        <w:noProof/>
      </w:rPr>
      <w:t>2019-06-30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20303" w14:textId="77777777" w:rsidR="008F1627" w:rsidRDefault="008F1627">
      <w:r>
        <w:separator/>
      </w:r>
    </w:p>
  </w:footnote>
  <w:footnote w:type="continuationSeparator" w:id="0">
    <w:p w14:paraId="48AA4571" w14:textId="77777777" w:rsidR="008F1627" w:rsidRDefault="008F1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a98">
    <w15:presenceInfo w15:providerId="None" w15:userId="ala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638"/>
    <w:rsid w:val="00102F3D"/>
    <w:rsid w:val="00124E38"/>
    <w:rsid w:val="0012580B"/>
    <w:rsid w:val="00131F90"/>
    <w:rsid w:val="0013458C"/>
    <w:rsid w:val="0013526E"/>
    <w:rsid w:val="00136DCF"/>
    <w:rsid w:val="00146152"/>
    <w:rsid w:val="00155526"/>
    <w:rsid w:val="00171371"/>
    <w:rsid w:val="00175A24"/>
    <w:rsid w:val="00180C4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98E"/>
    <w:rsid w:val="00377710"/>
    <w:rsid w:val="003A2D8E"/>
    <w:rsid w:val="003A44A5"/>
    <w:rsid w:val="003A69A0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1666"/>
    <w:rsid w:val="005F54B3"/>
    <w:rsid w:val="005F6F1B"/>
    <w:rsid w:val="006104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4A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4FA"/>
    <w:rsid w:val="007F1F8B"/>
    <w:rsid w:val="007F67A1"/>
    <w:rsid w:val="008056F7"/>
    <w:rsid w:val="00811C05"/>
    <w:rsid w:val="008206C8"/>
    <w:rsid w:val="00841158"/>
    <w:rsid w:val="0086387C"/>
    <w:rsid w:val="00874A6C"/>
    <w:rsid w:val="00875AE1"/>
    <w:rsid w:val="00876C65"/>
    <w:rsid w:val="00882F72"/>
    <w:rsid w:val="008A4B4C"/>
    <w:rsid w:val="008C239F"/>
    <w:rsid w:val="008E480C"/>
    <w:rsid w:val="008F162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29A"/>
    <w:rsid w:val="0097102F"/>
    <w:rsid w:val="00977C16"/>
    <w:rsid w:val="0098551D"/>
    <w:rsid w:val="00985DCB"/>
    <w:rsid w:val="0099518F"/>
    <w:rsid w:val="009A523D"/>
    <w:rsid w:val="009B02A1"/>
    <w:rsid w:val="009B3361"/>
    <w:rsid w:val="009B7F3F"/>
    <w:rsid w:val="009C2B2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2B79"/>
    <w:rsid w:val="00A767DC"/>
    <w:rsid w:val="00A76A6D"/>
    <w:rsid w:val="00A83253"/>
    <w:rsid w:val="00AA6E84"/>
    <w:rsid w:val="00AB00C2"/>
    <w:rsid w:val="00AB1A1C"/>
    <w:rsid w:val="00AD05A8"/>
    <w:rsid w:val="00AE341B"/>
    <w:rsid w:val="00AE4256"/>
    <w:rsid w:val="00B01905"/>
    <w:rsid w:val="00B07CA7"/>
    <w:rsid w:val="00B1279A"/>
    <w:rsid w:val="00B1607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A0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A9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735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715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6104C3"/>
    <w:rPr>
      <w:rFonts w:cs="Arial"/>
      <w:b/>
      <w:bCs/>
      <w:kern w:val="32"/>
      <w:sz w:val="32"/>
      <w:szCs w:val="32"/>
    </w:rPr>
  </w:style>
  <w:style w:type="paragraph" w:styleId="aa">
    <w:name w:val="caption"/>
    <w:basedOn w:val="a"/>
    <w:next w:val="a"/>
    <w:unhideWhenUsed/>
    <w:qFormat/>
    <w:rsid w:val="005F54B3"/>
    <w:rPr>
      <w:b/>
      <w:bCs/>
      <w:sz w:val="20"/>
    </w:rPr>
  </w:style>
  <w:style w:type="paragraph" w:customStyle="1" w:styleId="tableheading">
    <w:name w:val="table heading"/>
    <w:basedOn w:val="a"/>
    <w:rsid w:val="00180C4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180C4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80C4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180C45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180C4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1216</Words>
  <Characters>6932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ala98</cp:lastModifiedBy>
  <cp:revision>5</cp:revision>
  <cp:lastPrinted>1900-01-01T08:00:00Z</cp:lastPrinted>
  <dcterms:created xsi:type="dcterms:W3CDTF">2019-06-27T02:47:00Z</dcterms:created>
  <dcterms:modified xsi:type="dcterms:W3CDTF">2019-07-04T07:22:00Z</dcterms:modified>
</cp:coreProperties>
</file>