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34F4A6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57A153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5D5DD1" w:rsidRPr="007F007C">
              <w:rPr>
                <w:lang w:val="en-CA"/>
              </w:rPr>
              <w:t>0383</w:t>
            </w:r>
            <w:ins w:id="0" w:author="Tomonori Hashimoto" w:date="2019-07-04T13:01:00Z">
              <w:r w:rsidR="00A82EC8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C7C43A" w:rsidR="00E61DAC" w:rsidRPr="005B217D" w:rsidRDefault="00C3538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Non-CE7: Harmonization of scaling matrix</w:t>
            </w:r>
            <w:r w:rsidR="009871E1">
              <w:rPr>
                <w:b/>
                <w:szCs w:val="22"/>
                <w:lang w:val="en-CA"/>
              </w:rPr>
              <w:t xml:space="preserve"> and LFNST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CBD957" w:rsidR="00E61DAC" w:rsidRPr="005B217D" w:rsidRDefault="008B746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782F13" w:rsidR="00E61DAC" w:rsidRPr="005B217D" w:rsidRDefault="008B746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4BE6CF" w14:textId="77777777" w:rsidR="00550ED1" w:rsidRDefault="00550ED1" w:rsidP="00550E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</w:p>
          <w:p w14:paraId="652037B0" w14:textId="77777777" w:rsidR="008B7467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Eiichi Sasaki</w:t>
            </w:r>
          </w:p>
          <w:p w14:paraId="06A35B7B" w14:textId="77777777" w:rsidR="008B7467" w:rsidRDefault="008B7467" w:rsidP="008B746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Takeshi </w:t>
            </w:r>
            <w:proofErr w:type="spellStart"/>
            <w:r>
              <w:rPr>
                <w:szCs w:val="22"/>
                <w:lang w:val="en-CA" w:eastAsia="ja-JP"/>
              </w:rPr>
              <w:t>Chujoh</w:t>
            </w:r>
            <w:proofErr w:type="spellEnd"/>
          </w:p>
          <w:p w14:paraId="49D81240" w14:textId="4A13813D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 xml:space="preserve">Tomohiro </w:t>
            </w:r>
            <w:proofErr w:type="spellStart"/>
            <w:r>
              <w:rPr>
                <w:szCs w:val="22"/>
                <w:lang w:val="en-CA" w:eastAsia="ja-JP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FAC26B7" w14:textId="235EA8A0" w:rsidR="008B7467" w:rsidDel="00B15D6A" w:rsidRDefault="008B7467" w:rsidP="008B7467">
            <w:pPr>
              <w:spacing w:before="60" w:after="60"/>
              <w:rPr>
                <w:del w:id="1" w:author="Tomonori Hashimoto" w:date="2019-07-04T13:01:00Z"/>
                <w:szCs w:val="22"/>
                <w:lang w:val="en-CA" w:eastAsia="ja-JP"/>
              </w:rPr>
            </w:pPr>
            <w:del w:id="2" w:author="Tomonori Hashimoto" w:date="2019-07-04T13:01:00Z">
              <w:r w:rsidDel="00B15D6A">
                <w:rPr>
                  <w:szCs w:val="22"/>
                  <w:lang w:val="en-CA" w:eastAsia="ja-JP"/>
                </w:rPr>
                <w:delText>+81-50-5213-6277</w:delText>
              </w:r>
            </w:del>
          </w:p>
          <w:p w14:paraId="09562EA6" w14:textId="77777777" w:rsidR="00550ED1" w:rsidRDefault="00434868" w:rsidP="00550ED1">
            <w:pPr>
              <w:spacing w:before="60" w:after="60"/>
            </w:pPr>
            <w:hyperlink r:id="rId10" w:history="1">
              <w:r w:rsidR="00550ED1">
                <w:rPr>
                  <w:rStyle w:val="a6"/>
                  <w:szCs w:val="22"/>
                  <w:lang w:val="en-CA"/>
                </w:rPr>
                <w:t>tomonori.hashimoto@sharp.co.jp</w:t>
              </w:r>
            </w:hyperlink>
          </w:p>
          <w:p w14:paraId="3A562E9F" w14:textId="77777777" w:rsidR="008B7467" w:rsidRDefault="00434868" w:rsidP="008B7467">
            <w:pPr>
              <w:spacing w:before="60" w:after="60"/>
              <w:rPr>
                <w:rStyle w:val="a6"/>
              </w:rPr>
            </w:pPr>
            <w:hyperlink r:id="rId11" w:history="1">
              <w:r w:rsidR="008B7467">
                <w:rPr>
                  <w:rStyle w:val="a6"/>
                  <w:szCs w:val="22"/>
                  <w:lang w:val="en-CA"/>
                </w:rPr>
                <w:t>eiichi.sasaki@sharp.co.jp</w:t>
              </w:r>
            </w:hyperlink>
          </w:p>
          <w:p w14:paraId="2629FA9F" w14:textId="77777777" w:rsidR="008B7467" w:rsidRDefault="00434868" w:rsidP="008B7467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8B7467">
                <w:rPr>
                  <w:rStyle w:val="a6"/>
                  <w:szCs w:val="22"/>
                  <w:lang w:val="en-CA" w:eastAsia="ja-JP"/>
                </w:rPr>
                <w:t>chujoh.takeshi@sharp.co.jp</w:t>
              </w:r>
            </w:hyperlink>
          </w:p>
          <w:p w14:paraId="32C2ABFD" w14:textId="6327CE90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ikai.tomohiro@sharp.co.jp</w:t>
            </w:r>
          </w:p>
        </w:tc>
      </w:tr>
      <w:tr w:rsidR="008B7467" w:rsidRPr="005B217D" w14:paraId="49AFAA61" w14:textId="77777777" w:rsidTr="000962AC">
        <w:tc>
          <w:tcPr>
            <w:tcW w:w="1458" w:type="dxa"/>
          </w:tcPr>
          <w:p w14:paraId="2C08AF6B" w14:textId="77777777" w:rsidR="008B7467" w:rsidRPr="005B217D" w:rsidRDefault="008B7467" w:rsidP="008B74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B54ACF" w:rsidR="008B7467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 xml:space="preserve">Sharp </w:t>
            </w:r>
            <w:r>
              <w:rPr>
                <w:szCs w:val="22"/>
                <w:lang w:val="en-CA"/>
              </w:rPr>
              <w:t>C</w:t>
            </w:r>
            <w:r w:rsidRPr="002506D5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B6BA2E" w14:textId="5F721F0B" w:rsidR="004D1187" w:rsidRDefault="001B5614" w:rsidP="001B5614">
      <w:pPr>
        <w:rPr>
          <w:rFonts w:eastAsia="游明朝"/>
          <w:lang w:val="en-CA" w:eastAsia="ja-JP"/>
        </w:rPr>
      </w:pPr>
      <w:r>
        <w:rPr>
          <w:szCs w:val="22"/>
          <w:lang w:val="en-CA" w:eastAsia="ja-JP"/>
        </w:rPr>
        <w:t xml:space="preserve">Scaling matrix and LFNST have been adopted in </w:t>
      </w:r>
      <w:r w:rsidR="0015398F">
        <w:rPr>
          <w:szCs w:val="22"/>
          <w:lang w:val="en-CA" w:eastAsia="ja-JP"/>
        </w:rPr>
        <w:t>VVC</w:t>
      </w:r>
      <w:r>
        <w:rPr>
          <w:szCs w:val="22"/>
          <w:lang w:val="en-CA" w:eastAsia="ja-JP"/>
        </w:rPr>
        <w:t>-5</w:t>
      </w:r>
      <w:r w:rsidR="0015398F">
        <w:rPr>
          <w:szCs w:val="22"/>
          <w:lang w:val="en-CA" w:eastAsia="ja-JP"/>
        </w:rPr>
        <w:t xml:space="preserve"> draft</w:t>
      </w:r>
      <w:r>
        <w:rPr>
          <w:szCs w:val="22"/>
          <w:lang w:val="en-CA" w:eastAsia="ja-JP"/>
        </w:rPr>
        <w:t>. In V</w:t>
      </w:r>
      <w:r w:rsidR="0015398F">
        <w:rPr>
          <w:szCs w:val="22"/>
          <w:lang w:val="en-CA" w:eastAsia="ja-JP"/>
        </w:rPr>
        <w:t>VC</w:t>
      </w:r>
      <w:r>
        <w:rPr>
          <w:szCs w:val="22"/>
          <w:lang w:val="en-CA" w:eastAsia="ja-JP"/>
        </w:rPr>
        <w:t>-5, scaling matrices are</w:t>
      </w:r>
      <w:del w:id="3" w:author="Tomonori Hashimoto" w:date="2019-07-04T13:02:00Z">
        <w:r w:rsidDel="00EE58A1">
          <w:rPr>
            <w:szCs w:val="22"/>
            <w:lang w:val="en-CA" w:eastAsia="ja-JP"/>
          </w:rPr>
          <w:delText xml:space="preserve"> not</w:delText>
        </w:r>
      </w:del>
      <w:r>
        <w:rPr>
          <w:szCs w:val="22"/>
          <w:lang w:val="en-CA" w:eastAsia="ja-JP"/>
        </w:rPr>
        <w:t xml:space="preserve"> applied </w:t>
      </w:r>
      <w:ins w:id="4" w:author="Tomonori Hashimoto" w:date="2019-07-04T13:02:00Z">
        <w:r w:rsidR="00EE58A1">
          <w:rPr>
            <w:szCs w:val="22"/>
            <w:lang w:val="en-CA" w:eastAsia="ja-JP"/>
          </w:rPr>
          <w:t xml:space="preserve">even </w:t>
        </w:r>
      </w:ins>
      <w:r>
        <w:t>in the case of LFNST mode</w:t>
      </w:r>
      <w:ins w:id="5" w:author="Tomonori Hashimoto" w:date="2019-07-04T13:02:00Z">
        <w:r w:rsidR="00EE58A1">
          <w:t>, which is asse</w:t>
        </w:r>
      </w:ins>
      <w:ins w:id="6" w:author="Tomonori Hashimoto" w:date="2019-07-04T13:03:00Z">
        <w:r w:rsidR="00EE58A1">
          <w:t>r</w:t>
        </w:r>
      </w:ins>
      <w:ins w:id="7" w:author="Tomonori Hashimoto" w:date="2019-07-04T13:02:00Z">
        <w:r w:rsidR="00EE58A1">
          <w:t xml:space="preserve">ted to </w:t>
        </w:r>
      </w:ins>
      <w:ins w:id="8" w:author="Tomonori Hashimoto" w:date="2019-07-04T13:03:00Z">
        <w:r w:rsidR="00EE58A1">
          <w:t>be wrong since LFNST’s coefficient does not correspond to conventional transform coefficients in</w:t>
        </w:r>
        <w:bookmarkStart w:id="9" w:name="_GoBack"/>
        <w:bookmarkEnd w:id="9"/>
        <w:r w:rsidR="00EE58A1">
          <w:t xml:space="preserve"> spatial frequency meaning.</w:t>
        </w:r>
      </w:ins>
      <w:del w:id="10" w:author="Tomonori Hashimoto" w:date="2019-07-04T13:03:00Z">
        <w:r w:rsidR="0015398F" w:rsidDel="00EE58A1">
          <w:rPr>
            <w:lang w:eastAsia="ja-JP"/>
          </w:rPr>
          <w:delText xml:space="preserve"> where</w:delText>
        </w:r>
        <w:r w:rsidDel="00EE58A1">
          <w:rPr>
            <w:lang w:eastAsia="ja-JP"/>
          </w:rPr>
          <w:delText xml:space="preserve"> </w:delText>
        </w:r>
        <w:r w:rsidR="0015398F" w:rsidDel="00EE58A1">
          <w:rPr>
            <w:lang w:eastAsia="ja-JP"/>
          </w:rPr>
          <w:delText>flat scaling is always used even if scaling matrices is applied in other transform mode</w:delText>
        </w:r>
        <w:r w:rsidRPr="009D4F7F" w:rsidDel="00EE58A1">
          <w:rPr>
            <w:lang w:eastAsia="ja-JP"/>
          </w:rPr>
          <w:delText>.</w:delText>
        </w:r>
      </w:del>
      <w:r>
        <w:rPr>
          <w:lang w:eastAsia="ja-JP"/>
        </w:rPr>
        <w:t xml:space="preserve"> </w:t>
      </w:r>
      <w:r w:rsidR="00112DCD">
        <w:t xml:space="preserve">This contribution proposes a </w:t>
      </w:r>
      <w:r w:rsidR="0015398F">
        <w:t>fix for this problem</w:t>
      </w:r>
      <w:r w:rsidR="00112DCD">
        <w:t xml:space="preserve"> which performs scaling </w:t>
      </w:r>
      <w:r w:rsidR="0015398F">
        <w:t xml:space="preserve">matrices in LFNST case as well </w:t>
      </w:r>
      <w:r w:rsidR="005E14D7">
        <w:t xml:space="preserve">at the normal transform coefficient domain. Specifically this proposal </w:t>
      </w:r>
      <w:r w:rsidR="0015398F">
        <w:t>appl</w:t>
      </w:r>
      <w:r w:rsidR="004542F3">
        <w:t>ie</w:t>
      </w:r>
      <w:r w:rsidR="005E14D7">
        <w:t xml:space="preserve">s </w:t>
      </w:r>
      <w:r w:rsidR="0015398F">
        <w:t>scaling matrices after secondary transform</w:t>
      </w:r>
      <w:r w:rsidR="005E14D7">
        <w:t xml:space="preserve"> in decoder side</w:t>
      </w:r>
      <w:r w:rsidR="00112DCD">
        <w:t xml:space="preserve">. </w:t>
      </w:r>
      <w:r w:rsidR="00747C23">
        <w:rPr>
          <w:rFonts w:eastAsia="游明朝"/>
          <w:lang w:val="en-CA" w:eastAsia="ja-JP"/>
        </w:rPr>
        <w:t xml:space="preserve">The proposed scheme </w:t>
      </w:r>
      <w:r w:rsidR="00415DBE">
        <w:rPr>
          <w:rFonts w:eastAsia="游明朝"/>
          <w:lang w:val="en-CA" w:eastAsia="ja-JP"/>
        </w:rPr>
        <w:t xml:space="preserve">provides transform coefficient </w:t>
      </w:r>
      <w:r w:rsidR="00687177">
        <w:rPr>
          <w:rFonts w:eastAsia="游明朝"/>
          <w:lang w:val="en-CA" w:eastAsia="ja-JP"/>
        </w:rPr>
        <w:t xml:space="preserve">control </w:t>
      </w:r>
      <w:r w:rsidR="00415DBE">
        <w:rPr>
          <w:rFonts w:eastAsia="游明朝"/>
          <w:lang w:val="en-CA" w:eastAsia="ja-JP"/>
        </w:rPr>
        <w:t>capability in all conventional and LFNST transform cases</w:t>
      </w:r>
      <w:r w:rsidR="00747C23">
        <w:rPr>
          <w:rFonts w:eastAsia="游明朝"/>
          <w:lang w:val="en-CA" w:eastAsia="ja-JP"/>
        </w:rPr>
        <w:t>.</w:t>
      </w:r>
      <w:r w:rsidR="00A47DBA">
        <w:rPr>
          <w:rFonts w:eastAsia="游明朝"/>
          <w:lang w:val="en-CA" w:eastAsia="ja-JP"/>
        </w:rPr>
        <w:t xml:space="preserve"> It is </w:t>
      </w:r>
      <w:r w:rsidR="00415DBE">
        <w:rPr>
          <w:rFonts w:eastAsia="游明朝"/>
          <w:lang w:val="en-CA" w:eastAsia="ja-JP"/>
        </w:rPr>
        <w:t xml:space="preserve">also </w:t>
      </w:r>
      <w:r w:rsidR="00A47DBA">
        <w:rPr>
          <w:rFonts w:eastAsia="游明朝"/>
          <w:lang w:val="en-CA" w:eastAsia="ja-JP"/>
        </w:rPr>
        <w:t>reported that experimental result confirmed LFNST coding gain in scaling matrices is similar to that of non</w:t>
      </w:r>
      <w:r w:rsidR="00BE42DE">
        <w:rPr>
          <w:rFonts w:eastAsia="游明朝"/>
          <w:lang w:val="en-CA" w:eastAsia="ja-JP"/>
        </w:rPr>
        <w:t>-</w:t>
      </w:r>
      <w:r w:rsidR="00A47DBA">
        <w:rPr>
          <w:rFonts w:eastAsia="游明朝"/>
          <w:lang w:val="en-CA" w:eastAsia="ja-JP"/>
        </w:rPr>
        <w:t>scaling matric</w:t>
      </w:r>
      <w:r w:rsidR="00BE42DE">
        <w:rPr>
          <w:rFonts w:eastAsia="游明朝" w:hint="eastAsia"/>
          <w:lang w:val="en-CA" w:eastAsia="ja-JP"/>
        </w:rPr>
        <w:t>e</w:t>
      </w:r>
      <w:r w:rsidR="00A47DBA">
        <w:rPr>
          <w:rFonts w:eastAsia="游明朝"/>
          <w:lang w:val="en-CA" w:eastAsia="ja-JP"/>
        </w:rPr>
        <w:t>s.</w:t>
      </w:r>
    </w:p>
    <w:p w14:paraId="7AB24257" w14:textId="3B1F7771" w:rsidR="00C63F44" w:rsidRDefault="00EE58A1" w:rsidP="009234A5">
      <w:pPr>
        <w:rPr>
          <w:ins w:id="11" w:author="Tomonori Hashimoto" w:date="2019-07-04T13:03:00Z"/>
          <w:szCs w:val="22"/>
          <w:lang w:eastAsia="ja-JP"/>
        </w:rPr>
      </w:pPr>
      <w:ins w:id="12" w:author="Tomonori Hashimoto" w:date="2019-07-04T13:03:00Z">
        <w:r>
          <w:rPr>
            <w:rFonts w:hint="eastAsia"/>
            <w:szCs w:val="22"/>
            <w:lang w:eastAsia="ja-JP"/>
          </w:rPr>
          <w:t>I</w:t>
        </w:r>
        <w:r>
          <w:rPr>
            <w:szCs w:val="22"/>
            <w:lang w:eastAsia="ja-JP"/>
          </w:rPr>
          <w:t>n version 2, wrong statements was fixed.</w:t>
        </w:r>
      </w:ins>
    </w:p>
    <w:p w14:paraId="556C3578" w14:textId="77777777" w:rsidR="00EE58A1" w:rsidRPr="00F60FC9" w:rsidRDefault="00EE58A1" w:rsidP="009234A5">
      <w:pPr>
        <w:rPr>
          <w:szCs w:val="22"/>
          <w:lang w:eastAsia="ja-JP"/>
        </w:rPr>
      </w:pPr>
    </w:p>
    <w:p w14:paraId="7D2AC1F0" w14:textId="6194C58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6AEDBB5" w14:textId="72AA88AE" w:rsidR="000F3C2C" w:rsidDel="00EE58A1" w:rsidRDefault="00C3538B" w:rsidP="009234A5">
      <w:pPr>
        <w:rPr>
          <w:del w:id="13" w:author="Tomonori Hashimoto" w:date="2019-07-04T13:05:00Z"/>
          <w:lang w:eastAsia="ja-JP"/>
        </w:rPr>
      </w:pPr>
      <w:r>
        <w:rPr>
          <w:szCs w:val="22"/>
          <w:lang w:val="en-CA" w:eastAsia="ja-JP"/>
        </w:rPr>
        <w:t xml:space="preserve">Scaling matrix [1] and low frequency non-separable transform (LFNST) [2] have been adopted in </w:t>
      </w:r>
      <w:r w:rsidR="00702196">
        <w:rPr>
          <w:szCs w:val="22"/>
          <w:lang w:val="en-CA" w:eastAsia="ja-JP"/>
        </w:rPr>
        <w:t>VVC-5</w:t>
      </w:r>
      <w:r>
        <w:rPr>
          <w:szCs w:val="22"/>
          <w:lang w:val="en-CA" w:eastAsia="ja-JP"/>
        </w:rPr>
        <w:t xml:space="preserve">. </w:t>
      </w:r>
      <w:ins w:id="14" w:author="Tomonori Hashimoto" w:date="2019-07-04T13:04:00Z">
        <w:r w:rsidR="00EE58A1">
          <w:t xml:space="preserve">In VVC-5 and HEVC, scaling matrices is performed in the decoded transform coefficients which are to be input for secondary transform and core transform. </w:t>
        </w:r>
      </w:ins>
      <w:r w:rsidR="007E124D">
        <w:rPr>
          <w:szCs w:val="22"/>
          <w:lang w:val="en-CA" w:eastAsia="ja-JP"/>
        </w:rPr>
        <w:t xml:space="preserve">In </w:t>
      </w:r>
      <w:r w:rsidR="001C0182">
        <w:rPr>
          <w:szCs w:val="22"/>
          <w:lang w:val="en-CA" w:eastAsia="ja-JP"/>
        </w:rPr>
        <w:t xml:space="preserve">the </w:t>
      </w:r>
      <w:r w:rsidR="0038782D">
        <w:rPr>
          <w:szCs w:val="22"/>
          <w:lang w:val="en-CA" w:eastAsia="ja-JP"/>
        </w:rPr>
        <w:t>current design</w:t>
      </w:r>
      <w:r w:rsidR="008C3F8E">
        <w:rPr>
          <w:szCs w:val="22"/>
          <w:lang w:val="en-CA" w:eastAsia="ja-JP"/>
        </w:rPr>
        <w:t>, scaling matrices are</w:t>
      </w:r>
      <w:r w:rsidR="0038782D">
        <w:rPr>
          <w:szCs w:val="22"/>
          <w:lang w:val="en-CA" w:eastAsia="ja-JP"/>
        </w:rPr>
        <w:t xml:space="preserve"> </w:t>
      </w:r>
      <w:del w:id="15" w:author="Tomonori Hashimoto" w:date="2019-07-04T13:04:00Z">
        <w:r w:rsidR="0038782D" w:rsidDel="00EE58A1">
          <w:rPr>
            <w:szCs w:val="22"/>
            <w:lang w:val="en-CA" w:eastAsia="ja-JP"/>
          </w:rPr>
          <w:delText xml:space="preserve">not </w:delText>
        </w:r>
      </w:del>
      <w:r w:rsidR="0038782D">
        <w:rPr>
          <w:szCs w:val="22"/>
          <w:lang w:val="en-CA" w:eastAsia="ja-JP"/>
        </w:rPr>
        <w:t xml:space="preserve">applied </w:t>
      </w:r>
      <w:ins w:id="16" w:author="Tomonori Hashimoto" w:date="2019-07-04T13:04:00Z">
        <w:r w:rsidR="00EE58A1">
          <w:rPr>
            <w:szCs w:val="22"/>
            <w:lang w:val="en-CA" w:eastAsia="ja-JP"/>
          </w:rPr>
          <w:t xml:space="preserve">even </w:t>
        </w:r>
      </w:ins>
      <w:r w:rsidR="0038782D">
        <w:t xml:space="preserve">in the case of </w:t>
      </w:r>
      <w:r w:rsidR="00D31759">
        <w:t>LFNST</w:t>
      </w:r>
      <w:r w:rsidR="00F3616A">
        <w:t xml:space="preserve"> mode</w:t>
      </w:r>
      <w:r w:rsidR="00F3616A">
        <w:rPr>
          <w:rFonts w:hint="eastAsia"/>
          <w:lang w:eastAsia="ja-JP"/>
        </w:rPr>
        <w:t xml:space="preserve">. </w:t>
      </w:r>
      <w:r w:rsidR="00F3616A">
        <w:rPr>
          <w:lang w:eastAsia="ja-JP"/>
        </w:rPr>
        <w:t>T</w:t>
      </w:r>
      <w:r w:rsidR="001C0182">
        <w:rPr>
          <w:lang w:eastAsia="ja-JP"/>
        </w:rPr>
        <w:t>his special case is contradict</w:t>
      </w:r>
      <w:r w:rsidR="00E85114">
        <w:rPr>
          <w:lang w:eastAsia="ja-JP"/>
        </w:rPr>
        <w:t>ed</w:t>
      </w:r>
      <w:r w:rsidR="001C0182">
        <w:rPr>
          <w:lang w:eastAsia="ja-JP"/>
        </w:rPr>
        <w:t xml:space="preserve"> to the </w:t>
      </w:r>
      <w:r w:rsidR="00687177">
        <w:rPr>
          <w:rFonts w:eastAsia="游明朝"/>
          <w:lang w:val="en-CA" w:eastAsia="ja-JP"/>
        </w:rPr>
        <w:t>transform coefficient control capability</w:t>
      </w:r>
      <w:r w:rsidR="00687177">
        <w:rPr>
          <w:lang w:eastAsia="ja-JP"/>
        </w:rPr>
        <w:t xml:space="preserve"> </w:t>
      </w:r>
      <w:ins w:id="17" w:author="Tomonori Hashimoto" w:date="2019-07-04T13:04:00Z">
        <w:r w:rsidR="00EE58A1">
          <w:rPr>
            <w:lang w:eastAsia="ja-JP"/>
          </w:rPr>
          <w:t xml:space="preserve">in spatial frequency domain, </w:t>
        </w:r>
      </w:ins>
      <w:r w:rsidR="00687177">
        <w:rPr>
          <w:lang w:eastAsia="ja-JP"/>
        </w:rPr>
        <w:t xml:space="preserve">which should be provided by </w:t>
      </w:r>
      <w:r w:rsidR="00687177">
        <w:rPr>
          <w:szCs w:val="22"/>
          <w:lang w:val="en-CA" w:eastAsia="ja-JP"/>
        </w:rPr>
        <w:t>scaling matrix.</w:t>
      </w:r>
    </w:p>
    <w:p w14:paraId="14C94F62" w14:textId="11FF14EC" w:rsidR="005939C1" w:rsidRDefault="00266161" w:rsidP="007973DA">
      <w:del w:id="18" w:author="Tomonori Hashimoto" w:date="2019-07-04T13:03:00Z">
        <w:r w:rsidDel="00EE58A1">
          <w:delText>In</w:delText>
        </w:r>
        <w:r w:rsidR="001C0182" w:rsidDel="00EE58A1">
          <w:delText xml:space="preserve"> </w:delText>
        </w:r>
        <w:r w:rsidR="00240BFC" w:rsidDel="00EE58A1">
          <w:delText>VVC-</w:delText>
        </w:r>
        <w:r w:rsidR="00FD59D0" w:rsidDel="00EE58A1">
          <w:delText>5 and HEVC</w:delText>
        </w:r>
        <w:r w:rsidDel="00EE58A1">
          <w:delText xml:space="preserve">, scaling matrices is performed </w:delText>
        </w:r>
        <w:r w:rsidR="001C0182" w:rsidDel="00EE58A1">
          <w:delText>in the decoded transform coefficient</w:delText>
        </w:r>
        <w:r w:rsidR="00FD59D0" w:rsidDel="00EE58A1">
          <w:delText>s</w:delText>
        </w:r>
        <w:r w:rsidR="001C0182" w:rsidDel="00EE58A1">
          <w:delText xml:space="preserve"> which</w:delText>
        </w:r>
        <w:r w:rsidR="00FD59D0" w:rsidDel="00EE58A1">
          <w:delText xml:space="preserve"> are to be input for </w:delText>
        </w:r>
        <w:r w:rsidR="001C0182" w:rsidDel="00EE58A1">
          <w:delText xml:space="preserve">secondary transform </w:delText>
        </w:r>
        <w:r w:rsidR="00FD59D0" w:rsidDel="00EE58A1">
          <w:delText>and</w:delText>
        </w:r>
        <w:r w:rsidR="001C0182" w:rsidDel="00EE58A1">
          <w:delText xml:space="preserve"> core transform</w:delText>
        </w:r>
        <w:r w:rsidDel="00EE58A1">
          <w:delText xml:space="preserve">. </w:delText>
        </w:r>
      </w:del>
      <w:del w:id="19" w:author="Tomonori Hashimoto" w:date="2019-07-04T13:05:00Z">
        <w:r w:rsidR="009D4F7F" w:rsidDel="00EE58A1">
          <w:delText xml:space="preserve">If </w:delText>
        </w:r>
        <w:r w:rsidR="007973DA" w:rsidDel="00EE58A1">
          <w:delText xml:space="preserve">we </w:delText>
        </w:r>
        <w:r w:rsidR="001C0182" w:rsidDel="00EE58A1">
          <w:delText xml:space="preserve">simply </w:delText>
        </w:r>
        <w:r w:rsidR="007973DA" w:rsidDel="00EE58A1">
          <w:delText>perform</w:delText>
        </w:r>
        <w:r w:rsidR="001C0182" w:rsidDel="00EE58A1">
          <w:delText xml:space="preserve"> </w:delText>
        </w:r>
        <w:r w:rsidR="001C0182" w:rsidDel="00EE58A1">
          <w:rPr>
            <w:szCs w:val="22"/>
            <w:lang w:val="en-CA" w:eastAsia="ja-JP"/>
          </w:rPr>
          <w:delText>scaling matrices in</w:delText>
        </w:r>
        <w:r w:rsidR="001C0182" w:rsidDel="00EE58A1">
          <w:rPr>
            <w:rFonts w:hint="eastAsia"/>
            <w:szCs w:val="22"/>
            <w:lang w:val="en-CA" w:eastAsia="ja-JP"/>
          </w:rPr>
          <w:delText xml:space="preserve"> </w:delText>
        </w:r>
        <w:r w:rsidR="001C0182" w:rsidDel="00EE58A1">
          <w:rPr>
            <w:szCs w:val="22"/>
            <w:lang w:val="en-CA" w:eastAsia="ja-JP"/>
          </w:rPr>
          <w:delText>LFNST case,</w:delText>
        </w:r>
        <w:r w:rsidR="00C64CB4" w:rsidDel="00EE58A1">
          <w:rPr>
            <w:rFonts w:hint="eastAsia"/>
            <w:szCs w:val="22"/>
            <w:lang w:val="en-CA" w:eastAsia="ja-JP"/>
          </w:rPr>
          <w:delText xml:space="preserve"> </w:delText>
        </w:r>
        <w:r w:rsidR="00D31759" w:rsidDel="00EE58A1">
          <w:delText xml:space="preserve">coefficients of LFNST will be </w:delText>
        </w:r>
        <w:r w:rsidR="001C0182" w:rsidDel="00EE58A1">
          <w:delText>scaled, which would be wrong</w:delText>
        </w:r>
        <w:r w:rsidR="007973DA" w:rsidDel="00EE58A1">
          <w:delText xml:space="preserve"> since LFNST’s coefficient does not correspond to conventional transform coefficients in spatial frequency meaning</w:delText>
        </w:r>
        <w:r w:rsidR="001C0182" w:rsidDel="00EE58A1">
          <w:delText>.</w:delText>
        </w:r>
      </w:del>
      <w:r w:rsidR="001C0182">
        <w:t xml:space="preserve"> B</w:t>
      </w:r>
      <w:r>
        <w:t xml:space="preserve">ecause scaling matrices are designed based on </w:t>
      </w:r>
      <w:r w:rsidR="007973DA">
        <w:t xml:space="preserve">conventional </w:t>
      </w:r>
      <w:r>
        <w:t xml:space="preserve">transform coefficients, </w:t>
      </w:r>
      <w:r w:rsidR="00647D8D">
        <w:t xml:space="preserve">scaling </w:t>
      </w:r>
      <w:r w:rsidR="001C0182">
        <w:t xml:space="preserve">matrices </w:t>
      </w:r>
      <w:del w:id="20" w:author="Tomonori Hashimoto" w:date="2019-07-04T13:04:00Z">
        <w:r w:rsidR="001C0182" w:rsidDel="00EE58A1">
          <w:delText xml:space="preserve">should </w:delText>
        </w:r>
      </w:del>
      <w:ins w:id="21" w:author="Tomonori Hashimoto" w:date="2019-07-04T13:04:00Z">
        <w:r w:rsidR="00EE58A1">
          <w:t xml:space="preserve">must </w:t>
        </w:r>
      </w:ins>
      <w:r w:rsidR="001C0182">
        <w:t xml:space="preserve">be </w:t>
      </w:r>
      <w:r w:rsidR="007973DA">
        <w:t xml:space="preserve">performed </w:t>
      </w:r>
      <w:r w:rsidR="001C0182">
        <w:t>in the normal transform domain</w:t>
      </w:r>
      <w:r w:rsidR="00647D8D">
        <w:t>.</w:t>
      </w:r>
    </w:p>
    <w:p w14:paraId="5C15982D" w14:textId="5A5970EC" w:rsidR="00C63F44" w:rsidRDefault="00BD14AA" w:rsidP="009234A5">
      <w:r>
        <w:t>This contribution proposes a scheme of scal</w:t>
      </w:r>
      <w:r w:rsidR="00631BFD">
        <w:t xml:space="preserve">ing matrix which supports </w:t>
      </w:r>
      <w:r w:rsidR="00B917E6">
        <w:t>LFNST and</w:t>
      </w:r>
      <w:r w:rsidR="00631BFD">
        <w:t xml:space="preserve"> </w:t>
      </w:r>
      <w:r w:rsidR="00B917E6">
        <w:t>re</w:t>
      </w:r>
      <w:r w:rsidR="00631BFD">
        <w:t xml:space="preserve">solves the problem </w:t>
      </w:r>
      <w:r w:rsidR="00631BFD" w:rsidRPr="00631BFD">
        <w:t xml:space="preserve">that there are </w:t>
      </w:r>
      <w:r w:rsidR="00517CF3">
        <w:t xml:space="preserve">no </w:t>
      </w:r>
      <w:r w:rsidR="00517CF3">
        <w:rPr>
          <w:rFonts w:eastAsia="游明朝"/>
          <w:lang w:val="en-CA" w:eastAsia="ja-JP"/>
        </w:rPr>
        <w:t>transform coefficient control capability</w:t>
      </w:r>
      <w:r w:rsidR="00517CF3">
        <w:t xml:space="preserve"> in LFNST case.</w:t>
      </w:r>
    </w:p>
    <w:p w14:paraId="15D9DDB5" w14:textId="77777777" w:rsidR="00BD14AA" w:rsidRPr="007317E0" w:rsidRDefault="00BD14AA" w:rsidP="009234A5">
      <w:pPr>
        <w:rPr>
          <w:szCs w:val="22"/>
          <w:lang w:eastAsia="ja-JP"/>
        </w:rPr>
      </w:pPr>
    </w:p>
    <w:p w14:paraId="0AEAE478" w14:textId="77777777" w:rsidR="008B7467" w:rsidRDefault="008B7467" w:rsidP="008B7467">
      <w:pPr>
        <w:pStyle w:val="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1C01CF7B" w14:textId="10B3DF74" w:rsidR="00655BB5" w:rsidRDefault="00197142" w:rsidP="009234A5">
      <w:r>
        <w:t>Since s</w:t>
      </w:r>
      <w:r w:rsidR="00760C42">
        <w:t>caling matrices are designed based on core t</w:t>
      </w:r>
      <w:r w:rsidR="00B917E6">
        <w:t>ransform coefficients</w:t>
      </w:r>
      <w:r w:rsidR="006E6F1F">
        <w:t xml:space="preserve"> or spatially frequency domain, we propose to perform</w:t>
      </w:r>
      <w:r w:rsidR="004E6614">
        <w:t xml:space="preserve"> </w:t>
      </w:r>
      <w:r w:rsidR="006E6F1F">
        <w:t xml:space="preserve">scaling matrix process </w:t>
      </w:r>
      <w:r w:rsidR="004E6614">
        <w:t>after secondary transform</w:t>
      </w:r>
      <w:r w:rsidR="006E6F1F">
        <w:t xml:space="preserve"> </w:t>
      </w:r>
      <w:r w:rsidR="00655BB5">
        <w:t xml:space="preserve">as </w:t>
      </w:r>
      <w:r w:rsidR="006E6F1F">
        <w:t>2</w:t>
      </w:r>
      <w:r w:rsidR="006E6F1F" w:rsidRPr="006E6F1F">
        <w:rPr>
          <w:vertAlign w:val="superscript"/>
        </w:rPr>
        <w:t>nd</w:t>
      </w:r>
      <w:r w:rsidR="006E6F1F">
        <w:t xml:space="preserve"> scaling in</w:t>
      </w:r>
      <w:r w:rsidR="00655BB5">
        <w:t xml:space="preserve"> Figure </w:t>
      </w:r>
      <w:r w:rsidR="004D1187">
        <w:t>1</w:t>
      </w:r>
      <w:r w:rsidR="004E6614">
        <w:t xml:space="preserve">. </w:t>
      </w:r>
      <w:r w:rsidR="006E6F1F">
        <w:t>Likewise, i</w:t>
      </w:r>
      <w:r w:rsidR="004E6614">
        <w:t>n encoder side, the scaling matric</w:t>
      </w:r>
      <w:r w:rsidR="00E741B8">
        <w:t>e</w:t>
      </w:r>
      <w:r w:rsidR="004E6614">
        <w:t xml:space="preserve">s </w:t>
      </w:r>
      <w:r w:rsidR="00DB4BB3">
        <w:t>are</w:t>
      </w:r>
      <w:r w:rsidR="004E6614">
        <w:t xml:space="preserve"> </w:t>
      </w:r>
      <w:r w:rsidR="007B4C42">
        <w:t>performed</w:t>
      </w:r>
      <w:r w:rsidR="006E6F1F">
        <w:t xml:space="preserve"> after core transform</w:t>
      </w:r>
      <w:r w:rsidR="004E6614">
        <w:t xml:space="preserve"> as </w:t>
      </w:r>
      <w:r w:rsidR="006E6F1F">
        <w:t>2</w:t>
      </w:r>
      <w:r w:rsidR="006E6F1F" w:rsidRPr="006E6F1F">
        <w:rPr>
          <w:vertAlign w:val="superscript"/>
        </w:rPr>
        <w:t>nd</w:t>
      </w:r>
      <w:r w:rsidR="006E6F1F">
        <w:t xml:space="preserve"> scaling in </w:t>
      </w:r>
      <w:r w:rsidR="00655BB5">
        <w:t>Figure 2</w:t>
      </w:r>
      <w:r w:rsidR="00C14C24">
        <w:t>.</w:t>
      </w:r>
      <w:r w:rsidR="00B917E6">
        <w:t xml:space="preserve"> 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4D1187" w14:paraId="2E984AE5" w14:textId="77777777" w:rsidTr="00FD59D0">
        <w:tc>
          <w:tcPr>
            <w:tcW w:w="9350" w:type="dxa"/>
          </w:tcPr>
          <w:p w14:paraId="65EF763F" w14:textId="43E2F2F6" w:rsidR="004D1187" w:rsidRDefault="00732601" w:rsidP="00FD59D0">
            <w:r>
              <w:rPr>
                <w:noProof/>
                <w:lang w:eastAsia="ja-JP"/>
              </w:rPr>
              <w:drawing>
                <wp:inline distT="0" distB="0" distL="0" distR="0" wp14:anchorId="0D4CA52D" wp14:editId="77956F62">
                  <wp:extent cx="5782310" cy="1186839"/>
                  <wp:effectExtent l="0" t="0" r="0" b="0"/>
                  <wp:docPr id="28" name="図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2013" cy="1194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187" w14:paraId="3390770E" w14:textId="77777777" w:rsidTr="00FD59D0">
        <w:tc>
          <w:tcPr>
            <w:tcW w:w="9350" w:type="dxa"/>
          </w:tcPr>
          <w:p w14:paraId="237DFE46" w14:textId="0E8D580D" w:rsidR="004D1187" w:rsidRDefault="00B32C1D" w:rsidP="00FD59D0">
            <w:pPr>
              <w:jc w:val="center"/>
            </w:pPr>
            <w:r>
              <w:rPr>
                <w:rFonts w:eastAsia="游明朝"/>
                <w:b/>
                <w:lang w:val="en-CA" w:eastAsia="ja-JP"/>
              </w:rPr>
              <w:t>Figure 1: Scaling, transform</w:t>
            </w:r>
            <w:r w:rsidR="004D1187">
              <w:rPr>
                <w:rFonts w:eastAsia="游明朝"/>
                <w:b/>
                <w:lang w:val="en-CA" w:eastAsia="ja-JP"/>
              </w:rPr>
              <w:t xml:space="preserve"> and quantization order in decoder side</w:t>
            </w:r>
          </w:p>
        </w:tc>
      </w:tr>
    </w:tbl>
    <w:p w14:paraId="219EE1D6" w14:textId="2E1C831A" w:rsidR="004D1187" w:rsidRDefault="004D1187" w:rsidP="009234A5"/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55BB5" w14:paraId="2C86F4BA" w14:textId="77777777" w:rsidTr="00655BB5">
        <w:tc>
          <w:tcPr>
            <w:tcW w:w="9350" w:type="dxa"/>
          </w:tcPr>
          <w:p w14:paraId="2B3BB477" w14:textId="56C3EE2E" w:rsidR="00655BB5" w:rsidRDefault="00732601" w:rsidP="009234A5">
            <w:r>
              <w:rPr>
                <w:noProof/>
                <w:lang w:eastAsia="ja-JP"/>
              </w:rPr>
              <w:drawing>
                <wp:inline distT="0" distB="0" distL="0" distR="0" wp14:anchorId="1C68D70E" wp14:editId="54891528">
                  <wp:extent cx="5784850" cy="1206813"/>
                  <wp:effectExtent l="0" t="0" r="6350" b="0"/>
                  <wp:docPr id="30" name="図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1395" cy="12144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5BB5" w14:paraId="23FF4A4A" w14:textId="77777777" w:rsidTr="00655BB5">
        <w:tc>
          <w:tcPr>
            <w:tcW w:w="9350" w:type="dxa"/>
          </w:tcPr>
          <w:p w14:paraId="50673F96" w14:textId="0C9229F8" w:rsidR="00655BB5" w:rsidRDefault="00655BB5" w:rsidP="002530A6">
            <w:pPr>
              <w:jc w:val="center"/>
            </w:pPr>
            <w:r>
              <w:rPr>
                <w:rFonts w:eastAsia="游明朝"/>
                <w:b/>
                <w:lang w:val="en-CA" w:eastAsia="ja-JP"/>
              </w:rPr>
              <w:t xml:space="preserve">Figure </w:t>
            </w:r>
            <w:r w:rsidR="004D1187">
              <w:rPr>
                <w:rFonts w:eastAsia="游明朝"/>
                <w:b/>
                <w:lang w:val="en-CA" w:eastAsia="ja-JP"/>
              </w:rPr>
              <w:t>2</w:t>
            </w:r>
            <w:r w:rsidR="00B32C1D">
              <w:rPr>
                <w:rFonts w:eastAsia="游明朝"/>
                <w:b/>
                <w:lang w:val="en-CA" w:eastAsia="ja-JP"/>
              </w:rPr>
              <w:t>: Scaling, transform</w:t>
            </w:r>
            <w:r>
              <w:rPr>
                <w:rFonts w:eastAsia="游明朝"/>
                <w:b/>
                <w:lang w:val="en-CA" w:eastAsia="ja-JP"/>
              </w:rPr>
              <w:t xml:space="preserve"> and quantization order in encoder side</w:t>
            </w:r>
          </w:p>
        </w:tc>
      </w:tr>
    </w:tbl>
    <w:p w14:paraId="089FA308" w14:textId="77777777" w:rsidR="00655BB5" w:rsidRDefault="00655BB5" w:rsidP="009234A5"/>
    <w:p w14:paraId="3853E749" w14:textId="37323643" w:rsidR="007317E0" w:rsidRDefault="00B917E6" w:rsidP="009234A5">
      <w:pPr>
        <w:rPr>
          <w:lang w:eastAsia="ja-JP"/>
        </w:rPr>
      </w:pPr>
      <w:r>
        <w:t xml:space="preserve">Therefore, </w:t>
      </w:r>
      <w:r w:rsidR="006836F3">
        <w:t>the propose</w:t>
      </w:r>
      <w:r w:rsidR="002536C5">
        <w:t>d scheme</w:t>
      </w:r>
      <w:r w:rsidR="007377D0">
        <w:t xml:space="preserve"> </w:t>
      </w:r>
      <w:r w:rsidR="006836F3">
        <w:t>perform</w:t>
      </w:r>
      <w:r w:rsidR="007377D0">
        <w:t>s</w:t>
      </w:r>
      <w:r w:rsidR="006836F3">
        <w:t xml:space="preserve"> </w:t>
      </w:r>
      <w:r w:rsidR="008C3F8E">
        <w:t>scaling p</w:t>
      </w:r>
      <w:r w:rsidR="006836F3">
        <w:t>rocess</w:t>
      </w:r>
      <w:r w:rsidR="00447C99">
        <w:rPr>
          <w:lang w:eastAsia="ja-JP"/>
        </w:rPr>
        <w:t xml:space="preserve"> with scaling matrices</w:t>
      </w:r>
      <w:r w:rsidR="006836F3">
        <w:t xml:space="preserve"> for</w:t>
      </w:r>
      <w:r w:rsidR="008C3F8E">
        <w:t xml:space="preserve"> coe</w:t>
      </w:r>
      <w:r w:rsidR="00447C99">
        <w:t xml:space="preserve">fficients of core transform </w:t>
      </w:r>
      <w:r w:rsidR="002536C5">
        <w:t>reasonably.</w:t>
      </w:r>
    </w:p>
    <w:p w14:paraId="6ABFD8C8" w14:textId="2C096453" w:rsidR="00760C42" w:rsidRDefault="00760C42" w:rsidP="009234A5">
      <w:pPr>
        <w:rPr>
          <w:szCs w:val="22"/>
          <w:lang w:val="en-CA" w:eastAsia="ja-JP"/>
        </w:rPr>
      </w:pPr>
    </w:p>
    <w:p w14:paraId="4E4B6352" w14:textId="77777777" w:rsidR="008B7467" w:rsidRDefault="008B7467" w:rsidP="008B7467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3768AFC9" w14:textId="77777777" w:rsidR="00264059" w:rsidRDefault="005A607E" w:rsidP="005A607E">
      <w:pPr>
        <w:rPr>
          <w:ins w:id="22" w:author="Tomonori Hashimoto" w:date="2019-07-04T13:23:00Z"/>
          <w:lang w:val="en-CA" w:eastAsia="ja-JP"/>
        </w:rPr>
      </w:pPr>
      <w:r>
        <w:rPr>
          <w:rFonts w:hint="eastAsia"/>
          <w:lang w:val="en-CA" w:eastAsia="ja-JP"/>
        </w:rPr>
        <w:t xml:space="preserve">The proposed method </w:t>
      </w:r>
      <w:r w:rsidR="006404A2">
        <w:rPr>
          <w:lang w:val="en-CA" w:eastAsia="ja-JP"/>
        </w:rPr>
        <w:t xml:space="preserve">is implemented on top of </w:t>
      </w:r>
      <w:r w:rsidR="00882AB9">
        <w:rPr>
          <w:lang w:val="en-CA" w:eastAsia="ja-JP"/>
        </w:rPr>
        <w:t xml:space="preserve">VTM software </w:t>
      </w:r>
      <w:r w:rsidR="006E07BC">
        <w:rPr>
          <w:lang w:val="en-CA" w:eastAsia="ja-JP"/>
        </w:rPr>
        <w:t>including scaling matrix of JVET-N0847</w:t>
      </w:r>
      <w:r w:rsidR="00BD04CD">
        <w:rPr>
          <w:lang w:val="en-CA" w:eastAsia="ja-JP"/>
        </w:rPr>
        <w:t xml:space="preserve"> [1]</w:t>
      </w:r>
      <w:r w:rsidR="006E07BC">
        <w:rPr>
          <w:lang w:val="en-CA" w:eastAsia="ja-JP"/>
        </w:rPr>
        <w:t>. It is noted that</w:t>
      </w:r>
      <w:ins w:id="23" w:author="Tomonori Hashimoto" w:date="2019-07-04T13:09:00Z">
        <w:r w:rsidR="00EE58A1">
          <w:rPr>
            <w:lang w:val="en-CA" w:eastAsia="ja-JP"/>
          </w:rPr>
          <w:t xml:space="preserve"> </w:t>
        </w:r>
      </w:ins>
      <w:ins w:id="24" w:author="Tomonori Hashimoto" w:date="2019-07-04T13:22:00Z">
        <w:r w:rsidR="00264059">
          <w:rPr>
            <w:lang w:val="en-CA" w:eastAsia="ja-JP"/>
          </w:rPr>
          <w:t>following software is used for code base, which means only scaling matrix is implemented</w:t>
        </w:r>
      </w:ins>
      <w:ins w:id="25" w:author="Tomonori Hashimoto" w:date="2019-07-04T13:23:00Z">
        <w:r w:rsidR="00264059">
          <w:rPr>
            <w:lang w:val="en-CA" w:eastAsia="ja-JP"/>
          </w:rPr>
          <w:t xml:space="preserve">: </w:t>
        </w:r>
      </w:ins>
      <w:del w:id="26" w:author="Tomonori Hashimoto" w:date="2019-07-04T13:09:00Z">
        <w:r w:rsidR="006E07BC" w:rsidDel="00EE58A1">
          <w:rPr>
            <w:lang w:val="en-CA" w:eastAsia="ja-JP"/>
          </w:rPr>
          <w:delText xml:space="preserve"> </w:delText>
        </w:r>
        <w:r w:rsidR="00BD57B5" w:rsidDel="00EE58A1">
          <w:rPr>
            <w:lang w:val="en-CA" w:eastAsia="ja-JP"/>
          </w:rPr>
          <w:delText>this version</w:delText>
        </w:r>
        <w:r w:rsidR="005B3C08" w:rsidDel="00EE58A1">
          <w:rPr>
            <w:lang w:val="en-CA" w:eastAsia="ja-JP"/>
          </w:rPr>
          <w:delText xml:space="preserve"> has</w:delText>
        </w:r>
        <w:r w:rsidR="006E07BC" w:rsidDel="00EE58A1">
          <w:rPr>
            <w:lang w:val="en-CA" w:eastAsia="ja-JP"/>
          </w:rPr>
          <w:delText xml:space="preserve"> not </w:delText>
        </w:r>
        <w:r w:rsidR="005B3C08" w:rsidDel="00EE58A1">
          <w:rPr>
            <w:lang w:val="en-CA" w:eastAsia="ja-JP"/>
          </w:rPr>
          <w:delText xml:space="preserve">been </w:delText>
        </w:r>
        <w:r w:rsidR="006E07BC" w:rsidDel="00EE58A1">
          <w:rPr>
            <w:lang w:val="en-CA" w:eastAsia="ja-JP"/>
          </w:rPr>
          <w:delText xml:space="preserve">merged into master branch </w:delText>
        </w:r>
        <w:r w:rsidR="005B3C08" w:rsidDel="00EE58A1">
          <w:rPr>
            <w:lang w:val="en-CA" w:eastAsia="ja-JP"/>
          </w:rPr>
          <w:delText>yet</w:delText>
        </w:r>
      </w:del>
      <w:del w:id="27" w:author="Tomonori Hashimoto" w:date="2019-07-04T13:26:00Z">
        <w:r w:rsidR="006E07BC" w:rsidDel="00871972">
          <w:rPr>
            <w:lang w:val="en-CA" w:eastAsia="ja-JP"/>
          </w:rPr>
          <w:delText>.</w:delText>
        </w:r>
        <w:r w:rsidR="00A0394A" w:rsidDel="00871972">
          <w:rPr>
            <w:lang w:val="en-CA" w:eastAsia="ja-JP"/>
          </w:rPr>
          <w:delText xml:space="preserve"> </w:delText>
        </w:r>
      </w:del>
    </w:p>
    <w:p w14:paraId="3388F7BF" w14:textId="245DDFC2" w:rsidR="00264059" w:rsidRDefault="00871972" w:rsidP="005A607E">
      <w:pPr>
        <w:rPr>
          <w:ins w:id="28" w:author="Tomonori Hashimoto" w:date="2019-07-04T13:23:00Z"/>
          <w:lang w:val="en-CA" w:eastAsia="ja-JP"/>
        </w:rPr>
      </w:pPr>
      <w:ins w:id="29" w:author="Tomonori Hashimoto" w:date="2019-07-04T13:26:00Z">
        <w:r>
          <w:rPr>
            <w:lang w:val="en-CA" w:eastAsia="ja-JP"/>
          </w:rPr>
          <w:tab/>
        </w:r>
      </w:ins>
      <w:ins w:id="30" w:author="Tomonori Hashimoto" w:date="2019-07-04T13:23:00Z">
        <w:r w:rsidR="00264059">
          <w:rPr>
            <w:rFonts w:hint="eastAsia"/>
            <w:lang w:val="en-CA" w:eastAsia="ja-JP"/>
          </w:rPr>
          <w:t>V</w:t>
        </w:r>
        <w:r w:rsidR="00264059">
          <w:rPr>
            <w:lang w:val="en-CA" w:eastAsia="ja-JP"/>
          </w:rPr>
          <w:t>TM-5.0 (</w:t>
        </w:r>
        <w:r w:rsidR="00264059" w:rsidRPr="00264059">
          <w:rPr>
            <w:lang w:val="en-CA" w:eastAsia="ja-JP"/>
          </w:rPr>
          <w:t>33e05832</w:t>
        </w:r>
        <w:r w:rsidR="00264059">
          <w:rPr>
            <w:lang w:val="en-CA" w:eastAsia="ja-JP"/>
          </w:rPr>
          <w:t xml:space="preserve">) + initial </w:t>
        </w:r>
      </w:ins>
      <w:ins w:id="31" w:author="Tomonori Hashimoto" w:date="2019-07-04T13:24:00Z">
        <w:r w:rsidR="00264059">
          <w:rPr>
            <w:lang w:val="en-CA" w:eastAsia="ja-JP"/>
          </w:rPr>
          <w:t>JVET-N0847 (</w:t>
        </w:r>
      </w:ins>
      <w:ins w:id="32" w:author="Tomonori Hashimoto" w:date="2019-07-04T13:25:00Z">
        <w:r w:rsidR="00264059">
          <w:rPr>
            <w:lang w:val="en-CA" w:eastAsia="ja-JP"/>
          </w:rPr>
          <w:t xml:space="preserve">difference between </w:t>
        </w:r>
      </w:ins>
      <w:ins w:id="33" w:author="Tomonori Hashimoto" w:date="2019-07-04T13:24:00Z">
        <w:r w:rsidR="00264059" w:rsidRPr="00264059">
          <w:rPr>
            <w:rFonts w:hint="eastAsia"/>
            <w:lang w:val="en-CA" w:eastAsia="ja-JP"/>
          </w:rPr>
          <w:t>b7a117bb</w:t>
        </w:r>
        <w:r w:rsidR="00264059">
          <w:rPr>
            <w:rFonts w:hint="eastAsia"/>
            <w:lang w:val="en-CA" w:eastAsia="ja-JP"/>
          </w:rPr>
          <w:t xml:space="preserve"> </w:t>
        </w:r>
      </w:ins>
      <w:ins w:id="34" w:author="Tomonori Hashimoto" w:date="2019-07-04T13:25:00Z">
        <w:r w:rsidR="00264059">
          <w:rPr>
            <w:lang w:val="en-CA" w:eastAsia="ja-JP"/>
          </w:rPr>
          <w:t xml:space="preserve">and </w:t>
        </w:r>
      </w:ins>
      <w:ins w:id="35" w:author="Tomonori Hashimoto" w:date="2019-07-04T13:24:00Z">
        <w:r w:rsidR="00264059" w:rsidRPr="00264059">
          <w:rPr>
            <w:rFonts w:hint="eastAsia"/>
            <w:lang w:val="en-CA" w:eastAsia="ja-JP"/>
          </w:rPr>
          <w:t>5e4ac7ea</w:t>
        </w:r>
        <w:r w:rsidR="00264059">
          <w:rPr>
            <w:lang w:val="en-CA" w:eastAsia="ja-JP"/>
          </w:rPr>
          <w:t xml:space="preserve">) + </w:t>
        </w:r>
        <w:proofErr w:type="spellStart"/>
        <w:r w:rsidR="00264059">
          <w:rPr>
            <w:lang w:val="en-CA" w:eastAsia="ja-JP"/>
          </w:rPr>
          <w:t>bugfix</w:t>
        </w:r>
        <w:proofErr w:type="spellEnd"/>
        <w:r w:rsidR="00264059">
          <w:rPr>
            <w:lang w:val="en-CA" w:eastAsia="ja-JP"/>
          </w:rPr>
          <w:t xml:space="preserve"> JVET-N0847 (</w:t>
        </w:r>
      </w:ins>
      <w:ins w:id="36" w:author="Tomonori Hashimoto" w:date="2019-07-04T13:25:00Z">
        <w:r w:rsidR="00264059">
          <w:rPr>
            <w:lang w:val="en-CA" w:eastAsia="ja-JP"/>
          </w:rPr>
          <w:t xml:space="preserve">difference between </w:t>
        </w:r>
        <w:r w:rsidR="00264059" w:rsidRPr="00264059">
          <w:rPr>
            <w:lang w:val="en-CA" w:eastAsia="ja-JP"/>
          </w:rPr>
          <w:t>d4c54c39</w:t>
        </w:r>
        <w:r w:rsidR="00264059">
          <w:rPr>
            <w:rFonts w:hint="eastAsia"/>
            <w:lang w:val="en-CA" w:eastAsia="ja-JP"/>
          </w:rPr>
          <w:t xml:space="preserve"> </w:t>
        </w:r>
        <w:r w:rsidR="00264059">
          <w:rPr>
            <w:lang w:val="en-CA" w:eastAsia="ja-JP"/>
          </w:rPr>
          <w:t xml:space="preserve">and </w:t>
        </w:r>
      </w:ins>
      <w:ins w:id="37" w:author="Tomonori Hashimoto" w:date="2019-07-04T13:26:00Z">
        <w:r w:rsidR="00264059" w:rsidRPr="00264059">
          <w:rPr>
            <w:lang w:val="en-CA" w:eastAsia="ja-JP"/>
          </w:rPr>
          <w:t>81d3894a</w:t>
        </w:r>
      </w:ins>
      <w:ins w:id="38" w:author="Tomonori Hashimoto" w:date="2019-07-04T13:24:00Z">
        <w:r w:rsidR="00264059">
          <w:rPr>
            <w:lang w:val="en-CA" w:eastAsia="ja-JP"/>
          </w:rPr>
          <w:t>)</w:t>
        </w:r>
      </w:ins>
    </w:p>
    <w:p w14:paraId="5F534998" w14:textId="0D6FA8C3" w:rsidR="005A607E" w:rsidRPr="00CF3FFC" w:rsidRDefault="005A607E" w:rsidP="005A607E">
      <w:pPr>
        <w:rPr>
          <w:lang w:val="en-CA"/>
        </w:rPr>
      </w:pPr>
      <w:r>
        <w:rPr>
          <w:lang w:val="en-CA"/>
        </w:rPr>
        <w:t xml:space="preserve">The simulations are conducted in the condition of </w:t>
      </w:r>
      <w:r>
        <w:t xml:space="preserve">‘All Intra’, ‘Random Access’ </w:t>
      </w:r>
      <w:r>
        <w:rPr>
          <w:lang w:val="en-CA"/>
        </w:rPr>
        <w:t>defined in JVET-</w:t>
      </w:r>
      <w:r>
        <w:rPr>
          <w:lang w:val="en-CA" w:eastAsia="ja-JP"/>
        </w:rPr>
        <w:t>N1010</w:t>
      </w:r>
      <w:r w:rsidR="00A0394A">
        <w:rPr>
          <w:lang w:val="en-CA"/>
        </w:rPr>
        <w:t xml:space="preserve"> [3</w:t>
      </w:r>
      <w:r>
        <w:rPr>
          <w:lang w:val="en-CA"/>
        </w:rPr>
        <w:t>]</w:t>
      </w:r>
      <w:r w:rsidR="00003D38">
        <w:rPr>
          <w:rFonts w:hint="eastAsia"/>
          <w:lang w:val="en-CA" w:eastAsia="ja-JP"/>
        </w:rPr>
        <w:t xml:space="preserve"> with</w:t>
      </w:r>
      <w:r>
        <w:rPr>
          <w:lang w:val="en-CA"/>
        </w:rPr>
        <w:t xml:space="preserve"> </w:t>
      </w:r>
      <w:del w:id="39" w:author="Tomonori Hashimoto" w:date="2019-07-04T16:25:00Z">
        <w:r w:rsidDel="009D24E5">
          <w:rPr>
            <w:lang w:val="en-CA"/>
          </w:rPr>
          <w:delText xml:space="preserve">scaling </w:delText>
        </w:r>
      </w:del>
      <w:del w:id="40" w:author="Tomonori Hashimoto" w:date="2019-07-04T15:55:00Z">
        <w:r w:rsidR="00BD04CD" w:rsidDel="00615880">
          <w:rPr>
            <w:lang w:val="en-CA"/>
          </w:rPr>
          <w:delText xml:space="preserve">non-flat </w:delText>
        </w:r>
      </w:del>
      <w:del w:id="41" w:author="Tomonori Hashimoto" w:date="2019-07-04T16:25:00Z">
        <w:r w:rsidDel="009D24E5">
          <w:rPr>
            <w:lang w:val="en-CA"/>
          </w:rPr>
          <w:delText>lists</w:delText>
        </w:r>
        <w:r w:rsidR="00BD04CD" w:rsidDel="009D24E5">
          <w:rPr>
            <w:lang w:val="en-CA"/>
          </w:rPr>
          <w:delText xml:space="preserve"> </w:delText>
        </w:r>
      </w:del>
      <w:del w:id="42" w:author="Tomonori Hashimoto" w:date="2019-07-04T16:00:00Z">
        <w:r w:rsidR="00791880" w:rsidDel="00405928">
          <w:rPr>
            <w:rFonts w:hint="eastAsia"/>
            <w:lang w:val="en-CA" w:eastAsia="ja-JP"/>
          </w:rPr>
          <w:delText>defined</w:delText>
        </w:r>
      </w:del>
      <w:del w:id="43" w:author="Tomonori Hashimoto" w:date="2019-07-04T16:25:00Z">
        <w:r w:rsidR="00791880" w:rsidDel="009D24E5">
          <w:rPr>
            <w:lang w:val="en-CA"/>
          </w:rPr>
          <w:delText xml:space="preserve"> </w:delText>
        </w:r>
      </w:del>
      <w:r w:rsidR="00791880">
        <w:rPr>
          <w:lang w:val="en-CA"/>
        </w:rPr>
        <w:t>scalingList</w:t>
      </w:r>
      <w:r w:rsidR="00B4166F">
        <w:rPr>
          <w:rFonts w:hint="eastAsia"/>
          <w:lang w:val="en-CA" w:eastAsia="ja-JP"/>
        </w:rPr>
        <w:t>s</w:t>
      </w:r>
      <w:r w:rsidR="00791880">
        <w:rPr>
          <w:lang w:val="en-CA"/>
        </w:rPr>
        <w:t>.txt</w:t>
      </w:r>
      <w:ins w:id="44" w:author="Tomonori Hashimoto" w:date="2019-07-04T16:25:00Z">
        <w:r w:rsidR="009D24E5">
          <w:rPr>
            <w:lang w:val="en-CA"/>
          </w:rPr>
          <w:t xml:space="preserve"> as attached</w:t>
        </w:r>
      </w:ins>
      <w:r w:rsidR="00791880">
        <w:rPr>
          <w:lang w:val="en-CA"/>
        </w:rPr>
        <w:t xml:space="preserve"> in </w:t>
      </w:r>
      <w:ins w:id="45" w:author="Tomonori Hashimoto" w:date="2019-07-04T15:55:00Z">
        <w:r w:rsidR="00615880">
          <w:rPr>
            <w:rFonts w:hint="eastAsia"/>
            <w:lang w:val="en-CA" w:eastAsia="ja-JP"/>
          </w:rPr>
          <w:t xml:space="preserve">JVET-O0383 </w:t>
        </w:r>
      </w:ins>
      <w:r w:rsidR="00791880">
        <w:rPr>
          <w:lang w:val="en-CA"/>
        </w:rPr>
        <w:t>zip file.</w:t>
      </w:r>
    </w:p>
    <w:p w14:paraId="13FF0549" w14:textId="06555EBD" w:rsidR="005A607E" w:rsidRPr="007F007C" w:rsidRDefault="003F6275" w:rsidP="005A607E">
      <w:pPr>
        <w:rPr>
          <w:szCs w:val="22"/>
          <w:lang w:val="en-CA" w:eastAsia="ja-JP"/>
        </w:rPr>
      </w:pPr>
      <w:r>
        <w:rPr>
          <w:lang w:val="en-CA"/>
        </w:rPr>
        <w:t xml:space="preserve">Following </w:t>
      </w:r>
      <w:r w:rsidR="00AD2EFF">
        <w:rPr>
          <w:lang w:val="en-CA"/>
        </w:rPr>
        <w:t>T</w:t>
      </w:r>
      <w:r>
        <w:rPr>
          <w:lang w:val="en-CA"/>
        </w:rPr>
        <w:t>able</w:t>
      </w:r>
      <w:r w:rsidR="00AD2EFF">
        <w:rPr>
          <w:lang w:val="en-CA"/>
        </w:rPr>
        <w:t>1 and Table 2</w:t>
      </w:r>
      <w:r w:rsidR="005A607E">
        <w:rPr>
          <w:lang w:val="en-CA"/>
        </w:rPr>
        <w:t xml:space="preserve"> </w:t>
      </w:r>
      <w:r>
        <w:rPr>
          <w:lang w:val="en-CA"/>
        </w:rPr>
        <w:t>show</w:t>
      </w:r>
      <w:r w:rsidR="005A607E">
        <w:rPr>
          <w:lang w:val="en-CA"/>
        </w:rPr>
        <w:t xml:space="preserve"> the results</w:t>
      </w:r>
      <w:r w:rsidR="00FA2FC0">
        <w:rPr>
          <w:lang w:val="en-CA"/>
        </w:rPr>
        <w:t xml:space="preserve"> and Table 3 shows the performance of LFNST in the proposed method</w:t>
      </w:r>
      <w:r w:rsidR="005A607E">
        <w:rPr>
          <w:szCs w:val="22"/>
          <w:lang w:val="en-CA" w:eastAsia="ko-KR"/>
        </w:rPr>
        <w:t>.</w:t>
      </w:r>
      <w:r w:rsidR="00A00C56">
        <w:rPr>
          <w:szCs w:val="22"/>
          <w:lang w:val="en-CA" w:eastAsia="ko-KR"/>
        </w:rPr>
        <w:t xml:space="preserve"> </w:t>
      </w:r>
      <w:r w:rsidR="00A00C56">
        <w:rPr>
          <w:rFonts w:hint="eastAsia"/>
          <w:szCs w:val="22"/>
          <w:lang w:val="en-CA" w:eastAsia="ja-JP"/>
        </w:rPr>
        <w:t xml:space="preserve">These results </w:t>
      </w:r>
      <w:r w:rsidR="00A00C56">
        <w:rPr>
          <w:rFonts w:eastAsia="游明朝"/>
          <w:lang w:val="en-CA" w:eastAsia="ja-JP"/>
        </w:rPr>
        <w:t xml:space="preserve">show LFNST is effectively even though the coefficients </w:t>
      </w:r>
      <w:r w:rsidR="00FF5C98">
        <w:rPr>
          <w:rFonts w:eastAsia="游明朝"/>
          <w:lang w:val="en-CA" w:eastAsia="ja-JP"/>
        </w:rPr>
        <w:t xml:space="preserve">are </w:t>
      </w:r>
      <w:r w:rsidR="00A00C56">
        <w:rPr>
          <w:rFonts w:eastAsia="游明朝"/>
          <w:lang w:val="en-CA" w:eastAsia="ja-JP"/>
        </w:rPr>
        <w:t>scaled with scaling matrices.</w:t>
      </w:r>
    </w:p>
    <w:p w14:paraId="397A85A1" w14:textId="77777777" w:rsidR="005A607E" w:rsidRPr="00AD2EFF" w:rsidRDefault="005A607E" w:rsidP="005A607E">
      <w:pPr>
        <w:rPr>
          <w:szCs w:val="22"/>
          <w:lang w:val="en-CA" w:eastAsia="ko-KR"/>
        </w:rPr>
      </w:pPr>
    </w:p>
    <w:p w14:paraId="2C654F9A" w14:textId="1A0DD79B" w:rsidR="005A607E" w:rsidRPr="007F007C" w:rsidRDefault="005A607E" w:rsidP="005A607E">
      <w:pPr>
        <w:jc w:val="center"/>
        <w:rPr>
          <w:b/>
          <w:szCs w:val="22"/>
          <w:lang w:val="en-CA" w:eastAsia="ja-JP"/>
        </w:rPr>
      </w:pPr>
      <w:r w:rsidRPr="007F007C">
        <w:rPr>
          <w:b/>
          <w:szCs w:val="22"/>
          <w:lang w:val="en-CA" w:eastAsia="ja-JP"/>
        </w:rPr>
        <w:t>T</w:t>
      </w:r>
      <w:r w:rsidR="003F6275" w:rsidRPr="007F007C">
        <w:rPr>
          <w:b/>
          <w:szCs w:val="22"/>
          <w:lang w:val="en-CA" w:eastAsia="ja-JP"/>
        </w:rPr>
        <w:t xml:space="preserve">able 1. Result of </w:t>
      </w:r>
      <w:r w:rsidR="00DE5C34">
        <w:rPr>
          <w:b/>
          <w:szCs w:val="22"/>
          <w:lang w:val="en-CA" w:eastAsia="ja-JP"/>
        </w:rPr>
        <w:t xml:space="preserve">scaling matrix on case with </w:t>
      </w:r>
      <w:r w:rsidR="003F6275" w:rsidRPr="007F007C">
        <w:rPr>
          <w:b/>
          <w:szCs w:val="22"/>
          <w:lang w:val="en-CA" w:eastAsia="ja-JP"/>
        </w:rPr>
        <w:t xml:space="preserve">proposed </w:t>
      </w:r>
      <w:r w:rsidR="00DE5C34">
        <w:rPr>
          <w:b/>
          <w:szCs w:val="22"/>
          <w:lang w:val="en-CA" w:eastAsia="ja-JP"/>
        </w:rPr>
        <w:t xml:space="preserve">method and </w:t>
      </w:r>
      <w:r w:rsidR="00DE5C34" w:rsidRPr="007F007C">
        <w:rPr>
          <w:b/>
          <w:szCs w:val="22"/>
          <w:lang w:val="en-CA" w:eastAsia="ja-JP"/>
        </w:rPr>
        <w:t>LFNST</w:t>
      </w:r>
      <w:r w:rsidR="00DE5C34">
        <w:rPr>
          <w:b/>
          <w:szCs w:val="22"/>
          <w:lang w:val="en-CA" w:eastAsia="ja-JP"/>
        </w:rPr>
        <w:t xml:space="preserve"> </w:t>
      </w:r>
      <w:r w:rsidR="00FE304E">
        <w:rPr>
          <w:b/>
          <w:szCs w:val="22"/>
          <w:lang w:val="en-CA" w:eastAsia="ja-JP"/>
        </w:rPr>
        <w:t xml:space="preserve">enabled </w:t>
      </w:r>
      <w:r w:rsidR="00DE5C34">
        <w:rPr>
          <w:b/>
          <w:szCs w:val="22"/>
          <w:lang w:val="en-CA" w:eastAsia="ja-JP"/>
        </w:rPr>
        <w:br/>
        <w:t>(</w:t>
      </w:r>
      <w:r w:rsidR="00BB0624">
        <w:rPr>
          <w:b/>
          <w:szCs w:val="22"/>
          <w:lang w:val="en-CA" w:eastAsia="ja-JP"/>
        </w:rPr>
        <w:t xml:space="preserve">Test: Proposed + LFNST on, </w:t>
      </w:r>
      <w:r w:rsidR="00CA7B95">
        <w:rPr>
          <w:b/>
          <w:szCs w:val="22"/>
          <w:lang w:val="en-CA" w:eastAsia="ja-JP"/>
        </w:rPr>
        <w:t>A</w:t>
      </w:r>
      <w:r w:rsidR="00DE5C34">
        <w:rPr>
          <w:b/>
          <w:szCs w:val="22"/>
          <w:lang w:val="en-CA" w:eastAsia="ja-JP"/>
        </w:rPr>
        <w:t>nchor: VTM50 CTC)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AD2EFF" w:rsidRPr="00AD2EFF" w14:paraId="036FF147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3F01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3EB9E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D2EFF" w:rsidRPr="00AD2EFF" w14:paraId="26450993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D00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4DFA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 (Sharp)</w:t>
            </w:r>
          </w:p>
        </w:tc>
      </w:tr>
      <w:tr w:rsidR="00AD2EFF" w:rsidRPr="00AD2EFF" w14:paraId="45E71A02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D0233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A486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8642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B94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ED0D4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E2E6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D2EFF" w:rsidRPr="00AD2EFF" w14:paraId="3E84A185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D8A7B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65CA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A04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985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0AB4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18CD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AD2EFF" w:rsidRPr="00AD2EFF" w14:paraId="24B8A1EC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5328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216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628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CDE6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E0D9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AFA7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AD2EFF" w:rsidRPr="00AD2EFF" w14:paraId="39DF4C72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88EA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BE83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8E9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E13E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2F0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0D67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AD2EFF" w:rsidRPr="00AD2EFF" w14:paraId="5623BA1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48F6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D272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9FE5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6F705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F6B1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AFC0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</w:tr>
      <w:tr w:rsidR="00AD2EFF" w:rsidRPr="00AD2EFF" w14:paraId="57BE3D01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6CF8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8F3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D98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3AD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0EF3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527A3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AD2EFF" w:rsidRPr="00AD2EFF" w14:paraId="7F679CFE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7305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5954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965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6CE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CA34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A1E4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AD2EFF" w:rsidRPr="00AD2EFF" w14:paraId="3930F1C0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C65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0CD4F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4.54%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141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3FEC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610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14A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151%</w:t>
            </w:r>
          </w:p>
        </w:tc>
      </w:tr>
      <w:tr w:rsidR="00AD2EFF" w:rsidRPr="00AD2EFF" w14:paraId="3442CF44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7325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3C493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8E404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322B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2.35%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14C0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F210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</w:tbl>
    <w:p w14:paraId="05CDF705" w14:textId="27F38A86" w:rsidR="001F5699" w:rsidRDefault="001F5699" w:rsidP="001F5699">
      <w:pPr>
        <w:rPr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AD2EFF" w:rsidRPr="00AD2EFF" w14:paraId="0ACA91C2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25E3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62F8B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AD2EFF" w:rsidRPr="00AD2EFF" w14:paraId="26C5418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840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42ED3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 (Sharp)</w:t>
            </w:r>
          </w:p>
        </w:tc>
      </w:tr>
      <w:tr w:rsidR="00AD2EFF" w:rsidRPr="00AD2EFF" w14:paraId="4EA44994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889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8240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B27A4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852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D53C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3E9F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D2EFF" w:rsidRPr="00AD2EFF" w14:paraId="30470525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7953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791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6F30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19F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35A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502B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AD2EFF" w:rsidRPr="00AD2EFF" w14:paraId="5CEDDB9A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D394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34A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FDF0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131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3E3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89EB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AD2EFF" w:rsidRPr="00AD2EFF" w14:paraId="2A3F5610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E9DFB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636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5294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C7D5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BE5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FBE95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AD2EFF" w:rsidRPr="00AD2EFF" w14:paraId="652ED112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5681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6669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5F7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ED7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CAC4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EA78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132%</w:t>
            </w:r>
          </w:p>
        </w:tc>
      </w:tr>
      <w:tr w:rsidR="00AD2EFF" w:rsidRPr="00AD2EFF" w14:paraId="71287694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77B4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02CA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CE4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D379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761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5187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D2EFF" w:rsidRPr="00AD2EFF" w14:paraId="6A2AD079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9F49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233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DC93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5E23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711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229C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AD2EFF" w:rsidRPr="00AD2EFF" w14:paraId="108DF1C3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CAFD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28493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4E175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081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2CB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EFDD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195%</w:t>
            </w:r>
          </w:p>
        </w:tc>
      </w:tr>
      <w:tr w:rsidR="00AD2EFF" w:rsidRPr="00AD2EFF" w14:paraId="45A479F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07D9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EC2B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12E3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BDB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6E4D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6A6A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</w:tr>
    </w:tbl>
    <w:p w14:paraId="02162B0A" w14:textId="77777777" w:rsidR="00AD2EFF" w:rsidRDefault="00AD2EFF" w:rsidP="001F5699">
      <w:pPr>
        <w:rPr>
          <w:szCs w:val="22"/>
          <w:lang w:val="en-CA" w:eastAsia="ja-JP"/>
        </w:rPr>
      </w:pPr>
    </w:p>
    <w:p w14:paraId="7B0F0B95" w14:textId="4961F267" w:rsidR="00AD2EFF" w:rsidRPr="007F007C" w:rsidRDefault="00AD2EFF" w:rsidP="00AD2EFF">
      <w:pPr>
        <w:jc w:val="center"/>
        <w:rPr>
          <w:b/>
          <w:szCs w:val="22"/>
          <w:lang w:val="en-CA" w:eastAsia="ja-JP"/>
        </w:rPr>
      </w:pPr>
      <w:r w:rsidRPr="007F007C">
        <w:rPr>
          <w:b/>
          <w:szCs w:val="22"/>
          <w:lang w:val="en-CA" w:eastAsia="ja-JP"/>
        </w:rPr>
        <w:t xml:space="preserve">Table 2. </w:t>
      </w:r>
      <w:r w:rsidR="00DE5C34" w:rsidRPr="007F007C">
        <w:rPr>
          <w:b/>
          <w:szCs w:val="22"/>
          <w:lang w:val="en-CA" w:eastAsia="ja-JP"/>
        </w:rPr>
        <w:t xml:space="preserve">Result of </w:t>
      </w:r>
      <w:r w:rsidR="00DE5C34">
        <w:rPr>
          <w:b/>
          <w:szCs w:val="22"/>
          <w:lang w:val="en-CA" w:eastAsia="ja-JP"/>
        </w:rPr>
        <w:t xml:space="preserve">scaling matrix on case with </w:t>
      </w:r>
      <w:r w:rsidR="00DE5C34" w:rsidRPr="007F007C">
        <w:rPr>
          <w:b/>
          <w:szCs w:val="22"/>
          <w:lang w:val="en-CA" w:eastAsia="ja-JP"/>
        </w:rPr>
        <w:t>LFNST</w:t>
      </w:r>
      <w:r w:rsidR="00DE5C34">
        <w:rPr>
          <w:b/>
          <w:szCs w:val="22"/>
          <w:lang w:val="en-CA" w:eastAsia="ja-JP"/>
        </w:rPr>
        <w:t xml:space="preserve"> </w:t>
      </w:r>
      <w:r w:rsidR="00FE304E">
        <w:rPr>
          <w:b/>
          <w:szCs w:val="22"/>
          <w:lang w:val="en-CA" w:eastAsia="ja-JP"/>
        </w:rPr>
        <w:t xml:space="preserve">disabled </w:t>
      </w:r>
      <w:r w:rsidR="00DE5C34">
        <w:rPr>
          <w:b/>
          <w:szCs w:val="22"/>
          <w:lang w:val="en-CA" w:eastAsia="ja-JP"/>
        </w:rPr>
        <w:br/>
        <w:t>(</w:t>
      </w:r>
      <w:r w:rsidR="00BB0624">
        <w:rPr>
          <w:b/>
          <w:szCs w:val="22"/>
          <w:lang w:val="en-CA" w:eastAsia="ja-JP"/>
        </w:rPr>
        <w:t xml:space="preserve">Test: Proposed + LFNST off, </w:t>
      </w:r>
      <w:r w:rsidR="00CA7B95">
        <w:rPr>
          <w:b/>
          <w:szCs w:val="22"/>
          <w:lang w:val="en-CA" w:eastAsia="ja-JP"/>
        </w:rPr>
        <w:t>A</w:t>
      </w:r>
      <w:r w:rsidR="00DE5C34">
        <w:rPr>
          <w:b/>
          <w:szCs w:val="22"/>
          <w:lang w:val="en-CA" w:eastAsia="ja-JP"/>
        </w:rPr>
        <w:t>nchor: VTM50 CTC)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AD2EFF" w:rsidRPr="00AD2EFF" w14:paraId="6138712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91D5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B685D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D2EFF" w:rsidRPr="00AD2EFF" w14:paraId="64183BFF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9B0E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E519B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 (Sharp)</w:t>
            </w:r>
          </w:p>
        </w:tc>
      </w:tr>
      <w:tr w:rsidR="00AD2EFF" w:rsidRPr="00AD2EFF" w14:paraId="4F859F4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A08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4E3F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A1F73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326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B790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ED2B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D2EFF" w:rsidRPr="00AD2EFF" w14:paraId="71874C82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C2B8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5DBCF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3.83%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40E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B595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02E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10F5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AD2EFF" w:rsidRPr="00AD2EFF" w14:paraId="1978275B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EFC6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74F77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3.90%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6958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3B4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E77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D7D9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AD2EFF" w:rsidRPr="00AD2EFF" w14:paraId="0F54BE93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AA08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3E40E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CA52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7F3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794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B01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AD2EFF" w:rsidRPr="00AD2EFF" w14:paraId="63F7E1B5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FBAC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4E73E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4.28%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9964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9679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7288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995E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</w:tr>
      <w:tr w:rsidR="00AD2EFF" w:rsidRPr="00AD2EFF" w14:paraId="68E1602D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AB81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95344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3.21%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680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7D0A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B5C2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BD9D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AD2EFF" w:rsidRPr="00AD2EFF" w14:paraId="7FBABAD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925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81CDF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3.62%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B66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0.72%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D6B4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59AB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EAFC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AD2EFF" w:rsidRPr="00AD2EFF" w14:paraId="2F315425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978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27222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5.76%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5525E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3.21%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9BE78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3.62%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F2E3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CE8F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145%</w:t>
            </w:r>
          </w:p>
        </w:tc>
      </w:tr>
      <w:tr w:rsidR="00AD2EFF" w:rsidRPr="00AD2EFF" w14:paraId="5980584F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5ED2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8BA1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2.59%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860B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2.98%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548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2.89%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F79A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B63C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</w:tbl>
    <w:p w14:paraId="0B3C5EB9" w14:textId="77777777" w:rsidR="00AD2EFF" w:rsidRPr="00AD2EFF" w:rsidRDefault="00AD2EFF" w:rsidP="00AD2EFF">
      <w:pPr>
        <w:rPr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AD2EFF" w:rsidRPr="00AD2EFF" w14:paraId="7CD56791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FCB8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EC69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AD2EFF" w:rsidRPr="00AD2EFF" w14:paraId="716383E7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284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CF65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 (Sharp)</w:t>
            </w:r>
          </w:p>
        </w:tc>
      </w:tr>
      <w:tr w:rsidR="00AD2EFF" w:rsidRPr="00AD2EFF" w14:paraId="1EFD2375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316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AFE7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1568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3CF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965C3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1ACC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D2EFF" w:rsidRPr="00AD2EFF" w14:paraId="5166A575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613F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81FF4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A2F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2.56%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AB7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A8C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3DA9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AD2EFF" w:rsidRPr="00AD2EFF" w14:paraId="35DCDEB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64CF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3D3A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ACC43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FB1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F3F2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7866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AD2EFF" w:rsidRPr="00AD2EFF" w14:paraId="39BA0B1F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8C12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72D6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2E85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9D8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002B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3235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AD2EFF" w:rsidRPr="00AD2EFF" w14:paraId="176CE82D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9855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E509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5E0A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0.69%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965E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127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8F8C9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129%</w:t>
            </w:r>
          </w:p>
        </w:tc>
      </w:tr>
      <w:tr w:rsidR="00AD2EFF" w:rsidRPr="00AD2EFF" w14:paraId="61D6AA35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3BFD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9AFB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51C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EC4F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367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4D9DD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D2EFF" w:rsidRPr="00AD2EFF" w14:paraId="2BD74944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C929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F79F4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1.55%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3EB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1B2E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098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244D5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AD2EFF" w:rsidRPr="00AD2EFF" w14:paraId="6475EF95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27DC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57D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2.94%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D7FF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0.83%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412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739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F4C1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188%</w:t>
            </w:r>
          </w:p>
        </w:tc>
      </w:tr>
      <w:tr w:rsidR="00AD2EFF" w:rsidRPr="00AD2EFF" w14:paraId="058E7903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50504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E34C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1.61%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A4BBDB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3.03%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B8EB7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3.02%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E2EF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C8171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</w:tr>
    </w:tbl>
    <w:p w14:paraId="01F06C21" w14:textId="7246C18E" w:rsidR="00EC1AB0" w:rsidRDefault="00EC1AB0" w:rsidP="001F5699">
      <w:pPr>
        <w:rPr>
          <w:szCs w:val="22"/>
          <w:lang w:val="en-CA" w:eastAsia="ja-JP"/>
        </w:rPr>
      </w:pPr>
    </w:p>
    <w:p w14:paraId="44617DD6" w14:textId="7A6B98F3" w:rsidR="00FA2FC0" w:rsidRDefault="00FA2FC0" w:rsidP="007F007C">
      <w:pPr>
        <w:jc w:val="center"/>
        <w:rPr>
          <w:szCs w:val="22"/>
          <w:lang w:val="en-CA" w:eastAsia="ja-JP"/>
        </w:rPr>
      </w:pPr>
      <w:r>
        <w:rPr>
          <w:b/>
          <w:szCs w:val="22"/>
          <w:lang w:val="en-CA" w:eastAsia="ja-JP"/>
        </w:rPr>
        <w:t>Table 3</w:t>
      </w:r>
      <w:r w:rsidR="00DE5C34">
        <w:rPr>
          <w:b/>
          <w:szCs w:val="22"/>
          <w:lang w:val="en-CA" w:eastAsia="ja-JP"/>
        </w:rPr>
        <w:t xml:space="preserve">. Result of </w:t>
      </w:r>
      <w:r w:rsidRPr="001C356A">
        <w:rPr>
          <w:b/>
          <w:szCs w:val="22"/>
          <w:lang w:val="en-CA" w:eastAsia="ja-JP"/>
        </w:rPr>
        <w:t>LFNST</w:t>
      </w:r>
      <w:r w:rsidR="00EA5DE7">
        <w:rPr>
          <w:b/>
          <w:szCs w:val="22"/>
          <w:lang w:val="en-CA" w:eastAsia="ja-JP"/>
        </w:rPr>
        <w:t xml:space="preserve"> gain when </w:t>
      </w:r>
      <w:r w:rsidR="00DE5C34">
        <w:rPr>
          <w:b/>
          <w:szCs w:val="22"/>
          <w:lang w:val="en-CA" w:eastAsia="ja-JP"/>
        </w:rPr>
        <w:t xml:space="preserve">scaling matrix </w:t>
      </w:r>
      <w:r w:rsidR="00EA5DE7">
        <w:rPr>
          <w:b/>
          <w:szCs w:val="22"/>
          <w:lang w:val="en-CA" w:eastAsia="ja-JP"/>
        </w:rPr>
        <w:t xml:space="preserve">is </w:t>
      </w:r>
      <w:r w:rsidR="00FE304E">
        <w:rPr>
          <w:b/>
          <w:szCs w:val="22"/>
          <w:lang w:val="en-CA" w:eastAsia="ja-JP"/>
        </w:rPr>
        <w:t xml:space="preserve">enabled </w:t>
      </w:r>
      <w:r w:rsidR="000A480C">
        <w:rPr>
          <w:b/>
          <w:szCs w:val="22"/>
          <w:lang w:val="en-CA" w:eastAsia="ja-JP"/>
        </w:rPr>
        <w:br/>
        <w:t>(T</w:t>
      </w:r>
      <w:r w:rsidR="00DE5C34">
        <w:rPr>
          <w:b/>
          <w:szCs w:val="22"/>
          <w:lang w:val="en-CA" w:eastAsia="ja-JP"/>
        </w:rPr>
        <w:t xml:space="preserve">est: </w:t>
      </w:r>
      <w:r w:rsidR="00BB0624">
        <w:rPr>
          <w:b/>
          <w:szCs w:val="22"/>
          <w:lang w:val="en-CA" w:eastAsia="ja-JP"/>
        </w:rPr>
        <w:t>P</w:t>
      </w:r>
      <w:r w:rsidR="00DE5C34">
        <w:rPr>
          <w:b/>
          <w:szCs w:val="22"/>
          <w:lang w:val="en-CA" w:eastAsia="ja-JP"/>
        </w:rPr>
        <w:t>roposed + LFNST on,</w:t>
      </w:r>
      <w:r w:rsidR="000A480C">
        <w:rPr>
          <w:b/>
          <w:szCs w:val="22"/>
          <w:lang w:val="en-CA" w:eastAsia="ja-JP"/>
        </w:rPr>
        <w:t xml:space="preserve"> A</w:t>
      </w:r>
      <w:r w:rsidR="00DE5C34">
        <w:rPr>
          <w:b/>
          <w:szCs w:val="22"/>
          <w:lang w:val="en-CA" w:eastAsia="ja-JP"/>
        </w:rPr>
        <w:t xml:space="preserve">nchor: </w:t>
      </w:r>
      <w:r w:rsidR="00FE304E">
        <w:rPr>
          <w:b/>
          <w:szCs w:val="22"/>
          <w:lang w:val="en-CA" w:eastAsia="ja-JP"/>
        </w:rPr>
        <w:t>Proposed +</w:t>
      </w:r>
      <w:r w:rsidR="00FE304E">
        <w:rPr>
          <w:rFonts w:hint="eastAsia"/>
          <w:b/>
          <w:szCs w:val="22"/>
          <w:lang w:val="en-CA" w:eastAsia="ja-JP"/>
        </w:rPr>
        <w:t xml:space="preserve"> </w:t>
      </w:r>
      <w:r w:rsidR="00DE5C34">
        <w:rPr>
          <w:b/>
          <w:szCs w:val="22"/>
          <w:lang w:val="en-CA" w:eastAsia="ja-JP"/>
        </w:rPr>
        <w:t xml:space="preserve">LFNST off) 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F3531" w:rsidRPr="00DF3531" w14:paraId="508336F2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EBE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F96A7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DF3531" w:rsidRPr="00DF3531" w14:paraId="3A543914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B72E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8354AD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Proposed Method w/o LFNST</w:t>
            </w:r>
          </w:p>
        </w:tc>
      </w:tr>
      <w:tr w:rsidR="00DF3531" w:rsidRPr="00DF3531" w14:paraId="4682E0EA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E9200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3ECC1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E9164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64A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EEEEE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0EF22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F3531" w:rsidRPr="00DF3531" w14:paraId="66C12720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4AB3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78C3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B278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996F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80A1F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91615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F3531" w:rsidRPr="00DF3531" w14:paraId="4E69A1DA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6EE70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6032B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8993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971B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7C452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34BA3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F3531" w:rsidRPr="00DF3531" w14:paraId="65AE190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308C7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994D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051A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8006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4E42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4F8EB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DF3531" w:rsidRPr="00DF3531" w14:paraId="1A2B2DC1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2EA39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6DE5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8DD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F615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6736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F4587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DF3531" w:rsidRPr="00DF3531" w14:paraId="3C9BD3BE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F333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93D7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6E4E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47FF3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D7069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E2B9D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DF3531" w:rsidRPr="00DF3531" w14:paraId="13A16F13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6F238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73226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BB38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D03D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8677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6EA26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DF3531" w:rsidRPr="00DF3531" w14:paraId="6F6B1E63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F961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1D109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1519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F16D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A0EE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6AE57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DF3531" w:rsidRPr="00DF3531" w14:paraId="6641BDEC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9B38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9FE2B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87848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58FD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1E543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4FED9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6B2546DE" w14:textId="77777777" w:rsidR="00FA2FC0" w:rsidRDefault="00FA2FC0" w:rsidP="001F5699">
      <w:pPr>
        <w:rPr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F3531" w:rsidRPr="00DF3531" w14:paraId="7E3E41C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AE34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D0465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DF3531" w:rsidRPr="00DF3531" w14:paraId="2B69EF79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33C7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C53408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Proposed Method w/o LFNST</w:t>
            </w:r>
          </w:p>
        </w:tc>
      </w:tr>
      <w:tr w:rsidR="00DF3531" w:rsidRPr="00DF3531" w14:paraId="15616262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C342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38DB3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FD3E3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0665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3A86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0F846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F3531" w:rsidRPr="00DF3531" w14:paraId="6D3C6A4A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811FB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B5DB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6D13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43590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7AFFA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6DB6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F3531" w:rsidRPr="00DF3531" w14:paraId="3FEBAF43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69198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3FAB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37FF4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7EC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12B4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35EE0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F3531" w:rsidRPr="00DF3531" w14:paraId="4820EE15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F68CB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0A37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8AAFD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45891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69668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4E48D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F3531" w:rsidRPr="00DF3531" w14:paraId="5FE0BFE2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A74F2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2F2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7AD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1586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9A16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300C1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DF3531" w:rsidRPr="00DF3531" w14:paraId="6280FFA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E1DCA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9C4F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58F1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F203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F3C79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FD08F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F3531" w:rsidRPr="00DF3531" w14:paraId="67C43217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C6D55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B0A2D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25850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A11E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F49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3D021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F3531" w:rsidRPr="00DF3531" w14:paraId="059333D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28DB8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C539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225CD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FA52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F541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093CF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DF3531" w:rsidRPr="00DF3531" w14:paraId="2E028CA7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3EBA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B694C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348AD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D3F0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A75C7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53A18" w14:textId="77777777" w:rsidR="00DF3531" w:rsidRPr="00DF3531" w:rsidRDefault="00DF3531" w:rsidP="00DF3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35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2425540B" w14:textId="77777777" w:rsidR="00FA2FC0" w:rsidRDefault="00FA2FC0" w:rsidP="001F5699">
      <w:pPr>
        <w:rPr>
          <w:szCs w:val="22"/>
          <w:lang w:val="en-CA" w:eastAsia="ja-JP"/>
        </w:rPr>
      </w:pPr>
    </w:p>
    <w:p w14:paraId="750D7541" w14:textId="24AC1B6B" w:rsidR="008B7467" w:rsidRDefault="008B7467" w:rsidP="008B746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1A7446DC" w14:textId="33BEB9F3" w:rsidR="00CE07B6" w:rsidRPr="00747C23" w:rsidRDefault="00747C23" w:rsidP="00CE07B6">
      <w:pPr>
        <w:rPr>
          <w:lang w:val="en-CA"/>
        </w:rPr>
      </w:pPr>
      <w:r>
        <w:rPr>
          <w:rFonts w:eastAsia="游明朝"/>
          <w:lang w:val="en-CA" w:eastAsia="ja-JP"/>
        </w:rPr>
        <w:t xml:space="preserve">In this contribution, we propose a scheme of scaling matrix. The proposed scheme </w:t>
      </w:r>
      <w:ins w:id="46" w:author="Tomonori Hashimoto" w:date="2019-07-04T20:39:00Z">
        <w:r w:rsidR="00434868">
          <w:rPr>
            <w:rFonts w:eastAsia="游明朝"/>
            <w:lang w:val="en-CA" w:eastAsia="ja-JP"/>
          </w:rPr>
          <w:t>provides transform coefficient control capability in all conventional and LFNST transform cases.</w:t>
        </w:r>
      </w:ins>
      <w:del w:id="47" w:author="Tomonori Hashimoto" w:date="2019-07-04T20:39:00Z">
        <w:r w:rsidDel="00434868">
          <w:rPr>
            <w:rFonts w:eastAsia="游明朝"/>
            <w:lang w:val="en-CA" w:eastAsia="ja-JP"/>
          </w:rPr>
          <w:delText>perform</w:delText>
        </w:r>
        <w:r w:rsidR="00DE5C34" w:rsidDel="00434868">
          <w:rPr>
            <w:rFonts w:eastAsia="游明朝"/>
            <w:lang w:val="en-CA" w:eastAsia="ja-JP"/>
          </w:rPr>
          <w:delText>s</w:delText>
        </w:r>
        <w:r w:rsidDel="00434868">
          <w:rPr>
            <w:rFonts w:eastAsia="游明朝"/>
            <w:lang w:val="en-CA" w:eastAsia="ja-JP"/>
          </w:rPr>
          <w:delText xml:space="preserve"> scaling </w:delText>
        </w:r>
        <w:r w:rsidR="009D68F4" w:rsidDel="00434868">
          <w:rPr>
            <w:rFonts w:eastAsia="游明朝" w:hint="eastAsia"/>
            <w:lang w:val="en-CA" w:eastAsia="ja-JP"/>
          </w:rPr>
          <w:delText>process</w:delText>
        </w:r>
        <w:r w:rsidDel="00434868">
          <w:rPr>
            <w:rFonts w:eastAsia="游明朝"/>
            <w:lang w:val="en-CA" w:eastAsia="ja-JP"/>
          </w:rPr>
          <w:delText xml:space="preserve"> with scaling matrices for the area which will not be scaled in conventional scaling matrix design.</w:delText>
        </w:r>
      </w:del>
      <w:r>
        <w:rPr>
          <w:rFonts w:eastAsia="游明朝"/>
          <w:lang w:val="en-CA" w:eastAsia="ja-JP"/>
        </w:rPr>
        <w:t xml:space="preserve"> I</w:t>
      </w:r>
      <w:r>
        <w:rPr>
          <w:lang w:val="en-CA"/>
        </w:rPr>
        <w:t>t is recommended to adopt this method in the next VVC WD and VTM software.</w:t>
      </w:r>
    </w:p>
    <w:p w14:paraId="1AF3A1D8" w14:textId="77777777" w:rsidR="008B7467" w:rsidRPr="00CE07B6" w:rsidRDefault="008B7467" w:rsidP="009234A5">
      <w:pPr>
        <w:rPr>
          <w:szCs w:val="22"/>
          <w:lang w:val="en-CA" w:eastAsia="ja-JP"/>
        </w:rPr>
      </w:pPr>
    </w:p>
    <w:p w14:paraId="2C2E53C8" w14:textId="14616C65" w:rsidR="008B7467" w:rsidRDefault="008B7467" w:rsidP="008B746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14:paraId="48DC65AE" w14:textId="300F40F2" w:rsidR="008B7467" w:rsidRDefault="007E124D" w:rsidP="007E124D">
      <w:pPr>
        <w:pStyle w:val="ab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48" w:name="_Ref533077633"/>
      <w:r>
        <w:t xml:space="preserve">O. </w:t>
      </w:r>
      <w:proofErr w:type="spellStart"/>
      <w:r>
        <w:t>Chubach</w:t>
      </w:r>
      <w:proofErr w:type="spellEnd"/>
      <w:r>
        <w:t>, C-Y. Lai, C-Y. Chen, T-D. Chuang, C-W. Hsu, Y-W. Huang, S-M. Lei</w:t>
      </w:r>
      <w:r w:rsidR="008B7467">
        <w:rPr>
          <w:szCs w:val="22"/>
          <w:lang w:val="en-CA" w:eastAsia="ja-JP"/>
        </w:rPr>
        <w:t>, “</w:t>
      </w:r>
      <w:r w:rsidRPr="007E124D">
        <w:rPr>
          <w:szCs w:val="22"/>
          <w:lang w:val="en-CA" w:eastAsia="ja-JP"/>
        </w:rPr>
        <w:t>CE7-related: Support of signalling default and user-defined scaling matrices</w:t>
      </w:r>
      <w:r w:rsidR="008B7467">
        <w:rPr>
          <w:szCs w:val="22"/>
          <w:lang w:val="en-CA" w:eastAsia="ja-JP"/>
        </w:rPr>
        <w:t xml:space="preserve">,” </w:t>
      </w:r>
      <w:r>
        <w:rPr>
          <w:szCs w:val="22"/>
          <w:lang w:val="en-CA" w:eastAsia="ko-KR"/>
        </w:rPr>
        <w:t>JVET-N0847</w:t>
      </w:r>
      <w:r w:rsidR="008B7467">
        <w:rPr>
          <w:szCs w:val="22"/>
          <w:lang w:val="en-CA" w:eastAsia="ko-KR"/>
        </w:rPr>
        <w:t xml:space="preserve">, </w:t>
      </w:r>
      <w:r w:rsidR="008B7467">
        <w:t xml:space="preserve">ISO/IEC JTC 1/SC 29/WG 11 </w:t>
      </w:r>
      <w:bookmarkEnd w:id="48"/>
      <w:r w:rsidR="008B7467">
        <w:t xml:space="preserve">Joint Video Exploration Team (JVET) </w:t>
      </w:r>
      <w:r>
        <w:t>1</w:t>
      </w:r>
      <w:r>
        <w:rPr>
          <w:lang w:eastAsia="ja-JP"/>
        </w:rPr>
        <w:t>4</w:t>
      </w:r>
      <w:r>
        <w:t>th Meeting: Geneva, CH, 19–27 Mar. 2019</w:t>
      </w:r>
      <w:r w:rsidR="008B7467">
        <w:t>.</w:t>
      </w:r>
    </w:p>
    <w:p w14:paraId="4A3599DB" w14:textId="030762B4" w:rsidR="008B7467" w:rsidRDefault="007E124D" w:rsidP="007E124D">
      <w:pPr>
        <w:pStyle w:val="ab"/>
        <w:numPr>
          <w:ilvl w:val="0"/>
          <w:numId w:val="12"/>
        </w:numPr>
        <w:ind w:leftChars="0"/>
        <w:rPr>
          <w:szCs w:val="22"/>
          <w:lang w:val="en-CA" w:eastAsia="ja-JP"/>
        </w:rPr>
      </w:pPr>
      <w:r w:rsidRPr="007E124D">
        <w:rPr>
          <w:szCs w:val="22"/>
          <w:lang w:val="en-CA" w:eastAsia="ja-JP"/>
        </w:rPr>
        <w:t>M. Koo, M.</w:t>
      </w:r>
      <w:r>
        <w:rPr>
          <w:szCs w:val="22"/>
          <w:lang w:val="en-CA" w:eastAsia="ja-JP"/>
        </w:rPr>
        <w:t xml:space="preserve"> </w:t>
      </w:r>
      <w:proofErr w:type="spellStart"/>
      <w:r>
        <w:rPr>
          <w:szCs w:val="22"/>
          <w:lang w:val="en-CA" w:eastAsia="ja-JP"/>
        </w:rPr>
        <w:t>Salehifar</w:t>
      </w:r>
      <w:proofErr w:type="spellEnd"/>
      <w:r>
        <w:rPr>
          <w:szCs w:val="22"/>
          <w:lang w:val="en-CA" w:eastAsia="ja-JP"/>
        </w:rPr>
        <w:t>, J. Lim, S. Kim</w:t>
      </w:r>
      <w:r w:rsidR="008B7467">
        <w:rPr>
          <w:szCs w:val="22"/>
          <w:lang w:val="en-CA" w:eastAsia="ja-JP"/>
        </w:rPr>
        <w:t>, “</w:t>
      </w:r>
      <w:r w:rsidRPr="007E124D">
        <w:rPr>
          <w:szCs w:val="22"/>
          <w:lang w:val="en-CA" w:eastAsia="ja-JP"/>
        </w:rPr>
        <w:t>CE6: Reduced Secondary Transform (RST) (CE6-3.1)</w:t>
      </w:r>
      <w:r w:rsidR="008B7467">
        <w:rPr>
          <w:szCs w:val="22"/>
          <w:lang w:val="en-CA" w:eastAsia="ja-JP"/>
        </w:rPr>
        <w:t xml:space="preserve">,” </w:t>
      </w:r>
      <w:r>
        <w:rPr>
          <w:szCs w:val="22"/>
          <w:lang w:val="en-CA" w:eastAsia="ko-KR"/>
        </w:rPr>
        <w:t>JVET-N0193</w:t>
      </w:r>
      <w:r w:rsidR="008B7467">
        <w:rPr>
          <w:szCs w:val="22"/>
          <w:lang w:val="en-CA" w:eastAsia="ko-KR"/>
        </w:rPr>
        <w:t xml:space="preserve">, </w:t>
      </w:r>
      <w:r w:rsidR="008B7467">
        <w:t xml:space="preserve">ISO/IEC JTC 1/SC 29/WG 11 Joint Video Exploration Team (JVET) </w:t>
      </w:r>
      <w:r>
        <w:t>1</w:t>
      </w:r>
      <w:r>
        <w:rPr>
          <w:lang w:eastAsia="ja-JP"/>
        </w:rPr>
        <w:t>4</w:t>
      </w:r>
      <w:r>
        <w:t>th Meeting: Geneva, CH, 19–27 Mar. 2019</w:t>
      </w:r>
      <w:r w:rsidR="008B7467">
        <w:t>.</w:t>
      </w:r>
    </w:p>
    <w:p w14:paraId="79D1CDD8" w14:textId="2E06BCA2" w:rsidR="00382B44" w:rsidRPr="00F60FC9" w:rsidRDefault="00382B44" w:rsidP="00382B44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bookmarkStart w:id="49" w:name="_Ref533077675"/>
      <w:r>
        <w:t xml:space="preserve">F. </w:t>
      </w:r>
      <w:proofErr w:type="spellStart"/>
      <w:r>
        <w:t>Bossen</w:t>
      </w:r>
      <w:proofErr w:type="spellEnd"/>
      <w:r>
        <w:t xml:space="preserve">, J. Boyce, X. Li, K. </w:t>
      </w:r>
      <w:proofErr w:type="spellStart"/>
      <w:r>
        <w:t>Sühring</w:t>
      </w:r>
      <w:proofErr w:type="spellEnd"/>
      <w:r>
        <w:t>,</w:t>
      </w:r>
      <w:r w:rsidRPr="00A16654">
        <w:rPr>
          <w:szCs w:val="22"/>
          <w:lang w:val="en-CA" w:eastAsia="ko-KR"/>
        </w:rPr>
        <w:t xml:space="preserve"> </w:t>
      </w:r>
      <w:r>
        <w:t xml:space="preserve">V. </w:t>
      </w:r>
      <w:proofErr w:type="spellStart"/>
      <w:r>
        <w:t>Seregin</w:t>
      </w:r>
      <w:proofErr w:type="spellEnd"/>
      <w:r>
        <w:t>,</w:t>
      </w:r>
      <w:r w:rsidRPr="00A16654">
        <w:rPr>
          <w:szCs w:val="22"/>
          <w:lang w:val="en-CA" w:eastAsia="ko-KR"/>
        </w:rPr>
        <w:t xml:space="preserve"> V</w:t>
      </w:r>
      <w:r>
        <w:rPr>
          <w:szCs w:val="22"/>
          <w:lang w:val="en-CA" w:eastAsia="ko-KR"/>
        </w:rPr>
        <w:t>.</w:t>
      </w:r>
      <w:r w:rsidRPr="00A16654">
        <w:rPr>
          <w:szCs w:val="22"/>
          <w:lang w:val="en-CA" w:eastAsia="ko-KR"/>
        </w:rPr>
        <w:t xml:space="preserve"> </w:t>
      </w:r>
      <w:proofErr w:type="spellStart"/>
      <w:r w:rsidRPr="00A16654">
        <w:rPr>
          <w:szCs w:val="22"/>
          <w:lang w:val="en-CA" w:eastAsia="ko-KR"/>
        </w:rPr>
        <w:t>Seregin</w:t>
      </w:r>
      <w:proofErr w:type="spellEnd"/>
      <w:r>
        <w:rPr>
          <w:szCs w:val="22"/>
          <w:lang w:val="en-CA" w:eastAsia="ko-KR"/>
        </w:rPr>
        <w:t>,</w:t>
      </w:r>
      <w:r w:rsidRPr="00A16654">
        <w:rPr>
          <w:szCs w:val="22"/>
          <w:lang w:val="en-CA" w:eastAsia="ko-KR"/>
        </w:rPr>
        <w:t xml:space="preserve"> “</w:t>
      </w:r>
      <w:r>
        <w:t>JVET common test conditions and software reference configurations for SDR video</w:t>
      </w:r>
      <w:r>
        <w:rPr>
          <w:szCs w:val="22"/>
          <w:lang w:val="en-CA" w:eastAsia="ko-KR"/>
        </w:rPr>
        <w:t>,” JVET-N</w:t>
      </w:r>
      <w:r w:rsidRPr="00A16654">
        <w:rPr>
          <w:szCs w:val="22"/>
          <w:lang w:val="en-CA" w:eastAsia="ko-KR"/>
        </w:rPr>
        <w:t xml:space="preserve">1010, </w:t>
      </w:r>
      <w:r>
        <w:t xml:space="preserve">ISO/IEC JTC 1/SC 29/WG 11 Joint Video Exploration Team (JVET) 14th Meeting: </w:t>
      </w:r>
      <w:r>
        <w:rPr>
          <w:color w:val="000000"/>
          <w:szCs w:val="22"/>
        </w:rPr>
        <w:t>Geneva, CH, 19–27 Mar. 2019</w:t>
      </w:r>
      <w:r>
        <w:t>.</w:t>
      </w:r>
    </w:p>
    <w:bookmarkEnd w:id="49"/>
    <w:p w14:paraId="48A847DB" w14:textId="77777777" w:rsidR="008B7467" w:rsidRPr="008B7467" w:rsidRDefault="008B746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9BAA381" w14:textId="77777777" w:rsidR="008B7467" w:rsidRDefault="008B7467" w:rsidP="008B7467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8B7467" w:rsidRDefault="007F1F8B" w:rsidP="008B7467">
      <w:pPr>
        <w:rPr>
          <w:szCs w:val="22"/>
          <w:lang w:val="en-CA"/>
        </w:rPr>
      </w:pPr>
    </w:p>
    <w:sectPr w:rsidR="007F1F8B" w:rsidRPr="008B7467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8C087" w14:textId="77777777" w:rsidR="00EE58A1" w:rsidRDefault="00EE58A1">
      <w:r>
        <w:separator/>
      </w:r>
    </w:p>
  </w:endnote>
  <w:endnote w:type="continuationSeparator" w:id="0">
    <w:p w14:paraId="06D70FF8" w14:textId="77777777" w:rsidR="00EE58A1" w:rsidRDefault="00EE5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DD08CC1" w:rsidR="00EE58A1" w:rsidRPr="00C00DDE" w:rsidRDefault="00EE58A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3486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0" w:author="Tomonori Hashimoto" w:date="2019-07-04T20:37:00Z">
      <w:r w:rsidR="00434868">
        <w:rPr>
          <w:rStyle w:val="a5"/>
          <w:noProof/>
        </w:rPr>
        <w:t>2019-07-04</w:t>
      </w:r>
    </w:ins>
    <w:del w:id="51" w:author="Tomonori Hashimoto" w:date="2019-07-04T13:36:00Z">
      <w:r w:rsidDel="00CF3FFC">
        <w:rPr>
          <w:rStyle w:val="a5"/>
          <w:noProof/>
        </w:rPr>
        <w:delText>2019-06-25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926D9" w14:textId="77777777" w:rsidR="00EE58A1" w:rsidRDefault="00EE58A1">
      <w:r>
        <w:separator/>
      </w:r>
    </w:p>
  </w:footnote>
  <w:footnote w:type="continuationSeparator" w:id="0">
    <w:p w14:paraId="17408DD7" w14:textId="77777777" w:rsidR="00EE58A1" w:rsidRDefault="00EE58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monori Hashimoto">
    <w15:presenceInfo w15:providerId="None" w15:userId="Tomonori Hashi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D38"/>
    <w:rsid w:val="000154DB"/>
    <w:rsid w:val="000308A3"/>
    <w:rsid w:val="00035947"/>
    <w:rsid w:val="000458BC"/>
    <w:rsid w:val="00045C41"/>
    <w:rsid w:val="00046C03"/>
    <w:rsid w:val="0006225E"/>
    <w:rsid w:val="00065039"/>
    <w:rsid w:val="0007614F"/>
    <w:rsid w:val="00081398"/>
    <w:rsid w:val="00094479"/>
    <w:rsid w:val="000962AC"/>
    <w:rsid w:val="000A480C"/>
    <w:rsid w:val="000B0C0F"/>
    <w:rsid w:val="000B1C6B"/>
    <w:rsid w:val="000B4FF9"/>
    <w:rsid w:val="000C09AC"/>
    <w:rsid w:val="000E00F3"/>
    <w:rsid w:val="000F158C"/>
    <w:rsid w:val="000F3C2C"/>
    <w:rsid w:val="00102F3D"/>
    <w:rsid w:val="00112DCD"/>
    <w:rsid w:val="00124E38"/>
    <w:rsid w:val="0012580B"/>
    <w:rsid w:val="00131F90"/>
    <w:rsid w:val="0013458C"/>
    <w:rsid w:val="0013526E"/>
    <w:rsid w:val="001429FB"/>
    <w:rsid w:val="00146152"/>
    <w:rsid w:val="0015398F"/>
    <w:rsid w:val="00155526"/>
    <w:rsid w:val="00157AE9"/>
    <w:rsid w:val="00171371"/>
    <w:rsid w:val="00175A24"/>
    <w:rsid w:val="00187E58"/>
    <w:rsid w:val="00197142"/>
    <w:rsid w:val="001A297E"/>
    <w:rsid w:val="001A368E"/>
    <w:rsid w:val="001A7329"/>
    <w:rsid w:val="001A792F"/>
    <w:rsid w:val="001B4E28"/>
    <w:rsid w:val="001B5614"/>
    <w:rsid w:val="001C0182"/>
    <w:rsid w:val="001C3525"/>
    <w:rsid w:val="001C3AFB"/>
    <w:rsid w:val="001D1BD2"/>
    <w:rsid w:val="001E0248"/>
    <w:rsid w:val="001E02BE"/>
    <w:rsid w:val="001E3B37"/>
    <w:rsid w:val="001F2594"/>
    <w:rsid w:val="001F5699"/>
    <w:rsid w:val="0020502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BFC"/>
    <w:rsid w:val="00251637"/>
    <w:rsid w:val="002530A6"/>
    <w:rsid w:val="002536C5"/>
    <w:rsid w:val="00263398"/>
    <w:rsid w:val="00263B99"/>
    <w:rsid w:val="00264059"/>
    <w:rsid w:val="00266161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673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1972"/>
    <w:rsid w:val="003669EA"/>
    <w:rsid w:val="00367B4C"/>
    <w:rsid w:val="003706CC"/>
    <w:rsid w:val="00377710"/>
    <w:rsid w:val="00382B44"/>
    <w:rsid w:val="0038782D"/>
    <w:rsid w:val="00390B7F"/>
    <w:rsid w:val="003A2D8E"/>
    <w:rsid w:val="003A7CE6"/>
    <w:rsid w:val="003C20E4"/>
    <w:rsid w:val="003D6342"/>
    <w:rsid w:val="003E6F90"/>
    <w:rsid w:val="003E73ED"/>
    <w:rsid w:val="003F5D0F"/>
    <w:rsid w:val="003F6275"/>
    <w:rsid w:val="00405928"/>
    <w:rsid w:val="00414101"/>
    <w:rsid w:val="00415DBE"/>
    <w:rsid w:val="004219CF"/>
    <w:rsid w:val="004234F0"/>
    <w:rsid w:val="00433DDB"/>
    <w:rsid w:val="00434868"/>
    <w:rsid w:val="00435A29"/>
    <w:rsid w:val="00437619"/>
    <w:rsid w:val="00447C99"/>
    <w:rsid w:val="004542F3"/>
    <w:rsid w:val="00465A1E"/>
    <w:rsid w:val="0049445A"/>
    <w:rsid w:val="004A2A63"/>
    <w:rsid w:val="004B210C"/>
    <w:rsid w:val="004D1187"/>
    <w:rsid w:val="004D405F"/>
    <w:rsid w:val="004E4F4F"/>
    <w:rsid w:val="004E6614"/>
    <w:rsid w:val="004E6789"/>
    <w:rsid w:val="004F61E3"/>
    <w:rsid w:val="005001A6"/>
    <w:rsid w:val="00502E10"/>
    <w:rsid w:val="0051015C"/>
    <w:rsid w:val="00515D24"/>
    <w:rsid w:val="00516CF1"/>
    <w:rsid w:val="00517CF3"/>
    <w:rsid w:val="00530B9D"/>
    <w:rsid w:val="00531AE9"/>
    <w:rsid w:val="00536188"/>
    <w:rsid w:val="00550A66"/>
    <w:rsid w:val="00550ED1"/>
    <w:rsid w:val="005546A8"/>
    <w:rsid w:val="00561F86"/>
    <w:rsid w:val="00567EC7"/>
    <w:rsid w:val="00570013"/>
    <w:rsid w:val="0057504C"/>
    <w:rsid w:val="005753EC"/>
    <w:rsid w:val="005801A2"/>
    <w:rsid w:val="00587A4E"/>
    <w:rsid w:val="005939C1"/>
    <w:rsid w:val="005952A5"/>
    <w:rsid w:val="005A33A1"/>
    <w:rsid w:val="005A607E"/>
    <w:rsid w:val="005B217D"/>
    <w:rsid w:val="005B3C08"/>
    <w:rsid w:val="005C385F"/>
    <w:rsid w:val="005D5DD1"/>
    <w:rsid w:val="005E14D7"/>
    <w:rsid w:val="005E156C"/>
    <w:rsid w:val="005E1AC6"/>
    <w:rsid w:val="005E3F2B"/>
    <w:rsid w:val="005F6F1B"/>
    <w:rsid w:val="00603A55"/>
    <w:rsid w:val="00604D43"/>
    <w:rsid w:val="00615880"/>
    <w:rsid w:val="00615995"/>
    <w:rsid w:val="00616155"/>
    <w:rsid w:val="00624B33"/>
    <w:rsid w:val="0063041A"/>
    <w:rsid w:val="00630AA2"/>
    <w:rsid w:val="00631BFD"/>
    <w:rsid w:val="006404A2"/>
    <w:rsid w:val="00646707"/>
    <w:rsid w:val="00647D8D"/>
    <w:rsid w:val="00655BB5"/>
    <w:rsid w:val="00657F7E"/>
    <w:rsid w:val="00662E58"/>
    <w:rsid w:val="006637F2"/>
    <w:rsid w:val="006642A5"/>
    <w:rsid w:val="00664DCF"/>
    <w:rsid w:val="00670C48"/>
    <w:rsid w:val="006836F3"/>
    <w:rsid w:val="00687177"/>
    <w:rsid w:val="006B3554"/>
    <w:rsid w:val="006C5D39"/>
    <w:rsid w:val="006D6D9B"/>
    <w:rsid w:val="006E07BC"/>
    <w:rsid w:val="006E2810"/>
    <w:rsid w:val="006E5417"/>
    <w:rsid w:val="006E6F1F"/>
    <w:rsid w:val="006F0794"/>
    <w:rsid w:val="006F7528"/>
    <w:rsid w:val="00702196"/>
    <w:rsid w:val="007023DE"/>
    <w:rsid w:val="00712F60"/>
    <w:rsid w:val="00720E3B"/>
    <w:rsid w:val="007317E0"/>
    <w:rsid w:val="00732601"/>
    <w:rsid w:val="007377D0"/>
    <w:rsid w:val="0074393F"/>
    <w:rsid w:val="00745F6B"/>
    <w:rsid w:val="00747C23"/>
    <w:rsid w:val="0075175B"/>
    <w:rsid w:val="0075585E"/>
    <w:rsid w:val="00760C42"/>
    <w:rsid w:val="00770571"/>
    <w:rsid w:val="007768FF"/>
    <w:rsid w:val="007824D3"/>
    <w:rsid w:val="00791880"/>
    <w:rsid w:val="00796EE3"/>
    <w:rsid w:val="007973DA"/>
    <w:rsid w:val="007A7D29"/>
    <w:rsid w:val="007B4AB8"/>
    <w:rsid w:val="007B4C42"/>
    <w:rsid w:val="007D1181"/>
    <w:rsid w:val="007E01A3"/>
    <w:rsid w:val="007E124D"/>
    <w:rsid w:val="007F007C"/>
    <w:rsid w:val="007F1F8B"/>
    <w:rsid w:val="007F67A1"/>
    <w:rsid w:val="00811C05"/>
    <w:rsid w:val="008138C5"/>
    <w:rsid w:val="008206C8"/>
    <w:rsid w:val="0086387C"/>
    <w:rsid w:val="00864D3C"/>
    <w:rsid w:val="00871972"/>
    <w:rsid w:val="00874A6C"/>
    <w:rsid w:val="00876C65"/>
    <w:rsid w:val="00882AB9"/>
    <w:rsid w:val="00882F72"/>
    <w:rsid w:val="008A4B4C"/>
    <w:rsid w:val="008B7467"/>
    <w:rsid w:val="008C239F"/>
    <w:rsid w:val="008C3F8E"/>
    <w:rsid w:val="008E480C"/>
    <w:rsid w:val="0090157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871E1"/>
    <w:rsid w:val="0099518F"/>
    <w:rsid w:val="009A523D"/>
    <w:rsid w:val="009B02A1"/>
    <w:rsid w:val="009B3361"/>
    <w:rsid w:val="009B7F3F"/>
    <w:rsid w:val="009D1188"/>
    <w:rsid w:val="009D24E5"/>
    <w:rsid w:val="009D4F7F"/>
    <w:rsid w:val="009D68F4"/>
    <w:rsid w:val="009D7CE6"/>
    <w:rsid w:val="009F496B"/>
    <w:rsid w:val="00A00C56"/>
    <w:rsid w:val="00A01439"/>
    <w:rsid w:val="00A02E61"/>
    <w:rsid w:val="00A0394A"/>
    <w:rsid w:val="00A05CFF"/>
    <w:rsid w:val="00A13048"/>
    <w:rsid w:val="00A46843"/>
    <w:rsid w:val="00A47DBA"/>
    <w:rsid w:val="00A56B97"/>
    <w:rsid w:val="00A6093D"/>
    <w:rsid w:val="00A75C05"/>
    <w:rsid w:val="00A767DC"/>
    <w:rsid w:val="00A76A6D"/>
    <w:rsid w:val="00A82EC8"/>
    <w:rsid w:val="00A83253"/>
    <w:rsid w:val="00AA6E84"/>
    <w:rsid w:val="00AB1A1C"/>
    <w:rsid w:val="00AD05A8"/>
    <w:rsid w:val="00AD2EFF"/>
    <w:rsid w:val="00AE2B05"/>
    <w:rsid w:val="00AE341B"/>
    <w:rsid w:val="00B01905"/>
    <w:rsid w:val="00B07CA7"/>
    <w:rsid w:val="00B1279A"/>
    <w:rsid w:val="00B15D6A"/>
    <w:rsid w:val="00B16C8F"/>
    <w:rsid w:val="00B32C1D"/>
    <w:rsid w:val="00B3640F"/>
    <w:rsid w:val="00B4166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40A"/>
    <w:rsid w:val="00B917E6"/>
    <w:rsid w:val="00B94B06"/>
    <w:rsid w:val="00B94C28"/>
    <w:rsid w:val="00BB0624"/>
    <w:rsid w:val="00BB7852"/>
    <w:rsid w:val="00BC10BA"/>
    <w:rsid w:val="00BC5AFD"/>
    <w:rsid w:val="00BD04CD"/>
    <w:rsid w:val="00BD14AA"/>
    <w:rsid w:val="00BD57B5"/>
    <w:rsid w:val="00BE42DE"/>
    <w:rsid w:val="00C00DDE"/>
    <w:rsid w:val="00C04F43"/>
    <w:rsid w:val="00C0609D"/>
    <w:rsid w:val="00C115AB"/>
    <w:rsid w:val="00C14C24"/>
    <w:rsid w:val="00C26CCB"/>
    <w:rsid w:val="00C30249"/>
    <w:rsid w:val="00C3538B"/>
    <w:rsid w:val="00C3723B"/>
    <w:rsid w:val="00C415F0"/>
    <w:rsid w:val="00C42466"/>
    <w:rsid w:val="00C606C9"/>
    <w:rsid w:val="00C60D52"/>
    <w:rsid w:val="00C63F44"/>
    <w:rsid w:val="00C64CB4"/>
    <w:rsid w:val="00C80288"/>
    <w:rsid w:val="00C84003"/>
    <w:rsid w:val="00C90650"/>
    <w:rsid w:val="00C97D78"/>
    <w:rsid w:val="00CA7B95"/>
    <w:rsid w:val="00CB641B"/>
    <w:rsid w:val="00CC2AAE"/>
    <w:rsid w:val="00CC5A42"/>
    <w:rsid w:val="00CD0EAB"/>
    <w:rsid w:val="00CE06DB"/>
    <w:rsid w:val="00CE07B6"/>
    <w:rsid w:val="00CE5E02"/>
    <w:rsid w:val="00CF34DB"/>
    <w:rsid w:val="00CF3917"/>
    <w:rsid w:val="00CF3FFC"/>
    <w:rsid w:val="00CF558F"/>
    <w:rsid w:val="00D010C0"/>
    <w:rsid w:val="00D073E2"/>
    <w:rsid w:val="00D31759"/>
    <w:rsid w:val="00D36EBF"/>
    <w:rsid w:val="00D446EC"/>
    <w:rsid w:val="00D51BF0"/>
    <w:rsid w:val="00D531DB"/>
    <w:rsid w:val="00D556DA"/>
    <w:rsid w:val="00D55942"/>
    <w:rsid w:val="00D64C67"/>
    <w:rsid w:val="00D807BF"/>
    <w:rsid w:val="00D82FCC"/>
    <w:rsid w:val="00DA17FC"/>
    <w:rsid w:val="00DA7887"/>
    <w:rsid w:val="00DB2C26"/>
    <w:rsid w:val="00DB4BB3"/>
    <w:rsid w:val="00DD02F4"/>
    <w:rsid w:val="00DD6622"/>
    <w:rsid w:val="00DE1C7C"/>
    <w:rsid w:val="00DE5C34"/>
    <w:rsid w:val="00DE6B43"/>
    <w:rsid w:val="00DF3531"/>
    <w:rsid w:val="00DF75F1"/>
    <w:rsid w:val="00E11923"/>
    <w:rsid w:val="00E262D4"/>
    <w:rsid w:val="00E36250"/>
    <w:rsid w:val="00E47F2D"/>
    <w:rsid w:val="00E54511"/>
    <w:rsid w:val="00E60EDC"/>
    <w:rsid w:val="00E61DAC"/>
    <w:rsid w:val="00E72B80"/>
    <w:rsid w:val="00E741B8"/>
    <w:rsid w:val="00E75FE3"/>
    <w:rsid w:val="00E85114"/>
    <w:rsid w:val="00E86C4C"/>
    <w:rsid w:val="00E907A3"/>
    <w:rsid w:val="00EA5AE0"/>
    <w:rsid w:val="00EA5DE7"/>
    <w:rsid w:val="00EB0AF2"/>
    <w:rsid w:val="00EB56E1"/>
    <w:rsid w:val="00EB5AE4"/>
    <w:rsid w:val="00EB7AB1"/>
    <w:rsid w:val="00EC1AB0"/>
    <w:rsid w:val="00EE58A1"/>
    <w:rsid w:val="00EE7CD8"/>
    <w:rsid w:val="00EF37F6"/>
    <w:rsid w:val="00EF48CC"/>
    <w:rsid w:val="00F00801"/>
    <w:rsid w:val="00F2488D"/>
    <w:rsid w:val="00F3616A"/>
    <w:rsid w:val="00F408DC"/>
    <w:rsid w:val="00F601A0"/>
    <w:rsid w:val="00F60FC9"/>
    <w:rsid w:val="00F63978"/>
    <w:rsid w:val="00F712E9"/>
    <w:rsid w:val="00F73032"/>
    <w:rsid w:val="00F848FC"/>
    <w:rsid w:val="00F906F6"/>
    <w:rsid w:val="00F9282A"/>
    <w:rsid w:val="00F96BAD"/>
    <w:rsid w:val="00FA139D"/>
    <w:rsid w:val="00FA2FC0"/>
    <w:rsid w:val="00FA60F5"/>
    <w:rsid w:val="00FB0E84"/>
    <w:rsid w:val="00FC2405"/>
    <w:rsid w:val="00FD01C2"/>
    <w:rsid w:val="00FD59D0"/>
    <w:rsid w:val="00FE304E"/>
    <w:rsid w:val="00FE595C"/>
    <w:rsid w:val="00FF0CE3"/>
    <w:rsid w:val="00FF5C98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B7467"/>
    <w:pPr>
      <w:ind w:leftChars="400" w:left="840"/>
      <w:textAlignment w:val="auto"/>
    </w:pPr>
  </w:style>
  <w:style w:type="character" w:styleId="ac">
    <w:name w:val="Strong"/>
    <w:basedOn w:val="a0"/>
    <w:qFormat/>
    <w:rsid w:val="001F5699"/>
    <w:rPr>
      <w:b/>
      <w:bCs/>
    </w:rPr>
  </w:style>
  <w:style w:type="table" w:styleId="ad">
    <w:name w:val="Table Grid"/>
    <w:basedOn w:val="a1"/>
    <w:rsid w:val="00655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A82EC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ujoh.takeshi@sharp.co.jp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iichi.sasaki@sharp.co.j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tomonori.hashimoto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F3EAA-C413-4E98-BE6B-4E5C97DB2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1353</TotalTime>
  <Pages>4</Pages>
  <Words>1181</Words>
  <Characters>7250</Characters>
  <Application>Microsoft Office Word</Application>
  <DocSecurity>0</DocSecurity>
  <Lines>60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100</cp:revision>
  <cp:lastPrinted>1900-01-01T08:00:00Z</cp:lastPrinted>
  <dcterms:created xsi:type="dcterms:W3CDTF">2019-04-11T19:57:00Z</dcterms:created>
  <dcterms:modified xsi:type="dcterms:W3CDTF">2019-07-04T11:40:00Z</dcterms:modified>
</cp:coreProperties>
</file>