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9A0BA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8893E3" w:rsidR="008A4B4C" w:rsidRPr="005B217D" w:rsidRDefault="00E61DAC" w:rsidP="00926A85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07AD8">
              <w:rPr>
                <w:highlight w:val="yellow"/>
                <w:lang w:val="en-CA"/>
              </w:rPr>
              <w:t>0376</w:t>
            </w:r>
            <w:r w:rsidR="00D00DA9">
              <w:rPr>
                <w:highlight w:val="yellow"/>
                <w:lang w:val="en-CA"/>
              </w:rPr>
              <w:t>-v</w:t>
            </w:r>
            <w:ins w:id="0" w:author="曹小强" w:date="2019-07-11T15:22:00Z">
              <w:r w:rsidR="00142BA9">
                <w:rPr>
                  <w:highlight w:val="yellow"/>
                  <w:lang w:val="en-CA" w:eastAsia="zh-CN"/>
                </w:rPr>
                <w:t>3</w:t>
              </w:r>
            </w:ins>
            <w:del w:id="1" w:author="曹小强" w:date="2019-07-11T15:22:00Z">
              <w:r w:rsidR="006F2D89" w:rsidDel="00142BA9">
                <w:rPr>
                  <w:highlight w:val="yellow"/>
                  <w:lang w:val="en-CA" w:eastAsia="zh-CN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B3824B" w:rsidR="00E61DAC" w:rsidRPr="005B217D" w:rsidRDefault="00D90854" w:rsidP="00FE380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CE8-related: A SPS Level Flag For</w:t>
            </w:r>
            <w:r w:rsidR="009636C6">
              <w:rPr>
                <w:b/>
                <w:szCs w:val="22"/>
                <w:lang w:val="en-CA"/>
              </w:rPr>
              <w:t xml:space="preserve"> BDPCM</w:t>
            </w:r>
            <w:r w:rsidR="00997570">
              <w:rPr>
                <w:b/>
                <w:szCs w:val="22"/>
                <w:lang w:val="en-CA"/>
              </w:rPr>
              <w:t xml:space="preserve"> </w:t>
            </w:r>
            <w:r w:rsidR="009636C6">
              <w:rPr>
                <w:b/>
                <w:szCs w:val="22"/>
                <w:lang w:val="en-CA"/>
              </w:rPr>
              <w:t>and JCCR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B63F7A" w:rsidR="00E61DAC" w:rsidRPr="005B217D" w:rsidRDefault="0013458C" w:rsidP="00B530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437E98" w:rsidR="00E61DAC" w:rsidRPr="005B217D" w:rsidRDefault="00E61DAC" w:rsidP="000F411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 w:rsidR="000F4114"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9D1ED8" w14:textId="77777777" w:rsidR="00142BA9" w:rsidRDefault="000F4114">
            <w:pPr>
              <w:spacing w:before="60" w:after="60"/>
              <w:rPr>
                <w:ins w:id="2" w:author="曹小强" w:date="2019-07-11T15:22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L. Xu</w:t>
            </w:r>
            <w:r>
              <w:rPr>
                <w:szCs w:val="22"/>
                <w:lang w:val="en-CA"/>
              </w:rPr>
              <w:br/>
              <w:t>X. Cao</w:t>
            </w:r>
          </w:p>
          <w:p w14:paraId="49D81240" w14:textId="7592933A" w:rsidR="00E61DAC" w:rsidRPr="005B217D" w:rsidRDefault="00142BA9">
            <w:pPr>
              <w:spacing w:before="60" w:after="60"/>
              <w:rPr>
                <w:szCs w:val="22"/>
                <w:lang w:val="en-CA"/>
              </w:rPr>
            </w:pPr>
            <w:ins w:id="3" w:author="曹小强" w:date="2019-07-11T15:22:00Z">
              <w:r>
                <w:rPr>
                  <w:rFonts w:hint="eastAsia"/>
                  <w:szCs w:val="22"/>
                  <w:lang w:val="en-CA" w:eastAsia="zh-CN"/>
                </w:rPr>
                <w:t>Y.</w:t>
              </w:r>
              <w:r>
                <w:rPr>
                  <w:szCs w:val="22"/>
                  <w:lang w:val="en-CA" w:eastAsia="zh-CN"/>
                </w:rPr>
                <w:t xml:space="preserve"> Sun</w:t>
              </w:r>
            </w:ins>
            <w:r w:rsidR="000F4114">
              <w:rPr>
                <w:szCs w:val="22"/>
                <w:lang w:val="en-CA"/>
              </w:rPr>
              <w:br/>
              <w:t>F.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CB2178A" w14:textId="050E052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F4114">
              <w:rPr>
                <w:szCs w:val="22"/>
                <w:lang w:val="en-CA"/>
              </w:rPr>
              <w:t>+86-18100191186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F4114" w:rsidRPr="00DB661F">
                <w:rPr>
                  <w:rStyle w:val="a6"/>
                  <w:szCs w:val="22"/>
                  <w:lang w:val="en-CA"/>
                </w:rPr>
                <w:t>xuliying5@hikvision.com</w:t>
              </w:r>
            </w:hyperlink>
          </w:p>
          <w:p w14:paraId="05E7CD76" w14:textId="134849FD" w:rsidR="000F4114" w:rsidRDefault="00033FD4" w:rsidP="005952A5">
            <w:pPr>
              <w:spacing w:before="60" w:after="60"/>
              <w:rPr>
                <w:ins w:id="4" w:author="曹小强" w:date="2019-07-11T15:23:00Z"/>
                <w:rStyle w:val="a6"/>
                <w:szCs w:val="22"/>
                <w:lang w:val="en-CA"/>
              </w:rPr>
            </w:pPr>
            <w:hyperlink r:id="rId11" w:history="1">
              <w:r w:rsidR="000F4114" w:rsidRPr="00DB661F">
                <w:rPr>
                  <w:rStyle w:val="a6"/>
                  <w:szCs w:val="22"/>
                  <w:lang w:val="en-CA"/>
                </w:rPr>
                <w:t>caoxiaoqiang@hikvision.com</w:t>
              </w:r>
            </w:hyperlink>
          </w:p>
          <w:p w14:paraId="574B3DBC" w14:textId="7313C4B0" w:rsidR="00142BA9" w:rsidRPr="00142BA9" w:rsidRDefault="00142BA9" w:rsidP="005952A5">
            <w:pPr>
              <w:spacing w:before="60" w:after="60"/>
              <w:rPr>
                <w:szCs w:val="22"/>
                <w:rPrChange w:id="5" w:author="曹小强" w:date="2019-07-11T15:23:00Z">
                  <w:rPr>
                    <w:szCs w:val="22"/>
                    <w:lang w:val="en-CA"/>
                  </w:rPr>
                </w:rPrChange>
              </w:rPr>
            </w:pPr>
            <w:ins w:id="6" w:author="曹小强" w:date="2019-07-11T15:23:00Z">
              <w:r>
                <w:rPr>
                  <w:rStyle w:val="a6"/>
                </w:rPr>
                <w:t>sunyucheng@hikvision.com</w:t>
              </w:r>
            </w:ins>
            <w:bookmarkStart w:id="7" w:name="_GoBack"/>
            <w:bookmarkEnd w:id="7"/>
          </w:p>
          <w:p w14:paraId="1BBC0770" w14:textId="346DCB58" w:rsidR="000F4114" w:rsidRDefault="00033FD4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F4114" w:rsidRPr="00DB661F">
                <w:rPr>
                  <w:rStyle w:val="a6"/>
                  <w:szCs w:val="22"/>
                  <w:lang w:val="en-CA"/>
                </w:rPr>
                <w:t>chenfangdong@hikvision.com</w:t>
              </w:r>
            </w:hyperlink>
          </w:p>
          <w:p w14:paraId="32C2ABFD" w14:textId="519351F5" w:rsidR="000F4114" w:rsidRPr="005B217D" w:rsidRDefault="000F411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BCB584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9EF6EB" w:rsidR="00E61DAC" w:rsidRPr="005B217D" w:rsidRDefault="000F41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5518BB" w14:textId="565EB2D3" w:rsidR="00C17B43" w:rsidRPr="00344414" w:rsidRDefault="00EC6E73" w:rsidP="00344414">
      <w:pPr>
        <w:rPr>
          <w:lang w:val="en-CA" w:eastAsia="zh-CN"/>
        </w:rPr>
      </w:pPr>
      <w:r>
        <w:rPr>
          <w:lang w:val="en-CA" w:eastAsia="zh-CN"/>
        </w:rPr>
        <w:t>T</w:t>
      </w:r>
      <w:r w:rsidR="00C17B43">
        <w:rPr>
          <w:lang w:val="en-CA" w:eastAsia="zh-CN"/>
        </w:rPr>
        <w:t xml:space="preserve">his contribution proposed to </w:t>
      </w:r>
      <w:r>
        <w:rPr>
          <w:lang w:val="en-CA" w:eastAsia="zh-CN"/>
        </w:rPr>
        <w:t>add a SPS</w:t>
      </w:r>
      <w:r w:rsidR="00183CF0">
        <w:rPr>
          <w:lang w:val="en-CA" w:eastAsia="zh-CN"/>
        </w:rPr>
        <w:t xml:space="preserve"> level flag to enable the BDPCM and </w:t>
      </w:r>
      <w:r w:rsidR="00F86571">
        <w:rPr>
          <w:lang w:val="en-CA" w:eastAsia="zh-CN"/>
        </w:rPr>
        <w:t>JCCR</w:t>
      </w:r>
      <w:r w:rsidR="00735189">
        <w:rPr>
          <w:lang w:val="en-CA" w:eastAsia="zh-CN"/>
        </w:rPr>
        <w:t xml:space="preserve"> tool.</w:t>
      </w:r>
      <w:r w:rsidR="008E67F7">
        <w:rPr>
          <w:rFonts w:hint="eastAsia"/>
          <w:lang w:val="en-CA" w:eastAsia="zh-CN"/>
        </w:rPr>
        <w:t xml:space="preserve"> T</w:t>
      </w:r>
      <w:r w:rsidR="008E67F7">
        <w:rPr>
          <w:lang w:val="en-CA" w:eastAsia="zh-CN"/>
        </w:rPr>
        <w:t>he BD-rate  is reported as 0.0</w:t>
      </w:r>
      <w:r w:rsidR="008E67F7">
        <w:rPr>
          <w:rFonts w:hint="eastAsia"/>
          <w:lang w:val="en-CA" w:eastAsia="zh-CN"/>
        </w:rPr>
        <w:t>0</w:t>
      </w:r>
      <w:r w:rsidR="008E67F7">
        <w:rPr>
          <w:lang w:val="en-CA" w:eastAsia="zh-CN"/>
        </w:rPr>
        <w:t xml:space="preserve">% </w:t>
      </w:r>
      <w:r w:rsidR="008E67F7">
        <w:rPr>
          <w:rFonts w:hint="eastAsia"/>
          <w:lang w:val="en-CA" w:eastAsia="zh-CN"/>
        </w:rPr>
        <w:t xml:space="preserve">, 0.00% </w:t>
      </w:r>
      <w:r w:rsidR="008E67F7">
        <w:rPr>
          <w:lang w:val="en-CA" w:eastAsia="zh-CN"/>
        </w:rPr>
        <w:t>and 0.0</w:t>
      </w:r>
      <w:r w:rsidR="008E67F7">
        <w:rPr>
          <w:rFonts w:hint="eastAsia"/>
          <w:lang w:val="en-CA" w:eastAsia="zh-CN"/>
        </w:rPr>
        <w:t>0</w:t>
      </w:r>
      <w:r w:rsidR="008E67F7">
        <w:rPr>
          <w:lang w:val="en-CA" w:eastAsia="zh-CN"/>
        </w:rPr>
        <w:t xml:space="preserve">% for AI , RA </w:t>
      </w:r>
      <w:r w:rsidR="008E67F7">
        <w:rPr>
          <w:rFonts w:hint="eastAsia"/>
          <w:lang w:val="en-CA" w:eastAsia="zh-CN"/>
        </w:rPr>
        <w:t xml:space="preserve">and LDB configuration, </w:t>
      </w:r>
      <w:r w:rsidR="008E67F7">
        <w:rPr>
          <w:lang w:val="en-CA" w:eastAsia="zh-CN"/>
        </w:rPr>
        <w:t>respectively.</w:t>
      </w:r>
    </w:p>
    <w:p w14:paraId="7D2AC1F0" w14:textId="2CD4C55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86FE377" w14:textId="296597CF" w:rsidR="00183CF0" w:rsidRDefault="00132D92" w:rsidP="00DB7D17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the last meeting, </w:t>
      </w:r>
      <w:r w:rsidR="009D78BB">
        <w:rPr>
          <w:noProof/>
          <w:lang w:val="en-CA"/>
        </w:rPr>
        <w:t>Block-based quantized residual domain DPCM</w:t>
      </w:r>
      <w:r>
        <w:rPr>
          <w:noProof/>
          <w:lang w:val="en-CA"/>
        </w:rPr>
        <w:t xml:space="preserve"> (BDPCM) </w:t>
      </w:r>
      <w:r>
        <w:rPr>
          <w:rFonts w:hint="eastAsia"/>
          <w:lang w:val="en-CA" w:eastAsia="zh-CN"/>
        </w:rPr>
        <w:t>is adopted and integrated into VTM5.0.</w:t>
      </w:r>
      <w:r>
        <w:rPr>
          <w:lang w:val="en-CA" w:eastAsia="zh-CN"/>
        </w:rPr>
        <w:t xml:space="preserve"> While opening the BDPCM is controlled by configuration file. A SPS level flag is needed. </w:t>
      </w:r>
    </w:p>
    <w:p w14:paraId="747CD627" w14:textId="7802E245" w:rsidR="00DB7D17" w:rsidRDefault="00183CF0" w:rsidP="00DB7D17">
      <w:pPr>
        <w:rPr>
          <w:lang w:val="en-CA" w:eastAsia="zh-CN"/>
        </w:rPr>
      </w:pPr>
      <w:r>
        <w:rPr>
          <w:lang w:val="en-CA" w:eastAsia="zh-CN"/>
        </w:rPr>
        <w:t xml:space="preserve">Besides, </w:t>
      </w:r>
      <w:r w:rsidR="00EF78FF">
        <w:rPr>
          <w:lang w:val="en-CA" w:eastAsia="zh-CN"/>
        </w:rPr>
        <w:t>j</w:t>
      </w:r>
      <w:r w:rsidRPr="00183CF0">
        <w:rPr>
          <w:lang w:val="en-CA" w:eastAsia="zh-CN"/>
        </w:rPr>
        <w:t>oint coding of chrominance residuals</w:t>
      </w:r>
      <w:r w:rsidR="00083F54">
        <w:rPr>
          <w:lang w:val="en-CA" w:eastAsia="zh-CN"/>
        </w:rPr>
        <w:t xml:space="preserve"> </w:t>
      </w:r>
      <w:r>
        <w:rPr>
          <w:lang w:val="en-CA" w:eastAsia="zh-CN"/>
        </w:rPr>
        <w:t>(JCCR) is also adopted and integrated into VTM5.0.</w:t>
      </w:r>
      <w:r w:rsidR="00132D92">
        <w:rPr>
          <w:lang w:val="en-CA" w:eastAsia="zh-CN"/>
        </w:rPr>
        <w:t xml:space="preserve"> </w:t>
      </w:r>
      <w:r w:rsidR="00526BF8">
        <w:rPr>
          <w:lang w:val="en-CA" w:eastAsia="zh-CN"/>
        </w:rPr>
        <w:t>A SPS level flag is also needed.</w:t>
      </w:r>
    </w:p>
    <w:p w14:paraId="592F77F5" w14:textId="31BE6A92" w:rsidR="0090012A" w:rsidRDefault="0090012A" w:rsidP="0090012A">
      <w:pPr>
        <w:pStyle w:val="1"/>
        <w:rPr>
          <w:lang w:val="en-CA"/>
        </w:rPr>
      </w:pPr>
      <w:r>
        <w:rPr>
          <w:lang w:val="en-CA"/>
        </w:rPr>
        <w:t>Proposed scheme</w:t>
      </w:r>
    </w:p>
    <w:p w14:paraId="04E2F294" w14:textId="48FFAE6D" w:rsidR="008311EB" w:rsidRDefault="00946369" w:rsidP="008311EB">
      <w:pPr>
        <w:rPr>
          <w:lang w:val="en-CA" w:eastAsia="zh-CN"/>
        </w:rPr>
      </w:pPr>
      <w:r>
        <w:rPr>
          <w:rFonts w:hint="eastAsia"/>
          <w:lang w:val="en-CA" w:eastAsia="zh-CN"/>
        </w:rPr>
        <w:t>In the pro</w:t>
      </w:r>
      <w:r w:rsidR="009C151D">
        <w:rPr>
          <w:rFonts w:hint="eastAsia"/>
          <w:lang w:val="en-CA" w:eastAsia="zh-CN"/>
        </w:rPr>
        <w:t xml:space="preserve">posed scheme, </w:t>
      </w:r>
      <w:r w:rsidR="00EC6E73">
        <w:rPr>
          <w:lang w:val="en-CA" w:eastAsia="zh-CN"/>
        </w:rPr>
        <w:t xml:space="preserve">a </w:t>
      </w:r>
      <w:r w:rsidR="008E630A">
        <w:rPr>
          <w:lang w:val="en-CA" w:eastAsia="zh-CN"/>
        </w:rPr>
        <w:t>SPS</w:t>
      </w:r>
      <w:r w:rsidR="00EC6E73">
        <w:rPr>
          <w:lang w:val="en-CA" w:eastAsia="zh-CN"/>
        </w:rPr>
        <w:t xml:space="preserve"> flag </w:t>
      </w:r>
      <w:r w:rsidR="00EC6E73" w:rsidRPr="00EC6E73">
        <w:rPr>
          <w:lang w:val="en-CA" w:eastAsia="zh-CN"/>
        </w:rPr>
        <w:t>sps_bdpcm_enabled_flag</w:t>
      </w:r>
      <w:r w:rsidR="00EC6E73">
        <w:rPr>
          <w:lang w:val="en-CA" w:eastAsia="zh-CN"/>
        </w:rPr>
        <w:t xml:space="preserve"> is </w:t>
      </w:r>
      <w:r w:rsidR="00CD0B1F">
        <w:rPr>
          <w:lang w:val="en-CA" w:eastAsia="zh-CN"/>
        </w:rPr>
        <w:t xml:space="preserve">added as a switch to open </w:t>
      </w:r>
      <w:r w:rsidR="003A11E5">
        <w:rPr>
          <w:rFonts w:hint="eastAsia"/>
          <w:lang w:val="en-CA" w:eastAsia="zh-CN"/>
        </w:rPr>
        <w:t>BDPCM</w:t>
      </w:r>
      <w:r w:rsidR="00CD0B1F">
        <w:rPr>
          <w:rFonts w:hint="eastAsia"/>
          <w:lang w:val="en-CA" w:eastAsia="zh-CN"/>
        </w:rPr>
        <w:t>.</w:t>
      </w:r>
      <w:r w:rsidR="003A11E5">
        <w:rPr>
          <w:rFonts w:hint="eastAsia"/>
          <w:lang w:val="en-CA" w:eastAsia="zh-CN"/>
        </w:rPr>
        <w:t xml:space="preserve">In the proposed scheme, </w:t>
      </w:r>
      <w:r w:rsidR="003A11E5">
        <w:rPr>
          <w:lang w:val="en-CA" w:eastAsia="zh-CN"/>
        </w:rPr>
        <w:t xml:space="preserve">a SPS flag </w:t>
      </w:r>
      <w:r w:rsidR="003A11E5" w:rsidRPr="00EC6E73">
        <w:rPr>
          <w:lang w:val="en-CA" w:eastAsia="zh-CN"/>
        </w:rPr>
        <w:t>sps_</w:t>
      </w:r>
      <w:r w:rsidR="003A11E5">
        <w:rPr>
          <w:rFonts w:hint="eastAsia"/>
          <w:lang w:val="en-CA" w:eastAsia="zh-CN"/>
        </w:rPr>
        <w:t>joint_cbcr</w:t>
      </w:r>
      <w:r w:rsidR="003A11E5" w:rsidRPr="00EC6E73">
        <w:rPr>
          <w:lang w:val="en-CA" w:eastAsia="zh-CN"/>
        </w:rPr>
        <w:t>_enabled_flag</w:t>
      </w:r>
      <w:r w:rsidR="003A11E5">
        <w:rPr>
          <w:lang w:val="en-CA" w:eastAsia="zh-CN"/>
        </w:rPr>
        <w:t xml:space="preserve"> is added as a switch to open </w:t>
      </w:r>
      <w:r w:rsidR="003A11E5">
        <w:rPr>
          <w:rFonts w:hint="eastAsia"/>
          <w:lang w:val="en-CA" w:eastAsia="zh-CN"/>
        </w:rPr>
        <w:t>JCCR.</w:t>
      </w:r>
    </w:p>
    <w:p w14:paraId="29570580" w14:textId="141FC9E6" w:rsidR="0081786C" w:rsidRDefault="002440F5" w:rsidP="0081786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Method</w:t>
      </w:r>
      <w:r w:rsidR="0081786C">
        <w:rPr>
          <w:lang w:val="en-CA" w:eastAsia="zh-CN"/>
        </w:rPr>
        <w:t>1</w:t>
      </w:r>
      <w:r w:rsidR="003C0465">
        <w:rPr>
          <w:lang w:val="en-CA" w:eastAsia="zh-CN"/>
        </w:rPr>
        <w:t xml:space="preserve"> </w:t>
      </w:r>
    </w:p>
    <w:p w14:paraId="3A492686" w14:textId="0C9B66BA" w:rsidR="003C0465" w:rsidRPr="003C0465" w:rsidRDefault="003C0465" w:rsidP="003C046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part proposes to add a SPS switch for </w:t>
      </w:r>
      <w:r w:rsidR="00B728BC">
        <w:rPr>
          <w:lang w:val="en-CA" w:eastAsia="zh-CN"/>
        </w:rPr>
        <w:t>BDPCM</w:t>
      </w:r>
      <w:r>
        <w:rPr>
          <w:rFonts w:hint="eastAsia"/>
          <w:lang w:val="en-CA" w:eastAsia="zh-CN"/>
        </w:rPr>
        <w:t>.</w:t>
      </w:r>
    </w:p>
    <w:p w14:paraId="7358D3B3" w14:textId="5AA72B45" w:rsidR="0090012A" w:rsidRPr="009C151D" w:rsidRDefault="00C17AB4" w:rsidP="00C17AB4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167CD0" w:rsidRPr="00DE0F0E" w14:paraId="7E8EC797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1F1DEC30" w14:textId="54755F12" w:rsidR="00167CD0" w:rsidRPr="00DE0F0E" w:rsidRDefault="00167CD0" w:rsidP="00167CD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 w:rsidR="000F4A23">
              <w:rPr>
                <w:b/>
                <w:noProof/>
                <w:color w:val="FF0000"/>
                <w:lang w:val="en-CA"/>
              </w:rPr>
              <w:t>sps_bdpcm_enable_flag</w:t>
            </w:r>
            <w:r w:rsidRPr="00167CD0">
              <w:rPr>
                <w:b/>
                <w:noProof/>
                <w:color w:val="FF0000"/>
                <w:lang w:val="en-CA"/>
              </w:rPr>
              <w:t xml:space="preserve">  </w:t>
            </w:r>
            <w:r w:rsidR="00940C64">
              <w:rPr>
                <w:b/>
                <w:noProof/>
                <w:color w:val="FF0000"/>
                <w:lang w:val="en-CA"/>
              </w:rPr>
              <w:t>&amp;&amp;</w:t>
            </w:r>
            <w:r w:rsidRPr="00167CD0">
              <w:rPr>
                <w:b/>
                <w:noProof/>
                <w:color w:val="FF0000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cbWidth &lt;= </w:t>
            </w:r>
            <w:r>
              <w:rPr>
                <w:noProof/>
                <w:lang w:val="en-CA"/>
              </w:rPr>
              <w:t>32</w:t>
            </w:r>
            <w:r w:rsidRPr="00DE0F0E">
              <w:rPr>
                <w:noProof/>
                <w:lang w:val="en-CA"/>
              </w:rPr>
              <w:t xml:space="preserve">  </w:t>
            </w:r>
            <w:r>
              <w:rPr>
                <w:noProof/>
                <w:lang w:val="en-CA"/>
              </w:rPr>
              <w:t xml:space="preserve">&amp;&amp;  cbHeight &lt;= 32 ) </w:t>
            </w:r>
          </w:p>
        </w:tc>
        <w:tc>
          <w:tcPr>
            <w:tcW w:w="1152" w:type="dxa"/>
          </w:tcPr>
          <w:p w14:paraId="59FA9E11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7CD0" w:rsidRPr="00DE0F0E" w14:paraId="7312BB95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468BEEC1" w14:textId="77777777" w:rsidR="00167CD0" w:rsidRPr="00DE0F0E" w:rsidRDefault="00167CD0" w:rsidP="00D2714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0153488B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167CD0" w:rsidRPr="00DE0F0E" w14:paraId="66324ED8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30B34116" w14:textId="77777777" w:rsidR="00167CD0" w:rsidRPr="00DE0F0E" w:rsidRDefault="00167CD0" w:rsidP="00D2714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intra_bdpcm_flag</w:t>
            </w:r>
            <w:r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67D4B50B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7CD0" w:rsidRPr="00DE0F0E" w14:paraId="78F045B2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3307AB3B" w14:textId="77777777" w:rsidR="00167CD0" w:rsidRPr="00DE0F0E" w:rsidRDefault="00167CD0" w:rsidP="00D2714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intra_bdpcm_dir_flag</w:t>
            </w:r>
            <w:r>
              <w:rPr>
                <w:noProof/>
                <w:lang w:val="de-DE"/>
              </w:rPr>
              <w:t xml:space="preserve"> [ x0 ][ y0 ]</w:t>
            </w:r>
          </w:p>
        </w:tc>
        <w:tc>
          <w:tcPr>
            <w:tcW w:w="1152" w:type="dxa"/>
          </w:tcPr>
          <w:p w14:paraId="4840CC73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167CD0" w:rsidRPr="00DE0F0E" w14:paraId="1AC559C5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34AEA969" w14:textId="77777777" w:rsidR="00167CD0" w:rsidRPr="00DE0F0E" w:rsidRDefault="00167CD0" w:rsidP="00D2714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else {</w:t>
            </w:r>
          </w:p>
        </w:tc>
        <w:tc>
          <w:tcPr>
            <w:tcW w:w="1152" w:type="dxa"/>
          </w:tcPr>
          <w:p w14:paraId="2BA602C7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56B04C5" w14:textId="00182CFF" w:rsidR="0081786C" w:rsidRPr="008311EB" w:rsidRDefault="002440F5" w:rsidP="0081786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Method</w:t>
      </w:r>
      <w:r w:rsidR="00170206">
        <w:rPr>
          <w:lang w:val="en-CA" w:eastAsia="zh-CN"/>
        </w:rPr>
        <w:t>2</w:t>
      </w:r>
    </w:p>
    <w:p w14:paraId="598198EB" w14:textId="3C30B587" w:rsidR="00FC50F2" w:rsidRDefault="00FC50F2" w:rsidP="00FC50F2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part proposes to add a SPS switch for </w:t>
      </w:r>
      <w:r w:rsidR="00B728BC">
        <w:rPr>
          <w:lang w:val="en-CA" w:eastAsia="zh-CN"/>
        </w:rPr>
        <w:t>JCCR</w:t>
      </w:r>
      <w:r>
        <w:rPr>
          <w:rFonts w:hint="eastAsia"/>
          <w:lang w:val="en-CA" w:eastAsia="zh-CN"/>
        </w:rPr>
        <w:t>.</w:t>
      </w:r>
    </w:p>
    <w:p w14:paraId="6A8DEE2F" w14:textId="0BCC3D4B" w:rsidR="00C17AB4" w:rsidRPr="009C151D" w:rsidRDefault="00C17AB4" w:rsidP="00C17AB4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3512C" w:rsidRPr="00F3512C" w14:paraId="2B656B41" w14:textId="77777777" w:rsidTr="008B5E55">
        <w:trPr>
          <w:cantSplit/>
          <w:jc w:val="center"/>
        </w:trPr>
        <w:tc>
          <w:tcPr>
            <w:tcW w:w="7920" w:type="dxa"/>
          </w:tcPr>
          <w:p w14:paraId="54D5409D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141CAEAA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F3512C" w:rsidRPr="00F3512C" w14:paraId="60089177" w14:textId="77777777" w:rsidTr="008B5E55">
        <w:trPr>
          <w:cantSplit/>
          <w:jc w:val="center"/>
        </w:trPr>
        <w:tc>
          <w:tcPr>
            <w:tcW w:w="7920" w:type="dxa"/>
          </w:tcPr>
          <w:p w14:paraId="6CD058A1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  <w:t>pps_cr_qp_offset</w:t>
            </w:r>
          </w:p>
        </w:tc>
        <w:tc>
          <w:tcPr>
            <w:tcW w:w="1157" w:type="dxa"/>
          </w:tcPr>
          <w:p w14:paraId="0FE5054A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F3512C" w:rsidRPr="00F3512C" w14:paraId="6F153680" w14:textId="77777777" w:rsidTr="008B5E55">
        <w:trPr>
          <w:cantSplit/>
          <w:jc w:val="center"/>
        </w:trPr>
        <w:tc>
          <w:tcPr>
            <w:tcW w:w="7920" w:type="dxa"/>
          </w:tcPr>
          <w:p w14:paraId="2220B053" w14:textId="7CFFC966" w:rsidR="00F3512C" w:rsidRPr="00F3512C" w:rsidRDefault="00F3512C" w:rsidP="00F351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  <w:noProof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noProof/>
                <w:sz w:val="20"/>
                <w:lang w:val="en-CA" w:eastAsia="zh-CN"/>
              </w:rPr>
              <w:t xml:space="preserve"> </w:t>
            </w:r>
            <w:r w:rsidRPr="009B13A6">
              <w:rPr>
                <w:rFonts w:hint="eastAsia"/>
                <w:b/>
                <w:bCs/>
                <w:noProof/>
                <w:color w:val="FF0000"/>
                <w:sz w:val="20"/>
                <w:lang w:val="en-CA" w:eastAsia="zh-CN"/>
              </w:rPr>
              <w:t xml:space="preserve"> </w:t>
            </w:r>
            <w:r w:rsidRPr="009B13A6">
              <w:rPr>
                <w:b/>
                <w:bCs/>
                <w:noProof/>
                <w:color w:val="FF0000"/>
                <w:sz w:val="20"/>
                <w:lang w:val="en-CA" w:eastAsia="zh-CN"/>
              </w:rPr>
              <w:t>i</w:t>
            </w:r>
            <w:r w:rsidRPr="009B13A6">
              <w:rPr>
                <w:rFonts w:hint="eastAsia"/>
                <w:b/>
                <w:bCs/>
                <w:noProof/>
                <w:color w:val="FF0000"/>
                <w:sz w:val="20"/>
                <w:lang w:val="en-CA" w:eastAsia="zh-CN"/>
              </w:rPr>
              <w:t xml:space="preserve">f </w:t>
            </w:r>
            <w:r w:rsidRPr="009B13A6">
              <w:rPr>
                <w:b/>
                <w:bCs/>
                <w:noProof/>
                <w:color w:val="FF0000"/>
                <w:sz w:val="20"/>
                <w:lang w:val="en-CA" w:eastAsia="zh-CN"/>
              </w:rPr>
              <w:t>(sps_joint_cbcr_enabled_flag)</w:t>
            </w:r>
          </w:p>
        </w:tc>
        <w:tc>
          <w:tcPr>
            <w:tcW w:w="1157" w:type="dxa"/>
          </w:tcPr>
          <w:p w14:paraId="5B1927B5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3512C" w:rsidRPr="00F3512C" w14:paraId="1932C9A2" w14:textId="77777777" w:rsidTr="008B5E55">
        <w:trPr>
          <w:cantSplit/>
          <w:jc w:val="center"/>
        </w:trPr>
        <w:tc>
          <w:tcPr>
            <w:tcW w:w="7920" w:type="dxa"/>
          </w:tcPr>
          <w:p w14:paraId="43C17B2A" w14:textId="77777777" w:rsidR="00F3512C" w:rsidRPr="00F3512C" w:rsidRDefault="00F3512C" w:rsidP="00F3512C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left" w:pos="62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F3512C">
              <w:rPr>
                <w:b/>
                <w:bCs/>
                <w:noProof/>
                <w:color w:val="FF0000"/>
                <w:lang w:val="en-CA"/>
              </w:rPr>
              <w:tab/>
              <w:t>pps_joint_cbcr_qp_offset</w:t>
            </w:r>
          </w:p>
        </w:tc>
        <w:tc>
          <w:tcPr>
            <w:tcW w:w="1157" w:type="dxa"/>
          </w:tcPr>
          <w:p w14:paraId="709EDA8A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F3512C" w:rsidRPr="00F3512C" w14:paraId="1AFDDFD8" w14:textId="77777777" w:rsidTr="008B5E55">
        <w:trPr>
          <w:cantSplit/>
          <w:jc w:val="center"/>
        </w:trPr>
        <w:tc>
          <w:tcPr>
            <w:tcW w:w="7920" w:type="dxa"/>
          </w:tcPr>
          <w:p w14:paraId="4C6E1C19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3738D987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</w:tbl>
    <w:p w14:paraId="49938BAB" w14:textId="2F293B07" w:rsidR="006A22E5" w:rsidRDefault="006A22E5" w:rsidP="0090012A">
      <w:pPr>
        <w:rPr>
          <w:lang w:val="en-CA" w:eastAsia="zh-CN"/>
        </w:rPr>
      </w:pPr>
      <w:r>
        <w:rPr>
          <w:rFonts w:hint="eastAsia"/>
          <w:lang w:val="en-CA" w:eastAsia="zh-CN"/>
        </w:rPr>
        <w:t>if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there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is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 dependency issuse between SPS and PPS, there is another solution to remove the dependency between </w:t>
      </w:r>
      <w:r w:rsidRPr="00142BA9">
        <w:rPr>
          <w:lang w:val="en-CA" w:eastAsia="zh-CN"/>
        </w:rPr>
        <w:t>sps_joint_cbcr_enabled_flag and pps_joint_cbcr_qp_offset</w:t>
      </w:r>
      <w:r>
        <w:rPr>
          <w:lang w:val="en-CA" w:eastAsia="zh-CN"/>
        </w:rPr>
        <w:t>:</w:t>
      </w:r>
    </w:p>
    <w:p w14:paraId="51B2DE14" w14:textId="6C13AAFD" w:rsidR="006A22E5" w:rsidRDefault="006A22E5" w:rsidP="0090012A">
      <w:pPr>
        <w:rPr>
          <w:lang w:val="en-CA" w:eastAsia="zh-CN"/>
        </w:rPr>
      </w:pPr>
      <w:r w:rsidRPr="006A22E5">
        <w:rPr>
          <w:lang w:val="en-CA" w:eastAsia="zh-CN"/>
        </w:rPr>
        <w:t>pps_joint_cbcr_qp_offset specifies the offset to the luma quantization parameter Qp</w:t>
      </w:r>
      <w:r w:rsidRPr="006A22E5">
        <w:rPr>
          <w:rFonts w:hint="eastAsia"/>
          <w:lang w:val="en-CA" w:eastAsia="zh-CN"/>
        </w:rPr>
        <w:t>′</w:t>
      </w:r>
      <w:r w:rsidRPr="006A22E5">
        <w:rPr>
          <w:lang w:val="en-CA" w:eastAsia="zh-CN"/>
        </w:rPr>
        <w:t>Y used for deriving Qp</w:t>
      </w:r>
      <w:r w:rsidRPr="006A22E5">
        <w:rPr>
          <w:rFonts w:hint="eastAsia"/>
          <w:lang w:val="en-CA" w:eastAsia="zh-CN"/>
        </w:rPr>
        <w:t>′</w:t>
      </w:r>
      <w:r w:rsidRPr="006A22E5">
        <w:rPr>
          <w:lang w:val="en-CA" w:eastAsia="zh-CN"/>
        </w:rPr>
        <w:t>CbCr. The value of pps_joint_cbcr_qp_offset shall be in the range of −12 to +12, inclusive. When ChromaArrayType is equal to 0 or sps_joint_cbcr_enabled_flag is equal to 0, pps_joint_cbcr_qp_offset is not used in the decoding process and decoders shall ignore its value.</w:t>
      </w:r>
    </w:p>
    <w:p w14:paraId="474C8E27" w14:textId="2EA3FA48" w:rsidR="00531601" w:rsidRPr="009C151D" w:rsidRDefault="00531601" w:rsidP="00531601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</w:tblGrid>
      <w:tr w:rsidR="00BE7162" w:rsidRPr="00DE0F0E" w14:paraId="7B7D8E79" w14:textId="77777777" w:rsidTr="008B5E55">
        <w:trPr>
          <w:cantSplit/>
          <w:jc w:val="center"/>
        </w:trPr>
        <w:tc>
          <w:tcPr>
            <w:tcW w:w="8352" w:type="dxa"/>
          </w:tcPr>
          <w:p w14:paraId="7BEE2E92" w14:textId="77777777" w:rsidR="00BE7162" w:rsidRPr="00DE0F0E" w:rsidRDefault="00BE7162" w:rsidP="008B5E5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</w:tr>
      <w:tr w:rsidR="00BE7162" w:rsidRPr="00DE0F0E" w14:paraId="2B326D2A" w14:textId="77777777" w:rsidTr="008B5E55">
        <w:trPr>
          <w:cantSplit/>
          <w:jc w:val="center"/>
        </w:trPr>
        <w:tc>
          <w:tcPr>
            <w:tcW w:w="8352" w:type="dxa"/>
          </w:tcPr>
          <w:p w14:paraId="1ACFA67B" w14:textId="43503228" w:rsidR="00BE7162" w:rsidRPr="00DE0F0E" w:rsidRDefault="00BE7162" w:rsidP="008B5E5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&amp;&amp; </w:t>
            </w:r>
            <w:r w:rsidRPr="009B13A6">
              <w:rPr>
                <w:b/>
                <w:bCs/>
                <w:noProof/>
                <w:color w:val="FF0000"/>
                <w:lang w:val="en-CA" w:eastAsia="zh-CN"/>
              </w:rPr>
              <w:t>sps_joint_cbcr_enabled_flag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</w:tr>
      <w:tr w:rsidR="00BE7162" w:rsidRPr="00DE0F0E" w14:paraId="3DD35670" w14:textId="77777777" w:rsidTr="008B5E55">
        <w:trPr>
          <w:cantSplit/>
          <w:jc w:val="center"/>
        </w:trPr>
        <w:tc>
          <w:tcPr>
            <w:tcW w:w="8352" w:type="dxa"/>
          </w:tcPr>
          <w:p w14:paraId="4892ABBD" w14:textId="77777777" w:rsidR="00BE7162" w:rsidRPr="00DE0F0E" w:rsidRDefault="00BE7162" w:rsidP="008B5E5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</w:t>
            </w:r>
            <w:r>
              <w:rPr>
                <w:b/>
                <w:noProof/>
                <w:lang w:val="en-CA"/>
              </w:rPr>
              <w:t>joint_cbcr_residual</w:t>
            </w:r>
            <w:r w:rsidRPr="00DE0F0E">
              <w:rPr>
                <w:noProof/>
                <w:lang w:val="en-CA"/>
              </w:rPr>
              <w:t>[ x0 ][ y0 ]</w:t>
            </w:r>
          </w:p>
        </w:tc>
      </w:tr>
      <w:tr w:rsidR="00BE7162" w:rsidRPr="00DE0F0E" w14:paraId="1820B86A" w14:textId="77777777" w:rsidTr="008B5E55">
        <w:trPr>
          <w:cantSplit/>
          <w:jc w:val="center"/>
        </w:trPr>
        <w:tc>
          <w:tcPr>
            <w:tcW w:w="8352" w:type="dxa"/>
          </w:tcPr>
          <w:p w14:paraId="6FA7EC4A" w14:textId="77777777" w:rsidR="00BE7162" w:rsidRPr="00DE0F0E" w:rsidRDefault="00BE7162" w:rsidP="008B5E5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 w:eastAsia="ko-KR"/>
              </w:rPr>
              <w:t>tu_</w:t>
            </w:r>
            <w:r>
              <w:rPr>
                <w:noProof/>
                <w:lang w:val="en-CA" w:eastAsia="ko-KR"/>
              </w:rPr>
              <w:t>joint_</w:t>
            </w:r>
            <w:r w:rsidRPr="00DE0F0E">
              <w:rPr>
                <w:noProof/>
                <w:lang w:val="en-CA" w:eastAsia="ko-KR"/>
              </w:rPr>
              <w:t>cbcr</w:t>
            </w:r>
            <w:r>
              <w:rPr>
                <w:noProof/>
                <w:lang w:val="en-CA" w:eastAsia="ko-KR"/>
              </w:rPr>
              <w:t>_residual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</w:tr>
      <w:tr w:rsidR="00BE7162" w:rsidRPr="00DE0F0E" w14:paraId="14F325F2" w14:textId="77777777" w:rsidTr="008B5E55">
        <w:trPr>
          <w:cantSplit/>
          <w:jc w:val="center"/>
        </w:trPr>
        <w:tc>
          <w:tcPr>
            <w:tcW w:w="8352" w:type="dxa"/>
          </w:tcPr>
          <w:p w14:paraId="3A4F72C8" w14:textId="77777777" w:rsidR="00BE7162" w:rsidRPr="00DE0F0E" w:rsidRDefault="00BE7162" w:rsidP="008B5E5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</w:tr>
      <w:tr w:rsidR="00BE7162" w:rsidRPr="00DE0F0E" w14:paraId="516F4E80" w14:textId="77777777" w:rsidTr="008B5E55">
        <w:trPr>
          <w:cantSplit/>
          <w:jc w:val="center"/>
        </w:trPr>
        <w:tc>
          <w:tcPr>
            <w:tcW w:w="8352" w:type="dxa"/>
          </w:tcPr>
          <w:p w14:paraId="4F036CBC" w14:textId="77777777" w:rsidR="00BE7162" w:rsidRPr="00DE0F0E" w:rsidRDefault="00BE7162" w:rsidP="008B5E5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</w:tr>
    </w:tbl>
    <w:p w14:paraId="04075A43" w14:textId="71415D10" w:rsidR="00A012E1" w:rsidRPr="005B217D" w:rsidRDefault="00B50770" w:rsidP="00A012E1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6A65D3FA" w14:textId="3DF68CB0" w:rsidR="00AB1749" w:rsidRDefault="00AB1749" w:rsidP="00AB1749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>
        <w:rPr>
          <w:szCs w:val="22"/>
          <w:lang w:val="en-CA"/>
        </w:rPr>
        <w:t>5</w:t>
      </w:r>
      <w:r w:rsidRPr="006752E1">
        <w:rPr>
          <w:szCs w:val="22"/>
          <w:lang w:val="en-CA"/>
        </w:rPr>
        <w:t>.0 is served as the experimental platform. The CTC specified in [</w:t>
      </w:r>
      <w:r>
        <w:rPr>
          <w:szCs w:val="22"/>
          <w:lang w:val="en-CA"/>
        </w:rPr>
        <w:t>1</w:t>
      </w:r>
      <w:r w:rsidRPr="006752E1">
        <w:rPr>
          <w:szCs w:val="22"/>
          <w:lang w:val="en-CA"/>
        </w:rPr>
        <w:t>]</w:t>
      </w:r>
      <w:r w:rsidR="00B02D7D">
        <w:rPr>
          <w:szCs w:val="22"/>
          <w:lang w:val="en-CA"/>
        </w:rPr>
        <w:t xml:space="preserve"> and [2]</w:t>
      </w:r>
      <w:r w:rsidRPr="006752E1">
        <w:rPr>
          <w:szCs w:val="22"/>
          <w:lang w:val="en-CA"/>
        </w:rPr>
        <w:t xml:space="preserve"> are adopted, and all the sequences are tested across the configurations. BD-rate is used to evaluate the final coding performance.</w:t>
      </w:r>
    </w:p>
    <w:p w14:paraId="5F820AD7" w14:textId="3680079E" w:rsidR="00AB1749" w:rsidRDefault="00AB174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VTM</w:t>
      </w:r>
      <w:r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.0 and tested under </w:t>
      </w:r>
      <w:r>
        <w:rPr>
          <w:lang w:val="en-CA" w:eastAsia="zh-CN"/>
        </w:rPr>
        <w:t>All Intra</w:t>
      </w:r>
      <w:r>
        <w:rPr>
          <w:rFonts w:hint="eastAsia"/>
          <w:lang w:val="en-CA" w:eastAsia="zh-CN"/>
        </w:rPr>
        <w:t xml:space="preserve">, Random Access </w:t>
      </w:r>
      <w:r w:rsidR="00174BF5">
        <w:rPr>
          <w:lang w:val="en-CA" w:eastAsia="zh-CN"/>
        </w:rPr>
        <w:t xml:space="preserve">and Low delay B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>s. The results are shown in Table</w:t>
      </w:r>
      <w:r w:rsidR="00863501">
        <w:rPr>
          <w:lang w:val="en-CA" w:eastAsia="zh-CN"/>
        </w:rPr>
        <w:t xml:space="preserve"> x</w:t>
      </w:r>
      <w:r w:rsidRPr="00C56502">
        <w:rPr>
          <w:rFonts w:hint="eastAsia"/>
          <w:lang w:val="en-CA" w:eastAsia="zh-CN"/>
        </w:rPr>
        <w:t>. It ca</w:t>
      </w:r>
      <w:r>
        <w:rPr>
          <w:rFonts w:hint="eastAsia"/>
          <w:lang w:val="en-CA" w:eastAsia="zh-CN"/>
        </w:rPr>
        <w:t xml:space="preserve">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almost has no impact </w:t>
      </w:r>
      <w:r>
        <w:rPr>
          <w:rFonts w:hint="eastAsia"/>
          <w:lang w:val="en-CA" w:eastAsia="zh-CN"/>
        </w:rPr>
        <w:t xml:space="preserve">on </w:t>
      </w:r>
      <w:r>
        <w:rPr>
          <w:lang w:val="en-CA" w:eastAsia="zh-CN"/>
        </w:rPr>
        <w:t>the coding performance</w:t>
      </w:r>
      <w:r>
        <w:rPr>
          <w:rFonts w:hint="eastAsia"/>
          <w:lang w:val="en-CA" w:eastAsia="zh-CN"/>
        </w:rPr>
        <w:t>.</w:t>
      </w:r>
    </w:p>
    <w:p w14:paraId="4DD9070F" w14:textId="2A6D135F" w:rsidR="00222EB3" w:rsidRDefault="00F449E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Test1: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Ex</w:t>
      </w:r>
      <w:r>
        <w:rPr>
          <w:lang w:val="en-CA" w:eastAsia="zh-CN"/>
        </w:rPr>
        <w:t>perimental result for BDPCM SPS switch</w:t>
      </w:r>
    </w:p>
    <w:p w14:paraId="243F0397" w14:textId="6F4162EF" w:rsidR="00F449E9" w:rsidRDefault="00F449E9" w:rsidP="00AB1749">
      <w:pPr>
        <w:rPr>
          <w:lang w:val="en-CA" w:eastAsia="zh-CN"/>
        </w:rPr>
      </w:pPr>
      <w:r>
        <w:rPr>
          <w:lang w:val="en-CA" w:eastAsia="zh-CN"/>
        </w:rPr>
        <w:t>Test2:</w:t>
      </w:r>
      <w:r w:rsidR="00751E66">
        <w:rPr>
          <w:lang w:val="en-CA" w:eastAsia="zh-CN"/>
        </w:rPr>
        <w:t xml:space="preserve"> </w:t>
      </w:r>
      <w:r>
        <w:rPr>
          <w:lang w:val="en-CA" w:eastAsia="zh-CN"/>
        </w:rPr>
        <w:t>Experimental result for JCCR SPS switch</w:t>
      </w:r>
    </w:p>
    <w:p w14:paraId="3D904487" w14:textId="1A875605" w:rsidR="00EE3BAB" w:rsidRDefault="004D5FCD" w:rsidP="004D5FC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Test1</w:t>
      </w:r>
    </w:p>
    <w:p w14:paraId="105463C9" w14:textId="533287CA" w:rsidR="001B50AE" w:rsidRDefault="001B50AE" w:rsidP="001B50AE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4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22017" w:rsidRPr="00922017" w14:paraId="54ED07B1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05F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8A15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922017" w:rsidRPr="00922017" w14:paraId="0850DD32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CF6C1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21B5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22017" w:rsidRPr="00922017" w14:paraId="42EB52F1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82B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E294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297D5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96B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D467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28B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22017" w:rsidRPr="00922017" w14:paraId="1606DB6F" w14:textId="77777777" w:rsidTr="00142BA9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A9EF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13C2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D768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8715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0996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ED5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2017" w:rsidRPr="00922017" w14:paraId="0DA40C12" w14:textId="77777777" w:rsidTr="00142BA9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CF24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7C6DE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4FF2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401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1037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5DF3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2017" w:rsidRPr="00922017" w14:paraId="42AB5737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CB61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34F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8A5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4F0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848E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FA3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2017" w:rsidRPr="00922017" w14:paraId="097F44BF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B225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152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922017" w:rsidRPr="00922017" w14:paraId="50F05F69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F7E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37D3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22017" w:rsidRPr="00922017" w14:paraId="09E48CDB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1D1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E661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FF6B8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8D3AE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D5DB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862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22017" w:rsidRPr="00922017" w14:paraId="0D2D3C00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2A7FE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3842D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2A87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8E5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5FF5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94F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22017" w:rsidRPr="00922017" w14:paraId="2CA8A6E6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3852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8B32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E255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D86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9675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6DD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2017" w:rsidRPr="00922017" w14:paraId="7CD107E3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9E91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B18C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2B762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1CE7F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B91D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A552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2017" w:rsidRPr="00922017" w14:paraId="7A662859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8C2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4AE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922017" w:rsidRPr="00922017" w14:paraId="09E53E00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C848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516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22017" w:rsidRPr="00922017" w14:paraId="26BF593E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4338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77E2F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0857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6558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8AF4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BCC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22017" w:rsidRPr="00922017" w14:paraId="67B48C12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BE77F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CC52F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571F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0A8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DF77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9E4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22017" w:rsidRPr="00922017" w14:paraId="43B02F67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E6CE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39B2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3EF7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D9B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BE6E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F68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27BD19C3" w14:textId="77777777" w:rsidR="00922017" w:rsidRPr="009C151D" w:rsidRDefault="00922017" w:rsidP="001B50AE">
      <w:pPr>
        <w:jc w:val="center"/>
        <w:rPr>
          <w:lang w:val="en-CA" w:eastAsia="zh-CN"/>
        </w:rPr>
      </w:pPr>
    </w:p>
    <w:p w14:paraId="0EBE0EE8" w14:textId="77777777" w:rsidR="00C704EC" w:rsidRPr="00C704EC" w:rsidRDefault="00C704EC" w:rsidP="00C704EC">
      <w:pPr>
        <w:rPr>
          <w:lang w:val="en-CA" w:eastAsia="zh-CN"/>
        </w:rPr>
      </w:pPr>
    </w:p>
    <w:p w14:paraId="128BDC19" w14:textId="5743369D" w:rsidR="004D5FCD" w:rsidRDefault="004D5FCD" w:rsidP="004D5FCD">
      <w:pPr>
        <w:pStyle w:val="2"/>
        <w:rPr>
          <w:lang w:val="en-CA" w:eastAsia="zh-CN"/>
        </w:rPr>
      </w:pPr>
      <w:r>
        <w:rPr>
          <w:lang w:val="en-CA" w:eastAsia="zh-CN"/>
        </w:rPr>
        <w:t>Test2</w:t>
      </w:r>
    </w:p>
    <w:p w14:paraId="36BB808D" w14:textId="65997674" w:rsidR="001B50AE" w:rsidRDefault="001B50AE" w:rsidP="001B50AE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5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922017" w:rsidRPr="00922017" w14:paraId="1BA6E7F3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BC2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B2E0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0CB7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2201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B15D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178A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2201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643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2201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22017" w:rsidRPr="00922017" w14:paraId="4ECDD257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0C9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3F3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01E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099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6CF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4701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22017" w:rsidRPr="00922017" w14:paraId="2A94D1BD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2A3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FA5A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29C1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B61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919E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3829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22017" w:rsidRPr="00922017" w14:paraId="4581E5ED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F0A1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EFD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DCE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315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D523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6B9C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2017" w:rsidRPr="00922017" w14:paraId="68FC5E45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E9EC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E39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3E3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A11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137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7AE7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2017" w:rsidRPr="00922017" w14:paraId="71375538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7DD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E90B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282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179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11F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BB12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2017" w:rsidRPr="00922017" w14:paraId="5C1CCA0E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267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F33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DB3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D30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B1C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601B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22017" w:rsidRPr="00922017" w14:paraId="23A46A95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06F9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2BB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750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947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5E6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A150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22017" w:rsidRPr="00922017" w14:paraId="428D05BB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997D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2F86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09DC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8A2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DB5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DD5B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2017" w:rsidRPr="00922017" w14:paraId="76B8A868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A38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A47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4FB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EB9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0620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DD8F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22017" w:rsidRPr="00922017" w14:paraId="2BAC7372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19E9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DB43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66B2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AF9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196A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CA4D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2017" w:rsidRPr="00922017" w14:paraId="79B5281F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9DC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C31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9CD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D9EB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CE4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E2F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2017" w:rsidRPr="00922017" w14:paraId="1C57439E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19F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EA19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A6E9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2201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20C1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6E21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2201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D53D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2201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22017" w:rsidRPr="00922017" w14:paraId="0A829096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C15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A0DC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69F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4C8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8D1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89D9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22017" w:rsidRPr="00922017" w14:paraId="46D117C8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7F1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582D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8C0F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247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78CB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9F3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22017" w:rsidRPr="00922017" w14:paraId="4196F813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A2C9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B45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11E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94B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53D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E9E9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22017" w:rsidRPr="00922017" w14:paraId="20C24A05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B5F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708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6E5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D92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3C9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3C9D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2017" w:rsidRPr="00922017" w14:paraId="0C8D4C93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554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EFE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E3C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87E1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1DE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FF7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22017" w:rsidRPr="00922017" w14:paraId="72D5A9A8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518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B09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824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77C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C7E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E4B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2017" w:rsidRPr="00922017" w14:paraId="041418F1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761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0A2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02F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5946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D32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FF91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22017" w:rsidRPr="00922017" w14:paraId="3BE17176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D756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851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7EF0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4B9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93B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E7AF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22017" w:rsidRPr="00922017" w14:paraId="3C100009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A9A2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AAC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208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0C1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5FD3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0E50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2017" w:rsidRPr="00922017" w14:paraId="79FB70ED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2AB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9995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C061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047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E2A3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708D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22017" w:rsidRPr="00922017" w14:paraId="37B18BF6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3D3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1506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66F1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850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B9E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DB4E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2017" w:rsidRPr="00922017" w14:paraId="7D21AF36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1CE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7CCA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26E7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2201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3CE1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6883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2201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5B9B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2201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22017" w:rsidRPr="00922017" w14:paraId="6AD31C69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AAB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2C3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0B9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254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0B2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2BD4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22017" w:rsidRPr="00922017" w14:paraId="5C205D8E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D20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6D69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44C3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5AC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46A9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A60C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22017" w:rsidRPr="00922017" w14:paraId="2213A294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1FCB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89B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02C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693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D2B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CD1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22017" w:rsidRPr="00922017" w14:paraId="641FB61B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0DC9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31A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67E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BE0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7D8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122C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22017" w:rsidRPr="00922017" w14:paraId="500FC252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A222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B45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51B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805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7A6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79C9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22017" w:rsidRPr="00922017" w14:paraId="7499917E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E9FB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2778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C23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DD7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345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DA5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2017" w:rsidRPr="00922017" w14:paraId="3B90F5B1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F974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F04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0AC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FF0C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A12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79BC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2017" w:rsidRPr="00922017" w14:paraId="2B02140E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E688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06F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595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8456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629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6331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2017" w:rsidRPr="00922017" w14:paraId="6223DEAA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20C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D1A0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365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BA3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7BF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7E1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22017" w:rsidRPr="00922017" w14:paraId="16FEBEFC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1FCE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FAE9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8AE3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6C8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2A7D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DE38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D72243A" w14:textId="13D363F1" w:rsidR="001417ED" w:rsidRDefault="002C203A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Additional test is conducted for method1 under CTC. As BDPCM is disabled for ClassA1 to ClassE,the bdpcm related syntax will never need to code such as </w:t>
      </w:r>
      <w:r w:rsidRPr="00142BA9">
        <w:rPr>
          <w:lang w:val="en-CA" w:eastAsia="zh-CN"/>
        </w:rPr>
        <w:t>intra_bdpcm_flag and intra_bdpcm_dir_flag</w:t>
      </w:r>
      <w:r>
        <w:rPr>
          <w:rFonts w:hint="eastAsia"/>
          <w:lang w:val="en-CA" w:eastAsia="zh-CN"/>
        </w:rPr>
        <w:t>.</w:t>
      </w:r>
    </w:p>
    <w:p w14:paraId="5E6BFB83" w14:textId="5EC63A49" w:rsidR="002C203A" w:rsidRDefault="001417ED" w:rsidP="00142BA9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6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417ED" w:rsidRPr="001417ED" w14:paraId="41CD078B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8DD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CBD1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DD2A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1417E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61D5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15F7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1417E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71FD5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1417E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1417ED" w:rsidRPr="001417ED" w14:paraId="75C0ED8F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3F2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9FD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352D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FA1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56B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946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417ED" w:rsidRPr="001417ED" w14:paraId="0A5D2A42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855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6B805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E67F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3C6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175E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449B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417ED" w:rsidRPr="001417ED" w14:paraId="1FE2DEA7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AD69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CDB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351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332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8A6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2870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17ED" w:rsidRPr="001417ED" w14:paraId="15BC59AC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6E9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042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2FD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7B7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0E1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2943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17ED" w:rsidRPr="001417ED" w14:paraId="2B55C31F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8D9B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726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03A6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E535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0387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279C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17ED" w:rsidRPr="001417ED" w14:paraId="6056700A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463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908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2A87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CF2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7B5B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25AE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17ED" w:rsidRPr="001417ED" w14:paraId="58F4E98F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50FD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8DA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7AA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741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A5B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1D4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17ED" w:rsidRPr="001417ED" w14:paraId="4253A088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0F8B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DE7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15E1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7BC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A94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B122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17ED" w:rsidRPr="001417ED" w14:paraId="344F1822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56C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D95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E2E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6FA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ABF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703F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417ED" w:rsidRPr="001417ED" w14:paraId="646BA804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D933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4732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35DE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A875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9712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717E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417ED" w:rsidRPr="001417ED" w14:paraId="19C530E9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91C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171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D0F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E38E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86A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956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417ED" w:rsidRPr="001417ED" w14:paraId="32EE6667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147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8E1F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0AEE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1417E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35B7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D15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1417E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02C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1417E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1417ED" w:rsidRPr="001417ED" w14:paraId="331BA1A5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516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1AB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863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101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7AC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D26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417ED" w:rsidRPr="001417ED" w14:paraId="0C66510F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03D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050B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4D2D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89C6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5EF25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4275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417ED" w:rsidRPr="001417ED" w14:paraId="01340B8D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06A1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C72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181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DEC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645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5AB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17ED" w:rsidRPr="001417ED" w14:paraId="038C1A39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BCC2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F8C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2FE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5DD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79D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3EF3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17ED" w:rsidRPr="001417ED" w14:paraId="617DB4B6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6B40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662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AD3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5ED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F5E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0E8B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17ED" w:rsidRPr="001417ED" w14:paraId="17A81F02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A955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01A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FFD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0E66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4CA5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2AD1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17ED" w:rsidRPr="001417ED" w14:paraId="0846B623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A51A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BA9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899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A2B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765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6CD1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417ED" w:rsidRPr="001417ED" w14:paraId="0A4A02F8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1AD5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271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2CD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515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B41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40B1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17ED" w:rsidRPr="001417ED" w14:paraId="017C0688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08B8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C28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C01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D0C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589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64B1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417ED" w:rsidRPr="001417ED" w14:paraId="4758312A" w14:textId="77777777" w:rsidTr="00142B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33A0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6790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E26B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5E3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C0FE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A186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A0188C0" w14:textId="77777777" w:rsidR="002C203A" w:rsidRDefault="002C203A" w:rsidP="00AB1749">
      <w:pPr>
        <w:rPr>
          <w:lang w:val="en-CA" w:eastAsia="zh-CN"/>
        </w:rPr>
      </w:pPr>
    </w:p>
    <w:p w14:paraId="63BEE56D" w14:textId="2EA8404C" w:rsidR="00222EB3" w:rsidRDefault="005B298A" w:rsidP="005B298A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Conclusions</w:t>
      </w:r>
    </w:p>
    <w:p w14:paraId="5AD26811" w14:textId="37BA868E" w:rsidR="00F86571" w:rsidRPr="00F86571" w:rsidRDefault="009D78BB" w:rsidP="00F86571">
      <w:pPr>
        <w:rPr>
          <w:lang w:val="en-CA"/>
        </w:rPr>
      </w:pPr>
      <w:r>
        <w:rPr>
          <w:lang w:val="en-CA" w:eastAsia="zh-CN"/>
        </w:rPr>
        <w:t>This contribution proposed to add a SPS level flag to enable the BDPCM and JCCR tool.</w:t>
      </w:r>
    </w:p>
    <w:p w14:paraId="5A2A9523" w14:textId="5206BBF1" w:rsidR="005B298A" w:rsidRDefault="00B53098" w:rsidP="00B53098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0833E16B" w14:textId="77777777" w:rsidR="00C71730" w:rsidRDefault="00C71730" w:rsidP="00C71730">
      <w:r>
        <w:t>[1]  F. Bossen, J. Boyce, X. Li, et al. “JVET common test conditions and software reference configurations for SDR video,” JVET-N1010, Geneva, CH, 19–27 Mar. 2019.</w:t>
      </w:r>
    </w:p>
    <w:p w14:paraId="513937F5" w14:textId="659F7D6C" w:rsidR="00C71730" w:rsidRDefault="00C71730" w:rsidP="00C71730">
      <w:r>
        <w:t>[2]    X. Xu, Y.-H. Chao, Y.-C. Sun, J. Xu, JVET-N1028, “Description of Core Experiment 8 (CE8): Screen Content Coding Tools”, Geneva, March 2019.</w:t>
      </w:r>
    </w:p>
    <w:p w14:paraId="4AD46A81" w14:textId="77777777" w:rsidR="00B53098" w:rsidRPr="00C71730" w:rsidRDefault="00B53098" w:rsidP="00B53098">
      <w:pPr>
        <w:rPr>
          <w:lang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6AF3E6" w14:textId="77777777" w:rsidR="00704D34" w:rsidRPr="005B217D" w:rsidRDefault="00704D34" w:rsidP="00704D34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04D34" w:rsidRDefault="007F1F8B" w:rsidP="009234A5">
      <w:pPr>
        <w:rPr>
          <w:szCs w:val="22"/>
          <w:lang w:val="en-CA"/>
        </w:rPr>
      </w:pPr>
    </w:p>
    <w:sectPr w:rsidR="007F1F8B" w:rsidRPr="00704D3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2B60E3" w14:textId="77777777" w:rsidR="00033FD4" w:rsidRDefault="00033FD4">
      <w:r>
        <w:separator/>
      </w:r>
    </w:p>
  </w:endnote>
  <w:endnote w:type="continuationSeparator" w:id="0">
    <w:p w14:paraId="0E71F9FD" w14:textId="77777777" w:rsidR="00033FD4" w:rsidRDefault="00033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84BA03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42BA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42BA9">
      <w:rPr>
        <w:rStyle w:val="a5"/>
        <w:noProof/>
      </w:rPr>
      <w:t>2019-07-10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2F77B" w14:textId="77777777" w:rsidR="00033FD4" w:rsidRDefault="00033FD4">
      <w:r>
        <w:separator/>
      </w:r>
    </w:p>
  </w:footnote>
  <w:footnote w:type="continuationSeparator" w:id="0">
    <w:p w14:paraId="4A03D0CE" w14:textId="77777777" w:rsidR="00033FD4" w:rsidRDefault="00033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曹小强">
    <w15:presenceInfo w15:providerId="AD" w15:userId="S-1-5-21-301378855-1296857468-2813838616-1668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C5"/>
    <w:rsid w:val="000308A3"/>
    <w:rsid w:val="00033FD4"/>
    <w:rsid w:val="000458BC"/>
    <w:rsid w:val="00045C41"/>
    <w:rsid w:val="00046C03"/>
    <w:rsid w:val="00065039"/>
    <w:rsid w:val="0007614F"/>
    <w:rsid w:val="00081398"/>
    <w:rsid w:val="00083F54"/>
    <w:rsid w:val="00094479"/>
    <w:rsid w:val="000962AC"/>
    <w:rsid w:val="000B0C0F"/>
    <w:rsid w:val="000B1C6B"/>
    <w:rsid w:val="000B4FF9"/>
    <w:rsid w:val="000C09AC"/>
    <w:rsid w:val="000D1762"/>
    <w:rsid w:val="000E00F3"/>
    <w:rsid w:val="000F158C"/>
    <w:rsid w:val="000F20EF"/>
    <w:rsid w:val="000F4114"/>
    <w:rsid w:val="000F4A23"/>
    <w:rsid w:val="00102F3D"/>
    <w:rsid w:val="00124E38"/>
    <w:rsid w:val="0012580B"/>
    <w:rsid w:val="00131F90"/>
    <w:rsid w:val="00132D92"/>
    <w:rsid w:val="0013458C"/>
    <w:rsid w:val="0013526E"/>
    <w:rsid w:val="001373E0"/>
    <w:rsid w:val="001417ED"/>
    <w:rsid w:val="00142BA9"/>
    <w:rsid w:val="00146152"/>
    <w:rsid w:val="00155526"/>
    <w:rsid w:val="00167CD0"/>
    <w:rsid w:val="00170206"/>
    <w:rsid w:val="00171371"/>
    <w:rsid w:val="00174BF5"/>
    <w:rsid w:val="00175A24"/>
    <w:rsid w:val="00183CF0"/>
    <w:rsid w:val="00187E58"/>
    <w:rsid w:val="001A297E"/>
    <w:rsid w:val="001A368E"/>
    <w:rsid w:val="001A7329"/>
    <w:rsid w:val="001A792F"/>
    <w:rsid w:val="001B4E28"/>
    <w:rsid w:val="001B50AE"/>
    <w:rsid w:val="001B7082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2EB3"/>
    <w:rsid w:val="00225016"/>
    <w:rsid w:val="002253CA"/>
    <w:rsid w:val="002264A6"/>
    <w:rsid w:val="00227BA7"/>
    <w:rsid w:val="0023011C"/>
    <w:rsid w:val="002375C1"/>
    <w:rsid w:val="002440F5"/>
    <w:rsid w:val="00263398"/>
    <w:rsid w:val="00263B99"/>
    <w:rsid w:val="00266E7C"/>
    <w:rsid w:val="00266F06"/>
    <w:rsid w:val="00275BCF"/>
    <w:rsid w:val="00291E36"/>
    <w:rsid w:val="00292257"/>
    <w:rsid w:val="00295301"/>
    <w:rsid w:val="002A54E0"/>
    <w:rsid w:val="002B1595"/>
    <w:rsid w:val="002B191D"/>
    <w:rsid w:val="002B2E83"/>
    <w:rsid w:val="002C203A"/>
    <w:rsid w:val="002D0AF6"/>
    <w:rsid w:val="002F164D"/>
    <w:rsid w:val="003021BC"/>
    <w:rsid w:val="00306206"/>
    <w:rsid w:val="00307AD8"/>
    <w:rsid w:val="003134BF"/>
    <w:rsid w:val="00317D85"/>
    <w:rsid w:val="00327C56"/>
    <w:rsid w:val="003315A1"/>
    <w:rsid w:val="003373EC"/>
    <w:rsid w:val="00342FF4"/>
    <w:rsid w:val="00344414"/>
    <w:rsid w:val="00344E5A"/>
    <w:rsid w:val="00346148"/>
    <w:rsid w:val="003616A2"/>
    <w:rsid w:val="0036636B"/>
    <w:rsid w:val="003669EA"/>
    <w:rsid w:val="003706CC"/>
    <w:rsid w:val="00377710"/>
    <w:rsid w:val="00383F81"/>
    <w:rsid w:val="003A11E5"/>
    <w:rsid w:val="003A2D8E"/>
    <w:rsid w:val="003A5558"/>
    <w:rsid w:val="003A7CE6"/>
    <w:rsid w:val="003C0465"/>
    <w:rsid w:val="003C20E4"/>
    <w:rsid w:val="003D602B"/>
    <w:rsid w:val="003D6342"/>
    <w:rsid w:val="003E6F90"/>
    <w:rsid w:val="003E73ED"/>
    <w:rsid w:val="003F5D0F"/>
    <w:rsid w:val="00414101"/>
    <w:rsid w:val="004219CF"/>
    <w:rsid w:val="004234F0"/>
    <w:rsid w:val="004255C3"/>
    <w:rsid w:val="00432E2F"/>
    <w:rsid w:val="00433DDB"/>
    <w:rsid w:val="00435A29"/>
    <w:rsid w:val="00437619"/>
    <w:rsid w:val="00465A1E"/>
    <w:rsid w:val="00487EB8"/>
    <w:rsid w:val="0049445A"/>
    <w:rsid w:val="004A1990"/>
    <w:rsid w:val="004A2A63"/>
    <w:rsid w:val="004B210C"/>
    <w:rsid w:val="004C35F3"/>
    <w:rsid w:val="004D405F"/>
    <w:rsid w:val="004D5FCD"/>
    <w:rsid w:val="004E4F4F"/>
    <w:rsid w:val="004E6789"/>
    <w:rsid w:val="004F61E3"/>
    <w:rsid w:val="00502E10"/>
    <w:rsid w:val="0051015C"/>
    <w:rsid w:val="00516CF1"/>
    <w:rsid w:val="00526BF8"/>
    <w:rsid w:val="0053160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298A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341CD"/>
    <w:rsid w:val="00646707"/>
    <w:rsid w:val="00657F7E"/>
    <w:rsid w:val="00662E58"/>
    <w:rsid w:val="006637F2"/>
    <w:rsid w:val="006642A5"/>
    <w:rsid w:val="00664DCF"/>
    <w:rsid w:val="006A22E5"/>
    <w:rsid w:val="006C5D39"/>
    <w:rsid w:val="006D6D9B"/>
    <w:rsid w:val="006E2810"/>
    <w:rsid w:val="006E5417"/>
    <w:rsid w:val="006F0794"/>
    <w:rsid w:val="006F2D89"/>
    <w:rsid w:val="006F7528"/>
    <w:rsid w:val="007023DE"/>
    <w:rsid w:val="00704D34"/>
    <w:rsid w:val="00706C0A"/>
    <w:rsid w:val="00712F60"/>
    <w:rsid w:val="00720E3B"/>
    <w:rsid w:val="00735189"/>
    <w:rsid w:val="0074393F"/>
    <w:rsid w:val="00745F6B"/>
    <w:rsid w:val="0075175B"/>
    <w:rsid w:val="00751E66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3EA7"/>
    <w:rsid w:val="007F1F8B"/>
    <w:rsid w:val="007F67A1"/>
    <w:rsid w:val="00811C05"/>
    <w:rsid w:val="0081786C"/>
    <w:rsid w:val="008206C8"/>
    <w:rsid w:val="008311EB"/>
    <w:rsid w:val="0086242F"/>
    <w:rsid w:val="00863501"/>
    <w:rsid w:val="0086387C"/>
    <w:rsid w:val="00874A6C"/>
    <w:rsid w:val="00876C65"/>
    <w:rsid w:val="00877F1E"/>
    <w:rsid w:val="00882F72"/>
    <w:rsid w:val="008A4B4C"/>
    <w:rsid w:val="008C1488"/>
    <w:rsid w:val="008C239F"/>
    <w:rsid w:val="008E480C"/>
    <w:rsid w:val="008E630A"/>
    <w:rsid w:val="008E67F7"/>
    <w:rsid w:val="0090012A"/>
    <w:rsid w:val="00907757"/>
    <w:rsid w:val="009212B0"/>
    <w:rsid w:val="00921FA1"/>
    <w:rsid w:val="00922017"/>
    <w:rsid w:val="009234A5"/>
    <w:rsid w:val="00926A85"/>
    <w:rsid w:val="00933453"/>
    <w:rsid w:val="009336F7"/>
    <w:rsid w:val="0093636C"/>
    <w:rsid w:val="009374A7"/>
    <w:rsid w:val="00940C64"/>
    <w:rsid w:val="00946369"/>
    <w:rsid w:val="00955F6D"/>
    <w:rsid w:val="009636C6"/>
    <w:rsid w:val="00977C16"/>
    <w:rsid w:val="0098551D"/>
    <w:rsid w:val="00985DCB"/>
    <w:rsid w:val="0099518F"/>
    <w:rsid w:val="00997570"/>
    <w:rsid w:val="009A523D"/>
    <w:rsid w:val="009B02A1"/>
    <w:rsid w:val="009B13A6"/>
    <w:rsid w:val="009B3361"/>
    <w:rsid w:val="009B7F3F"/>
    <w:rsid w:val="009C151D"/>
    <w:rsid w:val="009D1844"/>
    <w:rsid w:val="009D78BB"/>
    <w:rsid w:val="009D7CE6"/>
    <w:rsid w:val="009E39AA"/>
    <w:rsid w:val="009F496B"/>
    <w:rsid w:val="00A012E1"/>
    <w:rsid w:val="00A01439"/>
    <w:rsid w:val="00A02E61"/>
    <w:rsid w:val="00A05CFF"/>
    <w:rsid w:val="00A107C4"/>
    <w:rsid w:val="00A13048"/>
    <w:rsid w:val="00A46843"/>
    <w:rsid w:val="00A551B2"/>
    <w:rsid w:val="00A56B97"/>
    <w:rsid w:val="00A6093D"/>
    <w:rsid w:val="00A767DC"/>
    <w:rsid w:val="00A76A6D"/>
    <w:rsid w:val="00A83253"/>
    <w:rsid w:val="00AA6E84"/>
    <w:rsid w:val="00AB1749"/>
    <w:rsid w:val="00AB1A1C"/>
    <w:rsid w:val="00AD05A8"/>
    <w:rsid w:val="00AE341B"/>
    <w:rsid w:val="00AE738A"/>
    <w:rsid w:val="00B01905"/>
    <w:rsid w:val="00B02D7D"/>
    <w:rsid w:val="00B07CA7"/>
    <w:rsid w:val="00B1279A"/>
    <w:rsid w:val="00B3640F"/>
    <w:rsid w:val="00B4194A"/>
    <w:rsid w:val="00B437E8"/>
    <w:rsid w:val="00B50770"/>
    <w:rsid w:val="00B5222E"/>
    <w:rsid w:val="00B53098"/>
    <w:rsid w:val="00B53179"/>
    <w:rsid w:val="00B57A23"/>
    <w:rsid w:val="00B600CD"/>
    <w:rsid w:val="00B61C96"/>
    <w:rsid w:val="00B728BC"/>
    <w:rsid w:val="00B73A2A"/>
    <w:rsid w:val="00B75A51"/>
    <w:rsid w:val="00B827C6"/>
    <w:rsid w:val="00B94B06"/>
    <w:rsid w:val="00B94C28"/>
    <w:rsid w:val="00BC10BA"/>
    <w:rsid w:val="00BC5AFD"/>
    <w:rsid w:val="00BE7162"/>
    <w:rsid w:val="00C00DDE"/>
    <w:rsid w:val="00C04F43"/>
    <w:rsid w:val="00C0609D"/>
    <w:rsid w:val="00C115AB"/>
    <w:rsid w:val="00C17AB4"/>
    <w:rsid w:val="00C17B43"/>
    <w:rsid w:val="00C26CCB"/>
    <w:rsid w:val="00C30249"/>
    <w:rsid w:val="00C3723B"/>
    <w:rsid w:val="00C42466"/>
    <w:rsid w:val="00C606C9"/>
    <w:rsid w:val="00C704EC"/>
    <w:rsid w:val="00C71730"/>
    <w:rsid w:val="00C7285D"/>
    <w:rsid w:val="00C80288"/>
    <w:rsid w:val="00C84003"/>
    <w:rsid w:val="00C90650"/>
    <w:rsid w:val="00C97D78"/>
    <w:rsid w:val="00CB37AA"/>
    <w:rsid w:val="00CC2AAE"/>
    <w:rsid w:val="00CC5A42"/>
    <w:rsid w:val="00CD0B1F"/>
    <w:rsid w:val="00CD0EAB"/>
    <w:rsid w:val="00CE5E02"/>
    <w:rsid w:val="00CF34DB"/>
    <w:rsid w:val="00CF3917"/>
    <w:rsid w:val="00CF558F"/>
    <w:rsid w:val="00D00DA9"/>
    <w:rsid w:val="00D010C0"/>
    <w:rsid w:val="00D073E2"/>
    <w:rsid w:val="00D446EC"/>
    <w:rsid w:val="00D51BF0"/>
    <w:rsid w:val="00D531DB"/>
    <w:rsid w:val="00D55942"/>
    <w:rsid w:val="00D807BF"/>
    <w:rsid w:val="00D82FCC"/>
    <w:rsid w:val="00D90854"/>
    <w:rsid w:val="00DA17FC"/>
    <w:rsid w:val="00DA7887"/>
    <w:rsid w:val="00DB2C26"/>
    <w:rsid w:val="00DB7D17"/>
    <w:rsid w:val="00DD02F4"/>
    <w:rsid w:val="00DD6622"/>
    <w:rsid w:val="00DE1C7C"/>
    <w:rsid w:val="00DE6B43"/>
    <w:rsid w:val="00E11923"/>
    <w:rsid w:val="00E247F1"/>
    <w:rsid w:val="00E262D4"/>
    <w:rsid w:val="00E36250"/>
    <w:rsid w:val="00E47F2D"/>
    <w:rsid w:val="00E54511"/>
    <w:rsid w:val="00E60EDC"/>
    <w:rsid w:val="00E61DAC"/>
    <w:rsid w:val="00E70797"/>
    <w:rsid w:val="00E72B80"/>
    <w:rsid w:val="00E75FE3"/>
    <w:rsid w:val="00E86C4C"/>
    <w:rsid w:val="00E907A3"/>
    <w:rsid w:val="00EA5AE0"/>
    <w:rsid w:val="00EA7668"/>
    <w:rsid w:val="00EB56E1"/>
    <w:rsid w:val="00EB570B"/>
    <w:rsid w:val="00EB7AB1"/>
    <w:rsid w:val="00EC6E73"/>
    <w:rsid w:val="00EE3BAB"/>
    <w:rsid w:val="00EE7CD8"/>
    <w:rsid w:val="00EF1D75"/>
    <w:rsid w:val="00EF37F6"/>
    <w:rsid w:val="00EF48CC"/>
    <w:rsid w:val="00EF6D0D"/>
    <w:rsid w:val="00EF78FF"/>
    <w:rsid w:val="00F00801"/>
    <w:rsid w:val="00F2488D"/>
    <w:rsid w:val="00F3512C"/>
    <w:rsid w:val="00F449E9"/>
    <w:rsid w:val="00F601A0"/>
    <w:rsid w:val="00F65317"/>
    <w:rsid w:val="00F66166"/>
    <w:rsid w:val="00F712E9"/>
    <w:rsid w:val="00F73032"/>
    <w:rsid w:val="00F848FC"/>
    <w:rsid w:val="00F86571"/>
    <w:rsid w:val="00F906F6"/>
    <w:rsid w:val="00F9282A"/>
    <w:rsid w:val="00F96BAD"/>
    <w:rsid w:val="00FA139D"/>
    <w:rsid w:val="00FA60F5"/>
    <w:rsid w:val="00FB0E84"/>
    <w:rsid w:val="00FC2405"/>
    <w:rsid w:val="00FC50F2"/>
    <w:rsid w:val="00FD01C2"/>
    <w:rsid w:val="00FD26E1"/>
    <w:rsid w:val="00FE380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FFA58D9F-CA80-4D14-858C-B77034B26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a"/>
    <w:uiPriority w:val="99"/>
    <w:rsid w:val="00167CD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167CD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67CD0"/>
    <w:rPr>
      <w:rFonts w:eastAsia="Malgun Gothic"/>
      <w:lang w:val="en-GB"/>
    </w:rPr>
  </w:style>
  <w:style w:type="paragraph" w:styleId="ab">
    <w:name w:val="Normal (Web)"/>
    <w:basedOn w:val="a"/>
    <w:uiPriority w:val="99"/>
    <w:semiHidden/>
    <w:unhideWhenUsed/>
    <w:rsid w:val="006A22E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enfangdong@hikvision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oxiaoqiang@hikvision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xuliying5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DA184-0D06-4B24-B892-CEDB4AE7A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1005</Words>
  <Characters>5729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曹小强</cp:lastModifiedBy>
  <cp:revision>101</cp:revision>
  <cp:lastPrinted>1900-12-31T16:00:00Z</cp:lastPrinted>
  <dcterms:created xsi:type="dcterms:W3CDTF">2019-04-11T19:57:00Z</dcterms:created>
  <dcterms:modified xsi:type="dcterms:W3CDTF">2019-07-11T13:23:00Z</dcterms:modified>
</cp:coreProperties>
</file>