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5214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16EE3">
              <w:rPr>
                <w:highlight w:val="yellow"/>
                <w:lang w:val="en-CA"/>
              </w:rPr>
              <w:t>0371-v</w:t>
            </w:r>
            <w:ins w:id="0" w:author="CN=徐丽英5/O=HIKVISION" w:date="2019-06-28T10:20:00Z">
              <w:r w:rsidR="00EC23F1">
                <w:rPr>
                  <w:rFonts w:hint="eastAsia"/>
                  <w:highlight w:val="yellow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2E6165" w:rsidR="00E61DAC" w:rsidRPr="005B217D" w:rsidRDefault="00061CEA" w:rsidP="009574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lang w:val="en-CA" w:eastAsia="de-DE"/>
              </w:rPr>
              <w:t xml:space="preserve">CE3-related: </w:t>
            </w:r>
            <w:r w:rsidR="00411318" w:rsidRPr="00201307">
              <w:rPr>
                <w:lang w:val="en-CA" w:eastAsia="de-DE"/>
              </w:rPr>
              <w:t>On 1xN and 2xN sub</w:t>
            </w:r>
            <w:r w:rsidR="005E6296">
              <w:rPr>
                <w:lang w:val="en-CA" w:eastAsia="de-DE"/>
              </w:rPr>
              <w:t>-</w:t>
            </w:r>
            <w:r w:rsidR="00411318" w:rsidRPr="00201307">
              <w:rPr>
                <w:lang w:val="en-CA" w:eastAsia="de-DE"/>
              </w:rPr>
              <w:t xml:space="preserve">partitions in </w:t>
            </w:r>
            <w:r w:rsidR="00957466">
              <w:rPr>
                <w:lang w:val="en-CA" w:eastAsia="de-DE"/>
              </w:rPr>
              <w:t>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6270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36EA55" w:rsidR="00E61DAC" w:rsidRPr="005B217D" w:rsidRDefault="0041131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3F08A" w:rsidR="00E61DAC" w:rsidRPr="005B217D" w:rsidRDefault="00DA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Y. Sun</w:t>
            </w: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2BA3ED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07AC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A07AC" w:rsidRPr="00F4362E">
                <w:rPr>
                  <w:rStyle w:val="a6"/>
                  <w:szCs w:val="22"/>
                  <w:lang w:val="en-CA"/>
                </w:rPr>
                <w:t>sunyucheng@hikvision.com</w:t>
              </w:r>
            </w:hyperlink>
          </w:p>
          <w:p w14:paraId="6EBF8256" w14:textId="248BD77F" w:rsidR="00DA07AC" w:rsidRDefault="00D51E2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E2D14">
                <w:rPr>
                  <w:rStyle w:val="a6"/>
                  <w:szCs w:val="22"/>
                  <w:lang w:val="en-CA"/>
                </w:rPr>
                <w:t>x</w:t>
              </w:r>
              <w:r w:rsidR="002E2D14" w:rsidRPr="00F4362E">
                <w:rPr>
                  <w:rStyle w:val="a6"/>
                  <w:szCs w:val="22"/>
                  <w:lang w:val="en-CA"/>
                </w:rPr>
                <w:t>uliying5@hikvision.com</w:t>
              </w:r>
            </w:hyperlink>
          </w:p>
          <w:p w14:paraId="4614CD96" w14:textId="4EFE7AA0" w:rsidR="00DA07AC" w:rsidRDefault="00D51E2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11ED7" w:rsidRPr="00F436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32C2ABFD" w14:textId="4A36F467" w:rsidR="00011ED7" w:rsidRPr="005B217D" w:rsidRDefault="00011ED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3F7FCA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42F4F4" w:rsidR="00E61DAC" w:rsidRPr="005B217D" w:rsidRDefault="00EE46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167D68F7" w:rsidR="00E61DAC" w:rsidRPr="005B217D" w:rsidRDefault="00957466" w:rsidP="00E16EE3">
      <w:pPr>
        <w:tabs>
          <w:tab w:val="left" w:pos="1125"/>
          <w:tab w:val="center" w:pos="4680"/>
          <w:tab w:val="right" w:pos="9360"/>
        </w:tabs>
        <w:spacing w:before="120" w:after="240"/>
        <w:jc w:val="left"/>
        <w:rPr>
          <w:szCs w:val="22"/>
          <w:lang w:val="en-CA"/>
        </w:rPr>
      </w:pP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 w:rsidR="00E61DAC"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38E3DB4E" w:rsidR="00C17B43" w:rsidRPr="00344414" w:rsidRDefault="002222E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344414">
        <w:rPr>
          <w:lang w:val="en-CA" w:eastAsia="zh-CN"/>
        </w:rPr>
        <w:t>his contribution proposes</w:t>
      </w:r>
      <w:r w:rsidR="00DF568E">
        <w:rPr>
          <w:lang w:val="en-CA" w:eastAsia="zh-CN"/>
        </w:rPr>
        <w:t xml:space="preserve"> to </w:t>
      </w:r>
      <w:r w:rsidR="002E2D14">
        <w:rPr>
          <w:lang w:val="en-CA" w:eastAsia="zh-CN"/>
        </w:rPr>
        <w:t>address</w:t>
      </w:r>
      <w:r w:rsidR="00DF568E">
        <w:rPr>
          <w:lang w:val="en-CA" w:eastAsia="zh-CN"/>
        </w:rPr>
        <w:t xml:space="preserve"> the </w:t>
      </w:r>
      <w:r w:rsidR="002E2D14">
        <w:rPr>
          <w:lang w:val="en-CA" w:eastAsia="zh-CN"/>
        </w:rPr>
        <w:t xml:space="preserve">issue </w:t>
      </w:r>
      <w:r w:rsidR="00DF568E">
        <w:rPr>
          <w:lang w:val="en-CA" w:eastAsia="zh-CN"/>
        </w:rPr>
        <w:t xml:space="preserve">that </w:t>
      </w:r>
      <w:r w:rsidR="002E2D14">
        <w:rPr>
          <w:lang w:val="en-CA" w:eastAsia="zh-CN"/>
        </w:rPr>
        <w:t xml:space="preserve">caused by </w:t>
      </w:r>
      <w:r w:rsidR="00DF568E">
        <w:rPr>
          <w:lang w:val="en-CA" w:eastAsia="zh-CN"/>
        </w:rPr>
        <w:t>1xN and 2xN sub</w:t>
      </w:r>
      <w:r w:rsidR="002F6C11">
        <w:rPr>
          <w:lang w:val="en-CA" w:eastAsia="zh-CN"/>
        </w:rPr>
        <w:t>-</w:t>
      </w:r>
      <w:r w:rsidR="00DF568E">
        <w:rPr>
          <w:lang w:val="en-CA" w:eastAsia="zh-CN"/>
        </w:rPr>
        <w:t>partition</w:t>
      </w:r>
      <w:r w:rsidR="002E2D14">
        <w:rPr>
          <w:lang w:val="en-CA" w:eastAsia="zh-CN"/>
        </w:rPr>
        <w:t xml:space="preserve"> in ISP small blocks</w:t>
      </w:r>
      <w:r w:rsidR="00DF568E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E2D14">
        <w:rPr>
          <w:lang w:val="en-CA" w:eastAsia="zh-CN"/>
        </w:rPr>
        <w:t xml:space="preserve">When applying </w:t>
      </w:r>
      <w:r w:rsidR="00DF568E">
        <w:rPr>
          <w:lang w:val="en-CA" w:eastAsia="zh-CN"/>
        </w:rPr>
        <w:t>vertical split</w:t>
      </w:r>
      <w:r w:rsidR="002E2D14">
        <w:rPr>
          <w:lang w:val="en-CA" w:eastAsia="zh-CN"/>
        </w:rPr>
        <w:t xml:space="preserve"> in ISP mode</w:t>
      </w:r>
      <w:r w:rsidR="00DF568E">
        <w:rPr>
          <w:lang w:val="en-CA" w:eastAsia="zh-CN"/>
        </w:rPr>
        <w:t>, 4xN coding block</w:t>
      </w:r>
      <w:r w:rsidR="002E2D14">
        <w:rPr>
          <w:lang w:val="en-CA" w:eastAsia="zh-CN"/>
        </w:rPr>
        <w:t xml:space="preserve"> will be partitioned into 4 1xN sub-blocks and</w:t>
      </w:r>
      <w:r w:rsidR="00DF568E">
        <w:rPr>
          <w:lang w:val="en-CA" w:eastAsia="zh-CN"/>
        </w:rPr>
        <w:t xml:space="preserve"> 8xN coding block</w:t>
      </w:r>
      <w:r w:rsidR="002E2D14">
        <w:rPr>
          <w:lang w:val="en-CA" w:eastAsia="zh-CN"/>
        </w:rPr>
        <w:t xml:space="preserve"> will be partitioned into 4 2xN sub-blocks, which </w:t>
      </w:r>
      <w:r w:rsidR="002E2D14" w:rsidRPr="002E2D14">
        <w:rPr>
          <w:lang w:val="en-CA" w:eastAsia="zh-CN"/>
        </w:rPr>
        <w:t>require additional buffering</w:t>
      </w:r>
      <w:r w:rsidR="002E2D14">
        <w:rPr>
          <w:lang w:val="en-CA" w:eastAsia="zh-CN"/>
        </w:rPr>
        <w:t xml:space="preserve"> </w:t>
      </w:r>
      <w:r w:rsidR="002E2D14" w:rsidRPr="002E2D14">
        <w:rPr>
          <w:lang w:val="en-CA" w:eastAsia="zh-CN"/>
        </w:rPr>
        <w:t>for storage</w:t>
      </w:r>
      <w:r w:rsidR="002E2D14">
        <w:rPr>
          <w:lang w:val="en-CA" w:eastAsia="zh-CN"/>
        </w:rPr>
        <w:t xml:space="preserve"> and make the transform part more complex. </w:t>
      </w:r>
      <w:r w:rsidR="002F6C11">
        <w:rPr>
          <w:lang w:val="en-CA" w:eastAsia="zh-CN"/>
        </w:rPr>
        <w:t>In this proposal</w:t>
      </w:r>
      <w:r w:rsidR="002E2D14">
        <w:rPr>
          <w:lang w:val="en-CA" w:eastAsia="zh-CN"/>
        </w:rPr>
        <w:t xml:space="preserve">, we operate intra prediction on large area to avoid small block intra </w:t>
      </w:r>
      <w:r w:rsidR="00A867BF">
        <w:rPr>
          <w:lang w:val="en-CA" w:eastAsia="zh-CN"/>
        </w:rPr>
        <w:t>prediction</w:t>
      </w:r>
      <w:r w:rsidR="002E2D14">
        <w:rPr>
          <w:lang w:val="en-CA" w:eastAsia="zh-CN"/>
        </w:rPr>
        <w:t xml:space="preserve"> and only apply vertical tran</w:t>
      </w:r>
      <w:r w:rsidR="00A867BF">
        <w:rPr>
          <w:lang w:val="en-CA" w:eastAsia="zh-CN"/>
        </w:rPr>
        <w:t>sform on small ISP blocks to simplify the transform processing</w:t>
      </w:r>
      <w:r w:rsidR="005E5FD7">
        <w:rPr>
          <w:lang w:val="en-CA" w:eastAsia="zh-CN"/>
        </w:rPr>
        <w:t>.</w:t>
      </w:r>
      <w:r w:rsidR="00A867BF">
        <w:rPr>
          <w:lang w:val="en-CA" w:eastAsia="zh-CN"/>
        </w:rPr>
        <w:t xml:space="preserve"> The experimental result reportedly shows </w:t>
      </w:r>
      <w:del w:id="1" w:author="CN=徐丽英5/O=HIKVISION" w:date="2019-07-02T10:05:00Z">
        <w:r w:rsidR="00A867BF" w:rsidRPr="00E16EE3" w:rsidDel="00213C03">
          <w:rPr>
            <w:rFonts w:hint="eastAsia"/>
            <w:highlight w:val="yellow"/>
            <w:lang w:val="en-CA" w:eastAsia="zh-CN"/>
          </w:rPr>
          <w:delText>x.xx</w:delText>
        </w:r>
      </w:del>
      <w:ins w:id="2" w:author="CN=徐丽英5/O=HIKVISION" w:date="2019-07-02T10:05:00Z">
        <w:r w:rsidR="00213C03">
          <w:rPr>
            <w:rFonts w:hint="eastAsia"/>
            <w:highlight w:val="yellow"/>
            <w:lang w:val="en-CA" w:eastAsia="zh-CN"/>
          </w:rPr>
          <w:t>0.03</w:t>
        </w:r>
      </w:ins>
      <w:r w:rsidR="00A867BF" w:rsidRPr="00E16EE3">
        <w:rPr>
          <w:highlight w:val="yellow"/>
          <w:lang w:val="en-CA" w:eastAsia="zh-CN"/>
        </w:rPr>
        <w:t>%</w:t>
      </w:r>
      <w:r w:rsidR="00A867BF" w:rsidRPr="00A867BF">
        <w:rPr>
          <w:lang w:val="en-CA" w:eastAsia="zh-CN"/>
        </w:rPr>
        <w:t xml:space="preserve"> BD-rate under </w:t>
      </w:r>
      <w:r w:rsidR="00A867BF">
        <w:rPr>
          <w:lang w:val="en-CA" w:eastAsia="zh-CN"/>
        </w:rPr>
        <w:t>AI</w:t>
      </w:r>
      <w:r w:rsidR="00A867BF" w:rsidRPr="00A867BF">
        <w:rPr>
          <w:lang w:val="en-CA" w:eastAsia="zh-CN"/>
        </w:rPr>
        <w:t xml:space="preserve"> condition, </w:t>
      </w:r>
      <w:del w:id="3" w:author="CN=徐丽英5/O=HIKVISION" w:date="2019-07-02T10:06:00Z">
        <w:r w:rsidR="00A867BF" w:rsidRPr="00E16EE3" w:rsidDel="00213C03">
          <w:rPr>
            <w:rFonts w:hint="eastAsia"/>
            <w:highlight w:val="yellow"/>
            <w:lang w:val="en-CA" w:eastAsia="zh-CN"/>
          </w:rPr>
          <w:delText>x.xx</w:delText>
        </w:r>
      </w:del>
      <w:ins w:id="4" w:author="CN=徐丽英5/O=HIKVISION" w:date="2019-07-02T10:06:00Z">
        <w:r w:rsidR="00213C03">
          <w:rPr>
            <w:rFonts w:hint="eastAsia"/>
            <w:highlight w:val="yellow"/>
            <w:lang w:val="en-CA" w:eastAsia="zh-CN"/>
          </w:rPr>
          <w:t>0.03</w:t>
        </w:r>
      </w:ins>
      <w:bookmarkStart w:id="5" w:name="_GoBack"/>
      <w:bookmarkEnd w:id="5"/>
      <w:r w:rsidR="00A867BF" w:rsidRPr="00A867BF">
        <w:rPr>
          <w:lang w:val="en-CA" w:eastAsia="zh-CN"/>
        </w:rPr>
        <w:t xml:space="preserve">% BD-rate under </w:t>
      </w:r>
      <w:r w:rsidR="00A867BF">
        <w:rPr>
          <w:lang w:val="en-CA" w:eastAsia="zh-CN"/>
        </w:rPr>
        <w:t>RA</w:t>
      </w:r>
      <w:r w:rsidR="00A867BF" w:rsidRPr="00A867BF">
        <w:rPr>
          <w:lang w:val="en-CA" w:eastAsia="zh-CN"/>
        </w:rPr>
        <w:t xml:space="preserve"> condition.</w:t>
      </w:r>
      <w:r w:rsidR="00A867BF">
        <w:rPr>
          <w:lang w:val="en-CA" w:eastAsia="zh-CN"/>
        </w:rPr>
        <w:t xml:space="preserve"> 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A373CF" w14:textId="5447AFA9" w:rsidR="0090012A" w:rsidRPr="0090012A" w:rsidRDefault="00C708D7" w:rsidP="0090012A">
      <w:pPr>
        <w:rPr>
          <w:lang w:val="en-CA"/>
        </w:rPr>
      </w:pPr>
      <w:r>
        <w:rPr>
          <w:lang w:val="en-CA" w:eastAsia="zh-CN"/>
        </w:rPr>
        <w:t>With vertical split, 1xN prediction block will produced when processing 4xN coding block.</w:t>
      </w:r>
      <w:r w:rsidRPr="00DF568E">
        <w:rPr>
          <w:lang w:val="en-CA" w:eastAsia="zh-CN"/>
        </w:rPr>
        <w:t xml:space="preserve"> </w:t>
      </w:r>
      <w:r>
        <w:rPr>
          <w:lang w:val="en-CA" w:eastAsia="zh-CN"/>
        </w:rPr>
        <w:t>With vertical split, 2xN prediction block will produced when processing 8xN coding block. For the 8xN, 2xN transform block will send to transform.</w:t>
      </w:r>
    </w:p>
    <w:p w14:paraId="1DDF6900" w14:textId="77777777" w:rsidR="00266E7C" w:rsidRDefault="00266E7C" w:rsidP="00DB7D17">
      <w:pPr>
        <w:rPr>
          <w:lang w:val="en-CA" w:eastAsia="zh-CN"/>
        </w:rPr>
      </w:pP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301DA2A4" w14:textId="0760A37C" w:rsidR="00992D13" w:rsidRDefault="00992D13" w:rsidP="00992D1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7BF52A31" w14:textId="28ADABCE" w:rsidR="00992D13" w:rsidRPr="00992D13" w:rsidRDefault="00AD7F4E" w:rsidP="00992D13">
      <w:pPr>
        <w:rPr>
          <w:lang w:val="en-CA" w:eastAsia="zh-CN"/>
        </w:rPr>
      </w:pPr>
      <w:r>
        <w:rPr>
          <w:rFonts w:hint="eastAsia"/>
          <w:lang w:val="en-CA" w:eastAsia="zh-CN"/>
        </w:rPr>
        <w:t>In this part, prediction is processed a</w:t>
      </w:r>
      <w:r w:rsidR="009453F6">
        <w:rPr>
          <w:rFonts w:hint="eastAsia"/>
          <w:lang w:val="en-CA" w:eastAsia="zh-CN"/>
        </w:rPr>
        <w:t>t least with 4 pixels</w:t>
      </w:r>
      <w:r w:rsidR="009453F6">
        <w:rPr>
          <w:lang w:val="en-CA" w:eastAsia="zh-CN"/>
        </w:rPr>
        <w:t xml:space="preserve"> in a width step for 4</w:t>
      </w:r>
      <w:r w:rsidR="00920DB2">
        <w:rPr>
          <w:lang w:val="en-CA" w:eastAsia="zh-CN"/>
        </w:rPr>
        <w:t>x</w:t>
      </w:r>
      <w:r w:rsidR="009453F6">
        <w:rPr>
          <w:lang w:val="en-CA" w:eastAsia="zh-CN"/>
        </w:rPr>
        <w:t>N and 8</w:t>
      </w:r>
      <w:r w:rsidR="00920DB2">
        <w:rPr>
          <w:lang w:val="en-CA" w:eastAsia="zh-CN"/>
        </w:rPr>
        <w:t>x</w:t>
      </w:r>
      <w:r w:rsidR="009453F6">
        <w:rPr>
          <w:lang w:val="en-CA" w:eastAsia="zh-CN"/>
        </w:rPr>
        <w:t>N.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Besides, 2xN is removed which is replaced by 1xN using more partition.</w:t>
      </w:r>
    </w:p>
    <w:tbl>
      <w:tblPr>
        <w:tblStyle w:val="aa"/>
        <w:tblW w:w="8095" w:type="dxa"/>
        <w:jc w:val="center"/>
        <w:tblLook w:val="04A0" w:firstRow="1" w:lastRow="0" w:firstColumn="1" w:lastColumn="0" w:noHBand="0" w:noVBand="1"/>
      </w:tblPr>
      <w:tblGrid>
        <w:gridCol w:w="2656"/>
        <w:gridCol w:w="3038"/>
        <w:gridCol w:w="2401"/>
      </w:tblGrid>
      <w:tr w:rsidR="00992D13" w:rsidRPr="003C23CA" w14:paraId="7551C61A" w14:textId="77777777" w:rsidTr="00E16EE3">
        <w:trPr>
          <w:jc w:val="center"/>
        </w:trPr>
        <w:tc>
          <w:tcPr>
            <w:tcW w:w="2656" w:type="dxa"/>
            <w:vMerge w:val="restart"/>
            <w:vAlign w:val="center"/>
          </w:tcPr>
          <w:p w14:paraId="249B126E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  <w:r w:rsidRPr="003C23CA">
              <w:rPr>
                <w:sz w:val="18"/>
                <w:lang w:val="en-CA"/>
              </w:rPr>
              <w:t>Coding block sizes</w:t>
            </w:r>
          </w:p>
        </w:tc>
        <w:tc>
          <w:tcPr>
            <w:tcW w:w="5439" w:type="dxa"/>
            <w:gridSpan w:val="2"/>
          </w:tcPr>
          <w:p w14:paraId="6C1ED156" w14:textId="501469E3" w:rsidR="00992D13" w:rsidRPr="003C23CA" w:rsidRDefault="00C90256" w:rsidP="00C90256">
            <w:pPr>
              <w:jc w:val="center"/>
              <w:rPr>
                <w:sz w:val="18"/>
                <w:lang w:val="en-CA" w:eastAsia="zh-CN"/>
              </w:rPr>
            </w:pPr>
            <w:r>
              <w:rPr>
                <w:rFonts w:hint="eastAsia"/>
                <w:sz w:val="18"/>
                <w:lang w:val="en-CA" w:eastAsia="zh-CN"/>
              </w:rPr>
              <w:t>ISP Vertical split</w:t>
            </w:r>
          </w:p>
        </w:tc>
      </w:tr>
      <w:tr w:rsidR="00992D13" w:rsidRPr="003C23CA" w14:paraId="291BFAF1" w14:textId="77777777" w:rsidTr="00E16EE3">
        <w:trPr>
          <w:jc w:val="center"/>
        </w:trPr>
        <w:tc>
          <w:tcPr>
            <w:tcW w:w="2656" w:type="dxa"/>
            <w:vMerge/>
          </w:tcPr>
          <w:p w14:paraId="5D29C902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3038" w:type="dxa"/>
          </w:tcPr>
          <w:p w14:paraId="27112B6B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  <w:r w:rsidRPr="003C23CA">
              <w:rPr>
                <w:sz w:val="18"/>
                <w:lang w:val="en-CA"/>
              </w:rPr>
              <w:t>Prediction region sizes</w:t>
            </w:r>
          </w:p>
        </w:tc>
        <w:tc>
          <w:tcPr>
            <w:tcW w:w="2401" w:type="dxa"/>
          </w:tcPr>
          <w:p w14:paraId="58BB6B9B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  <w:r w:rsidRPr="003C23CA">
              <w:rPr>
                <w:sz w:val="18"/>
                <w:lang w:val="en-CA"/>
              </w:rPr>
              <w:t>Transform sizes</w:t>
            </w:r>
          </w:p>
        </w:tc>
      </w:tr>
      <w:tr w:rsidR="00992D13" w:rsidRPr="00964607" w14:paraId="04F40874" w14:textId="77777777" w:rsidTr="00E16EE3">
        <w:trPr>
          <w:jc w:val="center"/>
        </w:trPr>
        <w:tc>
          <w:tcPr>
            <w:tcW w:w="2656" w:type="dxa"/>
          </w:tcPr>
          <w:p w14:paraId="462B2575" w14:textId="7009DEDE" w:rsidR="00992D13" w:rsidRPr="00964607" w:rsidRDefault="00992D13" w:rsidP="00964607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4xN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="00964607" w:rsidRPr="00964607">
              <w:rPr>
                <w:sz w:val="18"/>
                <w:lang w:val="en-CA"/>
              </w:rPr>
              <w:t xml:space="preserve"> </w:t>
            </w:r>
            <w:r w:rsidRPr="00964607">
              <w:rPr>
                <w:sz w:val="18"/>
                <w:lang w:val="en-CA"/>
              </w:rPr>
              <w:t>8)</w:t>
            </w:r>
          </w:p>
        </w:tc>
        <w:tc>
          <w:tcPr>
            <w:tcW w:w="3038" w:type="dxa"/>
          </w:tcPr>
          <w:p w14:paraId="0048C287" w14:textId="77777777" w:rsidR="00992D13" w:rsidRPr="00964607" w:rsidRDefault="00992D13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4xN</w:t>
            </w:r>
          </w:p>
        </w:tc>
        <w:tc>
          <w:tcPr>
            <w:tcW w:w="2401" w:type="dxa"/>
          </w:tcPr>
          <w:p w14:paraId="025B55B7" w14:textId="77777777" w:rsidR="00992D13" w:rsidRPr="00964607" w:rsidRDefault="00992D13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1xN</w:t>
            </w:r>
          </w:p>
        </w:tc>
      </w:tr>
      <w:tr w:rsidR="00992D13" w:rsidRPr="00964607" w14:paraId="780A385C" w14:textId="77777777" w:rsidTr="00E16EE3">
        <w:trPr>
          <w:jc w:val="center"/>
        </w:trPr>
        <w:tc>
          <w:tcPr>
            <w:tcW w:w="2656" w:type="dxa"/>
          </w:tcPr>
          <w:p w14:paraId="20F50A1F" w14:textId="45B7DDD0" w:rsidR="00992D13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8xN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="00964607" w:rsidRPr="00964607">
              <w:rPr>
                <w:sz w:val="18"/>
                <w:lang w:val="en-CA"/>
              </w:rPr>
              <w:t xml:space="preserve"> </w:t>
            </w:r>
            <w:r w:rsidR="00992D13" w:rsidRPr="00964607">
              <w:rPr>
                <w:sz w:val="18"/>
                <w:lang w:val="en-CA"/>
              </w:rPr>
              <w:t>4)</w:t>
            </w:r>
          </w:p>
        </w:tc>
        <w:tc>
          <w:tcPr>
            <w:tcW w:w="3038" w:type="dxa"/>
          </w:tcPr>
          <w:p w14:paraId="7391FF7E" w14:textId="77777777" w:rsidR="00992D13" w:rsidRPr="00964607" w:rsidRDefault="00992D13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4xN</w:t>
            </w:r>
          </w:p>
        </w:tc>
        <w:tc>
          <w:tcPr>
            <w:tcW w:w="2401" w:type="dxa"/>
          </w:tcPr>
          <w:p w14:paraId="43037E1F" w14:textId="6DD6E0C3" w:rsidR="00992D13" w:rsidRPr="00964607" w:rsidRDefault="006925DB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</w:t>
            </w:r>
            <w:r w:rsidR="00992D13" w:rsidRPr="00964607">
              <w:rPr>
                <w:sz w:val="18"/>
                <w:lang w:val="en-CA"/>
              </w:rPr>
              <w:t>xN</w:t>
            </w:r>
          </w:p>
        </w:tc>
      </w:tr>
    </w:tbl>
    <w:p w14:paraId="7358D3B3" w14:textId="5BEBF7C3" w:rsidR="0090012A" w:rsidRPr="00964607" w:rsidRDefault="00992D13" w:rsidP="00992D13">
      <w:pPr>
        <w:pStyle w:val="2"/>
        <w:rPr>
          <w:lang w:val="en-CA" w:eastAsia="zh-CN"/>
        </w:rPr>
      </w:pPr>
      <w:r w:rsidRPr="00964607">
        <w:rPr>
          <w:lang w:val="en-CA" w:eastAsia="zh-CN"/>
        </w:rPr>
        <w:t>Method2</w:t>
      </w:r>
    </w:p>
    <w:p w14:paraId="4D0F6D19" w14:textId="75950C21" w:rsidR="009453F6" w:rsidRPr="00964607" w:rsidRDefault="009453F6" w:rsidP="009453F6">
      <w:pPr>
        <w:rPr>
          <w:lang w:val="en-CA" w:eastAsia="zh-CN"/>
        </w:rPr>
      </w:pPr>
      <w:r w:rsidRPr="00964607">
        <w:rPr>
          <w:lang w:val="en-CA" w:eastAsia="zh-CN"/>
        </w:rPr>
        <w:t>In this part, prediction is processed as a whole block for 4xN and 8xN. Besides, 2xN is removed which is replaced by 1xN using more partition.</w:t>
      </w:r>
    </w:p>
    <w:p w14:paraId="216C89B7" w14:textId="77777777" w:rsidR="00992D13" w:rsidRPr="00964607" w:rsidRDefault="00992D13" w:rsidP="0090012A">
      <w:pPr>
        <w:rPr>
          <w:lang w:val="en-CA" w:eastAsia="zh-CN"/>
        </w:rPr>
      </w:pPr>
    </w:p>
    <w:tbl>
      <w:tblPr>
        <w:tblStyle w:val="aa"/>
        <w:tblW w:w="8095" w:type="dxa"/>
        <w:jc w:val="center"/>
        <w:tblLook w:val="04A0" w:firstRow="1" w:lastRow="0" w:firstColumn="1" w:lastColumn="0" w:noHBand="0" w:noVBand="1"/>
      </w:tblPr>
      <w:tblGrid>
        <w:gridCol w:w="2656"/>
        <w:gridCol w:w="3038"/>
        <w:gridCol w:w="2401"/>
      </w:tblGrid>
      <w:tr w:rsidR="00A63396" w:rsidRPr="00964607" w14:paraId="77390174" w14:textId="77777777" w:rsidTr="00E16EE3">
        <w:trPr>
          <w:jc w:val="center"/>
        </w:trPr>
        <w:tc>
          <w:tcPr>
            <w:tcW w:w="2656" w:type="dxa"/>
            <w:vMerge w:val="restart"/>
            <w:vAlign w:val="center"/>
          </w:tcPr>
          <w:p w14:paraId="51DD4CEA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lastRenderedPageBreak/>
              <w:t>Coding block sizes</w:t>
            </w:r>
          </w:p>
        </w:tc>
        <w:tc>
          <w:tcPr>
            <w:tcW w:w="5439" w:type="dxa"/>
            <w:gridSpan w:val="2"/>
          </w:tcPr>
          <w:p w14:paraId="31DC9B27" w14:textId="6C47D1DC" w:rsidR="00A63396" w:rsidRPr="00964607" w:rsidRDefault="00C90256" w:rsidP="00C90256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 w:eastAsia="zh-CN"/>
              </w:rPr>
              <w:t>ISP Vertical split</w:t>
            </w:r>
          </w:p>
        </w:tc>
      </w:tr>
      <w:tr w:rsidR="00A63396" w:rsidRPr="00964607" w14:paraId="5E4AFB8B" w14:textId="77777777" w:rsidTr="00E16EE3">
        <w:trPr>
          <w:jc w:val="center"/>
        </w:trPr>
        <w:tc>
          <w:tcPr>
            <w:tcW w:w="2656" w:type="dxa"/>
            <w:vMerge/>
          </w:tcPr>
          <w:p w14:paraId="60F9BA9F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3038" w:type="dxa"/>
          </w:tcPr>
          <w:p w14:paraId="67794CC9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Prediction region sizes</w:t>
            </w:r>
          </w:p>
        </w:tc>
        <w:tc>
          <w:tcPr>
            <w:tcW w:w="2401" w:type="dxa"/>
          </w:tcPr>
          <w:p w14:paraId="3383B1DB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Transform sizes</w:t>
            </w:r>
          </w:p>
        </w:tc>
      </w:tr>
      <w:tr w:rsidR="00A63396" w:rsidRPr="00964607" w14:paraId="79E102FC" w14:textId="77777777" w:rsidTr="00E16EE3">
        <w:trPr>
          <w:jc w:val="center"/>
        </w:trPr>
        <w:tc>
          <w:tcPr>
            <w:tcW w:w="2656" w:type="dxa"/>
          </w:tcPr>
          <w:p w14:paraId="41903765" w14:textId="39C55572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4xN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Pr="00964607">
              <w:rPr>
                <w:sz w:val="18"/>
                <w:lang w:val="en-CA"/>
              </w:rPr>
              <w:t xml:space="preserve"> 8)</w:t>
            </w:r>
          </w:p>
        </w:tc>
        <w:tc>
          <w:tcPr>
            <w:tcW w:w="3038" w:type="dxa"/>
          </w:tcPr>
          <w:p w14:paraId="54AA00E5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4xN</w:t>
            </w:r>
          </w:p>
        </w:tc>
        <w:tc>
          <w:tcPr>
            <w:tcW w:w="2401" w:type="dxa"/>
          </w:tcPr>
          <w:p w14:paraId="18F13DEA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1xN</w:t>
            </w:r>
          </w:p>
        </w:tc>
      </w:tr>
      <w:tr w:rsidR="00A63396" w:rsidRPr="00964607" w14:paraId="0A9AF1BA" w14:textId="77777777" w:rsidTr="00E16EE3">
        <w:trPr>
          <w:jc w:val="center"/>
        </w:trPr>
        <w:tc>
          <w:tcPr>
            <w:tcW w:w="2656" w:type="dxa"/>
          </w:tcPr>
          <w:p w14:paraId="483C7A9A" w14:textId="626BCAEE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8xN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Pr="00964607">
              <w:rPr>
                <w:sz w:val="18"/>
                <w:lang w:val="en-CA"/>
              </w:rPr>
              <w:t>4)</w:t>
            </w:r>
          </w:p>
        </w:tc>
        <w:tc>
          <w:tcPr>
            <w:tcW w:w="3038" w:type="dxa"/>
          </w:tcPr>
          <w:p w14:paraId="533845ED" w14:textId="080F3D0F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8xN</w:t>
            </w:r>
          </w:p>
        </w:tc>
        <w:tc>
          <w:tcPr>
            <w:tcW w:w="2401" w:type="dxa"/>
          </w:tcPr>
          <w:p w14:paraId="30DF8917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1xN</w:t>
            </w:r>
          </w:p>
        </w:tc>
      </w:tr>
    </w:tbl>
    <w:p w14:paraId="2C2B5A10" w14:textId="77777777" w:rsidR="000008C5" w:rsidRPr="0090012A" w:rsidRDefault="000008C5" w:rsidP="0090012A">
      <w:pPr>
        <w:rPr>
          <w:lang w:val="en-CA"/>
        </w:rPr>
      </w:pP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4527BF91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465209">
        <w:rPr>
          <w:lang w:val="en-CA" w:eastAsia="zh-CN"/>
        </w:rPr>
        <w:t>1 and</w:t>
      </w:r>
      <w:r w:rsidRPr="00C56502">
        <w:rPr>
          <w:lang w:val="en-CA" w:eastAsia="zh-CN"/>
        </w:rPr>
        <w:t xml:space="preserve"> Table </w:t>
      </w:r>
      <w:r w:rsidR="00465209">
        <w:rPr>
          <w:lang w:val="en-CA" w:eastAsia="zh-CN"/>
        </w:rPr>
        <w:t>2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7110E54C" w14:textId="10AD9BE6" w:rsidR="00465209" w:rsidRDefault="00465209" w:rsidP="0046520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F5316" w:rsidRPr="00CF5316" w14:paraId="4C94E81A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DF3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0B9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101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498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B3B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3E6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F5316" w:rsidRPr="00CF5316" w14:paraId="0448B00D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179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F10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565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B43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06B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493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316" w:rsidRPr="00CF5316" w14:paraId="788312B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8EB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812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C50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6E2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061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5DE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5316" w:rsidRPr="00CF5316" w14:paraId="3EA07386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247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BA6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EA3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04B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C36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379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5316" w:rsidRPr="00CF5316" w14:paraId="51CEAC8C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A33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208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55F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3DB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BD3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E7F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5316" w:rsidRPr="00CF5316" w14:paraId="534A5A36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4B1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1E6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0A9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336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595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72E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5316" w:rsidRPr="00CF5316" w14:paraId="5746EEA1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AB1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C3F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759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C9A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83B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46A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F5316" w:rsidRPr="00CF5316" w14:paraId="61158CF1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6E8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1B4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D57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887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7E4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C6E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F5316" w:rsidRPr="00CF5316" w14:paraId="371EAB1B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F18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010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A27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6E1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1A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28F8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5316" w:rsidRPr="00CF5316" w14:paraId="02FA7962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EBC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D0E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6D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FF9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759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CFA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CF5316" w:rsidRPr="00CF5316" w14:paraId="787BB486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5DE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FED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7D30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7C1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DDE3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C07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F5316" w:rsidRPr="00CF5316" w14:paraId="00A6450E" w14:textId="77777777" w:rsidTr="0046520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FDC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115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CE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128E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A09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EB6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F5316" w:rsidRPr="00CF5316" w14:paraId="2584F160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E8E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BB7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53E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6C3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278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9D6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316" w:rsidRPr="00CF5316" w14:paraId="03A2B909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C6D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081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50B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3C7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A63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E8B8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5316" w:rsidRPr="00CF5316" w14:paraId="4B7F05EF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333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672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00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F4F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9F0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62F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5316" w:rsidRPr="00CF5316" w14:paraId="43D3DE2B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77F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20C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2B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1BF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717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5AD8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5316" w:rsidRPr="00CF5316" w14:paraId="0C7EA31C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FF5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D59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C64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86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8D5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60E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5316" w:rsidRPr="00CF5316" w14:paraId="1CA42B3D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16F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67C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29A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6B2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01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E5F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F5316" w:rsidRPr="00CF5316" w14:paraId="3CCAA51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911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CF3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0D4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7C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77C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93A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316" w:rsidRPr="00CF5316" w14:paraId="0D13D60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565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4D6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7E6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1B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0E8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24D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5316" w:rsidRPr="00CF5316" w14:paraId="0863C372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96A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0CF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45D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AC6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FC4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27B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5316" w:rsidRPr="00CF5316" w14:paraId="66CDF23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9AB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686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E0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BCE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F14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B2B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3014314" w14:textId="77777777" w:rsidR="00465209" w:rsidRDefault="00465209" w:rsidP="00E16EE3">
      <w:pPr>
        <w:rPr>
          <w:ins w:id="6" w:author="CN=徐丽英5/O=HIKVISION" w:date="2019-06-28T10:21:00Z"/>
          <w:lang w:val="en-CA" w:eastAsia="zh-CN"/>
        </w:rPr>
      </w:pPr>
    </w:p>
    <w:p w14:paraId="419BEE8C" w14:textId="77777777" w:rsidR="00790DEE" w:rsidRDefault="00790DEE" w:rsidP="00E16EE3">
      <w:pPr>
        <w:rPr>
          <w:lang w:val="en-CA" w:eastAsia="zh-CN"/>
        </w:rPr>
      </w:pPr>
    </w:p>
    <w:p w14:paraId="741EE030" w14:textId="6F4281D2" w:rsidR="00222EB3" w:rsidRDefault="00465209" w:rsidP="00E16EE3">
      <w:pPr>
        <w:jc w:val="center"/>
        <w:rPr>
          <w:ins w:id="7" w:author="CN=徐丽英5/O=HIKVISION" w:date="2019-06-28T10:21:00Z"/>
          <w:b/>
          <w:lang w:val="en-CA" w:eastAsia="zh-CN"/>
        </w:rPr>
      </w:pPr>
      <w:proofErr w:type="gramStart"/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proofErr w:type="gramEnd"/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2</w:t>
      </w:r>
    </w:p>
    <w:tbl>
      <w:tblPr>
        <w:tblW w:w="7941" w:type="dxa"/>
        <w:jc w:val="center"/>
        <w:tblInd w:w="93" w:type="dxa"/>
        <w:tblLook w:val="04A0" w:firstRow="1" w:lastRow="0" w:firstColumn="1" w:lastColumn="0" w:noHBand="0" w:noVBand="1"/>
        <w:tblPrChange w:id="8" w:author="CN=徐丽英5/O=HIKVISION" w:date="2019-06-28T10:21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9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790DEE" w:rsidRPr="00790DEE" w14:paraId="5FC12629" w14:textId="77777777" w:rsidTr="00790DEE">
        <w:trPr>
          <w:trHeight w:val="255"/>
          <w:jc w:val="center"/>
          <w:ins w:id="10" w:author="CN=徐丽英5/O=HIKVISION" w:date="2019-06-28T10:21:00Z"/>
          <w:trPrChange w:id="11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10C3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D321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6FC49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CN=徐丽英5/O=HIKVISION" w:date="2019-06-28T1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9" w:author="CN=徐丽英5/O=HIKVISION" w:date="2019-06-28T10:21:00Z">
              <w:r w:rsidRPr="00790DE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CN=徐丽英5/O=HIKVISION" w:date="2019-06-28T10:2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9604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E480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CN=徐丽英5/O=HIKVISION" w:date="2019-06-28T1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5" w:author="CN=徐丽英5/O=HIKVISION" w:date="2019-06-28T10:21:00Z">
              <w:r w:rsidRPr="00790DE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E0A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N=徐丽英5/O=HIKVISION" w:date="2019-06-28T1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" w:author="CN=徐丽英5/O=HIKVISION" w:date="2019-06-28T10:21:00Z">
              <w:r w:rsidRPr="00790DE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790DEE" w:rsidRPr="00790DEE" w14:paraId="4A4B0662" w14:textId="77777777" w:rsidTr="00790DEE">
        <w:trPr>
          <w:trHeight w:val="255"/>
          <w:jc w:val="center"/>
          <w:ins w:id="29" w:author="CN=徐丽英5/O=HIKVISION" w:date="2019-06-28T10:21:00Z"/>
          <w:trPrChange w:id="30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1E08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CN=徐丽英5/O=HIKVISION" w:date="2019-06-28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EF7D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64B9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FD0C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A3198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D8E5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90DEE" w:rsidRPr="00790DEE" w14:paraId="6EB3E61D" w14:textId="77777777" w:rsidTr="00790DEE">
        <w:trPr>
          <w:trHeight w:val="255"/>
          <w:jc w:val="center"/>
          <w:ins w:id="48" w:author="CN=徐丽英5/O=HIKVISION" w:date="2019-06-28T10:21:00Z"/>
          <w:trPrChange w:id="49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0C8D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CN=徐丽英5/O=HIKVISION" w:date="2019-06-28T1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1DB8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1F83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CC7D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BB68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66E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90DEE" w:rsidRPr="00790DEE" w14:paraId="58AFAF6E" w14:textId="77777777" w:rsidTr="00790DEE">
        <w:trPr>
          <w:trHeight w:val="255"/>
          <w:jc w:val="center"/>
          <w:ins w:id="67" w:author="CN=徐丽英5/O=HIKVISION" w:date="2019-06-28T10:21:00Z"/>
          <w:trPrChange w:id="6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CN=徐丽英5/O=HIKVISION" w:date="2019-06-28T1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FCED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EBB9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F4D2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749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5B4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FFED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0DEE" w:rsidRPr="00790DEE" w14:paraId="59D4EA32" w14:textId="77777777" w:rsidTr="00790DEE">
        <w:trPr>
          <w:trHeight w:val="255"/>
          <w:jc w:val="center"/>
          <w:ins w:id="87" w:author="CN=徐丽英5/O=HIKVISION" w:date="2019-06-28T10:21:00Z"/>
          <w:trPrChange w:id="8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9F37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CFFC8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D6B4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A6C6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D4F7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238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0DEE" w:rsidRPr="00790DEE" w14:paraId="1F3C8273" w14:textId="77777777" w:rsidTr="00790DEE">
        <w:trPr>
          <w:trHeight w:val="255"/>
          <w:jc w:val="center"/>
          <w:ins w:id="107" w:author="CN=徐丽英5/O=HIKVISION" w:date="2019-06-28T10:21:00Z"/>
          <w:trPrChange w:id="10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9744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F9CA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9244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1BCC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47B1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39FF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0DEE" w:rsidRPr="00790DEE" w14:paraId="7279B3A9" w14:textId="77777777" w:rsidTr="00790DEE">
        <w:trPr>
          <w:trHeight w:val="255"/>
          <w:jc w:val="center"/>
          <w:ins w:id="127" w:author="CN=徐丽英5/O=HIKVISION" w:date="2019-06-28T10:21:00Z"/>
          <w:trPrChange w:id="12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546B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217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E7D0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ED16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2DA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5E89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90DEE" w:rsidRPr="00790DEE" w14:paraId="1BED102D" w14:textId="77777777" w:rsidTr="00790DEE">
        <w:trPr>
          <w:trHeight w:val="255"/>
          <w:jc w:val="center"/>
          <w:ins w:id="147" w:author="CN=徐丽英5/O=HIKVISION" w:date="2019-06-28T10:21:00Z"/>
          <w:trPrChange w:id="14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588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5F4F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2EEF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52CF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A5639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A8A6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0DEE" w:rsidRPr="00790DEE" w14:paraId="10029618" w14:textId="77777777" w:rsidTr="00790DEE">
        <w:trPr>
          <w:trHeight w:val="255"/>
          <w:jc w:val="center"/>
          <w:ins w:id="167" w:author="CN=徐丽英5/O=HIKVISION" w:date="2019-06-28T10:21:00Z"/>
          <w:trPrChange w:id="16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CN=徐丽英5/O=HIKVISION" w:date="2019-06-28T1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580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6E70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A725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CN=徐丽英5/O=HIKVISION" w:date="2019-06-28T10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0D87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DCA1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F95C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0DEE" w:rsidRPr="00790DEE" w14:paraId="1D9D22F6" w14:textId="77777777" w:rsidTr="00790DEE">
        <w:trPr>
          <w:trHeight w:val="255"/>
          <w:jc w:val="center"/>
          <w:ins w:id="187" w:author="CN=徐丽英5/O=HIKVISION" w:date="2019-06-28T10:21:00Z"/>
          <w:trPrChange w:id="18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CN=徐丽英5/O=HIKVISION" w:date="2019-06-28T1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4C82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155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0D1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CN=徐丽英5/O=HIKVISION" w:date="2019-06-28T10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5C91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0C88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CED2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790DEE" w:rsidRPr="00790DEE" w14:paraId="5712A562" w14:textId="77777777" w:rsidTr="00790DEE">
        <w:trPr>
          <w:trHeight w:val="255"/>
          <w:jc w:val="center"/>
          <w:ins w:id="207" w:author="CN=徐丽英5/O=HIKVISION" w:date="2019-06-28T10:21:00Z"/>
          <w:trPrChange w:id="20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2F49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CN=徐丽英5/O=HIKVISION" w:date="2019-06-28T1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DE15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2E4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D4C4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32EF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42A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0DEE" w:rsidRPr="00790DEE" w14:paraId="791C3C9C" w14:textId="77777777" w:rsidTr="00790DEE">
        <w:trPr>
          <w:trHeight w:val="255"/>
          <w:jc w:val="center"/>
          <w:ins w:id="227" w:author="CN=徐丽英5/O=HIKVISION" w:date="2019-06-28T10:21:00Z"/>
          <w:trPrChange w:id="22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F7A98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ED27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CF06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E93A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436E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1AB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0DEE" w:rsidRPr="00790DEE" w14:paraId="237AA4FF" w14:textId="77777777" w:rsidTr="00790DEE">
        <w:trPr>
          <w:trHeight w:val="255"/>
          <w:jc w:val="center"/>
          <w:ins w:id="241" w:author="CN=徐丽英5/O=HIKVISION" w:date="2019-06-28T10:21:00Z"/>
          <w:trPrChange w:id="242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E28F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6E5D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7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C864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N=徐丽英5/O=HIKVISION" w:date="2019-06-28T1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50" w:author="CN=徐丽英5/O=HIKVISION" w:date="2019-06-28T10:21:00Z">
              <w:r w:rsidRPr="00790DE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CN=徐丽英5/O=HIKVISION" w:date="2019-06-28T10:2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93B5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5A29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N=徐丽英5/O=HIKVISION" w:date="2019-06-28T1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56" w:author="CN=徐丽英5/O=HIKVISION" w:date="2019-06-28T10:21:00Z">
              <w:r w:rsidRPr="00790DE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B409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N=徐丽英5/O=HIKVISION" w:date="2019-06-28T1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59" w:author="CN=徐丽英5/O=HIKVISION" w:date="2019-06-28T10:21:00Z">
              <w:r w:rsidRPr="00790DEE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790DEE" w:rsidRPr="00790DEE" w14:paraId="0B02A68E" w14:textId="77777777" w:rsidTr="00790DEE">
        <w:trPr>
          <w:trHeight w:val="255"/>
          <w:jc w:val="center"/>
          <w:ins w:id="260" w:author="CN=徐丽英5/O=HIKVISION" w:date="2019-06-28T10:21:00Z"/>
          <w:trPrChange w:id="261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89BE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CN=徐丽英5/O=HIKVISION" w:date="2019-06-28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2FCB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6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69B2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9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A0AD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2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C43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5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8069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8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90DEE" w:rsidRPr="00790DEE" w14:paraId="0C83A10F" w14:textId="77777777" w:rsidTr="00790DEE">
        <w:trPr>
          <w:trHeight w:val="255"/>
          <w:jc w:val="center"/>
          <w:ins w:id="279" w:author="CN=徐丽英5/O=HIKVISION" w:date="2019-06-28T10:21:00Z"/>
          <w:trPrChange w:id="280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CN=徐丽英5/O=HIKVISION" w:date="2019-06-28T1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C502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CN=徐丽英5/O=HIKVISION" w:date="2019-06-28T1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CD032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C061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CC2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A9A9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E70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90DEE" w:rsidRPr="00790DEE" w14:paraId="4908695A" w14:textId="77777777" w:rsidTr="00790DEE">
        <w:trPr>
          <w:trHeight w:val="255"/>
          <w:jc w:val="center"/>
          <w:ins w:id="298" w:author="CN=徐丽英5/O=HIKVISION" w:date="2019-06-28T10:21:00Z"/>
          <w:trPrChange w:id="299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CN=徐丽英5/O=HIKVISION" w:date="2019-06-28T1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661D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4411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A38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AD1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E0D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7D0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0DEE" w:rsidRPr="00790DEE" w14:paraId="77A9ACF6" w14:textId="77777777" w:rsidTr="00790DEE">
        <w:trPr>
          <w:trHeight w:val="255"/>
          <w:jc w:val="center"/>
          <w:ins w:id="318" w:author="CN=徐丽英5/O=HIKVISION" w:date="2019-06-28T10:21:00Z"/>
          <w:trPrChange w:id="319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814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35E7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C8A0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7CCE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C0FF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D25A3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0DEE" w:rsidRPr="00790DEE" w14:paraId="020385E6" w14:textId="77777777" w:rsidTr="00790DEE">
        <w:trPr>
          <w:trHeight w:val="255"/>
          <w:jc w:val="center"/>
          <w:ins w:id="338" w:author="CN=徐丽英5/O=HIKVISION" w:date="2019-06-28T10:21:00Z"/>
          <w:trPrChange w:id="339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55E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52E32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A259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18572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953F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6CD6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0DEE" w:rsidRPr="00790DEE" w14:paraId="14DF6F54" w14:textId="77777777" w:rsidTr="00790DEE">
        <w:trPr>
          <w:trHeight w:val="255"/>
          <w:jc w:val="center"/>
          <w:ins w:id="358" w:author="CN=徐丽英5/O=HIKVISION" w:date="2019-06-28T10:21:00Z"/>
          <w:trPrChange w:id="359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47DF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1CD3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AF5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4855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BA542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FA23A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90DEE" w:rsidRPr="00790DEE" w14:paraId="076A3FD6" w14:textId="77777777" w:rsidTr="00790DEE">
        <w:trPr>
          <w:trHeight w:val="255"/>
          <w:jc w:val="center"/>
          <w:ins w:id="378" w:author="CN=徐丽英5/O=HIKVISION" w:date="2019-06-28T10:21:00Z"/>
          <w:trPrChange w:id="379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E9E5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D4B9E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C85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4603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BD0B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28879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90DEE" w:rsidRPr="00790DEE" w14:paraId="1F12160E" w14:textId="77777777" w:rsidTr="00790DEE">
        <w:trPr>
          <w:trHeight w:val="255"/>
          <w:jc w:val="center"/>
          <w:ins w:id="397" w:author="CN=徐丽英5/O=HIKVISION" w:date="2019-06-28T10:21:00Z"/>
          <w:trPrChange w:id="39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CN=徐丽英5/O=HIKVISION" w:date="2019-06-28T1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F98DC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N=徐丽英5/O=HIKVISION" w:date="2019-06-28T1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1" w:author="CN=徐丽英5/O=HIKVISION" w:date="2019-06-28T10:21:00Z">
              <w:r w:rsidRPr="00790DE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7F88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2D42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CN=徐丽英5/O=HIKVISION" w:date="2019-06-28T10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30B2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EB5C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3D0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0DEE" w:rsidRPr="00790DEE" w14:paraId="749DCC99" w14:textId="77777777" w:rsidTr="00790DEE">
        <w:trPr>
          <w:trHeight w:val="255"/>
          <w:jc w:val="center"/>
          <w:ins w:id="417" w:author="CN=徐丽英5/O=HIKVISION" w:date="2019-06-28T10:21:00Z"/>
          <w:trPrChange w:id="41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CN=徐丽英5/O=HIKVISION" w:date="2019-06-28T1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4C8C4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6CB16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FA8F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CN=徐丽英5/O=HIKVISION" w:date="2019-06-28T10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E2B8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96D67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CN=徐丽英5/O=HIKVISION" w:date="2019-06-28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6F69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790DEE" w:rsidRPr="00790DEE" w14:paraId="31C00325" w14:textId="77777777" w:rsidTr="00790DEE">
        <w:trPr>
          <w:trHeight w:val="255"/>
          <w:jc w:val="center"/>
          <w:ins w:id="437" w:author="CN=徐丽英5/O=HIKVISION" w:date="2019-06-28T10:21:00Z"/>
          <w:trPrChange w:id="438" w:author="CN=徐丽英5/O=HIKVISION" w:date="2019-06-28T1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CN=徐丽英5/O=HIKVISION" w:date="2019-06-28T10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F0510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21DD8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9195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CN=徐丽英5/O=HIKVISION" w:date="2019-06-28T10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0B7C1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62A8D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CN=徐丽英5/O=HIKVISION" w:date="2019-06-28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B28FB" w14:textId="77777777" w:rsidR="00790DEE" w:rsidRPr="00790DEE" w:rsidRDefault="00790DEE" w:rsidP="00790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N=徐丽英5/O=HIKVISION" w:date="2019-06-28T1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CN=徐丽英5/O=HIKVISION" w:date="2019-06-28T10:21:00Z">
              <w:r w:rsidRPr="00790DE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161B3B57" w14:textId="77777777" w:rsidR="00790DEE" w:rsidRDefault="00790DEE" w:rsidP="00E16EE3">
      <w:pPr>
        <w:jc w:val="center"/>
        <w:rPr>
          <w:ins w:id="457" w:author="CN=徐丽英5/O=HIKVISION" w:date="2019-06-28T10:21:00Z"/>
          <w:b/>
          <w:lang w:val="en-CA" w:eastAsia="zh-CN"/>
        </w:rPr>
      </w:pPr>
    </w:p>
    <w:p w14:paraId="2DC04136" w14:textId="77777777" w:rsidR="00790DEE" w:rsidRPr="00E16EE3" w:rsidRDefault="00790DEE" w:rsidP="00E16EE3">
      <w:pPr>
        <w:jc w:val="center"/>
        <w:rPr>
          <w:lang w:val="en-CA" w:eastAsia="zh-CN"/>
        </w:rPr>
      </w:pPr>
    </w:p>
    <w:p w14:paraId="7E36DA89" w14:textId="25C61324" w:rsidR="003616A2" w:rsidRDefault="003616A2" w:rsidP="00AB1749">
      <w:pPr>
        <w:rPr>
          <w:lang w:val="en-CA" w:eastAsia="zh-CN"/>
        </w:rPr>
      </w:pPr>
    </w:p>
    <w:p w14:paraId="5F8B93A9" w14:textId="112DA13C" w:rsidR="00222EB3" w:rsidRDefault="00981781" w:rsidP="0098178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0C6F2B53" w14:textId="3D6E3296" w:rsidR="007269F1" w:rsidRPr="00465209" w:rsidRDefault="00920DB2" w:rsidP="00465209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</w:t>
      </w:r>
      <w:r w:rsidR="00465209">
        <w:rPr>
          <w:lang w:val="en-CA" w:eastAsia="zh-CN"/>
        </w:rPr>
        <w:t>address</w:t>
      </w:r>
      <w:r>
        <w:rPr>
          <w:lang w:val="en-CA" w:eastAsia="zh-CN"/>
        </w:rPr>
        <w:t xml:space="preserve"> the </w:t>
      </w:r>
      <w:r w:rsidR="00465209">
        <w:rPr>
          <w:lang w:val="en-CA" w:eastAsia="zh-CN"/>
        </w:rPr>
        <w:t xml:space="preserve">issue </w:t>
      </w:r>
      <w:r>
        <w:rPr>
          <w:lang w:val="en-CA" w:eastAsia="zh-CN"/>
        </w:rPr>
        <w:t xml:space="preserve">that </w:t>
      </w:r>
      <w:r w:rsidR="00465209">
        <w:rPr>
          <w:lang w:val="en-CA" w:eastAsia="zh-CN"/>
        </w:rPr>
        <w:t xml:space="preserve">caused by </w:t>
      </w:r>
      <w:r>
        <w:rPr>
          <w:lang w:val="en-CA" w:eastAsia="zh-CN"/>
        </w:rPr>
        <w:t>1xN and 2xN sub-partition.</w:t>
      </w:r>
      <w:r w:rsidR="00465209">
        <w:rPr>
          <w:lang w:val="en-CA" w:eastAsia="zh-CN"/>
        </w:rPr>
        <w:t xml:space="preserve"> For intra prediction part, we</w:t>
      </w:r>
      <w:r w:rsidR="00465209" w:rsidRPr="00465209">
        <w:rPr>
          <w:lang w:val="en-CA" w:eastAsia="zh-CN"/>
        </w:rPr>
        <w:t xml:space="preserve"> apply intra prediction on the whole ISP block</w:t>
      </w:r>
      <w:r w:rsidR="006B606F">
        <w:rPr>
          <w:lang w:val="en-CA" w:eastAsia="zh-CN"/>
        </w:rPr>
        <w:t xml:space="preserve"> or half block</w:t>
      </w:r>
      <w:r w:rsidR="00465209" w:rsidRPr="00465209">
        <w:rPr>
          <w:lang w:val="en-CA" w:eastAsia="zh-CN"/>
        </w:rPr>
        <w:t xml:space="preserve">, </w:t>
      </w:r>
      <w:r w:rsidR="006B606F">
        <w:rPr>
          <w:lang w:val="en-CA" w:eastAsia="zh-CN"/>
        </w:rPr>
        <w:t>just the same as regular intra block or large ISP block</w:t>
      </w:r>
      <w:r w:rsidR="00465209" w:rsidRPr="00465209">
        <w:rPr>
          <w:lang w:val="en-CA" w:eastAsia="zh-CN"/>
        </w:rPr>
        <w:t xml:space="preserve">. </w:t>
      </w:r>
      <w:r w:rsidR="006B606F">
        <w:rPr>
          <w:lang w:val="en-CA" w:eastAsia="zh-CN"/>
        </w:rPr>
        <w:t>For transform part, we</w:t>
      </w:r>
      <w:r w:rsidR="00465209" w:rsidRPr="00465209">
        <w:rPr>
          <w:lang w:val="en-CA" w:eastAsia="zh-CN"/>
        </w:rPr>
        <w:t xml:space="preserve"> apply half transform (only horizon transform) </w:t>
      </w:r>
      <w:r w:rsidR="006B606F">
        <w:rPr>
          <w:lang w:val="en-CA" w:eastAsia="zh-CN"/>
        </w:rPr>
        <w:t>instead</w:t>
      </w:r>
      <w:r w:rsidR="00465209" w:rsidRPr="00465209">
        <w:rPr>
          <w:lang w:val="en-CA" w:eastAsia="zh-CN"/>
        </w:rPr>
        <w:t xml:space="preserve"> regular 2D transform, which generally save half the cycles in transform </w:t>
      </w:r>
      <w:r w:rsidR="006B606F">
        <w:rPr>
          <w:lang w:val="en-CA" w:eastAsia="zh-CN"/>
        </w:rPr>
        <w:t>processing</w:t>
      </w:r>
      <w:r w:rsidR="00465209" w:rsidRPr="00465209">
        <w:rPr>
          <w:lang w:val="en-CA" w:eastAsia="zh-CN"/>
        </w:rPr>
        <w:t>.</w:t>
      </w:r>
    </w:p>
    <w:p w14:paraId="7B9EABB1" w14:textId="7872E821" w:rsidR="00981781" w:rsidRDefault="00981781" w:rsidP="00981781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147D9921" w14:textId="70EE187B" w:rsidR="007269F1" w:rsidRDefault="007269F1" w:rsidP="007269F1">
      <w:r>
        <w:t>[1</w:t>
      </w:r>
      <w:r w:rsidR="007F6978">
        <w:t>] </w:t>
      </w:r>
      <w:r>
        <w:t xml:space="preserve">F.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1E8F3F0F" w14:textId="77777777" w:rsidR="00981781" w:rsidRPr="007269F1" w:rsidRDefault="00981781" w:rsidP="00AB1749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544DE" w14:textId="77777777" w:rsidR="00D51E25" w:rsidRDefault="00D51E25">
      <w:r>
        <w:separator/>
      </w:r>
    </w:p>
  </w:endnote>
  <w:endnote w:type="continuationSeparator" w:id="0">
    <w:p w14:paraId="125026C0" w14:textId="77777777" w:rsidR="00D51E25" w:rsidRDefault="00D5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2FEB2E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3C0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58" w:author="CN=徐丽英5/O=HIKVISION" w:date="2019-07-02T10:05:00Z">
      <w:r w:rsidR="00213C03">
        <w:rPr>
          <w:rStyle w:val="a5"/>
          <w:noProof/>
        </w:rPr>
        <w:t>2019-07-01</w:t>
      </w:r>
    </w:ins>
    <w:del w:id="459" w:author="CN=徐丽英5/O=HIKVISION" w:date="2019-06-28T10:19:00Z">
      <w:r w:rsidR="007B0EB0" w:rsidDel="00EC23F1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7C713" w14:textId="77777777" w:rsidR="00D51E25" w:rsidRDefault="00D51E25">
      <w:r>
        <w:separator/>
      </w:r>
    </w:p>
  </w:footnote>
  <w:footnote w:type="continuationSeparator" w:id="0">
    <w:p w14:paraId="3AAA624F" w14:textId="77777777" w:rsidR="00D51E25" w:rsidRDefault="00D5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11ED7"/>
    <w:rsid w:val="000308A3"/>
    <w:rsid w:val="000458BC"/>
    <w:rsid w:val="00045C41"/>
    <w:rsid w:val="00046C03"/>
    <w:rsid w:val="00061CE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233"/>
    <w:rsid w:val="000E00F3"/>
    <w:rsid w:val="000F158C"/>
    <w:rsid w:val="00102F3D"/>
    <w:rsid w:val="00116AA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A60"/>
    <w:rsid w:val="001D1BD2"/>
    <w:rsid w:val="001E0248"/>
    <w:rsid w:val="001E02BE"/>
    <w:rsid w:val="001E3B37"/>
    <w:rsid w:val="001F2594"/>
    <w:rsid w:val="002055A6"/>
    <w:rsid w:val="00206460"/>
    <w:rsid w:val="002069B4"/>
    <w:rsid w:val="00213C03"/>
    <w:rsid w:val="00215DFC"/>
    <w:rsid w:val="002212DF"/>
    <w:rsid w:val="002222E3"/>
    <w:rsid w:val="00222CD4"/>
    <w:rsid w:val="00222EB3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2257"/>
    <w:rsid w:val="002A232A"/>
    <w:rsid w:val="002A54E0"/>
    <w:rsid w:val="002B1595"/>
    <w:rsid w:val="002B191D"/>
    <w:rsid w:val="002B2E83"/>
    <w:rsid w:val="002D0AF6"/>
    <w:rsid w:val="002E2D14"/>
    <w:rsid w:val="002F164D"/>
    <w:rsid w:val="002F6C11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9EA"/>
    <w:rsid w:val="003706CC"/>
    <w:rsid w:val="00377710"/>
    <w:rsid w:val="0039592C"/>
    <w:rsid w:val="003A2D8E"/>
    <w:rsid w:val="003A7CE6"/>
    <w:rsid w:val="003C20E4"/>
    <w:rsid w:val="003D602B"/>
    <w:rsid w:val="003D6342"/>
    <w:rsid w:val="003E6F90"/>
    <w:rsid w:val="003E73ED"/>
    <w:rsid w:val="003F5D0F"/>
    <w:rsid w:val="00411318"/>
    <w:rsid w:val="00414101"/>
    <w:rsid w:val="004219CF"/>
    <w:rsid w:val="004234F0"/>
    <w:rsid w:val="00433DDB"/>
    <w:rsid w:val="00435A29"/>
    <w:rsid w:val="00437619"/>
    <w:rsid w:val="00465209"/>
    <w:rsid w:val="00465A1E"/>
    <w:rsid w:val="0049445A"/>
    <w:rsid w:val="004A2A63"/>
    <w:rsid w:val="004B210C"/>
    <w:rsid w:val="004C35F3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5FD7"/>
    <w:rsid w:val="005E629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5DB"/>
    <w:rsid w:val="006B606F"/>
    <w:rsid w:val="006C5D39"/>
    <w:rsid w:val="006D6D9B"/>
    <w:rsid w:val="006E2810"/>
    <w:rsid w:val="006E5417"/>
    <w:rsid w:val="006F0794"/>
    <w:rsid w:val="006F3E60"/>
    <w:rsid w:val="006F7528"/>
    <w:rsid w:val="007023DE"/>
    <w:rsid w:val="00704D34"/>
    <w:rsid w:val="00706C0A"/>
    <w:rsid w:val="00712F60"/>
    <w:rsid w:val="0071592A"/>
    <w:rsid w:val="00720E3B"/>
    <w:rsid w:val="007269F1"/>
    <w:rsid w:val="0074393F"/>
    <w:rsid w:val="00745F6B"/>
    <w:rsid w:val="0075175B"/>
    <w:rsid w:val="0075585E"/>
    <w:rsid w:val="00770571"/>
    <w:rsid w:val="007768FF"/>
    <w:rsid w:val="007824D3"/>
    <w:rsid w:val="00790DEE"/>
    <w:rsid w:val="00796EE3"/>
    <w:rsid w:val="007A7D29"/>
    <w:rsid w:val="007B0EB0"/>
    <w:rsid w:val="007B4AB8"/>
    <w:rsid w:val="007D1181"/>
    <w:rsid w:val="007E01A3"/>
    <w:rsid w:val="007E3EA7"/>
    <w:rsid w:val="007F1B9A"/>
    <w:rsid w:val="007F1F8B"/>
    <w:rsid w:val="007F67A1"/>
    <w:rsid w:val="007F6978"/>
    <w:rsid w:val="00811C05"/>
    <w:rsid w:val="008206C8"/>
    <w:rsid w:val="008311EB"/>
    <w:rsid w:val="0086242F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90012A"/>
    <w:rsid w:val="00907757"/>
    <w:rsid w:val="00920DB2"/>
    <w:rsid w:val="009212B0"/>
    <w:rsid w:val="00921FA1"/>
    <w:rsid w:val="009234A5"/>
    <w:rsid w:val="00933453"/>
    <w:rsid w:val="009336F7"/>
    <w:rsid w:val="0093636C"/>
    <w:rsid w:val="009374A7"/>
    <w:rsid w:val="009453F6"/>
    <w:rsid w:val="00946369"/>
    <w:rsid w:val="00955F6D"/>
    <w:rsid w:val="00957466"/>
    <w:rsid w:val="00964607"/>
    <w:rsid w:val="00977C16"/>
    <w:rsid w:val="00981781"/>
    <w:rsid w:val="0098551D"/>
    <w:rsid w:val="00985DCB"/>
    <w:rsid w:val="00992D13"/>
    <w:rsid w:val="0099518F"/>
    <w:rsid w:val="009A523D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6843"/>
    <w:rsid w:val="00A56B97"/>
    <w:rsid w:val="00A6093D"/>
    <w:rsid w:val="00A63396"/>
    <w:rsid w:val="00A767DC"/>
    <w:rsid w:val="00A76A6D"/>
    <w:rsid w:val="00A83253"/>
    <w:rsid w:val="00A867BF"/>
    <w:rsid w:val="00AA6E84"/>
    <w:rsid w:val="00AB1749"/>
    <w:rsid w:val="00AB1A1C"/>
    <w:rsid w:val="00AD05A8"/>
    <w:rsid w:val="00AD7F4E"/>
    <w:rsid w:val="00AE341B"/>
    <w:rsid w:val="00B01905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606C9"/>
    <w:rsid w:val="00C708D7"/>
    <w:rsid w:val="00C80288"/>
    <w:rsid w:val="00C84003"/>
    <w:rsid w:val="00C90256"/>
    <w:rsid w:val="00C90650"/>
    <w:rsid w:val="00C97D78"/>
    <w:rsid w:val="00CC2AAE"/>
    <w:rsid w:val="00CC5A42"/>
    <w:rsid w:val="00CD0EAB"/>
    <w:rsid w:val="00CE5E02"/>
    <w:rsid w:val="00CF34DB"/>
    <w:rsid w:val="00CF3917"/>
    <w:rsid w:val="00CF5316"/>
    <w:rsid w:val="00CF558F"/>
    <w:rsid w:val="00D010C0"/>
    <w:rsid w:val="00D073E2"/>
    <w:rsid w:val="00D310A7"/>
    <w:rsid w:val="00D446EC"/>
    <w:rsid w:val="00D51BF0"/>
    <w:rsid w:val="00D51E25"/>
    <w:rsid w:val="00D531DB"/>
    <w:rsid w:val="00D55942"/>
    <w:rsid w:val="00D748A8"/>
    <w:rsid w:val="00D80771"/>
    <w:rsid w:val="00D807BF"/>
    <w:rsid w:val="00D82FCC"/>
    <w:rsid w:val="00DA07AC"/>
    <w:rsid w:val="00DA17FC"/>
    <w:rsid w:val="00DA7887"/>
    <w:rsid w:val="00DB2C26"/>
    <w:rsid w:val="00DB7D17"/>
    <w:rsid w:val="00DD02F4"/>
    <w:rsid w:val="00DD6622"/>
    <w:rsid w:val="00DE1C7C"/>
    <w:rsid w:val="00DE6B43"/>
    <w:rsid w:val="00DF568E"/>
    <w:rsid w:val="00E11923"/>
    <w:rsid w:val="00E16EE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B56E1"/>
    <w:rsid w:val="00EB7AB1"/>
    <w:rsid w:val="00EC23F1"/>
    <w:rsid w:val="00EE3BAB"/>
    <w:rsid w:val="00EE4672"/>
    <w:rsid w:val="00EE7CD8"/>
    <w:rsid w:val="00EF1D75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39"/>
    <w:rsid w:val="00992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964607"/>
    <w:rPr>
      <w:sz w:val="22"/>
    </w:rPr>
  </w:style>
  <w:style w:type="paragraph" w:styleId="ac">
    <w:name w:val="Title"/>
    <w:basedOn w:val="a"/>
    <w:next w:val="a"/>
    <w:link w:val="Char0"/>
    <w:qFormat/>
    <w:rsid w:val="0046520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c"/>
    <w:rsid w:val="0046520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39"/>
    <w:rsid w:val="00992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964607"/>
    <w:rPr>
      <w:sz w:val="22"/>
    </w:rPr>
  </w:style>
  <w:style w:type="paragraph" w:styleId="ac">
    <w:name w:val="Title"/>
    <w:basedOn w:val="a"/>
    <w:next w:val="a"/>
    <w:link w:val="Char0"/>
    <w:qFormat/>
    <w:rsid w:val="0046520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c"/>
    <w:rsid w:val="0046520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aoxiaoqiang@hikvis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Xuliying5@hik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nyuche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13</cp:revision>
  <cp:lastPrinted>1900-12-31T16:00:00Z</cp:lastPrinted>
  <dcterms:created xsi:type="dcterms:W3CDTF">2019-06-25T07:38:00Z</dcterms:created>
  <dcterms:modified xsi:type="dcterms:W3CDTF">2019-07-02T02:06:00Z</dcterms:modified>
</cp:coreProperties>
</file>