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B571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</w:t>
            </w:r>
            <w:del w:id="0" w:author="Hilmi Enes Egilmez" w:date="2019-07-09T01:07:00Z">
              <w:r w:rsidR="009070EC" w:rsidDel="00224187">
                <w:rPr>
                  <w:lang w:val="en-CA"/>
                </w:rPr>
                <w:delText>v</w:delText>
              </w:r>
              <w:r w:rsidR="00E56E85" w:rsidDel="00224187">
                <w:rPr>
                  <w:lang w:val="en-CA"/>
                </w:rPr>
                <w:delText>3</w:delText>
              </w:r>
            </w:del>
            <w:ins w:id="1" w:author="Hilmi Enes Egilmez" w:date="2019-07-09T01:07:00Z">
              <w:r w:rsidR="00224187">
                <w:rPr>
                  <w:lang w:val="en-CA"/>
                </w:rPr>
                <w:t>v</w:t>
              </w:r>
              <w:r w:rsidR="00224187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003F3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BD761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1615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05731764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</w:t>
      </w:r>
      <w:r w:rsidR="00863098">
        <w:rPr>
          <w:lang w:val="en-CA"/>
        </w:rPr>
        <w:t xml:space="preserve"> provide slight coding gains in RA co</w:t>
      </w:r>
      <w:r w:rsidR="00093FAD">
        <w:rPr>
          <w:lang w:val="en-CA"/>
        </w:rPr>
        <w:t>n</w:t>
      </w:r>
      <w:r w:rsidR="00863098">
        <w:rPr>
          <w:lang w:val="en-CA"/>
        </w:rPr>
        <w:t>figuration and</w:t>
      </w:r>
      <w:r w:rsidR="00A16FE2">
        <w:rPr>
          <w:lang w:val="en-CA"/>
        </w:rPr>
        <w:t xml:space="preserve"> do not lead to a significant loss in</w:t>
      </w:r>
      <w:r>
        <w:rPr>
          <w:lang w:val="en-CA"/>
        </w:rPr>
        <w:t xml:space="preserve"> </w:t>
      </w:r>
      <w:r w:rsidR="00863098">
        <w:rPr>
          <w:lang w:val="en-CA"/>
        </w:rPr>
        <w:t>AI configuration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>0.0</w:t>
      </w:r>
      <w:r w:rsidR="00A54407">
        <w:rPr>
          <w:lang w:val="en-CA"/>
        </w:rPr>
        <w:t>4</w:t>
      </w:r>
      <w:r w:rsidR="00273133" w:rsidRPr="003C6B2D">
        <w:rPr>
          <w:lang w:val="en-CA"/>
        </w:rPr>
        <w:t xml:space="preserve">% </w:t>
      </w:r>
      <w:r w:rsidR="00D62692" w:rsidRPr="003C6B2D">
        <w:rPr>
          <w:lang w:val="en-CA"/>
        </w:rPr>
        <w:t xml:space="preserve">in RA </w:t>
      </w:r>
      <w:r w:rsidR="00273133" w:rsidRPr="003C6B2D">
        <w:rPr>
          <w:lang w:val="en-CA"/>
        </w:rPr>
        <w:t>over VTM-5.0 under common test conditions (CTC)</w:t>
      </w:r>
      <w:r w:rsidR="00233ECE">
        <w:rPr>
          <w:lang w:val="en-CA"/>
        </w:rPr>
        <w:t>.</w:t>
      </w:r>
      <w:r w:rsidR="00C2244F" w:rsidRPr="003C6B2D">
        <w:rPr>
          <w:lang w:val="en-CA"/>
        </w:rPr>
        <w:t xml:space="preserve"> </w:t>
      </w:r>
      <w:r w:rsidR="00233ECE">
        <w:rPr>
          <w:lang w:val="en-CA"/>
        </w:rPr>
        <w:t>W</w:t>
      </w:r>
      <w:r w:rsidR="00C2244F" w:rsidRPr="003C6B2D">
        <w:rPr>
          <w:lang w:val="en-CA"/>
        </w:rPr>
        <w:t>ith</w:t>
      </w:r>
      <w:r w:rsidR="00A54407">
        <w:rPr>
          <w:lang w:val="en-CA"/>
        </w:rPr>
        <w:t xml:space="preserve"> further</w:t>
      </w:r>
      <w:r w:rsidR="00C2244F" w:rsidRPr="003C6B2D">
        <w:rPr>
          <w:lang w:val="en-CA"/>
        </w:rPr>
        <w:t xml:space="preserve"> encoder changes, the BD-rate performance of 0.00% in AI and gain of 0.0</w:t>
      </w:r>
      <w:r w:rsidR="00A54407">
        <w:rPr>
          <w:lang w:val="en-CA"/>
        </w:rPr>
        <w:t>5</w:t>
      </w:r>
      <w:r w:rsidR="00C2244F" w:rsidRPr="003C6B2D">
        <w:rPr>
          <w:lang w:val="en-CA"/>
        </w:rPr>
        <w:t>% in RA 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mts_index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>mts_index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mts_index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r w:rsidR="00142E99">
        <w:rPr>
          <w:bCs/>
          <w:szCs w:val="22"/>
          <w:lang w:val="en-CA"/>
        </w:rPr>
        <w:t xml:space="preserve">mts_index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40460B42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startMTSIdx    </w:t>
      </w:r>
      <w:proofErr w:type="gramStart"/>
      <w:r w:rsidRPr="000C031D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C031D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endMTSIdx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2F1D9026" w14:textId="1FFE2D73" w:rsidR="00F3666B" w:rsidRPr="00182CD6" w:rsidRDefault="00F3666B" w:rsidP="00182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startMTSIdx    </w:t>
      </w:r>
      <w:proofErr w:type="gramStart"/>
      <w:r w:rsidRPr="00806FD5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endMTSIdx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43593D" w14:textId="05C368CF" w:rsidR="00182CD6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p w14:paraId="62D7C264" w14:textId="1818D1B5" w:rsidR="000C031D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445695D" wp14:editId="33ECA23D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p w14:paraId="24931CD3" w14:textId="3772A300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15BCD5B" wp14:editId="0CFDF936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F890" w14:textId="77777777" w:rsidR="00A41BE1" w:rsidRPr="004F5CF1" w:rsidRDefault="00A41BE1" w:rsidP="00182CD6">
      <w:pPr>
        <w:jc w:val="center"/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717D01BC" w14:textId="5787D5CC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651BC7E9" wp14:editId="34B39FDB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D964" w14:textId="77777777" w:rsidR="00182CD6" w:rsidRDefault="00182CD6" w:rsidP="00182CD6">
      <w:pPr>
        <w:jc w:val="center"/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0947CEA" w14:textId="78B5E648" w:rsidR="00A75967" w:rsidRDefault="00193F38" w:rsidP="00A75967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mts_index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09DA9DB1" w14:textId="037A7B26" w:rsidR="00C27282" w:rsidRDefault="00C27282" w:rsidP="00C27282">
      <w:pPr>
        <w:pStyle w:val="Heading1"/>
        <w:rPr>
          <w:lang w:val="en-CA"/>
        </w:rPr>
      </w:pPr>
      <w:r>
        <w:rPr>
          <w:lang w:val="en-CA"/>
        </w:rPr>
        <w:t>Draft Text Updates</w:t>
      </w:r>
    </w:p>
    <w:p w14:paraId="0CD31183" w14:textId="715514E1" w:rsidR="00C27282" w:rsidRDefault="00CD0058" w:rsidP="00C27282">
      <w:pPr>
        <w:rPr>
          <w:lang w:val="en-CA"/>
        </w:rPr>
      </w:pPr>
      <w:r>
        <w:rPr>
          <w:lang w:val="en-CA"/>
        </w:rPr>
        <w:t>The working draft was updated on top of JVET-N1001-v8</w:t>
      </w:r>
      <w:r w:rsidR="00C64CDF">
        <w:rPr>
          <w:lang w:val="en-CA"/>
        </w:rPr>
        <w:t xml:space="preserve">, </w:t>
      </w:r>
      <w:r>
        <w:rPr>
          <w:lang w:val="en-CA"/>
        </w:rPr>
        <w:t xml:space="preserve">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2D5248A0" w14:textId="48B8E855" w:rsidR="00CD0058" w:rsidRPr="00CD0058" w:rsidRDefault="00C27282" w:rsidP="00CD005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Ref350100876"/>
      <w:bookmarkStart w:id="3" w:name="_Toc415475843"/>
      <w:bookmarkStart w:id="4" w:name="_Toc423599118"/>
      <w:bookmarkStart w:id="5" w:name="_Toc423601622"/>
      <w:r w:rsidRPr="00DE0F0E">
        <w:rPr>
          <w:noProof/>
          <w:lang w:val="en-CA"/>
        </w:rPr>
        <w:t>Coding unit syntax</w:t>
      </w:r>
      <w:bookmarkEnd w:id="2"/>
      <w:bookmarkEnd w:id="3"/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7282" w:rsidRPr="00DE0F0E" w14:paraId="5D41F10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59D2F01F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C52BDA4" w14:textId="77777777" w:rsidR="00C27282" w:rsidRPr="00DE0F0E" w:rsidRDefault="00C27282" w:rsidP="00C24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27282" w:rsidRPr="00DE0F0E" w14:paraId="5A6BEE8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45C87914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6D9BE72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9A29BB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9A9DBEC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66DFC1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2C6E4DB6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3BD86C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EAA2A5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27282" w:rsidRPr="00DE0F0E" w14:paraId="525B89B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EA81AAF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2145DB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5E04FEAB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CBF550D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2E9B3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019D3D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0AACBCE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593D9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1DF228AF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856B6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B528FD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22468F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0F92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8548C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12F1B" w:rsidRPr="00DE0F0E" w14:paraId="13858F6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CA30ADF" w14:textId="0A5576C8" w:rsidR="00712F1B" w:rsidRPr="00DE0F0E" w:rsidRDefault="00712F1B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712F1B">
              <w:rPr>
                <w:noProof/>
                <w:highlight w:val="yellow"/>
                <w:lang w:val="en-CA"/>
              </w:rPr>
              <w:t>…</w:t>
            </w:r>
          </w:p>
        </w:tc>
        <w:tc>
          <w:tcPr>
            <w:tcW w:w="1152" w:type="dxa"/>
          </w:tcPr>
          <w:p w14:paraId="65E4BF23" w14:textId="77777777" w:rsidR="00712F1B" w:rsidRPr="00DE0F0E" w:rsidRDefault="00712F1B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2744A81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61B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F4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E3CCCB6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C1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5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A1DED6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3D86482C" w14:textId="77777777" w:rsidR="00C27282" w:rsidRPr="00DE0F0E" w:rsidDel="009C03F6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38B829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54EDC7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929E06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</w:t>
            </w:r>
            <w:proofErr w:type="gramStart"/>
            <w:r w:rsidRPr="00B42AFD">
              <w:rPr>
                <w:kern w:val="2"/>
                <w:lang w:val="en-CA" w:eastAsia="ko-KR"/>
              </w:rPr>
              <w:t>( treeType</w:t>
            </w:r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0693F5F1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6F0439DD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D6BB63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</w:t>
            </w:r>
            <w:proofErr w:type="gramStart"/>
            <w:r w:rsidRPr="00B42AFD">
              <w:rPr>
                <w:kern w:val="2"/>
                <w:lang w:val="en-CA" w:eastAsia="ko-KR"/>
              </w:rPr>
              <w:t>( treeType</w:t>
            </w:r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gramStart"/>
            <w:r>
              <w:rPr>
                <w:kern w:val="2"/>
                <w:lang w:val="en-CA" w:eastAsia="ko-KR"/>
              </w:rPr>
              <w:t>cbHeight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583B1E3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AFFB7F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02CD17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26C9793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1B587D4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4642AE6" w14:textId="77777777" w:rsidR="00712F1B" w:rsidRDefault="00C27282" w:rsidP="00C2452F">
            <w:pPr>
              <w:pStyle w:val="tablesyntax"/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712F1B" w:rsidRPr="00712F1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</w:t>
            </w:r>
            <w:r w:rsidR="00712F1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</w:p>
          <w:p w14:paraId="7F418F90" w14:textId="294532D0" w:rsidR="00C27282" w:rsidRPr="00DE0F0E" w:rsidRDefault="00712F1B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         </w:t>
            </w:r>
            <w:proofErr w:type="gramStart"/>
            <w:r w:rsidR="00BD0A3B" w:rsidRPr="00BD0A3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>( tu</w:t>
            </w:r>
            <w:proofErr w:type="gramEnd"/>
            <w:r>
              <w:rPr>
                <w:kern w:val="2"/>
                <w:highlight w:val="yellow"/>
                <w:lang w:val="fr-FR" w:eastAsia="ko-KR"/>
              </w:rPr>
              <w:t>_cbf_luma</w:t>
            </w:r>
            <w:r>
              <w:rPr>
                <w:noProof/>
                <w:highlight w:val="yellow"/>
                <w:lang w:val="fr-FR" w:eastAsia="ko-KR"/>
              </w:rPr>
              <w:t>[ x0 ][ y0 ] &amp;&amp;</w:t>
            </w:r>
            <w:r>
              <w:rPr>
                <w:kern w:val="2"/>
                <w:highlight w:val="yellow"/>
                <w:lang w:val="fr-FR" w:eastAsia="ko-KR"/>
              </w:rPr>
              <w:t xml:space="preserve"> tu_mts_idx</w:t>
            </w:r>
            <w:r>
              <w:rPr>
                <w:noProof/>
                <w:highlight w:val="yellow"/>
                <w:lang w:val="fr-FR" w:eastAsia="ko-KR"/>
              </w:rPr>
              <w:t>[ x0 ][ y0 ]</w:t>
            </w:r>
            <w:r w:rsidR="00BD0A3B">
              <w:rPr>
                <w:noProof/>
                <w:highlight w:val="yellow"/>
                <w:lang w:val="fr-FR" w:eastAsia="ko-KR"/>
              </w:rPr>
              <w:t> </w:t>
            </w:r>
            <w:r w:rsidR="00BD0A3B">
              <w:rPr>
                <w:kern w:val="2"/>
                <w:highlight w:val="yellow"/>
                <w:lang w:val="fr-FR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>=</w:t>
            </w:r>
            <w:r w:rsidR="00170A10">
              <w:rPr>
                <w:kern w:val="2"/>
                <w:highlight w:val="yellow"/>
                <w:lang w:val="fr-FR" w:eastAsia="ko-KR"/>
              </w:rPr>
              <w:t xml:space="preserve"> </w:t>
            </w:r>
            <w:r>
              <w:rPr>
                <w:kern w:val="2"/>
                <w:highlight w:val="yellow"/>
                <w:lang w:val="fr-FR" w:eastAsia="ko-KR"/>
              </w:rPr>
              <w:t xml:space="preserve">0 </w:t>
            </w:r>
            <w:r>
              <w:rPr>
                <w:kern w:val="2"/>
                <w:lang w:val="fr-FR" w:eastAsia="ko-KR"/>
              </w:rPr>
              <w:t>)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C27282">
              <w:rPr>
                <w:kern w:val="2"/>
                <w:lang w:val="en-CA" w:eastAsia="ko-KR"/>
              </w:rPr>
              <w:t xml:space="preserve"> </w:t>
            </w:r>
            <w:r w:rsidR="00C27282" w:rsidRPr="00B42AFD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12D8BC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0456018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CC9FB4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BB9DCB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27282" w:rsidRPr="00DE0F0E" w14:paraId="6BFB880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2843FD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934CF0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35F5D7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B9D48A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F93B2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5B094445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C91D30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59BF36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7629E1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D8CFA1D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63E55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7135373" w14:textId="7B38141B" w:rsidR="00C27282" w:rsidRDefault="00C27282" w:rsidP="00C27282">
      <w:pPr>
        <w:rPr>
          <w:lang w:val="en-CA"/>
        </w:rPr>
      </w:pPr>
    </w:p>
    <w:p w14:paraId="31683BB5" w14:textId="1EB0C46D" w:rsidR="00C27282" w:rsidRDefault="00C27282" w:rsidP="00C27282">
      <w:pPr>
        <w:rPr>
          <w:ins w:id="6" w:author="Hilmi Enes Egilmez" w:date="2019-07-09T02:31:00Z"/>
          <w:lang w:val="en-CA"/>
        </w:rPr>
      </w:pPr>
    </w:p>
    <w:p w14:paraId="7E6C4E61" w14:textId="1C07D5B4" w:rsidR="009D66BD" w:rsidRDefault="009D66BD" w:rsidP="00C27282">
      <w:pPr>
        <w:rPr>
          <w:ins w:id="7" w:author="Hilmi Enes Egilmez" w:date="2019-07-09T02:31:00Z"/>
          <w:lang w:val="en-CA"/>
        </w:rPr>
      </w:pPr>
    </w:p>
    <w:p w14:paraId="739E149B" w14:textId="128983AF" w:rsidR="009D66BD" w:rsidRDefault="009D66BD" w:rsidP="00C27282">
      <w:pPr>
        <w:rPr>
          <w:ins w:id="8" w:author="Hilmi Enes Egilmez" w:date="2019-07-09T02:31:00Z"/>
          <w:lang w:val="en-CA"/>
        </w:rPr>
      </w:pPr>
    </w:p>
    <w:p w14:paraId="408D9057" w14:textId="11E72330" w:rsidR="009D66BD" w:rsidRDefault="009D66BD" w:rsidP="00C27282">
      <w:pPr>
        <w:rPr>
          <w:ins w:id="9" w:author="Hilmi Enes Egilmez" w:date="2019-07-09T02:31:00Z"/>
          <w:lang w:val="en-CA"/>
        </w:rPr>
      </w:pPr>
    </w:p>
    <w:p w14:paraId="6B3DAA26" w14:textId="77777777" w:rsidR="009D66BD" w:rsidRDefault="009D66BD" w:rsidP="00C27282">
      <w:pPr>
        <w:rPr>
          <w:lang w:val="en-CA"/>
        </w:rPr>
      </w:pPr>
    </w:p>
    <w:p w14:paraId="378A0FEE" w14:textId="2873618E" w:rsidR="00224187" w:rsidRDefault="00224187" w:rsidP="00224187">
      <w:pPr>
        <w:pStyle w:val="Heading1"/>
        <w:rPr>
          <w:ins w:id="10" w:author="Hilmi Enes Egilmez" w:date="2019-07-09T01:07:00Z"/>
          <w:lang w:val="en-CA"/>
        </w:rPr>
      </w:pPr>
      <w:ins w:id="11" w:author="Hilmi Enes Egilmez" w:date="2019-07-09T01:07:00Z">
        <w:r>
          <w:rPr>
            <w:lang w:val="en-CA"/>
          </w:rPr>
          <w:t xml:space="preserve">Additional </w:t>
        </w:r>
      </w:ins>
      <w:ins w:id="12" w:author="Hilmi Enes Egilmez" w:date="2019-07-09T01:08:00Z">
        <w:r>
          <w:rPr>
            <w:lang w:val="en-CA"/>
          </w:rPr>
          <w:t>Results</w:t>
        </w:r>
      </w:ins>
    </w:p>
    <w:p w14:paraId="17B9A974" w14:textId="152EF37B" w:rsidR="0089254C" w:rsidRDefault="00D2703F" w:rsidP="00A75967">
      <w:pPr>
        <w:rPr>
          <w:ins w:id="13" w:author="Hilmi Enes Egilmez" w:date="2019-07-09T02:21:00Z"/>
          <w:lang w:val="en-CA"/>
        </w:rPr>
      </w:pPr>
      <w:ins w:id="14" w:author="Hilmi Enes Egilmez" w:date="2019-07-09T01:19:00Z">
        <w:r>
          <w:rPr>
            <w:lang w:val="en-CA"/>
          </w:rPr>
          <w:t>Tables 4, 5 and 6</w:t>
        </w:r>
      </w:ins>
      <w:ins w:id="15" w:author="Hilmi Enes Egilmez" w:date="2019-07-09T01:08:00Z">
        <w:r w:rsidR="00224187">
          <w:rPr>
            <w:lang w:val="en-CA"/>
          </w:rPr>
          <w:t xml:space="preserve"> </w:t>
        </w:r>
      </w:ins>
      <w:ins w:id="16" w:author="Hilmi Enes Egilmez" w:date="2019-07-09T01:20:00Z">
        <w:r>
          <w:rPr>
            <w:lang w:val="en-CA"/>
          </w:rPr>
          <w:t xml:space="preserve">present </w:t>
        </w:r>
      </w:ins>
      <w:ins w:id="17" w:author="Hilmi Enes Egilmez" w:date="2019-07-09T01:08:00Z">
        <w:r w:rsidR="00224187">
          <w:rPr>
            <w:lang w:val="en-CA"/>
          </w:rPr>
          <w:t>additional experimental results</w:t>
        </w:r>
      </w:ins>
      <w:ins w:id="18" w:author="Hilmi Enes Egilmez" w:date="2019-07-09T01:36:00Z">
        <w:r w:rsidR="003B316D">
          <w:rPr>
            <w:lang w:val="en-CA"/>
          </w:rPr>
          <w:t xml:space="preserve"> over </w:t>
        </w:r>
      </w:ins>
      <w:ins w:id="19" w:author="Hilmi Enes Egilmez" w:date="2019-07-09T01:08:00Z">
        <w:r w:rsidR="00224187">
          <w:rPr>
            <w:lang w:val="en-CA"/>
          </w:rPr>
          <w:t xml:space="preserve">adopted </w:t>
        </w:r>
      </w:ins>
      <w:ins w:id="20" w:author="Hilmi Enes Egilmez" w:date="2019-07-09T01:18:00Z">
        <w:r>
          <w:rPr>
            <w:lang w:val="en-CA"/>
          </w:rPr>
          <w:t>JVET-O0094 (</w:t>
        </w:r>
      </w:ins>
      <w:ins w:id="21" w:author="Hilmi Enes Egilmez" w:date="2019-07-09T01:09:00Z">
        <w:r w:rsidR="00224187">
          <w:rPr>
            <w:lang w:val="en-CA"/>
          </w:rPr>
          <w:t>CE6</w:t>
        </w:r>
      </w:ins>
      <w:ins w:id="22" w:author="Hilmi Enes Egilmez" w:date="2019-07-09T01:18:00Z">
        <w:r>
          <w:rPr>
            <w:lang w:val="en-CA"/>
          </w:rPr>
          <w:t>-</w:t>
        </w:r>
      </w:ins>
      <w:ins w:id="23" w:author="Hilmi Enes Egilmez" w:date="2019-07-09T01:09:00Z">
        <w:r w:rsidR="00224187">
          <w:rPr>
            <w:lang w:val="en-CA"/>
          </w:rPr>
          <w:t>2.1</w:t>
        </w:r>
      </w:ins>
      <w:ins w:id="24" w:author="Hilmi Enes Egilmez" w:date="2019-07-09T01:21:00Z">
        <w:r>
          <w:rPr>
            <w:lang w:val="en-CA"/>
          </w:rPr>
          <w:t>a</w:t>
        </w:r>
      </w:ins>
      <w:ins w:id="25" w:author="Hilmi Enes Egilmez" w:date="2019-07-09T01:18:00Z">
        <w:r>
          <w:rPr>
            <w:lang w:val="en-CA"/>
          </w:rPr>
          <w:t>)</w:t>
        </w:r>
      </w:ins>
      <w:ins w:id="26" w:author="Hilmi Enes Egilmez" w:date="2019-07-09T01:20:00Z">
        <w:r>
          <w:rPr>
            <w:lang w:val="en-CA"/>
          </w:rPr>
          <w:t>.</w:t>
        </w:r>
      </w:ins>
      <w:ins w:id="27" w:author="Hilmi Enes Egilmez" w:date="2019-07-09T01:36:00Z">
        <w:r w:rsidR="003B316D">
          <w:rPr>
            <w:lang w:val="en-CA"/>
          </w:rPr>
          <w:t xml:space="preserve"> The proposed method is implemented on top of </w:t>
        </w:r>
        <w:r w:rsidR="003B316D">
          <w:rPr>
            <w:lang w:val="en-CA"/>
          </w:rPr>
          <w:t>CE6-2.1a</w:t>
        </w:r>
        <w:r w:rsidR="003B316D">
          <w:rPr>
            <w:lang w:val="en-CA"/>
          </w:rPr>
          <w:t xml:space="preserve"> software and tested. </w:t>
        </w:r>
      </w:ins>
    </w:p>
    <w:p w14:paraId="0988AD05" w14:textId="37B5591C" w:rsidR="0089254C" w:rsidRDefault="0089254C" w:rsidP="00A75967">
      <w:pPr>
        <w:rPr>
          <w:ins w:id="28" w:author="Hilmi Enes Egilmez" w:date="2019-07-09T02:31:00Z"/>
          <w:lang w:val="en-CA"/>
        </w:rPr>
      </w:pPr>
      <w:ins w:id="29" w:author="Hilmi Enes Egilmez" w:date="2019-07-09T02:23:00Z">
        <w:r>
          <w:rPr>
            <w:lang w:val="en-CA"/>
          </w:rPr>
          <w:t xml:space="preserve">Variations in encoding and decoding time measures (EncT and DecT) are due to use of multiple types of cores available on the cluster. It is claimed that the </w:t>
        </w:r>
      </w:ins>
      <w:ins w:id="30" w:author="Hilmi Enes Egilmez" w:date="2019-07-09T02:30:00Z">
        <w:r w:rsidR="009D66BD">
          <w:rPr>
            <w:lang w:val="en-CA"/>
          </w:rPr>
          <w:t>EncT and DecT measures</w:t>
        </w:r>
        <w:r w:rsidR="009D66BD">
          <w:rPr>
            <w:lang w:val="en-CA"/>
          </w:rPr>
          <w:t xml:space="preserve"> </w:t>
        </w:r>
        <w:r>
          <w:rPr>
            <w:lang w:val="en-CA"/>
          </w:rPr>
          <w:t xml:space="preserve">should not significantly differ from </w:t>
        </w:r>
      </w:ins>
      <w:ins w:id="31" w:author="Hilmi Enes Egilmez" w:date="2019-07-09T02:31:00Z">
        <w:r w:rsidR="009D66BD">
          <w:rPr>
            <w:lang w:val="en-CA"/>
          </w:rPr>
          <w:t>the results in Table 1, 2 and 3</w:t>
        </w:r>
      </w:ins>
      <w:ins w:id="32" w:author="Hilmi Enes Egilmez" w:date="2019-07-09T02:23:00Z">
        <w:r>
          <w:rPr>
            <w:lang w:val="en-CA"/>
          </w:rPr>
          <w:t>.</w:t>
        </w:r>
      </w:ins>
    </w:p>
    <w:p w14:paraId="432850D4" w14:textId="7CB19DB1" w:rsidR="009D66BD" w:rsidRDefault="009D66BD" w:rsidP="00A75967">
      <w:pPr>
        <w:rPr>
          <w:ins w:id="33" w:author="Hilmi Enes Egilmez" w:date="2019-07-09T02:31:00Z"/>
          <w:lang w:val="en-CA"/>
        </w:rPr>
      </w:pPr>
    </w:p>
    <w:p w14:paraId="44FB96D9" w14:textId="77777777" w:rsidR="009D66BD" w:rsidRDefault="009D66BD" w:rsidP="00A75967">
      <w:pPr>
        <w:rPr>
          <w:ins w:id="34" w:author="Hilmi Enes Egilmez" w:date="2019-07-09T01:30:00Z"/>
          <w:lang w:val="en-CA"/>
        </w:rPr>
      </w:pPr>
    </w:p>
    <w:p w14:paraId="7E54265F" w14:textId="7019AB55" w:rsidR="003B316D" w:rsidRPr="003B316D" w:rsidRDefault="003B316D" w:rsidP="003B316D">
      <w:pPr>
        <w:jc w:val="center"/>
        <w:rPr>
          <w:ins w:id="35" w:author="Hilmi Enes Egilmez" w:date="2019-07-09T01:30:00Z"/>
          <w:b/>
          <w:szCs w:val="22"/>
          <w:lang w:val="en-CA"/>
          <w:rPrChange w:id="36" w:author="Hilmi Enes Egilmez" w:date="2019-07-09T01:42:00Z">
            <w:rPr>
              <w:ins w:id="37" w:author="Hilmi Enes Egilmez" w:date="2019-07-09T01:30:00Z"/>
              <w:lang w:val="en-CA"/>
            </w:rPr>
          </w:rPrChange>
        </w:rPr>
        <w:pPrChange w:id="38" w:author="Hilmi Enes Egilmez" w:date="2019-07-09T01:42:00Z">
          <w:pPr/>
        </w:pPrChange>
      </w:pPr>
      <w:ins w:id="39" w:author="Hilmi Enes Egilmez" w:date="2019-07-09T01:42:00Z">
        <w:r w:rsidRPr="00834A22">
          <w:rPr>
            <w:b/>
            <w:szCs w:val="22"/>
            <w:lang w:val="en-CA"/>
          </w:rPr>
          <w:t xml:space="preserve">Table </w:t>
        </w:r>
        <w:r>
          <w:rPr>
            <w:b/>
            <w:szCs w:val="22"/>
            <w:lang w:val="en-CA"/>
          </w:rPr>
          <w:t>4</w:t>
        </w:r>
        <w:r w:rsidRPr="00834A22">
          <w:rPr>
            <w:b/>
            <w:szCs w:val="22"/>
            <w:lang w:val="en-CA"/>
          </w:rPr>
          <w:t xml:space="preserve">: </w:t>
        </w:r>
        <w:r>
          <w:rPr>
            <w:b/>
            <w:szCs w:val="22"/>
            <w:lang w:val="en-CA"/>
          </w:rPr>
          <w:t xml:space="preserve">Results of Test 1 </w:t>
        </w:r>
        <w:r>
          <w:rPr>
            <w:b/>
            <w:szCs w:val="22"/>
            <w:lang w:val="en-CA"/>
          </w:rPr>
          <w:t>over</w:t>
        </w:r>
        <w:r>
          <w:rPr>
            <w:b/>
            <w:szCs w:val="22"/>
            <w:lang w:val="en-CA"/>
          </w:rPr>
          <w:t xml:space="preserve"> </w:t>
        </w:r>
        <w:r w:rsidR="00F5224A">
          <w:rPr>
            <w:b/>
            <w:szCs w:val="22"/>
            <w:lang w:val="en-CA"/>
          </w:rPr>
          <w:t>JVET-O</w:t>
        </w:r>
      </w:ins>
      <w:ins w:id="40" w:author="Hilmi Enes Egilmez" w:date="2019-07-09T01:46:00Z">
        <w:r w:rsidR="00F5224A">
          <w:rPr>
            <w:b/>
            <w:szCs w:val="22"/>
            <w:lang w:val="en-CA"/>
          </w:rPr>
          <w:t>0094 CE6-2.1a</w:t>
        </w:r>
      </w:ins>
      <w:ins w:id="41" w:author="Hilmi Enes Egilmez" w:date="2019-07-09T01:42:00Z">
        <w:r>
          <w:rPr>
            <w:b/>
            <w:szCs w:val="22"/>
            <w:lang w:val="en-CA"/>
          </w:rPr>
          <w:t xml:space="preserve"> under CTC</w:t>
        </w:r>
        <w:r w:rsidRPr="00834A22">
          <w:rPr>
            <w:b/>
            <w:szCs w:val="22"/>
            <w:lang w:val="en-CA"/>
          </w:rPr>
          <w:t>.</w:t>
        </w:r>
      </w:ins>
    </w:p>
    <w:p w14:paraId="26577FC9" w14:textId="5B6260E5" w:rsidR="003B316D" w:rsidRDefault="003B316D" w:rsidP="003B316D">
      <w:pPr>
        <w:jc w:val="center"/>
        <w:rPr>
          <w:ins w:id="42" w:author="Hilmi Enes Egilmez" w:date="2019-07-09T02:21:00Z"/>
          <w:lang w:val="en-CA"/>
        </w:rPr>
      </w:pPr>
      <w:ins w:id="43" w:author="Hilmi Enes Egilmez" w:date="2019-07-09T01:30:00Z">
        <w:r w:rsidRPr="003B316D">
          <w:drawing>
            <wp:inline distT="0" distB="0" distL="0" distR="0" wp14:anchorId="763E2442" wp14:editId="4DFB9C40">
              <wp:extent cx="4429125" cy="3790950"/>
              <wp:effectExtent l="0" t="0" r="9525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9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2C275A" w14:textId="00EE92B2" w:rsidR="0089254C" w:rsidRDefault="0089254C" w:rsidP="003B316D">
      <w:pPr>
        <w:jc w:val="center"/>
        <w:rPr>
          <w:ins w:id="44" w:author="Hilmi Enes Egilmez" w:date="2019-07-09T02:21:00Z"/>
          <w:lang w:val="en-CA"/>
        </w:rPr>
      </w:pPr>
    </w:p>
    <w:p w14:paraId="5B7E78D3" w14:textId="1DEE1F68" w:rsidR="0089254C" w:rsidRDefault="0089254C" w:rsidP="003B316D">
      <w:pPr>
        <w:jc w:val="center"/>
        <w:rPr>
          <w:ins w:id="45" w:author="Hilmi Enes Egilmez" w:date="2019-07-09T02:21:00Z"/>
          <w:lang w:val="en-CA"/>
        </w:rPr>
      </w:pPr>
    </w:p>
    <w:p w14:paraId="5337952C" w14:textId="1662A243" w:rsidR="0089254C" w:rsidRDefault="0089254C" w:rsidP="003B316D">
      <w:pPr>
        <w:jc w:val="center"/>
        <w:rPr>
          <w:ins w:id="46" w:author="Hilmi Enes Egilmez" w:date="2019-07-09T02:21:00Z"/>
          <w:lang w:val="en-CA"/>
        </w:rPr>
      </w:pPr>
    </w:p>
    <w:p w14:paraId="60F79FAE" w14:textId="16B5D105" w:rsidR="0089254C" w:rsidRDefault="0089254C" w:rsidP="003B316D">
      <w:pPr>
        <w:jc w:val="center"/>
        <w:rPr>
          <w:ins w:id="47" w:author="Hilmi Enes Egilmez" w:date="2019-07-09T02:21:00Z"/>
          <w:lang w:val="en-CA"/>
        </w:rPr>
      </w:pPr>
    </w:p>
    <w:p w14:paraId="58207B7D" w14:textId="712E5FF8" w:rsidR="0089254C" w:rsidRDefault="0089254C" w:rsidP="003B316D">
      <w:pPr>
        <w:jc w:val="center"/>
        <w:rPr>
          <w:ins w:id="48" w:author="Hilmi Enes Egilmez" w:date="2019-07-09T02:21:00Z"/>
          <w:lang w:val="en-CA"/>
        </w:rPr>
      </w:pPr>
    </w:p>
    <w:p w14:paraId="1B24AD13" w14:textId="69106EAB" w:rsidR="0089254C" w:rsidRDefault="0089254C" w:rsidP="003B316D">
      <w:pPr>
        <w:jc w:val="center"/>
        <w:rPr>
          <w:ins w:id="49" w:author="Hilmi Enes Egilmez" w:date="2019-07-09T02:21:00Z"/>
          <w:lang w:val="en-CA"/>
        </w:rPr>
      </w:pPr>
    </w:p>
    <w:p w14:paraId="36727BE0" w14:textId="61070D79" w:rsidR="0089254C" w:rsidRDefault="0089254C" w:rsidP="003B316D">
      <w:pPr>
        <w:jc w:val="center"/>
        <w:rPr>
          <w:ins w:id="50" w:author="Hilmi Enes Egilmez" w:date="2019-07-09T02:21:00Z"/>
          <w:lang w:val="en-CA"/>
        </w:rPr>
      </w:pPr>
    </w:p>
    <w:p w14:paraId="669CD7A3" w14:textId="2A096BA5" w:rsidR="0089254C" w:rsidRDefault="0089254C" w:rsidP="003B316D">
      <w:pPr>
        <w:jc w:val="center"/>
        <w:rPr>
          <w:ins w:id="51" w:author="Hilmi Enes Egilmez" w:date="2019-07-09T02:21:00Z"/>
          <w:lang w:val="en-CA"/>
        </w:rPr>
      </w:pPr>
    </w:p>
    <w:p w14:paraId="4DC73BE0" w14:textId="77777777" w:rsidR="0089254C" w:rsidRDefault="0089254C" w:rsidP="003B316D">
      <w:pPr>
        <w:jc w:val="center"/>
        <w:rPr>
          <w:ins w:id="52" w:author="Hilmi Enes Egilmez" w:date="2019-07-09T01:30:00Z"/>
          <w:lang w:val="en-CA"/>
        </w:rPr>
      </w:pPr>
    </w:p>
    <w:p w14:paraId="28FD7ADF" w14:textId="08D41B4F" w:rsidR="003B316D" w:rsidRPr="00F5224A" w:rsidRDefault="00F5224A" w:rsidP="00F5224A">
      <w:pPr>
        <w:jc w:val="center"/>
        <w:rPr>
          <w:ins w:id="53" w:author="Hilmi Enes Egilmez" w:date="2019-07-09T01:30:00Z"/>
          <w:b/>
          <w:szCs w:val="22"/>
          <w:lang w:val="en-CA"/>
          <w:rPrChange w:id="54" w:author="Hilmi Enes Egilmez" w:date="2019-07-09T01:46:00Z">
            <w:rPr>
              <w:ins w:id="55" w:author="Hilmi Enes Egilmez" w:date="2019-07-09T01:30:00Z"/>
              <w:lang w:val="en-CA"/>
            </w:rPr>
          </w:rPrChange>
        </w:rPr>
      </w:pPr>
      <w:ins w:id="56" w:author="Hilmi Enes Egilmez" w:date="2019-07-09T01:46:00Z">
        <w:r w:rsidRPr="00834A22">
          <w:rPr>
            <w:b/>
            <w:szCs w:val="22"/>
            <w:lang w:val="en-CA"/>
          </w:rPr>
          <w:t xml:space="preserve">Table </w:t>
        </w:r>
        <w:r>
          <w:rPr>
            <w:b/>
            <w:szCs w:val="22"/>
            <w:lang w:val="en-CA"/>
          </w:rPr>
          <w:t>5</w:t>
        </w:r>
        <w:r w:rsidRPr="00834A22">
          <w:rPr>
            <w:b/>
            <w:szCs w:val="22"/>
            <w:lang w:val="en-CA"/>
          </w:rPr>
          <w:t xml:space="preserve">: </w:t>
        </w:r>
        <w:r>
          <w:rPr>
            <w:b/>
            <w:szCs w:val="22"/>
            <w:lang w:val="en-CA"/>
          </w:rPr>
          <w:t xml:space="preserve">Results of Test </w:t>
        </w:r>
        <w:r>
          <w:rPr>
            <w:b/>
            <w:szCs w:val="22"/>
            <w:lang w:val="en-CA"/>
          </w:rPr>
          <w:t>2</w:t>
        </w:r>
        <w:r>
          <w:rPr>
            <w:b/>
            <w:szCs w:val="22"/>
            <w:lang w:val="en-CA"/>
          </w:rPr>
          <w:t xml:space="preserve"> over JVET-O0094 CE6-2.1a under CTC</w:t>
        </w:r>
        <w:r w:rsidRPr="00834A22">
          <w:rPr>
            <w:b/>
            <w:szCs w:val="22"/>
            <w:lang w:val="en-CA"/>
          </w:rPr>
          <w:t>.</w:t>
        </w:r>
      </w:ins>
    </w:p>
    <w:p w14:paraId="3ED65810" w14:textId="141B08D9" w:rsidR="003B316D" w:rsidRDefault="003B316D" w:rsidP="003B316D">
      <w:pPr>
        <w:jc w:val="center"/>
        <w:rPr>
          <w:ins w:id="57" w:author="Hilmi Enes Egilmez" w:date="2019-07-09T01:33:00Z"/>
          <w:lang w:val="en-CA"/>
        </w:rPr>
      </w:pPr>
      <w:ins w:id="58" w:author="Hilmi Enes Egilmez" w:date="2019-07-09T01:30:00Z">
        <w:r w:rsidRPr="003B316D">
          <w:drawing>
            <wp:inline distT="0" distB="0" distL="0" distR="0" wp14:anchorId="5283E1EA" wp14:editId="21B9A55E">
              <wp:extent cx="4429125" cy="3790950"/>
              <wp:effectExtent l="0" t="0" r="9525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9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011F75" w14:textId="77777777" w:rsidR="0089254C" w:rsidRDefault="0089254C" w:rsidP="00F5224A">
      <w:pPr>
        <w:jc w:val="center"/>
        <w:rPr>
          <w:ins w:id="59" w:author="Hilmi Enes Egilmez" w:date="2019-07-09T02:21:00Z"/>
          <w:b/>
          <w:szCs w:val="22"/>
          <w:lang w:val="en-CA"/>
        </w:rPr>
      </w:pPr>
    </w:p>
    <w:p w14:paraId="6C2F36C9" w14:textId="6F50DB7C" w:rsidR="003B316D" w:rsidRPr="00F5224A" w:rsidRDefault="00F5224A" w:rsidP="00F5224A">
      <w:pPr>
        <w:jc w:val="center"/>
        <w:rPr>
          <w:ins w:id="60" w:author="Hilmi Enes Egilmez" w:date="2019-07-09T01:33:00Z"/>
          <w:b/>
          <w:szCs w:val="22"/>
          <w:lang w:val="en-CA"/>
          <w:rPrChange w:id="61" w:author="Hilmi Enes Egilmez" w:date="2019-07-09T01:47:00Z">
            <w:rPr>
              <w:ins w:id="62" w:author="Hilmi Enes Egilmez" w:date="2019-07-09T01:33:00Z"/>
              <w:lang w:val="en-CA"/>
            </w:rPr>
          </w:rPrChange>
        </w:rPr>
      </w:pPr>
      <w:ins w:id="63" w:author="Hilmi Enes Egilmez" w:date="2019-07-09T01:47:00Z">
        <w:r w:rsidRPr="00834A22">
          <w:rPr>
            <w:b/>
            <w:szCs w:val="22"/>
            <w:lang w:val="en-CA"/>
          </w:rPr>
          <w:t xml:space="preserve">Table </w:t>
        </w:r>
        <w:r>
          <w:rPr>
            <w:b/>
            <w:szCs w:val="22"/>
            <w:lang w:val="en-CA"/>
          </w:rPr>
          <w:t>6</w:t>
        </w:r>
        <w:r w:rsidRPr="00834A22">
          <w:rPr>
            <w:b/>
            <w:szCs w:val="22"/>
            <w:lang w:val="en-CA"/>
          </w:rPr>
          <w:t xml:space="preserve">: </w:t>
        </w:r>
        <w:r>
          <w:rPr>
            <w:b/>
            <w:szCs w:val="22"/>
            <w:lang w:val="en-CA"/>
          </w:rPr>
          <w:t xml:space="preserve">Results of Test </w:t>
        </w:r>
      </w:ins>
      <w:ins w:id="64" w:author="Hilmi Enes Egilmez" w:date="2019-07-09T02:20:00Z">
        <w:r w:rsidR="00931B08">
          <w:rPr>
            <w:b/>
            <w:szCs w:val="22"/>
            <w:lang w:val="en-CA"/>
          </w:rPr>
          <w:t>3</w:t>
        </w:r>
        <w:r w:rsidR="0089254C">
          <w:rPr>
            <w:b/>
            <w:szCs w:val="22"/>
            <w:lang w:val="en-CA"/>
          </w:rPr>
          <w:t xml:space="preserve"> </w:t>
        </w:r>
      </w:ins>
      <w:ins w:id="65" w:author="Hilmi Enes Egilmez" w:date="2019-07-09T01:47:00Z">
        <w:r>
          <w:rPr>
            <w:b/>
            <w:szCs w:val="22"/>
            <w:lang w:val="en-CA"/>
          </w:rPr>
          <w:t>over JVET-O0094 CE6-2.1a under CTC</w:t>
        </w:r>
        <w:r w:rsidRPr="00834A22">
          <w:rPr>
            <w:b/>
            <w:szCs w:val="22"/>
            <w:lang w:val="en-CA"/>
          </w:rPr>
          <w:t>.</w:t>
        </w:r>
      </w:ins>
    </w:p>
    <w:p w14:paraId="5B234BF6" w14:textId="02D6CCF1" w:rsidR="003B316D" w:rsidRPr="00A75967" w:rsidRDefault="003B316D" w:rsidP="009D66BD">
      <w:pPr>
        <w:jc w:val="center"/>
        <w:rPr>
          <w:lang w:val="en-CA"/>
        </w:rPr>
        <w:pPrChange w:id="66" w:author="Hilmi Enes Egilmez" w:date="2019-07-09T02:32:00Z">
          <w:pPr/>
        </w:pPrChange>
      </w:pPr>
      <w:ins w:id="67" w:author="Hilmi Enes Egilmez" w:date="2019-07-09T01:33:00Z">
        <w:r w:rsidRPr="003B316D">
          <w:drawing>
            <wp:inline distT="0" distB="0" distL="0" distR="0" wp14:anchorId="6077F829" wp14:editId="2553A6D3">
              <wp:extent cx="4429125" cy="3790950"/>
              <wp:effectExtent l="0" t="0" r="9525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9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68" w:name="_GoBack"/>
      <w:bookmarkEnd w:id="68"/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Bossen, J. Boyce, X. Li, V. Seregin, K. </w:t>
      </w:r>
      <w:r w:rsidRPr="00F361E1">
        <w:rPr>
          <w:szCs w:val="22"/>
        </w:rPr>
        <w:t>Sühring</w:t>
      </w:r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>M. Koo, M. Salehifar,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>B. Bross, T. Nguyen, P. Keydel, H. Schwarz, D. Marpe, T. Wiegand, “Non-CE8: Unified Transform Type Signalling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557966F0" w:rsidR="00361BE0" w:rsidRPr="00224187" w:rsidRDefault="00361BE0" w:rsidP="00361BE0">
      <w:pPr>
        <w:pStyle w:val="ListParagraph"/>
        <w:numPr>
          <w:ilvl w:val="0"/>
          <w:numId w:val="23"/>
        </w:numPr>
        <w:rPr>
          <w:ins w:id="69" w:author="Hilmi Enes Egilmez" w:date="2019-07-09T01:12:00Z"/>
          <w:szCs w:val="22"/>
          <w:lang w:val="en-CA"/>
          <w:rPrChange w:id="70" w:author="Hilmi Enes Egilmez" w:date="2019-07-09T01:12:00Z">
            <w:rPr>
              <w:ins w:id="71" w:author="Hilmi Enes Egilmez" w:date="2019-07-09T01:12:00Z"/>
              <w:szCs w:val="22"/>
              <w:lang w:eastAsia="ko-KR"/>
            </w:rPr>
          </w:rPrChange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14EFB8DE" w14:textId="77777777" w:rsidR="00224187" w:rsidRPr="00224187" w:rsidRDefault="00224187" w:rsidP="00224187">
      <w:pPr>
        <w:pStyle w:val="ListParagraph"/>
        <w:rPr>
          <w:ins w:id="72" w:author="Hilmi Enes Egilmez" w:date="2019-07-09T01:12:00Z"/>
          <w:szCs w:val="22"/>
          <w:lang w:val="en-CA"/>
        </w:rPr>
        <w:pPrChange w:id="73" w:author="Hilmi Enes Egilmez" w:date="2019-07-09T01:12:00Z">
          <w:pPr>
            <w:pStyle w:val="ListParagraph"/>
            <w:numPr>
              <w:numId w:val="23"/>
            </w:numPr>
            <w:ind w:left="340" w:hanging="340"/>
          </w:pPr>
        </w:pPrChange>
      </w:pPr>
    </w:p>
    <w:p w14:paraId="2D6EF668" w14:textId="37D0AA49" w:rsidR="00224187" w:rsidRPr="00F5224A" w:rsidRDefault="003B316D" w:rsidP="00224187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ins w:id="74" w:author="Hilmi Enes Egilmez" w:date="2019-07-09T01:38:00Z">
        <w:r w:rsidRPr="003B316D">
          <w:rPr>
            <w:szCs w:val="22"/>
            <w:rPrChange w:id="75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3B316D">
          <w:rPr>
            <w:szCs w:val="22"/>
            <w:rPrChange w:id="76" w:author="Hilmi Enes Egilmez" w:date="2019-07-09T01:38:00Z">
              <w:rPr>
                <w:rFonts w:ascii="Arial" w:hAnsi="Arial" w:cs="Arial"/>
                <w:sz w:val="20"/>
              </w:rPr>
            </w:rPrChange>
          </w:rPr>
          <w:instrText xml:space="preserve"> HYPERLINK "mailto:mischa.siekmann@hhi.fraunhofer.de" </w:instrText>
        </w:r>
        <w:r w:rsidRPr="003B316D">
          <w:rPr>
            <w:szCs w:val="22"/>
            <w:rPrChange w:id="77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3B316D">
          <w:rPr>
            <w:rStyle w:val="Hyperlink"/>
            <w:szCs w:val="22"/>
            <w:rPrChange w:id="78" w:author="Hilmi Enes Egilmez" w:date="2019-07-09T01:38:00Z">
              <w:rPr>
                <w:rStyle w:val="Hyperlink"/>
                <w:rFonts w:ascii="Arial" w:hAnsi="Arial" w:cs="Arial"/>
                <w:sz w:val="20"/>
              </w:rPr>
            </w:rPrChange>
          </w:rPr>
          <w:t>M. Siekmann</w:t>
        </w:r>
        <w:r w:rsidRPr="003B316D">
          <w:rPr>
            <w:szCs w:val="22"/>
            <w:rPrChange w:id="79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end"/>
        </w:r>
        <w:r w:rsidRPr="003B316D">
          <w:rPr>
            <w:szCs w:val="22"/>
            <w:rPrChange w:id="80" w:author="Hilmi Enes Egilmez" w:date="2019-07-09T01:38:00Z">
              <w:rPr>
                <w:rFonts w:ascii="Arial" w:hAnsi="Arial" w:cs="Arial"/>
                <w:sz w:val="20"/>
              </w:rPr>
            </w:rPrChange>
          </w:rPr>
          <w:t xml:space="preserve">, </w:t>
        </w:r>
        <w:r w:rsidRPr="003B316D">
          <w:rPr>
            <w:szCs w:val="22"/>
            <w:rPrChange w:id="81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3B316D">
          <w:rPr>
            <w:szCs w:val="22"/>
            <w:rPrChange w:id="82" w:author="Hilmi Enes Egilmez" w:date="2019-07-09T01:38:00Z">
              <w:rPr>
                <w:rFonts w:ascii="Arial" w:hAnsi="Arial" w:cs="Arial"/>
                <w:sz w:val="20"/>
              </w:rPr>
            </w:rPrChange>
          </w:rPr>
          <w:instrText xml:space="preserve"> HYPERLINK "mailto:heiko.schwarz@hhi.fraunhofer.de" </w:instrText>
        </w:r>
        <w:r w:rsidRPr="003B316D">
          <w:rPr>
            <w:szCs w:val="22"/>
            <w:rPrChange w:id="83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3B316D">
          <w:rPr>
            <w:rStyle w:val="Hyperlink"/>
            <w:szCs w:val="22"/>
            <w:rPrChange w:id="84" w:author="Hilmi Enes Egilmez" w:date="2019-07-09T01:38:00Z">
              <w:rPr>
                <w:rStyle w:val="Hyperlink"/>
                <w:rFonts w:ascii="Arial" w:hAnsi="Arial" w:cs="Arial"/>
                <w:sz w:val="20"/>
              </w:rPr>
            </w:rPrChange>
          </w:rPr>
          <w:t>H. Schwarz</w:t>
        </w:r>
        <w:r w:rsidRPr="003B316D">
          <w:rPr>
            <w:szCs w:val="22"/>
            <w:rPrChange w:id="85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end"/>
        </w:r>
        <w:r w:rsidRPr="003B316D">
          <w:rPr>
            <w:szCs w:val="22"/>
            <w:rPrChange w:id="86" w:author="Hilmi Enes Egilmez" w:date="2019-07-09T01:38:00Z">
              <w:rPr>
                <w:rFonts w:ascii="Arial" w:hAnsi="Arial" w:cs="Arial"/>
                <w:sz w:val="20"/>
              </w:rPr>
            </w:rPrChange>
          </w:rPr>
          <w:t xml:space="preserve">, </w:t>
        </w:r>
        <w:r w:rsidRPr="003B316D">
          <w:rPr>
            <w:szCs w:val="22"/>
            <w:rPrChange w:id="87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3B316D">
          <w:rPr>
            <w:szCs w:val="22"/>
            <w:rPrChange w:id="88" w:author="Hilmi Enes Egilmez" w:date="2019-07-09T01:38:00Z">
              <w:rPr>
                <w:rFonts w:ascii="Arial" w:hAnsi="Arial" w:cs="Arial"/>
                <w:sz w:val="20"/>
              </w:rPr>
            </w:rPrChange>
          </w:rPr>
          <w:instrText xml:space="preserve"> HYPERLINK "mailto:detlev.marpe@hhi.fraunhofer.de" </w:instrText>
        </w:r>
        <w:r w:rsidRPr="003B316D">
          <w:rPr>
            <w:szCs w:val="22"/>
            <w:rPrChange w:id="89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3B316D">
          <w:rPr>
            <w:rStyle w:val="Hyperlink"/>
            <w:szCs w:val="22"/>
            <w:rPrChange w:id="90" w:author="Hilmi Enes Egilmez" w:date="2019-07-09T01:38:00Z">
              <w:rPr>
                <w:rStyle w:val="Hyperlink"/>
                <w:rFonts w:ascii="Arial" w:hAnsi="Arial" w:cs="Arial"/>
                <w:sz w:val="20"/>
              </w:rPr>
            </w:rPrChange>
          </w:rPr>
          <w:t>D. Marpe</w:t>
        </w:r>
        <w:r w:rsidRPr="003B316D">
          <w:rPr>
            <w:szCs w:val="22"/>
            <w:rPrChange w:id="91" w:author="Hilmi Enes Egilmez" w:date="2019-07-09T01:38:00Z">
              <w:rPr>
                <w:rFonts w:ascii="Arial" w:hAnsi="Arial" w:cs="Arial"/>
                <w:sz w:val="20"/>
              </w:rPr>
            </w:rPrChange>
          </w:rPr>
          <w:fldChar w:fldCharType="end"/>
        </w:r>
        <w:r w:rsidRPr="003B316D">
          <w:rPr>
            <w:szCs w:val="22"/>
            <w:rPrChange w:id="92" w:author="Hilmi Enes Egilmez" w:date="2019-07-09T01:38:00Z">
              <w:rPr>
                <w:rFonts w:ascii="Arial" w:hAnsi="Arial" w:cs="Arial"/>
                <w:sz w:val="20"/>
              </w:rPr>
            </w:rPrChange>
          </w:rPr>
          <w:t xml:space="preserve">, </w:t>
        </w:r>
        <w:r w:rsidRPr="003B316D">
          <w:rPr>
            <w:szCs w:val="22"/>
            <w:rPrChange w:id="93" w:author="Hilmi Enes Egilmez" w:date="2019-07-09T01:38:00Z">
              <w:rPr>
                <w:rStyle w:val="Hyperlink"/>
                <w:rFonts w:ascii="Arial" w:hAnsi="Arial" w:cs="Arial"/>
                <w:sz w:val="20"/>
              </w:rPr>
            </w:rPrChange>
          </w:rPr>
          <w:t>T. Wiegand</w:t>
        </w:r>
      </w:ins>
      <w:ins w:id="94" w:author="Hilmi Enes Egilmez" w:date="2019-07-09T01:13:00Z">
        <w:r w:rsidR="00224187" w:rsidRPr="003B316D">
          <w:rPr>
            <w:szCs w:val="22"/>
            <w:lang w:val="en-CA"/>
          </w:rPr>
          <w:t xml:space="preserve">, </w:t>
        </w:r>
        <w:r w:rsidR="00224187" w:rsidRPr="00224187">
          <w:rPr>
            <w:szCs w:val="22"/>
            <w:lang w:val="en-CA"/>
          </w:rPr>
          <w:t>“</w:t>
        </w:r>
        <w:r w:rsidR="00224187" w:rsidRPr="00224187">
          <w:rPr>
            <w:szCs w:val="22"/>
            <w:rPrChange w:id="95" w:author="Hilmi Enes Egilmez" w:date="2019-07-09T01:15:00Z">
              <w:rPr>
                <w:rFonts w:ascii="Arial" w:hAnsi="Arial" w:cs="Arial"/>
                <w:sz w:val="20"/>
              </w:rPr>
            </w:rPrChange>
          </w:rPr>
          <w:t>CE6-2.1: Simplification of Low Frequency Non-Separable Transform</w:t>
        </w:r>
        <w:r w:rsidR="00224187" w:rsidRPr="00224187">
          <w:rPr>
            <w:szCs w:val="22"/>
            <w:lang w:val="en-CA"/>
          </w:rPr>
          <w:t xml:space="preserve">”, </w:t>
        </w:r>
        <w:r w:rsidR="00224187" w:rsidRPr="003B316D">
          <w:rPr>
            <w:szCs w:val="22"/>
            <w:lang w:eastAsia="ko-KR"/>
          </w:rPr>
          <w:t>JVET-</w:t>
        </w:r>
      </w:ins>
      <w:ins w:id="96" w:author="Hilmi Enes Egilmez" w:date="2019-07-09T01:14:00Z">
        <w:r w:rsidR="00224187" w:rsidRPr="003B316D">
          <w:rPr>
            <w:szCs w:val="22"/>
            <w:lang w:eastAsia="ko-KR"/>
          </w:rPr>
          <w:t>O</w:t>
        </w:r>
      </w:ins>
      <w:ins w:id="97" w:author="Hilmi Enes Egilmez" w:date="2019-07-09T01:13:00Z">
        <w:r w:rsidR="00224187" w:rsidRPr="003B316D">
          <w:rPr>
            <w:szCs w:val="22"/>
            <w:lang w:eastAsia="ko-KR"/>
          </w:rPr>
          <w:t>0</w:t>
        </w:r>
      </w:ins>
      <w:ins w:id="98" w:author="Hilmi Enes Egilmez" w:date="2019-07-09T01:14:00Z">
        <w:r w:rsidR="00224187" w:rsidRPr="003B316D">
          <w:rPr>
            <w:szCs w:val="22"/>
            <w:lang w:eastAsia="ko-KR"/>
          </w:rPr>
          <w:t>094</w:t>
        </w:r>
      </w:ins>
      <w:ins w:id="99" w:author="Hilmi Enes Egilmez" w:date="2019-07-09T01:13:00Z">
        <w:r w:rsidR="00224187" w:rsidRPr="003B316D">
          <w:rPr>
            <w:szCs w:val="22"/>
            <w:lang w:eastAsia="ko-KR"/>
          </w:rPr>
          <w:t>, 1</w:t>
        </w:r>
        <w:r w:rsidR="00224187" w:rsidRPr="003B316D">
          <w:rPr>
            <w:szCs w:val="22"/>
            <w:lang w:eastAsia="ko-KR"/>
          </w:rPr>
          <w:t>5</w:t>
        </w:r>
        <w:r w:rsidR="00224187" w:rsidRPr="003B316D">
          <w:rPr>
            <w:szCs w:val="22"/>
            <w:vertAlign w:val="superscript"/>
            <w:lang w:eastAsia="ko-KR"/>
          </w:rPr>
          <w:t>th</w:t>
        </w:r>
        <w:r w:rsidR="00224187" w:rsidRPr="003B316D">
          <w:rPr>
            <w:szCs w:val="22"/>
            <w:lang w:eastAsia="ko-KR"/>
          </w:rPr>
          <w:t xml:space="preserve"> meeting, </w:t>
        </w:r>
        <w:r w:rsidR="00224187" w:rsidRPr="003B316D">
          <w:rPr>
            <w:szCs w:val="22"/>
            <w:lang w:eastAsia="ko-KR"/>
          </w:rPr>
          <w:t>Gothenburg</w:t>
        </w:r>
        <w:r w:rsidR="00224187" w:rsidRPr="003B316D">
          <w:rPr>
            <w:szCs w:val="22"/>
            <w:lang w:eastAsia="ko-KR"/>
          </w:rPr>
          <w:t xml:space="preserve">, </w:t>
        </w:r>
        <w:r w:rsidR="00224187" w:rsidRPr="003B316D">
          <w:rPr>
            <w:szCs w:val="22"/>
            <w:lang w:eastAsia="ko-KR"/>
          </w:rPr>
          <w:t>SW</w:t>
        </w:r>
        <w:r w:rsidR="00224187" w:rsidRPr="003B316D">
          <w:rPr>
            <w:szCs w:val="22"/>
            <w:lang w:eastAsia="ko-KR"/>
          </w:rPr>
          <w:t xml:space="preserve">, </w:t>
        </w:r>
        <w:r w:rsidR="00224187" w:rsidRPr="003B316D">
          <w:rPr>
            <w:szCs w:val="22"/>
            <w:lang w:eastAsia="ko-KR"/>
          </w:rPr>
          <w:t>2</w:t>
        </w:r>
        <w:r w:rsidR="00224187" w:rsidRPr="003B316D">
          <w:rPr>
            <w:szCs w:val="22"/>
            <w:lang w:eastAsia="ko-KR"/>
          </w:rPr>
          <w:t>-</w:t>
        </w:r>
        <w:r w:rsidR="00224187" w:rsidRPr="003B316D">
          <w:rPr>
            <w:szCs w:val="22"/>
            <w:lang w:eastAsia="ko-KR"/>
          </w:rPr>
          <w:t>13</w:t>
        </w:r>
        <w:r w:rsidR="00224187" w:rsidRPr="00F5224A">
          <w:rPr>
            <w:szCs w:val="22"/>
            <w:lang w:eastAsia="ko-KR"/>
          </w:rPr>
          <w:t xml:space="preserve"> </w:t>
        </w:r>
        <w:r w:rsidR="00224187" w:rsidRPr="00F5224A">
          <w:rPr>
            <w:szCs w:val="22"/>
            <w:lang w:eastAsia="ko-KR"/>
          </w:rPr>
          <w:t>Ju</w:t>
        </w:r>
      </w:ins>
      <w:ins w:id="100" w:author="Hilmi Enes Egilmez" w:date="2019-07-09T01:14:00Z">
        <w:r w:rsidR="00224187" w:rsidRPr="00F5224A">
          <w:rPr>
            <w:szCs w:val="22"/>
            <w:lang w:eastAsia="ko-KR"/>
          </w:rPr>
          <w:t>ly</w:t>
        </w:r>
      </w:ins>
      <w:ins w:id="101" w:author="Hilmi Enes Egilmez" w:date="2019-07-09T01:13:00Z">
        <w:r w:rsidR="00224187" w:rsidRPr="00F5224A">
          <w:rPr>
            <w:szCs w:val="22"/>
            <w:lang w:eastAsia="ko-KR"/>
          </w:rPr>
          <w:t xml:space="preserve"> 2019.</w:t>
        </w:r>
      </w:ins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0C2380D" w:rsidR="00342FF4" w:rsidRPr="005B217D" w:rsidRDefault="002D4A69" w:rsidP="009234A5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B9DF2" w14:textId="77777777" w:rsidR="00003F30" w:rsidRDefault="00003F30">
      <w:r>
        <w:separator/>
      </w:r>
    </w:p>
  </w:endnote>
  <w:endnote w:type="continuationSeparator" w:id="0">
    <w:p w14:paraId="56C6DCA7" w14:textId="77777777" w:rsidR="00003F30" w:rsidRDefault="0000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AC9233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187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F0EF2" w14:textId="77777777" w:rsidR="00003F30" w:rsidRDefault="00003F30">
      <w:r>
        <w:separator/>
      </w:r>
    </w:p>
  </w:footnote>
  <w:footnote w:type="continuationSeparator" w:id="0">
    <w:p w14:paraId="517DF722" w14:textId="77777777" w:rsidR="00003F30" w:rsidRDefault="0000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30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3FAD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6157D"/>
    <w:rsid w:val="001709D3"/>
    <w:rsid w:val="00170A10"/>
    <w:rsid w:val="00170ED0"/>
    <w:rsid w:val="00171371"/>
    <w:rsid w:val="001749AC"/>
    <w:rsid w:val="00175A24"/>
    <w:rsid w:val="00182CD6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4187"/>
    <w:rsid w:val="00225016"/>
    <w:rsid w:val="002253CA"/>
    <w:rsid w:val="002264A6"/>
    <w:rsid w:val="00227BA7"/>
    <w:rsid w:val="0023011C"/>
    <w:rsid w:val="00233ECE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D4A69"/>
    <w:rsid w:val="002D773A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316D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5D10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16C1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B6316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1B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E10"/>
    <w:rsid w:val="007B4AB8"/>
    <w:rsid w:val="007B6684"/>
    <w:rsid w:val="007B6B93"/>
    <w:rsid w:val="007B747E"/>
    <w:rsid w:val="007C14B7"/>
    <w:rsid w:val="007D1181"/>
    <w:rsid w:val="007D6E40"/>
    <w:rsid w:val="007E01A3"/>
    <w:rsid w:val="007E0D8C"/>
    <w:rsid w:val="007E2111"/>
    <w:rsid w:val="007E4DBE"/>
    <w:rsid w:val="007E69E7"/>
    <w:rsid w:val="007E6E21"/>
    <w:rsid w:val="007F1DCE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098"/>
    <w:rsid w:val="0086387C"/>
    <w:rsid w:val="00874A6C"/>
    <w:rsid w:val="00876C65"/>
    <w:rsid w:val="00877D54"/>
    <w:rsid w:val="00882F72"/>
    <w:rsid w:val="0088666E"/>
    <w:rsid w:val="008903D9"/>
    <w:rsid w:val="00891D25"/>
    <w:rsid w:val="0089254C"/>
    <w:rsid w:val="008A4B4C"/>
    <w:rsid w:val="008C0AD1"/>
    <w:rsid w:val="008C239F"/>
    <w:rsid w:val="008C2FEF"/>
    <w:rsid w:val="008D20D4"/>
    <w:rsid w:val="008D353F"/>
    <w:rsid w:val="008E480C"/>
    <w:rsid w:val="008F3DE8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1B08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66BD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1BE1"/>
    <w:rsid w:val="00A46843"/>
    <w:rsid w:val="00A472F9"/>
    <w:rsid w:val="00A54407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0A3B"/>
    <w:rsid w:val="00BD1705"/>
    <w:rsid w:val="00BE0F98"/>
    <w:rsid w:val="00BE36A9"/>
    <w:rsid w:val="00BE616B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27282"/>
    <w:rsid w:val="00C30249"/>
    <w:rsid w:val="00C32DC5"/>
    <w:rsid w:val="00C3723B"/>
    <w:rsid w:val="00C42466"/>
    <w:rsid w:val="00C54024"/>
    <w:rsid w:val="00C54F3E"/>
    <w:rsid w:val="00C606C9"/>
    <w:rsid w:val="00C64CDF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058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2703F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0F7F"/>
    <w:rsid w:val="00E512AF"/>
    <w:rsid w:val="00E54511"/>
    <w:rsid w:val="00E5543A"/>
    <w:rsid w:val="00E56E85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5224A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uiPriority w:val="99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7</Pages>
  <Words>1379</Words>
  <Characters>7865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331</cp:revision>
  <cp:lastPrinted>1900-01-01T08:00:00Z</cp:lastPrinted>
  <dcterms:created xsi:type="dcterms:W3CDTF">2019-04-11T19:57:00Z</dcterms:created>
  <dcterms:modified xsi:type="dcterms:W3CDTF">2019-07-09T09:32:00Z</dcterms:modified>
</cp:coreProperties>
</file>