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ACA3B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117F6E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A6B3C">
              <w:rPr>
                <w:highlight w:val="yellow"/>
                <w:lang w:val="en-CA"/>
              </w:rPr>
              <w:t>0365-v</w:t>
            </w:r>
            <w:ins w:id="0" w:author="CN=徐丽英5/O=HIKVISION" w:date="2019-07-02T10:19:00Z">
              <w:r w:rsidR="00D74A4D">
                <w:rPr>
                  <w:rFonts w:hint="eastAsia"/>
                  <w:highlight w:val="yellow"/>
                  <w:lang w:val="en-CA" w:eastAsia="zh-CN"/>
                </w:rPr>
                <w:t>2</w:t>
              </w:r>
            </w:ins>
            <w:bookmarkStart w:id="1" w:name="_GoBack"/>
            <w:bookmarkEnd w:id="1"/>
            <w:del w:id="2" w:author="CN=徐丽英5/O=HIKVISION" w:date="2019-07-02T10:19:00Z">
              <w:r w:rsidR="003A6B3C" w:rsidDel="00D74A4D">
                <w:rPr>
                  <w:highlight w:val="yellow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6B150C" w:rsidR="00E61DAC" w:rsidRPr="005B217D" w:rsidRDefault="00B03B36" w:rsidP="004C35F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4C35F3">
              <w:rPr>
                <w:b/>
                <w:szCs w:val="22"/>
                <w:lang w:val="en-CA"/>
              </w:rPr>
              <w:t xml:space="preserve">Simplification of Multi-reference line </w:t>
            </w:r>
            <w:r w:rsidR="00FD26E1">
              <w:rPr>
                <w:b/>
                <w:szCs w:val="22"/>
                <w:lang w:val="en-CA"/>
              </w:rPr>
              <w:t xml:space="preserve">prediction </w:t>
            </w:r>
            <w:r w:rsidR="004C35F3">
              <w:rPr>
                <w:b/>
                <w:szCs w:val="22"/>
                <w:lang w:val="en-CA"/>
              </w:rPr>
              <w:t>scheme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FAB3A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9453C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6AD3C6" w:rsidR="00E61DAC" w:rsidRPr="005B217D" w:rsidRDefault="0099453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894305" w14:textId="77777777" w:rsidR="00FC261A" w:rsidRDefault="009945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L. Xu</w:t>
            </w:r>
          </w:p>
          <w:p w14:paraId="51994B53" w14:textId="2AE0427A" w:rsidR="00E61DAC" w:rsidRDefault="00FC26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 Cao</w:t>
            </w:r>
            <w:r w:rsidR="0099453C">
              <w:rPr>
                <w:szCs w:val="22"/>
                <w:lang w:val="en-CA"/>
              </w:rPr>
              <w:br/>
              <w:t>F. Chen</w:t>
            </w:r>
          </w:p>
          <w:p w14:paraId="49D81240" w14:textId="6A1DE579" w:rsidR="0099453C" w:rsidRPr="005B217D" w:rsidRDefault="009945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L.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38F63A1" w14:textId="4A23C810" w:rsidR="00E61DAC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9453C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9453C" w:rsidRPr="00DB661F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7862FF62" w14:textId="08EC543B" w:rsidR="00FC261A" w:rsidRDefault="00FC261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caoxiaoqiang@hikvision.com</w:t>
            </w:r>
          </w:p>
          <w:p w14:paraId="59BEE747" w14:textId="64E1FDB0" w:rsidR="0099453C" w:rsidRDefault="00D74A4D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9453C" w:rsidRPr="00DB661F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32C2ABFD" w14:textId="4CCE325C" w:rsidR="0099453C" w:rsidRPr="005B217D" w:rsidRDefault="0099453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wangli7@hikvision.com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BBB6F7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C972CB" w:rsidR="00E61DAC" w:rsidRPr="005B217D" w:rsidRDefault="00AB5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D7BFD8" w14:textId="0E6ACA66" w:rsidR="00344414" w:rsidRDefault="00344414" w:rsidP="00344414">
      <w:pPr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irstly, this contribution proposes to disable the MRL for a 4x4 block as it would be a lot of computation to get the final reference line while the </w:t>
      </w:r>
      <w:r w:rsidR="00D23152">
        <w:rPr>
          <w:lang w:val="en-CA" w:eastAsia="zh-CN"/>
        </w:rPr>
        <w:t>coding impact is quite small.</w:t>
      </w:r>
    </w:p>
    <w:p w14:paraId="7F5518BB" w14:textId="6DE8D06E" w:rsidR="00C17B43" w:rsidRDefault="00C17B43" w:rsidP="00344414">
      <w:pPr>
        <w:rPr>
          <w:lang w:val="en-CA" w:eastAsia="zh-CN"/>
        </w:rPr>
      </w:pPr>
      <w:r>
        <w:rPr>
          <w:lang w:val="en-CA" w:eastAsia="zh-CN"/>
        </w:rPr>
        <w:t>Secondly, this contribution proposed to</w:t>
      </w:r>
      <w:r w:rsidR="00617F86">
        <w:rPr>
          <w:lang w:val="en-CA" w:eastAsia="zh-CN"/>
        </w:rPr>
        <w:t xml:space="preserve"> simplify the context modelling and reduces the number of contexts for C</w:t>
      </w:r>
      <w:r w:rsidR="004E73B6">
        <w:rPr>
          <w:lang w:val="en-CA" w:eastAsia="zh-CN"/>
        </w:rPr>
        <w:t>A</w:t>
      </w:r>
      <w:r w:rsidR="00617F86">
        <w:rPr>
          <w:lang w:val="en-CA" w:eastAsia="zh-CN"/>
        </w:rPr>
        <w:t>BAC by using</w:t>
      </w:r>
      <w:r>
        <w:rPr>
          <w:lang w:val="en-CA" w:eastAsia="zh-CN"/>
        </w:rPr>
        <w:t xml:space="preserve"> bypass coding to replace the CABAC coding for the second bin for</w:t>
      </w:r>
      <w:r w:rsidR="002000DC" w:rsidRPr="002000DC">
        <w:t xml:space="preserve"> </w:t>
      </w:r>
      <w:r w:rsidR="002000DC" w:rsidRPr="002000DC">
        <w:rPr>
          <w:lang w:val="en-CA" w:eastAsia="zh-CN"/>
        </w:rPr>
        <w:t>intra_luma_ref_idx</w:t>
      </w:r>
      <w:r>
        <w:rPr>
          <w:lang w:val="en-CA" w:eastAsia="zh-CN"/>
        </w:rPr>
        <w:t xml:space="preserve"> coding </w:t>
      </w:r>
      <w:r>
        <w:rPr>
          <w:rFonts w:hint="eastAsia"/>
          <w:lang w:val="en-CA" w:eastAsia="zh-CN"/>
        </w:rPr>
        <w:t>to</w:t>
      </w:r>
      <w:r>
        <w:rPr>
          <w:lang w:val="en-CA" w:eastAsia="zh-CN"/>
        </w:rPr>
        <w:t xml:space="preserve"> </w:t>
      </w:r>
      <w:r w:rsidR="00877F1E">
        <w:rPr>
          <w:lang w:val="en-CA" w:eastAsia="zh-CN"/>
        </w:rPr>
        <w:t>simplify</w:t>
      </w:r>
      <w:r>
        <w:rPr>
          <w:lang w:val="en-CA" w:eastAsia="zh-CN"/>
        </w:rPr>
        <w:t xml:space="preserve"> the coding process. </w:t>
      </w:r>
    </w:p>
    <w:p w14:paraId="578A85ED" w14:textId="04704A35" w:rsidR="004A4ECE" w:rsidRPr="004A4ECE" w:rsidRDefault="004A4ECE" w:rsidP="00344414">
      <w:pPr>
        <w:rPr>
          <w:ins w:id="3" w:author="CN=徐丽英5/O=HIKVISION" w:date="2019-07-02T10:04:00Z"/>
          <w:lang w:val="en-CA" w:eastAsia="zh-CN"/>
        </w:rPr>
      </w:pPr>
      <w:ins w:id="4" w:author="CN=徐丽英5/O=HIKVISION" w:date="2019-07-02T10:04:00Z">
        <w:r w:rsidRPr="004A4ECE">
          <w:rPr>
            <w:rFonts w:hint="eastAsia"/>
            <w:lang w:val="en-CA" w:eastAsia="zh-CN"/>
          </w:rPr>
          <w:t>For the first method, t</w:t>
        </w:r>
      </w:ins>
      <w:ins w:id="5" w:author="CN=徐丽英5/O=HIKVISION" w:date="2019-07-02T10:03:00Z">
        <w:r w:rsidRPr="004A4ECE">
          <w:rPr>
            <w:lang w:val="en-CA" w:eastAsia="zh-CN"/>
          </w:rPr>
          <w:t xml:space="preserve">he experimental result reportedly shows </w:t>
        </w:r>
        <w:r w:rsidRPr="004A4ECE">
          <w:rPr>
            <w:lang w:val="en-CA" w:eastAsia="zh-CN"/>
            <w:rPrChange w:id="6" w:author="CN=徐丽英5/O=HIKVISION" w:date="2019-07-02T10:04:00Z">
              <w:rPr>
                <w:highlight w:val="yellow"/>
                <w:lang w:val="en-CA" w:eastAsia="zh-CN"/>
              </w:rPr>
            </w:rPrChange>
          </w:rPr>
          <w:t>0.00%</w:t>
        </w:r>
        <w:r w:rsidRPr="004A4ECE">
          <w:rPr>
            <w:lang w:val="en-CA" w:eastAsia="zh-CN"/>
          </w:rPr>
          <w:t xml:space="preserve"> BD-rate under AI condition, </w:t>
        </w:r>
      </w:ins>
      <w:ins w:id="7" w:author="CN=徐丽英5/O=HIKVISION" w:date="2019-07-02T10:04:00Z">
        <w:r w:rsidRPr="004A4ECE">
          <w:rPr>
            <w:rFonts w:hint="eastAsia"/>
            <w:lang w:val="en-CA" w:eastAsia="zh-CN"/>
          </w:rPr>
          <w:t>-0.01</w:t>
        </w:r>
      </w:ins>
      <w:ins w:id="8" w:author="CN=徐丽英5/O=HIKVISION" w:date="2019-07-02T10:03:00Z">
        <w:r w:rsidRPr="004A4ECE">
          <w:rPr>
            <w:lang w:val="en-CA" w:eastAsia="zh-CN"/>
          </w:rPr>
          <w:t>% BD-rate under RA condition.</w:t>
        </w:r>
      </w:ins>
    </w:p>
    <w:p w14:paraId="6049816F" w14:textId="18EED57D" w:rsidR="004A4ECE" w:rsidRPr="00344414" w:rsidRDefault="004A4ECE" w:rsidP="004A4ECE">
      <w:pPr>
        <w:rPr>
          <w:ins w:id="9" w:author="CN=徐丽英5/O=HIKVISION" w:date="2019-07-02T10:04:00Z"/>
          <w:lang w:val="en-CA" w:eastAsia="zh-CN"/>
        </w:rPr>
      </w:pPr>
      <w:ins w:id="10" w:author="CN=徐丽英5/O=HIKVISION" w:date="2019-07-02T10:04:00Z">
        <w:r w:rsidRPr="004A4ECE">
          <w:rPr>
            <w:lang w:val="en-CA" w:eastAsia="zh-CN"/>
          </w:rPr>
          <w:t xml:space="preserve">For the second method, the experimental result reportedly shows </w:t>
        </w:r>
        <w:r w:rsidRPr="004A4ECE">
          <w:rPr>
            <w:lang w:val="en-CA" w:eastAsia="zh-CN"/>
            <w:rPrChange w:id="11" w:author="CN=徐丽英5/O=HIKVISION" w:date="2019-07-02T10:04:00Z">
              <w:rPr>
                <w:highlight w:val="yellow"/>
                <w:lang w:val="en-CA" w:eastAsia="zh-CN"/>
              </w:rPr>
            </w:rPrChange>
          </w:rPr>
          <w:t>0.01%</w:t>
        </w:r>
        <w:r w:rsidRPr="004A4ECE">
          <w:rPr>
            <w:lang w:val="en-CA" w:eastAsia="zh-CN"/>
          </w:rPr>
          <w:t xml:space="preserve"> BD-rate under AI condition, </w:t>
        </w:r>
        <w:r w:rsidRPr="004A4ECE">
          <w:rPr>
            <w:rFonts w:hint="eastAsia"/>
            <w:lang w:val="en-CA" w:eastAsia="zh-CN"/>
          </w:rPr>
          <w:t>-0.01</w:t>
        </w:r>
        <w:r w:rsidRPr="004A4ECE">
          <w:rPr>
            <w:lang w:val="en-CA" w:eastAsia="zh-CN"/>
          </w:rPr>
          <w:t>% BD-rate under RA condition.</w:t>
        </w:r>
      </w:ins>
    </w:p>
    <w:p w14:paraId="1369E381" w14:textId="77777777" w:rsidR="004A4ECE" w:rsidRPr="004A4ECE" w:rsidRDefault="004A4ECE" w:rsidP="00344414">
      <w:pPr>
        <w:rPr>
          <w:lang w:val="en-CA" w:eastAsia="zh-CN"/>
        </w:rPr>
      </w:pPr>
    </w:p>
    <w:p w14:paraId="7D2AC1F0" w14:textId="2CD4C55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47CD627" w14:textId="41FA2FCF" w:rsidR="00DB7D17" w:rsidRDefault="000008C5" w:rsidP="00DB7D17">
      <w:pPr>
        <w:rPr>
          <w:lang w:val="en-CA" w:eastAsia="zh-CN"/>
        </w:rPr>
      </w:pPr>
      <w:r>
        <w:rPr>
          <w:rFonts w:hint="eastAsia"/>
          <w:lang w:val="en-CA" w:eastAsia="zh-CN"/>
        </w:rPr>
        <w:t>In the c</w:t>
      </w:r>
      <w:r w:rsidR="00946369">
        <w:rPr>
          <w:lang w:val="en-CA" w:eastAsia="zh-CN"/>
        </w:rPr>
        <w:t>urrent scheme,</w:t>
      </w:r>
      <w:r w:rsidR="00494CB5">
        <w:rPr>
          <w:lang w:val="en-CA" w:eastAsia="zh-CN"/>
        </w:rPr>
        <w:t xml:space="preserve"> </w:t>
      </w:r>
      <w:r w:rsidR="007E3EA7">
        <w:rPr>
          <w:lang w:val="en-CA" w:eastAsia="zh-CN"/>
        </w:rPr>
        <w:t>the max ref line is 3 line</w:t>
      </w:r>
      <w:r w:rsidR="00661E1A">
        <w:rPr>
          <w:lang w:val="en-CA" w:eastAsia="zh-CN"/>
        </w:rPr>
        <w:t>s</w:t>
      </w:r>
      <w:r w:rsidR="007E3EA7">
        <w:rPr>
          <w:lang w:val="en-CA" w:eastAsia="zh-CN"/>
        </w:rPr>
        <w:t>. T</w:t>
      </w:r>
      <w:r w:rsidR="00946369">
        <w:rPr>
          <w:lang w:val="en-CA" w:eastAsia="zh-CN"/>
        </w:rPr>
        <w:t xml:space="preserve">he </w:t>
      </w:r>
      <w:proofErr w:type="spellStart"/>
      <w:r w:rsidR="00CA58BC" w:rsidRPr="002000DC">
        <w:rPr>
          <w:lang w:val="en-CA" w:eastAsia="zh-CN"/>
        </w:rPr>
        <w:t>intra_luma_ref_idx</w:t>
      </w:r>
      <w:proofErr w:type="spellEnd"/>
      <w:r>
        <w:rPr>
          <w:lang w:val="en-CA" w:eastAsia="zh-CN"/>
        </w:rPr>
        <w:t xml:space="preserve"> coding uses two</w:t>
      </w:r>
      <w:r w:rsidR="000F5253">
        <w:rPr>
          <w:lang w:val="en-CA" w:eastAsia="zh-CN"/>
        </w:rPr>
        <w:t xml:space="preserve"> contexts to code the syntax</w:t>
      </w:r>
      <w:r w:rsidR="003B51A5">
        <w:rPr>
          <w:rFonts w:hint="eastAsia"/>
          <w:lang w:val="en-CA" w:eastAsia="zh-CN"/>
        </w:rPr>
        <w:t xml:space="preserve"> element.</w:t>
      </w:r>
    </w:p>
    <w:p w14:paraId="4F0A926E" w14:textId="7D568AEF" w:rsidR="002131CF" w:rsidRDefault="002131CF" w:rsidP="00EB0738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1 </w:t>
      </w:r>
      <w:r w:rsidR="00C75D10">
        <w:rPr>
          <w:rFonts w:hint="eastAsia"/>
          <w:noProof/>
          <w:lang w:val="en-CA" w:eastAsia="zh-CN"/>
        </w:rPr>
        <w:t>s</w:t>
      </w:r>
      <w:r w:rsidRPr="00DE0F0E">
        <w:rPr>
          <w:noProof/>
          <w:lang w:val="en-CA"/>
        </w:rPr>
        <w:t>pecification of IntraLumaRefLineIdx</w:t>
      </w:r>
      <w:r w:rsidRPr="00DE0F0E">
        <w:rPr>
          <w:noProof/>
          <w:lang w:val="en-CA" w:eastAsia="zh-CN"/>
        </w:rPr>
        <w:t>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x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 xml:space="preserve">] based on </w:t>
      </w:r>
      <w:r w:rsidRPr="00DE0F0E">
        <w:rPr>
          <w:noProof/>
          <w:lang w:val="en-CA"/>
        </w:rPr>
        <w:t>intra_luma_ref_idx[ x0 ][ y0 ]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8"/>
        <w:gridCol w:w="3922"/>
      </w:tblGrid>
      <w:tr w:rsidR="00266E7C" w:rsidRPr="00DE0F0E" w14:paraId="06830875" w14:textId="77777777" w:rsidTr="007E3EA7">
        <w:trPr>
          <w:jc w:val="center"/>
        </w:trPr>
        <w:tc>
          <w:tcPr>
            <w:tcW w:w="2868" w:type="dxa"/>
            <w:shd w:val="clear" w:color="auto" w:fill="auto"/>
          </w:tcPr>
          <w:p w14:paraId="0F253C03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>intra_luma_ref_idx[ x0 ][ y0 ]</w:t>
            </w:r>
          </w:p>
        </w:tc>
        <w:tc>
          <w:tcPr>
            <w:tcW w:w="3922" w:type="dxa"/>
            <w:shd w:val="clear" w:color="auto" w:fill="auto"/>
          </w:tcPr>
          <w:p w14:paraId="227BE814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b/>
                <w:noProof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>IntraLumaRefLineIdx[ x ][ y ]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>x = x0..x0 + cbWidth − 1 y = y0..y0 + cbHeight − 1</w:t>
            </w:r>
          </w:p>
        </w:tc>
      </w:tr>
      <w:tr w:rsidR="00266E7C" w:rsidRPr="00DE0F0E" w14:paraId="38C7E66B" w14:textId="77777777" w:rsidTr="007E3EA7">
        <w:trPr>
          <w:jc w:val="center"/>
        </w:trPr>
        <w:tc>
          <w:tcPr>
            <w:tcW w:w="2868" w:type="dxa"/>
            <w:shd w:val="clear" w:color="auto" w:fill="auto"/>
          </w:tcPr>
          <w:p w14:paraId="6BE82507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43E1640C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</w:tr>
      <w:tr w:rsidR="00266E7C" w:rsidRPr="00DE0F0E" w14:paraId="62E34110" w14:textId="77777777" w:rsidTr="007E3EA7">
        <w:trPr>
          <w:jc w:val="center"/>
        </w:trPr>
        <w:tc>
          <w:tcPr>
            <w:tcW w:w="2868" w:type="dxa"/>
            <w:shd w:val="clear" w:color="auto" w:fill="auto"/>
          </w:tcPr>
          <w:p w14:paraId="67DF6A57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00FF72C9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266E7C" w:rsidRPr="00DE0F0E" w14:paraId="67748AA9" w14:textId="77777777" w:rsidTr="007E3EA7">
        <w:trPr>
          <w:jc w:val="center"/>
        </w:trPr>
        <w:tc>
          <w:tcPr>
            <w:tcW w:w="2868" w:type="dxa"/>
            <w:shd w:val="clear" w:color="auto" w:fill="auto"/>
          </w:tcPr>
          <w:p w14:paraId="4343FDEC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22711663" w14:textId="77777777" w:rsidR="00266E7C" w:rsidRPr="00DE0F0E" w:rsidRDefault="00266E7C" w:rsidP="00D2714E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>3</w:t>
            </w:r>
          </w:p>
        </w:tc>
      </w:tr>
    </w:tbl>
    <w:p w14:paraId="1DDF6900" w14:textId="77777777" w:rsidR="00266E7C" w:rsidRDefault="00266E7C" w:rsidP="00DB7D17">
      <w:pPr>
        <w:rPr>
          <w:lang w:val="en-CA" w:eastAsia="zh-CN"/>
        </w:rPr>
      </w:pPr>
    </w:p>
    <w:p w14:paraId="2075AFDE" w14:textId="5DE8AD4A" w:rsidR="000173D7" w:rsidRDefault="002131CF" w:rsidP="00DB7D17">
      <w:pPr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 xml:space="preserve">assignment of </w:t>
      </w:r>
      <w:proofErr w:type="spellStart"/>
      <w:r>
        <w:rPr>
          <w:lang w:val="en-CA" w:eastAsia="zh-CN"/>
        </w:rPr>
        <w:t>ctxInc</w:t>
      </w:r>
      <w:proofErr w:type="spellEnd"/>
      <w:r>
        <w:rPr>
          <w:lang w:val="en-CA" w:eastAsia="zh-CN"/>
        </w:rPr>
        <w:t xml:space="preserve"> to syntax elements with context coded bins is listed as Table2.</w:t>
      </w:r>
    </w:p>
    <w:p w14:paraId="424CE153" w14:textId="048E7C27" w:rsidR="000173D7" w:rsidRPr="000173D7" w:rsidRDefault="000173D7" w:rsidP="00EB0738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2 </w:t>
      </w:r>
      <w:r w:rsidR="00C75D10">
        <w:rPr>
          <w:rFonts w:hint="eastAsia"/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 w:rsidR="00DD6B07">
        <w:rPr>
          <w:lang w:val="en-CA" w:eastAsia="zh-CN"/>
        </w:rPr>
        <w:t xml:space="preserve">original </w:t>
      </w:r>
      <w:r>
        <w:rPr>
          <w:lang w:val="en-CA" w:eastAsia="zh-CN"/>
        </w:rPr>
        <w:t xml:space="preserve">assignment of </w:t>
      </w:r>
      <w:proofErr w:type="spellStart"/>
      <w:r>
        <w:rPr>
          <w:lang w:val="en-CA" w:eastAsia="zh-CN"/>
        </w:rPr>
        <w:t>ctxInc</w:t>
      </w:r>
      <w:proofErr w:type="spellEnd"/>
      <w:r>
        <w:rPr>
          <w:lang w:val="en-CA" w:eastAsia="zh-CN"/>
        </w:rPr>
        <w:t xml:space="preserve">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DB7D17" w:rsidRPr="00DE0F0E" w14:paraId="649C55B2" w14:textId="77777777" w:rsidTr="00D2714E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05B81B44" w14:textId="77777777" w:rsidR="00DB7D17" w:rsidRPr="00DE0F0E" w:rsidRDefault="00DB7D17" w:rsidP="00D2714E">
            <w:pPr>
              <w:jc w:val="left"/>
              <w:rPr>
                <w:noProof/>
                <w:sz w:val="16"/>
                <w:lang w:val="en-CA"/>
              </w:rPr>
            </w:pPr>
            <w:r>
              <w:rPr>
                <w:rFonts w:hint="eastAsia"/>
                <w:noProof/>
                <w:sz w:val="16"/>
                <w:lang w:val="en-CA"/>
              </w:rPr>
              <w:t>S</w:t>
            </w:r>
            <w:r>
              <w:rPr>
                <w:noProof/>
                <w:sz w:val="16"/>
                <w:lang w:val="en-CA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02FAA519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in</w:t>
            </w:r>
            <w:r>
              <w:rPr>
                <w:noProof/>
                <w:sz w:val="16"/>
                <w:szCs w:val="16"/>
                <w:lang w:val="en-CA"/>
              </w:rPr>
              <w:t xml:space="preserve"> Idx</w:t>
            </w:r>
          </w:p>
        </w:tc>
      </w:tr>
      <w:tr w:rsidR="00DB7D17" w:rsidRPr="00DE0F0E" w14:paraId="14E0480D" w14:textId="77777777" w:rsidTr="00D2714E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5C906E8C" w14:textId="77777777" w:rsidR="00DB7D17" w:rsidRPr="00DE0F0E" w:rsidRDefault="00DB7D17" w:rsidP="00D2714E">
            <w:pPr>
              <w:jc w:val="left"/>
              <w:rPr>
                <w:noProof/>
                <w:sz w:val="16"/>
                <w:lang w:val="en-CA"/>
              </w:rPr>
            </w:pPr>
          </w:p>
        </w:tc>
        <w:tc>
          <w:tcPr>
            <w:tcW w:w="1980" w:type="dxa"/>
          </w:tcPr>
          <w:p w14:paraId="2BEDDC62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5F2C682D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45A5789D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7810F8F2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</w:tcPr>
          <w:p w14:paraId="3E2B5AEB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</w:tcPr>
          <w:p w14:paraId="204BBEB7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5</w:t>
            </w:r>
          </w:p>
        </w:tc>
      </w:tr>
      <w:tr w:rsidR="00DB7D17" w:rsidRPr="00DE0F0E" w14:paraId="5FF129AA" w14:textId="77777777" w:rsidTr="00D2714E">
        <w:trPr>
          <w:cantSplit/>
          <w:jc w:val="center"/>
        </w:trPr>
        <w:tc>
          <w:tcPr>
            <w:tcW w:w="2340" w:type="dxa"/>
          </w:tcPr>
          <w:p w14:paraId="7B38DED4" w14:textId="77777777" w:rsidR="00DB7D17" w:rsidRPr="00DE0F0E" w:rsidRDefault="00DB7D17" w:rsidP="00D2714E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lastRenderedPageBreak/>
              <w:t>intra_luma_ref_idx[ ][ ]</w:t>
            </w:r>
          </w:p>
        </w:tc>
        <w:tc>
          <w:tcPr>
            <w:tcW w:w="1980" w:type="dxa"/>
          </w:tcPr>
          <w:p w14:paraId="4FC96F7D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7DC6EDA4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5397A79C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C05EF66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ABE1332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8F31173" w14:textId="77777777" w:rsidR="00DB7D17" w:rsidRPr="00DE0F0E" w:rsidRDefault="00DB7D1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592F77F5" w14:textId="31BE6A92" w:rsidR="0090012A" w:rsidRDefault="0090012A" w:rsidP="0090012A">
      <w:pPr>
        <w:pStyle w:val="1"/>
        <w:rPr>
          <w:lang w:val="en-CA"/>
        </w:rPr>
      </w:pPr>
      <w:r>
        <w:rPr>
          <w:lang w:val="en-CA"/>
        </w:rPr>
        <w:t>Proposed scheme</w:t>
      </w:r>
    </w:p>
    <w:p w14:paraId="04E2F294" w14:textId="3837D4FA" w:rsidR="008311EB" w:rsidRDefault="00946369" w:rsidP="008311EB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the proposed scheme, the second bin of </w:t>
      </w:r>
      <w:proofErr w:type="spellStart"/>
      <w:r w:rsidR="00DE5645" w:rsidRPr="002000DC">
        <w:rPr>
          <w:lang w:val="en-CA" w:eastAsia="zh-CN"/>
        </w:rPr>
        <w:t>intra_luma_ref_idx</w:t>
      </w:r>
      <w:proofErr w:type="spellEnd"/>
      <w:r>
        <w:rPr>
          <w:lang w:val="en-CA" w:eastAsia="zh-CN"/>
        </w:rPr>
        <w:t xml:space="preserve"> is coded by bypass.</w:t>
      </w:r>
    </w:p>
    <w:p w14:paraId="116C7516" w14:textId="77777777" w:rsidR="002B3FBF" w:rsidRDefault="002B3FBF" w:rsidP="008311EB">
      <w:pPr>
        <w:rPr>
          <w:lang w:val="en-CA" w:eastAsia="zh-CN"/>
        </w:rPr>
      </w:pPr>
    </w:p>
    <w:p w14:paraId="08D49168" w14:textId="77777777" w:rsidR="002B3FBF" w:rsidRDefault="002B3FBF" w:rsidP="008311EB">
      <w:pPr>
        <w:rPr>
          <w:lang w:val="en-CA" w:eastAsia="zh-CN"/>
        </w:rPr>
      </w:pPr>
    </w:p>
    <w:p w14:paraId="50A47C1F" w14:textId="6F2F012D" w:rsidR="002B3FBF" w:rsidRPr="000173D7" w:rsidRDefault="00F73A7F" w:rsidP="002B3FBF">
      <w:pPr>
        <w:jc w:val="center"/>
        <w:rPr>
          <w:lang w:val="en-CA" w:eastAsia="zh-CN"/>
        </w:rPr>
      </w:pPr>
      <w:r>
        <w:rPr>
          <w:lang w:val="en-CA" w:eastAsia="zh-CN"/>
        </w:rPr>
        <w:t>Table 3</w:t>
      </w:r>
      <w:r w:rsidR="002B3FBF">
        <w:rPr>
          <w:lang w:val="en-CA" w:eastAsia="zh-CN"/>
        </w:rPr>
        <w:t xml:space="preserve"> </w:t>
      </w:r>
      <w:proofErr w:type="gramStart"/>
      <w:r w:rsidR="002B3FBF">
        <w:rPr>
          <w:lang w:val="en-CA" w:eastAsia="zh-CN"/>
        </w:rPr>
        <w:t>T</w:t>
      </w:r>
      <w:r w:rsidR="002B3FBF">
        <w:rPr>
          <w:rFonts w:hint="eastAsia"/>
          <w:lang w:val="en-CA" w:eastAsia="zh-CN"/>
        </w:rPr>
        <w:t>he</w:t>
      </w:r>
      <w:proofErr w:type="gramEnd"/>
      <w:r w:rsidR="002B3FBF">
        <w:rPr>
          <w:rFonts w:hint="eastAsia"/>
          <w:lang w:val="en-CA" w:eastAsia="zh-CN"/>
        </w:rPr>
        <w:t xml:space="preserve"> </w:t>
      </w:r>
      <w:r w:rsidR="00DD6B07">
        <w:rPr>
          <w:lang w:val="en-CA" w:eastAsia="zh-CN"/>
        </w:rPr>
        <w:t xml:space="preserve">proposed </w:t>
      </w:r>
      <w:r w:rsidR="002B3FBF">
        <w:rPr>
          <w:lang w:val="en-CA" w:eastAsia="zh-CN"/>
        </w:rPr>
        <w:t xml:space="preserve">assignment of </w:t>
      </w:r>
      <w:proofErr w:type="spellStart"/>
      <w:r w:rsidR="002B3FBF">
        <w:rPr>
          <w:lang w:val="en-CA" w:eastAsia="zh-CN"/>
        </w:rPr>
        <w:t>ctxInc</w:t>
      </w:r>
      <w:proofErr w:type="spellEnd"/>
      <w:r w:rsidR="002B3FBF">
        <w:rPr>
          <w:lang w:val="en-CA" w:eastAsia="zh-CN"/>
        </w:rPr>
        <w:t xml:space="preserve">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E70797" w:rsidRPr="00DE0F0E" w14:paraId="67C4B387" w14:textId="77777777" w:rsidTr="00D2714E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5DA6B8CF" w14:textId="77777777" w:rsidR="00E70797" w:rsidRPr="00DE0F0E" w:rsidRDefault="00E70797" w:rsidP="00D2714E">
            <w:pPr>
              <w:jc w:val="left"/>
              <w:rPr>
                <w:noProof/>
                <w:sz w:val="16"/>
                <w:lang w:val="en-CA"/>
              </w:rPr>
            </w:pPr>
            <w:r>
              <w:rPr>
                <w:rFonts w:hint="eastAsia"/>
                <w:noProof/>
                <w:sz w:val="16"/>
                <w:lang w:val="en-CA"/>
              </w:rPr>
              <w:t>S</w:t>
            </w:r>
            <w:r>
              <w:rPr>
                <w:noProof/>
                <w:sz w:val="16"/>
                <w:lang w:val="en-CA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600CD7EE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in</w:t>
            </w:r>
            <w:r>
              <w:rPr>
                <w:noProof/>
                <w:sz w:val="16"/>
                <w:szCs w:val="16"/>
                <w:lang w:val="en-CA"/>
              </w:rPr>
              <w:t xml:space="preserve"> Idx</w:t>
            </w:r>
          </w:p>
        </w:tc>
      </w:tr>
      <w:tr w:rsidR="00E70797" w:rsidRPr="00DE0F0E" w14:paraId="767CD01C" w14:textId="77777777" w:rsidTr="00D2714E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00283BBB" w14:textId="77777777" w:rsidR="00E70797" w:rsidRPr="00DE0F0E" w:rsidRDefault="00E70797" w:rsidP="00D2714E">
            <w:pPr>
              <w:jc w:val="left"/>
              <w:rPr>
                <w:noProof/>
                <w:sz w:val="16"/>
                <w:lang w:val="en-CA"/>
              </w:rPr>
            </w:pPr>
          </w:p>
        </w:tc>
        <w:tc>
          <w:tcPr>
            <w:tcW w:w="1980" w:type="dxa"/>
          </w:tcPr>
          <w:p w14:paraId="228827D0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5C6C16DA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39B58B94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04B87334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</w:tcPr>
          <w:p w14:paraId="33283B7A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</w:tcPr>
          <w:p w14:paraId="297E89E5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5</w:t>
            </w:r>
          </w:p>
        </w:tc>
      </w:tr>
      <w:tr w:rsidR="00E70797" w:rsidRPr="00DE0F0E" w14:paraId="40A27AC7" w14:textId="77777777" w:rsidTr="00D2714E">
        <w:trPr>
          <w:cantSplit/>
          <w:jc w:val="center"/>
        </w:trPr>
        <w:tc>
          <w:tcPr>
            <w:tcW w:w="2340" w:type="dxa"/>
          </w:tcPr>
          <w:p w14:paraId="2D48ABAC" w14:textId="77777777" w:rsidR="00E70797" w:rsidRPr="00DE0F0E" w:rsidRDefault="00E70797" w:rsidP="00D2714E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1980" w:type="dxa"/>
          </w:tcPr>
          <w:p w14:paraId="57EEB5BB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7BBEB560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E411A09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290B659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4B0171A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272FEB6" w14:textId="77777777" w:rsidR="00E70797" w:rsidRPr="00DE0F0E" w:rsidRDefault="00E70797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6A65D3FA" w14:textId="2138A994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5F820AD7" w14:textId="06AFDC85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and Random Access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>
        <w:rPr>
          <w:lang w:val="en-CA" w:eastAsia="zh-CN"/>
        </w:rPr>
        <w:t xml:space="preserve"> </w:t>
      </w:r>
      <w:r w:rsidR="00466AD1">
        <w:rPr>
          <w:rFonts w:hint="eastAsia"/>
          <w:lang w:val="en-CA" w:eastAsia="zh-CN"/>
        </w:rPr>
        <w:t>4</w:t>
      </w:r>
      <w:r w:rsidRPr="00C56502">
        <w:rPr>
          <w:lang w:val="en-CA" w:eastAsia="zh-CN"/>
        </w:rPr>
        <w:t xml:space="preserve"> to Table </w:t>
      </w:r>
      <w:r w:rsidR="00466AD1">
        <w:rPr>
          <w:rFonts w:hint="eastAsia"/>
          <w:lang w:val="en-CA" w:eastAsia="zh-CN"/>
        </w:rPr>
        <w:t>5</w:t>
      </w:r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4DD9070F" w14:textId="5F03DD61" w:rsidR="00222EB3" w:rsidRDefault="001E0D24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experimental result is listed as Table 4 and Table 5.</w:t>
      </w:r>
    </w:p>
    <w:p w14:paraId="21035E49" w14:textId="46343E86" w:rsidR="00165558" w:rsidRDefault="00165558" w:rsidP="00165558">
      <w:pPr>
        <w:rPr>
          <w:lang w:val="en-CA" w:eastAsia="zh-CN"/>
        </w:rPr>
      </w:pPr>
      <w:r>
        <w:rPr>
          <w:rFonts w:hint="eastAsia"/>
          <w:lang w:val="en-CA" w:eastAsia="zh-CN"/>
        </w:rPr>
        <w:t>Test1:</w:t>
      </w:r>
      <w:r w:rsidRPr="00165558">
        <w:rPr>
          <w:lang w:val="en-CA" w:eastAsia="zh-CN"/>
        </w:rPr>
        <w:t xml:space="preserve"> </w:t>
      </w:r>
      <w:r>
        <w:rPr>
          <w:lang w:val="en-CA" w:eastAsia="zh-CN"/>
        </w:rPr>
        <w:t>D</w:t>
      </w:r>
      <w:r>
        <w:rPr>
          <w:rFonts w:hint="eastAsia"/>
          <w:lang w:val="en-CA" w:eastAsia="zh-CN"/>
        </w:rPr>
        <w:t xml:space="preserve">isable </w:t>
      </w:r>
      <w:r>
        <w:rPr>
          <w:lang w:val="en-CA" w:eastAsia="zh-CN"/>
        </w:rPr>
        <w:t>4x4</w:t>
      </w:r>
      <w:r w:rsidR="00224FD8">
        <w:rPr>
          <w:rFonts w:hint="eastAsia"/>
          <w:lang w:val="en-CA" w:eastAsia="zh-CN"/>
        </w:rPr>
        <w:t xml:space="preserve"> for MRL</w:t>
      </w:r>
    </w:p>
    <w:p w14:paraId="2BAFDB11" w14:textId="3D22E780" w:rsidR="00165558" w:rsidRDefault="00165558" w:rsidP="00165558">
      <w:pPr>
        <w:rPr>
          <w:lang w:val="en-CA" w:eastAsia="zh-CN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2</w:t>
      </w:r>
      <w:r>
        <w:rPr>
          <w:rFonts w:hint="eastAsia"/>
          <w:lang w:val="en-CA" w:eastAsia="zh-CN"/>
        </w:rPr>
        <w:t>:</w:t>
      </w:r>
      <w:r w:rsidRPr="00165558">
        <w:rPr>
          <w:lang w:val="en-CA" w:eastAsia="zh-CN"/>
        </w:rPr>
        <w:t xml:space="preserve"> </w:t>
      </w:r>
      <w:r>
        <w:rPr>
          <w:lang w:val="en-CA" w:eastAsia="zh-CN"/>
        </w:rPr>
        <w:t>Reduce context</w:t>
      </w:r>
      <w:r w:rsidR="00224FD8">
        <w:rPr>
          <w:rFonts w:hint="eastAsia"/>
          <w:lang w:val="en-CA" w:eastAsia="zh-CN"/>
        </w:rPr>
        <w:t xml:space="preserve"> by using bypass to replace CABAC to code the second bin. </w:t>
      </w:r>
    </w:p>
    <w:p w14:paraId="19F09F58" w14:textId="11855E1A" w:rsidR="00222EB3" w:rsidRDefault="00165558" w:rsidP="0017303E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Test</w:t>
      </w:r>
      <w:r w:rsidR="00EE3BAB">
        <w:rPr>
          <w:rFonts w:hint="eastAsia"/>
          <w:lang w:val="en-CA" w:eastAsia="zh-CN"/>
        </w:rPr>
        <w:t>1</w:t>
      </w:r>
    </w:p>
    <w:p w14:paraId="10810D4F" w14:textId="1D14C735" w:rsidR="00DF70FE" w:rsidRDefault="00DF70FE" w:rsidP="00DF70F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4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F1D75" w:rsidRPr="00EF1D75" w14:paraId="3C0096F2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5A9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D08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D96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E491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7D1A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A22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F1D75" w:rsidRPr="00EF1D75" w14:paraId="0E35A680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A79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385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AF2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8E6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0A9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82DE6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F1D75" w:rsidRPr="00EF1D75" w14:paraId="3442F26F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3D1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164D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72D0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4EF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4960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B43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1D75" w:rsidRPr="00EF1D75" w14:paraId="58886CE7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4C3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97A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A7AF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A44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875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5F44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1D75" w:rsidRPr="00EF1D75" w14:paraId="6826150F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6CD76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DEC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CAB0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C3F0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ADB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55C6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F1D75" w:rsidRPr="00EF1D75" w14:paraId="29223C3A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CB26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3D7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846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2CA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752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917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1D75" w:rsidRPr="00EF1D75" w14:paraId="257184C5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D472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557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F1C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2BA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364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0E40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F1D75" w:rsidRPr="00EF1D75" w14:paraId="1BD6BAE2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330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C65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20C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C51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AF1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20E9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F1D75" w:rsidRPr="00EF1D75" w14:paraId="47AA45B7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C258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731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813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B2C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C61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6096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1D75" w:rsidRPr="00EF1D75" w14:paraId="09D629D9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549F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3B1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C23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B8E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4D5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49B4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F1D75" w:rsidRPr="00EF1D75" w14:paraId="2C6FF85A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013A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E620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4871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FBD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0E87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B47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1D75" w:rsidRPr="00EF1D75" w14:paraId="56978E57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5F7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896F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3576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738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927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3D9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1D75" w:rsidRPr="00EF1D75" w14:paraId="08212752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85A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0670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C7D8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9BBE0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973F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953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F1D7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F1D75" w:rsidRPr="00EF1D75" w14:paraId="4C6FE1EB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267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8D7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710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5FC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2D2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869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F1D75" w:rsidRPr="00EF1D75" w14:paraId="1F51AAD0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AC6B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64C3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F65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DE1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15A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02C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1D75" w:rsidRPr="00EF1D75" w14:paraId="5722586F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2BB5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C0E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8F5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27F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186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1F6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1D75" w:rsidRPr="00EF1D75" w14:paraId="0AD4BC48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7913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8EC0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0416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DF1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762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ABF9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1D75" w:rsidRPr="00EF1D75" w14:paraId="03810762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7C10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8C6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AE5A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B47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5A8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89B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1D75" w:rsidRPr="00EF1D75" w14:paraId="3A322458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E76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727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6E4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9FF1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D94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0AAB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F1D75" w:rsidRPr="00EF1D75" w14:paraId="0482CB61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131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525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A10A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BBA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9FEE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320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F1D75" w:rsidRPr="00EF1D75" w14:paraId="78832593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E889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8E4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668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EA45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11A3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E795F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1D75" w:rsidRPr="00EF1D75" w14:paraId="271A4FF0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602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8E3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B51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F66B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3027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0145F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1D75" w:rsidRPr="00EF1D75" w14:paraId="067B585A" w14:textId="77777777" w:rsidTr="00EF1D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97258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470BC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5C32D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57E2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15E5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A5A4" w14:textId="77777777" w:rsidR="00EF1D75" w:rsidRPr="00EF1D75" w:rsidRDefault="00EF1D75" w:rsidP="00EF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1D7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D904487" w14:textId="77777777" w:rsidR="00EE3BAB" w:rsidRDefault="00EE3BAB" w:rsidP="00AB1749">
      <w:pPr>
        <w:rPr>
          <w:lang w:val="en-CA" w:eastAsia="zh-CN"/>
        </w:rPr>
      </w:pPr>
    </w:p>
    <w:p w14:paraId="3F1DC517" w14:textId="77777777" w:rsidR="00222EB3" w:rsidRDefault="00222EB3" w:rsidP="00AB1749">
      <w:pPr>
        <w:rPr>
          <w:lang w:val="en-CA" w:eastAsia="zh-CN"/>
        </w:rPr>
      </w:pPr>
    </w:p>
    <w:p w14:paraId="741EE030" w14:textId="3F9104AB" w:rsidR="00222EB3" w:rsidRDefault="00165558" w:rsidP="0017303E">
      <w:pPr>
        <w:pStyle w:val="2"/>
        <w:rPr>
          <w:lang w:val="en-CA" w:eastAsia="zh-CN"/>
        </w:rPr>
      </w:pPr>
      <w:r>
        <w:rPr>
          <w:lang w:val="en-CA" w:eastAsia="zh-CN"/>
        </w:rPr>
        <w:t>Test</w:t>
      </w:r>
      <w:r w:rsidR="00222EB3">
        <w:rPr>
          <w:lang w:val="en-CA" w:eastAsia="zh-CN"/>
        </w:rPr>
        <w:t>2</w:t>
      </w:r>
    </w:p>
    <w:p w14:paraId="412AFB6B" w14:textId="04EFE1E3" w:rsidR="00DF70FE" w:rsidRDefault="00DF70FE" w:rsidP="00DF70F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5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22EB3" w:rsidRPr="00222EB3" w14:paraId="345C7987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D46E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F87F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F8F8D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3145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08B66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A59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22EB3" w:rsidRPr="00222EB3" w14:paraId="2A0389B2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FF64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86E2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40A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20A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868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7C54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22EB3" w:rsidRPr="00222EB3" w14:paraId="3F461C13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629B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AFFDD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6857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31A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D6EA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B987F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22EB3" w:rsidRPr="00222EB3" w14:paraId="700C3620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FD9DE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191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D33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880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54B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062F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2EB3" w:rsidRPr="00222EB3" w14:paraId="47BE39BC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56FF9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712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F33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0742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54D3D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EF6E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22EB3" w:rsidRPr="00222EB3" w14:paraId="658C31FF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B4FD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49FD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675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8AA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2F04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7A1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22EB3" w:rsidRPr="00222EB3" w14:paraId="49DF309F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6F09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6203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FDC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C2B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BC64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3C1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22EB3" w:rsidRPr="00222EB3" w14:paraId="79492CA8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91DAE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4E7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E6AF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6FF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068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8B6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22EB3" w:rsidRPr="00222EB3" w14:paraId="5AD50D7B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305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C85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4456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80D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A937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9446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2EB3" w:rsidRPr="00222EB3" w14:paraId="3B57D542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0F89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CB2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06A3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8922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C92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856F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22EB3" w:rsidRPr="00222EB3" w14:paraId="4A10EB9F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07F7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510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CE353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8FD6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FF6C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B4207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22EB3" w:rsidRPr="00222EB3" w14:paraId="6F068FCC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0DE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1F6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2BED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1E0E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DBC6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08D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22EB3" w:rsidRPr="00222EB3" w14:paraId="03D2D848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87EF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BB5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E829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5210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16756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F48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22E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22EB3" w:rsidRPr="00222EB3" w14:paraId="2EEF1CBA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F196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E082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ACF9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ACD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980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F370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22EB3" w:rsidRPr="00222EB3" w14:paraId="74DB4D6E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D7D9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E7639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A531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09F4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192B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60504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22EB3" w:rsidRPr="00222EB3" w14:paraId="0E90F596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6732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016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61CD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E019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E4C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10A33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2EB3" w:rsidRPr="00222EB3" w14:paraId="68B79795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31A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3B7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98E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B66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258C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2321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22EB3" w:rsidRPr="00222EB3" w14:paraId="59A252D6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0E1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5AF9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D028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763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F9E43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7285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2EB3" w:rsidRPr="00222EB3" w14:paraId="0D325E9C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CA69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202D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1D77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47E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60ED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02403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22EB3" w:rsidRPr="00222EB3" w14:paraId="184F9078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44024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D8B22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59F7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1E9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6ABF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D6E4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22EB3" w:rsidRPr="00222EB3" w14:paraId="0DA9943C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0272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986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316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5C83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D440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259BE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2EB3" w:rsidRPr="00222EB3" w14:paraId="43639593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87CD7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230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15CA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DA72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2F31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343B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22EB3" w:rsidRPr="00222EB3" w14:paraId="216AB9D8" w14:textId="77777777" w:rsidTr="00222E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EF95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D1666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116C7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B453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99A6F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67CB2" w14:textId="77777777" w:rsidR="00222EB3" w:rsidRPr="00222EB3" w:rsidRDefault="00222EB3" w:rsidP="0022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E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3BEE56D" w14:textId="3DCCA582" w:rsidR="00222EB3" w:rsidRDefault="00575295" w:rsidP="00575295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  <w:r w:rsidR="00981580">
        <w:rPr>
          <w:lang w:val="en-CA"/>
        </w:rPr>
        <w:t>s</w:t>
      </w:r>
    </w:p>
    <w:p w14:paraId="6EF63E93" w14:textId="0FE18443" w:rsidR="00981580" w:rsidRDefault="002C7FDF" w:rsidP="00981580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proposes</w:t>
      </w:r>
      <w:r>
        <w:rPr>
          <w:lang w:val="en-CA" w:eastAsia="zh-CN"/>
        </w:rPr>
        <w:t xml:space="preserve"> to reduce the complexity of entropy coding and the number of CABAC contexts. Besides, the MRL is disabled for 4x4. The two modification</w:t>
      </w:r>
      <w:r w:rsidR="00804DF4">
        <w:rPr>
          <w:lang w:val="en-CA" w:eastAsia="zh-CN"/>
        </w:rPr>
        <w:t>s almost have</w:t>
      </w:r>
      <w:r>
        <w:rPr>
          <w:lang w:val="en-CA" w:eastAsia="zh-CN"/>
        </w:rPr>
        <w:t xml:space="preserve"> no impact on the coding efficiency.</w:t>
      </w:r>
    </w:p>
    <w:p w14:paraId="5076C870" w14:textId="77777777" w:rsidR="007D4B95" w:rsidRDefault="007D4B95" w:rsidP="00981580">
      <w:pPr>
        <w:rPr>
          <w:lang w:val="en-CA" w:eastAsia="zh-CN"/>
        </w:rPr>
      </w:pPr>
    </w:p>
    <w:p w14:paraId="77F44D39" w14:textId="1F48A016" w:rsidR="007D4B95" w:rsidRDefault="007D4B95" w:rsidP="007D4B95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7CA4F652" w14:textId="6580EB43" w:rsidR="00D032BD" w:rsidRDefault="00D032BD" w:rsidP="00D032BD">
      <w:r>
        <w:t>[1]</w:t>
      </w:r>
      <w:proofErr w:type="gramStart"/>
      <w:r>
        <w:t>  F</w:t>
      </w:r>
      <w:proofErr w:type="gramEnd"/>
      <w:r>
        <w:t xml:space="preserve">. </w:t>
      </w:r>
      <w:proofErr w:type="spellStart"/>
      <w:r>
        <w:t>Bossen</w:t>
      </w:r>
      <w:proofErr w:type="spellEnd"/>
      <w:r>
        <w:t>, J. Boyce, X. Li, et al. “JVET common test conditions and software reference configurations for SDR video,” JVET-N1010, Geneva, CH, 19–27 Mar.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6C0FD" w14:textId="77777777" w:rsidR="00692123" w:rsidRDefault="00692123">
      <w:r>
        <w:separator/>
      </w:r>
    </w:p>
  </w:endnote>
  <w:endnote w:type="continuationSeparator" w:id="0">
    <w:p w14:paraId="4A7CA160" w14:textId="77777777" w:rsidR="00692123" w:rsidRDefault="00692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74A4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2" w:author="CN=徐丽英5/O=HIKVISION" w:date="2019-07-02T10:19:00Z">
      <w:r w:rsidR="00D74A4D">
        <w:rPr>
          <w:rStyle w:val="a5"/>
          <w:noProof/>
        </w:rPr>
        <w:t>2019-07-02</w:t>
      </w:r>
    </w:ins>
    <w:del w:id="13" w:author="CN=徐丽英5/O=HIKVISION" w:date="2019-07-02T10:19:00Z">
      <w:r w:rsidR="004A4ECE" w:rsidDel="00D74A4D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156F85" w14:textId="77777777" w:rsidR="00692123" w:rsidRDefault="00692123">
      <w:r>
        <w:separator/>
      </w:r>
    </w:p>
  </w:footnote>
  <w:footnote w:type="continuationSeparator" w:id="0">
    <w:p w14:paraId="32164C53" w14:textId="77777777" w:rsidR="00692123" w:rsidRDefault="00692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C5"/>
    <w:rsid w:val="00016B32"/>
    <w:rsid w:val="000173D7"/>
    <w:rsid w:val="000308A3"/>
    <w:rsid w:val="000458BC"/>
    <w:rsid w:val="00045C41"/>
    <w:rsid w:val="00046C03"/>
    <w:rsid w:val="00054743"/>
    <w:rsid w:val="00065039"/>
    <w:rsid w:val="0007614F"/>
    <w:rsid w:val="00081398"/>
    <w:rsid w:val="00094479"/>
    <w:rsid w:val="000962AC"/>
    <w:rsid w:val="00097DEC"/>
    <w:rsid w:val="000B0C0F"/>
    <w:rsid w:val="000B1C6B"/>
    <w:rsid w:val="000B4FF9"/>
    <w:rsid w:val="000C09AC"/>
    <w:rsid w:val="000E00F3"/>
    <w:rsid w:val="000F158C"/>
    <w:rsid w:val="000F5253"/>
    <w:rsid w:val="00102F3D"/>
    <w:rsid w:val="00124E38"/>
    <w:rsid w:val="0012580B"/>
    <w:rsid w:val="00131F90"/>
    <w:rsid w:val="0013458C"/>
    <w:rsid w:val="0013526E"/>
    <w:rsid w:val="00146152"/>
    <w:rsid w:val="00155526"/>
    <w:rsid w:val="00165558"/>
    <w:rsid w:val="00171371"/>
    <w:rsid w:val="0017303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D24"/>
    <w:rsid w:val="001E3B37"/>
    <w:rsid w:val="001F2594"/>
    <w:rsid w:val="002000DC"/>
    <w:rsid w:val="002055A6"/>
    <w:rsid w:val="00206460"/>
    <w:rsid w:val="002069B4"/>
    <w:rsid w:val="002131CF"/>
    <w:rsid w:val="00215DFC"/>
    <w:rsid w:val="002212DF"/>
    <w:rsid w:val="00222CD4"/>
    <w:rsid w:val="00222EB3"/>
    <w:rsid w:val="00224FD8"/>
    <w:rsid w:val="00225016"/>
    <w:rsid w:val="002253CA"/>
    <w:rsid w:val="002264A6"/>
    <w:rsid w:val="00227BA7"/>
    <w:rsid w:val="0023011C"/>
    <w:rsid w:val="002375C1"/>
    <w:rsid w:val="00263398"/>
    <w:rsid w:val="00263B99"/>
    <w:rsid w:val="00266E7C"/>
    <w:rsid w:val="00266F06"/>
    <w:rsid w:val="00275BCF"/>
    <w:rsid w:val="00291E36"/>
    <w:rsid w:val="00291F03"/>
    <w:rsid w:val="00292257"/>
    <w:rsid w:val="002A54E0"/>
    <w:rsid w:val="002B1595"/>
    <w:rsid w:val="002B191D"/>
    <w:rsid w:val="002B2E83"/>
    <w:rsid w:val="002B3FBF"/>
    <w:rsid w:val="002C7FD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414"/>
    <w:rsid w:val="00344E5A"/>
    <w:rsid w:val="00346148"/>
    <w:rsid w:val="003616A2"/>
    <w:rsid w:val="003669EA"/>
    <w:rsid w:val="003706CC"/>
    <w:rsid w:val="00377710"/>
    <w:rsid w:val="003A2D8E"/>
    <w:rsid w:val="003A6B3C"/>
    <w:rsid w:val="003A7CE6"/>
    <w:rsid w:val="003B51A5"/>
    <w:rsid w:val="003C20E4"/>
    <w:rsid w:val="003D602B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AD1"/>
    <w:rsid w:val="0049445A"/>
    <w:rsid w:val="00494CB5"/>
    <w:rsid w:val="004A2A63"/>
    <w:rsid w:val="004A4ECE"/>
    <w:rsid w:val="004B210C"/>
    <w:rsid w:val="004C35F3"/>
    <w:rsid w:val="004D405F"/>
    <w:rsid w:val="004E4F4F"/>
    <w:rsid w:val="004E6789"/>
    <w:rsid w:val="004E73B6"/>
    <w:rsid w:val="004F5525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295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17F86"/>
    <w:rsid w:val="00624B33"/>
    <w:rsid w:val="0063041A"/>
    <w:rsid w:val="00630AA2"/>
    <w:rsid w:val="00646707"/>
    <w:rsid w:val="00657F7E"/>
    <w:rsid w:val="00661E1A"/>
    <w:rsid w:val="00662E58"/>
    <w:rsid w:val="006637F2"/>
    <w:rsid w:val="006642A5"/>
    <w:rsid w:val="00664DCF"/>
    <w:rsid w:val="00692123"/>
    <w:rsid w:val="006C5D39"/>
    <w:rsid w:val="006D6D9B"/>
    <w:rsid w:val="006E2810"/>
    <w:rsid w:val="006E5417"/>
    <w:rsid w:val="006F0794"/>
    <w:rsid w:val="006F7528"/>
    <w:rsid w:val="007023DE"/>
    <w:rsid w:val="00704D34"/>
    <w:rsid w:val="00706C0A"/>
    <w:rsid w:val="00712F60"/>
    <w:rsid w:val="00720E3B"/>
    <w:rsid w:val="0074393F"/>
    <w:rsid w:val="00745F6B"/>
    <w:rsid w:val="0075175B"/>
    <w:rsid w:val="0075585E"/>
    <w:rsid w:val="00770571"/>
    <w:rsid w:val="00775508"/>
    <w:rsid w:val="007768FF"/>
    <w:rsid w:val="007824D3"/>
    <w:rsid w:val="00796EE3"/>
    <w:rsid w:val="007A7D29"/>
    <w:rsid w:val="007B4AB8"/>
    <w:rsid w:val="007D1181"/>
    <w:rsid w:val="007D4B95"/>
    <w:rsid w:val="007E01A3"/>
    <w:rsid w:val="007E3EA7"/>
    <w:rsid w:val="007F1F8B"/>
    <w:rsid w:val="007F67A1"/>
    <w:rsid w:val="00804DF4"/>
    <w:rsid w:val="00811C05"/>
    <w:rsid w:val="008206C8"/>
    <w:rsid w:val="008311EB"/>
    <w:rsid w:val="0086242F"/>
    <w:rsid w:val="0086387C"/>
    <w:rsid w:val="00867158"/>
    <w:rsid w:val="00874A6C"/>
    <w:rsid w:val="00876C65"/>
    <w:rsid w:val="00877F1E"/>
    <w:rsid w:val="00882F72"/>
    <w:rsid w:val="008A4B4C"/>
    <w:rsid w:val="008B29E2"/>
    <w:rsid w:val="008C1488"/>
    <w:rsid w:val="008C239F"/>
    <w:rsid w:val="008E480C"/>
    <w:rsid w:val="0090012A"/>
    <w:rsid w:val="00907757"/>
    <w:rsid w:val="009212B0"/>
    <w:rsid w:val="00921FA1"/>
    <w:rsid w:val="009234A5"/>
    <w:rsid w:val="00933453"/>
    <w:rsid w:val="009336F7"/>
    <w:rsid w:val="0093636C"/>
    <w:rsid w:val="009374A7"/>
    <w:rsid w:val="00946369"/>
    <w:rsid w:val="00955F6D"/>
    <w:rsid w:val="00977C16"/>
    <w:rsid w:val="00981580"/>
    <w:rsid w:val="0098551D"/>
    <w:rsid w:val="00985DCB"/>
    <w:rsid w:val="0099453C"/>
    <w:rsid w:val="0099518F"/>
    <w:rsid w:val="009A523D"/>
    <w:rsid w:val="009B02A1"/>
    <w:rsid w:val="009B3361"/>
    <w:rsid w:val="009B7F3F"/>
    <w:rsid w:val="009D7CE6"/>
    <w:rsid w:val="009F496B"/>
    <w:rsid w:val="00A012E1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749"/>
    <w:rsid w:val="00AB1A1C"/>
    <w:rsid w:val="00AB5713"/>
    <w:rsid w:val="00AD05A8"/>
    <w:rsid w:val="00AE341B"/>
    <w:rsid w:val="00B01905"/>
    <w:rsid w:val="00B03B36"/>
    <w:rsid w:val="00B07CA7"/>
    <w:rsid w:val="00B1279A"/>
    <w:rsid w:val="00B3640F"/>
    <w:rsid w:val="00B4194A"/>
    <w:rsid w:val="00B437E8"/>
    <w:rsid w:val="00B50770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F70"/>
    <w:rsid w:val="00C00DDE"/>
    <w:rsid w:val="00C04F43"/>
    <w:rsid w:val="00C0609D"/>
    <w:rsid w:val="00C115AB"/>
    <w:rsid w:val="00C17B43"/>
    <w:rsid w:val="00C26CCB"/>
    <w:rsid w:val="00C30249"/>
    <w:rsid w:val="00C3723B"/>
    <w:rsid w:val="00C42466"/>
    <w:rsid w:val="00C606C9"/>
    <w:rsid w:val="00C7013B"/>
    <w:rsid w:val="00C75D10"/>
    <w:rsid w:val="00C80288"/>
    <w:rsid w:val="00C84003"/>
    <w:rsid w:val="00C90650"/>
    <w:rsid w:val="00C97D78"/>
    <w:rsid w:val="00CA58BC"/>
    <w:rsid w:val="00CC2AAE"/>
    <w:rsid w:val="00CC5A42"/>
    <w:rsid w:val="00CD0EAB"/>
    <w:rsid w:val="00CE5E02"/>
    <w:rsid w:val="00CF34DB"/>
    <w:rsid w:val="00CF3917"/>
    <w:rsid w:val="00CF558F"/>
    <w:rsid w:val="00D010C0"/>
    <w:rsid w:val="00D032BD"/>
    <w:rsid w:val="00D073E2"/>
    <w:rsid w:val="00D23152"/>
    <w:rsid w:val="00D2499D"/>
    <w:rsid w:val="00D446EC"/>
    <w:rsid w:val="00D51BF0"/>
    <w:rsid w:val="00D531DB"/>
    <w:rsid w:val="00D55942"/>
    <w:rsid w:val="00D74A4D"/>
    <w:rsid w:val="00D807BF"/>
    <w:rsid w:val="00D82FCC"/>
    <w:rsid w:val="00D8470E"/>
    <w:rsid w:val="00DA17FC"/>
    <w:rsid w:val="00DA7887"/>
    <w:rsid w:val="00DB2C26"/>
    <w:rsid w:val="00DB7D17"/>
    <w:rsid w:val="00DC01B4"/>
    <w:rsid w:val="00DD02F4"/>
    <w:rsid w:val="00DD6622"/>
    <w:rsid w:val="00DD6B07"/>
    <w:rsid w:val="00DE1C7C"/>
    <w:rsid w:val="00DE5645"/>
    <w:rsid w:val="00DE6B43"/>
    <w:rsid w:val="00DF70FE"/>
    <w:rsid w:val="00E1123C"/>
    <w:rsid w:val="00E11923"/>
    <w:rsid w:val="00E262D4"/>
    <w:rsid w:val="00E36250"/>
    <w:rsid w:val="00E47F2D"/>
    <w:rsid w:val="00E54511"/>
    <w:rsid w:val="00E60EDC"/>
    <w:rsid w:val="00E61DAC"/>
    <w:rsid w:val="00E70797"/>
    <w:rsid w:val="00E72B80"/>
    <w:rsid w:val="00E75FE3"/>
    <w:rsid w:val="00E86C4C"/>
    <w:rsid w:val="00E907A3"/>
    <w:rsid w:val="00EA5AE0"/>
    <w:rsid w:val="00EB0738"/>
    <w:rsid w:val="00EB56E1"/>
    <w:rsid w:val="00EB7AB1"/>
    <w:rsid w:val="00EE3BAB"/>
    <w:rsid w:val="00EE7CD8"/>
    <w:rsid w:val="00EF1D75"/>
    <w:rsid w:val="00EF37F6"/>
    <w:rsid w:val="00EF48CC"/>
    <w:rsid w:val="00F00801"/>
    <w:rsid w:val="00F2488D"/>
    <w:rsid w:val="00F601A0"/>
    <w:rsid w:val="00F665D0"/>
    <w:rsid w:val="00F712E9"/>
    <w:rsid w:val="00F73032"/>
    <w:rsid w:val="00F73A7F"/>
    <w:rsid w:val="00F848FC"/>
    <w:rsid w:val="00F906F6"/>
    <w:rsid w:val="00F9282A"/>
    <w:rsid w:val="00F96BAD"/>
    <w:rsid w:val="00FA139D"/>
    <w:rsid w:val="00FA24B8"/>
    <w:rsid w:val="00FA60F5"/>
    <w:rsid w:val="00FB0E84"/>
    <w:rsid w:val="00FC2405"/>
    <w:rsid w:val="00FC261A"/>
    <w:rsid w:val="00FD01C2"/>
    <w:rsid w:val="00FD0E1C"/>
    <w:rsid w:val="00FD26E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enfangdong@hikvisi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xuliying5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3</Pages>
  <Words>840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CN=徐丽英5/O=HIKVISION</cp:lastModifiedBy>
  <cp:revision>80</cp:revision>
  <cp:lastPrinted>1900-12-31T16:00:00Z</cp:lastPrinted>
  <dcterms:created xsi:type="dcterms:W3CDTF">2019-04-11T19:57:00Z</dcterms:created>
  <dcterms:modified xsi:type="dcterms:W3CDTF">2019-07-02T02:19:00Z</dcterms:modified>
</cp:coreProperties>
</file>