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C72E5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62BFDCF" w:rsidR="00E61DAC" w:rsidRPr="005B217D" w:rsidRDefault="00592D9D" w:rsidP="00592D9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</w:t>
            </w:r>
            <w:r w:rsidR="00A767DC" w:rsidRPr="00B648F1">
              <w:t xml:space="preserve">Meeting: </w:t>
            </w:r>
            <w:r w:rsidR="009B571B" w:rsidRPr="009B571B">
              <w:rPr>
                <w:lang w:val="en-CA"/>
              </w:rPr>
              <w:t>Gothenburg, SE, 3–12 July 2019</w:t>
            </w:r>
          </w:p>
        </w:tc>
        <w:tc>
          <w:tcPr>
            <w:tcW w:w="3060" w:type="dxa"/>
          </w:tcPr>
          <w:p w14:paraId="59B7E346" w14:textId="3FC0F523" w:rsidR="008A4B4C" w:rsidRPr="005B217D" w:rsidRDefault="00E61DAC" w:rsidP="00936EC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8142E">
              <w:rPr>
                <w:lang w:val="en-CA"/>
              </w:rPr>
              <w:t>O</w:t>
            </w:r>
            <w:r w:rsidR="00C548DC">
              <w:rPr>
                <w:lang w:val="en-CA"/>
              </w:rPr>
              <w:t>0</w:t>
            </w:r>
            <w:r w:rsidR="00BF4C42">
              <w:rPr>
                <w:lang w:val="en-CA"/>
              </w:rPr>
              <w:t>36</w:t>
            </w:r>
            <w:r w:rsidR="00D35728">
              <w:rPr>
                <w:lang w:val="en-CA"/>
              </w:rPr>
              <w:t>1</w:t>
            </w:r>
            <w:r w:rsidR="00E10C6F">
              <w:rPr>
                <w:lang w:val="en-CA"/>
              </w:rPr>
              <w:t>-</w:t>
            </w:r>
            <w:r w:rsidR="00737A01">
              <w:rPr>
                <w:lang w:val="en-CA"/>
              </w:rPr>
              <w:t>v</w:t>
            </w:r>
            <w:del w:id="0" w:author="陈方栋" w:date="2019-07-04T01:36:00Z">
              <w:r w:rsidR="00737A01" w:rsidDel="00D13127">
                <w:rPr>
                  <w:lang w:val="en-CA"/>
                </w:rPr>
                <w:delText>2</w:delText>
              </w:r>
            </w:del>
            <w:ins w:id="1" w:author="陈方栋" w:date="2019-07-05T01:14:00Z">
              <w:r w:rsidR="00936EC1">
                <w:rPr>
                  <w:lang w:val="en-CA"/>
                </w:rPr>
                <w:t>4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11C63F" w:rsidR="00E61DAC" w:rsidRPr="005B217D" w:rsidRDefault="006E0140" w:rsidP="007614A2">
            <w:pPr>
              <w:spacing w:before="60" w:after="60"/>
              <w:rPr>
                <w:b/>
                <w:szCs w:val="22"/>
                <w:lang w:val="en-CA"/>
              </w:rPr>
            </w:pPr>
            <w:r w:rsidRPr="006E0140">
              <w:rPr>
                <w:b/>
                <w:szCs w:val="22"/>
                <w:lang w:val="en-CA"/>
              </w:rPr>
              <w:t xml:space="preserve">Non-CE4: Remove the Redundancy </w:t>
            </w:r>
            <w:r w:rsidR="007614A2">
              <w:rPr>
                <w:b/>
                <w:szCs w:val="22"/>
                <w:lang w:val="en-CA"/>
              </w:rPr>
              <w:t>among</w:t>
            </w:r>
            <w:r w:rsidRPr="006E0140">
              <w:rPr>
                <w:b/>
                <w:szCs w:val="22"/>
                <w:lang w:val="en-CA"/>
              </w:rPr>
              <w:t xml:space="preserve"> Flag coding for Merge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C6E833" w:rsidR="00E61DAC" w:rsidRPr="005B217D" w:rsidRDefault="0013458C" w:rsidP="009F3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71CBF5" w:rsidR="00E61DAC" w:rsidRPr="005B217D" w:rsidRDefault="009F32FD" w:rsidP="005E1AC6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5C3D627" w:rsidR="00E61DAC" w:rsidRPr="005B217D" w:rsidRDefault="009F32FD" w:rsidP="009F32F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9F32FD">
              <w:rPr>
                <w:szCs w:val="22"/>
                <w:lang w:val="en-CA"/>
              </w:rPr>
              <w:t>Fangdong</w:t>
            </w:r>
            <w:proofErr w:type="spellEnd"/>
            <w:r w:rsidRPr="009F32FD">
              <w:rPr>
                <w:szCs w:val="22"/>
                <w:lang w:val="en-CA"/>
              </w:rPr>
              <w:t xml:space="preserve"> Chen</w:t>
            </w:r>
            <w:r w:rsidR="00E61DAC" w:rsidRPr="005B217D">
              <w:rPr>
                <w:szCs w:val="22"/>
                <w:lang w:val="en-CA"/>
              </w:rPr>
              <w:br/>
            </w:r>
            <w:r w:rsidRPr="00A8284A">
              <w:rPr>
                <w:szCs w:val="22"/>
                <w:lang w:val="en-CA"/>
              </w:rPr>
              <w:t>Li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3709CD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734F5" w:rsidRPr="003734F5">
              <w:rPr>
                <w:szCs w:val="22"/>
                <w:lang w:val="en-CA"/>
              </w:rPr>
              <w:t>+86 15156063604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734F5" w:rsidRPr="00510A10">
                <w:rPr>
                  <w:rStyle w:val="a6"/>
                </w:rPr>
                <w:t>chenfangdong@hikvision.com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113BEF" w:rsidR="00E61DAC" w:rsidRPr="005B217D" w:rsidRDefault="009F32F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9F32FD">
              <w:rPr>
                <w:szCs w:val="22"/>
                <w:lang w:val="en-CA"/>
              </w:rPr>
              <w:t>Hikvision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5D15ABE" w14:textId="11746A84" w:rsidR="008C0E75" w:rsidRPr="008C0E75" w:rsidRDefault="00C06B9C" w:rsidP="004357CC">
      <w:pPr>
        <w:rPr>
          <w:lang w:val="en-CA"/>
        </w:rPr>
      </w:pPr>
      <w:r>
        <w:rPr>
          <w:lang w:val="en-CA"/>
        </w:rPr>
        <w:t xml:space="preserve">Since only one merge mode </w:t>
      </w:r>
      <w:r w:rsidR="006A395C">
        <w:rPr>
          <w:lang w:val="en-CA"/>
        </w:rPr>
        <w:t xml:space="preserve">can be adopted </w:t>
      </w:r>
      <w:r>
        <w:rPr>
          <w:lang w:val="en-CA"/>
        </w:rPr>
        <w:t xml:space="preserve">for each CU, the coding of one certain flag can be skipped if </w:t>
      </w:r>
      <w:r w:rsidR="006A395C">
        <w:rPr>
          <w:lang w:val="en-CA"/>
        </w:rPr>
        <w:t xml:space="preserve">all </w:t>
      </w:r>
      <w:r>
        <w:rPr>
          <w:lang w:val="en-CA"/>
        </w:rPr>
        <w:t xml:space="preserve">the remaining modes can be ensured </w:t>
      </w:r>
      <w:r w:rsidR="006A395C">
        <w:rPr>
          <w:lang w:val="en-CA"/>
        </w:rPr>
        <w:t>to</w:t>
      </w:r>
      <w:r>
        <w:rPr>
          <w:lang w:val="en-CA"/>
        </w:rPr>
        <w:t xml:space="preserve"> be disabled. Based on the idea, the r</w:t>
      </w:r>
      <w:r w:rsidRPr="00C06B9C">
        <w:rPr>
          <w:lang w:val="en-CA"/>
        </w:rPr>
        <w:t>edundancy among</w:t>
      </w:r>
      <w:r>
        <w:rPr>
          <w:lang w:val="en-CA"/>
        </w:rPr>
        <w:t xml:space="preserve"> the f</w:t>
      </w:r>
      <w:r w:rsidRPr="00C06B9C">
        <w:rPr>
          <w:lang w:val="en-CA"/>
        </w:rPr>
        <w:t>lag coding</w:t>
      </w:r>
      <w:r>
        <w:rPr>
          <w:lang w:val="en-CA"/>
        </w:rPr>
        <w:t xml:space="preserve"> is removed in this contribution. </w:t>
      </w:r>
      <w:r w:rsidR="000A232D">
        <w:rPr>
          <w:lang w:val="en-CA"/>
        </w:rPr>
        <w:t>It is reported that the modification bring</w:t>
      </w:r>
      <w:r w:rsidR="00C5227A">
        <w:rPr>
          <w:lang w:val="en-CA"/>
        </w:rPr>
        <w:t>s</w:t>
      </w:r>
      <w:r w:rsidR="000A232D">
        <w:rPr>
          <w:lang w:val="en-CA"/>
        </w:rPr>
        <w:t xml:space="preserve"> 0.</w:t>
      </w:r>
      <w:r w:rsidR="00C63B3A">
        <w:rPr>
          <w:lang w:val="en-CA"/>
        </w:rPr>
        <w:t>22</w:t>
      </w:r>
      <w:r w:rsidR="00A46268">
        <w:rPr>
          <w:lang w:val="en-CA"/>
        </w:rPr>
        <w:t>%, 0.2</w:t>
      </w:r>
      <w:r w:rsidR="0077655C">
        <w:rPr>
          <w:lang w:val="en-CA"/>
        </w:rPr>
        <w:t>1</w:t>
      </w:r>
      <w:r w:rsidR="00A46268">
        <w:rPr>
          <w:lang w:val="en-CA"/>
        </w:rPr>
        <w:t>%, and 0.2</w:t>
      </w:r>
      <w:r w:rsidR="0077655C">
        <w:rPr>
          <w:lang w:val="en-CA"/>
        </w:rPr>
        <w:t>3</w:t>
      </w:r>
      <w:r w:rsidR="00A46268">
        <w:rPr>
          <w:lang w:val="en-CA"/>
        </w:rPr>
        <w:t xml:space="preserve">% gains for RA, </w:t>
      </w:r>
      <w:r w:rsidR="000A232D">
        <w:rPr>
          <w:lang w:val="en-CA"/>
        </w:rPr>
        <w:t>LB</w:t>
      </w:r>
      <w:r w:rsidR="00A46268">
        <w:rPr>
          <w:lang w:val="en-CA"/>
        </w:rPr>
        <w:t>, and LP</w:t>
      </w:r>
      <w:r w:rsidR="000A232D">
        <w:rPr>
          <w:lang w:val="en-CA"/>
        </w:rPr>
        <w:t xml:space="preserve"> </w:t>
      </w:r>
      <w:r w:rsidR="000F510E">
        <w:rPr>
          <w:lang w:val="en-CA"/>
        </w:rPr>
        <w:t xml:space="preserve">configurations </w:t>
      </w:r>
      <w:r w:rsidR="000A232D">
        <w:rPr>
          <w:lang w:val="en-CA"/>
        </w:rPr>
        <w:t>respectively compared to VTM-5.0</w:t>
      </w:r>
      <w:r w:rsidR="008C0E75">
        <w:rPr>
          <w:lang w:val="en-CA"/>
        </w:rPr>
        <w:t>.</w:t>
      </w:r>
    </w:p>
    <w:p w14:paraId="7D2AC1F0" w14:textId="4D828ECF" w:rsidR="00745F6B" w:rsidRPr="005B217D" w:rsidRDefault="008D4693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0F4EB46" w14:textId="3627896D" w:rsidR="006A395C" w:rsidRDefault="006A395C" w:rsidP="007B07EA">
      <w:pPr>
        <w:rPr>
          <w:lang w:val="en-GB"/>
        </w:rPr>
      </w:pPr>
      <w:r>
        <w:rPr>
          <w:rFonts w:hint="eastAsia"/>
          <w:lang w:val="en-CA" w:eastAsia="zh-CN"/>
        </w:rPr>
        <w:t>Currently, there are five modes for merge mode, namely, regular merge mode, MMVD mode, sub-block mode, CIIP mode, and triangle mode.</w:t>
      </w:r>
      <w:r>
        <w:rPr>
          <w:lang w:val="en-CA" w:eastAsia="zh-CN"/>
        </w:rPr>
        <w:t xml:space="preserve"> And four flags are used to signalling these modes. For </w:t>
      </w:r>
      <w:r>
        <w:rPr>
          <w:lang w:val="en-CA"/>
        </w:rPr>
        <w:t>one certain flag, if all the remaining modes can be ensured to be disabled, there is no need to code/decode the flag.</w:t>
      </w:r>
    </w:p>
    <w:p w14:paraId="5F0CF8E4" w14:textId="3FE9C203" w:rsidR="001F2594" w:rsidRPr="008D4693" w:rsidRDefault="008D4693" w:rsidP="008D4693">
      <w:pPr>
        <w:pStyle w:val="1"/>
        <w:ind w:left="360" w:hanging="360"/>
        <w:rPr>
          <w:lang w:val="en-CA"/>
        </w:rPr>
      </w:pPr>
      <w:r w:rsidRPr="008D4693">
        <w:rPr>
          <w:lang w:val="en-CA"/>
        </w:rPr>
        <w:t>Proposed Modification</w:t>
      </w:r>
    </w:p>
    <w:p w14:paraId="1F5F65CA" w14:textId="052C70FE" w:rsidR="00C5227A" w:rsidRDefault="00C5227A" w:rsidP="006A395C">
      <w:pPr>
        <w:rPr>
          <w:lang w:val="en-GB" w:eastAsia="zh-CN"/>
        </w:rPr>
      </w:pPr>
      <w:r>
        <w:rPr>
          <w:rFonts w:hint="eastAsia"/>
          <w:lang w:val="en-GB" w:eastAsia="zh-CN"/>
        </w:rPr>
        <w:t>When t</w:t>
      </w:r>
      <w:r>
        <w:rPr>
          <w:lang w:val="en-GB" w:eastAsia="zh-CN"/>
        </w:rPr>
        <w:t>he condition</w:t>
      </w:r>
      <w:r w:rsidR="00E67003">
        <w:rPr>
          <w:lang w:val="en-GB" w:eastAsia="zh-CN"/>
        </w:rPr>
        <w:t>s</w:t>
      </w:r>
      <w:r>
        <w:rPr>
          <w:lang w:val="en-GB" w:eastAsia="zh-CN"/>
        </w:rPr>
        <w:t xml:space="preserve"> for coding/decoding the flag signalling the current mode ha</w:t>
      </w:r>
      <w:r w:rsidR="00E67003">
        <w:rPr>
          <w:lang w:val="en-GB" w:eastAsia="zh-CN"/>
        </w:rPr>
        <w:t>ve</w:t>
      </w:r>
      <w:r>
        <w:rPr>
          <w:lang w:val="en-GB" w:eastAsia="zh-CN"/>
        </w:rPr>
        <w:t xml:space="preserve"> been satisfied, the following strategy should be</w:t>
      </w:r>
      <w:r w:rsidR="00DE0B49">
        <w:rPr>
          <w:lang w:val="en-GB" w:eastAsia="zh-CN"/>
        </w:rPr>
        <w:t xml:space="preserve"> also</w:t>
      </w:r>
      <w:r>
        <w:rPr>
          <w:lang w:val="en-GB" w:eastAsia="zh-CN"/>
        </w:rPr>
        <w:t xml:space="preserve"> checked </w:t>
      </w:r>
      <w:r w:rsidR="00E67003">
        <w:rPr>
          <w:lang w:val="en-GB" w:eastAsia="zh-CN"/>
        </w:rPr>
        <w:t xml:space="preserve">to </w:t>
      </w:r>
      <w:r w:rsidR="00E67003" w:rsidRPr="00D9338B">
        <w:rPr>
          <w:rFonts w:eastAsia="Batang"/>
          <w:noProof/>
          <w:lang w:val="en-CA"/>
        </w:rPr>
        <w:t>infer</w:t>
      </w:r>
      <w:r w:rsidR="00E67003">
        <w:rPr>
          <w:rFonts w:eastAsia="Batang"/>
          <w:noProof/>
          <w:lang w:val="en-CA"/>
        </w:rPr>
        <w:t xml:space="preserve"> </w:t>
      </w:r>
      <w:r>
        <w:rPr>
          <w:lang w:val="en-GB" w:eastAsia="zh-CN"/>
        </w:rPr>
        <w:t xml:space="preserve">whether the flag </w:t>
      </w:r>
      <w:r w:rsidR="00E67003">
        <w:rPr>
          <w:lang w:val="en-GB" w:eastAsia="zh-CN"/>
        </w:rPr>
        <w:t>is</w:t>
      </w:r>
      <w:r w:rsidRPr="00D9338B">
        <w:rPr>
          <w:rFonts w:eastAsia="Batang"/>
          <w:noProof/>
          <w:lang w:val="en-CA"/>
        </w:rPr>
        <w:t xml:space="preserve"> equal to </w:t>
      </w:r>
      <w:r>
        <w:rPr>
          <w:rFonts w:eastAsia="Batang"/>
          <w:noProof/>
          <w:lang w:val="en-CA"/>
        </w:rPr>
        <w:t>1 without CABAC process.</w:t>
      </w:r>
    </w:p>
    <w:p w14:paraId="75A86347" w14:textId="7B4881D6" w:rsidR="00262776" w:rsidRDefault="006A395C" w:rsidP="006A395C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For </w:t>
      </w:r>
      <w:r w:rsidR="00262776">
        <w:rPr>
          <w:lang w:val="en-GB" w:eastAsia="zh-CN"/>
        </w:rPr>
        <w:t>regular merge mode</w:t>
      </w:r>
      <w:r w:rsidR="00CD78B5">
        <w:rPr>
          <w:lang w:val="en-GB" w:eastAsia="zh-CN"/>
        </w:rPr>
        <w:t xml:space="preserve"> flag</w:t>
      </w:r>
      <w:r w:rsidR="00262776">
        <w:rPr>
          <w:lang w:val="en-GB" w:eastAsia="zh-CN"/>
        </w:rPr>
        <w:t>, its coding can be skipped if the following conditions are satisfied</w:t>
      </w:r>
      <w:r w:rsidR="00A01A65">
        <w:rPr>
          <w:lang w:val="en-GB" w:eastAsia="zh-CN"/>
        </w:rPr>
        <w:t>.</w:t>
      </w:r>
    </w:p>
    <w:p w14:paraId="059E0B13" w14:textId="3B8B73E1" w:rsidR="00262776" w:rsidRDefault="00F47877" w:rsidP="00B50221">
      <w:pPr>
        <w:ind w:leftChars="100" w:left="220"/>
        <w:rPr>
          <w:lang w:val="en-GB" w:eastAsia="zh-CN"/>
        </w:rPr>
      </w:pPr>
      <w:r>
        <w:rPr>
          <w:lang w:val="en-GB" w:eastAsia="zh-CN"/>
        </w:rPr>
        <w:t xml:space="preserve">a) </w:t>
      </w:r>
      <w:r w:rsidR="00262776">
        <w:rPr>
          <w:rFonts w:hint="eastAsia"/>
          <w:lang w:val="en-GB" w:eastAsia="zh-CN"/>
        </w:rPr>
        <w:t xml:space="preserve">If current </w:t>
      </w:r>
      <w:r w:rsidR="00262776">
        <w:rPr>
          <w:lang w:val="en-GB" w:eastAsia="zh-CN"/>
        </w:rPr>
        <w:t>mode is skip mode, the Condition 1 or the Condition 2 is satisfied.</w:t>
      </w:r>
    </w:p>
    <w:p w14:paraId="51BFB90A" w14:textId="7C0B792D" w:rsidR="00262776" w:rsidRDefault="00262776" w:rsidP="00B50221">
      <w:pPr>
        <w:ind w:leftChars="100" w:left="220"/>
        <w:rPr>
          <w:lang w:val="en-GB" w:eastAsia="zh-CN"/>
        </w:rPr>
      </w:pPr>
      <w:r w:rsidRPr="00B50221">
        <w:rPr>
          <w:i/>
          <w:lang w:val="en-GB" w:eastAsia="zh-CN"/>
        </w:rPr>
        <w:t>Condition 1</w:t>
      </w:r>
      <w:r>
        <w:rPr>
          <w:lang w:val="en-GB" w:eastAsia="zh-CN"/>
        </w:rPr>
        <w:t>: The SPS level control flag for MMVD is 0, and the area of current block is equal to 32.</w:t>
      </w:r>
    </w:p>
    <w:p w14:paraId="442A6360" w14:textId="3EB43DD2" w:rsidR="00262776" w:rsidRDefault="00262776" w:rsidP="00B50221">
      <w:pPr>
        <w:ind w:leftChars="100" w:left="220"/>
        <w:rPr>
          <w:lang w:val="en-GB" w:eastAsia="zh-CN"/>
        </w:rPr>
      </w:pPr>
      <w:r w:rsidRPr="00B50221">
        <w:rPr>
          <w:i/>
          <w:lang w:val="en-GB" w:eastAsia="zh-CN"/>
        </w:rPr>
        <w:t>Condition 2</w:t>
      </w:r>
      <w:r>
        <w:rPr>
          <w:lang w:val="en-GB" w:eastAsia="zh-CN"/>
        </w:rPr>
        <w:t>: The SPS level control flag for MMVD is 0, and both of Condition 3 and Condition 4 are satisfied.</w:t>
      </w:r>
    </w:p>
    <w:p w14:paraId="0843967F" w14:textId="68D91D58" w:rsidR="00262776" w:rsidRDefault="00262776" w:rsidP="00B50221">
      <w:pPr>
        <w:ind w:leftChars="100" w:left="220"/>
        <w:rPr>
          <w:lang w:val="en-GB" w:eastAsia="zh-CN"/>
        </w:rPr>
      </w:pPr>
      <w:r w:rsidRPr="00B50221">
        <w:rPr>
          <w:i/>
          <w:lang w:val="en-GB" w:eastAsia="zh-CN"/>
        </w:rPr>
        <w:t>Condition 3</w:t>
      </w:r>
      <w:r>
        <w:rPr>
          <w:lang w:val="en-GB" w:eastAsia="zh-CN"/>
        </w:rPr>
        <w:t xml:space="preserve">: The SPS level control flags for </w:t>
      </w:r>
      <w:r>
        <w:t xml:space="preserve">Affine and </w:t>
      </w:r>
      <w:proofErr w:type="spellStart"/>
      <w:r>
        <w:t>SbTMVP</w:t>
      </w:r>
      <w:proofErr w:type="spellEnd"/>
      <w:r>
        <w:t xml:space="preserve"> are 0, </w:t>
      </w:r>
      <w:r w:rsidR="004B495D">
        <w:t xml:space="preserve">or </w:t>
      </w:r>
      <w:proofErr w:type="spellStart"/>
      <w:r w:rsidR="004B495D">
        <w:rPr>
          <w:szCs w:val="22"/>
        </w:rPr>
        <w:t>MaxNumSubblockMergeCand</w:t>
      </w:r>
      <w:proofErr w:type="spellEnd"/>
      <w:r w:rsidR="004B495D">
        <w:rPr>
          <w:szCs w:val="22"/>
        </w:rPr>
        <w:t xml:space="preserve"> </w:t>
      </w:r>
      <w:r w:rsidR="004B495D">
        <w:rPr>
          <w:rFonts w:hint="eastAsia"/>
          <w:szCs w:val="22"/>
          <w:lang w:eastAsia="zh-CN"/>
        </w:rPr>
        <w:t>is</w:t>
      </w:r>
      <w:r w:rsidR="004B495D">
        <w:rPr>
          <w:szCs w:val="22"/>
        </w:rPr>
        <w:t xml:space="preserve"> </w:t>
      </w:r>
      <w:r w:rsidR="004B495D">
        <w:rPr>
          <w:noProof/>
          <w:color w:val="000000" w:themeColor="text1"/>
          <w:lang w:val="en-CA"/>
        </w:rPr>
        <w:t xml:space="preserve">smaller </w:t>
      </w:r>
      <w:r w:rsidR="004B495D">
        <w:rPr>
          <w:szCs w:val="22"/>
        </w:rPr>
        <w:t xml:space="preserve">than 1, </w:t>
      </w:r>
      <w:r>
        <w:t xml:space="preserve">or the width or height of </w:t>
      </w:r>
      <w:r>
        <w:rPr>
          <w:lang w:val="en-GB" w:eastAsia="zh-CN"/>
        </w:rPr>
        <w:t>current block is equal to 4.</w:t>
      </w:r>
    </w:p>
    <w:p w14:paraId="5E96418E" w14:textId="3A270C0A" w:rsidR="007B07EA" w:rsidRDefault="00262776" w:rsidP="00B50221">
      <w:pPr>
        <w:ind w:leftChars="100" w:left="220"/>
        <w:rPr>
          <w:bCs/>
          <w:noProof/>
          <w:lang w:val="en-CA"/>
        </w:rPr>
      </w:pPr>
      <w:r w:rsidRPr="00B50221">
        <w:rPr>
          <w:i/>
          <w:lang w:val="en-GB" w:eastAsia="zh-CN"/>
        </w:rPr>
        <w:t>Condition 4</w:t>
      </w:r>
      <w:r>
        <w:rPr>
          <w:lang w:val="en-GB" w:eastAsia="zh-CN"/>
        </w:rPr>
        <w:t>:</w:t>
      </w:r>
      <w:r w:rsidR="0083628A">
        <w:rPr>
          <w:lang w:val="en-GB" w:eastAsia="zh-CN"/>
        </w:rPr>
        <w:t xml:space="preserve"> The SPS level control flags for </w:t>
      </w:r>
      <w:r w:rsidR="0083628A">
        <w:t>triangle mode is 0</w:t>
      </w:r>
      <w:r w:rsidR="00226954">
        <w:t xml:space="preserve"> or </w:t>
      </w:r>
      <w:r w:rsidR="00226954" w:rsidRPr="00FF0720">
        <w:rPr>
          <w:noProof/>
          <w:color w:val="000000" w:themeColor="text1"/>
          <w:lang w:val="en-CA"/>
        </w:rPr>
        <w:t>MaxNumTriangleMergeCand</w:t>
      </w:r>
      <w:r w:rsidR="00226954">
        <w:rPr>
          <w:noProof/>
          <w:color w:val="000000" w:themeColor="text1"/>
          <w:lang w:val="en-CA"/>
        </w:rPr>
        <w:t xml:space="preserve"> is smaller than </w:t>
      </w:r>
      <w:r w:rsidR="00FA50C7">
        <w:rPr>
          <w:noProof/>
          <w:color w:val="000000" w:themeColor="text1"/>
          <w:lang w:val="en-CA"/>
        </w:rPr>
        <w:t>2</w:t>
      </w:r>
      <w:r w:rsidR="0083628A">
        <w:t xml:space="preserve">, or current slice </w:t>
      </w:r>
      <w:r w:rsidR="00E93BE4">
        <w:t xml:space="preserve">type </w:t>
      </w:r>
      <w:r w:rsidR="0083628A">
        <w:t xml:space="preserve">is </w:t>
      </w:r>
      <w:r w:rsidR="00E93BE4">
        <w:t>P slice</w:t>
      </w:r>
      <w:r w:rsidR="000E602C" w:rsidRPr="00AB39F6">
        <w:rPr>
          <w:bCs/>
          <w:noProof/>
          <w:lang w:val="en-CA"/>
        </w:rPr>
        <w:t>.</w:t>
      </w:r>
    </w:p>
    <w:p w14:paraId="053B3003" w14:textId="05A324F4" w:rsidR="00F47877" w:rsidRDefault="00F47877" w:rsidP="00B50221">
      <w:pPr>
        <w:ind w:leftChars="100" w:left="220"/>
        <w:rPr>
          <w:lang w:val="en-GB" w:eastAsia="zh-CN"/>
        </w:rPr>
      </w:pPr>
      <w:r>
        <w:rPr>
          <w:lang w:val="en-GB" w:eastAsia="zh-CN"/>
        </w:rPr>
        <w:t xml:space="preserve">b) </w:t>
      </w:r>
      <w:r>
        <w:rPr>
          <w:rFonts w:hint="eastAsia"/>
          <w:lang w:val="en-GB" w:eastAsia="zh-CN"/>
        </w:rPr>
        <w:t xml:space="preserve">If current </w:t>
      </w:r>
      <w:r>
        <w:rPr>
          <w:lang w:val="en-GB" w:eastAsia="zh-CN"/>
        </w:rPr>
        <w:t>mode is merge mode, the Condition 1 or the Condition 5 is satisfied.</w:t>
      </w:r>
    </w:p>
    <w:p w14:paraId="62DFF33F" w14:textId="0705BD6B" w:rsidR="00F47877" w:rsidRDefault="00F47877" w:rsidP="00B50221">
      <w:pPr>
        <w:ind w:leftChars="100" w:left="220"/>
        <w:rPr>
          <w:lang w:val="en-GB" w:eastAsia="zh-CN"/>
        </w:rPr>
      </w:pPr>
      <w:r w:rsidRPr="00B50221">
        <w:rPr>
          <w:i/>
          <w:lang w:val="en-GB" w:eastAsia="zh-CN"/>
        </w:rPr>
        <w:t>Condition 5</w:t>
      </w:r>
      <w:r>
        <w:rPr>
          <w:lang w:val="en-GB" w:eastAsia="zh-CN"/>
        </w:rPr>
        <w:t>: The SPS level control flag for MMVD is 0, and all of Condition 3</w:t>
      </w:r>
      <w:r w:rsidR="00DE1769">
        <w:rPr>
          <w:lang w:val="en-GB" w:eastAsia="zh-CN"/>
        </w:rPr>
        <w:t>,</w:t>
      </w:r>
      <w:r>
        <w:rPr>
          <w:lang w:val="en-GB" w:eastAsia="zh-CN"/>
        </w:rPr>
        <w:t xml:space="preserve"> Condition 4, and Condition 6 are satisfied.</w:t>
      </w:r>
    </w:p>
    <w:p w14:paraId="51A6A26A" w14:textId="3F32DEA6" w:rsidR="002A5F6F" w:rsidRDefault="002A5F6F" w:rsidP="00B50221">
      <w:pPr>
        <w:ind w:leftChars="100" w:left="220"/>
        <w:rPr>
          <w:lang w:val="en-GB" w:eastAsia="zh-CN"/>
        </w:rPr>
      </w:pPr>
      <w:r w:rsidRPr="00B50221">
        <w:rPr>
          <w:i/>
          <w:lang w:val="en-GB" w:eastAsia="zh-CN"/>
        </w:rPr>
        <w:t>Condition 6</w:t>
      </w:r>
      <w:r>
        <w:rPr>
          <w:lang w:val="en-GB" w:eastAsia="zh-CN"/>
        </w:rPr>
        <w:t xml:space="preserve">: The SPS level control flags for </w:t>
      </w:r>
      <w:r>
        <w:t xml:space="preserve">CIIP mode is 0, or the width or height of </w:t>
      </w:r>
      <w:r>
        <w:rPr>
          <w:lang w:val="en-GB" w:eastAsia="zh-CN"/>
        </w:rPr>
        <w:t>current block is equal to 128.</w:t>
      </w:r>
    </w:p>
    <w:p w14:paraId="7CC22150" w14:textId="0349B7AB" w:rsidR="00717B0B" w:rsidRDefault="00717B0B" w:rsidP="00717B0B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For </w:t>
      </w:r>
      <w:r>
        <w:rPr>
          <w:lang w:val="en-GB" w:eastAsia="zh-CN"/>
        </w:rPr>
        <w:t>MMVD mode</w:t>
      </w:r>
      <w:r w:rsidR="00CD78B5" w:rsidRPr="00CD78B5">
        <w:rPr>
          <w:lang w:val="en-GB" w:eastAsia="zh-CN"/>
        </w:rPr>
        <w:t xml:space="preserve"> </w:t>
      </w:r>
      <w:r w:rsidR="00CD78B5">
        <w:rPr>
          <w:lang w:val="en-GB" w:eastAsia="zh-CN"/>
        </w:rPr>
        <w:t>flag</w:t>
      </w:r>
      <w:r>
        <w:rPr>
          <w:lang w:val="en-GB" w:eastAsia="zh-CN"/>
        </w:rPr>
        <w:t>, its coding can be skipped if the following conditions are satisfied:</w:t>
      </w:r>
    </w:p>
    <w:p w14:paraId="04391FB5" w14:textId="2BB51C1D" w:rsidR="001E2B27" w:rsidRDefault="001E2B27" w:rsidP="00B50221">
      <w:pPr>
        <w:ind w:leftChars="100" w:left="220"/>
        <w:rPr>
          <w:lang w:val="en-GB" w:eastAsia="zh-CN"/>
        </w:rPr>
      </w:pPr>
      <w:r>
        <w:rPr>
          <w:lang w:val="en-GB" w:eastAsia="zh-CN"/>
        </w:rPr>
        <w:t xml:space="preserve">a) </w:t>
      </w:r>
      <w:r>
        <w:rPr>
          <w:rFonts w:hint="eastAsia"/>
          <w:lang w:val="en-GB" w:eastAsia="zh-CN"/>
        </w:rPr>
        <w:t xml:space="preserve">If current </w:t>
      </w:r>
      <w:r>
        <w:rPr>
          <w:lang w:val="en-GB" w:eastAsia="zh-CN"/>
        </w:rPr>
        <w:t>mode is skip mode, one of the following two conditions is satisfied.</w:t>
      </w:r>
    </w:p>
    <w:p w14:paraId="0F137559" w14:textId="0A14338F" w:rsidR="001E2B27" w:rsidRPr="001E2B27" w:rsidRDefault="001E2B27" w:rsidP="00B50221">
      <w:pPr>
        <w:pStyle w:val="aa"/>
        <w:numPr>
          <w:ilvl w:val="0"/>
          <w:numId w:val="20"/>
        </w:numPr>
        <w:ind w:leftChars="100" w:left="652"/>
        <w:rPr>
          <w:rFonts w:ascii="Times New Roman" w:eastAsiaTheme="minorEastAsia" w:hAnsi="Times New Roman"/>
          <w:szCs w:val="20"/>
          <w:lang w:val="en-GB"/>
        </w:rPr>
      </w:pPr>
      <w:r>
        <w:rPr>
          <w:rFonts w:ascii="Times New Roman" w:eastAsiaTheme="minorEastAsia" w:hAnsi="Times New Roman"/>
          <w:szCs w:val="20"/>
          <w:lang w:val="en-GB"/>
        </w:rPr>
        <w:lastRenderedPageBreak/>
        <w:t>T</w:t>
      </w:r>
      <w:r w:rsidRPr="001E2B27">
        <w:rPr>
          <w:rFonts w:ascii="Times New Roman" w:eastAsiaTheme="minorEastAsia" w:hAnsi="Times New Roman"/>
          <w:szCs w:val="20"/>
          <w:lang w:val="en-GB"/>
        </w:rPr>
        <w:t xml:space="preserve">he area </w:t>
      </w:r>
      <w:r>
        <w:rPr>
          <w:rFonts w:ascii="Times New Roman" w:eastAsiaTheme="minorEastAsia" w:hAnsi="Times New Roman"/>
          <w:szCs w:val="20"/>
          <w:lang w:val="en-GB"/>
        </w:rPr>
        <w:t>of current block is equal to 32.</w:t>
      </w:r>
    </w:p>
    <w:p w14:paraId="06FC108C" w14:textId="30CC3D8F" w:rsidR="001E2B27" w:rsidRPr="00D06AB2" w:rsidRDefault="001E2B27" w:rsidP="00B50221">
      <w:pPr>
        <w:pStyle w:val="aa"/>
        <w:numPr>
          <w:ilvl w:val="0"/>
          <w:numId w:val="20"/>
        </w:numPr>
        <w:ind w:leftChars="100" w:left="652"/>
        <w:rPr>
          <w:rFonts w:ascii="Times New Roman" w:eastAsiaTheme="minorEastAsia" w:hAnsi="Times New Roman"/>
          <w:szCs w:val="20"/>
          <w:lang w:val="en-GB"/>
        </w:rPr>
      </w:pPr>
      <w:r w:rsidRPr="001E2B27">
        <w:rPr>
          <w:rFonts w:ascii="Times New Roman" w:eastAsiaTheme="minorEastAsia" w:hAnsi="Times New Roman"/>
          <w:szCs w:val="20"/>
          <w:lang w:val="en-GB"/>
        </w:rPr>
        <w:t>Condition 3 and Condition 4 are satisfied.</w:t>
      </w:r>
    </w:p>
    <w:p w14:paraId="3DE7AFB4" w14:textId="77777777" w:rsidR="00D06AB2" w:rsidRDefault="001E2B27" w:rsidP="00B50221">
      <w:pPr>
        <w:ind w:leftChars="100" w:left="220"/>
        <w:rPr>
          <w:lang w:val="en-GB" w:eastAsia="zh-CN"/>
        </w:rPr>
      </w:pPr>
      <w:r>
        <w:rPr>
          <w:lang w:val="en-GB" w:eastAsia="zh-CN"/>
        </w:rPr>
        <w:t xml:space="preserve">b) </w:t>
      </w:r>
      <w:r>
        <w:rPr>
          <w:rFonts w:hint="eastAsia"/>
          <w:lang w:val="en-GB" w:eastAsia="zh-CN"/>
        </w:rPr>
        <w:t xml:space="preserve">If current </w:t>
      </w:r>
      <w:r>
        <w:rPr>
          <w:lang w:val="en-GB" w:eastAsia="zh-CN"/>
        </w:rPr>
        <w:t xml:space="preserve">mode is merge mode, </w:t>
      </w:r>
      <w:r w:rsidR="00D06AB2">
        <w:rPr>
          <w:lang w:val="en-GB" w:eastAsia="zh-CN"/>
        </w:rPr>
        <w:t>one of the following two conditions is satisfied.</w:t>
      </w:r>
    </w:p>
    <w:p w14:paraId="7C4C53CB" w14:textId="77777777" w:rsidR="00D06AB2" w:rsidRPr="001E2B27" w:rsidRDefault="00D06AB2" w:rsidP="00B50221">
      <w:pPr>
        <w:pStyle w:val="aa"/>
        <w:numPr>
          <w:ilvl w:val="0"/>
          <w:numId w:val="21"/>
        </w:numPr>
        <w:ind w:leftChars="100" w:left="652"/>
        <w:rPr>
          <w:rFonts w:ascii="Times New Roman" w:eastAsiaTheme="minorEastAsia" w:hAnsi="Times New Roman"/>
          <w:szCs w:val="20"/>
          <w:lang w:val="en-GB"/>
        </w:rPr>
      </w:pPr>
      <w:r>
        <w:rPr>
          <w:rFonts w:ascii="Times New Roman" w:eastAsiaTheme="minorEastAsia" w:hAnsi="Times New Roman"/>
          <w:szCs w:val="20"/>
          <w:lang w:val="en-GB"/>
        </w:rPr>
        <w:t>T</w:t>
      </w:r>
      <w:r w:rsidRPr="001E2B27">
        <w:rPr>
          <w:rFonts w:ascii="Times New Roman" w:eastAsiaTheme="minorEastAsia" w:hAnsi="Times New Roman"/>
          <w:szCs w:val="20"/>
          <w:lang w:val="en-GB"/>
        </w:rPr>
        <w:t xml:space="preserve">he area </w:t>
      </w:r>
      <w:r>
        <w:rPr>
          <w:rFonts w:ascii="Times New Roman" w:eastAsiaTheme="minorEastAsia" w:hAnsi="Times New Roman"/>
          <w:szCs w:val="20"/>
          <w:lang w:val="en-GB"/>
        </w:rPr>
        <w:t>of current block is equal to 32.</w:t>
      </w:r>
    </w:p>
    <w:p w14:paraId="173796EC" w14:textId="150002BB" w:rsidR="00D06AB2" w:rsidRPr="00D06AB2" w:rsidRDefault="00D06AB2" w:rsidP="00B50221">
      <w:pPr>
        <w:pStyle w:val="aa"/>
        <w:numPr>
          <w:ilvl w:val="0"/>
          <w:numId w:val="21"/>
        </w:numPr>
        <w:ind w:leftChars="100" w:left="652"/>
        <w:rPr>
          <w:rFonts w:ascii="Times New Roman" w:eastAsiaTheme="minorEastAsia" w:hAnsi="Times New Roman"/>
          <w:szCs w:val="20"/>
          <w:lang w:val="en-GB"/>
        </w:rPr>
      </w:pPr>
      <w:r w:rsidRPr="001E2B27">
        <w:rPr>
          <w:rFonts w:ascii="Times New Roman" w:eastAsiaTheme="minorEastAsia" w:hAnsi="Times New Roman"/>
          <w:szCs w:val="20"/>
          <w:lang w:val="en-GB"/>
        </w:rPr>
        <w:t>Condition 3</w:t>
      </w:r>
      <w:r>
        <w:rPr>
          <w:rFonts w:ascii="Times New Roman" w:eastAsiaTheme="minorEastAsia" w:hAnsi="Times New Roman"/>
          <w:szCs w:val="20"/>
          <w:lang w:val="en-GB"/>
        </w:rPr>
        <w:t>,</w:t>
      </w:r>
      <w:r w:rsidRPr="001E2B27">
        <w:rPr>
          <w:rFonts w:ascii="Times New Roman" w:eastAsiaTheme="minorEastAsia" w:hAnsi="Times New Roman"/>
          <w:szCs w:val="20"/>
          <w:lang w:val="en-GB"/>
        </w:rPr>
        <w:t xml:space="preserve"> Condition 4</w:t>
      </w:r>
      <w:r>
        <w:rPr>
          <w:rFonts w:ascii="Times New Roman" w:eastAsiaTheme="minorEastAsia" w:hAnsi="Times New Roman"/>
          <w:szCs w:val="20"/>
          <w:lang w:val="en-GB"/>
        </w:rPr>
        <w:t xml:space="preserve">, and </w:t>
      </w:r>
      <w:r w:rsidRPr="001E2B27">
        <w:rPr>
          <w:rFonts w:ascii="Times New Roman" w:eastAsiaTheme="minorEastAsia" w:hAnsi="Times New Roman"/>
          <w:szCs w:val="20"/>
          <w:lang w:val="en-GB"/>
        </w:rPr>
        <w:t xml:space="preserve">Condition </w:t>
      </w:r>
      <w:r>
        <w:rPr>
          <w:rFonts w:ascii="Times New Roman" w:eastAsiaTheme="minorEastAsia" w:hAnsi="Times New Roman"/>
          <w:szCs w:val="20"/>
          <w:lang w:val="en-GB"/>
        </w:rPr>
        <w:t>6</w:t>
      </w:r>
      <w:r w:rsidRPr="001E2B27">
        <w:rPr>
          <w:rFonts w:ascii="Times New Roman" w:eastAsiaTheme="minorEastAsia" w:hAnsi="Times New Roman"/>
          <w:szCs w:val="20"/>
          <w:lang w:val="en-GB"/>
        </w:rPr>
        <w:t xml:space="preserve"> are satisfied.</w:t>
      </w:r>
    </w:p>
    <w:p w14:paraId="4AD7C488" w14:textId="32607521" w:rsidR="00B043AB" w:rsidRDefault="00B043AB" w:rsidP="00B043AB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For </w:t>
      </w:r>
      <w:r>
        <w:rPr>
          <w:lang w:val="en-GB" w:eastAsia="zh-CN"/>
        </w:rPr>
        <w:t>sub-block merge mode</w:t>
      </w:r>
      <w:r w:rsidR="00CD78B5" w:rsidRPr="00CD78B5">
        <w:rPr>
          <w:lang w:val="en-GB" w:eastAsia="zh-CN"/>
        </w:rPr>
        <w:t xml:space="preserve"> </w:t>
      </w:r>
      <w:r w:rsidR="00CD78B5">
        <w:rPr>
          <w:lang w:val="en-GB" w:eastAsia="zh-CN"/>
        </w:rPr>
        <w:t>flag</w:t>
      </w:r>
      <w:r>
        <w:rPr>
          <w:lang w:val="en-GB" w:eastAsia="zh-CN"/>
        </w:rPr>
        <w:t>, its coding can be skipped if the following conditions are satisfied:</w:t>
      </w:r>
    </w:p>
    <w:p w14:paraId="3B3A4EF9" w14:textId="216F0E5B" w:rsidR="00F47877" w:rsidRDefault="00B043AB" w:rsidP="00B50221">
      <w:pPr>
        <w:ind w:leftChars="100" w:left="220"/>
        <w:rPr>
          <w:lang w:val="en-GB"/>
        </w:rPr>
      </w:pPr>
      <w:r>
        <w:rPr>
          <w:lang w:val="en-GB" w:eastAsia="zh-CN"/>
        </w:rPr>
        <w:t xml:space="preserve">a) </w:t>
      </w:r>
      <w:r>
        <w:rPr>
          <w:rFonts w:hint="eastAsia"/>
          <w:lang w:val="en-GB" w:eastAsia="zh-CN"/>
        </w:rPr>
        <w:t xml:space="preserve">If current </w:t>
      </w:r>
      <w:r>
        <w:rPr>
          <w:lang w:val="en-GB" w:eastAsia="zh-CN"/>
        </w:rPr>
        <w:t xml:space="preserve">mode is skip mode, </w:t>
      </w:r>
      <w:r w:rsidRPr="001E2B27">
        <w:rPr>
          <w:lang w:val="en-GB" w:eastAsia="zh-CN"/>
        </w:rPr>
        <w:t xml:space="preserve">Condition </w:t>
      </w:r>
      <w:r w:rsidR="009C6754">
        <w:rPr>
          <w:lang w:val="en-GB"/>
        </w:rPr>
        <w:t>4</w:t>
      </w:r>
      <w:r w:rsidRPr="001E2B27">
        <w:rPr>
          <w:lang w:val="en-GB"/>
        </w:rPr>
        <w:t xml:space="preserve"> </w:t>
      </w:r>
      <w:r>
        <w:rPr>
          <w:lang w:val="en-GB"/>
        </w:rPr>
        <w:t>is</w:t>
      </w:r>
      <w:r w:rsidRPr="001E2B27">
        <w:rPr>
          <w:lang w:val="en-GB"/>
        </w:rPr>
        <w:t xml:space="preserve"> satisfied</w:t>
      </w:r>
      <w:r>
        <w:rPr>
          <w:lang w:val="en-GB"/>
        </w:rPr>
        <w:t>.</w:t>
      </w:r>
    </w:p>
    <w:p w14:paraId="4253837F" w14:textId="082F4929" w:rsidR="00B043AB" w:rsidRPr="00B043AB" w:rsidRDefault="00B043AB" w:rsidP="00B50221">
      <w:pPr>
        <w:ind w:leftChars="100" w:left="220"/>
        <w:rPr>
          <w:lang w:val="en-GB" w:eastAsia="zh-CN"/>
        </w:rPr>
      </w:pPr>
      <w:r>
        <w:rPr>
          <w:lang w:val="en-GB" w:eastAsia="zh-CN"/>
        </w:rPr>
        <w:t xml:space="preserve">b) </w:t>
      </w:r>
      <w:r>
        <w:rPr>
          <w:rFonts w:hint="eastAsia"/>
          <w:lang w:val="en-GB" w:eastAsia="zh-CN"/>
        </w:rPr>
        <w:t xml:space="preserve">If current </w:t>
      </w:r>
      <w:r>
        <w:rPr>
          <w:lang w:val="en-GB" w:eastAsia="zh-CN"/>
        </w:rPr>
        <w:t xml:space="preserve">mode is merge mode, </w:t>
      </w:r>
      <w:r w:rsidRPr="001E2B27">
        <w:rPr>
          <w:lang w:val="en-GB" w:eastAsia="zh-CN"/>
        </w:rPr>
        <w:t xml:space="preserve">Condition </w:t>
      </w:r>
      <w:r w:rsidRPr="001E2B27">
        <w:rPr>
          <w:lang w:val="en-GB"/>
        </w:rPr>
        <w:t>4</w:t>
      </w:r>
      <w:r>
        <w:rPr>
          <w:lang w:val="en-GB"/>
        </w:rPr>
        <w:t xml:space="preserve"> and </w:t>
      </w:r>
      <w:r w:rsidRPr="001E2B27">
        <w:rPr>
          <w:lang w:val="en-GB" w:eastAsia="zh-CN"/>
        </w:rPr>
        <w:t xml:space="preserve">Condition </w:t>
      </w:r>
      <w:r>
        <w:rPr>
          <w:lang w:val="en-GB"/>
        </w:rPr>
        <w:t>6</w:t>
      </w:r>
      <w:r w:rsidRPr="001E2B27">
        <w:rPr>
          <w:lang w:val="en-GB"/>
        </w:rPr>
        <w:t xml:space="preserve"> are satisfied.</w:t>
      </w:r>
    </w:p>
    <w:p w14:paraId="4F408D6E" w14:textId="024066ED" w:rsidR="00B043AB" w:rsidRDefault="00B043AB" w:rsidP="005245F9">
      <w:pPr>
        <w:tabs>
          <w:tab w:val="clear" w:pos="720"/>
        </w:tabs>
        <w:rPr>
          <w:lang w:val="en-GB" w:eastAsia="zh-CN"/>
        </w:rPr>
      </w:pPr>
      <w:r>
        <w:rPr>
          <w:rFonts w:hint="eastAsia"/>
          <w:lang w:val="en-GB" w:eastAsia="zh-CN"/>
        </w:rPr>
        <w:t xml:space="preserve">For </w:t>
      </w:r>
      <w:r w:rsidRPr="00B043AB">
        <w:rPr>
          <w:lang w:val="en-GB" w:eastAsia="zh-CN"/>
        </w:rPr>
        <w:t>CIIP</w:t>
      </w:r>
      <w:r>
        <w:rPr>
          <w:lang w:val="en-GB" w:eastAsia="zh-CN"/>
        </w:rPr>
        <w:t xml:space="preserve"> mode</w:t>
      </w:r>
      <w:r w:rsidR="00CD78B5" w:rsidRPr="00CD78B5">
        <w:rPr>
          <w:lang w:val="en-GB" w:eastAsia="zh-CN"/>
        </w:rPr>
        <w:t xml:space="preserve"> </w:t>
      </w:r>
      <w:r w:rsidR="00CD78B5">
        <w:rPr>
          <w:lang w:val="en-GB" w:eastAsia="zh-CN"/>
        </w:rPr>
        <w:t>flag</w:t>
      </w:r>
      <w:r>
        <w:rPr>
          <w:lang w:val="en-GB" w:eastAsia="zh-CN"/>
        </w:rPr>
        <w:t xml:space="preserve">, its coding can be skipped if </w:t>
      </w:r>
      <w:r w:rsidRPr="001E2B27">
        <w:rPr>
          <w:lang w:val="en-GB" w:eastAsia="zh-CN"/>
        </w:rPr>
        <w:t xml:space="preserve">Condition </w:t>
      </w:r>
      <w:r w:rsidR="00F349E8">
        <w:rPr>
          <w:lang w:val="en-GB"/>
        </w:rPr>
        <w:t xml:space="preserve">4 </w:t>
      </w:r>
      <w:r>
        <w:rPr>
          <w:lang w:val="en-GB"/>
        </w:rPr>
        <w:t>is</w:t>
      </w:r>
      <w:r>
        <w:rPr>
          <w:lang w:val="en-GB" w:eastAsia="zh-CN"/>
        </w:rPr>
        <w:t xml:space="preserve"> satisfied.</w:t>
      </w:r>
    </w:p>
    <w:p w14:paraId="3BA1990A" w14:textId="59B43C37" w:rsidR="005726B9" w:rsidRDefault="008D0A64" w:rsidP="005245F9">
      <w:pPr>
        <w:tabs>
          <w:tab w:val="clear" w:pos="720"/>
        </w:tabs>
        <w:rPr>
          <w:lang w:val="en-GB" w:eastAsia="zh-CN"/>
        </w:rPr>
      </w:pPr>
      <w:r>
        <w:rPr>
          <w:lang w:val="en-GB" w:eastAsia="zh-CN"/>
        </w:rPr>
        <w:t>To simplify the text modification, t</w:t>
      </w:r>
      <w:r w:rsidR="005726B9">
        <w:rPr>
          <w:lang w:val="en-GB" w:eastAsia="zh-CN"/>
        </w:rPr>
        <w:t>he above method can be summarize</w:t>
      </w:r>
      <w:r w:rsidR="00B24CD9">
        <w:rPr>
          <w:lang w:val="en-GB" w:eastAsia="zh-CN"/>
        </w:rPr>
        <w:t>d</w:t>
      </w:r>
      <w:r w:rsidR="005726B9">
        <w:rPr>
          <w:lang w:val="en-GB" w:eastAsia="zh-CN"/>
        </w:rPr>
        <w:t xml:space="preserve"> as:</w:t>
      </w:r>
    </w:p>
    <w:p w14:paraId="161CDF9C" w14:textId="25AE723A" w:rsidR="005726B9" w:rsidRDefault="005726B9" w:rsidP="00E22686">
      <w:pPr>
        <w:tabs>
          <w:tab w:val="clear" w:pos="720"/>
        </w:tabs>
        <w:ind w:leftChars="100" w:left="220"/>
        <w:rPr>
          <w:noProof/>
          <w:lang w:val="en-CA"/>
        </w:rPr>
      </w:pPr>
      <w:r w:rsidRPr="00226B87">
        <w:rPr>
          <w:noProof/>
          <w:lang w:val="en-CA"/>
        </w:rPr>
        <w:t>if(</w:t>
      </w:r>
      <w:r w:rsidR="009C551A" w:rsidRPr="009C551A">
        <w:rPr>
          <w:noProof/>
          <w:lang w:val="en-CA"/>
        </w:rPr>
        <w:t>allowRegularMerge&amp;&amp;</w:t>
      </w:r>
      <w:r w:rsidR="009C551A">
        <w:rPr>
          <w:rFonts w:hint="eastAsia"/>
          <w:noProof/>
          <w:lang w:val="en-CA" w:eastAsia="zh-CN"/>
        </w:rPr>
        <w:t>(</w:t>
      </w:r>
      <w:r w:rsidR="009C551A" w:rsidRPr="00226B87">
        <w:rPr>
          <w:noProof/>
          <w:lang w:val="en-CA"/>
        </w:rPr>
        <w:t>allowMMVD | | allowSubblock | | allowCIIP | | allowTriangle</w:t>
      </w:r>
      <w:r w:rsidR="009C551A">
        <w:rPr>
          <w:rFonts w:hint="eastAsia"/>
          <w:noProof/>
          <w:lang w:val="en-CA" w:eastAsia="zh-CN"/>
        </w:rPr>
        <w:t>)</w:t>
      </w:r>
      <w:r w:rsidRPr="00226B87">
        <w:rPr>
          <w:noProof/>
          <w:lang w:val="en-CA"/>
        </w:rPr>
        <w:t>)</w:t>
      </w:r>
    </w:p>
    <w:p w14:paraId="4A0FCF42" w14:textId="75D4AD96" w:rsidR="005726B9" w:rsidRDefault="00660F5B" w:rsidP="00E22686">
      <w:pPr>
        <w:tabs>
          <w:tab w:val="clear" w:pos="720"/>
        </w:tabs>
        <w:ind w:leftChars="100" w:left="220"/>
        <w:rPr>
          <w:b/>
          <w:lang w:val="en-CA"/>
        </w:rPr>
      </w:pPr>
      <w:r>
        <w:rPr>
          <w:noProof/>
          <w:lang w:val="en-CA"/>
        </w:rPr>
        <w:t xml:space="preserve">  de</w:t>
      </w:r>
      <w:r w:rsidR="005726B9">
        <w:rPr>
          <w:noProof/>
          <w:lang w:val="en-CA"/>
        </w:rPr>
        <w:t xml:space="preserve">code </w:t>
      </w:r>
      <w:proofErr w:type="spellStart"/>
      <w:r w:rsidR="005726B9" w:rsidRPr="00656361">
        <w:rPr>
          <w:b/>
          <w:lang w:val="en-CA"/>
        </w:rPr>
        <w:t>regular</w:t>
      </w:r>
      <w:r w:rsidR="005726B9" w:rsidRPr="00656361">
        <w:rPr>
          <w:rFonts w:hint="eastAsia"/>
          <w:b/>
          <w:lang w:val="en-CA"/>
        </w:rPr>
        <w:t>_m</w:t>
      </w:r>
      <w:r w:rsidR="005726B9" w:rsidRPr="00656361">
        <w:rPr>
          <w:b/>
          <w:lang w:val="en-CA"/>
        </w:rPr>
        <w:t>erge_flag</w:t>
      </w:r>
      <w:proofErr w:type="spellEnd"/>
    </w:p>
    <w:p w14:paraId="3660457E" w14:textId="58B40717" w:rsidR="005726B9" w:rsidRPr="000A7DBF" w:rsidRDefault="005726B9" w:rsidP="00E22686">
      <w:pPr>
        <w:tabs>
          <w:tab w:val="clear" w:pos="720"/>
        </w:tabs>
        <w:ind w:leftChars="100" w:left="220"/>
        <w:rPr>
          <w:noProof/>
          <w:lang w:val="en-CA"/>
        </w:rPr>
      </w:pPr>
      <w:proofErr w:type="gramStart"/>
      <w:r w:rsidRPr="000A7DBF">
        <w:rPr>
          <w:lang w:val="en-CA"/>
        </w:rPr>
        <w:t>else</w:t>
      </w:r>
      <w:proofErr w:type="gramEnd"/>
      <w:r w:rsidRPr="000A7DBF">
        <w:rPr>
          <w:lang w:val="en-CA"/>
        </w:rPr>
        <w:t xml:space="preserve"> if (</w:t>
      </w:r>
      <w:r w:rsidRPr="000A7DBF">
        <w:rPr>
          <w:noProof/>
          <w:lang w:val="en-CA"/>
        </w:rPr>
        <w:t xml:space="preserve"> allowMMVD &amp;&amp; ( allowSubblock | | allowCIIP | | allowTriangle )</w:t>
      </w:r>
      <w:r w:rsidRPr="000A7DBF">
        <w:rPr>
          <w:lang w:val="en-CA"/>
        </w:rPr>
        <w:t>)</w:t>
      </w:r>
      <w:r w:rsidRPr="000A7DBF">
        <w:rPr>
          <w:noProof/>
          <w:lang w:val="en-CA"/>
        </w:rPr>
        <w:t xml:space="preserve"> </w:t>
      </w:r>
    </w:p>
    <w:p w14:paraId="66149FDE" w14:textId="540FBA1A" w:rsidR="005726B9" w:rsidRDefault="00660F5B" w:rsidP="00E22686">
      <w:pPr>
        <w:tabs>
          <w:tab w:val="clear" w:pos="720"/>
        </w:tabs>
        <w:ind w:leftChars="100" w:left="220"/>
        <w:rPr>
          <w:b/>
          <w:lang w:val="en-CA"/>
        </w:rPr>
      </w:pPr>
      <w:r>
        <w:rPr>
          <w:noProof/>
          <w:lang w:val="en-CA"/>
        </w:rPr>
        <w:t xml:space="preserve">  de</w:t>
      </w:r>
      <w:r w:rsidR="005726B9">
        <w:rPr>
          <w:noProof/>
          <w:lang w:val="en-CA"/>
        </w:rPr>
        <w:t xml:space="preserve">code </w:t>
      </w:r>
      <w:r w:rsidR="005726B9">
        <w:rPr>
          <w:b/>
          <w:noProof/>
          <w:lang w:val="en-CA"/>
        </w:rPr>
        <w:t>mmvd_merge_flag</w:t>
      </w:r>
    </w:p>
    <w:p w14:paraId="0D80F073" w14:textId="2D46E289" w:rsidR="005726B9" w:rsidRDefault="005726B9" w:rsidP="00E22686">
      <w:pPr>
        <w:tabs>
          <w:tab w:val="clear" w:pos="720"/>
        </w:tabs>
        <w:ind w:leftChars="100" w:left="220"/>
        <w:rPr>
          <w:lang w:val="en-GB" w:eastAsia="zh-CN"/>
        </w:rPr>
      </w:pPr>
      <w:proofErr w:type="gramStart"/>
      <w:r>
        <w:rPr>
          <w:rFonts w:hint="eastAsia"/>
          <w:lang w:val="en-GB" w:eastAsia="zh-CN"/>
        </w:rPr>
        <w:t>else</w:t>
      </w:r>
      <w:proofErr w:type="gramEnd"/>
      <w:r>
        <w:rPr>
          <w:rFonts w:hint="eastAsia"/>
          <w:lang w:val="en-GB" w:eastAsia="zh-CN"/>
        </w:rPr>
        <w:t xml:space="preserve"> if (</w:t>
      </w:r>
      <w:r w:rsidRPr="00226B87">
        <w:rPr>
          <w:noProof/>
          <w:lang w:val="en-CA"/>
        </w:rPr>
        <w:t>allowSubblock &amp;&amp; ( allowCIIP | | allowTriangle )</w:t>
      </w:r>
      <w:r>
        <w:rPr>
          <w:rFonts w:hint="eastAsia"/>
          <w:lang w:val="en-GB" w:eastAsia="zh-CN"/>
        </w:rPr>
        <w:t>)</w:t>
      </w:r>
    </w:p>
    <w:p w14:paraId="136D70D2" w14:textId="3078D7EC" w:rsidR="005726B9" w:rsidRDefault="005726B9" w:rsidP="00E22686">
      <w:pPr>
        <w:tabs>
          <w:tab w:val="clear" w:pos="720"/>
        </w:tabs>
        <w:ind w:leftChars="100" w:left="220"/>
        <w:rPr>
          <w:rFonts w:eastAsia="等线"/>
          <w:b/>
          <w:noProof/>
          <w:lang w:val="en-CA" w:eastAsia="zh-CN"/>
        </w:rPr>
      </w:pPr>
      <w:r>
        <w:rPr>
          <w:lang w:val="en-GB" w:eastAsia="zh-CN"/>
        </w:rPr>
        <w:t xml:space="preserve">  </w:t>
      </w:r>
      <w:proofErr w:type="gramStart"/>
      <w:r>
        <w:rPr>
          <w:lang w:val="en-GB" w:eastAsia="zh-CN"/>
        </w:rPr>
        <w:t>decode</w:t>
      </w:r>
      <w:proofErr w:type="gramEnd"/>
      <w:r>
        <w:rPr>
          <w:lang w:val="en-GB" w:eastAsia="zh-CN"/>
        </w:rPr>
        <w:t xml:space="preserve"> </w:t>
      </w:r>
      <w:r w:rsidRPr="00DE0F0E">
        <w:rPr>
          <w:rFonts w:eastAsia="等线"/>
          <w:b/>
          <w:noProof/>
          <w:lang w:val="en-CA" w:eastAsia="zh-CN"/>
        </w:rPr>
        <w:t>merge_subblock_flag</w:t>
      </w:r>
    </w:p>
    <w:p w14:paraId="270051E7" w14:textId="7496C735" w:rsidR="005726B9" w:rsidRPr="000A7DBF" w:rsidRDefault="005726B9" w:rsidP="00E22686">
      <w:pPr>
        <w:tabs>
          <w:tab w:val="clear" w:pos="720"/>
        </w:tabs>
        <w:ind w:leftChars="100" w:left="220"/>
        <w:rPr>
          <w:rFonts w:eastAsia="等线"/>
          <w:noProof/>
          <w:lang w:val="en-CA" w:eastAsia="zh-CN"/>
        </w:rPr>
      </w:pPr>
      <w:r w:rsidRPr="000A7DBF">
        <w:rPr>
          <w:rFonts w:eastAsia="等线"/>
          <w:noProof/>
          <w:lang w:val="en-CA" w:eastAsia="zh-CN"/>
        </w:rPr>
        <w:t>else if (</w:t>
      </w:r>
      <w:r w:rsidRPr="000A7DBF">
        <w:rPr>
          <w:noProof/>
          <w:lang w:val="en-CA"/>
        </w:rPr>
        <w:t>allowCIIP &amp;&amp; allowTriangle</w:t>
      </w:r>
      <w:r w:rsidRPr="000A7DBF">
        <w:rPr>
          <w:rFonts w:eastAsia="等线"/>
          <w:noProof/>
          <w:lang w:val="en-CA" w:eastAsia="zh-CN"/>
        </w:rPr>
        <w:t>)</w:t>
      </w:r>
    </w:p>
    <w:p w14:paraId="47F94455" w14:textId="7A2DFD4D" w:rsidR="00CD31CA" w:rsidRDefault="00CD31CA" w:rsidP="00E22686">
      <w:pPr>
        <w:tabs>
          <w:tab w:val="clear" w:pos="720"/>
        </w:tabs>
        <w:ind w:leftChars="100" w:left="220"/>
        <w:rPr>
          <w:lang w:val="en-GB" w:eastAsia="zh-CN"/>
        </w:rPr>
      </w:pPr>
      <w:r>
        <w:rPr>
          <w:rFonts w:eastAsia="等线"/>
          <w:b/>
          <w:noProof/>
          <w:lang w:val="en-CA" w:eastAsia="zh-CN"/>
        </w:rPr>
        <w:t xml:space="preserve">  </w:t>
      </w:r>
      <w:r w:rsidRPr="000A7DBF">
        <w:rPr>
          <w:rFonts w:eastAsia="等线"/>
          <w:noProof/>
          <w:lang w:val="en-CA" w:eastAsia="zh-CN"/>
        </w:rPr>
        <w:t>decode</w:t>
      </w:r>
      <w:r>
        <w:rPr>
          <w:rFonts w:eastAsia="等线"/>
          <w:b/>
          <w:noProof/>
          <w:lang w:val="en-CA" w:eastAsia="zh-CN"/>
        </w:rPr>
        <w:t xml:space="preserve"> </w:t>
      </w:r>
      <w:r w:rsidRPr="00DE0F0E">
        <w:rPr>
          <w:b/>
          <w:noProof/>
          <w:lang w:val="en-CA" w:eastAsia="zh-TW"/>
        </w:rPr>
        <w:t>ciip_flag</w:t>
      </w:r>
    </w:p>
    <w:p w14:paraId="24AA4343" w14:textId="064D1A49" w:rsidR="00F54CD4" w:rsidRPr="000A7DBF" w:rsidRDefault="00F54CD4" w:rsidP="005245F9">
      <w:pPr>
        <w:tabs>
          <w:tab w:val="clear" w:pos="720"/>
        </w:tabs>
        <w:rPr>
          <w:noProof/>
          <w:lang w:val="en-CA" w:eastAsia="zh-CN"/>
        </w:rPr>
      </w:pPr>
      <w:r>
        <w:rPr>
          <w:rFonts w:hint="eastAsia"/>
          <w:lang w:val="en-GB" w:eastAsia="zh-CN"/>
        </w:rPr>
        <w:t xml:space="preserve">And </w:t>
      </w:r>
      <w:r>
        <w:rPr>
          <w:lang w:val="en-GB" w:eastAsia="zh-CN"/>
        </w:rPr>
        <w:t>the values</w:t>
      </w:r>
      <w:r w:rsidR="000A7DBF">
        <w:rPr>
          <w:lang w:val="en-GB" w:eastAsia="zh-CN"/>
        </w:rPr>
        <w:t xml:space="preserve"> of </w:t>
      </w:r>
      <w:r w:rsidR="000A7DBF">
        <w:rPr>
          <w:szCs w:val="22"/>
        </w:rPr>
        <w:t>variables</w:t>
      </w:r>
      <w:r>
        <w:rPr>
          <w:lang w:val="en-GB" w:eastAsia="zh-CN"/>
        </w:rPr>
        <w:t xml:space="preserve"> </w:t>
      </w:r>
      <w:proofErr w:type="spellStart"/>
      <w:r w:rsidR="00A22D2D">
        <w:rPr>
          <w:lang w:val="en-GB" w:eastAsia="zh-CN"/>
        </w:rPr>
        <w:t>allowRegularMerge</w:t>
      </w:r>
      <w:proofErr w:type="spellEnd"/>
      <w:r w:rsidR="00A22D2D">
        <w:rPr>
          <w:lang w:val="en-GB" w:eastAsia="zh-CN"/>
        </w:rPr>
        <w:t xml:space="preserve">, </w:t>
      </w:r>
      <w:r>
        <w:rPr>
          <w:noProof/>
          <w:lang w:val="en-CA"/>
        </w:rPr>
        <w:t xml:space="preserve">allowMMVD, allowSubblock, allowCIIP, and </w:t>
      </w:r>
      <w:r w:rsidRPr="00226B87">
        <w:rPr>
          <w:noProof/>
          <w:lang w:val="en-CA"/>
        </w:rPr>
        <w:t>allowTriangle</w:t>
      </w:r>
      <w:r>
        <w:rPr>
          <w:noProof/>
          <w:lang w:val="en-CA"/>
        </w:rPr>
        <w:t xml:space="preserve"> are </w:t>
      </w:r>
      <w:r w:rsidR="005A6644">
        <w:rPr>
          <w:noProof/>
          <w:lang w:val="en-CA" w:eastAsia="zh-CN"/>
        </w:rPr>
        <w:t>defined</w:t>
      </w:r>
      <w:r w:rsidR="000A7DBF">
        <w:rPr>
          <w:rFonts w:hint="eastAsia"/>
          <w:noProof/>
          <w:lang w:val="en-CA" w:eastAsia="zh-CN"/>
        </w:rPr>
        <w:t xml:space="preserve"> as follows.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CD31CA" w:rsidRPr="00DE0F0E" w14:paraId="47025B47" w14:textId="77777777" w:rsidTr="009B49AD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45DCE9CE" w14:textId="692ABB31" w:rsidR="00CD31CA" w:rsidRPr="00FC2B50" w:rsidRDefault="002C4083" w:rsidP="009B49AD">
            <w:pPr>
              <w:jc w:val="left"/>
              <w:rPr>
                <w:szCs w:val="22"/>
              </w:rPr>
            </w:pPr>
            <w:r>
              <w:rPr>
                <w:noProof/>
                <w:lang w:val="en-CA"/>
              </w:rPr>
              <w:t>a</w:t>
            </w:r>
            <w:r w:rsidRPr="009C551A">
              <w:rPr>
                <w:noProof/>
                <w:lang w:val="en-CA"/>
              </w:rPr>
              <w:t>llowRegularMerge</w:t>
            </w:r>
            <w:r>
              <w:rPr>
                <w:noProof/>
                <w:lang w:val="en-CA"/>
              </w:rPr>
              <w:t xml:space="preserve"> = </w:t>
            </w:r>
            <w:proofErr w:type="spellStart"/>
            <w:r w:rsidRPr="002C4083">
              <w:rPr>
                <w:szCs w:val="22"/>
              </w:rPr>
              <w:t>MaxNumMergeCand</w:t>
            </w:r>
            <w:proofErr w:type="spellEnd"/>
            <w:r w:rsidRPr="002C4083">
              <w:rPr>
                <w:szCs w:val="22"/>
              </w:rPr>
              <w:t xml:space="preserve"> &gt; 0</w:t>
            </w:r>
          </w:p>
        </w:tc>
      </w:tr>
      <w:tr w:rsidR="002C4083" w:rsidRPr="00DE0F0E" w14:paraId="01A2C25C" w14:textId="77777777" w:rsidTr="009B49AD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4CF22C85" w14:textId="2EC626B6" w:rsidR="002C4083" w:rsidRPr="001C1A8B" w:rsidRDefault="002C4083" w:rsidP="009B49AD">
            <w:pPr>
              <w:jc w:val="left"/>
              <w:rPr>
                <w:szCs w:val="22"/>
              </w:rPr>
            </w:pPr>
            <w:proofErr w:type="spellStart"/>
            <w:r w:rsidRPr="001C1A8B">
              <w:rPr>
                <w:szCs w:val="22"/>
              </w:rPr>
              <w:t>allowMMVD</w:t>
            </w:r>
            <w:proofErr w:type="spellEnd"/>
            <w:r w:rsidRPr="001C1A8B">
              <w:rPr>
                <w:szCs w:val="22"/>
              </w:rPr>
              <w:t xml:space="preserve"> = </w:t>
            </w:r>
            <w:proofErr w:type="spellStart"/>
            <w:r w:rsidRPr="001C1A8B">
              <w:rPr>
                <w:szCs w:val="22"/>
              </w:rPr>
              <w:t>sps_mmvd_enabled_flag</w:t>
            </w:r>
            <w:proofErr w:type="spellEnd"/>
          </w:p>
        </w:tc>
      </w:tr>
      <w:tr w:rsidR="00CD31CA" w:rsidRPr="00DE0F0E" w14:paraId="521E9634" w14:textId="77777777" w:rsidTr="009B49AD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40748BA9" w14:textId="7F66805D" w:rsidR="00CD31CA" w:rsidRPr="00FC2B50" w:rsidRDefault="00CD31CA" w:rsidP="009B49AD">
            <w:pPr>
              <w:jc w:val="left"/>
              <w:rPr>
                <w:szCs w:val="22"/>
              </w:rPr>
            </w:pPr>
            <w:proofErr w:type="spellStart"/>
            <w:r w:rsidRPr="001C1A8B">
              <w:rPr>
                <w:szCs w:val="22"/>
              </w:rPr>
              <w:t>allowSubblock</w:t>
            </w:r>
            <w:proofErr w:type="spellEnd"/>
            <w:r w:rsidRPr="001C1A8B">
              <w:rPr>
                <w:szCs w:val="22"/>
              </w:rPr>
              <w:t xml:space="preserve"> = </w:t>
            </w:r>
            <w:r w:rsidR="004B3D5F">
              <w:rPr>
                <w:szCs w:val="22"/>
              </w:rPr>
              <w:t>(</w:t>
            </w:r>
            <w:r w:rsidR="004B3D5F" w:rsidRPr="00CC0E1F">
              <w:rPr>
                <w:bCs/>
                <w:noProof/>
                <w:lang w:val="en-CA"/>
              </w:rPr>
              <w:t>sps_</w:t>
            </w:r>
            <w:r w:rsidR="004B3D5F" w:rsidRPr="00CC0E1F">
              <w:rPr>
                <w:bCs/>
                <w:noProof/>
                <w:lang w:val="en-CA" w:eastAsia="zh-CN"/>
              </w:rPr>
              <w:t>affine</w:t>
            </w:r>
            <w:r w:rsidR="004B3D5F" w:rsidRPr="00CC0E1F">
              <w:rPr>
                <w:bCs/>
                <w:noProof/>
                <w:lang w:val="en-CA"/>
              </w:rPr>
              <w:t>_enabled_flag</w:t>
            </w:r>
            <w:r w:rsidR="004B3D5F">
              <w:rPr>
                <w:b/>
                <w:bCs/>
                <w:noProof/>
                <w:lang w:val="en-CA"/>
              </w:rPr>
              <w:t xml:space="preserve"> || </w:t>
            </w:r>
            <w:r w:rsidR="00CC0E1F" w:rsidRPr="00CC0E1F">
              <w:rPr>
                <w:bCs/>
                <w:noProof/>
                <w:lang w:val="en-CA"/>
              </w:rPr>
              <w:t>sps_sbtmvp_enabled_flag</w:t>
            </w:r>
            <w:r w:rsidR="004B3D5F">
              <w:rPr>
                <w:szCs w:val="22"/>
              </w:rPr>
              <w:t xml:space="preserve">) &amp;&amp; </w:t>
            </w:r>
            <w:proofErr w:type="spellStart"/>
            <w:r w:rsidRPr="001C1A8B">
              <w:rPr>
                <w:szCs w:val="22"/>
              </w:rPr>
              <w:t>MaxNumSubblockMergeCand</w:t>
            </w:r>
            <w:proofErr w:type="spellEnd"/>
            <w:r w:rsidRPr="001C1A8B">
              <w:rPr>
                <w:szCs w:val="22"/>
              </w:rPr>
              <w:t xml:space="preserve"> &gt; 0 &amp;&amp; </w:t>
            </w:r>
            <w:proofErr w:type="spellStart"/>
            <w:r w:rsidRPr="001C1A8B">
              <w:rPr>
                <w:szCs w:val="22"/>
              </w:rPr>
              <w:t>cbWidth</w:t>
            </w:r>
            <w:proofErr w:type="spellEnd"/>
            <w:r w:rsidRPr="001C1A8B">
              <w:rPr>
                <w:szCs w:val="22"/>
              </w:rPr>
              <w:t xml:space="preserve"> &gt;= 8 &amp;&amp; </w:t>
            </w:r>
            <w:proofErr w:type="spellStart"/>
            <w:r w:rsidRPr="001C1A8B">
              <w:rPr>
                <w:szCs w:val="22"/>
              </w:rPr>
              <w:t>cbHeight</w:t>
            </w:r>
            <w:proofErr w:type="spellEnd"/>
            <w:r w:rsidRPr="001C1A8B">
              <w:rPr>
                <w:szCs w:val="22"/>
              </w:rPr>
              <w:t xml:space="preserve"> &gt;= 8</w:t>
            </w:r>
          </w:p>
        </w:tc>
      </w:tr>
      <w:tr w:rsidR="00CD31CA" w:rsidRPr="00DE0F0E" w14:paraId="7CF87820" w14:textId="77777777" w:rsidTr="009B49AD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7A75317D" w14:textId="77777777" w:rsidR="00CD31CA" w:rsidRPr="00FC2B50" w:rsidRDefault="00CD31CA" w:rsidP="009B49AD">
            <w:pPr>
              <w:jc w:val="left"/>
              <w:rPr>
                <w:szCs w:val="22"/>
              </w:rPr>
            </w:pPr>
            <w:proofErr w:type="spellStart"/>
            <w:r w:rsidRPr="001C1A8B">
              <w:rPr>
                <w:szCs w:val="22"/>
              </w:rPr>
              <w:t>allowCIIP</w:t>
            </w:r>
            <w:proofErr w:type="spellEnd"/>
            <w:r w:rsidRPr="001C1A8B">
              <w:rPr>
                <w:szCs w:val="22"/>
              </w:rPr>
              <w:t xml:space="preserve"> = </w:t>
            </w:r>
            <w:proofErr w:type="spellStart"/>
            <w:r w:rsidRPr="001C1A8B">
              <w:rPr>
                <w:szCs w:val="22"/>
              </w:rPr>
              <w:t>sps_ciip_enabled_flag</w:t>
            </w:r>
            <w:proofErr w:type="spellEnd"/>
            <w:r w:rsidRPr="001C1A8B">
              <w:rPr>
                <w:szCs w:val="22"/>
              </w:rPr>
              <w:t xml:space="preserve"> &amp;&amp; </w:t>
            </w:r>
            <w:proofErr w:type="spellStart"/>
            <w:r w:rsidRPr="001C1A8B">
              <w:rPr>
                <w:szCs w:val="22"/>
              </w:rPr>
              <w:t>cu_skip_flag</w:t>
            </w:r>
            <w:proofErr w:type="spellEnd"/>
            <w:r w:rsidRPr="001C1A8B">
              <w:rPr>
                <w:szCs w:val="22"/>
              </w:rPr>
              <w:t xml:space="preserve">[ x0 ][ y0 ] = = 0 &amp;&amp; </w:t>
            </w:r>
            <w:proofErr w:type="spellStart"/>
            <w:r w:rsidRPr="001C1A8B">
              <w:rPr>
                <w:szCs w:val="22"/>
              </w:rPr>
              <w:t>cbWidth</w:t>
            </w:r>
            <w:proofErr w:type="spellEnd"/>
            <w:r w:rsidRPr="001C1A8B">
              <w:rPr>
                <w:szCs w:val="22"/>
              </w:rPr>
              <w:t>*</w:t>
            </w:r>
            <w:proofErr w:type="spellStart"/>
            <w:r w:rsidRPr="001C1A8B">
              <w:rPr>
                <w:szCs w:val="22"/>
              </w:rPr>
              <w:t>cbHeight</w:t>
            </w:r>
            <w:proofErr w:type="spellEnd"/>
            <w:r w:rsidRPr="001C1A8B">
              <w:rPr>
                <w:szCs w:val="22"/>
              </w:rPr>
              <w:t xml:space="preserve"> &gt;= 64 &amp;&amp; </w:t>
            </w:r>
            <w:proofErr w:type="spellStart"/>
            <w:r w:rsidRPr="001C1A8B">
              <w:rPr>
                <w:szCs w:val="22"/>
              </w:rPr>
              <w:t>cbWidth</w:t>
            </w:r>
            <w:proofErr w:type="spellEnd"/>
            <w:r w:rsidRPr="001C1A8B">
              <w:rPr>
                <w:szCs w:val="22"/>
              </w:rPr>
              <w:t xml:space="preserve"> &lt; 128 &amp;&amp; </w:t>
            </w:r>
            <w:proofErr w:type="spellStart"/>
            <w:r w:rsidRPr="001C1A8B">
              <w:rPr>
                <w:szCs w:val="22"/>
              </w:rPr>
              <w:t>cbHeight</w:t>
            </w:r>
            <w:proofErr w:type="spellEnd"/>
            <w:r w:rsidRPr="001C1A8B">
              <w:rPr>
                <w:szCs w:val="22"/>
              </w:rPr>
              <w:t xml:space="preserve"> &lt; 128</w:t>
            </w:r>
          </w:p>
        </w:tc>
      </w:tr>
      <w:tr w:rsidR="00CD31CA" w:rsidRPr="00DE0F0E" w14:paraId="2B769925" w14:textId="77777777" w:rsidTr="009B49AD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63255D3B" w14:textId="69FB586A" w:rsidR="00CD31CA" w:rsidRPr="00FC2B50" w:rsidRDefault="00CD31CA" w:rsidP="009B49AD">
            <w:pPr>
              <w:jc w:val="left"/>
              <w:rPr>
                <w:szCs w:val="22"/>
              </w:rPr>
            </w:pPr>
            <w:proofErr w:type="spellStart"/>
            <w:r w:rsidRPr="001C1A8B">
              <w:rPr>
                <w:szCs w:val="22"/>
              </w:rPr>
              <w:t>allowTriangle</w:t>
            </w:r>
            <w:proofErr w:type="spellEnd"/>
            <w:r w:rsidRPr="001C1A8B">
              <w:rPr>
                <w:szCs w:val="22"/>
              </w:rPr>
              <w:t xml:space="preserve"> = </w:t>
            </w:r>
            <w:proofErr w:type="spellStart"/>
            <w:r w:rsidR="00E21836" w:rsidRPr="008F4A25">
              <w:rPr>
                <w:szCs w:val="22"/>
              </w:rPr>
              <w:t>sps_triangle_enabled_flag</w:t>
            </w:r>
            <w:proofErr w:type="spellEnd"/>
            <w:r w:rsidR="00E21836" w:rsidRPr="008F4A25">
              <w:rPr>
                <w:szCs w:val="22"/>
              </w:rPr>
              <w:t xml:space="preserve"> </w:t>
            </w:r>
            <w:r w:rsidR="00E21836">
              <w:rPr>
                <w:szCs w:val="22"/>
              </w:rPr>
              <w:t xml:space="preserve">&amp;&amp; </w:t>
            </w:r>
            <w:proofErr w:type="spellStart"/>
            <w:r w:rsidRPr="001C1A8B">
              <w:rPr>
                <w:szCs w:val="22"/>
              </w:rPr>
              <w:t>MaxNumTriangleMergeCand</w:t>
            </w:r>
            <w:proofErr w:type="spellEnd"/>
            <w:r w:rsidRPr="001C1A8B">
              <w:rPr>
                <w:szCs w:val="22"/>
              </w:rPr>
              <w:t xml:space="preserve"> &gt;= 2 &amp;&amp; </w:t>
            </w:r>
            <w:proofErr w:type="spellStart"/>
            <w:r w:rsidRPr="001C1A8B">
              <w:rPr>
                <w:szCs w:val="22"/>
              </w:rPr>
              <w:t>slice_type</w:t>
            </w:r>
            <w:proofErr w:type="spellEnd"/>
            <w:r w:rsidRPr="001C1A8B">
              <w:rPr>
                <w:szCs w:val="22"/>
              </w:rPr>
              <w:t xml:space="preserve"> = = B &amp;&amp; </w:t>
            </w:r>
            <w:proofErr w:type="spellStart"/>
            <w:r w:rsidRPr="001C1A8B">
              <w:rPr>
                <w:szCs w:val="22"/>
              </w:rPr>
              <w:t>cbWidth</w:t>
            </w:r>
            <w:proofErr w:type="spellEnd"/>
            <w:r w:rsidRPr="001C1A8B">
              <w:rPr>
                <w:szCs w:val="22"/>
              </w:rPr>
              <w:t>*</w:t>
            </w:r>
            <w:proofErr w:type="spellStart"/>
            <w:r w:rsidRPr="001C1A8B">
              <w:rPr>
                <w:szCs w:val="22"/>
              </w:rPr>
              <w:t>cbHeight</w:t>
            </w:r>
            <w:proofErr w:type="spellEnd"/>
            <w:r w:rsidRPr="001C1A8B">
              <w:rPr>
                <w:szCs w:val="22"/>
              </w:rPr>
              <w:t xml:space="preserve"> &gt;= 64</w:t>
            </w:r>
          </w:p>
        </w:tc>
      </w:tr>
    </w:tbl>
    <w:p w14:paraId="7F86C84B" w14:textId="4D0CC1BD" w:rsidR="0094019E" w:rsidDel="00813506" w:rsidRDefault="0094019E" w:rsidP="005245F9">
      <w:pPr>
        <w:tabs>
          <w:tab w:val="clear" w:pos="720"/>
        </w:tabs>
        <w:rPr>
          <w:del w:id="2" w:author="陈方栋" w:date="2019-07-05T01:02:00Z"/>
          <w:lang w:eastAsia="zh-CN"/>
        </w:rPr>
      </w:pPr>
    </w:p>
    <w:p w14:paraId="23650A76" w14:textId="764F25E8" w:rsidR="00F52B1A" w:rsidRDefault="00F52B1A" w:rsidP="005245F9">
      <w:pPr>
        <w:tabs>
          <w:tab w:val="clear" w:pos="720"/>
        </w:tabs>
        <w:rPr>
          <w:lang w:eastAsia="zh-CN"/>
        </w:rPr>
      </w:pPr>
      <w:r>
        <w:rPr>
          <w:rFonts w:hint="eastAsia"/>
          <w:lang w:val="en-GB" w:eastAsia="zh-CN"/>
        </w:rPr>
        <w:t>If the related flag is not deco</w:t>
      </w:r>
      <w:r>
        <w:rPr>
          <w:lang w:val="en-GB" w:eastAsia="zh-CN"/>
        </w:rPr>
        <w:t xml:space="preserve">ded, its value can be inferred as </w:t>
      </w:r>
      <w:r>
        <w:rPr>
          <w:rFonts w:hint="eastAsia"/>
          <w:noProof/>
          <w:lang w:val="en-CA" w:eastAsia="zh-CN"/>
        </w:rPr>
        <w:t>follows</w:t>
      </w:r>
      <w:r>
        <w:rPr>
          <w:noProof/>
          <w:lang w:val="en-CA" w:eastAsia="zh-CN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F52B1A" w:rsidRPr="00FC2B50" w14:paraId="64FF2FA9" w14:textId="77777777" w:rsidTr="00CC2D99">
        <w:trPr>
          <w:cantSplit/>
          <w:trHeight w:val="170"/>
          <w:jc w:val="center"/>
        </w:trPr>
        <w:tc>
          <w:tcPr>
            <w:tcW w:w="9072" w:type="dxa"/>
          </w:tcPr>
          <w:p w14:paraId="24FBA53F" w14:textId="157E252E" w:rsidR="00F52B1A" w:rsidRPr="00FC2B50" w:rsidRDefault="00F52B1A" w:rsidP="00CC2D99">
            <w:pPr>
              <w:jc w:val="left"/>
              <w:rPr>
                <w:szCs w:val="22"/>
              </w:rPr>
            </w:pPr>
            <w:proofErr w:type="spellStart"/>
            <w:r w:rsidRPr="00C42296">
              <w:rPr>
                <w:lang w:val="en-CA"/>
              </w:rPr>
              <w:t>regular_merge_flag</w:t>
            </w:r>
            <w:proofErr w:type="spellEnd"/>
            <w:r>
              <w:rPr>
                <w:lang w:val="en-CA"/>
              </w:rPr>
              <w:t xml:space="preserve"> = </w:t>
            </w:r>
            <w:r>
              <w:rPr>
                <w:rFonts w:eastAsia="Batang"/>
                <w:noProof/>
                <w:lang w:val="en-CA"/>
              </w:rPr>
              <w:t>general</w:t>
            </w:r>
            <w:r w:rsidRPr="00D9338B">
              <w:rPr>
                <w:rFonts w:eastAsia="Batang"/>
                <w:noProof/>
                <w:lang w:val="en-CA"/>
              </w:rPr>
              <w:t>_merge_fl</w:t>
            </w:r>
            <w:r>
              <w:rPr>
                <w:rFonts w:eastAsia="Batang"/>
                <w:noProof/>
                <w:lang w:val="en-CA"/>
              </w:rPr>
              <w:t>ag</w:t>
            </w:r>
          </w:p>
        </w:tc>
      </w:tr>
      <w:tr w:rsidR="00F52B1A" w:rsidRPr="00FC2B50" w14:paraId="6A8967B3" w14:textId="77777777" w:rsidTr="00CC2D99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2CD46091" w14:textId="77777777" w:rsidR="00F52B1A" w:rsidRPr="00FC2B50" w:rsidRDefault="00F52B1A" w:rsidP="00CC2D99">
            <w:pPr>
              <w:jc w:val="left"/>
              <w:rPr>
                <w:szCs w:val="22"/>
              </w:rPr>
            </w:pPr>
            <w:proofErr w:type="spellStart"/>
            <w:r w:rsidRPr="003E7383">
              <w:rPr>
                <w:szCs w:val="22"/>
              </w:rPr>
              <w:t>mmvd_merge_flag</w:t>
            </w:r>
            <w:proofErr w:type="spellEnd"/>
            <w:r w:rsidRPr="001C1A8B">
              <w:rPr>
                <w:szCs w:val="22"/>
              </w:rPr>
              <w:t xml:space="preserve"> =</w:t>
            </w:r>
            <w:r>
              <w:rPr>
                <w:szCs w:val="22"/>
              </w:rPr>
              <w:t xml:space="preserve"> </w:t>
            </w:r>
            <w:r>
              <w:rPr>
                <w:rFonts w:hint="eastAsia"/>
                <w:noProof/>
                <w:lang w:val="en-CA" w:eastAsia="zh-CN"/>
              </w:rPr>
              <w:t>a</w:t>
            </w:r>
            <w:r>
              <w:rPr>
                <w:noProof/>
                <w:lang w:val="en-CA" w:eastAsia="zh-CN"/>
              </w:rPr>
              <w:t>llowMMVD &amp;&amp; general_merge_flag &amp;&amp; !regular_merge_flag</w:t>
            </w:r>
          </w:p>
        </w:tc>
      </w:tr>
      <w:tr w:rsidR="00F52B1A" w:rsidRPr="00FC2B50" w14:paraId="5039C136" w14:textId="77777777" w:rsidTr="00CC2D99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345C33BE" w14:textId="77777777" w:rsidR="00F52B1A" w:rsidRPr="00FC2B50" w:rsidRDefault="00F52B1A" w:rsidP="00CC2D99">
            <w:pPr>
              <w:jc w:val="left"/>
              <w:rPr>
                <w:szCs w:val="22"/>
              </w:rPr>
            </w:pPr>
            <w:proofErr w:type="spellStart"/>
            <w:r w:rsidRPr="003E7383">
              <w:rPr>
                <w:szCs w:val="22"/>
              </w:rPr>
              <w:t>merge_subblock_flag</w:t>
            </w:r>
            <w:proofErr w:type="spellEnd"/>
            <w:r w:rsidRPr="001C1A8B">
              <w:rPr>
                <w:szCs w:val="22"/>
              </w:rPr>
              <w:t xml:space="preserve"> = </w:t>
            </w:r>
            <w:proofErr w:type="spellStart"/>
            <w:r w:rsidRPr="00A31BC9">
              <w:rPr>
                <w:szCs w:val="22"/>
              </w:rPr>
              <w:t>allowSubblock</w:t>
            </w:r>
            <w:proofErr w:type="spellEnd"/>
            <w:r w:rsidRPr="00A31BC9">
              <w:rPr>
                <w:szCs w:val="22"/>
              </w:rPr>
              <w:t xml:space="preserve"> &amp;&amp;</w:t>
            </w:r>
            <w:r>
              <w:rPr>
                <w:szCs w:val="22"/>
              </w:rPr>
              <w:t xml:space="preserve"> </w:t>
            </w:r>
            <w:proofErr w:type="spellStart"/>
            <w:r w:rsidRPr="00A31BC9">
              <w:rPr>
                <w:szCs w:val="22"/>
              </w:rPr>
              <w:t>general_merge_flag</w:t>
            </w:r>
            <w:proofErr w:type="spellEnd"/>
            <w:r w:rsidRPr="00A31BC9">
              <w:rPr>
                <w:szCs w:val="22"/>
              </w:rPr>
              <w:t xml:space="preserve"> &amp;&amp;</w:t>
            </w:r>
            <w:r>
              <w:rPr>
                <w:szCs w:val="22"/>
              </w:rPr>
              <w:t xml:space="preserve"> </w:t>
            </w:r>
            <w:r w:rsidRPr="00A31BC9">
              <w:rPr>
                <w:szCs w:val="22"/>
              </w:rPr>
              <w:t>!</w:t>
            </w:r>
            <w:proofErr w:type="spellStart"/>
            <w:r w:rsidRPr="00A31BC9">
              <w:rPr>
                <w:szCs w:val="22"/>
              </w:rPr>
              <w:t>regular_merge_flag</w:t>
            </w:r>
            <w:proofErr w:type="spellEnd"/>
            <w:r w:rsidRPr="00A31BC9">
              <w:rPr>
                <w:szCs w:val="22"/>
              </w:rPr>
              <w:t xml:space="preserve"> &amp;&amp;</w:t>
            </w:r>
            <w:r>
              <w:rPr>
                <w:szCs w:val="22"/>
              </w:rPr>
              <w:t xml:space="preserve"> </w:t>
            </w:r>
            <w:r w:rsidRPr="00A31BC9">
              <w:rPr>
                <w:szCs w:val="22"/>
              </w:rPr>
              <w:t>!</w:t>
            </w:r>
            <w:proofErr w:type="spellStart"/>
            <w:r w:rsidRPr="00A31BC9">
              <w:rPr>
                <w:szCs w:val="22"/>
              </w:rPr>
              <w:t>mmvd_merge_flag</w:t>
            </w:r>
            <w:proofErr w:type="spellEnd"/>
          </w:p>
        </w:tc>
      </w:tr>
      <w:tr w:rsidR="00F52B1A" w:rsidRPr="00FC2B50" w14:paraId="2D7DAE5E" w14:textId="77777777" w:rsidTr="00CC2D99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52B60F81" w14:textId="77777777" w:rsidR="00F52B1A" w:rsidRPr="00FC2B50" w:rsidRDefault="00F52B1A" w:rsidP="00CC2D99">
            <w:pPr>
              <w:jc w:val="left"/>
              <w:rPr>
                <w:szCs w:val="22"/>
              </w:rPr>
            </w:pPr>
            <w:proofErr w:type="spellStart"/>
            <w:r w:rsidRPr="003E7383">
              <w:rPr>
                <w:szCs w:val="22"/>
              </w:rPr>
              <w:t>ciip_flag</w:t>
            </w:r>
            <w:proofErr w:type="spellEnd"/>
            <w:r w:rsidRPr="001C1A8B">
              <w:rPr>
                <w:szCs w:val="22"/>
              </w:rPr>
              <w:t xml:space="preserve"> = </w:t>
            </w:r>
            <w:proofErr w:type="spellStart"/>
            <w:r w:rsidRPr="00A31BC9">
              <w:rPr>
                <w:szCs w:val="22"/>
              </w:rPr>
              <w:t>allowCIIP</w:t>
            </w:r>
            <w:proofErr w:type="spellEnd"/>
            <w:r w:rsidRPr="00A31BC9">
              <w:rPr>
                <w:szCs w:val="22"/>
              </w:rPr>
              <w:t xml:space="preserve"> &amp;&amp;</w:t>
            </w:r>
            <w:r>
              <w:rPr>
                <w:szCs w:val="22"/>
              </w:rPr>
              <w:t xml:space="preserve"> </w:t>
            </w:r>
            <w:proofErr w:type="spellStart"/>
            <w:r w:rsidRPr="00A31BC9">
              <w:rPr>
                <w:szCs w:val="22"/>
              </w:rPr>
              <w:t>general_merge_flag</w:t>
            </w:r>
            <w:proofErr w:type="spellEnd"/>
            <w:r w:rsidRPr="00A31BC9">
              <w:rPr>
                <w:szCs w:val="22"/>
              </w:rPr>
              <w:t xml:space="preserve"> &amp;&amp;</w:t>
            </w:r>
            <w:r>
              <w:rPr>
                <w:szCs w:val="22"/>
              </w:rPr>
              <w:t xml:space="preserve"> </w:t>
            </w:r>
            <w:r w:rsidRPr="00A31BC9">
              <w:rPr>
                <w:szCs w:val="22"/>
              </w:rPr>
              <w:t>!</w:t>
            </w:r>
            <w:proofErr w:type="spellStart"/>
            <w:r w:rsidRPr="00A31BC9">
              <w:rPr>
                <w:szCs w:val="22"/>
              </w:rPr>
              <w:t>regular_merge_flag</w:t>
            </w:r>
            <w:proofErr w:type="spellEnd"/>
            <w:r w:rsidRPr="00A31BC9">
              <w:rPr>
                <w:szCs w:val="22"/>
              </w:rPr>
              <w:t xml:space="preserve"> &amp;&amp;</w:t>
            </w:r>
            <w:r>
              <w:rPr>
                <w:szCs w:val="22"/>
              </w:rPr>
              <w:t xml:space="preserve"> </w:t>
            </w:r>
            <w:r w:rsidRPr="00A31BC9">
              <w:rPr>
                <w:szCs w:val="22"/>
              </w:rPr>
              <w:t>!</w:t>
            </w:r>
            <w:proofErr w:type="spellStart"/>
            <w:r w:rsidRPr="00A31BC9">
              <w:rPr>
                <w:szCs w:val="22"/>
              </w:rPr>
              <w:t>mmvd_merge_flag</w:t>
            </w:r>
            <w:proofErr w:type="spellEnd"/>
            <w:r w:rsidRPr="00A31BC9">
              <w:rPr>
                <w:szCs w:val="22"/>
              </w:rPr>
              <w:t xml:space="preserve"> &amp;&amp;</w:t>
            </w:r>
            <w:r>
              <w:rPr>
                <w:szCs w:val="22"/>
              </w:rPr>
              <w:t xml:space="preserve"> </w:t>
            </w:r>
            <w:r w:rsidRPr="00A31BC9">
              <w:rPr>
                <w:szCs w:val="22"/>
              </w:rPr>
              <w:t>!</w:t>
            </w:r>
            <w:proofErr w:type="spellStart"/>
            <w:r w:rsidRPr="00A31BC9">
              <w:rPr>
                <w:szCs w:val="22"/>
              </w:rPr>
              <w:t>merge_subblock_flag</w:t>
            </w:r>
            <w:proofErr w:type="spellEnd"/>
          </w:p>
        </w:tc>
      </w:tr>
      <w:tr w:rsidR="00F52B1A" w:rsidRPr="003E7383" w14:paraId="43A24EB9" w14:textId="77777777" w:rsidTr="00CC2D99">
        <w:trPr>
          <w:cantSplit/>
          <w:trHeight w:val="170"/>
          <w:jc w:val="center"/>
        </w:trPr>
        <w:tc>
          <w:tcPr>
            <w:tcW w:w="9072" w:type="dxa"/>
            <w:vAlign w:val="center"/>
          </w:tcPr>
          <w:p w14:paraId="49971235" w14:textId="62ECBC82" w:rsidR="00F52B1A" w:rsidRPr="003E7383" w:rsidRDefault="00F52B1A" w:rsidP="00CC2D99">
            <w:pPr>
              <w:jc w:val="left"/>
              <w:rPr>
                <w:szCs w:val="22"/>
              </w:rPr>
            </w:pPr>
            <w:r>
              <w:rPr>
                <w:noProof/>
                <w:color w:val="000000" w:themeColor="text1"/>
                <w:szCs w:val="22"/>
                <w:lang w:val="en-CA"/>
              </w:rPr>
              <w:t>M</w:t>
            </w:r>
            <w:r w:rsidRPr="00DE0F0E">
              <w:rPr>
                <w:noProof/>
                <w:color w:val="000000" w:themeColor="text1"/>
                <w:szCs w:val="22"/>
                <w:lang w:val="en-CA"/>
              </w:rPr>
              <w:t>erge</w:t>
            </w:r>
            <w:r>
              <w:rPr>
                <w:noProof/>
                <w:color w:val="000000" w:themeColor="text1"/>
                <w:szCs w:val="22"/>
                <w:lang w:val="en-CA"/>
              </w:rPr>
              <w:t>T</w:t>
            </w:r>
            <w:r w:rsidRPr="00DE0F0E">
              <w:rPr>
                <w:noProof/>
                <w:color w:val="000000" w:themeColor="text1"/>
                <w:szCs w:val="22"/>
                <w:lang w:val="en-CA"/>
              </w:rPr>
              <w:t>riangle</w:t>
            </w:r>
            <w:r>
              <w:rPr>
                <w:noProof/>
                <w:color w:val="000000" w:themeColor="text1"/>
                <w:szCs w:val="22"/>
                <w:lang w:val="en-CA"/>
              </w:rPr>
              <w:t>F</w:t>
            </w:r>
            <w:r w:rsidRPr="00DE0F0E">
              <w:rPr>
                <w:noProof/>
                <w:color w:val="000000" w:themeColor="text1"/>
                <w:szCs w:val="22"/>
                <w:lang w:val="en-CA"/>
              </w:rPr>
              <w:t>lag</w:t>
            </w:r>
            <w:r w:rsidRPr="00360C53">
              <w:rPr>
                <w:szCs w:val="22"/>
              </w:rPr>
              <w:t xml:space="preserve"> </w:t>
            </w:r>
            <w:r>
              <w:rPr>
                <w:szCs w:val="22"/>
              </w:rPr>
              <w:t xml:space="preserve">= </w:t>
            </w:r>
            <w:proofErr w:type="spellStart"/>
            <w:r w:rsidR="00B03BF8" w:rsidRPr="001C1A8B">
              <w:rPr>
                <w:szCs w:val="22"/>
              </w:rPr>
              <w:t>allowTriangle</w:t>
            </w:r>
            <w:proofErr w:type="spellEnd"/>
            <w:r w:rsidRPr="00360C53">
              <w:rPr>
                <w:szCs w:val="22"/>
              </w:rPr>
              <w:t xml:space="preserve"> &amp;&amp;</w:t>
            </w:r>
            <w:r>
              <w:rPr>
                <w:szCs w:val="22"/>
              </w:rPr>
              <w:t xml:space="preserve"> </w:t>
            </w:r>
            <w:proofErr w:type="spellStart"/>
            <w:r w:rsidRPr="00360C53">
              <w:rPr>
                <w:szCs w:val="22"/>
              </w:rPr>
              <w:t>general_merge_flag</w:t>
            </w:r>
            <w:proofErr w:type="spellEnd"/>
            <w:r w:rsidRPr="00360C53">
              <w:rPr>
                <w:szCs w:val="22"/>
              </w:rPr>
              <w:t xml:space="preserve"> &amp;&amp;</w:t>
            </w:r>
            <w:r>
              <w:rPr>
                <w:szCs w:val="22"/>
              </w:rPr>
              <w:t xml:space="preserve"> </w:t>
            </w:r>
            <w:r w:rsidRPr="00360C53">
              <w:rPr>
                <w:szCs w:val="22"/>
              </w:rPr>
              <w:t>!</w:t>
            </w:r>
            <w:proofErr w:type="spellStart"/>
            <w:r w:rsidRPr="00360C53">
              <w:rPr>
                <w:szCs w:val="22"/>
              </w:rPr>
              <w:t>regular_merge_flag</w:t>
            </w:r>
            <w:proofErr w:type="spellEnd"/>
            <w:r w:rsidRPr="00360C53">
              <w:rPr>
                <w:szCs w:val="22"/>
              </w:rPr>
              <w:t xml:space="preserve"> &amp;&amp;</w:t>
            </w:r>
            <w:r>
              <w:rPr>
                <w:szCs w:val="22"/>
              </w:rPr>
              <w:t xml:space="preserve"> </w:t>
            </w:r>
            <w:r w:rsidRPr="00360C53">
              <w:rPr>
                <w:szCs w:val="22"/>
              </w:rPr>
              <w:t>!</w:t>
            </w:r>
            <w:proofErr w:type="spellStart"/>
            <w:r w:rsidRPr="00360C53">
              <w:rPr>
                <w:szCs w:val="22"/>
              </w:rPr>
              <w:t>mmvd_merge_flag</w:t>
            </w:r>
            <w:proofErr w:type="spellEnd"/>
            <w:r w:rsidRPr="00360C53">
              <w:rPr>
                <w:szCs w:val="22"/>
              </w:rPr>
              <w:t xml:space="preserve"> &amp;&amp;</w:t>
            </w:r>
            <w:r>
              <w:rPr>
                <w:szCs w:val="22"/>
              </w:rPr>
              <w:t xml:space="preserve"> </w:t>
            </w:r>
            <w:r w:rsidRPr="00360C53">
              <w:rPr>
                <w:szCs w:val="22"/>
              </w:rPr>
              <w:t>!</w:t>
            </w:r>
            <w:proofErr w:type="spellStart"/>
            <w:r w:rsidRPr="00360C53">
              <w:rPr>
                <w:szCs w:val="22"/>
              </w:rPr>
              <w:t>merge_subblock_flag</w:t>
            </w:r>
            <w:proofErr w:type="spellEnd"/>
            <w:r w:rsidRPr="00360C53">
              <w:rPr>
                <w:szCs w:val="22"/>
              </w:rPr>
              <w:t xml:space="preserve"> &amp;&amp;</w:t>
            </w:r>
            <w:r>
              <w:rPr>
                <w:szCs w:val="22"/>
              </w:rPr>
              <w:t xml:space="preserve"> </w:t>
            </w:r>
            <w:r w:rsidRPr="00360C53">
              <w:rPr>
                <w:szCs w:val="22"/>
              </w:rPr>
              <w:t>!</w:t>
            </w:r>
            <w:proofErr w:type="spellStart"/>
            <w:r w:rsidRPr="00360C53">
              <w:rPr>
                <w:szCs w:val="22"/>
              </w:rPr>
              <w:t>ciip_flag</w:t>
            </w:r>
            <w:proofErr w:type="spellEnd"/>
          </w:p>
        </w:tc>
      </w:tr>
    </w:tbl>
    <w:p w14:paraId="010481FE" w14:textId="77777777" w:rsidR="00F52B1A" w:rsidRPr="003E7383" w:rsidRDefault="00F52B1A" w:rsidP="005245F9">
      <w:pPr>
        <w:tabs>
          <w:tab w:val="clear" w:pos="720"/>
        </w:tabs>
        <w:rPr>
          <w:lang w:eastAsia="zh-CN"/>
        </w:rPr>
      </w:pPr>
    </w:p>
    <w:p w14:paraId="3008B73E" w14:textId="4F321217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lastRenderedPageBreak/>
        <w:t>Experimental Results</w:t>
      </w:r>
    </w:p>
    <w:p w14:paraId="4D82B773" w14:textId="2A3A69AD" w:rsidR="006752E1" w:rsidRDefault="006752E1" w:rsidP="00ED5D72">
      <w:pPr>
        <w:rPr>
          <w:szCs w:val="22"/>
          <w:lang w:val="en-CA"/>
        </w:rPr>
      </w:pPr>
      <w:r w:rsidRPr="006752E1">
        <w:rPr>
          <w:szCs w:val="22"/>
          <w:lang w:val="en-CA"/>
        </w:rPr>
        <w:t>To evaluate the coding performance of the proposed method, the VTM-</w:t>
      </w:r>
      <w:r w:rsidR="00381F3B">
        <w:rPr>
          <w:szCs w:val="22"/>
          <w:lang w:val="en-CA"/>
        </w:rPr>
        <w:t>5</w:t>
      </w:r>
      <w:r w:rsidRPr="006752E1">
        <w:rPr>
          <w:szCs w:val="22"/>
          <w:lang w:val="en-CA"/>
        </w:rPr>
        <w:t xml:space="preserve">.0 is served as the experimental platform. The </w:t>
      </w:r>
      <w:r w:rsidR="004E739E">
        <w:rPr>
          <w:szCs w:val="22"/>
          <w:lang w:val="en-CA" w:eastAsia="zh-CN"/>
        </w:rPr>
        <w:t>RA</w:t>
      </w:r>
      <w:r w:rsidR="00FA50C7">
        <w:rPr>
          <w:szCs w:val="22"/>
          <w:lang w:val="en-CA" w:eastAsia="zh-CN"/>
        </w:rPr>
        <w:t xml:space="preserve">, </w:t>
      </w:r>
      <w:r w:rsidR="00381F3B">
        <w:rPr>
          <w:szCs w:val="22"/>
          <w:lang w:val="en-CA" w:eastAsia="zh-CN"/>
        </w:rPr>
        <w:t>LB</w:t>
      </w:r>
      <w:r w:rsidR="00FA50C7">
        <w:rPr>
          <w:szCs w:val="22"/>
          <w:lang w:val="en-CA" w:eastAsia="zh-CN"/>
        </w:rPr>
        <w:t>, and LP</w:t>
      </w:r>
      <w:r w:rsidR="004E739E">
        <w:rPr>
          <w:szCs w:val="22"/>
          <w:lang w:val="en-CA" w:eastAsia="zh-CN"/>
        </w:rPr>
        <w:t xml:space="preserve"> configuration</w:t>
      </w:r>
      <w:r w:rsidR="000F510E">
        <w:rPr>
          <w:szCs w:val="22"/>
          <w:lang w:val="en-CA" w:eastAsia="zh-CN"/>
        </w:rPr>
        <w:t>s</w:t>
      </w:r>
      <w:r w:rsidR="004E739E">
        <w:rPr>
          <w:szCs w:val="22"/>
          <w:lang w:val="en-CA" w:eastAsia="zh-CN"/>
        </w:rPr>
        <w:t xml:space="preserve"> </w:t>
      </w:r>
      <w:r w:rsidRPr="006752E1">
        <w:rPr>
          <w:szCs w:val="22"/>
          <w:lang w:val="en-CA"/>
        </w:rPr>
        <w:t>specified in [</w:t>
      </w:r>
      <w:r w:rsidR="00023543">
        <w:rPr>
          <w:szCs w:val="22"/>
          <w:lang w:val="en-CA"/>
        </w:rPr>
        <w:t>1</w:t>
      </w:r>
      <w:r w:rsidRPr="006752E1">
        <w:rPr>
          <w:szCs w:val="22"/>
          <w:lang w:val="en-CA"/>
        </w:rPr>
        <w:t>]</w:t>
      </w:r>
      <w:r w:rsidR="00FA50C7">
        <w:rPr>
          <w:szCs w:val="22"/>
          <w:lang w:val="en-CA"/>
        </w:rPr>
        <w:t xml:space="preserve"> with disabling triangle mode</w:t>
      </w:r>
      <w:r w:rsidRPr="006752E1">
        <w:rPr>
          <w:szCs w:val="22"/>
          <w:lang w:val="en-CA"/>
        </w:rPr>
        <w:t>, are adopted, and all the sequences are tested across the configurations. BD-rate is used to evaluate the final coding performance.</w:t>
      </w:r>
    </w:p>
    <w:p w14:paraId="2AC497F6" w14:textId="6EA950D2" w:rsidR="006752E1" w:rsidRDefault="007023A1" w:rsidP="00ED5D72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In the implementation, the CIIP may be enabled for </w:t>
      </w:r>
      <w:r w:rsidR="00AE13AC">
        <w:rPr>
          <w:szCs w:val="22"/>
          <w:lang w:val="en-CA" w:eastAsia="zh-CN"/>
        </w:rPr>
        <w:t>skip mode</w:t>
      </w:r>
      <w:r>
        <w:rPr>
          <w:szCs w:val="22"/>
          <w:lang w:val="en-CA" w:eastAsia="zh-CN"/>
        </w:rPr>
        <w:t xml:space="preserve"> in the encoder</w:t>
      </w:r>
      <w:r>
        <w:rPr>
          <w:rFonts w:hint="eastAsia"/>
          <w:szCs w:val="22"/>
          <w:lang w:val="en-CA" w:eastAsia="zh-CN"/>
        </w:rPr>
        <w:t xml:space="preserve">, thus </w:t>
      </w:r>
      <w:r>
        <w:rPr>
          <w:szCs w:val="22"/>
          <w:lang w:val="en-CA" w:eastAsia="zh-CN"/>
        </w:rPr>
        <w:t xml:space="preserve">this is not allowed in </w:t>
      </w:r>
      <w:r>
        <w:rPr>
          <w:rFonts w:hint="eastAsia"/>
          <w:szCs w:val="22"/>
          <w:lang w:val="en-CA" w:eastAsia="zh-CN"/>
        </w:rPr>
        <w:t>Test 1</w:t>
      </w:r>
      <w:r>
        <w:rPr>
          <w:szCs w:val="22"/>
          <w:lang w:val="en-CA" w:eastAsia="zh-CN"/>
        </w:rPr>
        <w:t xml:space="preserve">, and </w:t>
      </w:r>
      <w:r w:rsidR="00675AAE">
        <w:rPr>
          <w:szCs w:val="22"/>
          <w:lang w:val="en-CA" w:eastAsia="zh-CN"/>
        </w:rPr>
        <w:t xml:space="preserve">allowed </w:t>
      </w:r>
      <w:r>
        <w:rPr>
          <w:szCs w:val="22"/>
          <w:lang w:val="en-CA" w:eastAsia="zh-CN"/>
        </w:rPr>
        <w:t>in Test 2</w:t>
      </w:r>
      <w:ins w:id="3" w:author="陈方栋" w:date="2019-07-05T00:37:00Z">
        <w:r w:rsidR="00C23A70">
          <w:rPr>
            <w:szCs w:val="22"/>
            <w:lang w:val="en-CA" w:eastAsia="zh-CN"/>
          </w:rPr>
          <w:t xml:space="preserve"> as </w:t>
        </w:r>
        <w:r w:rsidR="008B25A9">
          <w:rPr>
            <w:szCs w:val="22"/>
            <w:lang w:val="en-CA" w:eastAsia="zh-CN"/>
          </w:rPr>
          <w:t xml:space="preserve">a </w:t>
        </w:r>
        <w:r w:rsidR="00C23A70">
          <w:rPr>
            <w:szCs w:val="22"/>
            <w:lang w:val="en-CA" w:eastAsia="zh-CN"/>
          </w:rPr>
          <w:t>comparison</w:t>
        </w:r>
      </w:ins>
      <w:r>
        <w:rPr>
          <w:szCs w:val="22"/>
          <w:lang w:val="en-CA" w:eastAsia="zh-CN"/>
        </w:rPr>
        <w:t>.</w:t>
      </w:r>
      <w:r>
        <w:rPr>
          <w:rFonts w:hint="eastAsia"/>
          <w:szCs w:val="22"/>
          <w:lang w:val="en-CA" w:eastAsia="zh-CN"/>
        </w:rPr>
        <w:t xml:space="preserve"> </w:t>
      </w:r>
      <w:r w:rsidR="004357CC">
        <w:rPr>
          <w:rFonts w:hint="eastAsia"/>
          <w:szCs w:val="22"/>
          <w:lang w:val="en-CA" w:eastAsia="zh-CN"/>
        </w:rPr>
        <w:t xml:space="preserve">The results </w:t>
      </w:r>
      <w:r w:rsidR="007F3A70">
        <w:rPr>
          <w:szCs w:val="22"/>
          <w:lang w:val="en-CA" w:eastAsia="zh-CN"/>
        </w:rPr>
        <w:t xml:space="preserve">of Test 1 and Test 2 </w:t>
      </w:r>
      <w:r w:rsidR="004357CC">
        <w:rPr>
          <w:rFonts w:hint="eastAsia"/>
          <w:szCs w:val="22"/>
          <w:lang w:val="en-CA" w:eastAsia="zh-CN"/>
        </w:rPr>
        <w:t xml:space="preserve">are given </w:t>
      </w:r>
      <w:r w:rsidR="007F3A70">
        <w:rPr>
          <w:szCs w:val="22"/>
          <w:lang w:val="en-CA" w:eastAsia="zh-CN"/>
        </w:rPr>
        <w:t>in</w:t>
      </w:r>
      <w:r w:rsidR="007F3A70">
        <w:rPr>
          <w:rFonts w:hint="eastAsia"/>
          <w:szCs w:val="22"/>
          <w:lang w:val="en-CA" w:eastAsia="zh-CN"/>
        </w:rPr>
        <w:t xml:space="preserve"> </w:t>
      </w:r>
      <w:r w:rsidR="004357CC">
        <w:rPr>
          <w:rFonts w:hint="eastAsia"/>
          <w:szCs w:val="22"/>
          <w:lang w:val="en-CA" w:eastAsia="zh-CN"/>
        </w:rPr>
        <w:t>Table 1</w:t>
      </w:r>
      <w:r w:rsidR="007F3A70">
        <w:rPr>
          <w:szCs w:val="22"/>
          <w:lang w:val="en-CA" w:eastAsia="zh-CN"/>
        </w:rPr>
        <w:t xml:space="preserve"> and </w:t>
      </w:r>
      <w:r w:rsidR="007F3A70">
        <w:rPr>
          <w:rFonts w:hint="eastAsia"/>
          <w:szCs w:val="22"/>
          <w:lang w:val="en-CA" w:eastAsia="zh-CN"/>
        </w:rPr>
        <w:t xml:space="preserve">Table </w:t>
      </w:r>
      <w:r w:rsidR="007F3A70">
        <w:rPr>
          <w:szCs w:val="22"/>
          <w:lang w:val="en-CA" w:eastAsia="zh-CN"/>
        </w:rPr>
        <w:t>2</w:t>
      </w:r>
      <w:r w:rsidR="004357CC">
        <w:rPr>
          <w:rFonts w:hint="eastAsia"/>
          <w:szCs w:val="22"/>
          <w:lang w:val="en-CA" w:eastAsia="zh-CN"/>
        </w:rPr>
        <w:t>.</w:t>
      </w:r>
      <w:r w:rsidR="00C5268C" w:rsidRPr="00C5268C">
        <w:rPr>
          <w:lang w:val="en-CA"/>
        </w:rPr>
        <w:t xml:space="preserve"> </w:t>
      </w:r>
      <w:r w:rsidR="00C5268C">
        <w:rPr>
          <w:lang w:val="en-CA"/>
        </w:rPr>
        <w:t>It is reported that the modification</w:t>
      </w:r>
      <w:r w:rsidR="008058B3">
        <w:rPr>
          <w:lang w:val="en-CA"/>
        </w:rPr>
        <w:t xml:space="preserve"> in Test 1</w:t>
      </w:r>
      <w:r w:rsidR="00C5268C">
        <w:rPr>
          <w:lang w:val="en-CA"/>
        </w:rPr>
        <w:t xml:space="preserve"> bring</w:t>
      </w:r>
      <w:r w:rsidR="008058B3">
        <w:rPr>
          <w:lang w:val="en-CA"/>
        </w:rPr>
        <w:t>s</w:t>
      </w:r>
      <w:r w:rsidR="00C5268C">
        <w:rPr>
          <w:lang w:val="en-CA"/>
        </w:rPr>
        <w:t xml:space="preserve"> 0.</w:t>
      </w:r>
      <w:r w:rsidR="00C63B3A">
        <w:rPr>
          <w:lang w:val="en-CA"/>
        </w:rPr>
        <w:t>22</w:t>
      </w:r>
      <w:r w:rsidR="00C5268C">
        <w:rPr>
          <w:lang w:val="en-CA"/>
        </w:rPr>
        <w:t>%, 0.21%, and 0.23% gains for RA, LB, and LP configurations respecti</w:t>
      </w:r>
      <w:bookmarkStart w:id="4" w:name="_GoBack"/>
      <w:bookmarkEnd w:id="4"/>
      <w:r w:rsidR="00C5268C">
        <w:rPr>
          <w:lang w:val="en-CA"/>
        </w:rPr>
        <w:t>vely compared to VTM-5.0</w:t>
      </w:r>
      <w:r w:rsidR="00FC1C37">
        <w:rPr>
          <w:lang w:val="en-CA"/>
        </w:rPr>
        <w:t>.</w:t>
      </w:r>
      <w:r w:rsidR="008058B3">
        <w:rPr>
          <w:lang w:val="en-CA"/>
        </w:rPr>
        <w:t xml:space="preserve"> And Test 2 brings 0.20%, 0.22%, and 0.22% gains for RA, LB, and LP configurations respectively compared to VTM-5.0.</w:t>
      </w:r>
    </w:p>
    <w:p w14:paraId="46954AD5" w14:textId="09E9D6FE" w:rsidR="004357CC" w:rsidRDefault="00FC115F" w:rsidP="00FA2799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FA2799">
        <w:rPr>
          <w:szCs w:val="22"/>
          <w:lang w:val="en-CA" w:eastAsia="zh-CN"/>
        </w:rPr>
        <w:t xml:space="preserve">1 </w:t>
      </w:r>
      <w:r w:rsidR="00EB432C">
        <w:rPr>
          <w:szCs w:val="22"/>
          <w:lang w:val="en-CA" w:eastAsia="zh-CN"/>
        </w:rPr>
        <w:t xml:space="preserve">Experimental </w:t>
      </w:r>
      <w:r w:rsidR="00FA2799">
        <w:rPr>
          <w:szCs w:val="22"/>
          <w:lang w:val="en-CA" w:eastAsia="zh-CN"/>
        </w:rPr>
        <w:t>Results</w:t>
      </w:r>
      <w:r w:rsidR="007023A1">
        <w:rPr>
          <w:szCs w:val="22"/>
          <w:lang w:val="en-CA" w:eastAsia="zh-CN"/>
        </w:rPr>
        <w:t xml:space="preserve"> of Test 1</w:t>
      </w:r>
    </w:p>
    <w:p w14:paraId="6058F05E" w14:textId="3B2AB0C9" w:rsidR="009211F2" w:rsidRDefault="00C63B3A" w:rsidP="00FA2799">
      <w:pPr>
        <w:jc w:val="center"/>
        <w:rPr>
          <w:noProof/>
          <w:lang w:eastAsia="zh-CN"/>
        </w:rPr>
      </w:pPr>
      <w:r w:rsidRPr="00C63B3A">
        <w:rPr>
          <w:rFonts w:hint="eastAsia"/>
          <w:noProof/>
          <w:lang w:eastAsia="zh-CN"/>
        </w:rPr>
        <w:drawing>
          <wp:inline distT="0" distB="0" distL="0" distR="0" wp14:anchorId="23E17C2B" wp14:editId="7CD53323">
            <wp:extent cx="4431665" cy="1789430"/>
            <wp:effectExtent l="0" t="0" r="6985" b="127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1665" cy="178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1FE347" w14:textId="51792627" w:rsidR="00347881" w:rsidRDefault="00347881" w:rsidP="00FA2799">
      <w:pPr>
        <w:jc w:val="center"/>
        <w:rPr>
          <w:szCs w:val="22"/>
          <w:lang w:val="en-CA" w:eastAsia="zh-CN"/>
        </w:rPr>
      </w:pPr>
      <w:r w:rsidRPr="00347881">
        <w:rPr>
          <w:noProof/>
          <w:lang w:eastAsia="zh-CN"/>
        </w:rPr>
        <w:drawing>
          <wp:inline distT="0" distB="0" distL="0" distR="0" wp14:anchorId="3FC2E310" wp14:editId="3FC7078B">
            <wp:extent cx="4429125" cy="1790700"/>
            <wp:effectExtent l="0" t="0" r="952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B98B06" w14:textId="5E681E43" w:rsidR="00347881" w:rsidRDefault="00347881" w:rsidP="00FA2799">
      <w:pPr>
        <w:jc w:val="center"/>
        <w:rPr>
          <w:szCs w:val="22"/>
          <w:lang w:val="en-CA" w:eastAsia="zh-CN"/>
        </w:rPr>
      </w:pPr>
      <w:r w:rsidRPr="00347881">
        <w:rPr>
          <w:rFonts w:hint="eastAsia"/>
          <w:noProof/>
          <w:lang w:eastAsia="zh-CN"/>
        </w:rPr>
        <w:drawing>
          <wp:inline distT="0" distB="0" distL="0" distR="0" wp14:anchorId="7FE3E56D" wp14:editId="1E1D202D">
            <wp:extent cx="4429125" cy="1790700"/>
            <wp:effectExtent l="0" t="0" r="9525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197C79" w14:textId="7BC5F6C6" w:rsidR="007023A1" w:rsidRDefault="007023A1" w:rsidP="007023A1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290DEA">
        <w:rPr>
          <w:szCs w:val="22"/>
          <w:lang w:val="en-CA" w:eastAsia="zh-CN"/>
        </w:rPr>
        <w:t>2</w:t>
      </w:r>
      <w:r>
        <w:rPr>
          <w:szCs w:val="22"/>
          <w:lang w:val="en-CA" w:eastAsia="zh-CN"/>
        </w:rPr>
        <w:t xml:space="preserve"> Experimental Results of Test 2</w:t>
      </w:r>
    </w:p>
    <w:p w14:paraId="1CEC8E3D" w14:textId="55CABA3F" w:rsidR="007023A1" w:rsidRDefault="00166240" w:rsidP="00FA2799">
      <w:pPr>
        <w:jc w:val="center"/>
        <w:rPr>
          <w:szCs w:val="22"/>
          <w:lang w:val="en-CA" w:eastAsia="zh-CN"/>
        </w:rPr>
      </w:pPr>
      <w:r w:rsidRPr="00166240">
        <w:rPr>
          <w:rFonts w:hint="eastAsia"/>
          <w:noProof/>
          <w:lang w:eastAsia="zh-CN"/>
        </w:rPr>
        <w:lastRenderedPageBreak/>
        <w:drawing>
          <wp:inline distT="0" distB="0" distL="0" distR="0" wp14:anchorId="0F9E12A5" wp14:editId="12976A03">
            <wp:extent cx="4434840" cy="1767840"/>
            <wp:effectExtent l="0" t="0" r="3810" b="381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57F5D3" w14:textId="4B25177A" w:rsidR="00166240" w:rsidRDefault="00166240" w:rsidP="00FA2799">
      <w:pPr>
        <w:jc w:val="center"/>
        <w:rPr>
          <w:szCs w:val="22"/>
          <w:lang w:val="en-CA" w:eastAsia="zh-CN"/>
        </w:rPr>
      </w:pPr>
      <w:r w:rsidRPr="00166240">
        <w:rPr>
          <w:rFonts w:hint="eastAsia"/>
          <w:noProof/>
          <w:lang w:eastAsia="zh-CN"/>
        </w:rPr>
        <w:drawing>
          <wp:inline distT="0" distB="0" distL="0" distR="0" wp14:anchorId="4B321EE8" wp14:editId="0E757563">
            <wp:extent cx="4434840" cy="1767840"/>
            <wp:effectExtent l="0" t="0" r="3810" b="381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028C38" w14:textId="7BEFF052" w:rsidR="00166240" w:rsidRPr="005C56CC" w:rsidRDefault="00166240" w:rsidP="00FA2799">
      <w:pPr>
        <w:jc w:val="center"/>
        <w:rPr>
          <w:szCs w:val="22"/>
          <w:lang w:val="en-CA" w:eastAsia="zh-CN"/>
        </w:rPr>
      </w:pPr>
      <w:r w:rsidRPr="00166240">
        <w:rPr>
          <w:rFonts w:hint="eastAsia"/>
          <w:noProof/>
          <w:lang w:eastAsia="zh-CN"/>
        </w:rPr>
        <w:drawing>
          <wp:inline distT="0" distB="0" distL="0" distR="0" wp14:anchorId="7AFC677E" wp14:editId="7CB6628F">
            <wp:extent cx="4434840" cy="1767840"/>
            <wp:effectExtent l="0" t="0" r="3810" b="381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8B1155" w14:textId="4AF9F8D8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t>Conclusion</w:t>
      </w:r>
    </w:p>
    <w:p w14:paraId="55840015" w14:textId="6B911238" w:rsidR="00ED5D72" w:rsidRPr="00ED5D72" w:rsidRDefault="00E84A4B" w:rsidP="00A83253">
      <w:pPr>
        <w:rPr>
          <w:szCs w:val="22"/>
          <w:lang w:val="en-GB"/>
        </w:rPr>
      </w:pPr>
      <w:r w:rsidRPr="00E84A4B">
        <w:rPr>
          <w:szCs w:val="22"/>
          <w:lang w:val="en-GB"/>
        </w:rPr>
        <w:t xml:space="preserve">In this contribution, </w:t>
      </w:r>
      <w:r w:rsidR="00D45333">
        <w:rPr>
          <w:lang w:val="en-CA"/>
        </w:rPr>
        <w:t>the r</w:t>
      </w:r>
      <w:r w:rsidR="00D45333" w:rsidRPr="00C06B9C">
        <w:rPr>
          <w:lang w:val="en-CA"/>
        </w:rPr>
        <w:t>edundancy among</w:t>
      </w:r>
      <w:r w:rsidR="00D45333">
        <w:rPr>
          <w:lang w:val="en-CA"/>
        </w:rPr>
        <w:t xml:space="preserve"> the f</w:t>
      </w:r>
      <w:r w:rsidR="00D45333" w:rsidRPr="00C06B9C">
        <w:rPr>
          <w:lang w:val="en-CA"/>
        </w:rPr>
        <w:t>lag coding</w:t>
      </w:r>
      <w:r w:rsidR="00D45333">
        <w:rPr>
          <w:lang w:val="en-CA"/>
        </w:rPr>
        <w:t xml:space="preserve"> is removed</w:t>
      </w:r>
      <w:r w:rsidRPr="00E84A4B">
        <w:rPr>
          <w:szCs w:val="22"/>
          <w:lang w:val="en-GB"/>
        </w:rPr>
        <w:t>. Th</w:t>
      </w:r>
      <w:r w:rsidR="00FC1C37">
        <w:rPr>
          <w:szCs w:val="22"/>
          <w:lang w:val="en-GB"/>
        </w:rPr>
        <w:t xml:space="preserve">e </w:t>
      </w:r>
      <w:r w:rsidR="00B921B0">
        <w:rPr>
          <w:szCs w:val="22"/>
          <w:lang w:val="en-GB"/>
        </w:rPr>
        <w:t>modification</w:t>
      </w:r>
      <w:r w:rsidR="00FC1C37">
        <w:rPr>
          <w:szCs w:val="22"/>
          <w:lang w:val="en-GB"/>
        </w:rPr>
        <w:t xml:space="preserve"> bring</w:t>
      </w:r>
      <w:r w:rsidR="00B921B0">
        <w:rPr>
          <w:szCs w:val="22"/>
          <w:lang w:val="en-GB"/>
        </w:rPr>
        <w:t>s</w:t>
      </w:r>
      <w:r w:rsidR="00FC1C37">
        <w:rPr>
          <w:szCs w:val="22"/>
          <w:lang w:val="en-GB"/>
        </w:rPr>
        <w:t xml:space="preserve"> </w:t>
      </w:r>
      <w:r w:rsidR="00DE6BD6">
        <w:rPr>
          <w:szCs w:val="22"/>
          <w:lang w:val="en-GB"/>
        </w:rPr>
        <w:t>significant</w:t>
      </w:r>
      <w:r w:rsidR="00FC1C37">
        <w:rPr>
          <w:szCs w:val="22"/>
          <w:lang w:val="en-GB"/>
        </w:rPr>
        <w:t xml:space="preserve"> coding </w:t>
      </w:r>
      <w:r w:rsidR="00DE6BD6">
        <w:rPr>
          <w:szCs w:val="22"/>
          <w:lang w:val="en-GB"/>
        </w:rPr>
        <w:t>gains</w:t>
      </w:r>
      <w:r w:rsidRPr="00E84A4B">
        <w:rPr>
          <w:szCs w:val="22"/>
          <w:lang w:val="en-GB"/>
        </w:rPr>
        <w:t>. Based on the above results, it is suggested to adopt them into the VTM.</w:t>
      </w:r>
    </w:p>
    <w:p w14:paraId="1D1099E7" w14:textId="77777777" w:rsidR="00ED5D72" w:rsidRDefault="00ED5D72" w:rsidP="00ED5D72">
      <w:pPr>
        <w:pStyle w:val="1"/>
        <w:ind w:left="360" w:hanging="360"/>
        <w:rPr>
          <w:lang w:val="en-CA"/>
        </w:rPr>
      </w:pPr>
      <w:r>
        <w:rPr>
          <w:lang w:val="en-CA"/>
        </w:rPr>
        <w:t>Reference</w:t>
      </w:r>
    </w:p>
    <w:p w14:paraId="44041951" w14:textId="7BA3BBEE" w:rsidR="00ED5D72" w:rsidRPr="0087034B" w:rsidRDefault="00ED5D72" w:rsidP="00A83253">
      <w:pPr>
        <w:pStyle w:val="aa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rPr>
          <w:lang w:val="de-DE"/>
        </w:rPr>
        <w:t xml:space="preserve">F. Bossen,J. Boyce, X. Li, </w:t>
      </w:r>
      <w:r w:rsidR="005310BC">
        <w:fldChar w:fldCharType="begin"/>
      </w:r>
      <w:r w:rsidR="005310BC">
        <w:instrText xml:space="preserve"> HYPERLINK "mailto:vseregin@qti.qualcomm.com" </w:instrText>
      </w:r>
      <w:r w:rsidR="005310BC">
        <w:fldChar w:fldCharType="separate"/>
      </w:r>
      <w:r w:rsidRPr="00E71869">
        <w:t>V. Seregin</w:t>
      </w:r>
      <w:r w:rsidR="005310BC">
        <w:fldChar w:fldCharType="end"/>
      </w:r>
      <w:r>
        <w:t xml:space="preserve">, </w:t>
      </w:r>
      <w:r>
        <w:rPr>
          <w:lang w:val="de-DE"/>
        </w:rPr>
        <w:t>K. Suehring,</w:t>
      </w:r>
      <w:r>
        <w:rPr>
          <w:lang w:val="en-GB"/>
        </w:rPr>
        <w:t xml:space="preserve"> </w:t>
      </w:r>
      <w:r w:rsidR="00596209">
        <w:rPr>
          <w:lang w:val="en-CA"/>
        </w:rPr>
        <w:t>“JVET common test conditions and software reference configurations for SDR video”, JVET-N1010</w:t>
      </w:r>
      <w:r>
        <w:rPr>
          <w:lang w:val="en-GB"/>
        </w:rPr>
        <w:t>,</w:t>
      </w:r>
      <w:r w:rsidRPr="00207883">
        <w:rPr>
          <w:lang w:val="en-CA"/>
        </w:rPr>
        <w:t xml:space="preserve"> </w:t>
      </w:r>
      <w:r w:rsidR="007574FA">
        <w:rPr>
          <w:lang w:val="en-CA"/>
        </w:rPr>
        <w:t>Geneva</w:t>
      </w:r>
      <w:r w:rsidR="00F70578" w:rsidRPr="00F70578">
        <w:rPr>
          <w:lang w:val="en-CA"/>
        </w:rPr>
        <w:t xml:space="preserve">, </w:t>
      </w:r>
      <w:r w:rsidR="007574FA" w:rsidRPr="007574FA">
        <w:rPr>
          <w:lang w:val="en-CA"/>
        </w:rPr>
        <w:t>CH, 19–27 March 2019</w:t>
      </w:r>
      <w:r>
        <w:rPr>
          <w:lang w:val="en-CA"/>
        </w:rPr>
        <w:t>.</w:t>
      </w:r>
    </w:p>
    <w:p w14:paraId="5318DEFB" w14:textId="77777777" w:rsidR="001A6430" w:rsidRPr="005B217D" w:rsidRDefault="001A6430" w:rsidP="001A6430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9B4D21" w14:textId="0834DD83" w:rsidR="00342FF4" w:rsidRPr="005B217D" w:rsidRDefault="008D4693" w:rsidP="009234A5">
      <w:pPr>
        <w:rPr>
          <w:szCs w:val="22"/>
          <w:lang w:val="en-CA"/>
        </w:rPr>
      </w:pPr>
      <w:proofErr w:type="spellStart"/>
      <w:r w:rsidRPr="008D4693">
        <w:rPr>
          <w:b/>
          <w:szCs w:val="22"/>
          <w:lang w:val="en-CA"/>
        </w:rPr>
        <w:t>Hikvision</w:t>
      </w:r>
      <w:proofErr w:type="spellEnd"/>
      <w:r w:rsidRPr="008D4693">
        <w:rPr>
          <w:b/>
          <w:szCs w:val="22"/>
          <w:lang w:val="en-CA"/>
        </w:rPr>
        <w:t xml:space="preserve">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B3A388" w14:textId="77777777" w:rsidR="00813030" w:rsidRDefault="00813030">
      <w:r>
        <w:separator/>
      </w:r>
    </w:p>
  </w:endnote>
  <w:endnote w:type="continuationSeparator" w:id="0">
    <w:p w14:paraId="00D7D6ED" w14:textId="77777777" w:rsidR="00813030" w:rsidRDefault="00813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5B20DB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645EB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5" w:author="陈方栋" w:date="2019-07-06T15:06:00Z">
      <w:r w:rsidR="00660F5B">
        <w:rPr>
          <w:rStyle w:val="a5"/>
          <w:noProof/>
        </w:rPr>
        <w:t>2019-07-05</w:t>
      </w:r>
    </w:ins>
    <w:del w:id="6" w:author="陈方栋" w:date="2019-06-28T10:33:00Z">
      <w:r w:rsidR="00C63B3A" w:rsidDel="00FA50C7">
        <w:rPr>
          <w:rStyle w:val="a5"/>
          <w:noProof/>
        </w:rPr>
        <w:delText>2019-06-26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D01AEC" w14:textId="77777777" w:rsidR="00813030" w:rsidRDefault="00813030">
      <w:r>
        <w:separator/>
      </w:r>
    </w:p>
  </w:footnote>
  <w:footnote w:type="continuationSeparator" w:id="0">
    <w:p w14:paraId="57107F6C" w14:textId="77777777" w:rsidR="00813030" w:rsidRDefault="008130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DF23F2E"/>
    <w:multiLevelType w:val="multilevel"/>
    <w:tmpl w:val="A36E57F6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926015"/>
    <w:multiLevelType w:val="multilevel"/>
    <w:tmpl w:val="A36E57F6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AA54ED4"/>
    <w:multiLevelType w:val="multilevel"/>
    <w:tmpl w:val="42CCF55E"/>
    <w:lvl w:ilvl="0">
      <w:start w:val="1"/>
      <w:numFmt w:val="decimal"/>
      <w:lvlText w:val="%1.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BAC461E"/>
    <w:multiLevelType w:val="multilevel"/>
    <w:tmpl w:val="42CCF55E"/>
    <w:lvl w:ilvl="0">
      <w:start w:val="1"/>
      <w:numFmt w:val="decimal"/>
      <w:lvlText w:val="%1.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-2472"/>
        </w:tabs>
        <w:ind w:left="-2472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-2072"/>
        </w:tabs>
        <w:ind w:left="-2072" w:hanging="400"/>
      </w:pPr>
      <w:rPr>
        <w:rFonts w:ascii="Times New Roman" w:eastAsia="Times New Roman" w:hAnsi="Times New Roman" w:cs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-1672"/>
        </w:tabs>
        <w:ind w:left="-1672" w:hanging="400"/>
      </w:pPr>
      <w:rPr>
        <w:rFonts w:ascii="Times New Roman" w:eastAsia="Times New Roman" w:hAnsi="Times New Roman" w:cs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-1272"/>
        </w:tabs>
        <w:ind w:left="-1272" w:hanging="400"/>
      </w:pPr>
      <w:rPr>
        <w:rFonts w:ascii="Times New Roman" w:eastAsia="Times New Roman" w:hAnsi="Times New Roman" w:cs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-872"/>
        </w:tabs>
        <w:ind w:left="-872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-472"/>
        </w:tabs>
        <w:ind w:left="-472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-72"/>
        </w:tabs>
        <w:ind w:left="-72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8"/>
        </w:tabs>
        <w:ind w:left="328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728"/>
        </w:tabs>
        <w:ind w:left="728" w:hanging="400"/>
      </w:pPr>
      <w:rPr>
        <w:rFonts w:ascii="Wingdings" w:hAnsi="Wingdings" w:hint="default"/>
      </w:rPr>
    </w:lvl>
  </w:abstractNum>
  <w:abstractNum w:abstractNumId="15" w15:restartNumberingAfterBreak="0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4"/>
  </w:num>
  <w:num w:numId="15">
    <w:abstractNumId w:val="14"/>
  </w:num>
  <w:num w:numId="16">
    <w:abstractNumId w:val="2"/>
  </w:num>
  <w:num w:numId="17">
    <w:abstractNumId w:val="17"/>
  </w:num>
  <w:num w:numId="18">
    <w:abstractNumId w:val="8"/>
  </w:num>
  <w:num w:numId="19">
    <w:abstractNumId w:val="3"/>
  </w:num>
  <w:num w:numId="20">
    <w:abstractNumId w:val="10"/>
  </w:num>
  <w:num w:numId="2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陈方栋">
    <w15:presenceInfo w15:providerId="AD" w15:userId="S-1-5-21-301378855-1296857468-2813838616-1169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D90"/>
    <w:rsid w:val="00023543"/>
    <w:rsid w:val="000308A3"/>
    <w:rsid w:val="000458BC"/>
    <w:rsid w:val="00045C41"/>
    <w:rsid w:val="00046C03"/>
    <w:rsid w:val="00065039"/>
    <w:rsid w:val="00075FF9"/>
    <w:rsid w:val="0007614F"/>
    <w:rsid w:val="00081398"/>
    <w:rsid w:val="00094479"/>
    <w:rsid w:val="000962AC"/>
    <w:rsid w:val="000A232D"/>
    <w:rsid w:val="000A7DBF"/>
    <w:rsid w:val="000B0C0F"/>
    <w:rsid w:val="000B1C6B"/>
    <w:rsid w:val="000B4FF9"/>
    <w:rsid w:val="000C09AC"/>
    <w:rsid w:val="000D1F8C"/>
    <w:rsid w:val="000D442A"/>
    <w:rsid w:val="000E00F3"/>
    <w:rsid w:val="000E46AC"/>
    <w:rsid w:val="000E602C"/>
    <w:rsid w:val="000F158C"/>
    <w:rsid w:val="000F18BC"/>
    <w:rsid w:val="000F510E"/>
    <w:rsid w:val="00102F3D"/>
    <w:rsid w:val="0011129D"/>
    <w:rsid w:val="0012132F"/>
    <w:rsid w:val="00124E38"/>
    <w:rsid w:val="0012580B"/>
    <w:rsid w:val="00130A19"/>
    <w:rsid w:val="00131F90"/>
    <w:rsid w:val="0013458C"/>
    <w:rsid w:val="0013526E"/>
    <w:rsid w:val="00146152"/>
    <w:rsid w:val="00155526"/>
    <w:rsid w:val="00166240"/>
    <w:rsid w:val="00171371"/>
    <w:rsid w:val="00175A24"/>
    <w:rsid w:val="00185C69"/>
    <w:rsid w:val="001871C2"/>
    <w:rsid w:val="00187E58"/>
    <w:rsid w:val="001A297E"/>
    <w:rsid w:val="001A368E"/>
    <w:rsid w:val="001A6430"/>
    <w:rsid w:val="001A7329"/>
    <w:rsid w:val="001A792F"/>
    <w:rsid w:val="001B4E28"/>
    <w:rsid w:val="001C3525"/>
    <w:rsid w:val="001C3AFB"/>
    <w:rsid w:val="001C3C31"/>
    <w:rsid w:val="001D1BD2"/>
    <w:rsid w:val="001E0248"/>
    <w:rsid w:val="001E02BE"/>
    <w:rsid w:val="001E2B27"/>
    <w:rsid w:val="001E3B37"/>
    <w:rsid w:val="001F2594"/>
    <w:rsid w:val="002055A6"/>
    <w:rsid w:val="00206460"/>
    <w:rsid w:val="002069B4"/>
    <w:rsid w:val="002154D9"/>
    <w:rsid w:val="00215DFC"/>
    <w:rsid w:val="002212DF"/>
    <w:rsid w:val="00222CD4"/>
    <w:rsid w:val="00225016"/>
    <w:rsid w:val="002253CA"/>
    <w:rsid w:val="002264A6"/>
    <w:rsid w:val="00226954"/>
    <w:rsid w:val="00227BA7"/>
    <w:rsid w:val="00227E61"/>
    <w:rsid w:val="0023011C"/>
    <w:rsid w:val="002375C1"/>
    <w:rsid w:val="00262776"/>
    <w:rsid w:val="00263398"/>
    <w:rsid w:val="00263B99"/>
    <w:rsid w:val="00266F06"/>
    <w:rsid w:val="002670B5"/>
    <w:rsid w:val="0027565A"/>
    <w:rsid w:val="00275BCF"/>
    <w:rsid w:val="00281831"/>
    <w:rsid w:val="00285BB2"/>
    <w:rsid w:val="00290DEA"/>
    <w:rsid w:val="00291E36"/>
    <w:rsid w:val="00292257"/>
    <w:rsid w:val="002A4322"/>
    <w:rsid w:val="002A54E0"/>
    <w:rsid w:val="002A5F6F"/>
    <w:rsid w:val="002B1595"/>
    <w:rsid w:val="002B191D"/>
    <w:rsid w:val="002B2E83"/>
    <w:rsid w:val="002C0744"/>
    <w:rsid w:val="002C4083"/>
    <w:rsid w:val="002D08CF"/>
    <w:rsid w:val="002D0AF6"/>
    <w:rsid w:val="002F164D"/>
    <w:rsid w:val="003021BC"/>
    <w:rsid w:val="00306206"/>
    <w:rsid w:val="00306B18"/>
    <w:rsid w:val="00312FA5"/>
    <w:rsid w:val="00314509"/>
    <w:rsid w:val="00317D85"/>
    <w:rsid w:val="00327C56"/>
    <w:rsid w:val="00331133"/>
    <w:rsid w:val="003315A1"/>
    <w:rsid w:val="003373EC"/>
    <w:rsid w:val="00342FF4"/>
    <w:rsid w:val="00343E2B"/>
    <w:rsid w:val="00344E5A"/>
    <w:rsid w:val="00346148"/>
    <w:rsid w:val="00347881"/>
    <w:rsid w:val="00360C53"/>
    <w:rsid w:val="003621CF"/>
    <w:rsid w:val="0036450B"/>
    <w:rsid w:val="003669EA"/>
    <w:rsid w:val="003706CC"/>
    <w:rsid w:val="003734F5"/>
    <w:rsid w:val="00377710"/>
    <w:rsid w:val="00381F3B"/>
    <w:rsid w:val="00383CD8"/>
    <w:rsid w:val="00386163"/>
    <w:rsid w:val="003948A2"/>
    <w:rsid w:val="00396BF2"/>
    <w:rsid w:val="003A2D8E"/>
    <w:rsid w:val="003A7CE6"/>
    <w:rsid w:val="003C20E4"/>
    <w:rsid w:val="003D6342"/>
    <w:rsid w:val="003E6F90"/>
    <w:rsid w:val="003E7383"/>
    <w:rsid w:val="003E73ED"/>
    <w:rsid w:val="003F2A5E"/>
    <w:rsid w:val="003F4E89"/>
    <w:rsid w:val="003F5D0F"/>
    <w:rsid w:val="00414101"/>
    <w:rsid w:val="004219CF"/>
    <w:rsid w:val="004234F0"/>
    <w:rsid w:val="00427454"/>
    <w:rsid w:val="00430D73"/>
    <w:rsid w:val="00430E3E"/>
    <w:rsid w:val="00433DDB"/>
    <w:rsid w:val="004357CC"/>
    <w:rsid w:val="00435A29"/>
    <w:rsid w:val="00437619"/>
    <w:rsid w:val="004468D1"/>
    <w:rsid w:val="00453229"/>
    <w:rsid w:val="00455D52"/>
    <w:rsid w:val="00465A1E"/>
    <w:rsid w:val="004909FF"/>
    <w:rsid w:val="0049445A"/>
    <w:rsid w:val="004A2A63"/>
    <w:rsid w:val="004A453A"/>
    <w:rsid w:val="004B210C"/>
    <w:rsid w:val="004B3D5F"/>
    <w:rsid w:val="004B4533"/>
    <w:rsid w:val="004B495D"/>
    <w:rsid w:val="004D405F"/>
    <w:rsid w:val="004E20D4"/>
    <w:rsid w:val="004E4F4F"/>
    <w:rsid w:val="004E6298"/>
    <w:rsid w:val="004E6789"/>
    <w:rsid w:val="004E739E"/>
    <w:rsid w:val="004F61E3"/>
    <w:rsid w:val="00502E10"/>
    <w:rsid w:val="0051015C"/>
    <w:rsid w:val="005133AC"/>
    <w:rsid w:val="00516CF1"/>
    <w:rsid w:val="005225F2"/>
    <w:rsid w:val="005245F9"/>
    <w:rsid w:val="0053079B"/>
    <w:rsid w:val="00530A7C"/>
    <w:rsid w:val="005310BC"/>
    <w:rsid w:val="00531AE9"/>
    <w:rsid w:val="00532888"/>
    <w:rsid w:val="00550A66"/>
    <w:rsid w:val="00552F7E"/>
    <w:rsid w:val="00567EC7"/>
    <w:rsid w:val="00570013"/>
    <w:rsid w:val="005726B9"/>
    <w:rsid w:val="005753EC"/>
    <w:rsid w:val="005801A2"/>
    <w:rsid w:val="00592D9D"/>
    <w:rsid w:val="005952A5"/>
    <w:rsid w:val="00596209"/>
    <w:rsid w:val="00597866"/>
    <w:rsid w:val="005A33A1"/>
    <w:rsid w:val="005A6644"/>
    <w:rsid w:val="005B217D"/>
    <w:rsid w:val="005C385F"/>
    <w:rsid w:val="005C56CC"/>
    <w:rsid w:val="005C7AC6"/>
    <w:rsid w:val="005E1AC6"/>
    <w:rsid w:val="005F0697"/>
    <w:rsid w:val="005F6F1B"/>
    <w:rsid w:val="00602A2E"/>
    <w:rsid w:val="00613D4D"/>
    <w:rsid w:val="00615995"/>
    <w:rsid w:val="00616155"/>
    <w:rsid w:val="00624B33"/>
    <w:rsid w:val="0063041A"/>
    <w:rsid w:val="00630AA2"/>
    <w:rsid w:val="00646707"/>
    <w:rsid w:val="00653254"/>
    <w:rsid w:val="00656370"/>
    <w:rsid w:val="00657F7E"/>
    <w:rsid w:val="00660F5B"/>
    <w:rsid w:val="00662E58"/>
    <w:rsid w:val="006637F2"/>
    <w:rsid w:val="006642A5"/>
    <w:rsid w:val="00664DCF"/>
    <w:rsid w:val="006752E1"/>
    <w:rsid w:val="00675AAE"/>
    <w:rsid w:val="006A395C"/>
    <w:rsid w:val="006A6C5F"/>
    <w:rsid w:val="006C0C39"/>
    <w:rsid w:val="006C5D39"/>
    <w:rsid w:val="006D6D9B"/>
    <w:rsid w:val="006E0140"/>
    <w:rsid w:val="006E2810"/>
    <w:rsid w:val="006E5417"/>
    <w:rsid w:val="006F0794"/>
    <w:rsid w:val="006F6D96"/>
    <w:rsid w:val="006F7528"/>
    <w:rsid w:val="007023A1"/>
    <w:rsid w:val="007023DE"/>
    <w:rsid w:val="0070336E"/>
    <w:rsid w:val="007052DA"/>
    <w:rsid w:val="00712F60"/>
    <w:rsid w:val="00717B0B"/>
    <w:rsid w:val="00720E3B"/>
    <w:rsid w:val="00722419"/>
    <w:rsid w:val="00735F2B"/>
    <w:rsid w:val="00737A01"/>
    <w:rsid w:val="0074393F"/>
    <w:rsid w:val="00745F6B"/>
    <w:rsid w:val="00746795"/>
    <w:rsid w:val="0075175B"/>
    <w:rsid w:val="0075585E"/>
    <w:rsid w:val="007558B5"/>
    <w:rsid w:val="007574FA"/>
    <w:rsid w:val="007614A2"/>
    <w:rsid w:val="00770571"/>
    <w:rsid w:val="00772EC7"/>
    <w:rsid w:val="0077655C"/>
    <w:rsid w:val="007768FF"/>
    <w:rsid w:val="007807FB"/>
    <w:rsid w:val="007824D3"/>
    <w:rsid w:val="00783455"/>
    <w:rsid w:val="00786D49"/>
    <w:rsid w:val="00787D3B"/>
    <w:rsid w:val="00796EE3"/>
    <w:rsid w:val="007A2250"/>
    <w:rsid w:val="007A7D29"/>
    <w:rsid w:val="007B07EA"/>
    <w:rsid w:val="007B2B42"/>
    <w:rsid w:val="007B4AB8"/>
    <w:rsid w:val="007C33C2"/>
    <w:rsid w:val="007C37FF"/>
    <w:rsid w:val="007D1181"/>
    <w:rsid w:val="007E01A3"/>
    <w:rsid w:val="007F1F8B"/>
    <w:rsid w:val="007F3A70"/>
    <w:rsid w:val="007F67A1"/>
    <w:rsid w:val="008058B3"/>
    <w:rsid w:val="00811C05"/>
    <w:rsid w:val="00813030"/>
    <w:rsid w:val="00813506"/>
    <w:rsid w:val="00816963"/>
    <w:rsid w:val="008174BF"/>
    <w:rsid w:val="008206C8"/>
    <w:rsid w:val="00821E4C"/>
    <w:rsid w:val="0083628A"/>
    <w:rsid w:val="00842A77"/>
    <w:rsid w:val="008455D4"/>
    <w:rsid w:val="0086387C"/>
    <w:rsid w:val="0087034B"/>
    <w:rsid w:val="00874A6C"/>
    <w:rsid w:val="00876C65"/>
    <w:rsid w:val="008771F3"/>
    <w:rsid w:val="00887146"/>
    <w:rsid w:val="008A0796"/>
    <w:rsid w:val="008A4B4C"/>
    <w:rsid w:val="008B215C"/>
    <w:rsid w:val="008B25A9"/>
    <w:rsid w:val="008B7A1A"/>
    <w:rsid w:val="008C0E75"/>
    <w:rsid w:val="008C1149"/>
    <w:rsid w:val="008C239F"/>
    <w:rsid w:val="008D0A64"/>
    <w:rsid w:val="008D4693"/>
    <w:rsid w:val="008E3C67"/>
    <w:rsid w:val="008E480C"/>
    <w:rsid w:val="00907757"/>
    <w:rsid w:val="009211F2"/>
    <w:rsid w:val="009212B0"/>
    <w:rsid w:val="00921FA1"/>
    <w:rsid w:val="009234A5"/>
    <w:rsid w:val="00933453"/>
    <w:rsid w:val="009336F7"/>
    <w:rsid w:val="0093636C"/>
    <w:rsid w:val="00936EC1"/>
    <w:rsid w:val="009374A7"/>
    <w:rsid w:val="0094019E"/>
    <w:rsid w:val="00950ED6"/>
    <w:rsid w:val="00955F6D"/>
    <w:rsid w:val="00977C16"/>
    <w:rsid w:val="0098142E"/>
    <w:rsid w:val="00984199"/>
    <w:rsid w:val="0098551D"/>
    <w:rsid w:val="00985DCB"/>
    <w:rsid w:val="0099518F"/>
    <w:rsid w:val="009A523D"/>
    <w:rsid w:val="009B02A1"/>
    <w:rsid w:val="009B3361"/>
    <w:rsid w:val="009B571B"/>
    <w:rsid w:val="009B7F3F"/>
    <w:rsid w:val="009C551A"/>
    <w:rsid w:val="009C6754"/>
    <w:rsid w:val="009D7CE6"/>
    <w:rsid w:val="009E412D"/>
    <w:rsid w:val="009F32FD"/>
    <w:rsid w:val="009F496B"/>
    <w:rsid w:val="00A00161"/>
    <w:rsid w:val="00A01439"/>
    <w:rsid w:val="00A01A65"/>
    <w:rsid w:val="00A02E61"/>
    <w:rsid w:val="00A05CFF"/>
    <w:rsid w:val="00A07752"/>
    <w:rsid w:val="00A13048"/>
    <w:rsid w:val="00A14EB1"/>
    <w:rsid w:val="00A22D2D"/>
    <w:rsid w:val="00A26A44"/>
    <w:rsid w:val="00A31BC9"/>
    <w:rsid w:val="00A34334"/>
    <w:rsid w:val="00A46268"/>
    <w:rsid w:val="00A46843"/>
    <w:rsid w:val="00A56B97"/>
    <w:rsid w:val="00A6093D"/>
    <w:rsid w:val="00A64270"/>
    <w:rsid w:val="00A65022"/>
    <w:rsid w:val="00A767DC"/>
    <w:rsid w:val="00A76A6D"/>
    <w:rsid w:val="00A8038D"/>
    <w:rsid w:val="00A83253"/>
    <w:rsid w:val="00A84DA7"/>
    <w:rsid w:val="00A92447"/>
    <w:rsid w:val="00AA6E84"/>
    <w:rsid w:val="00AB1A1C"/>
    <w:rsid w:val="00AC0162"/>
    <w:rsid w:val="00AD05A8"/>
    <w:rsid w:val="00AD4BB4"/>
    <w:rsid w:val="00AE13AC"/>
    <w:rsid w:val="00AE341B"/>
    <w:rsid w:val="00B01905"/>
    <w:rsid w:val="00B03BF8"/>
    <w:rsid w:val="00B043AB"/>
    <w:rsid w:val="00B07CA7"/>
    <w:rsid w:val="00B124F8"/>
    <w:rsid w:val="00B1279A"/>
    <w:rsid w:val="00B24CD9"/>
    <w:rsid w:val="00B3640F"/>
    <w:rsid w:val="00B4194A"/>
    <w:rsid w:val="00B437E8"/>
    <w:rsid w:val="00B50221"/>
    <w:rsid w:val="00B5222E"/>
    <w:rsid w:val="00B53179"/>
    <w:rsid w:val="00B57A23"/>
    <w:rsid w:val="00B600CD"/>
    <w:rsid w:val="00B61C96"/>
    <w:rsid w:val="00B61F88"/>
    <w:rsid w:val="00B63B3F"/>
    <w:rsid w:val="00B645EB"/>
    <w:rsid w:val="00B65601"/>
    <w:rsid w:val="00B668D5"/>
    <w:rsid w:val="00B7124A"/>
    <w:rsid w:val="00B73A2A"/>
    <w:rsid w:val="00B75A51"/>
    <w:rsid w:val="00B827C6"/>
    <w:rsid w:val="00B85428"/>
    <w:rsid w:val="00B85482"/>
    <w:rsid w:val="00B921B0"/>
    <w:rsid w:val="00B93A4F"/>
    <w:rsid w:val="00B94B06"/>
    <w:rsid w:val="00B94C28"/>
    <w:rsid w:val="00BA1C93"/>
    <w:rsid w:val="00BB05DA"/>
    <w:rsid w:val="00BC10BA"/>
    <w:rsid w:val="00BC5AFD"/>
    <w:rsid w:val="00BE39F5"/>
    <w:rsid w:val="00BF4C42"/>
    <w:rsid w:val="00BF6075"/>
    <w:rsid w:val="00C00DDE"/>
    <w:rsid w:val="00C04F43"/>
    <w:rsid w:val="00C0609D"/>
    <w:rsid w:val="00C06B9C"/>
    <w:rsid w:val="00C115AB"/>
    <w:rsid w:val="00C23A70"/>
    <w:rsid w:val="00C26CCB"/>
    <w:rsid w:val="00C30249"/>
    <w:rsid w:val="00C3723B"/>
    <w:rsid w:val="00C42466"/>
    <w:rsid w:val="00C43C88"/>
    <w:rsid w:val="00C5227A"/>
    <w:rsid w:val="00C5268C"/>
    <w:rsid w:val="00C548DC"/>
    <w:rsid w:val="00C606C9"/>
    <w:rsid w:val="00C63B3A"/>
    <w:rsid w:val="00C6690B"/>
    <w:rsid w:val="00C67C63"/>
    <w:rsid w:val="00C70E2A"/>
    <w:rsid w:val="00C75E5B"/>
    <w:rsid w:val="00C80288"/>
    <w:rsid w:val="00C84003"/>
    <w:rsid w:val="00C90650"/>
    <w:rsid w:val="00C92B4A"/>
    <w:rsid w:val="00C93044"/>
    <w:rsid w:val="00C93CD3"/>
    <w:rsid w:val="00C97D78"/>
    <w:rsid w:val="00CB0FE9"/>
    <w:rsid w:val="00CC0E1F"/>
    <w:rsid w:val="00CC2AAE"/>
    <w:rsid w:val="00CC54FA"/>
    <w:rsid w:val="00CC5A42"/>
    <w:rsid w:val="00CD0EAB"/>
    <w:rsid w:val="00CD31CA"/>
    <w:rsid w:val="00CD78B5"/>
    <w:rsid w:val="00CE5E02"/>
    <w:rsid w:val="00CE6CEF"/>
    <w:rsid w:val="00CF34DB"/>
    <w:rsid w:val="00CF3917"/>
    <w:rsid w:val="00CF545F"/>
    <w:rsid w:val="00CF558F"/>
    <w:rsid w:val="00D010C0"/>
    <w:rsid w:val="00D01A57"/>
    <w:rsid w:val="00D06AB2"/>
    <w:rsid w:val="00D073E2"/>
    <w:rsid w:val="00D13127"/>
    <w:rsid w:val="00D135AB"/>
    <w:rsid w:val="00D326FC"/>
    <w:rsid w:val="00D35728"/>
    <w:rsid w:val="00D42D22"/>
    <w:rsid w:val="00D446EC"/>
    <w:rsid w:val="00D45333"/>
    <w:rsid w:val="00D51BF0"/>
    <w:rsid w:val="00D531DB"/>
    <w:rsid w:val="00D55942"/>
    <w:rsid w:val="00D77919"/>
    <w:rsid w:val="00D807BF"/>
    <w:rsid w:val="00D82FCC"/>
    <w:rsid w:val="00D8373F"/>
    <w:rsid w:val="00D83B29"/>
    <w:rsid w:val="00D84D33"/>
    <w:rsid w:val="00DA17FC"/>
    <w:rsid w:val="00DA7887"/>
    <w:rsid w:val="00DB24D1"/>
    <w:rsid w:val="00DB2C26"/>
    <w:rsid w:val="00DD02F4"/>
    <w:rsid w:val="00DD6622"/>
    <w:rsid w:val="00DE0B49"/>
    <w:rsid w:val="00DE1769"/>
    <w:rsid w:val="00DE1C7C"/>
    <w:rsid w:val="00DE6B43"/>
    <w:rsid w:val="00DE6BD6"/>
    <w:rsid w:val="00E10732"/>
    <w:rsid w:val="00E10C6F"/>
    <w:rsid w:val="00E11923"/>
    <w:rsid w:val="00E21836"/>
    <w:rsid w:val="00E22686"/>
    <w:rsid w:val="00E262D4"/>
    <w:rsid w:val="00E304E0"/>
    <w:rsid w:val="00E36250"/>
    <w:rsid w:val="00E42E9D"/>
    <w:rsid w:val="00E4330E"/>
    <w:rsid w:val="00E47B85"/>
    <w:rsid w:val="00E47F2D"/>
    <w:rsid w:val="00E53F07"/>
    <w:rsid w:val="00E54511"/>
    <w:rsid w:val="00E60EDC"/>
    <w:rsid w:val="00E61DAC"/>
    <w:rsid w:val="00E67003"/>
    <w:rsid w:val="00E72B80"/>
    <w:rsid w:val="00E75FE3"/>
    <w:rsid w:val="00E84A4B"/>
    <w:rsid w:val="00E86C4C"/>
    <w:rsid w:val="00E9024E"/>
    <w:rsid w:val="00E907A3"/>
    <w:rsid w:val="00E908A5"/>
    <w:rsid w:val="00E93BE4"/>
    <w:rsid w:val="00EA59FF"/>
    <w:rsid w:val="00EA5AE0"/>
    <w:rsid w:val="00EB295A"/>
    <w:rsid w:val="00EB300A"/>
    <w:rsid w:val="00EB432C"/>
    <w:rsid w:val="00EB56E1"/>
    <w:rsid w:val="00EB7AB1"/>
    <w:rsid w:val="00EC686B"/>
    <w:rsid w:val="00ED5D72"/>
    <w:rsid w:val="00EE7CD8"/>
    <w:rsid w:val="00EF37F6"/>
    <w:rsid w:val="00EF48CC"/>
    <w:rsid w:val="00EF567A"/>
    <w:rsid w:val="00F00801"/>
    <w:rsid w:val="00F23CAA"/>
    <w:rsid w:val="00F242AB"/>
    <w:rsid w:val="00F2488D"/>
    <w:rsid w:val="00F349E8"/>
    <w:rsid w:val="00F448CC"/>
    <w:rsid w:val="00F4519F"/>
    <w:rsid w:val="00F45606"/>
    <w:rsid w:val="00F45F26"/>
    <w:rsid w:val="00F460DD"/>
    <w:rsid w:val="00F47877"/>
    <w:rsid w:val="00F516B1"/>
    <w:rsid w:val="00F52B1A"/>
    <w:rsid w:val="00F53F84"/>
    <w:rsid w:val="00F54CD4"/>
    <w:rsid w:val="00F601A0"/>
    <w:rsid w:val="00F63941"/>
    <w:rsid w:val="00F70578"/>
    <w:rsid w:val="00F712E9"/>
    <w:rsid w:val="00F73032"/>
    <w:rsid w:val="00F75FF8"/>
    <w:rsid w:val="00F848FC"/>
    <w:rsid w:val="00F906F6"/>
    <w:rsid w:val="00F9282A"/>
    <w:rsid w:val="00F96BAD"/>
    <w:rsid w:val="00FA139D"/>
    <w:rsid w:val="00FA2799"/>
    <w:rsid w:val="00FA50C7"/>
    <w:rsid w:val="00FA60F5"/>
    <w:rsid w:val="00FB0E84"/>
    <w:rsid w:val="00FB6F3B"/>
    <w:rsid w:val="00FC115F"/>
    <w:rsid w:val="00FC1C37"/>
    <w:rsid w:val="00FC2405"/>
    <w:rsid w:val="00FD01C2"/>
    <w:rsid w:val="00FD4B40"/>
    <w:rsid w:val="00FE0F7D"/>
    <w:rsid w:val="00FE595C"/>
    <w:rsid w:val="00FF0CE3"/>
    <w:rsid w:val="00FF1DFD"/>
    <w:rsid w:val="00FF4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ED5D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2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hyperlink" Target="mailto:chenfangdong@hikvision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252662-794C-4C15-9CB5-03ED15FD6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4</Pages>
  <Words>983</Words>
  <Characters>5604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陈方栋</cp:lastModifiedBy>
  <cp:revision>265</cp:revision>
  <cp:lastPrinted>1900-01-01T08:00:00Z</cp:lastPrinted>
  <dcterms:created xsi:type="dcterms:W3CDTF">2018-08-09T13:44:00Z</dcterms:created>
  <dcterms:modified xsi:type="dcterms:W3CDTF">2019-07-06T07:55:00Z</dcterms:modified>
</cp:coreProperties>
</file>