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CEE33C" w:rsidR="00E61DAC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72F9B">
              <w:rPr>
                <w:lang w:eastAsia="zh-TW"/>
              </w:rPr>
              <w:t>5</w:t>
            </w:r>
            <w:r>
              <w:t>th</w:t>
            </w:r>
            <w:r w:rsidRPr="00B648F1">
              <w:t xml:space="preserve"> Meeting: </w:t>
            </w:r>
            <w:r w:rsidR="00772F9B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SE</w:t>
            </w:r>
            <w:r w:rsidR="00772F9B" w:rsidRPr="00B57A23">
              <w:rPr>
                <w:lang w:val="en-CA"/>
              </w:rPr>
              <w:t xml:space="preserve">, </w:t>
            </w:r>
            <w:r w:rsidR="00772F9B">
              <w:rPr>
                <w:lang w:val="en-CA"/>
              </w:rPr>
              <w:t>3</w:t>
            </w:r>
            <w:r w:rsidR="00772F9B" w:rsidRPr="00B57A23">
              <w:rPr>
                <w:lang w:val="en-CA"/>
              </w:rPr>
              <w:t>–</w:t>
            </w:r>
            <w:r w:rsidR="00772F9B">
              <w:rPr>
                <w:lang w:val="en-CA"/>
              </w:rPr>
              <w:t>12</w:t>
            </w:r>
            <w:r w:rsidR="00772F9B" w:rsidRPr="00B57A23">
              <w:rPr>
                <w:lang w:val="en-CA"/>
              </w:rPr>
              <w:t xml:space="preserve"> </w:t>
            </w:r>
            <w:r w:rsidR="00772F9B">
              <w:rPr>
                <w:lang w:val="en-CA"/>
              </w:rPr>
              <w:t>July</w:t>
            </w:r>
            <w:r w:rsidR="00772F9B" w:rsidRPr="00B57A23">
              <w:rPr>
                <w:lang w:val="en-CA"/>
              </w:rPr>
              <w:t xml:space="preserve"> 201</w:t>
            </w:r>
            <w:r w:rsidR="00772F9B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4FC34F3" w:rsidR="008A4B4C" w:rsidRPr="005B217D" w:rsidRDefault="00E61DAC" w:rsidP="006416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CC3">
              <w:rPr>
                <w:lang w:val="en-CA"/>
              </w:rPr>
              <w:t xml:space="preserve"> </w:t>
            </w:r>
            <w:r w:rsidR="008C6D5A">
              <w:rPr>
                <w:lang w:val="en-CA"/>
              </w:rPr>
              <w:t>O</w:t>
            </w:r>
            <w:r w:rsidR="008C6D5A">
              <w:rPr>
                <w:rFonts w:hint="eastAsia"/>
                <w:lang w:val="en-CA" w:eastAsia="zh-TW"/>
              </w:rPr>
              <w:t>0</w:t>
            </w:r>
            <w:r w:rsidR="00D86ABA">
              <w:rPr>
                <w:lang w:val="en-CA" w:eastAsia="zh-TW"/>
              </w:rPr>
              <w:t>345</w:t>
            </w:r>
            <w:ins w:id="0" w:author="姚昌皜" w:date="2019-06-29T12:44:00Z">
              <w:r w:rsidR="002E4639">
                <w:rPr>
                  <w:lang w:val="en-CA" w:eastAsia="zh-TW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9FCD13" w:rsidR="00E61DAC" w:rsidRPr="005B217D" w:rsidRDefault="00437A44" w:rsidP="00CD4CE3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Pr="002C4BCA">
              <w:rPr>
                <w:b/>
                <w:szCs w:val="22"/>
                <w:lang w:val="en-CA"/>
              </w:rPr>
              <w:t>CE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15B68">
              <w:rPr>
                <w:b/>
                <w:szCs w:val="22"/>
                <w:lang w:val="en-CA"/>
              </w:rPr>
              <w:t>MIP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F0C2F9D" w:rsidR="00E61DAC" w:rsidRPr="005B3695" w:rsidRDefault="00437A44" w:rsidP="00F032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0C9DC2" w:rsidR="0064655A" w:rsidRPr="00F03291" w:rsidRDefault="001E17FB" w:rsidP="00214EA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Chang-Hao 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 xml:space="preserve">, Ching-Chieh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214EA8" w:rsidRPr="000D4A3C">
              <w:rPr>
                <w:szCs w:val="22"/>
                <w:lang w:val="en-CA"/>
              </w:rPr>
              <w:t xml:space="preserve"> and 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64655A" w:rsidRPr="005B217D">
              <w:rPr>
                <w:szCs w:val="22"/>
                <w:lang w:val="en-CA"/>
              </w:rPr>
              <w:br/>
            </w:r>
            <w:r w:rsidR="0064655A" w:rsidRPr="0012074D">
              <w:rPr>
                <w:szCs w:val="22"/>
                <w:lang w:val="en-CA"/>
              </w:rPr>
              <w:t>2870 Zanker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218B797F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+886-3-</w:t>
            </w:r>
            <w:r w:rsidR="002871D0">
              <w:rPr>
                <w:szCs w:val="22"/>
                <w:lang w:val="en-CA"/>
              </w:rPr>
              <w:t>5914490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32F499D5" w:rsidR="00D03D1C" w:rsidRDefault="00641619" w:rsidP="0064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J</w:t>
            </w:r>
            <w:r w:rsidR="00D03D1C" w:rsidRPr="00D03D1C">
              <w:rPr>
                <w:szCs w:val="22"/>
                <w:lang w:val="en-CA"/>
              </w:rPr>
              <w:t>ack</w:t>
            </w:r>
            <w:r>
              <w:rPr>
                <w:rFonts w:hint="eastAsia"/>
                <w:szCs w:val="22"/>
                <w:lang w:val="en-CA" w:eastAsia="zh-TW"/>
              </w:rPr>
              <w:t>L</w:t>
            </w:r>
            <w:r w:rsidR="00D03D1C" w:rsidRPr="00D03D1C">
              <w:rPr>
                <w:szCs w:val="22"/>
                <w:lang w:val="en-CA"/>
              </w:rPr>
              <w:t>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66C903CD" w14:textId="2E78D029" w:rsidR="00214EA8" w:rsidRDefault="00214EA8" w:rsidP="00214EA8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  <w:p w14:paraId="32C2ABFD" w14:textId="1F81A7D2" w:rsidR="00D03D1C" w:rsidRPr="00E45DD3" w:rsidRDefault="00D03D1C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CA0B3" w14:textId="6A8AB77F" w:rsidR="009B6327" w:rsidRPr="009B6327" w:rsidRDefault="009B6327" w:rsidP="009B6327">
      <w:pPr>
        <w:rPr>
          <w:szCs w:val="22"/>
          <w:lang w:val="en-CA"/>
        </w:rPr>
      </w:pPr>
      <w:r w:rsidRPr="009B6327">
        <w:rPr>
          <w:szCs w:val="22"/>
          <w:lang w:val="en-CA"/>
        </w:rPr>
        <w:t>This document proposed two simplification</w:t>
      </w:r>
      <w:r w:rsidR="004F2C34">
        <w:rPr>
          <w:rFonts w:hint="eastAsia"/>
          <w:szCs w:val="22"/>
          <w:lang w:val="en-CA" w:eastAsia="zh-TW"/>
        </w:rPr>
        <w:t>s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for</w:t>
      </w:r>
      <w:r w:rsidR="004F2C34">
        <w:rPr>
          <w:szCs w:val="22"/>
          <w:lang w:val="en-CA" w:eastAsia="zh-TW"/>
        </w:rPr>
        <w:t xml:space="preserve"> </w:t>
      </w:r>
      <w:r w:rsidR="004F2C34">
        <w:rPr>
          <w:rFonts w:hint="eastAsia"/>
          <w:szCs w:val="22"/>
          <w:lang w:val="en-CA" w:eastAsia="zh-TW"/>
        </w:rPr>
        <w:t>MIP</w:t>
      </w:r>
      <w:r w:rsidRPr="009B6327">
        <w:rPr>
          <w:szCs w:val="22"/>
          <w:lang w:val="en-CA"/>
        </w:rPr>
        <w:t xml:space="preserve">. </w:t>
      </w:r>
      <w:r w:rsidR="004F2C34">
        <w:rPr>
          <w:rFonts w:hint="eastAsia"/>
          <w:szCs w:val="22"/>
          <w:lang w:val="en-CA" w:eastAsia="zh-TW"/>
        </w:rPr>
        <w:t>T</w:t>
      </w:r>
      <w:r w:rsidRPr="009B6327">
        <w:rPr>
          <w:szCs w:val="22"/>
          <w:lang w:val="en-CA"/>
        </w:rPr>
        <w:t xml:space="preserve">he first </w:t>
      </w:r>
      <w:r w:rsidR="00AC27D5">
        <w:rPr>
          <w:szCs w:val="22"/>
          <w:lang w:val="en-CA"/>
        </w:rPr>
        <w:t>method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proposed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not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to</w:t>
      </w:r>
      <w:r w:rsidR="004F2C34">
        <w:rPr>
          <w:szCs w:val="22"/>
          <w:lang w:val="en-CA"/>
        </w:rPr>
        <w:t xml:space="preserve"> </w:t>
      </w:r>
      <w:r w:rsidR="004F2C34">
        <w:rPr>
          <w:rFonts w:hint="eastAsia"/>
          <w:szCs w:val="22"/>
          <w:lang w:val="en-CA" w:eastAsia="zh-TW"/>
        </w:rPr>
        <w:t>use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 w:eastAsia="zh-TW"/>
        </w:rPr>
        <w:t xml:space="preserve"> </w:t>
      </w:r>
      <w:r w:rsidR="00AA0FDB">
        <w:rPr>
          <w:rFonts w:hint="eastAsia"/>
          <w:szCs w:val="22"/>
          <w:lang w:val="en-CA" w:eastAsia="zh-TW"/>
        </w:rPr>
        <w:t>on</w:t>
      </w:r>
      <w:r w:rsidR="004F2C34">
        <w:rPr>
          <w:szCs w:val="22"/>
          <w:lang w:val="en-CA"/>
        </w:rPr>
        <w:t xml:space="preserve"> </w:t>
      </w:r>
      <w:r w:rsidR="00D32BE7">
        <w:rPr>
          <w:szCs w:val="22"/>
          <w:lang w:val="en-CA"/>
        </w:rPr>
        <w:t xml:space="preserve">the </w:t>
      </w:r>
      <w:r w:rsidRPr="009B6327">
        <w:rPr>
          <w:szCs w:val="22"/>
          <w:lang w:val="en-CA"/>
        </w:rPr>
        <w:t xml:space="preserve">4X4 block.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reduction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of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the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s</w:t>
      </w:r>
      <w:r w:rsidR="00D32BE7">
        <w:rPr>
          <w:szCs w:val="22"/>
          <w:lang w:val="en-CA" w:eastAsia="zh-TW"/>
        </w:rPr>
        <w:t>to</w:t>
      </w:r>
      <w:r w:rsidR="00AA0FDB">
        <w:rPr>
          <w:rFonts w:hint="eastAsia"/>
          <w:szCs w:val="22"/>
          <w:lang w:val="en-CA" w:eastAsia="zh-TW"/>
        </w:rPr>
        <w:t>red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MIP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parameters</w:t>
      </w:r>
      <w:r w:rsidR="00AA0FDB">
        <w:rPr>
          <w:szCs w:val="22"/>
          <w:lang w:val="en-CA"/>
        </w:rPr>
        <w:t xml:space="preserve"> </w:t>
      </w:r>
      <w:r w:rsidR="00AA0FDB">
        <w:rPr>
          <w:rFonts w:hint="eastAsia"/>
          <w:szCs w:val="22"/>
          <w:lang w:val="en-CA" w:eastAsia="zh-TW"/>
        </w:rPr>
        <w:t>is</w:t>
      </w:r>
      <w:r w:rsidR="00AA0FDB">
        <w:rPr>
          <w:szCs w:val="22"/>
          <w:lang w:val="en-CA"/>
        </w:rPr>
        <w:t xml:space="preserve"> </w:t>
      </w:r>
      <w:r w:rsidR="00AA0FDB">
        <w:rPr>
          <w:lang w:val="en-CA"/>
        </w:rPr>
        <w:t>1.8 Kilobyte</w:t>
      </w:r>
      <w:r w:rsidR="00AA0FDB" w:rsidRPr="009B6327" w:rsidDel="00AA0FDB">
        <w:rPr>
          <w:szCs w:val="22"/>
          <w:lang w:val="en-CA"/>
        </w:rPr>
        <w:t xml:space="preserve"> </w:t>
      </w:r>
      <w:r w:rsidR="00AA0FDB">
        <w:rPr>
          <w:szCs w:val="22"/>
          <w:lang w:val="en-CA"/>
        </w:rPr>
        <w:t>(</w:t>
      </w:r>
      <w:r w:rsidR="00AA0FDB">
        <w:rPr>
          <w:lang w:val="en-CA"/>
        </w:rPr>
        <w:t>22.73%</w:t>
      </w:r>
      <w:r w:rsidR="00AA0FDB">
        <w:rPr>
          <w:szCs w:val="22"/>
          <w:lang w:val="en-CA"/>
        </w:rPr>
        <w:t xml:space="preserve"> </w:t>
      </w:r>
      <w:r w:rsidR="00710B77">
        <w:rPr>
          <w:rFonts w:hint="eastAsia"/>
          <w:lang w:val="en-CA" w:eastAsia="zh-TW"/>
        </w:rPr>
        <w:t>of</w:t>
      </w:r>
      <w:r w:rsidR="00710B77">
        <w:rPr>
          <w:lang w:val="en-CA" w:eastAsia="zh-TW"/>
        </w:rPr>
        <w:t xml:space="preserve"> the </w:t>
      </w:r>
      <w:r w:rsidR="00710B77">
        <w:rPr>
          <w:rFonts w:hint="eastAsia"/>
          <w:lang w:val="en-CA" w:eastAsia="zh-TW"/>
        </w:rPr>
        <w:t>total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stored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MIP</w:t>
      </w:r>
      <w:r w:rsidR="00710B77">
        <w:rPr>
          <w:lang w:val="en-CA" w:eastAsia="zh-TW"/>
        </w:rPr>
        <w:t xml:space="preserve"> </w:t>
      </w:r>
      <w:r w:rsidR="00710B77">
        <w:rPr>
          <w:rFonts w:hint="eastAsia"/>
          <w:lang w:val="en-CA" w:eastAsia="zh-TW"/>
        </w:rPr>
        <w:t>parameters</w:t>
      </w:r>
      <w:r w:rsidR="00AA0FDB">
        <w:rPr>
          <w:lang w:val="en-CA" w:eastAsia="zh-TW"/>
        </w:rPr>
        <w:t>)</w:t>
      </w:r>
      <w:r w:rsidRPr="009B6327">
        <w:rPr>
          <w:szCs w:val="22"/>
          <w:lang w:val="en-CA"/>
        </w:rPr>
        <w:t xml:space="preserve">. The results of the first </w:t>
      </w:r>
      <w:r w:rsidR="00575693">
        <w:rPr>
          <w:szCs w:val="22"/>
          <w:lang w:val="en-CA"/>
        </w:rPr>
        <w:t>method</w:t>
      </w:r>
      <w:r w:rsidR="00575693" w:rsidRPr="009B6327">
        <w:rPr>
          <w:szCs w:val="22"/>
          <w:lang w:val="en-CA"/>
        </w:rPr>
        <w:t xml:space="preserve"> </w:t>
      </w:r>
      <w:r w:rsidRPr="009B6327">
        <w:rPr>
          <w:szCs w:val="22"/>
          <w:lang w:val="en-CA"/>
        </w:rPr>
        <w:t xml:space="preserve">are the 0.02% luma loss for AI and 0.01% luma loss for RA configuration. </w:t>
      </w:r>
    </w:p>
    <w:p w14:paraId="1DF1B478" w14:textId="4FF49106" w:rsidR="00686FEA" w:rsidRDefault="00293D6C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second </w:t>
      </w:r>
      <w:r w:rsidR="00144737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ins w:id="1" w:author="ITRI_Jack" w:date="2019-06-28T09:17:00Z">
        <w:r w:rsidR="0047634E">
          <w:rPr>
            <w:rFonts w:hint="eastAsia"/>
            <w:szCs w:val="22"/>
            <w:lang w:val="en-CA" w:eastAsia="zh-TW"/>
          </w:rPr>
          <w:t>porposes</w:t>
        </w:r>
        <w:r w:rsidR="0047634E">
          <w:rPr>
            <w:szCs w:val="22"/>
            <w:lang w:val="en-CA"/>
          </w:rPr>
          <w:t xml:space="preserve"> </w:t>
        </w:r>
        <w:r w:rsidR="0047634E">
          <w:rPr>
            <w:rFonts w:hint="eastAsia"/>
            <w:szCs w:val="22"/>
            <w:lang w:val="en-CA" w:eastAsia="zh-TW"/>
          </w:rPr>
          <w:t>unsing</w:t>
        </w:r>
      </w:ins>
      <w:del w:id="2" w:author="ITRI_Jack" w:date="2019-06-28T09:17:00Z">
        <w:r w:rsidR="00321FBE" w:rsidDel="0047634E">
          <w:rPr>
            <w:rFonts w:hint="eastAsia"/>
            <w:szCs w:val="22"/>
            <w:lang w:val="en-CA" w:eastAsia="zh-TW"/>
          </w:rPr>
          <w:delText xml:space="preserve">is </w:delText>
        </w:r>
        <w:r w:rsidDel="0047634E">
          <w:rPr>
            <w:rFonts w:hint="eastAsia"/>
            <w:szCs w:val="22"/>
            <w:lang w:val="en-CA" w:eastAsia="zh-TW"/>
          </w:rPr>
          <w:delText>proposed</w:delText>
        </w:r>
        <w:r w:rsidDel="0047634E">
          <w:rPr>
            <w:szCs w:val="22"/>
            <w:lang w:val="en-CA"/>
          </w:rPr>
          <w:delText xml:space="preserve"> </w:delText>
        </w:r>
        <w:r w:rsidDel="0047634E">
          <w:rPr>
            <w:rFonts w:hint="eastAsia"/>
            <w:szCs w:val="22"/>
            <w:lang w:val="en-CA" w:eastAsia="zh-TW"/>
          </w:rPr>
          <w:delText>to</w:delText>
        </w:r>
        <w:r w:rsidDel="0047634E">
          <w:rPr>
            <w:lang w:val="en-CA" w:eastAsia="zh-TW"/>
          </w:rPr>
          <w:delText xml:space="preserve"> </w:delText>
        </w:r>
        <w:r w:rsidR="00144737" w:rsidDel="0047634E">
          <w:rPr>
            <w:lang w:val="en-CA" w:eastAsia="zh-TW"/>
          </w:rPr>
          <w:delText>us</w:delText>
        </w:r>
        <w:r w:rsidR="00144737" w:rsidDel="0047634E">
          <w:rPr>
            <w:rFonts w:hint="eastAsia"/>
            <w:lang w:val="en-CA" w:eastAsia="zh-TW"/>
          </w:rPr>
          <w:delText>e</w:delText>
        </w:r>
      </w:del>
      <w:r w:rsidR="00144737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one</w:t>
      </w:r>
      <w:r w:rsidR="00321FBE">
        <w:rPr>
          <w:lang w:val="en-CA" w:eastAsia="zh-TW"/>
        </w:rPr>
        <w:t>-</w:t>
      </w:r>
      <w:r w:rsidR="00321FBE">
        <w:rPr>
          <w:rFonts w:hint="eastAsia"/>
          <w:lang w:val="en-CA" w:eastAsia="zh-TW"/>
        </w:rPr>
        <w:t>step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dow</w:t>
      </w:r>
      <w:r w:rsidR="00321FBE">
        <w:rPr>
          <w:lang w:val="en-CA" w:eastAsia="zh-TW"/>
        </w:rPr>
        <w:t>n</w:t>
      </w:r>
      <w:r w:rsidR="00321FBE">
        <w:rPr>
          <w:rFonts w:hint="eastAsia"/>
          <w:lang w:val="en-CA" w:eastAsia="zh-TW"/>
        </w:rPr>
        <w:t>sampling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for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the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lang w:val="en-CA" w:eastAsia="zh-TW"/>
        </w:rPr>
        <w:t>boundary</w:t>
      </w:r>
      <w:r w:rsidR="00321FBE">
        <w:rPr>
          <w:lang w:val="en-CA" w:eastAsia="zh-TW"/>
        </w:rPr>
        <w:t xml:space="preserve"> </w:t>
      </w:r>
      <w:r w:rsidR="00321FBE">
        <w:rPr>
          <w:rFonts w:hint="eastAsia"/>
          <w:szCs w:val="22"/>
          <w:lang w:val="en-CA" w:eastAsia="zh-TW"/>
        </w:rPr>
        <w:t>f</w:t>
      </w:r>
      <w:r w:rsidR="00D95B7A">
        <w:rPr>
          <w:szCs w:val="22"/>
          <w:lang w:val="en-CA"/>
        </w:rPr>
        <w:t xml:space="preserve">or all </w:t>
      </w:r>
      <w:r w:rsidR="00062053">
        <w:rPr>
          <w:szCs w:val="22"/>
          <w:lang w:val="en-CA"/>
        </w:rPr>
        <w:t>block sizes</w:t>
      </w:r>
      <w:r w:rsidR="00321FBE">
        <w:rPr>
          <w:szCs w:val="22"/>
          <w:lang w:val="en-CA"/>
        </w:rPr>
        <w:t xml:space="preserve">. </w:t>
      </w:r>
      <w:r w:rsidR="0023050B">
        <w:rPr>
          <w:lang w:val="en-CA" w:eastAsia="zh-TW"/>
        </w:rPr>
        <w:t>The reference samples for upsampling us</w:t>
      </w:r>
      <w:r w:rsidR="0023050B">
        <w:rPr>
          <w:rFonts w:hint="eastAsia"/>
          <w:lang w:val="en-CA" w:eastAsia="zh-TW"/>
        </w:rPr>
        <w:t>e</w:t>
      </w:r>
      <w:r w:rsidR="0023050B">
        <w:rPr>
          <w:lang w:val="en-CA" w:eastAsia="zh-TW"/>
        </w:rPr>
        <w:t xml:space="preserve"> </w:t>
      </w:r>
      <w:r w:rsidR="0023050B">
        <w:rPr>
          <w:rFonts w:hint="eastAsia"/>
          <w:lang w:val="en-CA" w:eastAsia="zh-TW"/>
        </w:rPr>
        <w:t>the</w:t>
      </w:r>
      <w:r w:rsidR="0023050B">
        <w:rPr>
          <w:lang w:val="en-CA" w:eastAsia="zh-TW"/>
        </w:rPr>
        <w:t xml:space="preserve"> original reference samples</w:t>
      </w:r>
      <w:r w:rsidR="0023050B" w:rsidRPr="009B6327">
        <w:rPr>
          <w:szCs w:val="22"/>
          <w:lang w:val="en-CA"/>
        </w:rPr>
        <w:t>.</w:t>
      </w:r>
      <w:r w:rsidR="0023050B">
        <w:rPr>
          <w:szCs w:val="22"/>
          <w:lang w:val="en-CA"/>
        </w:rPr>
        <w:t xml:space="preserve"> </w:t>
      </w:r>
      <w:r w:rsidR="009B6327" w:rsidRPr="009B6327">
        <w:rPr>
          <w:szCs w:val="22"/>
          <w:lang w:val="en-CA"/>
        </w:rPr>
        <w:t xml:space="preserve">The second </w:t>
      </w:r>
      <w:r w:rsidR="006717C4">
        <w:rPr>
          <w:szCs w:val="22"/>
          <w:lang w:val="en-CA"/>
        </w:rPr>
        <w:t>method</w:t>
      </w:r>
      <w:r w:rsidR="006717C4" w:rsidRPr="009B6327">
        <w:rPr>
          <w:szCs w:val="22"/>
          <w:lang w:val="en-CA"/>
        </w:rPr>
        <w:t xml:space="preserve"> </w:t>
      </w:r>
      <w:r w:rsidR="00321FBE">
        <w:rPr>
          <w:rFonts w:hint="eastAsia"/>
          <w:szCs w:val="22"/>
          <w:lang w:val="en-CA" w:eastAsia="zh-TW"/>
        </w:rPr>
        <w:t>shows</w:t>
      </w:r>
      <w:r w:rsidR="009B6327" w:rsidRPr="009B6327">
        <w:rPr>
          <w:szCs w:val="22"/>
          <w:lang w:val="en-CA"/>
        </w:rPr>
        <w:t xml:space="preserve"> the 0.01% luma gain for AI and RA configuration</w:t>
      </w:r>
      <w:ins w:id="3" w:author="ITRI_Jack" w:date="2019-06-28T09:17:00Z">
        <w:r w:rsidR="0047634E">
          <w:rPr>
            <w:rFonts w:hint="eastAsia"/>
            <w:szCs w:val="22"/>
            <w:lang w:val="en-CA" w:eastAsia="zh-TW"/>
          </w:rPr>
          <w:t>s</w:t>
        </w:r>
      </w:ins>
      <w:r w:rsidR="009B6327" w:rsidRPr="009B6327">
        <w:rPr>
          <w:szCs w:val="22"/>
          <w:lang w:val="en-CA"/>
        </w:rPr>
        <w:t xml:space="preserve"> and saves 4% decoding time for AI configuration.</w:t>
      </w:r>
    </w:p>
    <w:p w14:paraId="69752613" w14:textId="41BB1058" w:rsidR="009B6327" w:rsidRPr="0023050B" w:rsidRDefault="0023050B" w:rsidP="009B632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results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combination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of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the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two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methods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are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reported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with</w:t>
      </w:r>
      <w:ins w:id="4" w:author="姚昌皜" w:date="2019-06-29T12:46:00Z">
        <w:r w:rsidR="002E4639">
          <w:rPr>
            <w:szCs w:val="22"/>
            <w:lang w:val="en-CA" w:eastAsia="zh-TW"/>
          </w:rPr>
          <w:t>out</w:t>
        </w:r>
      </w:ins>
      <w:r>
        <w:rPr>
          <w:szCs w:val="22"/>
          <w:lang w:val="en-CA"/>
        </w:rPr>
        <w:t xml:space="preserve"> </w:t>
      </w:r>
      <w:del w:id="5" w:author="姚昌皜" w:date="2019-06-28T13:36:00Z">
        <w:r w:rsidDel="004F189E">
          <w:rPr>
            <w:rFonts w:hint="eastAsia"/>
            <w:szCs w:val="22"/>
            <w:lang w:val="en-CA" w:eastAsia="zh-TW"/>
          </w:rPr>
          <w:delText>x</w:delText>
        </w:r>
        <w:r w:rsidDel="004F189E">
          <w:rPr>
            <w:szCs w:val="22"/>
            <w:lang w:val="en-CA" w:eastAsia="zh-TW"/>
          </w:rPr>
          <w:delText>.</w:delText>
        </w:r>
        <w:r w:rsidDel="004F189E">
          <w:rPr>
            <w:rFonts w:hint="eastAsia"/>
            <w:szCs w:val="22"/>
            <w:lang w:val="en-CA" w:eastAsia="zh-TW"/>
          </w:rPr>
          <w:delText>xx</w:delText>
        </w:r>
      </w:del>
      <w:del w:id="6" w:author="姚昌皜" w:date="2019-06-29T12:46:00Z">
        <w:r w:rsidRPr="009B6327" w:rsidDel="002E4639">
          <w:rPr>
            <w:szCs w:val="22"/>
            <w:lang w:val="en-CA"/>
          </w:rPr>
          <w:delText xml:space="preserve">% </w:delText>
        </w:r>
      </w:del>
      <w:r w:rsidRPr="009B6327">
        <w:rPr>
          <w:szCs w:val="22"/>
          <w:lang w:val="en-CA"/>
        </w:rPr>
        <w:t xml:space="preserve">luma </w:t>
      </w:r>
      <w:ins w:id="7" w:author="姚昌皜" w:date="2019-06-28T13:36:00Z">
        <w:r w:rsidR="004F189E">
          <w:rPr>
            <w:szCs w:val="22"/>
            <w:lang w:val="en-CA"/>
          </w:rPr>
          <w:t>loss</w:t>
        </w:r>
      </w:ins>
      <w:del w:id="8" w:author="姚昌皜" w:date="2019-06-28T13:36:00Z">
        <w:r w:rsidRPr="009B6327" w:rsidDel="004F189E">
          <w:rPr>
            <w:szCs w:val="22"/>
            <w:lang w:val="en-CA"/>
          </w:rPr>
          <w:delText>gain</w:delText>
        </w:r>
      </w:del>
      <w:r w:rsidRPr="009B6327">
        <w:rPr>
          <w:szCs w:val="22"/>
          <w:lang w:val="en-CA"/>
        </w:rPr>
        <w:t xml:space="preserve"> for AI and</w:t>
      </w:r>
      <w:ins w:id="9" w:author="姚昌皜" w:date="2019-06-28T13:36:00Z">
        <w:r w:rsidR="004F189E">
          <w:rPr>
            <w:szCs w:val="22"/>
            <w:lang w:val="en-CA"/>
          </w:rPr>
          <w:t xml:space="preserve"> </w:t>
        </w:r>
      </w:ins>
      <w:ins w:id="10" w:author="姚昌皜" w:date="2019-06-29T12:46:00Z">
        <w:r w:rsidR="002E4639">
          <w:rPr>
            <w:szCs w:val="22"/>
            <w:lang w:val="en-CA"/>
          </w:rPr>
          <w:t xml:space="preserve">with </w:t>
        </w:r>
      </w:ins>
      <w:ins w:id="11" w:author="姚昌皜" w:date="2019-06-28T13:36:00Z">
        <w:r w:rsidR="004F189E">
          <w:rPr>
            <w:szCs w:val="22"/>
            <w:lang w:val="en-CA"/>
          </w:rPr>
          <w:t>0.01% luma loss for</w:t>
        </w:r>
      </w:ins>
      <w:r w:rsidRPr="009B6327">
        <w:rPr>
          <w:szCs w:val="22"/>
          <w:lang w:val="en-CA"/>
        </w:rPr>
        <w:t xml:space="preserve"> RA configuration.</w:t>
      </w: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E1DD4E2" w14:textId="0C2E3C52" w:rsidR="005741B6" w:rsidRDefault="00D12166" w:rsidP="0093480F">
      <w:pPr>
        <w:rPr>
          <w:lang w:val="en-CA"/>
        </w:rPr>
      </w:pPr>
      <w:r>
        <w:rPr>
          <w:rFonts w:hint="eastAsia"/>
          <w:lang w:val="en-CA"/>
        </w:rPr>
        <w:t xml:space="preserve">The </w:t>
      </w:r>
      <w:r w:rsidR="00DC452B">
        <w:rPr>
          <w:lang w:val="en-CA"/>
        </w:rPr>
        <w:t>Matrix</w:t>
      </w:r>
      <w:r w:rsidR="008B6C07">
        <w:rPr>
          <w:lang w:val="en-CA"/>
        </w:rPr>
        <w:t>-</w:t>
      </w:r>
      <w:r w:rsidR="008B6C07">
        <w:rPr>
          <w:rFonts w:hint="eastAsia"/>
          <w:lang w:val="en-CA" w:eastAsia="zh-TW"/>
        </w:rPr>
        <w:t>based</w:t>
      </w:r>
      <w:r w:rsidR="008B6C07">
        <w:rPr>
          <w:lang w:val="en-CA"/>
        </w:rPr>
        <w:t xml:space="preserve"> </w:t>
      </w:r>
      <w:r w:rsidR="00DC452B">
        <w:rPr>
          <w:lang w:val="en-CA"/>
        </w:rPr>
        <w:t>Intra Prediction(MIP)</w:t>
      </w:r>
      <w:r w:rsidR="009B5873">
        <w:rPr>
          <w:lang w:val="en-CA"/>
        </w:rPr>
        <w:t>[1]</w:t>
      </w:r>
      <w:r w:rsidR="00DC452B">
        <w:rPr>
          <w:lang w:val="en-CA"/>
        </w:rPr>
        <w:t xml:space="preserve"> was adopted in the last meeting.</w:t>
      </w:r>
      <w:r w:rsidR="00DC7993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are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three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stages</w:t>
      </w:r>
      <w:r w:rsidR="008B6C07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in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the</w:t>
      </w:r>
      <w:r w:rsidR="00177069">
        <w:rPr>
          <w:lang w:val="en-CA" w:eastAsia="zh-TW"/>
        </w:rPr>
        <w:t xml:space="preserve"> </w:t>
      </w:r>
      <w:r w:rsidR="00177069">
        <w:rPr>
          <w:rFonts w:hint="eastAsia"/>
          <w:lang w:val="en-CA" w:eastAsia="zh-TW"/>
        </w:rPr>
        <w:t>current</w:t>
      </w:r>
      <w:r w:rsidR="00177069">
        <w:rPr>
          <w:lang w:val="en-CA" w:eastAsia="zh-TW"/>
        </w:rPr>
        <w:t xml:space="preserve"> </w:t>
      </w:r>
      <w:r w:rsidR="00DC7993">
        <w:rPr>
          <w:lang w:val="en-CA"/>
        </w:rPr>
        <w:t>MIP.</w:t>
      </w:r>
      <w:r w:rsidR="00730EAD">
        <w:rPr>
          <w:lang w:val="en-CA"/>
        </w:rPr>
        <w:t xml:space="preserve"> The</w:t>
      </w:r>
      <w:r w:rsidR="00DC452B">
        <w:rPr>
          <w:lang w:val="en-CA"/>
        </w:rPr>
        <w:t xml:space="preserve"> </w:t>
      </w:r>
      <w:r w:rsidR="00730EAD">
        <w:rPr>
          <w:lang w:val="en-CA"/>
        </w:rPr>
        <w:t>f</w:t>
      </w:r>
      <w:r w:rsidR="005741B6">
        <w:rPr>
          <w:lang w:val="en-CA"/>
        </w:rPr>
        <w:t>irst stage is the downsampling of the reference samples from the boundary to prepare</w:t>
      </w:r>
      <w:r w:rsidR="00730EAD">
        <w:t xml:space="preserve"> reference samples for the second </w:t>
      </w:r>
      <w:r w:rsidR="00F15008">
        <w:t xml:space="preserve">stage </w:t>
      </w:r>
      <w:r w:rsidR="00730EAD">
        <w:t xml:space="preserve">and </w:t>
      </w:r>
      <w:r w:rsidR="00F15008">
        <w:t xml:space="preserve">the </w:t>
      </w:r>
      <w:r w:rsidR="00730EAD">
        <w:t>third stage</w:t>
      </w:r>
      <w:r w:rsidR="005741B6">
        <w:rPr>
          <w:lang w:val="en-CA"/>
        </w:rPr>
        <w:t xml:space="preserve">. </w:t>
      </w:r>
      <w:r w:rsidR="00F15008">
        <w:rPr>
          <w:lang w:val="en-CA"/>
        </w:rPr>
        <w:t xml:space="preserve">The </w:t>
      </w:r>
      <w:r w:rsidR="008B6C07">
        <w:rPr>
          <w:rFonts w:hint="eastAsia"/>
          <w:lang w:val="en-CA" w:eastAsia="zh-TW"/>
        </w:rPr>
        <w:t>s</w:t>
      </w:r>
      <w:r w:rsidR="00F15008">
        <w:rPr>
          <w:lang w:val="en-CA"/>
        </w:rPr>
        <w:t xml:space="preserve">econd stage is </w:t>
      </w:r>
      <w:r w:rsidR="008B6C07">
        <w:rPr>
          <w:lang w:val="en-CA"/>
        </w:rPr>
        <w:t xml:space="preserve">the </w:t>
      </w:r>
      <w:r w:rsidR="00F15008">
        <w:rPr>
          <w:lang w:val="en-CA"/>
        </w:rPr>
        <w:t xml:space="preserve">generation of the reduced prediction </w:t>
      </w:r>
      <w:del w:id="12" w:author="姚昌皜" w:date="2019-06-28T10:16:00Z">
        <w:r w:rsidR="00F15008" w:rsidDel="00565D37">
          <w:rPr>
            <w:lang w:val="en-CA"/>
          </w:rPr>
          <w:delText xml:space="preserve">signal </w:delText>
        </w:r>
      </w:del>
      <w:ins w:id="13" w:author="姚昌皜" w:date="2019-06-28T10:16:00Z">
        <w:r w:rsidR="00565D37">
          <w:rPr>
            <w:lang w:val="en-CA"/>
          </w:rPr>
          <w:t xml:space="preserve">samples </w:t>
        </w:r>
      </w:ins>
      <w:r w:rsidR="00F15008">
        <w:rPr>
          <w:lang w:val="en-CA"/>
        </w:rPr>
        <w:t xml:space="preserve">by </w:t>
      </w:r>
      <w:r w:rsidR="008B6C07">
        <w:rPr>
          <w:lang w:val="en-CA"/>
        </w:rPr>
        <w:t>matrix-</w:t>
      </w:r>
      <w:r w:rsidR="00F15008">
        <w:rPr>
          <w:lang w:val="en-CA"/>
        </w:rPr>
        <w:t>vector multiplication.</w:t>
      </w:r>
      <w:r w:rsidR="005741B6">
        <w:rPr>
          <w:lang w:val="en-CA"/>
        </w:rPr>
        <w:t xml:space="preserve"> </w:t>
      </w:r>
      <w:r w:rsidR="00F15008">
        <w:rPr>
          <w:lang w:val="en-CA"/>
        </w:rPr>
        <w:t xml:space="preserve">The third stage is the upsampling </w:t>
      </w:r>
      <w:r w:rsidR="00541D03">
        <w:rPr>
          <w:lang w:val="en-CA"/>
        </w:rPr>
        <w:t xml:space="preserve">by </w:t>
      </w:r>
      <w:r w:rsidR="005E1D12">
        <w:rPr>
          <w:lang w:val="en-CA"/>
        </w:rPr>
        <w:t xml:space="preserve">using </w:t>
      </w:r>
      <w:r w:rsidR="00541D03">
        <w:rPr>
          <w:lang w:val="en-CA"/>
        </w:rPr>
        <w:t xml:space="preserve">the </w:t>
      </w:r>
      <w:r w:rsidR="005E1D12">
        <w:rPr>
          <w:lang w:val="en-CA"/>
        </w:rPr>
        <w:t xml:space="preserve">1D linear interpolation </w:t>
      </w:r>
      <w:r w:rsidR="00F15008">
        <w:rPr>
          <w:lang w:val="en-CA"/>
        </w:rPr>
        <w:t xml:space="preserve">to </w:t>
      </w:r>
      <w:r w:rsidR="00F15008" w:rsidRPr="001A5395">
        <w:rPr>
          <w:lang w:val="en-CA"/>
        </w:rPr>
        <w:t>generate</w:t>
      </w:r>
      <w:r w:rsidR="00F15008">
        <w:rPr>
          <w:lang w:val="en-CA"/>
        </w:rPr>
        <w:t xml:space="preserve"> the final prediction.</w:t>
      </w:r>
    </w:p>
    <w:p w14:paraId="3F09E19B" w14:textId="3E9CB8D4" w:rsidR="00D12166" w:rsidRDefault="002F03A2" w:rsidP="007A0883">
      <w:pPr>
        <w:rPr>
          <w:lang w:val="en-CA"/>
        </w:rPr>
      </w:pPr>
      <w:r w:rsidRPr="001A5395">
        <w:rPr>
          <w:lang w:val="en-CA"/>
        </w:rPr>
        <w:t>The matrices and offset vectors</w:t>
      </w:r>
      <w:r w:rsidR="00F15008" w:rsidRPr="001A5395">
        <w:rPr>
          <w:lang w:val="en-CA"/>
        </w:rPr>
        <w:t xml:space="preserve"> in the second stage</w:t>
      </w:r>
      <w:r w:rsidR="008E1C77" w:rsidRPr="00A03D94">
        <w:rPr>
          <w:lang w:val="en-CA"/>
        </w:rPr>
        <w:t xml:space="preserve"> are</w:t>
      </w:r>
      <w:r w:rsidR="00D171DD" w:rsidRPr="001A5395">
        <w:rPr>
          <w:lang w:val="en-CA"/>
        </w:rPr>
        <w:t xml:space="preserve"> </w:t>
      </w:r>
      <w:r w:rsidR="00D20E78" w:rsidRPr="008F065E">
        <w:rPr>
          <w:lang w:val="en-CA"/>
        </w:rPr>
        <w:t>from three sets</w:t>
      </w:r>
      <w:r w:rsidR="0093480F" w:rsidRPr="008F065E">
        <w:rPr>
          <w:lang w:val="en-CA"/>
        </w:rPr>
        <w:t xml:space="preserve"> S</w:t>
      </w:r>
      <w:r w:rsidR="0093480F" w:rsidRPr="007657BC">
        <w:rPr>
          <w:vertAlign w:val="subscript"/>
          <w:lang w:val="en-CA"/>
        </w:rPr>
        <w:t>0</w:t>
      </w:r>
      <w:r w:rsidR="0093480F" w:rsidRPr="007657BC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1</w:t>
      </w:r>
      <w:r w:rsidR="0093480F" w:rsidRPr="008F0990">
        <w:rPr>
          <w:lang w:val="en-CA"/>
        </w:rPr>
        <w:t>, S</w:t>
      </w:r>
      <w:r w:rsidR="0093480F" w:rsidRPr="008F0990">
        <w:rPr>
          <w:vertAlign w:val="subscript"/>
          <w:lang w:val="en-CA"/>
        </w:rPr>
        <w:t>2</w:t>
      </w:r>
      <w:r w:rsidRPr="008F0990">
        <w:rPr>
          <w:lang w:val="en-CA"/>
        </w:rPr>
        <w:t>.</w:t>
      </w:r>
      <w:r w:rsidR="00DC452B" w:rsidRPr="008F0990">
        <w:rPr>
          <w:lang w:val="en-CA"/>
        </w:rPr>
        <w:t xml:space="preserve"> </w:t>
      </w:r>
      <w:r w:rsidR="0093480F" w:rsidRPr="008F0990">
        <w:rPr>
          <w:lang w:val="en-CA"/>
        </w:rPr>
        <w:t>The set S</w:t>
      </w:r>
      <w:r w:rsidR="0093480F" w:rsidRPr="008F0990">
        <w:rPr>
          <w:vertAlign w:val="subscript"/>
          <w:lang w:val="en-CA"/>
        </w:rPr>
        <w:t>0</w:t>
      </w:r>
      <w:r w:rsidR="00141EC0" w:rsidRPr="008F0990">
        <w:rPr>
          <w:lang w:val="en-CA"/>
        </w:rPr>
        <w:t xml:space="preserve"> </w:t>
      </w:r>
      <w:r w:rsidR="008E1C77" w:rsidRPr="00A03D94">
        <w:rPr>
          <w:lang w:val="en-CA"/>
        </w:rPr>
        <w:t xml:space="preserve">used for 4x4 block </w:t>
      </w:r>
      <w:r w:rsidR="00141EC0" w:rsidRPr="001A5395">
        <w:rPr>
          <w:lang w:val="en-CA"/>
        </w:rPr>
        <w:t>consists of 18 matr</w:t>
      </w:r>
      <w:r w:rsidR="00141EC0" w:rsidRPr="008F0990">
        <w:rPr>
          <w:lang w:val="en-CA"/>
        </w:rPr>
        <w:t>ices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>
        <w:rPr>
          <w:lang w:val="en-CA"/>
        </w:rPr>
        <w:t>x</w:t>
      </w:r>
      <w:r w:rsidR="00141EC0" w:rsidRPr="001A5395">
        <w:rPr>
          <w:lang w:val="en-CA"/>
        </w:rPr>
        <w:t>4</w:t>
      </w:r>
      <w:r w:rsidR="008F0990">
        <w:rPr>
          <w:lang w:val="en-CA"/>
        </w:rPr>
        <w:t xml:space="preserve">) </w:t>
      </w:r>
      <w:r w:rsidR="00141EC0" w:rsidRPr="001A5395">
        <w:rPr>
          <w:lang w:val="en-CA"/>
        </w:rPr>
        <w:t>and 18 offset vectors</w:t>
      </w:r>
      <w:r w:rsidR="0093480F" w:rsidRPr="001A5395">
        <w:rPr>
          <w:lang w:val="en-CA"/>
        </w:rPr>
        <w:t xml:space="preserve"> </w:t>
      </w:r>
      <w:r w:rsidR="008F0990">
        <w:rPr>
          <w:lang w:val="en-CA"/>
        </w:rPr>
        <w:t>(16x1)</w:t>
      </w:r>
      <w:r w:rsidR="0093480F" w:rsidRPr="001A5395">
        <w:rPr>
          <w:lang w:val="en-CA"/>
        </w:rPr>
        <w:t xml:space="preserve">. </w:t>
      </w:r>
      <w:r w:rsidR="0093480F" w:rsidRPr="008F065E">
        <w:rPr>
          <w:lang w:val="en-CA"/>
        </w:rPr>
        <w:t xml:space="preserve">The set </w:t>
      </w:r>
      <w:r w:rsidR="00607D03" w:rsidRPr="008F065E">
        <w:rPr>
          <w:lang w:val="en-CA"/>
        </w:rPr>
        <w:t>S</w:t>
      </w:r>
      <w:r w:rsidR="00607D03" w:rsidRPr="007657BC">
        <w:rPr>
          <w:vertAlign w:val="subscript"/>
          <w:lang w:val="en-CA"/>
        </w:rPr>
        <w:t>1</w:t>
      </w:r>
      <w:r w:rsidR="0093480F" w:rsidRPr="007657BC">
        <w:rPr>
          <w:lang w:val="en-CA"/>
        </w:rPr>
        <w:t xml:space="preserve"> consists of 10 matrices</w:t>
      </w:r>
      <w:r w:rsidR="008F0990" w:rsidRPr="00A03D94">
        <w:rPr>
          <w:lang w:val="en-CA"/>
        </w:rPr>
        <w:t xml:space="preserve">(16x8) </w:t>
      </w:r>
      <w:r w:rsidR="00675DF5" w:rsidRPr="001A5395">
        <w:rPr>
          <w:lang w:val="en-CA"/>
        </w:rPr>
        <w:t>and 10 offset vectors</w:t>
      </w:r>
      <w:r w:rsidR="0093480F" w:rsidRPr="001A5395">
        <w:rPr>
          <w:lang w:val="en-CA"/>
        </w:rPr>
        <w:t xml:space="preserve"> 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16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 xml:space="preserve">. Matrices and offset vectors of </w:t>
      </w:r>
      <w:r w:rsidR="00607D03" w:rsidRPr="001A5395">
        <w:rPr>
          <w:lang w:val="en-CA"/>
        </w:rPr>
        <w:t>S</w:t>
      </w:r>
      <w:r w:rsidR="00607D03" w:rsidRPr="001A5395">
        <w:rPr>
          <w:vertAlign w:val="subscript"/>
          <w:lang w:val="en-CA"/>
        </w:rPr>
        <w:t>1</w:t>
      </w:r>
      <w:r w:rsidR="00607D03" w:rsidRPr="001A5395">
        <w:rPr>
          <w:lang w:val="en-CA"/>
        </w:rPr>
        <w:t xml:space="preserve"> </w:t>
      </w:r>
      <w:r w:rsidR="0093480F" w:rsidRPr="008F065E">
        <w:rPr>
          <w:lang w:val="en-CA"/>
        </w:rPr>
        <w:t xml:space="preserve">are used for </w:t>
      </w:r>
      <m:oMath>
        <m:r>
          <w:rPr>
            <w:rFonts w:ascii="Cambria Math" w:hAnsi="Cambria Math"/>
            <w:lang w:val="en-CA"/>
          </w:rPr>
          <m:t>4×8</m:t>
        </m:r>
      </m:oMath>
      <w:r w:rsidR="0093480F" w:rsidRPr="007657BC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 w:rsidR="0093480F" w:rsidRPr="008F0990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8×8</m:t>
        </m:r>
      </m:oMath>
      <w:r w:rsidR="008F0990" w:rsidRPr="00A03D94">
        <w:rPr>
          <w:lang w:val="en-CA"/>
        </w:rPr>
        <w:t xml:space="preserve"> blocks</w:t>
      </w:r>
      <w:r w:rsidR="0093480F" w:rsidRPr="001A5395">
        <w:rPr>
          <w:lang w:val="en-CA"/>
        </w:rPr>
        <w:t xml:space="preserve">. Finally,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75DF5" w:rsidRPr="001A5395">
        <w:rPr>
          <w:lang w:val="en-CA"/>
        </w:rPr>
        <w:t xml:space="preserve"> consists of 6 matrices</w:t>
      </w:r>
      <w:r w:rsidR="008F0990" w:rsidRPr="00A03D94">
        <w:rPr>
          <w:lang w:val="en-CA"/>
        </w:rPr>
        <w:t>(64x8)</w:t>
      </w:r>
      <w:r w:rsidR="009174BB" w:rsidRPr="001A5395">
        <w:rPr>
          <w:lang w:val="en-CA"/>
        </w:rPr>
        <w:t xml:space="preserve"> and 6 offset vectors</w:t>
      </w:r>
      <w:r w:rsidR="008F0990" w:rsidRPr="00A03D94">
        <w:rPr>
          <w:lang w:val="en-CA"/>
        </w:rPr>
        <w:t>(</w:t>
      </w:r>
      <w:r w:rsidR="0093480F" w:rsidRPr="001A5395">
        <w:rPr>
          <w:lang w:val="en-CA"/>
        </w:rPr>
        <w:t>64</w:t>
      </w:r>
      <w:r w:rsidR="008F0990" w:rsidRPr="00A03D94">
        <w:rPr>
          <w:lang w:val="en-CA"/>
        </w:rPr>
        <w:t>x1)</w:t>
      </w:r>
      <w:r w:rsidR="0093480F" w:rsidRPr="001A5395">
        <w:rPr>
          <w:lang w:val="en-CA"/>
        </w:rPr>
        <w:t>.</w:t>
      </w:r>
      <w:r w:rsidR="0093480F">
        <w:rPr>
          <w:lang w:val="en-CA"/>
        </w:rPr>
        <w:t xml:space="preserve"> Matrices and offset vectors of </w:t>
      </w:r>
      <w:r w:rsidR="00D90775">
        <w:rPr>
          <w:lang w:val="en-CA"/>
        </w:rPr>
        <w:t>S</w:t>
      </w:r>
      <w:r w:rsidR="00D90775" w:rsidRPr="00840447">
        <w:rPr>
          <w:vertAlign w:val="subscript"/>
          <w:lang w:val="en-CA"/>
        </w:rPr>
        <w:t>2</w:t>
      </w:r>
      <w:r w:rsidR="0093480F">
        <w:rPr>
          <w:lang w:val="en-CA"/>
        </w:rPr>
        <w:t xml:space="preserve"> are used for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the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rest</w:t>
      </w:r>
      <w:r w:rsidR="008B6C07">
        <w:rPr>
          <w:lang w:val="en-CA"/>
        </w:rPr>
        <w:t xml:space="preserve"> </w:t>
      </w:r>
      <w:r w:rsidR="008B6C07">
        <w:rPr>
          <w:rFonts w:hint="eastAsia"/>
          <w:lang w:val="en-CA" w:eastAsia="zh-TW"/>
        </w:rPr>
        <w:t>of</w:t>
      </w:r>
      <w:r w:rsidR="008B6C07">
        <w:rPr>
          <w:lang w:val="en-CA"/>
        </w:rPr>
        <w:t xml:space="preserve"> </w:t>
      </w:r>
      <w:r w:rsidR="008F0990">
        <w:rPr>
          <w:lang w:val="en-CA"/>
        </w:rPr>
        <w:t xml:space="preserve">the </w:t>
      </w:r>
      <w:r w:rsidR="002A2B65">
        <w:rPr>
          <w:rFonts w:hint="eastAsia"/>
          <w:lang w:val="en-CA" w:eastAsia="zh-TW"/>
        </w:rPr>
        <w:t>blocks</w:t>
      </w:r>
      <w:r w:rsidR="0093480F">
        <w:rPr>
          <w:lang w:val="en-CA"/>
        </w:rPr>
        <w:t>.</w:t>
      </w:r>
      <w:r w:rsidR="00850B1D">
        <w:rPr>
          <w:lang w:val="en-CA"/>
        </w:rPr>
        <w:t xml:space="preserve"> </w:t>
      </w:r>
      <w:r w:rsidR="003B3D38">
        <w:rPr>
          <w:lang w:val="en-CA"/>
        </w:rPr>
        <w:t xml:space="preserve">The total memory </w:t>
      </w:r>
      <w:r w:rsidR="002A2B65">
        <w:rPr>
          <w:rFonts w:hint="eastAsia"/>
          <w:lang w:val="en-CA" w:eastAsia="zh-TW"/>
        </w:rPr>
        <w:t>size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3B3D38">
        <w:rPr>
          <w:lang w:val="en-CA"/>
        </w:rPr>
        <w:t xml:space="preserve"> storage </w:t>
      </w:r>
      <w:r w:rsidR="002A2B65">
        <w:rPr>
          <w:rFonts w:hint="eastAsia"/>
          <w:lang w:val="en-CA" w:eastAsia="zh-TW"/>
        </w:rPr>
        <w:t>is</w:t>
      </w:r>
      <w:r w:rsidR="003B3D38" w:rsidRPr="003B3D38">
        <w:rPr>
          <w:lang w:val="en-CA"/>
        </w:rPr>
        <w:t xml:space="preserve"> 7.92 Kilobyte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as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shown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in</w:t>
      </w:r>
      <w:r w:rsidR="002A2B65">
        <w:rPr>
          <w:lang w:val="en-CA"/>
        </w:rPr>
        <w:t xml:space="preserve"> </w:t>
      </w:r>
      <w:r w:rsidR="00C311E5">
        <w:rPr>
          <w:lang w:val="en-CA"/>
        </w:rPr>
        <w:t>Table 1</w:t>
      </w:r>
      <w:r w:rsidR="00F064E1">
        <w:rPr>
          <w:lang w:val="en-CA"/>
        </w:rPr>
        <w:t>.</w:t>
      </w:r>
    </w:p>
    <w:p w14:paraId="4224D6AD" w14:textId="234481D5" w:rsidR="00C311E5" w:rsidRDefault="00C311E5" w:rsidP="00C311E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</w:t>
      </w:r>
      <w:r>
        <w:rPr>
          <w:b/>
          <w:lang w:eastAsia="zh-TW"/>
        </w:rPr>
        <w:t xml:space="preserve">Statistics </w:t>
      </w:r>
      <w:r>
        <w:rPr>
          <w:rFonts w:hint="eastAsia"/>
          <w:b/>
          <w:lang w:eastAsia="zh-TW"/>
        </w:rPr>
        <w:t>of the</w:t>
      </w:r>
      <w:r>
        <w:rPr>
          <w:b/>
          <w:lang w:eastAsia="zh-TW"/>
        </w:rPr>
        <w:t xml:space="preserve"> </w:t>
      </w:r>
      <w:r w:rsidRPr="00C311E5">
        <w:rPr>
          <w:b/>
          <w:lang w:eastAsia="zh-TW"/>
        </w:rPr>
        <w:t>parameters</w:t>
      </w:r>
      <w:r>
        <w:rPr>
          <w:b/>
          <w:lang w:eastAsia="zh-TW"/>
        </w:rPr>
        <w:t xml:space="preserve"> of MIP</w:t>
      </w:r>
      <w:r w:rsidRPr="00C311E5">
        <w:rPr>
          <w:b/>
          <w:lang w:eastAsia="zh-TW"/>
        </w:rPr>
        <w:t xml:space="preserve"> </w:t>
      </w:r>
    </w:p>
    <w:tbl>
      <w:tblPr>
        <w:tblStyle w:val="af3"/>
        <w:tblW w:w="0" w:type="auto"/>
        <w:tblInd w:w="1136" w:type="dxa"/>
        <w:tblLook w:val="04A0" w:firstRow="1" w:lastRow="0" w:firstColumn="1" w:lastColumn="0" w:noHBand="0" w:noVBand="1"/>
      </w:tblPr>
      <w:tblGrid>
        <w:gridCol w:w="704"/>
        <w:gridCol w:w="2410"/>
        <w:gridCol w:w="2410"/>
        <w:gridCol w:w="1559"/>
      </w:tblGrid>
      <w:tr w:rsidR="003B3D38" w14:paraId="20C07302" w14:textId="77777777" w:rsidTr="00840447">
        <w:tc>
          <w:tcPr>
            <w:tcW w:w="704" w:type="dxa"/>
          </w:tcPr>
          <w:p w14:paraId="4E872ACD" w14:textId="6ABC5135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Sets</w:t>
            </w:r>
          </w:p>
        </w:tc>
        <w:tc>
          <w:tcPr>
            <w:tcW w:w="2410" w:type="dxa"/>
          </w:tcPr>
          <w:p w14:paraId="3281DAE8" w14:textId="329A92F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Numbers of</w:t>
            </w:r>
            <w:r>
              <w:rPr>
                <w:rFonts w:hint="eastAsia"/>
                <w:lang w:val="en-CA"/>
              </w:rPr>
              <w:t xml:space="preserve"> </w:t>
            </w:r>
            <w:r>
              <w:rPr>
                <w:lang w:val="en-CA"/>
              </w:rPr>
              <w:t>parameters</w:t>
            </w:r>
          </w:p>
        </w:tc>
        <w:tc>
          <w:tcPr>
            <w:tcW w:w="2410" w:type="dxa"/>
          </w:tcPr>
          <w:p w14:paraId="3AB7C75B" w14:textId="2EB1A88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Memory</w:t>
            </w:r>
            <w:r>
              <w:rPr>
                <w:lang w:val="en-CA"/>
              </w:rPr>
              <w:t xml:space="preserve"> size</w:t>
            </w:r>
            <w:r w:rsidR="00C311E5">
              <w:rPr>
                <w:lang w:val="en-CA"/>
              </w:rPr>
              <w:t xml:space="preserve"> (Kilobyte)</w:t>
            </w:r>
          </w:p>
        </w:tc>
        <w:tc>
          <w:tcPr>
            <w:tcW w:w="1559" w:type="dxa"/>
          </w:tcPr>
          <w:p w14:paraId="3767B611" w14:textId="47CE3F2A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Pr="00C311E5">
              <w:rPr>
                <w:lang w:val="en-CA"/>
              </w:rPr>
              <w:t>ercentage</w:t>
            </w:r>
          </w:p>
        </w:tc>
      </w:tr>
      <w:tr w:rsidR="003B3D38" w14:paraId="1C96A8E5" w14:textId="77777777" w:rsidTr="00840447">
        <w:tc>
          <w:tcPr>
            <w:tcW w:w="704" w:type="dxa"/>
          </w:tcPr>
          <w:p w14:paraId="1208DC7C" w14:textId="550CE2DD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 w:rsidRPr="00840447">
              <w:rPr>
                <w:vertAlign w:val="subscript"/>
                <w:lang w:val="en-CA"/>
              </w:rPr>
              <w:t>0</w:t>
            </w:r>
          </w:p>
        </w:tc>
        <w:tc>
          <w:tcPr>
            <w:tcW w:w="2410" w:type="dxa"/>
          </w:tcPr>
          <w:p w14:paraId="78FF42D5" w14:textId="282C3C82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73B3D1A6" w14:textId="536ECF9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547EB947" w14:textId="49165E4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484212E3" w14:textId="77777777" w:rsidTr="00840447">
        <w:tc>
          <w:tcPr>
            <w:tcW w:w="704" w:type="dxa"/>
          </w:tcPr>
          <w:p w14:paraId="5ADA1356" w14:textId="37D323EB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1</w:t>
            </w:r>
          </w:p>
        </w:tc>
        <w:tc>
          <w:tcPr>
            <w:tcW w:w="2410" w:type="dxa"/>
          </w:tcPr>
          <w:p w14:paraId="7B24A248" w14:textId="2F7753B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1440</w:t>
            </w:r>
          </w:p>
        </w:tc>
        <w:tc>
          <w:tcPr>
            <w:tcW w:w="2410" w:type="dxa"/>
          </w:tcPr>
          <w:p w14:paraId="47728E68" w14:textId="7B46A9CD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1.80</w:t>
            </w:r>
          </w:p>
        </w:tc>
        <w:tc>
          <w:tcPr>
            <w:tcW w:w="1559" w:type="dxa"/>
          </w:tcPr>
          <w:p w14:paraId="10CDF524" w14:textId="18223C14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22.73</w:t>
            </w:r>
          </w:p>
        </w:tc>
      </w:tr>
      <w:tr w:rsidR="003B3D38" w14:paraId="0E48A2F2" w14:textId="77777777" w:rsidTr="00840447">
        <w:tc>
          <w:tcPr>
            <w:tcW w:w="704" w:type="dxa"/>
          </w:tcPr>
          <w:p w14:paraId="29DB59C5" w14:textId="1DCC2A07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S</w:t>
            </w:r>
            <w:r>
              <w:rPr>
                <w:rFonts w:hint="eastAsia"/>
                <w:vertAlign w:val="subscript"/>
                <w:lang w:val="en-CA"/>
              </w:rPr>
              <w:t>2</w:t>
            </w:r>
          </w:p>
        </w:tc>
        <w:tc>
          <w:tcPr>
            <w:tcW w:w="2410" w:type="dxa"/>
          </w:tcPr>
          <w:p w14:paraId="5F0FA318" w14:textId="1C3CEE04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3456</w:t>
            </w:r>
          </w:p>
        </w:tc>
        <w:tc>
          <w:tcPr>
            <w:tcW w:w="2410" w:type="dxa"/>
          </w:tcPr>
          <w:p w14:paraId="75F0C953" w14:textId="2F76C740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4.32</w:t>
            </w:r>
          </w:p>
        </w:tc>
        <w:tc>
          <w:tcPr>
            <w:tcW w:w="1559" w:type="dxa"/>
          </w:tcPr>
          <w:p w14:paraId="31686DCA" w14:textId="3453E093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54.55</w:t>
            </w:r>
          </w:p>
        </w:tc>
      </w:tr>
      <w:tr w:rsidR="003B3D38" w14:paraId="5C442458" w14:textId="77777777" w:rsidTr="00840447">
        <w:tc>
          <w:tcPr>
            <w:tcW w:w="704" w:type="dxa"/>
          </w:tcPr>
          <w:p w14:paraId="139FD91C" w14:textId="3A49F92E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Total</w:t>
            </w:r>
          </w:p>
        </w:tc>
        <w:tc>
          <w:tcPr>
            <w:tcW w:w="2410" w:type="dxa"/>
          </w:tcPr>
          <w:p w14:paraId="7658CDAD" w14:textId="74A1C666" w:rsidR="003B3D38" w:rsidRDefault="003B3D38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6336</w:t>
            </w:r>
          </w:p>
        </w:tc>
        <w:tc>
          <w:tcPr>
            <w:tcW w:w="2410" w:type="dxa"/>
          </w:tcPr>
          <w:p w14:paraId="47D76321" w14:textId="3E9D9B82" w:rsidR="003B3D38" w:rsidRDefault="00C311E5" w:rsidP="00840447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7.92</w:t>
            </w:r>
          </w:p>
        </w:tc>
        <w:tc>
          <w:tcPr>
            <w:tcW w:w="1559" w:type="dxa"/>
          </w:tcPr>
          <w:p w14:paraId="2D02B771" w14:textId="77777777" w:rsidR="003B3D38" w:rsidRDefault="003B3D38" w:rsidP="00840447">
            <w:pPr>
              <w:jc w:val="center"/>
              <w:rPr>
                <w:lang w:val="en-CA"/>
              </w:rPr>
            </w:pPr>
          </w:p>
        </w:tc>
      </w:tr>
    </w:tbl>
    <w:p w14:paraId="12D03A63" w14:textId="383D4FE7" w:rsidR="007A2BF8" w:rsidRDefault="00F624DB" w:rsidP="00A2163C">
      <w:pPr>
        <w:rPr>
          <w:lang w:val="en-CA"/>
        </w:rPr>
      </w:pPr>
      <w:r>
        <w:rPr>
          <w:lang w:val="en-CA"/>
        </w:rPr>
        <w:lastRenderedPageBreak/>
        <w:t xml:space="preserve">The downsampling </w:t>
      </w:r>
      <w:r w:rsidR="00F95193">
        <w:rPr>
          <w:rFonts w:hint="eastAsia"/>
          <w:lang w:val="en-CA" w:eastAsia="zh-TW"/>
        </w:rPr>
        <w:t>process</w:t>
      </w:r>
      <w:r w:rsidR="00F95193">
        <w:rPr>
          <w:lang w:val="en-CA"/>
        </w:rPr>
        <w:t xml:space="preserve"> </w:t>
      </w:r>
      <w:r>
        <w:rPr>
          <w:lang w:val="en-CA"/>
        </w:rPr>
        <w:t>i</w:t>
      </w:r>
      <w:r w:rsidR="00F95193">
        <w:rPr>
          <w:rFonts w:hint="eastAsia"/>
          <w:lang w:val="en-CA" w:eastAsia="zh-TW"/>
        </w:rPr>
        <w:t>s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done</w:t>
      </w:r>
      <w:r w:rsidR="00F95193">
        <w:rPr>
          <w:lang w:val="en-CA"/>
        </w:rPr>
        <w:t xml:space="preserve"> </w:t>
      </w:r>
      <w:r w:rsidR="00F95193">
        <w:rPr>
          <w:rFonts w:hint="eastAsia"/>
          <w:lang w:val="en-CA" w:eastAsia="zh-TW"/>
        </w:rPr>
        <w:t>by using</w:t>
      </w:r>
      <w:r w:rsidR="00F95193">
        <w:rPr>
          <w:lang w:val="en-CA" w:eastAsia="zh-TW"/>
        </w:rPr>
        <w:t xml:space="preserve"> </w:t>
      </w:r>
      <w:r>
        <w:rPr>
          <w:lang w:val="en-CA"/>
        </w:rPr>
        <w:t>averaging</w:t>
      </w:r>
      <w:r w:rsidR="007A2BF8">
        <w:rPr>
          <w:lang w:val="en-CA"/>
        </w:rPr>
        <w:t xml:space="preserve"> from reference samples</w:t>
      </w:r>
      <w:r>
        <w:rPr>
          <w:lang w:val="en-CA"/>
        </w:rPr>
        <w:t>.</w:t>
      </w:r>
      <w:r w:rsidR="007A2BF8">
        <w:rPr>
          <w:lang w:val="en-CA"/>
        </w:rPr>
        <w:t xml:space="preserve"> </w:t>
      </w:r>
      <w:r w:rsidRPr="00F624DB">
        <w:rPr>
          <w:lang w:val="en-CA"/>
        </w:rPr>
        <w:t xml:space="preserve">When the </w:t>
      </w:r>
      <w:r>
        <w:rPr>
          <w:lang w:val="en-CA"/>
        </w:rPr>
        <w:t xml:space="preserve">maximum </w:t>
      </w:r>
      <w:r w:rsidRPr="00F624DB">
        <w:rPr>
          <w:lang w:val="en-CA"/>
        </w:rPr>
        <w:t>width of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Pr="00F624DB">
        <w:rPr>
          <w:lang w:val="en-CA"/>
        </w:rPr>
        <w:t xml:space="preserve"> block s</w:t>
      </w:r>
      <w:r>
        <w:rPr>
          <w:lang w:val="en-CA"/>
        </w:rPr>
        <w:t xml:space="preserve">ize and height </w:t>
      </w:r>
      <w:r w:rsidR="002A2B65">
        <w:rPr>
          <w:lang w:val="en-CA"/>
        </w:rPr>
        <w:t xml:space="preserve">of the </w:t>
      </w:r>
      <w:r>
        <w:rPr>
          <w:lang w:val="en-CA"/>
        </w:rPr>
        <w:t>block size is</w:t>
      </w:r>
      <w:r w:rsidRPr="00F624DB">
        <w:rPr>
          <w:lang w:val="en-CA"/>
        </w:rPr>
        <w:t xml:space="preserve"> </w:t>
      </w:r>
      <w:r w:rsidR="001A5395">
        <w:rPr>
          <w:lang w:val="en-CA"/>
        </w:rPr>
        <w:t>larger</w:t>
      </w:r>
      <w:r w:rsidRPr="00F624DB">
        <w:rPr>
          <w:lang w:val="en-CA"/>
        </w:rPr>
        <w:t xml:space="preserve"> than 8, </w:t>
      </w:r>
      <w:r w:rsidRPr="00F624DB">
        <w:t xml:space="preserve">one of </w:t>
      </w:r>
      <w:r w:rsidR="002A2B65">
        <w:rPr>
          <w:rFonts w:hint="eastAsia"/>
          <w:lang w:eastAsia="zh-TW"/>
        </w:rPr>
        <w:t>the</w:t>
      </w:r>
      <w:r w:rsidR="002A2B65">
        <w:t xml:space="preserve"> </w:t>
      </w:r>
      <w:r w:rsidRPr="00F624DB">
        <w:t xml:space="preserve">boundaries needs to </w:t>
      </w:r>
      <w:r w:rsidR="006E4EF4">
        <w:t>downsampl</w:t>
      </w:r>
      <w:r w:rsidR="002A2B65">
        <w:rPr>
          <w:rFonts w:hint="eastAsia"/>
          <w:lang w:eastAsia="zh-TW"/>
        </w:rPr>
        <w:t>e</w:t>
      </w:r>
      <w:r w:rsidRPr="00F624DB">
        <w:t xml:space="preserve"> twice</w:t>
      </w:r>
      <w:r w:rsidRPr="00F624DB">
        <w:rPr>
          <w:lang w:val="en-CA"/>
        </w:rPr>
        <w:t>.</w:t>
      </w:r>
      <w:r w:rsidR="007A2BF8">
        <w:rPr>
          <w:lang w:val="en-CA"/>
        </w:rPr>
        <w:t xml:space="preserve"> </w:t>
      </w:r>
      <w:r w:rsidR="00DF4C45">
        <w:rPr>
          <w:lang w:val="en-CA"/>
        </w:rPr>
        <w:t>Given a</w:t>
      </w:r>
      <w:r w:rsidR="002A2B65">
        <w:rPr>
          <w:rFonts w:hint="eastAsia"/>
          <w:lang w:val="en-CA" w:eastAsia="zh-TW"/>
        </w:rPr>
        <w:t>n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ex</w:t>
      </w:r>
      <w:r w:rsidR="002A2B65">
        <w:rPr>
          <w:lang w:val="en-CA" w:eastAsia="zh-TW"/>
        </w:rPr>
        <w:t>am</w:t>
      </w:r>
      <w:r w:rsidR="002A2B65">
        <w:rPr>
          <w:rFonts w:hint="eastAsia"/>
          <w:lang w:val="en-CA" w:eastAsia="zh-TW"/>
        </w:rPr>
        <w:t>ple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for</w:t>
      </w:r>
      <w:r w:rsidR="002A2B65">
        <w:rPr>
          <w:lang w:val="en-CA" w:eastAsia="zh-TW"/>
        </w:rPr>
        <w:t xml:space="preserve"> </w:t>
      </w:r>
      <w:r w:rsidR="002A2B65">
        <w:rPr>
          <w:rFonts w:hint="eastAsia"/>
          <w:lang w:val="en-CA" w:eastAsia="zh-TW"/>
        </w:rPr>
        <w:t>a</w:t>
      </w:r>
      <w:r w:rsidR="002A2B65">
        <w:rPr>
          <w:lang w:val="en-CA" w:eastAsia="zh-TW"/>
        </w:rPr>
        <w:t xml:space="preserve"> </w:t>
      </w:r>
      <w:r w:rsidR="002A2B65">
        <w:rPr>
          <w:lang w:val="en-CA"/>
        </w:rPr>
        <w:t>16×16</w:t>
      </w:r>
      <w:r w:rsidR="002A2B65" w:rsidRPr="00DF4C45">
        <w:rPr>
          <w:lang w:val="en-CA"/>
        </w:rPr>
        <w:t xml:space="preserve"> block</w:t>
      </w:r>
      <w:ins w:id="14" w:author="姚昌皜" w:date="2019-06-28T14:59:00Z">
        <w:r w:rsidR="00430EAE">
          <w:rPr>
            <w:lang w:val="en-CA"/>
          </w:rPr>
          <w:t xml:space="preserve"> </w:t>
        </w:r>
        <w:r w:rsidR="00430EAE">
          <w:rPr>
            <w:rFonts w:hint="eastAsia"/>
            <w:lang w:val="en-CA" w:eastAsia="zh-TW"/>
          </w:rPr>
          <w:t>as</w:t>
        </w:r>
        <w:r w:rsidR="00430EAE">
          <w:rPr>
            <w:lang w:val="en-CA"/>
          </w:rPr>
          <w:t xml:space="preserve"> </w:t>
        </w:r>
        <w:r w:rsidR="00430EAE">
          <w:rPr>
            <w:rFonts w:hint="eastAsia"/>
            <w:lang w:val="en-CA" w:eastAsia="zh-TW"/>
          </w:rPr>
          <w:t>shown</w:t>
        </w:r>
        <w:r w:rsidR="00430EAE">
          <w:rPr>
            <w:lang w:val="en-CA"/>
          </w:rPr>
          <w:t xml:space="preserve"> </w:t>
        </w:r>
        <w:r w:rsidR="00430EAE">
          <w:rPr>
            <w:rFonts w:hint="eastAsia"/>
            <w:lang w:val="en-CA" w:eastAsia="zh-TW"/>
          </w:rPr>
          <w:t>in</w:t>
        </w:r>
        <w:r w:rsidR="00430EAE">
          <w:rPr>
            <w:lang w:val="en-CA" w:eastAsia="zh-TW"/>
          </w:rPr>
          <w:t xml:space="preserve"> Figure 1</w:t>
        </w:r>
      </w:ins>
      <w:r w:rsidR="002A2B65">
        <w:rPr>
          <w:lang w:val="en-CA"/>
        </w:rPr>
        <w:t>,</w:t>
      </w:r>
      <w:r w:rsidR="00DF4C45" w:rsidRPr="00DF4C45">
        <w:rPr>
          <w:lang w:val="en-CA"/>
        </w:rPr>
        <w:t xml:space="preserve"> the first downsampling is </w:t>
      </w:r>
      <w:r w:rsidR="002A2B65">
        <w:rPr>
          <w:lang w:val="en-CA" w:eastAsia="zh-TW"/>
        </w:rPr>
        <w:t xml:space="preserve">used </w:t>
      </w:r>
      <w:r w:rsidR="002A2B65">
        <w:rPr>
          <w:rFonts w:hint="eastAsia"/>
          <w:lang w:val="en-CA" w:eastAsia="zh-TW"/>
        </w:rPr>
        <w:t>to</w:t>
      </w:r>
      <w:r w:rsidR="002A2B65">
        <w:rPr>
          <w:lang w:val="en-CA" w:eastAsia="zh-TW"/>
        </w:rPr>
        <w:t xml:space="preserve"> </w:t>
      </w:r>
      <w:r w:rsidR="00DF4C45" w:rsidRPr="00DF4C45">
        <w:rPr>
          <w:lang w:val="en-CA"/>
        </w:rPr>
        <w:t>prepare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the</w:t>
      </w:r>
      <w:r w:rsidR="00DF4C45" w:rsidRPr="00DF4C45">
        <w:rPr>
          <w:lang w:val="en-CA"/>
        </w:rPr>
        <w:t xml:space="preserve"> reference samples for upsampling</w:t>
      </w:r>
      <w:r w:rsidR="00DF4C45">
        <w:rPr>
          <w:lang w:val="en-CA"/>
        </w:rPr>
        <w:t>. The reference samples from the second downsampling</w:t>
      </w:r>
      <w:r w:rsidR="002A2B65">
        <w:rPr>
          <w:lang w:val="en-CA"/>
        </w:rPr>
        <w:t xml:space="preserve"> </w:t>
      </w:r>
      <w:r w:rsidR="002A2B65">
        <w:rPr>
          <w:rFonts w:hint="eastAsia"/>
          <w:lang w:val="en-CA" w:eastAsia="zh-TW"/>
        </w:rPr>
        <w:t>process</w:t>
      </w:r>
      <w:r w:rsidR="00DF4C45">
        <w:rPr>
          <w:lang w:val="en-CA"/>
        </w:rPr>
        <w:t xml:space="preserve"> </w:t>
      </w:r>
      <w:r w:rsidR="002A2B65">
        <w:rPr>
          <w:lang w:val="en-CA"/>
        </w:rPr>
        <w:t xml:space="preserve">are </w:t>
      </w:r>
      <w:r w:rsidR="002A2B65">
        <w:rPr>
          <w:rFonts w:hint="eastAsia"/>
          <w:lang w:val="en-CA" w:eastAsia="zh-TW"/>
        </w:rPr>
        <w:t>fo</w:t>
      </w:r>
      <w:r w:rsidR="002A2B65">
        <w:rPr>
          <w:lang w:val="en-CA" w:eastAsia="zh-TW"/>
        </w:rPr>
        <w:t>r</w:t>
      </w:r>
      <w:r w:rsidR="00DF4C45">
        <w:rPr>
          <w:lang w:val="en-CA"/>
        </w:rPr>
        <w:t xml:space="preserve"> matrix</w:t>
      </w:r>
      <w:r w:rsidR="002A2B65">
        <w:rPr>
          <w:lang w:val="en-CA"/>
        </w:rPr>
        <w:t>-</w:t>
      </w:r>
      <w:r w:rsidR="00DF4C45">
        <w:rPr>
          <w:lang w:val="en-CA"/>
        </w:rPr>
        <w:t>vector multiplication.</w:t>
      </w:r>
    </w:p>
    <w:p w14:paraId="3530D623" w14:textId="0B30D1A9" w:rsidR="007A2BF8" w:rsidRDefault="007A2BF8" w:rsidP="00840447">
      <w:pPr>
        <w:jc w:val="center"/>
        <w:rPr>
          <w:lang w:val="en-CA"/>
        </w:rPr>
      </w:pPr>
      <w:del w:id="15" w:author="姚昌皜" w:date="2019-06-28T14:41:00Z">
        <w:r w:rsidDel="00906353">
          <w:rPr>
            <w:i/>
            <w:noProof/>
            <w:lang w:eastAsia="zh-TW"/>
          </w:rPr>
          <w:drawing>
            <wp:inline distT="0" distB="0" distL="0" distR="0" wp14:anchorId="221693CB" wp14:editId="50A1063E">
              <wp:extent cx="5429250" cy="2076450"/>
              <wp:effectExtent l="0" t="0" r="0" b="0"/>
              <wp:docPr id="34" name="Grafik 34" descr="flow chart alwip 16x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flow chart alwip 16x1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29250" cy="2076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姚昌皜" w:date="2019-06-28T14:41:00Z">
        <w:r w:rsidR="00906353" w:rsidRPr="00906353">
          <w:rPr>
            <w:noProof/>
            <w:lang w:eastAsia="zh-TW"/>
          </w:rPr>
          <w:t xml:space="preserve"> </w:t>
        </w:r>
        <w:r w:rsidR="00906353" w:rsidRPr="00906353">
          <w:rPr>
            <w:noProof/>
            <w:lang w:eastAsia="zh-TW"/>
          </w:rPr>
          <w:drawing>
            <wp:inline distT="0" distB="0" distL="0" distR="0" wp14:anchorId="15454FAE" wp14:editId="3964C712">
              <wp:extent cx="5353623" cy="1754803"/>
              <wp:effectExtent l="0" t="0" r="0" b="0"/>
              <wp:docPr id="167" name="圖片 1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" name="圖片 166"/>
                      <pic:cNvPicPr>
                        <a:picLocks noChangeAspect="1"/>
                      </pic:cNvPicPr>
                    </pic:nvPicPr>
                    <pic:blipFill rotWithShape="1">
                      <a:blip r:embed="rId11"/>
                      <a:srcRect b="19221"/>
                      <a:stretch/>
                    </pic:blipFill>
                    <pic:spPr bwMode="auto">
                      <a:xfrm>
                        <a:off x="0" y="0"/>
                        <a:ext cx="5374953" cy="1761794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232D3E0" w14:textId="4238C896" w:rsidR="00686FEA" w:rsidRDefault="007A2BF8" w:rsidP="00A03D94">
      <w:pPr>
        <w:jc w:val="center"/>
        <w:rPr>
          <w:szCs w:val="22"/>
          <w:lang w:val="en-CA"/>
        </w:rPr>
      </w:pPr>
      <w:r w:rsidRPr="00491977">
        <w:rPr>
          <w:b/>
          <w:lang w:val="en-CA" w:eastAsia="zh-TW"/>
        </w:rPr>
        <w:t xml:space="preserve">Figure </w:t>
      </w:r>
      <w:r w:rsidRPr="008A7F76">
        <w:rPr>
          <w:rFonts w:hint="eastAsia"/>
          <w:b/>
          <w:lang w:val="en-CA" w:eastAsia="zh-TW"/>
        </w:rPr>
        <w:t xml:space="preserve">1. </w:t>
      </w:r>
      <w:r w:rsidR="002A2B65">
        <w:rPr>
          <w:rFonts w:hint="eastAsia"/>
          <w:b/>
          <w:lang w:val="en-CA" w:eastAsia="zh-TW"/>
        </w:rPr>
        <w:t>An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example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of</w:t>
      </w:r>
      <w:r w:rsidR="002A2B65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MIP </w:t>
      </w:r>
      <w:r w:rsidRPr="007A2BF8">
        <w:rPr>
          <w:b/>
          <w:lang w:val="en-CA" w:eastAsia="zh-TW"/>
        </w:rPr>
        <w:t>processing</w:t>
      </w:r>
      <w:r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for</w:t>
      </w:r>
      <w:r w:rsidR="002A2B65">
        <w:rPr>
          <w:b/>
          <w:lang w:val="en-CA" w:eastAsia="zh-TW"/>
        </w:rPr>
        <w:t xml:space="preserve"> </w:t>
      </w:r>
      <w:r w:rsidR="002A2B65">
        <w:rPr>
          <w:rFonts w:hint="eastAsia"/>
          <w:b/>
          <w:lang w:val="en-CA" w:eastAsia="zh-TW"/>
        </w:rPr>
        <w:t>a</w:t>
      </w:r>
      <w:r>
        <w:rPr>
          <w:b/>
          <w:lang w:val="en-CA" w:eastAsia="zh-TW"/>
        </w:rPr>
        <w:t xml:space="preserve"> 16X16 block</w:t>
      </w:r>
      <w:ins w:id="17" w:author="姚昌皜" w:date="2019-06-28T15:03:00Z">
        <w:r w:rsidR="00460DD4">
          <w:rPr>
            <w:b/>
            <w:lang w:val="en-CA" w:eastAsia="zh-TW"/>
          </w:rPr>
          <w:t xml:space="preserve"> in </w:t>
        </w:r>
        <w:r w:rsidR="00F865CE" w:rsidRPr="00F865CE">
          <w:rPr>
            <w:b/>
            <w:lang w:val="en-CA" w:eastAsia="zh-TW"/>
          </w:rPr>
          <w:t>the current design</w:t>
        </w:r>
      </w:ins>
    </w:p>
    <w:p w14:paraId="375BE41C" w14:textId="51080A44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Proposed method</w:t>
      </w:r>
      <w:r w:rsidR="00EC0D74">
        <w:rPr>
          <w:rFonts w:hint="eastAsia"/>
          <w:lang w:val="en-CA" w:eastAsia="zh-TW"/>
        </w:rPr>
        <w:t>s</w:t>
      </w:r>
    </w:p>
    <w:p w14:paraId="2276F58F" w14:textId="017878E3" w:rsidR="004566C6" w:rsidRPr="003B3DE1" w:rsidRDefault="005C22AD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1</w:t>
      </w:r>
      <w:r w:rsidR="003E0736">
        <w:rPr>
          <w:color w:val="000000"/>
          <w:lang w:val="en-CA" w:eastAsia="zh-TW"/>
        </w:rPr>
        <w:t xml:space="preserve">: removal </w:t>
      </w:r>
      <w:r w:rsidR="00443257">
        <w:rPr>
          <w:color w:val="000000"/>
          <w:lang w:val="en-CA" w:eastAsia="zh-TW"/>
        </w:rPr>
        <w:t>of</w:t>
      </w:r>
      <w:r w:rsidR="003E0736">
        <w:rPr>
          <w:color w:val="000000"/>
          <w:lang w:val="en-CA" w:eastAsia="zh-TW"/>
        </w:rPr>
        <w:t xml:space="preserve"> </w:t>
      </w:r>
      <w:del w:id="18" w:author="姚昌皜" w:date="2019-06-28T15:04:00Z">
        <w:r w:rsidR="00443257" w:rsidDel="00947F30">
          <w:rPr>
            <w:lang w:val="en-CA"/>
          </w:rPr>
          <w:delText xml:space="preserve">applying </w:delText>
        </w:r>
      </w:del>
      <w:r w:rsidR="00443257">
        <w:rPr>
          <w:lang w:val="en-CA"/>
        </w:rPr>
        <w:t>MIP to 4X4 block</w:t>
      </w:r>
    </w:p>
    <w:p w14:paraId="352EE867" w14:textId="0E5CCE48" w:rsidR="00DA18FB" w:rsidRDefault="00DA18FB" w:rsidP="00840447">
      <w:pPr>
        <w:jc w:val="left"/>
        <w:rPr>
          <w:lang w:val="en-CA"/>
        </w:rPr>
      </w:pPr>
      <w:r>
        <w:rPr>
          <w:lang w:val="en-CA"/>
        </w:rPr>
        <w:t>Because the matrices and offset vectors</w:t>
      </w:r>
      <w:r w:rsidRPr="00E95034" w:rsidDel="004937D6">
        <w:rPr>
          <w:lang w:val="en-CA"/>
        </w:rPr>
        <w:t xml:space="preserve"> </w:t>
      </w:r>
      <w:r>
        <w:rPr>
          <w:lang w:val="en-CA"/>
        </w:rPr>
        <w:t>in S</w:t>
      </w:r>
      <w:r w:rsidRPr="00840447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12209E">
        <w:rPr>
          <w:lang w:val="en-CA"/>
        </w:rPr>
        <w:t>are</w:t>
      </w:r>
      <w:r>
        <w:rPr>
          <w:lang w:val="en-CA"/>
        </w:rPr>
        <w:t xml:space="preserve"> only for 4X4 block and need 1.8 Kilobyte(22.73%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5C22AD">
        <w:rPr>
          <w:lang w:val="en-CA" w:eastAsia="zh-TW"/>
        </w:rPr>
        <w:t xml:space="preserve"> </w:t>
      </w:r>
      <w:r w:rsidR="00541D03">
        <w:rPr>
          <w:lang w:val="en-CA" w:eastAsia="zh-TW"/>
        </w:rPr>
        <w:t xml:space="preserve">the </w:t>
      </w:r>
      <w:r w:rsidR="005C22AD">
        <w:rPr>
          <w:rFonts w:hint="eastAsia"/>
          <w:lang w:val="en-CA" w:eastAsia="zh-TW"/>
        </w:rPr>
        <w:t>total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stored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MIP</w:t>
      </w:r>
      <w:r w:rsidR="005C22AD">
        <w:rPr>
          <w:lang w:val="en-CA" w:eastAsia="zh-TW"/>
        </w:rPr>
        <w:t xml:space="preserve"> </w:t>
      </w:r>
      <w:r w:rsidR="005C22AD">
        <w:rPr>
          <w:rFonts w:hint="eastAsia"/>
          <w:lang w:val="en-CA" w:eastAsia="zh-TW"/>
        </w:rPr>
        <w:t>parameters</w:t>
      </w:r>
      <w:r>
        <w:rPr>
          <w:lang w:val="en-CA"/>
        </w:rPr>
        <w:t>), the proposed method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1</w:t>
      </w:r>
      <w:r>
        <w:rPr>
          <w:lang w:val="en-CA"/>
        </w:rPr>
        <w:t xml:space="preserve"> is </w:t>
      </w:r>
      <w:r w:rsidR="0012209E">
        <w:rPr>
          <w:lang w:val="en-CA"/>
        </w:rPr>
        <w:t xml:space="preserve">the </w:t>
      </w:r>
      <w:r>
        <w:rPr>
          <w:lang w:val="en-CA"/>
        </w:rPr>
        <w:t xml:space="preserve">removal of </w:t>
      </w:r>
      <w:del w:id="19" w:author="姚昌皜" w:date="2019-06-29T12:48:00Z">
        <w:r w:rsidDel="00E63C94">
          <w:rPr>
            <w:lang w:val="en-CA"/>
          </w:rPr>
          <w:delText xml:space="preserve">applying </w:delText>
        </w:r>
      </w:del>
      <w:r>
        <w:rPr>
          <w:lang w:val="en-CA"/>
        </w:rPr>
        <w:t>MIP to 4X4 block.</w:t>
      </w:r>
      <w:r w:rsidR="00A54B86">
        <w:rPr>
          <w:lang w:val="en-CA"/>
        </w:rPr>
        <w:t xml:space="preserve"> </w:t>
      </w:r>
      <w:r w:rsidR="00B4200F">
        <w:rPr>
          <w:lang w:val="en-CA"/>
        </w:rPr>
        <w:t xml:space="preserve">The advantage is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reduction</w:t>
      </w:r>
      <w:r w:rsidR="005C22AD">
        <w:rPr>
          <w:lang w:val="en-CA"/>
        </w:rPr>
        <w:t xml:space="preserve"> </w:t>
      </w:r>
      <w:del w:id="20" w:author="ITRI_Jack" w:date="2019-06-28T09:18:00Z">
        <w:r w:rsidR="005C22AD" w:rsidDel="0047634E">
          <w:rPr>
            <w:rFonts w:hint="eastAsia"/>
            <w:lang w:val="en-CA" w:eastAsia="zh-TW"/>
          </w:rPr>
          <w:delText>of the</w:delText>
        </w:r>
      </w:del>
      <w:ins w:id="21" w:author="ITRI_Jack" w:date="2019-06-28T09:18:00Z">
        <w:r w:rsidR="0047634E">
          <w:rPr>
            <w:rFonts w:hint="eastAsia"/>
            <w:lang w:val="en-CA" w:eastAsia="zh-TW"/>
          </w:rPr>
          <w:t>in</w:t>
        </w:r>
      </w:ins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storage</w:t>
      </w:r>
      <w:r w:rsidR="005C22AD">
        <w:rPr>
          <w:lang w:val="en-CA" w:eastAsia="zh-TW"/>
        </w:rPr>
        <w:t xml:space="preserve"> </w:t>
      </w:r>
      <w:r w:rsidR="00B4200F">
        <w:rPr>
          <w:lang w:val="en-CA"/>
        </w:rPr>
        <w:t xml:space="preserve">and </w:t>
      </w:r>
      <w:r w:rsidR="005C22AD">
        <w:rPr>
          <w:rFonts w:hint="eastAsia"/>
          <w:lang w:val="en-CA" w:eastAsia="zh-TW"/>
        </w:rPr>
        <w:t>the</w:t>
      </w:r>
      <w:r w:rsidR="005C22AD">
        <w:rPr>
          <w:lang w:val="en-CA"/>
        </w:rPr>
        <w:t xml:space="preserve"> </w:t>
      </w:r>
      <w:r w:rsidR="00B4200F">
        <w:rPr>
          <w:lang w:val="en-CA"/>
        </w:rPr>
        <w:t>improve</w:t>
      </w:r>
      <w:r w:rsidR="005C22AD">
        <w:rPr>
          <w:rFonts w:hint="eastAsia"/>
          <w:lang w:val="en-CA" w:eastAsia="zh-TW"/>
        </w:rPr>
        <w:t>ment</w:t>
      </w:r>
      <w:r w:rsidR="005C22AD">
        <w:rPr>
          <w:lang w:val="en-CA"/>
        </w:rPr>
        <w:t xml:space="preserve"> </w:t>
      </w:r>
      <w:r w:rsidR="005C22AD">
        <w:rPr>
          <w:rFonts w:hint="eastAsia"/>
          <w:lang w:val="en-CA" w:eastAsia="zh-TW"/>
        </w:rPr>
        <w:t>of</w:t>
      </w:r>
      <w:r w:rsidR="00B4200F">
        <w:rPr>
          <w:lang w:val="en-CA"/>
        </w:rPr>
        <w:t xml:space="preserve"> decoding throughput.</w:t>
      </w:r>
    </w:p>
    <w:p w14:paraId="38A173E0" w14:textId="7EC0C058" w:rsidR="004566C6" w:rsidRDefault="004566C6" w:rsidP="00840447">
      <w:pPr>
        <w:jc w:val="left"/>
        <w:rPr>
          <w:lang w:val="en-CA" w:eastAsia="zh-TW"/>
        </w:rPr>
      </w:pPr>
    </w:p>
    <w:p w14:paraId="410FAD1F" w14:textId="5216DFC4" w:rsidR="004937D6" w:rsidRPr="003B3DE1" w:rsidRDefault="005C22AD" w:rsidP="004937D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>
        <w:rPr>
          <w:rFonts w:hint="eastAsia"/>
          <w:color w:val="000000"/>
          <w:lang w:val="en-CA" w:eastAsia="zh-TW"/>
        </w:rPr>
        <w:t>Method</w:t>
      </w:r>
      <w:r>
        <w:rPr>
          <w:color w:val="000000"/>
          <w:lang w:val="en-CA" w:eastAsia="zh-TW"/>
        </w:rPr>
        <w:t xml:space="preserve"> </w:t>
      </w:r>
      <w:r>
        <w:rPr>
          <w:rFonts w:hint="eastAsia"/>
          <w:color w:val="000000"/>
          <w:lang w:val="en-CA" w:eastAsia="zh-TW"/>
        </w:rPr>
        <w:t>2</w:t>
      </w:r>
      <w:r w:rsidR="004937D6">
        <w:rPr>
          <w:color w:val="000000"/>
          <w:lang w:val="en-CA" w:eastAsia="zh-TW"/>
        </w:rPr>
        <w:t xml:space="preserve">: </w:t>
      </w:r>
      <w:r w:rsidR="00541D03">
        <w:rPr>
          <w:rFonts w:hint="eastAsia"/>
          <w:szCs w:val="22"/>
          <w:lang w:eastAsia="zh-TW"/>
        </w:rPr>
        <w:t>unifica</w:t>
      </w:r>
      <w:r w:rsidR="00541D03">
        <w:rPr>
          <w:szCs w:val="22"/>
          <w:lang w:eastAsia="zh-TW"/>
        </w:rPr>
        <w:t>ti</w:t>
      </w:r>
      <w:r w:rsidR="00541D03">
        <w:rPr>
          <w:rFonts w:hint="eastAsia"/>
          <w:szCs w:val="22"/>
          <w:lang w:eastAsia="zh-TW"/>
        </w:rPr>
        <w:t>on</w:t>
      </w:r>
      <w:r w:rsidR="00DB2A3D" w:rsidRPr="00DB2A3D">
        <w:rPr>
          <w:szCs w:val="22"/>
          <w:lang w:val="en-CA"/>
        </w:rPr>
        <w:t xml:space="preserve"> </w:t>
      </w:r>
      <w:r w:rsidR="004937D6">
        <w:rPr>
          <w:szCs w:val="22"/>
          <w:lang w:val="en-CA"/>
        </w:rPr>
        <w:t xml:space="preserve">of </w:t>
      </w:r>
      <w:r w:rsidR="00541D03">
        <w:rPr>
          <w:szCs w:val="22"/>
          <w:lang w:val="en-CA"/>
        </w:rPr>
        <w:t xml:space="preserve">the </w:t>
      </w:r>
      <w:r w:rsidR="004937D6">
        <w:rPr>
          <w:szCs w:val="22"/>
          <w:lang w:val="en-CA"/>
        </w:rPr>
        <w:t>downsampling</w:t>
      </w:r>
      <w:r w:rsidR="00DB2A3D">
        <w:rPr>
          <w:szCs w:val="22"/>
          <w:lang w:val="en-CA"/>
        </w:rPr>
        <w:t xml:space="preserve"> process</w:t>
      </w:r>
    </w:p>
    <w:p w14:paraId="29CA9825" w14:textId="024A5CBE" w:rsidR="008C4B97" w:rsidRPr="00840447" w:rsidRDefault="00541D03" w:rsidP="00D12166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>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current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design</w:t>
      </w:r>
      <w:r>
        <w:rPr>
          <w:lang w:val="en-CA" w:eastAsia="zh-TW"/>
        </w:rPr>
        <w:t xml:space="preserve">, </w:t>
      </w:r>
      <w:r w:rsidR="008F065E">
        <w:rPr>
          <w:lang w:val="en-CA" w:eastAsia="zh-TW"/>
        </w:rPr>
        <w:t xml:space="preserve">the </w:t>
      </w:r>
      <w:ins w:id="22" w:author="ITRI_Jack" w:date="2019-06-28T16:15:00Z">
        <w:r w:rsidR="0028181F">
          <w:rPr>
            <w:lang w:eastAsia="zh-TW"/>
          </w:rPr>
          <w:t>top and left boundary</w:t>
        </w:r>
      </w:ins>
      <w:del w:id="23" w:author="ITRI_Jack" w:date="2019-06-28T16:15:00Z">
        <w:r w:rsidDel="0028181F">
          <w:rPr>
            <w:rFonts w:hint="eastAsia"/>
            <w:lang w:val="en-CA" w:eastAsia="zh-TW"/>
          </w:rPr>
          <w:delText>d</w:delText>
        </w:r>
        <w:r w:rsidR="003219E7" w:rsidRPr="00840447" w:rsidDel="0028181F">
          <w:rPr>
            <w:lang w:val="en-CA" w:eastAsia="zh-TW"/>
          </w:rPr>
          <w:delText xml:space="preserve">ifferent </w:delText>
        </w:r>
        <w:r w:rsidR="001A5395" w:rsidDel="0028181F">
          <w:rPr>
            <w:lang w:val="en-CA" w:eastAsia="zh-TW"/>
          </w:rPr>
          <w:delText>size of</w:delText>
        </w:r>
      </w:del>
      <w:del w:id="24" w:author="ITRI_Jack" w:date="2019-06-28T16:16:00Z">
        <w:r w:rsidR="001A5395" w:rsidDel="0028181F">
          <w:rPr>
            <w:lang w:val="en-CA" w:eastAsia="zh-TW"/>
          </w:rPr>
          <w:delText xml:space="preserve"> the</w:delText>
        </w:r>
      </w:del>
      <w:ins w:id="25" w:author="ITRI_Jack" w:date="2019-06-28T16:16:00Z">
        <w:r w:rsidR="0028181F">
          <w:rPr>
            <w:lang w:val="en-CA" w:eastAsia="zh-TW"/>
          </w:rPr>
          <w:t xml:space="preserve"> of the</w:t>
        </w:r>
      </w:ins>
      <w:r w:rsidR="001A5395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block</w:t>
      </w:r>
      <w:r w:rsidR="003219E7" w:rsidRPr="00840447">
        <w:rPr>
          <w:lang w:val="en-CA" w:eastAsia="zh-TW"/>
        </w:rPr>
        <w:t xml:space="preserve"> ha</w:t>
      </w:r>
      <w:del w:id="26" w:author="ITRI_Jack" w:date="2019-06-28T16:16:00Z">
        <w:r w:rsidR="008F065E" w:rsidDel="0028181F">
          <w:rPr>
            <w:lang w:val="en-CA" w:eastAsia="zh-TW"/>
          </w:rPr>
          <w:delText>s</w:delText>
        </w:r>
      </w:del>
      <w:ins w:id="27" w:author="ITRI_Jack" w:date="2019-06-28T16:16:00Z">
        <w:r w:rsidR="0028181F">
          <w:rPr>
            <w:lang w:val="en-CA" w:eastAsia="zh-TW"/>
          </w:rPr>
          <w:t>ve</w:t>
        </w:r>
      </w:ins>
      <w:r w:rsidR="003219E7" w:rsidRPr="00840447">
        <w:rPr>
          <w:lang w:val="en-CA" w:eastAsia="zh-TW"/>
        </w:rPr>
        <w:t xml:space="preserve"> different </w:t>
      </w:r>
      <w:r w:rsidR="00DB2A3D">
        <w:rPr>
          <w:szCs w:val="22"/>
          <w:lang w:val="en-CA"/>
        </w:rPr>
        <w:t>downsampling</w:t>
      </w:r>
      <w:r w:rsidR="00DB2A3D" w:rsidRPr="003219E7">
        <w:rPr>
          <w:lang w:val="en-CA" w:eastAsia="zh-TW"/>
        </w:rPr>
        <w:t xml:space="preserve"> </w:t>
      </w:r>
      <w:r w:rsidR="003219E7" w:rsidRPr="00840447">
        <w:rPr>
          <w:lang w:val="en-CA" w:eastAsia="zh-TW"/>
        </w:rPr>
        <w:t>processes</w:t>
      </w:r>
      <w:r w:rsidR="003219E7">
        <w:rPr>
          <w:lang w:val="en-CA" w:eastAsia="zh-TW"/>
        </w:rPr>
        <w:t xml:space="preserve">. The proposed method </w:t>
      </w:r>
      <w:r>
        <w:rPr>
          <w:rFonts w:hint="eastAsia"/>
          <w:lang w:val="en-CA" w:eastAsia="zh-TW"/>
        </w:rPr>
        <w:t>2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tries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to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unify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</w:t>
      </w:r>
      <w:r w:rsidR="00DB2A3D">
        <w:rPr>
          <w:lang w:val="en-CA" w:eastAsia="zh-TW"/>
        </w:rPr>
        <w:t>wnsampling process</w:t>
      </w:r>
      <w:r w:rsidR="00587588">
        <w:rPr>
          <w:lang w:val="en-CA" w:eastAsia="zh-TW"/>
        </w:rPr>
        <w:t xml:space="preserve">. </w:t>
      </w:r>
      <w:r w:rsidR="00A914EA">
        <w:rPr>
          <w:lang w:val="en-CA" w:eastAsia="zh-TW"/>
        </w:rPr>
        <w:t>The reference samples for upsampling us</w:t>
      </w:r>
      <w:r w:rsidR="00A914EA">
        <w:rPr>
          <w:rFonts w:hint="eastAsia"/>
          <w:lang w:val="en-CA" w:eastAsia="zh-TW"/>
        </w:rPr>
        <w:t>e</w:t>
      </w:r>
      <w:r w:rsidR="00A914EA">
        <w:rPr>
          <w:lang w:val="en-CA" w:eastAsia="zh-TW"/>
        </w:rPr>
        <w:t xml:space="preserve"> </w:t>
      </w:r>
      <w:r w:rsidR="00A914EA">
        <w:rPr>
          <w:rFonts w:hint="eastAsia"/>
          <w:lang w:val="en-CA" w:eastAsia="zh-TW"/>
        </w:rPr>
        <w:t>the</w:t>
      </w:r>
      <w:r w:rsidR="00A914EA">
        <w:rPr>
          <w:lang w:val="en-CA" w:eastAsia="zh-TW"/>
        </w:rPr>
        <w:t xml:space="preserve"> original reference samples</w:t>
      </w:r>
      <w:r w:rsidR="00A914EA" w:rsidRPr="009B6327">
        <w:rPr>
          <w:szCs w:val="22"/>
          <w:lang w:val="en-CA"/>
        </w:rPr>
        <w:t>.</w:t>
      </w:r>
      <w:r w:rsidR="00A914EA">
        <w:rPr>
          <w:szCs w:val="22"/>
          <w:lang w:val="en-CA"/>
        </w:rPr>
        <w:t xml:space="preserve"> The reference samples for </w:t>
      </w:r>
      <w:r w:rsidR="00A914EA">
        <w:rPr>
          <w:lang w:val="en-CA"/>
        </w:rPr>
        <w:t>matrix-vector multiplication is using the downsampling processes</w:t>
      </w:r>
      <w:r w:rsidR="00A914EA" w:rsidRPr="006717C4">
        <w:rPr>
          <w:lang w:val="en-CA"/>
        </w:rPr>
        <w:t xml:space="preserve"> directly</w:t>
      </w:r>
      <w:r w:rsidR="00A914EA">
        <w:rPr>
          <w:lang w:val="en-CA"/>
        </w:rPr>
        <w:t xml:space="preserve"> from</w:t>
      </w:r>
      <w:r w:rsidR="00A914EA" w:rsidRPr="00144737">
        <w:rPr>
          <w:lang w:val="en-CA" w:eastAsia="zh-TW"/>
        </w:rPr>
        <w:t xml:space="preserve"> </w:t>
      </w:r>
      <w:r w:rsidR="00A914EA">
        <w:rPr>
          <w:lang w:val="en-CA" w:eastAsia="zh-TW"/>
        </w:rPr>
        <w:t>original</w:t>
      </w:r>
      <w:r w:rsidR="00A914EA">
        <w:rPr>
          <w:lang w:val="en-CA"/>
        </w:rPr>
        <w:t xml:space="preserve"> reference samples</w:t>
      </w:r>
      <w:ins w:id="28" w:author="姚昌皜" w:date="2019-06-28T14:58:00Z">
        <w:r w:rsidR="00430EAE">
          <w:rPr>
            <w:lang w:val="en-CA"/>
          </w:rPr>
          <w:t xml:space="preserve"> </w:t>
        </w:r>
      </w:ins>
      <w:ins w:id="29" w:author="姚昌皜" w:date="2019-06-28T15:00:00Z">
        <w:r w:rsidR="00430EAE">
          <w:rPr>
            <w:rFonts w:hint="eastAsia"/>
            <w:lang w:val="en-CA" w:eastAsia="zh-TW"/>
          </w:rPr>
          <w:t>as</w:t>
        </w:r>
        <w:r w:rsidR="00430EAE">
          <w:rPr>
            <w:lang w:val="en-CA"/>
          </w:rPr>
          <w:t xml:space="preserve"> </w:t>
        </w:r>
        <w:r w:rsidR="00430EAE">
          <w:rPr>
            <w:rFonts w:hint="eastAsia"/>
            <w:lang w:val="en-CA" w:eastAsia="zh-TW"/>
          </w:rPr>
          <w:t>shown</w:t>
        </w:r>
        <w:r w:rsidR="00430EAE">
          <w:rPr>
            <w:lang w:val="en-CA"/>
          </w:rPr>
          <w:t xml:space="preserve"> </w:t>
        </w:r>
        <w:r w:rsidR="00430EAE">
          <w:rPr>
            <w:rFonts w:hint="eastAsia"/>
            <w:lang w:val="en-CA" w:eastAsia="zh-TW"/>
          </w:rPr>
          <w:t>in</w:t>
        </w:r>
        <w:r w:rsidR="00430EAE">
          <w:rPr>
            <w:lang w:val="en-CA" w:eastAsia="zh-TW"/>
          </w:rPr>
          <w:t xml:space="preserve"> Figure 2</w:t>
        </w:r>
      </w:ins>
      <w:r w:rsidR="00A914EA">
        <w:rPr>
          <w:lang w:val="en-CA"/>
        </w:rPr>
        <w:t>.</w:t>
      </w:r>
      <w:r w:rsidR="00A914EA" w:rsidRPr="009B6327">
        <w:rPr>
          <w:szCs w:val="22"/>
          <w:lang w:val="en-CA"/>
        </w:rPr>
        <w:t xml:space="preserve"> </w:t>
      </w:r>
      <w:ins w:id="30" w:author="ITRI_Jack" w:date="2019-06-28T16:19:00Z">
        <w:r w:rsidR="00486B69">
          <w:rPr>
            <w:szCs w:val="22"/>
            <w:lang w:val="en-CA"/>
          </w:rPr>
          <w:t>Therefore,</w:t>
        </w:r>
      </w:ins>
      <w:del w:id="31" w:author="ITRI_Jack" w:date="2019-06-28T16:20:00Z">
        <w:r w:rsidR="00A914EA" w:rsidDel="00486B69">
          <w:rPr>
            <w:szCs w:val="22"/>
            <w:lang w:val="en-CA"/>
          </w:rPr>
          <w:delText>For all block sizes,</w:delText>
        </w:r>
      </w:del>
      <w:r w:rsidR="00A914EA">
        <w:rPr>
          <w:szCs w:val="22"/>
          <w:lang w:val="en-CA"/>
        </w:rPr>
        <w:t xml:space="preserve"> </w:t>
      </w:r>
      <w:r w:rsidR="00A914EA">
        <w:rPr>
          <w:rFonts w:hint="eastAsia"/>
          <w:lang w:eastAsia="zh-TW"/>
        </w:rPr>
        <w:t>the</w:t>
      </w:r>
      <w:r w:rsidR="00A914EA">
        <w:t xml:space="preserve"> boundaries need</w:t>
      </w:r>
      <w:r w:rsidR="00A914EA" w:rsidRPr="00F624DB">
        <w:t xml:space="preserve"> to </w:t>
      </w:r>
      <w:r w:rsidR="00A914EA">
        <w:t>downsampl</w:t>
      </w:r>
      <w:r w:rsidR="00A914EA">
        <w:rPr>
          <w:rFonts w:hint="eastAsia"/>
          <w:lang w:eastAsia="zh-TW"/>
        </w:rPr>
        <w:t>e</w:t>
      </w:r>
      <w:r w:rsidR="00A914EA">
        <w:rPr>
          <w:lang w:eastAsia="zh-TW"/>
        </w:rPr>
        <w:t xml:space="preserve"> only</w:t>
      </w:r>
      <w:r w:rsidR="00A914EA" w:rsidRPr="00F624DB">
        <w:t xml:space="preserve"> </w:t>
      </w:r>
      <w:r w:rsidR="00A914EA">
        <w:t>once</w:t>
      </w:r>
      <w:bookmarkStart w:id="32" w:name="_GoBack"/>
      <w:bookmarkEnd w:id="32"/>
      <w:r w:rsidR="00A914EA">
        <w:rPr>
          <w:szCs w:val="22"/>
          <w:lang w:val="en-CA"/>
        </w:rPr>
        <w:t>.</w:t>
      </w:r>
      <w:r w:rsidR="00587588">
        <w:rPr>
          <w:lang w:val="en-CA" w:eastAsia="zh-TW"/>
        </w:rPr>
        <w:t xml:space="preserve"> The advantage of </w:t>
      </w:r>
      <w:r>
        <w:rPr>
          <w:rFonts w:hint="eastAsia"/>
          <w:lang w:val="en-CA" w:eastAsia="zh-TW"/>
        </w:rPr>
        <w:t>this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method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reduction of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 xml:space="preserve">the number of </w:t>
      </w:r>
      <w:r>
        <w:rPr>
          <w:rFonts w:hint="eastAsia"/>
          <w:lang w:val="en-CA" w:eastAsia="zh-TW"/>
        </w:rPr>
        <w:t>conditional</w:t>
      </w:r>
      <w:r>
        <w:rPr>
          <w:lang w:val="en-CA" w:eastAsia="zh-TW"/>
        </w:rPr>
        <w:t xml:space="preserve"> </w:t>
      </w:r>
      <w:r w:rsidR="00587588">
        <w:rPr>
          <w:lang w:val="en-CA" w:eastAsia="zh-TW"/>
        </w:rPr>
        <w:t>check</w:t>
      </w:r>
      <w:r>
        <w:rPr>
          <w:rFonts w:hint="eastAsia"/>
          <w:lang w:val="en-CA" w:eastAsia="zh-TW"/>
        </w:rPr>
        <w:t>s</w:t>
      </w:r>
      <w:r w:rsidR="005875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which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may</w:t>
      </w:r>
      <w:r w:rsidR="00587588">
        <w:rPr>
          <w:lang w:val="en-CA" w:eastAsia="zh-TW"/>
        </w:rPr>
        <w:t xml:space="preserve"> simplif</w:t>
      </w:r>
      <w:r>
        <w:rPr>
          <w:rFonts w:hint="eastAsia"/>
          <w:lang w:val="en-CA" w:eastAsia="zh-TW"/>
        </w:rPr>
        <w:t>y</w:t>
      </w:r>
      <w:r w:rsidR="00587588">
        <w:rPr>
          <w:lang w:val="en-CA" w:eastAsia="zh-TW"/>
        </w:rPr>
        <w:t xml:space="preserve"> the hardware design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for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downsampling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process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MIP</w:t>
      </w:r>
      <w:r w:rsidR="00587588">
        <w:rPr>
          <w:lang w:val="en-CA" w:eastAsia="zh-TW"/>
        </w:rPr>
        <w:t>.</w:t>
      </w:r>
    </w:p>
    <w:p w14:paraId="6EC039CD" w14:textId="6F41994E" w:rsidR="008C4B97" w:rsidRDefault="001B628C">
      <w:pPr>
        <w:jc w:val="center"/>
        <w:rPr>
          <w:ins w:id="33" w:author="姚昌皜" w:date="2019-06-28T15:00:00Z"/>
        </w:rPr>
        <w:pPrChange w:id="34" w:author="姚昌皜" w:date="2019-06-28T15:00:00Z">
          <w:pPr/>
        </w:pPrChange>
      </w:pPr>
      <w:ins w:id="35" w:author="姚昌皜" w:date="2019-06-28T15:00:00Z">
        <w:r w:rsidRPr="001B628C">
          <w:rPr>
            <w:noProof/>
            <w:lang w:eastAsia="zh-TW"/>
          </w:rPr>
          <w:drawing>
            <wp:inline distT="0" distB="0" distL="0" distR="0" wp14:anchorId="42A34371" wp14:editId="1B7B4A61">
              <wp:extent cx="5132268" cy="1589577"/>
              <wp:effectExtent l="0" t="0" r="0" b="0"/>
              <wp:docPr id="51" name="圖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" name="圖片 50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52989" cy="1595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621793" w14:textId="07884561" w:rsidR="001B628C" w:rsidRPr="001B628C" w:rsidRDefault="001B628C">
      <w:pPr>
        <w:jc w:val="center"/>
        <w:rPr>
          <w:ins w:id="36" w:author="姚昌皜" w:date="2019-06-28T15:00:00Z"/>
          <w:szCs w:val="22"/>
          <w:lang w:val="en-CA"/>
          <w:rPrChange w:id="37" w:author="姚昌皜" w:date="2019-06-28T15:00:00Z">
            <w:rPr>
              <w:ins w:id="38" w:author="姚昌皜" w:date="2019-06-28T15:00:00Z"/>
            </w:rPr>
          </w:rPrChange>
        </w:rPr>
        <w:pPrChange w:id="39" w:author="姚昌皜" w:date="2019-06-28T15:00:00Z">
          <w:pPr/>
        </w:pPrChange>
      </w:pPr>
      <w:ins w:id="40" w:author="姚昌皜" w:date="2019-06-28T15:00:00Z">
        <w:r w:rsidRPr="00491977">
          <w:rPr>
            <w:b/>
            <w:lang w:val="en-CA" w:eastAsia="zh-TW"/>
          </w:rPr>
          <w:t xml:space="preserve">Figure </w:t>
        </w:r>
      </w:ins>
      <w:ins w:id="41" w:author="姚昌皜" w:date="2019-06-28T15:02:00Z">
        <w:r w:rsidR="00AC72D6">
          <w:rPr>
            <w:rFonts w:hint="eastAsia"/>
            <w:b/>
            <w:lang w:val="en-CA" w:eastAsia="zh-TW"/>
          </w:rPr>
          <w:t>2</w:t>
        </w:r>
      </w:ins>
      <w:ins w:id="42" w:author="姚昌皜" w:date="2019-06-28T15:00:00Z">
        <w:r w:rsidRPr="008A7F76">
          <w:rPr>
            <w:rFonts w:hint="eastAsia"/>
            <w:b/>
            <w:lang w:val="en-CA" w:eastAsia="zh-TW"/>
          </w:rPr>
          <w:t xml:space="preserve">. </w:t>
        </w:r>
        <w:r>
          <w:rPr>
            <w:rFonts w:hint="eastAsia"/>
            <w:b/>
            <w:lang w:val="en-CA" w:eastAsia="zh-TW"/>
          </w:rPr>
          <w:t>An</w:t>
        </w:r>
        <w:r>
          <w:rPr>
            <w:b/>
            <w:lang w:val="en-CA" w:eastAsia="zh-TW"/>
          </w:rPr>
          <w:t xml:space="preserve"> </w:t>
        </w:r>
        <w:r>
          <w:rPr>
            <w:rFonts w:hint="eastAsia"/>
            <w:b/>
            <w:lang w:val="en-CA" w:eastAsia="zh-TW"/>
          </w:rPr>
          <w:t>example</w:t>
        </w:r>
        <w:r>
          <w:rPr>
            <w:b/>
            <w:lang w:val="en-CA" w:eastAsia="zh-TW"/>
          </w:rPr>
          <w:t xml:space="preserve"> </w:t>
        </w:r>
        <w:r>
          <w:rPr>
            <w:rFonts w:hint="eastAsia"/>
            <w:b/>
            <w:lang w:val="en-CA" w:eastAsia="zh-TW"/>
          </w:rPr>
          <w:t>of</w:t>
        </w:r>
        <w:r>
          <w:rPr>
            <w:b/>
            <w:lang w:val="en-CA" w:eastAsia="zh-TW"/>
          </w:rPr>
          <w:t xml:space="preserve"> MIP </w:t>
        </w:r>
        <w:r w:rsidRPr="007A2BF8">
          <w:rPr>
            <w:b/>
            <w:lang w:val="en-CA" w:eastAsia="zh-TW"/>
          </w:rPr>
          <w:t>processing</w:t>
        </w:r>
        <w:r>
          <w:rPr>
            <w:b/>
            <w:lang w:val="en-CA" w:eastAsia="zh-TW"/>
          </w:rPr>
          <w:t xml:space="preserve"> </w:t>
        </w:r>
        <w:r>
          <w:rPr>
            <w:rFonts w:hint="eastAsia"/>
            <w:b/>
            <w:lang w:val="en-CA" w:eastAsia="zh-TW"/>
          </w:rPr>
          <w:t>for</w:t>
        </w:r>
        <w:r>
          <w:rPr>
            <w:b/>
            <w:lang w:val="en-CA" w:eastAsia="zh-TW"/>
          </w:rPr>
          <w:t xml:space="preserve"> </w:t>
        </w:r>
        <w:r>
          <w:rPr>
            <w:rFonts w:hint="eastAsia"/>
            <w:b/>
            <w:lang w:val="en-CA" w:eastAsia="zh-TW"/>
          </w:rPr>
          <w:t>a</w:t>
        </w:r>
        <w:r>
          <w:rPr>
            <w:b/>
            <w:lang w:val="en-CA" w:eastAsia="zh-TW"/>
          </w:rPr>
          <w:t xml:space="preserve"> 16X16 block</w:t>
        </w:r>
      </w:ins>
      <w:ins w:id="43" w:author="姚昌皜" w:date="2019-06-28T15:02:00Z">
        <w:r w:rsidR="00AC72D6">
          <w:rPr>
            <w:b/>
            <w:lang w:val="en-CA" w:eastAsia="zh-TW"/>
          </w:rPr>
          <w:t xml:space="preserve"> in </w:t>
        </w:r>
      </w:ins>
      <w:ins w:id="44" w:author="姚昌皜" w:date="2019-06-28T15:03:00Z">
        <w:r w:rsidR="00F865CE">
          <w:rPr>
            <w:b/>
            <w:lang w:val="en-CA" w:eastAsia="zh-TW"/>
          </w:rPr>
          <w:t xml:space="preserve">the </w:t>
        </w:r>
      </w:ins>
      <w:ins w:id="45" w:author="姚昌皜" w:date="2019-06-28T15:02:00Z">
        <w:r w:rsidR="00AC72D6">
          <w:rPr>
            <w:b/>
            <w:lang w:val="en-CA" w:eastAsia="zh-TW"/>
          </w:rPr>
          <w:t>method</w:t>
        </w:r>
      </w:ins>
      <w:ins w:id="46" w:author="姚昌皜" w:date="2019-06-28T15:03:00Z">
        <w:r w:rsidR="00AC72D6">
          <w:rPr>
            <w:b/>
            <w:lang w:val="en-CA" w:eastAsia="zh-TW"/>
          </w:rPr>
          <w:t xml:space="preserve"> </w:t>
        </w:r>
      </w:ins>
      <w:ins w:id="47" w:author="姚昌皜" w:date="2019-06-28T15:02:00Z">
        <w:r w:rsidR="00AC72D6">
          <w:rPr>
            <w:b/>
            <w:lang w:val="en-CA" w:eastAsia="zh-TW"/>
          </w:rPr>
          <w:t>2</w:t>
        </w:r>
      </w:ins>
    </w:p>
    <w:p w14:paraId="763D3A3A" w14:textId="77777777" w:rsidR="001B628C" w:rsidRDefault="001B628C" w:rsidP="00A2163C"/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4D474EDC" w14:textId="500413F0" w:rsidR="00A2163C" w:rsidRDefault="008A1CAE" w:rsidP="00A2163C">
      <w:pPr>
        <w:rPr>
          <w:lang w:val="en-CA"/>
        </w:rPr>
      </w:pPr>
      <w:r w:rsidRPr="008A1CAE">
        <w:rPr>
          <w:lang w:val="en-CA"/>
        </w:rPr>
        <w:t>The proposed modification</w:t>
      </w:r>
      <w:r w:rsidR="0036696B"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8F065E">
        <w:rPr>
          <w:lang w:val="en-CA"/>
        </w:rPr>
        <w:t>were</w:t>
      </w:r>
      <w:r w:rsidRPr="008A1CAE">
        <w:rPr>
          <w:lang w:val="en-CA"/>
        </w:rPr>
        <w:t xml:space="preserve"> implemented based on </w:t>
      </w:r>
      <w:r>
        <w:rPr>
          <w:lang w:val="en-CA"/>
        </w:rPr>
        <w:t>VTM</w:t>
      </w:r>
      <w:r w:rsidR="00ED54AA">
        <w:rPr>
          <w:lang w:val="en-CA"/>
        </w:rPr>
        <w:t>5</w:t>
      </w:r>
      <w:r>
        <w:rPr>
          <w:lang w:val="en-CA"/>
        </w:rPr>
        <w:t>.0</w:t>
      </w:r>
      <w:r w:rsidRPr="008A1CAE">
        <w:rPr>
          <w:lang w:val="en-CA"/>
        </w:rPr>
        <w:t xml:space="preserve"> reference software. </w:t>
      </w:r>
      <w:r w:rsidR="00A2163C" w:rsidRPr="00611F62">
        <w:rPr>
          <w:lang w:val="en-CA"/>
        </w:rPr>
        <w:t xml:space="preserve">According to the CE3 description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1023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_Ref375216321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AC7411">
        <w:rPr>
          <w:lang w:val="en-CA"/>
        </w:rPr>
        <w:t>2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 and the common test conditions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ED54AA">
        <w:rPr>
          <w:lang w:val="en-CA" w:eastAsia="zh-TW"/>
        </w:rPr>
        <w:t>N</w:t>
      </w:r>
      <w:r w:rsidR="00A2163C">
        <w:rPr>
          <w:lang w:val="en-CA"/>
        </w:rPr>
        <w:t>1010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_Ref517350981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del w:id="48" w:author="ITRI_Jack" w:date="2019-06-28T09:18:00Z">
        <w:r w:rsidR="00ED54AA" w:rsidDel="0047634E">
          <w:rPr>
            <w:lang w:val="en-CA"/>
          </w:rPr>
          <w:delText>4</w:delText>
        </w:r>
      </w:del>
      <w:ins w:id="49" w:author="ITRI_Jack" w:date="2019-06-28T09:18:00Z">
        <w:r w:rsidR="0047634E">
          <w:rPr>
            <w:rFonts w:hint="eastAsia"/>
            <w:lang w:val="en-CA" w:eastAsia="zh-TW"/>
          </w:rPr>
          <w:t>3</w:t>
        </w:r>
      </w:ins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, the proposed </w:t>
      </w:r>
      <w:r w:rsidR="00A2163C" w:rsidRPr="00611F62">
        <w:rPr>
          <w:lang w:val="en-CA"/>
        </w:rPr>
        <w:lastRenderedPageBreak/>
        <w:t>method</w:t>
      </w:r>
      <w:r w:rsidR="0036696B">
        <w:rPr>
          <w:lang w:val="en-CA"/>
        </w:rPr>
        <w:t>s</w:t>
      </w:r>
      <w:r w:rsidR="00A2163C" w:rsidRPr="00611F62">
        <w:rPr>
          <w:lang w:val="en-CA"/>
        </w:rPr>
        <w:t xml:space="preserve"> </w:t>
      </w:r>
      <w:r w:rsidR="0036696B">
        <w:rPr>
          <w:lang w:val="en-CA"/>
        </w:rPr>
        <w:t>were</w:t>
      </w:r>
      <w:r w:rsidR="00A2163C" w:rsidRPr="00611F62">
        <w:rPr>
          <w:lang w:val="en-CA"/>
        </w:rPr>
        <w:t xml:space="preserve"> evaluated </w:t>
      </w:r>
      <w:r w:rsidR="0036696B">
        <w:rPr>
          <w:lang w:val="en-CA"/>
        </w:rPr>
        <w:t>under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t xml:space="preserve">intra-only (AI) and </w:t>
      </w:r>
      <w:r w:rsidR="00A2163C" w:rsidRPr="00611F62">
        <w:rPr>
          <w:lang w:val="en-CA"/>
        </w:rPr>
        <w:t>random</w:t>
      </w:r>
      <w:r w:rsidR="00A2163C">
        <w:rPr>
          <w:lang w:val="en-CA"/>
        </w:rPr>
        <w:t>-</w:t>
      </w:r>
      <w:r w:rsidR="00A2163C" w:rsidRPr="00611F62">
        <w:rPr>
          <w:lang w:val="en-CA"/>
        </w:rPr>
        <w:t>access</w:t>
      </w:r>
      <w:r w:rsidR="00A2163C">
        <w:rPr>
          <w:lang w:val="en-CA"/>
        </w:rPr>
        <w:t xml:space="preserve"> (RA)</w:t>
      </w:r>
      <w:r w:rsidR="00A2163C" w:rsidRPr="00611F62">
        <w:rPr>
          <w:lang w:val="en-CA"/>
        </w:rPr>
        <w:t xml:space="preserve"> configuration</w:t>
      </w:r>
      <w:ins w:id="50" w:author="ITRI_Jack" w:date="2019-06-28T09:19:00Z">
        <w:r w:rsidR="0047634E">
          <w:rPr>
            <w:rFonts w:hint="eastAsia"/>
            <w:lang w:val="en-CA" w:eastAsia="zh-TW"/>
          </w:rPr>
          <w:t>s</w:t>
        </w:r>
      </w:ins>
      <w:r w:rsidR="00A2163C" w:rsidRPr="00611F62">
        <w:rPr>
          <w:lang w:val="en-CA"/>
        </w:rPr>
        <w:t xml:space="preserve"> with </w:t>
      </w:r>
      <w:r w:rsidR="00491977">
        <w:rPr>
          <w:lang w:val="en-CA"/>
        </w:rPr>
        <w:t>VTM</w:t>
      </w:r>
      <w:r w:rsidR="00ED54AA">
        <w:rPr>
          <w:lang w:val="en-CA"/>
        </w:rPr>
        <w:t>5</w:t>
      </w:r>
      <w:r w:rsidR="00491977">
        <w:rPr>
          <w:lang w:val="en-CA"/>
        </w:rPr>
        <w:t>.0</w:t>
      </w:r>
      <w:r w:rsidRPr="008A1CAE">
        <w:rPr>
          <w:lang w:val="en-CA"/>
        </w:rPr>
        <w:t xml:space="preserve"> configuration</w:t>
      </w:r>
      <w:r w:rsidR="0036696B">
        <w:rPr>
          <w:lang w:val="en-CA"/>
        </w:rPr>
        <w:t>.</w:t>
      </w:r>
    </w:p>
    <w:p w14:paraId="48558365" w14:textId="6470B4E3" w:rsidR="00B11039" w:rsidRDefault="00331EA7" w:rsidP="00B11039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TW"/>
        </w:rPr>
      </w:pPr>
      <w:r>
        <w:rPr>
          <w:lang w:val="en-CA" w:eastAsia="zh-TW"/>
        </w:rPr>
        <w:t>Test1</w:t>
      </w:r>
    </w:p>
    <w:p w14:paraId="139E8D8A" w14:textId="4141E0B1" w:rsidR="00B11039" w:rsidRDefault="00B11039" w:rsidP="00B11039">
      <w:pPr>
        <w:rPr>
          <w:lang w:val="en-CA" w:eastAsia="zh-TW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2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3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results </w:t>
      </w:r>
      <w:r>
        <w:rPr>
          <w:lang w:val="en-CA" w:eastAsia="zh-CN"/>
        </w:rPr>
        <w:t xml:space="preserve">of proposed method </w:t>
      </w:r>
      <w:r w:rsidR="00BB7700">
        <w:rPr>
          <w:lang w:val="en-CA" w:eastAsia="zh-CN"/>
        </w:rPr>
        <w:t>1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for </w:t>
      </w:r>
      <w:r w:rsidR="000C2235">
        <w:rPr>
          <w:lang w:val="en-CA" w:eastAsia="zh-CN"/>
        </w:rPr>
        <w:t>Test1</w:t>
      </w:r>
      <w:r w:rsidRPr="0013520C">
        <w:rPr>
          <w:lang w:val="en-CA" w:eastAsia="zh-TW"/>
        </w:rPr>
        <w:t xml:space="preserve"> show </w:t>
      </w:r>
      <w:r w:rsidR="00BA5CA0">
        <w:rPr>
          <w:lang w:val="en-CA" w:eastAsia="zh-TW"/>
        </w:rPr>
        <w:t>0.</w:t>
      </w:r>
      <w:r w:rsidR="00BA5CA0">
        <w:rPr>
          <w:rFonts w:hint="eastAsia"/>
          <w:lang w:val="en-CA" w:eastAsia="zh-TW"/>
        </w:rPr>
        <w:t>02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 w:rsidR="00224345">
        <w:rPr>
          <w:lang w:val="en-CA" w:eastAsia="zh-TW"/>
        </w:rPr>
        <w:t xml:space="preserve"> loss</w:t>
      </w:r>
      <w:r w:rsidRPr="0013520C">
        <w:rPr>
          <w:lang w:val="en-CA" w:eastAsia="zh-TW"/>
        </w:rPr>
        <w:t xml:space="preserve"> in te</w:t>
      </w:r>
      <w:r w:rsidRPr="0013520C">
        <w:rPr>
          <w:lang w:val="en-CA" w:eastAsia="zh-CN"/>
        </w:rPr>
        <w:t xml:space="preserve">rms of average BD-rate </w:t>
      </w:r>
      <w:r>
        <w:rPr>
          <w:lang w:val="en-CA" w:eastAsia="zh-CN"/>
        </w:rPr>
        <w:t>and the encoder run-time</w:t>
      </w:r>
      <w:r w:rsidRPr="00D32A2C">
        <w:rPr>
          <w:lang w:val="en-CA" w:eastAsia="zh-CN"/>
        </w:rPr>
        <w:t xml:space="preserve"> </w:t>
      </w:r>
      <w:r>
        <w:rPr>
          <w:lang w:val="en-CA" w:eastAsia="zh-CN"/>
        </w:rPr>
        <w:t>is not changed c</w:t>
      </w:r>
      <w:r w:rsidRPr="0013520C">
        <w:rPr>
          <w:lang w:val="en-CA" w:eastAsia="zh-CN"/>
        </w:rPr>
        <w:t>ompared to</w:t>
      </w:r>
      <w:r>
        <w:rPr>
          <w:lang w:val="en-CA" w:eastAsia="zh-CN"/>
        </w:rPr>
        <w:t xml:space="preserve"> </w:t>
      </w:r>
      <w:r w:rsidR="0000411B">
        <w:rPr>
          <w:lang w:val="en-CA" w:eastAsia="zh-CN"/>
        </w:rPr>
        <w:t>VTM5</w:t>
      </w:r>
      <w:r w:rsidR="00BA5CA0">
        <w:rPr>
          <w:lang w:val="en-CA" w:eastAsia="zh-CN"/>
        </w:rPr>
        <w:t>.0</w:t>
      </w:r>
      <w:r>
        <w:rPr>
          <w:lang w:val="en-CA" w:eastAsia="zh-CN"/>
        </w:rPr>
        <w:t xml:space="preserve"> anchor.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4B0B39A6" w14:textId="1755BF2B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2</w:t>
      </w:r>
      <w:r>
        <w:rPr>
          <w:rFonts w:eastAsia="Malgun Gothic"/>
          <w:b/>
          <w:sz w:val="20"/>
          <w:lang w:eastAsia="ko-KR"/>
        </w:rPr>
        <w:t xml:space="preserve">. </w:t>
      </w:r>
      <w:r w:rsidR="00033929">
        <w:rPr>
          <w:rFonts w:hint="eastAsia"/>
          <w:b/>
          <w:lang w:eastAsia="zh-TW"/>
        </w:rPr>
        <w:t>Results</w:t>
      </w:r>
      <w:r w:rsidR="00033929">
        <w:rPr>
          <w:b/>
          <w:lang w:eastAsia="zh-TW"/>
        </w:rPr>
        <w:t xml:space="preserve"> </w:t>
      </w:r>
      <w:r w:rsidR="00033929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033929">
        <w:rPr>
          <w:rFonts w:hint="eastAsia"/>
          <w:b/>
          <w:lang w:eastAsia="zh-TW"/>
        </w:rPr>
        <w:t xml:space="preserve"> </w:t>
      </w:r>
      <w:r w:rsidR="00033929">
        <w:rPr>
          <w:b/>
          <w:lang w:eastAsia="zh-TW"/>
        </w:rPr>
        <w:t>for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EBDCE9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02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2AC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63AF" w:rsidRPr="00B463AF" w14:paraId="0003408E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69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3B6B" w14:textId="25B94889" w:rsidR="00B463AF" w:rsidRPr="00B463AF" w:rsidRDefault="00B463AF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51" w:author="ITRI_Jack" w:date="2019-06-28T09:19:00Z">
              <w:r w:rsidRPr="00B463AF"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52" w:author="ITRI_Jack" w:date="2019-06-28T09:19:00Z">
              <w:r w:rsidR="0047634E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63AF" w:rsidRPr="00B463AF" w14:paraId="3A75C878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26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59D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538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E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B9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3CF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24B8E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88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9DC" w14:textId="6CFB8C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33D9" w14:textId="094849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C4C8" w14:textId="353314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E1EE" w14:textId="03B105A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EC" w14:textId="393214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D2166F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B122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950" w14:textId="5158E83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C93C" w14:textId="5AD0667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791" w14:textId="07F77B5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0C9" w14:textId="3C443EA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2334" w14:textId="212387E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4AABB3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33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D4D" w14:textId="6B213B2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1CAB" w14:textId="74E619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0B8" w14:textId="3A7801D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918" w14:textId="28EC975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4AC" w14:textId="17778BF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10FB884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E2B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64C" w14:textId="6041AA5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276" w14:textId="5230D87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BF8" w14:textId="36ED600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E4A" w14:textId="4B894C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8484" w14:textId="6D58E0E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34785E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F5B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3F2" w14:textId="05B9290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C11" w14:textId="2B68D2D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D803" w14:textId="6F6CF99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AAC7" w14:textId="42AEEE6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7D44" w14:textId="4BFC4D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CD7513F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D7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B3A" w14:textId="29369CF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DFF" w14:textId="2F308B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25E2" w14:textId="746AF416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0533" w14:textId="4622EF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4EA" w14:textId="4548C1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3E2885D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F96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6784" w14:textId="1328CB1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0DB2" w14:textId="1F0444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7DF" w14:textId="01C26C0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DF3" w14:textId="1AB7459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D600" w14:textId="03F5DE7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2235" w:rsidRPr="00B463AF" w14:paraId="75EDDD7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03D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39ED" w14:textId="0A65657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FA22" w14:textId="6EF12F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DAB" w14:textId="35A9329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B181" w14:textId="3705C60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72D" w14:textId="738A12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AE7C6B" w14:textId="4F93986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 w:rsidR="00F95193">
        <w:rPr>
          <w:rFonts w:asciiTheme="minorEastAsia" w:hAnsiTheme="minorEastAsia" w:hint="eastAsia"/>
          <w:b/>
          <w:sz w:val="20"/>
          <w:lang w:eastAsia="zh-TW"/>
        </w:rPr>
        <w:t>3</w:t>
      </w:r>
      <w:r>
        <w:rPr>
          <w:rFonts w:eastAsia="Malgun Gothic"/>
          <w:b/>
          <w:sz w:val="20"/>
          <w:lang w:eastAsia="ko-KR"/>
        </w:rPr>
        <w:t xml:space="preserve">. </w:t>
      </w:r>
      <w:r w:rsidR="00603737">
        <w:rPr>
          <w:rFonts w:hint="eastAsia"/>
          <w:b/>
          <w:lang w:eastAsia="zh-TW"/>
        </w:rPr>
        <w:t>Results</w:t>
      </w:r>
      <w:r w:rsidR="00603737">
        <w:rPr>
          <w:b/>
          <w:lang w:eastAsia="zh-TW"/>
        </w:rPr>
        <w:t xml:space="preserve"> </w:t>
      </w:r>
      <w:r w:rsidR="00603737"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Test1</w:t>
      </w:r>
      <w:r w:rsidR="00570DC1">
        <w:rPr>
          <w:rFonts w:hint="eastAsia"/>
          <w:b/>
          <w:lang w:eastAsia="zh-TW"/>
        </w:rPr>
        <w:t xml:space="preserve"> </w:t>
      </w:r>
      <w:r w:rsidR="00603737">
        <w:rPr>
          <w:b/>
          <w:lang w:eastAsia="zh-TW"/>
        </w:rPr>
        <w:t xml:space="preserve">for </w:t>
      </w:r>
      <w:r w:rsidR="00603737"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5E99E0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AD5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004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63AF" w:rsidRPr="00B463AF" w14:paraId="08ED2274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3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817C" w14:textId="5F6AFB95" w:rsidR="00B463AF" w:rsidRPr="00B463AF" w:rsidRDefault="00B463AF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53" w:author="ITRI_Jack" w:date="2019-06-28T09:19:00Z">
              <w:r w:rsidRPr="00B463AF"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54" w:author="ITRI_Jack" w:date="2019-06-28T09:19:00Z">
              <w:r w:rsidR="0047634E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63AF" w:rsidRPr="00B463AF" w14:paraId="5402BD5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C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FB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CEE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C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630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B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63AF" w14:paraId="07EDEC8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406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65A" w14:textId="66BC688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255B" w14:textId="6502F53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5" w14:textId="3D86D1B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E4F" w14:textId="782942C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4C61" w14:textId="61F3EDE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8FDC11D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9403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02B2" w14:textId="65FAFC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4B4" w14:textId="68AA3AB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684" w14:textId="659A966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9B9" w14:textId="7688E22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0AE6" w14:textId="7C58F23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0EB1533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224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AB9D" w14:textId="7B51388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C63" w14:textId="75F208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073" w14:textId="6141D8E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77E" w14:textId="362A528F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CD7" w14:textId="10AE067A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5D8FBAB5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7CC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EEA" w14:textId="7F3B37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8F1" w14:textId="1DD030FD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88A" w14:textId="56F4161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871" w14:textId="6CFFD1A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BD" w14:textId="2D1A21E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27D735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A3CB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E1E" w14:textId="352A825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F9F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6F0" w14:textId="3AD80F5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3DF" w14:textId="0DD04EA0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8BB6" w14:textId="0B650C72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63AF" w14:paraId="3F7354E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F1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A3D" w14:textId="5E942E2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5415" w14:textId="75BA883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63C" w14:textId="1007C8B3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2855" w14:textId="15AB291C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3B" w14:textId="6254E5D8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2AF73E62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9715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70E" w14:textId="6E02850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E989" w14:textId="71B65D85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ABA" w14:textId="7C2E9A7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203" w14:textId="22E7ED3E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8A8" w14:textId="368537A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63AF" w14:paraId="7FDAA9C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7E9" w14:textId="77777777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C56" w14:textId="2FB57449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37EF" w14:textId="5F3AF43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124" w14:textId="73B74701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3717" w14:textId="592BE294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BFF" w14:textId="03A0334B" w:rsidR="000C2235" w:rsidRPr="00B463AF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1BD475" w14:textId="4CB25AF4" w:rsidR="00371353" w:rsidRDefault="00371353" w:rsidP="00A2163C">
      <w:pPr>
        <w:rPr>
          <w:lang w:val="en-CA"/>
        </w:rPr>
      </w:pPr>
    </w:p>
    <w:p w14:paraId="368CFB46" w14:textId="03A9EB7C" w:rsidR="00B45CA5" w:rsidRDefault="00331EA7" w:rsidP="00B45CA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Test2</w:t>
      </w:r>
    </w:p>
    <w:p w14:paraId="59907ACE" w14:textId="3198B435" w:rsidR="00B45CA5" w:rsidRDefault="00B45CA5" w:rsidP="00B45CA5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4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5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proposed method </w:t>
      </w:r>
      <w:r w:rsidR="00B4200F">
        <w:rPr>
          <w:lang w:val="en-CA" w:eastAsia="zh-CN"/>
        </w:rPr>
        <w:t>2</w:t>
      </w:r>
      <w:r>
        <w:rPr>
          <w:lang w:val="en-CA" w:eastAsia="zh-CN"/>
        </w:rPr>
        <w:t xml:space="preserve">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>.</w:t>
      </w:r>
      <w:r w:rsidR="003F3BAC">
        <w:rPr>
          <w:lang w:val="en-CA" w:eastAsia="zh-CN"/>
        </w:rPr>
        <w:t xml:space="preserve"> </w:t>
      </w:r>
      <w:r w:rsidR="003F3BAC" w:rsidRPr="002F5354">
        <w:rPr>
          <w:szCs w:val="22"/>
          <w:lang w:val="en-CA"/>
        </w:rPr>
        <w:t xml:space="preserve">The simulation results </w:t>
      </w:r>
      <w:r w:rsidR="003F3BAC">
        <w:rPr>
          <w:szCs w:val="22"/>
          <w:lang w:val="en-CA"/>
        </w:rPr>
        <w:t>(</w:t>
      </w:r>
      <w:r w:rsidR="00B4200F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>)</w:t>
      </w:r>
      <w:r w:rsidR="003F3BAC" w:rsidRPr="002F5354">
        <w:rPr>
          <w:szCs w:val="22"/>
          <w:lang w:val="en-CA"/>
        </w:rPr>
        <w:t xml:space="preserve"> </w:t>
      </w:r>
      <w:r w:rsidR="003F3BAC">
        <w:rPr>
          <w:szCs w:val="22"/>
          <w:lang w:val="en-CA"/>
        </w:rPr>
        <w:t xml:space="preserve">for AI </w:t>
      </w:r>
      <w:r w:rsidR="003F3BAC" w:rsidRPr="002F5354">
        <w:rPr>
          <w:szCs w:val="22"/>
          <w:lang w:val="en-CA"/>
        </w:rPr>
        <w:t xml:space="preserve">show </w:t>
      </w:r>
      <w:r w:rsidR="003F3BAC" w:rsidRPr="00AA228F">
        <w:rPr>
          <w:color w:val="000000"/>
          <w:lang w:val="en-CA" w:eastAsia="zh-TW"/>
        </w:rPr>
        <w:t>0.</w:t>
      </w:r>
      <w:r w:rsidR="003F3BAC">
        <w:rPr>
          <w:color w:val="000000"/>
          <w:lang w:val="en-CA" w:eastAsia="zh-TW"/>
        </w:rPr>
        <w:t>0</w:t>
      </w:r>
      <w:r w:rsidR="004C35FA">
        <w:rPr>
          <w:color w:val="000000"/>
          <w:lang w:val="en-CA" w:eastAsia="zh-TW"/>
        </w:rPr>
        <w:t>1</w:t>
      </w:r>
      <w:r w:rsidR="003F3BAC" w:rsidRPr="00AA228F">
        <w:rPr>
          <w:color w:val="000000"/>
          <w:lang w:val="en-CA" w:eastAsia="zh-TW"/>
        </w:rPr>
        <w:t>%</w:t>
      </w:r>
      <w:r w:rsidR="003F3BAC">
        <w:rPr>
          <w:lang w:eastAsia="zh-TW"/>
        </w:rPr>
        <w:t xml:space="preserve"> coding </w:t>
      </w:r>
      <w:r w:rsidR="004C35FA">
        <w:rPr>
          <w:lang w:eastAsia="zh-TW"/>
        </w:rPr>
        <w:t>gain</w:t>
      </w:r>
      <w:r w:rsidR="003F3BAC">
        <w:rPr>
          <w:lang w:eastAsia="zh-TW"/>
        </w:rPr>
        <w:t xml:space="preserve"> in terms of average BD-rate of Y.</w:t>
      </w:r>
      <w:ins w:id="55" w:author="ITRI_Jack" w:date="2019-06-28T09:19:00Z">
        <w:r w:rsidR="0047634E">
          <w:rPr>
            <w:lang w:val="en-CA" w:eastAsia="zh-TW"/>
          </w:rPr>
          <w:t xml:space="preserve"> In addition</w:t>
        </w:r>
      </w:ins>
      <w:del w:id="56" w:author="ITRI_Jack" w:date="2019-06-28T09:19:00Z">
        <w:r w:rsidR="003F3BAC" w:rsidDel="0047634E">
          <w:rPr>
            <w:szCs w:val="22"/>
            <w:lang w:val="en-CA"/>
          </w:rPr>
          <w:delText xml:space="preserve"> </w:delText>
        </w:r>
        <w:r w:rsidR="00BE65E9" w:rsidRPr="00D954B9" w:rsidDel="0047634E">
          <w:rPr>
            <w:lang w:val="en-CA"/>
          </w:rPr>
          <w:delText>Moreover</w:delText>
        </w:r>
      </w:del>
      <w:r w:rsidR="00BE65E9" w:rsidRPr="00D954B9">
        <w:rPr>
          <w:lang w:val="en-CA"/>
        </w:rPr>
        <w:t xml:space="preserve">, </w:t>
      </w:r>
      <w:r w:rsidR="00BE65E9">
        <w:rPr>
          <w:lang w:val="en-CA"/>
        </w:rPr>
        <w:t>t</w:t>
      </w:r>
      <w:r w:rsidR="003F3BAC">
        <w:rPr>
          <w:szCs w:val="22"/>
          <w:lang w:val="en-CA"/>
        </w:rPr>
        <w:t xml:space="preserve">he </w:t>
      </w:r>
      <w:r w:rsidR="000B697D">
        <w:rPr>
          <w:szCs w:val="22"/>
          <w:lang w:val="en-CA"/>
        </w:rPr>
        <w:t>decoder run-</w:t>
      </w:r>
      <w:r w:rsidR="003F3BAC">
        <w:rPr>
          <w:szCs w:val="22"/>
          <w:lang w:val="en-CA"/>
        </w:rPr>
        <w:t xml:space="preserve">time for </w:t>
      </w:r>
      <w:r w:rsidR="004C35FA">
        <w:rPr>
          <w:szCs w:val="22"/>
          <w:lang w:val="en-CA"/>
        </w:rPr>
        <w:t>Test2</w:t>
      </w:r>
      <w:r w:rsidR="003F3BAC">
        <w:rPr>
          <w:szCs w:val="22"/>
          <w:lang w:val="en-CA"/>
        </w:rPr>
        <w:t xml:space="preserve"> can reduce </w:t>
      </w:r>
      <w:r w:rsidR="000B697D">
        <w:rPr>
          <w:szCs w:val="22"/>
          <w:lang w:val="en-CA"/>
        </w:rPr>
        <w:t>4</w:t>
      </w:r>
      <w:r w:rsidR="003F3BAC">
        <w:rPr>
          <w:szCs w:val="22"/>
          <w:lang w:val="en-CA"/>
        </w:rPr>
        <w:t>%</w:t>
      </w:r>
      <w:r w:rsidR="000B075F">
        <w:rPr>
          <w:szCs w:val="22"/>
          <w:lang w:val="en-CA"/>
        </w:rPr>
        <w:t xml:space="preserve"> c</w:t>
      </w:r>
      <w:r w:rsidR="000B075F" w:rsidRPr="000B075F">
        <w:rPr>
          <w:szCs w:val="22"/>
          <w:lang w:val="en-CA"/>
        </w:rPr>
        <w:t xml:space="preserve">ompared to </w:t>
      </w:r>
      <w:r w:rsidR="000B697D">
        <w:rPr>
          <w:szCs w:val="22"/>
          <w:lang w:val="en-CA"/>
        </w:rPr>
        <w:t>VTM5</w:t>
      </w:r>
      <w:r w:rsidR="000B075F">
        <w:rPr>
          <w:szCs w:val="22"/>
          <w:lang w:val="en-CA"/>
        </w:rPr>
        <w:t>.0</w:t>
      </w:r>
      <w:r w:rsidR="003F3BAC">
        <w:rPr>
          <w:szCs w:val="22"/>
          <w:lang w:val="en-CA"/>
        </w:rPr>
        <w:t>.</w:t>
      </w:r>
    </w:p>
    <w:p w14:paraId="16C40A87" w14:textId="77777777" w:rsidR="00B45CA5" w:rsidRDefault="00B45CA5" w:rsidP="00B45CA5">
      <w:pPr>
        <w:rPr>
          <w:lang w:eastAsia="zh-CN"/>
        </w:rPr>
      </w:pPr>
    </w:p>
    <w:p w14:paraId="79D4A0C6" w14:textId="43C49490" w:rsidR="00B45CA5" w:rsidRPr="008A728F" w:rsidRDefault="00B45CA5" w:rsidP="00B45CA5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4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B45CA5" w:rsidRPr="00B45CA5" w14:paraId="72EF6F8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67E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1F4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5CA5" w:rsidRPr="00B45CA5" w14:paraId="5055935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47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CD85F" w14:textId="669E2444" w:rsidR="00B45CA5" w:rsidRPr="00B45CA5" w:rsidRDefault="0081436A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57" w:author="ITRI_Jack" w:date="2019-06-28T09:19:00Z">
              <w:r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58" w:author="ITRI_Jack" w:date="2019-06-28T09:19:00Z">
              <w:r w:rsidR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13FCE2A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BB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A3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50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9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59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9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7CC6DBF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F8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AA59" w14:textId="34E2F2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10E" w14:textId="016E2FF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CD2" w14:textId="7B33589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0C0" w14:textId="7BD9AF3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522" w14:textId="6923654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C2235" w:rsidRPr="00B45CA5" w14:paraId="5CA9957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157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F0A2" w14:textId="0DF1840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B39" w14:textId="0563BB1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8A4" w14:textId="5E0D4F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3AA" w14:textId="3FACDBE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316A" w14:textId="657D9F9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235" w:rsidRPr="00B45CA5" w14:paraId="0A47EA57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82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FAE9" w14:textId="1F610A5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9D13" w14:textId="68D5E62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956" w14:textId="70EB0B0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6C2" w14:textId="041319D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D9B" w14:textId="6BD2D7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DEFAE4C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B5CB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EA57" w14:textId="12AE6C2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AEB" w14:textId="4877FE7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5DE" w14:textId="3E6AF7F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7016" w14:textId="28B6E66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F0D" w14:textId="0BB15E4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2235" w:rsidRPr="00B45CA5" w14:paraId="7879BA5B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269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D7B" w14:textId="2E7981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AF62" w14:textId="066A444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6D" w14:textId="35CA08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2DC" w14:textId="22B1EC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08BC" w14:textId="1ED09F3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1931AF79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3FC0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AFC" w14:textId="4478743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9E1D" w14:textId="5C104D0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40F" w14:textId="7867217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14D" w14:textId="277AAC1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F63F" w14:textId="2829BA1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2235" w:rsidRPr="00B45CA5" w14:paraId="45D3DD1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DA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72F2" w14:textId="63D3D6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360" w14:textId="50D3DD3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BF6" w14:textId="6AD9831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1E27" w14:textId="358788A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19A" w14:textId="2B91A9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16F57F8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B32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1703" w14:textId="0E1B079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B13" w14:textId="3DFEE5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B4" w14:textId="76AAC77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7C26" w14:textId="10B2EB1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9BC3" w14:textId="3AF1702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496A40" w14:textId="77777777" w:rsidR="00B45CA5" w:rsidRDefault="00B45CA5" w:rsidP="00B45CA5">
      <w:pPr>
        <w:jc w:val="center"/>
        <w:rPr>
          <w:b/>
        </w:rPr>
      </w:pPr>
    </w:p>
    <w:p w14:paraId="257DC370" w14:textId="67843572" w:rsidR="00B45CA5" w:rsidRPr="008A728F" w:rsidRDefault="00B45CA5" w:rsidP="00B45CA5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 w:rsidR="00F95193">
        <w:rPr>
          <w:rFonts w:hint="eastAsia"/>
          <w:b/>
          <w:lang w:eastAsia="zh-TW"/>
        </w:rPr>
        <w:t>5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 w:rsidR="00570DC1">
        <w:rPr>
          <w:b/>
          <w:lang w:eastAsia="zh-TW"/>
        </w:rPr>
        <w:t>Test2</w:t>
      </w:r>
      <w:r w:rsidR="00570DC1"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B45CA5" w:rsidRPr="00B45CA5" w14:paraId="1E8CEB1D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957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449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5CA5" w:rsidRPr="00B45CA5" w14:paraId="713D9E2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8F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8741" w14:textId="6D74E120" w:rsidR="00B45CA5" w:rsidRPr="00B45CA5" w:rsidRDefault="0081436A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59" w:author="ITRI_Jack" w:date="2019-06-28T09:19:00Z">
              <w:r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60" w:author="ITRI_Jack" w:date="2019-06-28T09:19:00Z">
              <w:r w:rsidR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09090F3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52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2A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C2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4E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4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2235" w:rsidRPr="00B45CA5" w14:paraId="64DBE90E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650E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D25" w14:textId="43AB41C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DE" w14:textId="1C06380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B82" w14:textId="359FE66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02B" w14:textId="52575F1A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F892" w14:textId="7CE8462D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34C37A21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D3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C0B" w14:textId="75D935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47E8" w14:textId="28E4FFA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4D0" w14:textId="7430996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FB" w14:textId="07793E2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E0EC" w14:textId="5151902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2235" w:rsidRPr="00B45CA5" w14:paraId="7FBE5676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6E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43" w14:textId="4114981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E9C8" w14:textId="4E1B755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2B2" w14:textId="0E721D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604" w14:textId="4AE05BC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8A4" w14:textId="1C2DD86E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37BB764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9BC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75C" w14:textId="25D4C675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188" w14:textId="6ECE4FD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F38" w14:textId="7BD8F28B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142" w14:textId="4CDDB4C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DF8" w14:textId="706E3BD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7E5C71B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81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B9E" w14:textId="4FFAB4B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544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583" w14:textId="5FF3DC5F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31" w14:textId="295A071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028" w14:textId="7DCE203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235" w:rsidRPr="00B45CA5" w14:paraId="571E82F3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D1B2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6246" w14:textId="67B6E6A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B49" w14:textId="6EBB5421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4F" w14:textId="2397706C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67D" w14:textId="03C0B196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326" w14:textId="12696C8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2C3DB578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C51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19AD" w14:textId="717486B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B0D" w14:textId="1E615CB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9D52" w14:textId="182DEB50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2655" w14:textId="34A91CF4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906" w14:textId="56C87B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235" w:rsidRPr="00B45CA5" w14:paraId="06010940" w14:textId="77777777" w:rsidTr="00840447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1B6" w14:textId="7777777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DA24" w14:textId="643CACA7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8DE9" w14:textId="06B86D98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6FE" w14:textId="6C511B69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C826" w14:textId="7E957803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689" w14:textId="472A0872" w:rsidR="000C2235" w:rsidRPr="00B45CA5" w:rsidRDefault="000C2235" w:rsidP="000C2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1E7EAC" w14:textId="490470AE" w:rsidR="00541D03" w:rsidRDefault="00541D03" w:rsidP="00541D03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lang w:val="en-CA" w:eastAsia="zh-TW"/>
        </w:rPr>
        <w:t>Test</w:t>
      </w:r>
      <w:r>
        <w:rPr>
          <w:rFonts w:hint="eastAsia"/>
          <w:lang w:val="en-CA" w:eastAsia="zh-TW"/>
        </w:rPr>
        <w:t>3</w:t>
      </w:r>
    </w:p>
    <w:p w14:paraId="18B4C0EE" w14:textId="026413C7" w:rsidR="00541D03" w:rsidRDefault="00541D03" w:rsidP="00541D03">
      <w:pPr>
        <w:rPr>
          <w:lang w:eastAsia="zh-CN"/>
        </w:rPr>
      </w:pPr>
      <w:r>
        <w:rPr>
          <w:lang w:val="en-CA" w:eastAsia="zh-CN"/>
        </w:rPr>
        <w:t xml:space="preserve">Table </w:t>
      </w:r>
      <w:r w:rsidR="00F95193">
        <w:rPr>
          <w:rFonts w:hint="eastAsia"/>
          <w:lang w:val="en-CA" w:eastAsia="zh-TW"/>
        </w:rPr>
        <w:t>6</w:t>
      </w:r>
      <w:r>
        <w:rPr>
          <w:lang w:val="en-CA" w:eastAsia="zh-CN"/>
        </w:rPr>
        <w:t xml:space="preserve"> and Table </w:t>
      </w:r>
      <w:r w:rsidR="00F95193">
        <w:rPr>
          <w:rFonts w:hint="eastAsia"/>
          <w:lang w:val="en-CA" w:eastAsia="zh-TW"/>
        </w:rPr>
        <w:t>7</w:t>
      </w:r>
      <w:r>
        <w:rPr>
          <w:lang w:val="en-CA" w:eastAsia="zh-CN"/>
        </w:rPr>
        <w:t xml:space="preserve">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</w:t>
      </w:r>
      <w:r w:rsidR="007657BC">
        <w:rPr>
          <w:lang w:val="en-CA" w:eastAsia="zh-CN"/>
        </w:rPr>
        <w:t xml:space="preserve">combination of </w:t>
      </w:r>
      <w:r>
        <w:rPr>
          <w:lang w:val="en-CA" w:eastAsia="zh-CN"/>
        </w:rPr>
        <w:t xml:space="preserve">method </w:t>
      </w:r>
      <w:r w:rsidR="007657BC">
        <w:rPr>
          <w:lang w:val="en-CA" w:eastAsia="zh-CN"/>
        </w:rPr>
        <w:t xml:space="preserve">1 and </w:t>
      </w:r>
      <w:r>
        <w:rPr>
          <w:lang w:val="en-CA" w:eastAsia="zh-CN"/>
        </w:rPr>
        <w:t xml:space="preserve">2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2F5354">
        <w:rPr>
          <w:szCs w:val="22"/>
          <w:lang w:val="en-CA"/>
        </w:rPr>
        <w:t xml:space="preserve">The simulation results </w:t>
      </w:r>
      <w:r>
        <w:rPr>
          <w:szCs w:val="22"/>
          <w:lang w:val="en-CA"/>
        </w:rPr>
        <w:t>(</w:t>
      </w:r>
      <w:r w:rsidR="007657BC">
        <w:rPr>
          <w:szCs w:val="22"/>
          <w:lang w:val="en-CA"/>
        </w:rPr>
        <w:t>Test3</w:t>
      </w:r>
      <w:r>
        <w:rPr>
          <w:szCs w:val="22"/>
          <w:lang w:val="en-CA"/>
        </w:rPr>
        <w:t>)</w:t>
      </w:r>
      <w:r w:rsidRPr="002F53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AI </w:t>
      </w:r>
      <w:r w:rsidRPr="002F5354">
        <w:rPr>
          <w:szCs w:val="22"/>
          <w:lang w:val="en-CA"/>
        </w:rPr>
        <w:t xml:space="preserve">show </w:t>
      </w:r>
      <w:r w:rsidR="007657BC">
        <w:rPr>
          <w:szCs w:val="22"/>
          <w:lang w:val="en-CA"/>
        </w:rPr>
        <w:t>x</w:t>
      </w:r>
      <w:r w:rsidRPr="00AA228F">
        <w:rPr>
          <w:color w:val="000000"/>
          <w:lang w:val="en-CA" w:eastAsia="zh-TW"/>
        </w:rPr>
        <w:t>.</w:t>
      </w:r>
      <w:r w:rsidR="007657BC">
        <w:rPr>
          <w:color w:val="000000"/>
          <w:lang w:val="en-CA" w:eastAsia="zh-TW"/>
        </w:rPr>
        <w:t>xx</w:t>
      </w:r>
      <w:r w:rsidRPr="00AA228F">
        <w:rPr>
          <w:color w:val="000000"/>
          <w:lang w:val="en-CA" w:eastAsia="zh-TW"/>
        </w:rPr>
        <w:t>%</w:t>
      </w:r>
      <w:r>
        <w:rPr>
          <w:lang w:eastAsia="zh-TW"/>
        </w:rPr>
        <w:t xml:space="preserve"> coding gain in terms of average BD-rate of Y.</w:t>
      </w:r>
    </w:p>
    <w:p w14:paraId="48B71E70" w14:textId="0DDDD739" w:rsidR="00F95193" w:rsidRPr="008A728F" w:rsidRDefault="00F95193" w:rsidP="00F95193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6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F95193" w:rsidRPr="00B45CA5" w14:paraId="42D62401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9783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C5AD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95193" w:rsidRPr="00B45CA5" w14:paraId="020EC347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06CB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157B6" w14:textId="09A4A1C7" w:rsidR="00F95193" w:rsidRPr="00B45CA5" w:rsidRDefault="00F95193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61" w:author="ITRI_Jack" w:date="2019-06-28T09:20:00Z">
              <w:r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62" w:author="ITRI_Jack" w:date="2019-06-28T09:20:00Z">
              <w:r w:rsidR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74F4A653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2C53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221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27E2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01F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3AE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E7D6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265DD" w:rsidRPr="00B45CA5" w14:paraId="5361AFDA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B716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76E" w14:textId="1ACAEBA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4D1AB" w14:textId="75BEC49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7B7D" w14:textId="328A03F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A59AF" w14:textId="73C8076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F37F0" w14:textId="5BD0FC58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426BD7B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2AD7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C627B" w14:textId="7B6D949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E380" w14:textId="35EAF9F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5EAB" w14:textId="1283614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AB6A9" w14:textId="55389D2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E6B02" w14:textId="77F1439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328AFC5D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2C7F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D3A3" w14:textId="7DBA1B8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E358" w14:textId="67BF85B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5341" w14:textId="397A0F8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A581" w14:textId="1AB1A70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04E1" w14:textId="2C615EE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5388476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4059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5187" w14:textId="2E81C57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6E8C" w14:textId="4380428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EE25" w14:textId="2A8479D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EA987" w14:textId="3743670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A80B4" w14:textId="2FD35DC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02A17C66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A48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1A79" w14:textId="5AC1F2B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473B7" w14:textId="5D89124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1291" w14:textId="6E8EDF5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0B69" w14:textId="7A1A291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809A" w14:textId="58A79BE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3397E513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07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CD5F" w14:textId="311464C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5970E" w14:textId="7669FB4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F809" w14:textId="5ADACC3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8462A" w14:textId="16D8E44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88B62" w14:textId="19B91A4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6C9CE9F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5C3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5E34" w14:textId="6D32FED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CE1A" w14:textId="5868975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93CA" w14:textId="3F83A9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165C7" w14:textId="3907578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A6261" w14:textId="69B5678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76B31F8F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BAE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8B88" w14:textId="6F507FB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0C928" w14:textId="7E3FECE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DAD2" w14:textId="7571973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49B95" w14:textId="21C305B4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16F2F" w14:textId="51BE937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0CEA7B6" w14:textId="77777777" w:rsidR="00F95193" w:rsidRDefault="00F95193" w:rsidP="00F95193">
      <w:pPr>
        <w:jc w:val="center"/>
        <w:rPr>
          <w:b/>
        </w:rPr>
      </w:pPr>
    </w:p>
    <w:p w14:paraId="2304C736" w14:textId="5386B893" w:rsidR="00F95193" w:rsidRPr="008A728F" w:rsidRDefault="00F95193" w:rsidP="00F95193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rFonts w:hint="eastAsia"/>
          <w:b/>
          <w:lang w:eastAsia="zh-TW"/>
        </w:rPr>
        <w:t>7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of the </w:t>
      </w:r>
      <w:r>
        <w:rPr>
          <w:b/>
          <w:lang w:eastAsia="zh-TW"/>
        </w:rPr>
        <w:t>Test</w:t>
      </w:r>
      <w:r>
        <w:rPr>
          <w:rFonts w:hint="eastAsia"/>
          <w:b/>
          <w:lang w:eastAsia="zh-TW"/>
        </w:rPr>
        <w:t xml:space="preserve">3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F95193" w:rsidRPr="00B45CA5" w14:paraId="62DBF03F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312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19B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95193" w:rsidRPr="00B45CA5" w14:paraId="1F6D6273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834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4B480" w14:textId="2C7507FE" w:rsidR="00F95193" w:rsidRPr="00B45CA5" w:rsidRDefault="00F95193" w:rsidP="00841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del w:id="103" w:author="ITRI_Jack" w:date="2019-06-28T09:20:00Z">
              <w:r w:rsidDel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3</w:delText>
              </w:r>
            </w:del>
            <w:ins w:id="104" w:author="ITRI_Jack" w:date="2019-06-28T09:20:00Z">
              <w:r w:rsidR="0047634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193" w:rsidRPr="00B45CA5" w14:paraId="18C3BFB2" w14:textId="77777777" w:rsidTr="00D0597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A859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3E9D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F689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B605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A5E6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385A" w14:textId="77777777" w:rsidR="00F95193" w:rsidRPr="00B45CA5" w:rsidRDefault="00F95193" w:rsidP="00D05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265DD" w:rsidRPr="00B45CA5" w14:paraId="1F6254E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1D4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7467" w14:textId="067CE28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6AB5" w14:textId="000BB8C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930B" w14:textId="5CBB77D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FF6A" w14:textId="1EF04D25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B4713" w14:textId="03CC38B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4405B6FE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1A2E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1EA4" w14:textId="4CA9A29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961CD" w14:textId="22D0802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E8CA" w14:textId="33D25D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55D6" w14:textId="2856C39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DE561" w14:textId="239B2D8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0E38E5B2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18AC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559F" w14:textId="132EAFE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BE7C" w14:textId="011EB6D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4920" w14:textId="125916F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45A9" w14:textId="7ED3F3A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59F6" w14:textId="243729C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0169564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166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A7AF" w14:textId="734B23F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D86A" w14:textId="24B0998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2D4D" w14:textId="25FF546C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D829" w14:textId="4F566E6D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7A07" w14:textId="41D73878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46874738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C5AC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3631" w14:textId="789E2A8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EF1E2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3D25" w14:textId="66D1B20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0B0AC" w14:textId="15A80A5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69677" w14:textId="6AA27EB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265DD" w:rsidRPr="00B45CA5" w14:paraId="19510BEB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1013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95D9" w14:textId="76E4A9D1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683B7" w14:textId="3D53A79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F42B" w14:textId="4D52396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1D04" w14:textId="6672136A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904FB" w14:textId="415FBD4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0D255874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FE3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D855" w14:textId="10ECF243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DF84" w14:textId="6D16A0EB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8BFE" w14:textId="18285A8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5C3A" w14:textId="5F248F2E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EE573" w14:textId="1895B7C6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265DD" w:rsidRPr="00B45CA5" w14:paraId="5E4F6560" w14:textId="77777777" w:rsidTr="00A03D94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0E4A" w14:textId="7777777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416E7" w14:textId="42B7D529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F9D04" w14:textId="21796282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A174" w14:textId="48C4DC2F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9DAC6" w14:textId="433FD170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ACAE" w14:textId="025291C7" w:rsidR="006265DD" w:rsidRPr="00B45CA5" w:rsidRDefault="006265DD" w:rsidP="00626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姚昌皜" w:date="2019-06-28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AD65C93" w14:textId="77777777" w:rsidR="00371353" w:rsidRDefault="00371353" w:rsidP="00A2163C">
      <w:pPr>
        <w:rPr>
          <w:lang w:val="en-CA"/>
        </w:rPr>
      </w:pPr>
    </w:p>
    <w:p w14:paraId="7E2D30D7" w14:textId="4662D326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  <w:r w:rsidR="007657BC">
        <w:rPr>
          <w:lang w:val="en-CA"/>
        </w:rPr>
        <w:t>s</w:t>
      </w:r>
    </w:p>
    <w:p w14:paraId="4E37B88D" w14:textId="105592FE" w:rsidR="00042928" w:rsidRDefault="00066017" w:rsidP="00412E6D">
      <w:pPr>
        <w:rPr>
          <w:lang w:val="en-CA"/>
        </w:rPr>
      </w:pPr>
      <w:r w:rsidRPr="00066017">
        <w:rPr>
          <w:szCs w:val="22"/>
          <w:lang w:val="en-CA"/>
        </w:rPr>
        <w:t xml:space="preserve">In this contribution, the removal of </w:t>
      </w:r>
      <w:del w:id="144" w:author="ITRI_Jack" w:date="2019-06-28T09:38:00Z">
        <w:r w:rsidRPr="00066017" w:rsidDel="00841190">
          <w:rPr>
            <w:szCs w:val="22"/>
            <w:lang w:val="en-CA"/>
          </w:rPr>
          <w:delText xml:space="preserve">applying </w:delText>
        </w:r>
      </w:del>
      <w:r w:rsidRPr="00066017">
        <w:rPr>
          <w:szCs w:val="22"/>
          <w:lang w:val="en-CA"/>
        </w:rPr>
        <w:t xml:space="preserve">MIP to 4X4 block is proposed </w:t>
      </w:r>
      <w:r w:rsidR="00CA469E">
        <w:rPr>
          <w:szCs w:val="22"/>
          <w:lang w:val="en-CA"/>
        </w:rPr>
        <w:t xml:space="preserve">for the reduction of </w:t>
      </w:r>
      <w:r w:rsidRPr="00066017">
        <w:rPr>
          <w:szCs w:val="22"/>
          <w:lang w:val="en-CA"/>
        </w:rPr>
        <w:t xml:space="preserve">the </w:t>
      </w:r>
      <w:r w:rsidR="00CA469E">
        <w:rPr>
          <w:szCs w:val="22"/>
          <w:lang w:val="en-CA"/>
        </w:rPr>
        <w:t xml:space="preserve">storage of </w:t>
      </w:r>
      <w:r w:rsidRPr="00066017">
        <w:rPr>
          <w:szCs w:val="22"/>
          <w:lang w:val="en-CA"/>
        </w:rPr>
        <w:t xml:space="preserve">the parameters of the matrices and offset vectors for MIP. The change in coding efficiency and run-time </w:t>
      </w:r>
      <w:r w:rsidR="00CA469E">
        <w:rPr>
          <w:szCs w:val="22"/>
          <w:lang w:val="en-CA"/>
        </w:rPr>
        <w:t>is</w:t>
      </w:r>
      <w:r w:rsidRPr="00066017">
        <w:rPr>
          <w:szCs w:val="22"/>
          <w:lang w:val="en-CA"/>
        </w:rPr>
        <w:t xml:space="preserve"> negligible. </w:t>
      </w:r>
      <w:r w:rsidR="00D86ABA">
        <w:rPr>
          <w:szCs w:val="22"/>
          <w:lang w:val="en-CA"/>
        </w:rPr>
        <w:t>Meanwhile</w:t>
      </w:r>
      <w:r w:rsidRPr="00066017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for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all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block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sizes</w:t>
      </w:r>
      <w:r w:rsidR="00F95193">
        <w:rPr>
          <w:szCs w:val="22"/>
          <w:lang w:val="en-CA"/>
        </w:rPr>
        <w:t xml:space="preserve">, </w:t>
      </w:r>
      <w:r w:rsidR="00F95193">
        <w:rPr>
          <w:rFonts w:hint="eastAsia"/>
          <w:szCs w:val="22"/>
          <w:lang w:val="en-CA" w:eastAsia="zh-TW"/>
        </w:rPr>
        <w:t>it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is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p</w:t>
      </w:r>
      <w:r w:rsidR="00F95193">
        <w:rPr>
          <w:szCs w:val="22"/>
          <w:lang w:val="en-CA" w:eastAsia="zh-TW"/>
        </w:rPr>
        <w:t>ro</w:t>
      </w:r>
      <w:r w:rsidR="00F95193">
        <w:rPr>
          <w:rFonts w:hint="eastAsia"/>
          <w:szCs w:val="22"/>
          <w:lang w:val="en-CA" w:eastAsia="zh-TW"/>
        </w:rPr>
        <w:t>posed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to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downsample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the</w:t>
      </w:r>
      <w:r w:rsidR="00F95193">
        <w:t xml:space="preserve"> boundaries </w:t>
      </w:r>
      <w:r w:rsidR="00F95193">
        <w:rPr>
          <w:lang w:eastAsia="zh-TW"/>
        </w:rPr>
        <w:t>only</w:t>
      </w:r>
      <w:r w:rsidR="00F95193" w:rsidRPr="00F624DB">
        <w:t xml:space="preserve"> </w:t>
      </w:r>
      <w:r w:rsidR="00F95193">
        <w:t xml:space="preserve">once </w:t>
      </w:r>
      <w:r w:rsidR="00F95193">
        <w:rPr>
          <w:rFonts w:hint="eastAsia"/>
          <w:lang w:eastAsia="zh-TW"/>
        </w:rPr>
        <w:t>for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the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preparation</w:t>
      </w:r>
      <w:r w:rsidR="00F95193">
        <w:rPr>
          <w:lang w:eastAsia="zh-TW"/>
        </w:rPr>
        <w:t xml:space="preserve"> </w:t>
      </w:r>
      <w:r w:rsidR="00F95193">
        <w:rPr>
          <w:rFonts w:hint="eastAsia"/>
          <w:lang w:eastAsia="zh-TW"/>
        </w:rPr>
        <w:t>of</w:t>
      </w:r>
      <w:r w:rsidR="00F95193">
        <w:rPr>
          <w:lang w:eastAsia="zh-TW"/>
        </w:rPr>
        <w:t xml:space="preserve"> </w:t>
      </w:r>
      <w:r w:rsidR="00F95193">
        <w:rPr>
          <w:lang w:val="en-CA"/>
        </w:rPr>
        <w:t>matrix-vector multiplication</w:t>
      </w:r>
      <w:r w:rsidR="00F95193">
        <w:rPr>
          <w:lang w:eastAsia="zh-TW"/>
        </w:rPr>
        <w:t xml:space="preserve">. </w:t>
      </w:r>
      <w:r w:rsidR="00F95193">
        <w:rPr>
          <w:rFonts w:hint="eastAsia"/>
          <w:lang w:eastAsia="zh-TW"/>
        </w:rPr>
        <w:t>Then</w:t>
      </w:r>
      <w:r w:rsidR="00F95193">
        <w:rPr>
          <w:lang w:eastAsia="zh-TW"/>
        </w:rPr>
        <w:t xml:space="preserve">, </w:t>
      </w:r>
      <w:r w:rsidR="0000650C">
        <w:rPr>
          <w:lang w:val="en-CA" w:eastAsia="zh-TW"/>
        </w:rPr>
        <w:t>the reference samples for upsampling us</w:t>
      </w:r>
      <w:r w:rsidR="0000650C">
        <w:rPr>
          <w:rFonts w:hint="eastAsia"/>
          <w:lang w:val="en-CA" w:eastAsia="zh-TW"/>
        </w:rPr>
        <w:t>e</w:t>
      </w:r>
      <w:r w:rsidR="0000650C">
        <w:rPr>
          <w:lang w:val="en-CA" w:eastAsia="zh-TW"/>
        </w:rPr>
        <w:t xml:space="preserve"> </w:t>
      </w:r>
      <w:r w:rsidR="0000650C">
        <w:rPr>
          <w:rFonts w:hint="eastAsia"/>
          <w:lang w:val="en-CA" w:eastAsia="zh-TW"/>
        </w:rPr>
        <w:t>the</w:t>
      </w:r>
      <w:r w:rsidR="0000650C">
        <w:rPr>
          <w:lang w:val="en-CA" w:eastAsia="zh-TW"/>
        </w:rPr>
        <w:t xml:space="preserve"> original reference samples</w:t>
      </w:r>
      <w:r w:rsidR="0000650C" w:rsidRPr="009B6327">
        <w:rPr>
          <w:szCs w:val="22"/>
          <w:lang w:val="en-CA"/>
        </w:rPr>
        <w:t>.</w:t>
      </w:r>
      <w:r w:rsidR="0000650C">
        <w:rPr>
          <w:szCs w:val="22"/>
          <w:lang w:val="en-CA"/>
        </w:rPr>
        <w:t xml:space="preserve"> </w:t>
      </w:r>
      <w:r w:rsidRPr="00066017">
        <w:rPr>
          <w:szCs w:val="22"/>
          <w:lang w:val="en-CA"/>
        </w:rPr>
        <w:t>The decoder run-time saves 4% compared to VTM5.0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without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BD</w:t>
      </w:r>
      <w:r w:rsidR="00F95193">
        <w:rPr>
          <w:szCs w:val="22"/>
          <w:lang w:val="en-CA"/>
        </w:rPr>
        <w:t>-</w:t>
      </w:r>
      <w:r w:rsidR="00F95193">
        <w:rPr>
          <w:rFonts w:hint="eastAsia"/>
          <w:szCs w:val="22"/>
          <w:lang w:val="en-CA" w:eastAsia="zh-TW"/>
        </w:rPr>
        <w:t>rate</w:t>
      </w:r>
      <w:r w:rsidR="00F95193">
        <w:rPr>
          <w:szCs w:val="22"/>
          <w:lang w:val="en-CA"/>
        </w:rPr>
        <w:t xml:space="preserve"> </w:t>
      </w:r>
      <w:r w:rsidR="00F95193">
        <w:rPr>
          <w:rFonts w:hint="eastAsia"/>
          <w:szCs w:val="22"/>
          <w:lang w:val="en-CA" w:eastAsia="zh-TW"/>
        </w:rPr>
        <w:t>changes</w:t>
      </w:r>
      <w:r w:rsidRPr="00066017">
        <w:rPr>
          <w:szCs w:val="22"/>
          <w:lang w:val="en-CA"/>
        </w:rPr>
        <w:t>.</w:t>
      </w:r>
      <w:r w:rsidR="00412E6D" w:rsidRPr="00412E6D">
        <w:t xml:space="preserve"> </w:t>
      </w:r>
      <w:r w:rsidR="00412E6D">
        <w:t>It is proposed to adopt</w:t>
      </w:r>
      <w:r w:rsidR="000B3593">
        <w:t xml:space="preserve"> </w:t>
      </w:r>
      <w:r w:rsidR="000B3593">
        <w:rPr>
          <w:rFonts w:hint="eastAsia"/>
          <w:lang w:eastAsia="zh-TW"/>
        </w:rPr>
        <w:t>the</w:t>
      </w:r>
      <w:r w:rsidR="000B3593">
        <w:t xml:space="preserve"> </w:t>
      </w:r>
      <w:r w:rsidR="000B3593">
        <w:rPr>
          <w:rFonts w:hint="eastAsia"/>
          <w:lang w:eastAsia="zh-TW"/>
        </w:rPr>
        <w:t>proposed</w:t>
      </w:r>
      <w:r w:rsidR="000B3593">
        <w:t xml:space="preserve"> </w:t>
      </w:r>
      <w:r w:rsidR="000B3593">
        <w:rPr>
          <w:rFonts w:hint="eastAsia"/>
          <w:lang w:eastAsia="zh-TW"/>
        </w:rPr>
        <w:t>method</w:t>
      </w:r>
      <w:r w:rsidR="005E395D">
        <w:rPr>
          <w:rFonts w:hint="eastAsia"/>
          <w:lang w:eastAsia="zh-TW"/>
        </w:rPr>
        <w:t>s</w:t>
      </w:r>
      <w:r w:rsidR="000B3593">
        <w:t xml:space="preserve"> </w:t>
      </w:r>
      <w:r w:rsidR="00412E6D">
        <w:t xml:space="preserve">into </w:t>
      </w:r>
      <w:r w:rsidR="002D3DA6">
        <w:rPr>
          <w:rFonts w:hint="eastAsia"/>
          <w:lang w:eastAsia="zh-TW"/>
        </w:rPr>
        <w:t>VTM</w:t>
      </w:r>
      <w:r w:rsidR="002D3DA6">
        <w:rPr>
          <w:lang w:eastAsia="zh-TW"/>
        </w:rPr>
        <w:t xml:space="preserve"> </w:t>
      </w:r>
      <w:r w:rsidR="002D3DA6">
        <w:rPr>
          <w:rFonts w:hint="eastAsia"/>
          <w:lang w:eastAsia="zh-TW"/>
        </w:rPr>
        <w:t>6</w:t>
      </w:r>
      <w:r w:rsidR="002D3DA6">
        <w:rPr>
          <w:lang w:eastAsia="zh-TW"/>
        </w:rPr>
        <w:t>.</w:t>
      </w:r>
      <w:r w:rsidR="002D3DA6">
        <w:rPr>
          <w:rFonts w:hint="eastAsia"/>
          <w:lang w:eastAsia="zh-TW"/>
        </w:rPr>
        <w:t>0</w:t>
      </w:r>
      <w:r w:rsidR="00412E6D">
        <w:t>.</w:t>
      </w:r>
    </w:p>
    <w:p w14:paraId="4CEC278D" w14:textId="77777777" w:rsidR="00686FEA" w:rsidRPr="003D37F1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3FF7B41" w14:textId="50014D0A" w:rsidR="00CE3029" w:rsidRPr="00CE3029" w:rsidRDefault="00CE3029" w:rsidP="00CE302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45" w:name="_Ref375216330"/>
      <w:bookmarkStart w:id="146" w:name="_Ref337204065"/>
      <w:bookmarkStart w:id="147" w:name="_Ref517350821"/>
      <w:bookmarkStart w:id="148" w:name="_Ref337204059"/>
      <w:bookmarkStart w:id="149" w:name="_Ref375216321"/>
      <w:r w:rsidRPr="00CE3029">
        <w:t>J. Pfaff, B. Stallenberger, M. Schäfer, P. Merkle, P. Helle, T. Hinz, H. Schwarz, D. Marpe, T. Wiegand</w:t>
      </w:r>
      <w:r>
        <w:t>, “</w:t>
      </w:r>
      <w:r w:rsidRPr="00CE3029">
        <w:t>CE3: Affine linear weighted intra prediction (CE3-4.1, CE3-4.2)</w:t>
      </w:r>
      <w:r>
        <w:t xml:space="preserve">”, </w:t>
      </w:r>
      <w:r w:rsidRPr="00CE3029">
        <w:t>JVET-N0217</w:t>
      </w:r>
      <w:r w:rsidR="00A25075">
        <w:t xml:space="preserve">, </w:t>
      </w:r>
      <w:r w:rsidR="00A25075">
        <w:rPr>
          <w:color w:val="000000"/>
          <w:szCs w:val="22"/>
          <w:lang w:eastAsia="zh-CN"/>
        </w:rPr>
        <w:t>March</w:t>
      </w:r>
      <w:r w:rsidR="00A25075" w:rsidRPr="005A5B60">
        <w:rPr>
          <w:szCs w:val="22"/>
          <w:lang w:eastAsia="zh-CN"/>
        </w:rPr>
        <w:t xml:space="preserve"> </w:t>
      </w:r>
      <w:r w:rsidR="00A25075" w:rsidRPr="00484563">
        <w:rPr>
          <w:szCs w:val="22"/>
          <w:lang w:eastAsia="zh-CN"/>
        </w:rPr>
        <w:t>201</w:t>
      </w:r>
      <w:r w:rsidR="00A25075">
        <w:rPr>
          <w:szCs w:val="22"/>
          <w:lang w:eastAsia="zh-CN"/>
        </w:rPr>
        <w:t>9</w:t>
      </w:r>
      <w:r w:rsidR="00A25075" w:rsidRPr="003B7825">
        <w:rPr>
          <w:bCs/>
          <w:lang w:eastAsia="ko-KR"/>
        </w:rPr>
        <w:t>.</w:t>
      </w:r>
    </w:p>
    <w:bookmarkEnd w:id="145"/>
    <w:bookmarkEnd w:id="146"/>
    <w:bookmarkEnd w:id="147"/>
    <w:p w14:paraId="3E775BCE" w14:textId="3276A0EC" w:rsidR="00A2163C" w:rsidRDefault="00A2163C" w:rsidP="00D242D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t xml:space="preserve">G. Van der Auwera, </w:t>
      </w:r>
      <w:r w:rsidR="00D12166">
        <w:t>L. Li</w:t>
      </w:r>
      <w:r w:rsidRPr="003B7825">
        <w:t xml:space="preserve">, </w:t>
      </w:r>
      <w:r>
        <w:t xml:space="preserve">A. Filippov, </w:t>
      </w:r>
      <w:r w:rsidRPr="003B7825">
        <w:rPr>
          <w:bCs/>
          <w:lang w:eastAsia="ko-KR"/>
        </w:rPr>
        <w:t>“</w:t>
      </w:r>
      <w:r w:rsidR="00D242D4" w:rsidRPr="00D242D4">
        <w:t>Description of Core Experiment 3</w:t>
      </w:r>
      <w:r w:rsidR="00D12166">
        <w:t>(CE3)</w:t>
      </w:r>
      <w:r w:rsidR="00D242D4" w:rsidRPr="00D242D4">
        <w:t>: Intra Prediction and Mode Coding</w:t>
      </w:r>
      <w:r w:rsidRPr="003B7825">
        <w:rPr>
          <w:bCs/>
          <w:lang w:eastAsia="ko-KR"/>
        </w:rPr>
        <w:t>”</w:t>
      </w:r>
      <w:r w:rsidR="00D242D4">
        <w:rPr>
          <w:bCs/>
          <w:lang w:eastAsia="ko-KR"/>
        </w:rPr>
        <w:t>,</w:t>
      </w:r>
      <w:r>
        <w:t xml:space="preserve"> </w:t>
      </w:r>
      <w:r w:rsidRPr="003B7825">
        <w:t>JVET-</w:t>
      </w:r>
      <w:r w:rsidR="00FF3EF5">
        <w:rPr>
          <w:lang w:eastAsia="zh-TW"/>
        </w:rPr>
        <w:t>N</w:t>
      </w:r>
      <w:r w:rsidRPr="003B7825">
        <w:t>1023</w:t>
      </w:r>
      <w:r>
        <w:t xml:space="preserve">, </w:t>
      </w:r>
      <w:bookmarkEnd w:id="148"/>
      <w:r w:rsidR="00FF3EF5">
        <w:rPr>
          <w:color w:val="000000"/>
          <w:szCs w:val="22"/>
          <w:lang w:eastAsia="zh-CN"/>
        </w:rPr>
        <w:t>March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3B7825">
        <w:rPr>
          <w:bCs/>
          <w:lang w:eastAsia="ko-KR"/>
        </w:rPr>
        <w:t>.</w:t>
      </w:r>
      <w:bookmarkEnd w:id="149"/>
    </w:p>
    <w:p w14:paraId="7862ECF2" w14:textId="233CAB8F" w:rsidR="00686FEA" w:rsidRPr="004B5F88" w:rsidRDefault="004667E1" w:rsidP="005741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50" w:name="_Ref375216288"/>
      <w:bookmarkStart w:id="151" w:name="_Ref337204656"/>
      <w:bookmarkStart w:id="152" w:name="_Ref517350981"/>
      <w:r w:rsidRPr="004667E1">
        <w:rPr>
          <w:szCs w:val="22"/>
          <w:lang w:eastAsia="ko-KR"/>
        </w:rPr>
        <w:t>F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Bossen, J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Boyce, X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Li,</w:t>
      </w:r>
      <w:r>
        <w:rPr>
          <w:szCs w:val="22"/>
          <w:lang w:eastAsia="ko-KR"/>
        </w:rPr>
        <w:t xml:space="preserve"> </w:t>
      </w:r>
      <w:r w:rsidRPr="004667E1">
        <w:rPr>
          <w:szCs w:val="22"/>
          <w:lang w:eastAsia="ko-KR"/>
        </w:rPr>
        <w:t>V</w:t>
      </w:r>
      <w:r>
        <w:rPr>
          <w:szCs w:val="22"/>
          <w:lang w:eastAsia="ko-KR"/>
        </w:rPr>
        <w:t xml:space="preserve">. </w:t>
      </w:r>
      <w:r w:rsidRPr="004667E1">
        <w:rPr>
          <w:szCs w:val="22"/>
          <w:lang w:eastAsia="ko-KR"/>
        </w:rPr>
        <w:t>Seregin</w:t>
      </w:r>
      <w:r w:rsidR="00D71DBA" w:rsidRPr="004667E1">
        <w:rPr>
          <w:szCs w:val="22"/>
          <w:lang w:eastAsia="ko-KR"/>
        </w:rPr>
        <w:t>, K</w:t>
      </w:r>
      <w:r w:rsidR="00D71DBA">
        <w:rPr>
          <w:szCs w:val="22"/>
          <w:lang w:eastAsia="ko-KR"/>
        </w:rPr>
        <w:t>.</w:t>
      </w:r>
      <w:r w:rsidR="00D71DBA" w:rsidRPr="004667E1">
        <w:rPr>
          <w:szCs w:val="22"/>
          <w:lang w:eastAsia="ko-KR"/>
        </w:rPr>
        <w:t xml:space="preserve"> Suehring</w:t>
      </w:r>
      <w:r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150"/>
      <w:bookmarkEnd w:id="151"/>
      <w:bookmarkEnd w:id="152"/>
      <w:r>
        <w:t>JVET common test conditions and software reference configurations for SDR video</w:t>
      </w:r>
      <w:r w:rsidRPr="004667E1">
        <w:rPr>
          <w:bCs/>
          <w:lang w:eastAsia="ko-KR"/>
        </w:rPr>
        <w:t>”,</w:t>
      </w:r>
      <w:r w:rsidRPr="00A2163C">
        <w:t xml:space="preserve"> JVET-</w:t>
      </w:r>
      <w:r w:rsidR="00B2690C">
        <w:rPr>
          <w:lang w:eastAsia="zh-TW"/>
        </w:rPr>
        <w:t>N</w:t>
      </w:r>
      <w:r w:rsidR="00B2690C">
        <w:t>1010</w:t>
      </w:r>
      <w:r>
        <w:t xml:space="preserve">, </w:t>
      </w:r>
      <w:r w:rsidR="00FF3EF5">
        <w:rPr>
          <w:color w:val="000000"/>
          <w:szCs w:val="22"/>
          <w:lang w:eastAsia="zh-CN"/>
        </w:rPr>
        <w:t>March</w:t>
      </w:r>
      <w:r w:rsidR="00FF3EF5" w:rsidRPr="005A5B60">
        <w:rPr>
          <w:szCs w:val="22"/>
          <w:lang w:eastAsia="zh-CN"/>
        </w:rPr>
        <w:t xml:space="preserve"> </w:t>
      </w:r>
      <w:r w:rsidR="00FF3EF5" w:rsidRPr="00484563">
        <w:rPr>
          <w:szCs w:val="22"/>
          <w:lang w:eastAsia="zh-CN"/>
        </w:rPr>
        <w:t>201</w:t>
      </w:r>
      <w:r w:rsidR="00FF3EF5">
        <w:rPr>
          <w:szCs w:val="22"/>
          <w:lang w:eastAsia="zh-CN"/>
        </w:rPr>
        <w:t>9</w:t>
      </w:r>
      <w:r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02F5E" w14:textId="77777777" w:rsidR="00DC38F4" w:rsidRDefault="00DC38F4">
      <w:r>
        <w:separator/>
      </w:r>
    </w:p>
  </w:endnote>
  <w:endnote w:type="continuationSeparator" w:id="0">
    <w:p w14:paraId="43104F4D" w14:textId="77777777" w:rsidR="00DC38F4" w:rsidRDefault="00DC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8386B6" w:rsidR="0028181F" w:rsidRPr="00C00DDE" w:rsidRDefault="002818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3C9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3" w:author="姚昌皜" w:date="2019-06-29T12:44:00Z">
      <w:r w:rsidR="002E4639">
        <w:rPr>
          <w:rStyle w:val="a5"/>
          <w:noProof/>
        </w:rPr>
        <w:t>2019-06-28</w:t>
      </w:r>
    </w:ins>
    <w:ins w:id="154" w:author="ITRI_Jack" w:date="2019-06-28T16:07:00Z">
      <w:del w:id="155" w:author="姚昌皜" w:date="2019-06-29T12:44:00Z">
        <w:r w:rsidDel="002E4639">
          <w:rPr>
            <w:rStyle w:val="a5"/>
            <w:noProof/>
          </w:rPr>
          <w:delText>2019-06-28</w:delText>
        </w:r>
      </w:del>
    </w:ins>
    <w:del w:id="156" w:author="姚昌皜" w:date="2019-06-29T12:44:00Z">
      <w:r w:rsidDel="002E4639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37D9" w14:textId="77777777" w:rsidR="00DC38F4" w:rsidRDefault="00DC38F4">
      <w:r>
        <w:separator/>
      </w:r>
    </w:p>
  </w:footnote>
  <w:footnote w:type="continuationSeparator" w:id="0">
    <w:p w14:paraId="17A69F65" w14:textId="77777777" w:rsidR="00DC38F4" w:rsidRDefault="00DC3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姚昌皜">
    <w15:presenceInfo w15:providerId="AD" w15:userId="S-1-5-21-796845957-115176313-1606980848-145674"/>
  </w15:person>
  <w15:person w15:author="ITRI_Jack">
    <w15:presenceInfo w15:providerId="None" w15:userId="ITRI_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rwUAO2lcECwAAAA="/>
  </w:docVars>
  <w:rsids>
    <w:rsidRoot w:val="006C5D39"/>
    <w:rsid w:val="0000411B"/>
    <w:rsid w:val="0000650C"/>
    <w:rsid w:val="00020774"/>
    <w:rsid w:val="000308A3"/>
    <w:rsid w:val="00033929"/>
    <w:rsid w:val="000371B5"/>
    <w:rsid w:val="00042928"/>
    <w:rsid w:val="00043153"/>
    <w:rsid w:val="00043741"/>
    <w:rsid w:val="000458BC"/>
    <w:rsid w:val="00045C41"/>
    <w:rsid w:val="00046C03"/>
    <w:rsid w:val="00053208"/>
    <w:rsid w:val="00062053"/>
    <w:rsid w:val="00065039"/>
    <w:rsid w:val="00066017"/>
    <w:rsid w:val="00072BE8"/>
    <w:rsid w:val="0007614F"/>
    <w:rsid w:val="00077BF3"/>
    <w:rsid w:val="000830E3"/>
    <w:rsid w:val="000A5BD8"/>
    <w:rsid w:val="000A77FF"/>
    <w:rsid w:val="000A79F4"/>
    <w:rsid w:val="000A7A69"/>
    <w:rsid w:val="000B075F"/>
    <w:rsid w:val="000B0C0F"/>
    <w:rsid w:val="000B1C6B"/>
    <w:rsid w:val="000B1E2D"/>
    <w:rsid w:val="000B3593"/>
    <w:rsid w:val="000B4FF9"/>
    <w:rsid w:val="000B697D"/>
    <w:rsid w:val="000C09AC"/>
    <w:rsid w:val="000C1BA0"/>
    <w:rsid w:val="000C2235"/>
    <w:rsid w:val="000D1D95"/>
    <w:rsid w:val="000D43C1"/>
    <w:rsid w:val="000D72C0"/>
    <w:rsid w:val="000E00F3"/>
    <w:rsid w:val="000E0D0B"/>
    <w:rsid w:val="000E16D2"/>
    <w:rsid w:val="000F0E52"/>
    <w:rsid w:val="000F158C"/>
    <w:rsid w:val="00102F3D"/>
    <w:rsid w:val="001051F2"/>
    <w:rsid w:val="001055F4"/>
    <w:rsid w:val="00107D8E"/>
    <w:rsid w:val="001113F4"/>
    <w:rsid w:val="0012209E"/>
    <w:rsid w:val="001243A0"/>
    <w:rsid w:val="00124E38"/>
    <w:rsid w:val="0012580B"/>
    <w:rsid w:val="001264BA"/>
    <w:rsid w:val="0012729A"/>
    <w:rsid w:val="00131F90"/>
    <w:rsid w:val="0013458C"/>
    <w:rsid w:val="0013526E"/>
    <w:rsid w:val="00141EC0"/>
    <w:rsid w:val="00144737"/>
    <w:rsid w:val="00146152"/>
    <w:rsid w:val="00155526"/>
    <w:rsid w:val="00162AEF"/>
    <w:rsid w:val="0016422F"/>
    <w:rsid w:val="00166FB0"/>
    <w:rsid w:val="00171371"/>
    <w:rsid w:val="00175A24"/>
    <w:rsid w:val="00177069"/>
    <w:rsid w:val="001826B7"/>
    <w:rsid w:val="00187E58"/>
    <w:rsid w:val="001A297E"/>
    <w:rsid w:val="001A368E"/>
    <w:rsid w:val="001A5395"/>
    <w:rsid w:val="001A7329"/>
    <w:rsid w:val="001A792F"/>
    <w:rsid w:val="001B27E8"/>
    <w:rsid w:val="001B49EF"/>
    <w:rsid w:val="001B4E28"/>
    <w:rsid w:val="001B4F17"/>
    <w:rsid w:val="001B628C"/>
    <w:rsid w:val="001C3525"/>
    <w:rsid w:val="001C3AFB"/>
    <w:rsid w:val="001D1BD2"/>
    <w:rsid w:val="001D414D"/>
    <w:rsid w:val="001D7287"/>
    <w:rsid w:val="001D7B86"/>
    <w:rsid w:val="001E0248"/>
    <w:rsid w:val="001E02BE"/>
    <w:rsid w:val="001E17FB"/>
    <w:rsid w:val="001E3B37"/>
    <w:rsid w:val="001F251F"/>
    <w:rsid w:val="001F2594"/>
    <w:rsid w:val="002055A6"/>
    <w:rsid w:val="00206460"/>
    <w:rsid w:val="002069B4"/>
    <w:rsid w:val="00214EA8"/>
    <w:rsid w:val="0021536E"/>
    <w:rsid w:val="0021598A"/>
    <w:rsid w:val="00215DFC"/>
    <w:rsid w:val="002212DF"/>
    <w:rsid w:val="002213B8"/>
    <w:rsid w:val="00222CD4"/>
    <w:rsid w:val="00224345"/>
    <w:rsid w:val="00225016"/>
    <w:rsid w:val="00225E21"/>
    <w:rsid w:val="002264A6"/>
    <w:rsid w:val="00226933"/>
    <w:rsid w:val="00227BA7"/>
    <w:rsid w:val="0023011C"/>
    <w:rsid w:val="0023050B"/>
    <w:rsid w:val="002375C1"/>
    <w:rsid w:val="00240728"/>
    <w:rsid w:val="002427B7"/>
    <w:rsid w:val="0024765D"/>
    <w:rsid w:val="00263398"/>
    <w:rsid w:val="00266F06"/>
    <w:rsid w:val="00275BCF"/>
    <w:rsid w:val="0028181F"/>
    <w:rsid w:val="002841D1"/>
    <w:rsid w:val="002844A0"/>
    <w:rsid w:val="002867E5"/>
    <w:rsid w:val="002871D0"/>
    <w:rsid w:val="00287F7C"/>
    <w:rsid w:val="00291E36"/>
    <w:rsid w:val="00292257"/>
    <w:rsid w:val="00293D6C"/>
    <w:rsid w:val="00293D89"/>
    <w:rsid w:val="00296361"/>
    <w:rsid w:val="00296BD7"/>
    <w:rsid w:val="002A1714"/>
    <w:rsid w:val="002A2B65"/>
    <w:rsid w:val="002A54E0"/>
    <w:rsid w:val="002B1595"/>
    <w:rsid w:val="002B191D"/>
    <w:rsid w:val="002B3B2D"/>
    <w:rsid w:val="002D0781"/>
    <w:rsid w:val="002D0AF6"/>
    <w:rsid w:val="002D3DA6"/>
    <w:rsid w:val="002E4639"/>
    <w:rsid w:val="002F03A2"/>
    <w:rsid w:val="002F164D"/>
    <w:rsid w:val="002F5354"/>
    <w:rsid w:val="003021BC"/>
    <w:rsid w:val="00306206"/>
    <w:rsid w:val="0031240B"/>
    <w:rsid w:val="00317D85"/>
    <w:rsid w:val="003219E7"/>
    <w:rsid w:val="00321FBE"/>
    <w:rsid w:val="00327C56"/>
    <w:rsid w:val="00330078"/>
    <w:rsid w:val="003315A1"/>
    <w:rsid w:val="00331EA7"/>
    <w:rsid w:val="00333FA8"/>
    <w:rsid w:val="00334F1D"/>
    <w:rsid w:val="003373EC"/>
    <w:rsid w:val="00337C45"/>
    <w:rsid w:val="00342FF4"/>
    <w:rsid w:val="00346148"/>
    <w:rsid w:val="003515FD"/>
    <w:rsid w:val="003652B7"/>
    <w:rsid w:val="0036696B"/>
    <w:rsid w:val="003669EA"/>
    <w:rsid w:val="003706CC"/>
    <w:rsid w:val="00371353"/>
    <w:rsid w:val="00372B7C"/>
    <w:rsid w:val="003739A3"/>
    <w:rsid w:val="00377710"/>
    <w:rsid w:val="003924B5"/>
    <w:rsid w:val="003A075E"/>
    <w:rsid w:val="003A2D8E"/>
    <w:rsid w:val="003A7CE6"/>
    <w:rsid w:val="003B0AA9"/>
    <w:rsid w:val="003B36FE"/>
    <w:rsid w:val="003B3D38"/>
    <w:rsid w:val="003C1B99"/>
    <w:rsid w:val="003C20E4"/>
    <w:rsid w:val="003C3D5C"/>
    <w:rsid w:val="003D0892"/>
    <w:rsid w:val="003D37F1"/>
    <w:rsid w:val="003D3BAF"/>
    <w:rsid w:val="003D52E4"/>
    <w:rsid w:val="003D5A7D"/>
    <w:rsid w:val="003D6342"/>
    <w:rsid w:val="003E0736"/>
    <w:rsid w:val="003E0D40"/>
    <w:rsid w:val="003E6F90"/>
    <w:rsid w:val="003E73ED"/>
    <w:rsid w:val="003F3BAC"/>
    <w:rsid w:val="003F5D0F"/>
    <w:rsid w:val="00412E6D"/>
    <w:rsid w:val="00414101"/>
    <w:rsid w:val="00420B22"/>
    <w:rsid w:val="004219CF"/>
    <w:rsid w:val="004234F0"/>
    <w:rsid w:val="0043073A"/>
    <w:rsid w:val="00430EAE"/>
    <w:rsid w:val="004335CE"/>
    <w:rsid w:val="00433DDB"/>
    <w:rsid w:val="00435A29"/>
    <w:rsid w:val="00437619"/>
    <w:rsid w:val="00437A44"/>
    <w:rsid w:val="00443257"/>
    <w:rsid w:val="004432A0"/>
    <w:rsid w:val="00444935"/>
    <w:rsid w:val="00444D3D"/>
    <w:rsid w:val="00453932"/>
    <w:rsid w:val="004566C6"/>
    <w:rsid w:val="00460DD4"/>
    <w:rsid w:val="00464CBB"/>
    <w:rsid w:val="00465A1E"/>
    <w:rsid w:val="004667E1"/>
    <w:rsid w:val="00473528"/>
    <w:rsid w:val="0047634E"/>
    <w:rsid w:val="00486B69"/>
    <w:rsid w:val="00491977"/>
    <w:rsid w:val="00491A6A"/>
    <w:rsid w:val="0049353A"/>
    <w:rsid w:val="004937D6"/>
    <w:rsid w:val="00493A0B"/>
    <w:rsid w:val="004A2905"/>
    <w:rsid w:val="004A2A63"/>
    <w:rsid w:val="004A4F2B"/>
    <w:rsid w:val="004B1107"/>
    <w:rsid w:val="004B210C"/>
    <w:rsid w:val="004B42C1"/>
    <w:rsid w:val="004B5E7A"/>
    <w:rsid w:val="004B5F88"/>
    <w:rsid w:val="004C35FA"/>
    <w:rsid w:val="004D405F"/>
    <w:rsid w:val="004E4F4F"/>
    <w:rsid w:val="004E6789"/>
    <w:rsid w:val="004F189E"/>
    <w:rsid w:val="004F2C34"/>
    <w:rsid w:val="004F61E3"/>
    <w:rsid w:val="00501E91"/>
    <w:rsid w:val="00502E10"/>
    <w:rsid w:val="0051015C"/>
    <w:rsid w:val="00516CF1"/>
    <w:rsid w:val="00520A74"/>
    <w:rsid w:val="00531AE9"/>
    <w:rsid w:val="00541D03"/>
    <w:rsid w:val="00550A66"/>
    <w:rsid w:val="0055292F"/>
    <w:rsid w:val="00565D37"/>
    <w:rsid w:val="00567EC7"/>
    <w:rsid w:val="00570013"/>
    <w:rsid w:val="00570DC1"/>
    <w:rsid w:val="005741B6"/>
    <w:rsid w:val="00575693"/>
    <w:rsid w:val="0057589B"/>
    <w:rsid w:val="00577A24"/>
    <w:rsid w:val="005801A2"/>
    <w:rsid w:val="005865F1"/>
    <w:rsid w:val="00587588"/>
    <w:rsid w:val="005952A5"/>
    <w:rsid w:val="00596EA7"/>
    <w:rsid w:val="005A33A1"/>
    <w:rsid w:val="005A6C65"/>
    <w:rsid w:val="005B217D"/>
    <w:rsid w:val="005B3695"/>
    <w:rsid w:val="005B4A6B"/>
    <w:rsid w:val="005C0A3D"/>
    <w:rsid w:val="005C22AD"/>
    <w:rsid w:val="005C385F"/>
    <w:rsid w:val="005E1AC6"/>
    <w:rsid w:val="005E1D12"/>
    <w:rsid w:val="005E395D"/>
    <w:rsid w:val="005F6F1B"/>
    <w:rsid w:val="00603737"/>
    <w:rsid w:val="00607D03"/>
    <w:rsid w:val="00615995"/>
    <w:rsid w:val="00615B68"/>
    <w:rsid w:val="00616155"/>
    <w:rsid w:val="00624B33"/>
    <w:rsid w:val="006265DD"/>
    <w:rsid w:val="0063041A"/>
    <w:rsid w:val="00630AA2"/>
    <w:rsid w:val="00633CC0"/>
    <w:rsid w:val="00641617"/>
    <w:rsid w:val="00641619"/>
    <w:rsid w:val="00642DC2"/>
    <w:rsid w:val="0064655A"/>
    <w:rsid w:val="00646707"/>
    <w:rsid w:val="00646EE0"/>
    <w:rsid w:val="00653123"/>
    <w:rsid w:val="00657F7E"/>
    <w:rsid w:val="00662E58"/>
    <w:rsid w:val="006637F2"/>
    <w:rsid w:val="006642A5"/>
    <w:rsid w:val="00664DCF"/>
    <w:rsid w:val="006707A5"/>
    <w:rsid w:val="006717C4"/>
    <w:rsid w:val="00675DF5"/>
    <w:rsid w:val="00683BA2"/>
    <w:rsid w:val="00686FEA"/>
    <w:rsid w:val="006A054A"/>
    <w:rsid w:val="006A1DB9"/>
    <w:rsid w:val="006A206B"/>
    <w:rsid w:val="006A2220"/>
    <w:rsid w:val="006B12FF"/>
    <w:rsid w:val="006C5D39"/>
    <w:rsid w:val="006D6D9B"/>
    <w:rsid w:val="006E2810"/>
    <w:rsid w:val="006E309C"/>
    <w:rsid w:val="006E3951"/>
    <w:rsid w:val="006E4EF4"/>
    <w:rsid w:val="006E5417"/>
    <w:rsid w:val="006F03DE"/>
    <w:rsid w:val="006F0794"/>
    <w:rsid w:val="006F0C96"/>
    <w:rsid w:val="006F1CBC"/>
    <w:rsid w:val="007023DE"/>
    <w:rsid w:val="00710B77"/>
    <w:rsid w:val="00712F60"/>
    <w:rsid w:val="00716A6E"/>
    <w:rsid w:val="00720E3B"/>
    <w:rsid w:val="00730EAD"/>
    <w:rsid w:val="007401B1"/>
    <w:rsid w:val="0074393F"/>
    <w:rsid w:val="00745F6B"/>
    <w:rsid w:val="0075260D"/>
    <w:rsid w:val="0075585E"/>
    <w:rsid w:val="007657BC"/>
    <w:rsid w:val="00770571"/>
    <w:rsid w:val="00770D6E"/>
    <w:rsid w:val="00772F9B"/>
    <w:rsid w:val="007768FF"/>
    <w:rsid w:val="00777683"/>
    <w:rsid w:val="007824D3"/>
    <w:rsid w:val="007824E9"/>
    <w:rsid w:val="00787AE3"/>
    <w:rsid w:val="00796EE3"/>
    <w:rsid w:val="007A0883"/>
    <w:rsid w:val="007A2BF8"/>
    <w:rsid w:val="007A5CED"/>
    <w:rsid w:val="007A7D29"/>
    <w:rsid w:val="007B4AB8"/>
    <w:rsid w:val="007B4BF5"/>
    <w:rsid w:val="007B5935"/>
    <w:rsid w:val="007C185E"/>
    <w:rsid w:val="007C59A8"/>
    <w:rsid w:val="007D0043"/>
    <w:rsid w:val="007D1181"/>
    <w:rsid w:val="007E01A3"/>
    <w:rsid w:val="007E3D84"/>
    <w:rsid w:val="007F1F8B"/>
    <w:rsid w:val="007F67A1"/>
    <w:rsid w:val="00811C05"/>
    <w:rsid w:val="0081436A"/>
    <w:rsid w:val="008206C8"/>
    <w:rsid w:val="00837F66"/>
    <w:rsid w:val="00840447"/>
    <w:rsid w:val="00841190"/>
    <w:rsid w:val="00843954"/>
    <w:rsid w:val="00850B1D"/>
    <w:rsid w:val="008539E0"/>
    <w:rsid w:val="0086387C"/>
    <w:rsid w:val="008656AA"/>
    <w:rsid w:val="00874A6C"/>
    <w:rsid w:val="00876C65"/>
    <w:rsid w:val="00886F01"/>
    <w:rsid w:val="0089110B"/>
    <w:rsid w:val="008A1CAE"/>
    <w:rsid w:val="008A263E"/>
    <w:rsid w:val="008A4B4C"/>
    <w:rsid w:val="008A5B68"/>
    <w:rsid w:val="008A741A"/>
    <w:rsid w:val="008B6C07"/>
    <w:rsid w:val="008C239F"/>
    <w:rsid w:val="008C4B97"/>
    <w:rsid w:val="008C6D5A"/>
    <w:rsid w:val="008D10E5"/>
    <w:rsid w:val="008D2632"/>
    <w:rsid w:val="008E1C77"/>
    <w:rsid w:val="008E1F2A"/>
    <w:rsid w:val="008E480C"/>
    <w:rsid w:val="008F065E"/>
    <w:rsid w:val="008F0990"/>
    <w:rsid w:val="008F768A"/>
    <w:rsid w:val="00905042"/>
    <w:rsid w:val="00906353"/>
    <w:rsid w:val="00907757"/>
    <w:rsid w:val="00912D19"/>
    <w:rsid w:val="009174BB"/>
    <w:rsid w:val="009212B0"/>
    <w:rsid w:val="00921FA1"/>
    <w:rsid w:val="009234A5"/>
    <w:rsid w:val="0092536D"/>
    <w:rsid w:val="00933453"/>
    <w:rsid w:val="009336F7"/>
    <w:rsid w:val="0093480F"/>
    <w:rsid w:val="0093636C"/>
    <w:rsid w:val="009374A7"/>
    <w:rsid w:val="00947F30"/>
    <w:rsid w:val="00955F6D"/>
    <w:rsid w:val="00963CC5"/>
    <w:rsid w:val="00977C16"/>
    <w:rsid w:val="0098551D"/>
    <w:rsid w:val="0099518F"/>
    <w:rsid w:val="0099594D"/>
    <w:rsid w:val="00995B2B"/>
    <w:rsid w:val="009A18EE"/>
    <w:rsid w:val="009A4DB1"/>
    <w:rsid w:val="009A523D"/>
    <w:rsid w:val="009A59B1"/>
    <w:rsid w:val="009A5A16"/>
    <w:rsid w:val="009B02A1"/>
    <w:rsid w:val="009B5873"/>
    <w:rsid w:val="009B6327"/>
    <w:rsid w:val="009B71A9"/>
    <w:rsid w:val="009D5F92"/>
    <w:rsid w:val="009D7CE6"/>
    <w:rsid w:val="009F496B"/>
    <w:rsid w:val="00A01439"/>
    <w:rsid w:val="00A02E61"/>
    <w:rsid w:val="00A03D94"/>
    <w:rsid w:val="00A05CFF"/>
    <w:rsid w:val="00A13048"/>
    <w:rsid w:val="00A2163C"/>
    <w:rsid w:val="00A244E5"/>
    <w:rsid w:val="00A25075"/>
    <w:rsid w:val="00A261B0"/>
    <w:rsid w:val="00A30F93"/>
    <w:rsid w:val="00A340EE"/>
    <w:rsid w:val="00A36E56"/>
    <w:rsid w:val="00A45DEB"/>
    <w:rsid w:val="00A46843"/>
    <w:rsid w:val="00A47B5C"/>
    <w:rsid w:val="00A54B86"/>
    <w:rsid w:val="00A55A6E"/>
    <w:rsid w:val="00A56B97"/>
    <w:rsid w:val="00A6093D"/>
    <w:rsid w:val="00A62277"/>
    <w:rsid w:val="00A767DC"/>
    <w:rsid w:val="00A76A6D"/>
    <w:rsid w:val="00A83253"/>
    <w:rsid w:val="00A914EA"/>
    <w:rsid w:val="00A92067"/>
    <w:rsid w:val="00A9436D"/>
    <w:rsid w:val="00AA0FDB"/>
    <w:rsid w:val="00AA492B"/>
    <w:rsid w:val="00AA6E84"/>
    <w:rsid w:val="00AB1093"/>
    <w:rsid w:val="00AB1A1C"/>
    <w:rsid w:val="00AC27D5"/>
    <w:rsid w:val="00AC72D6"/>
    <w:rsid w:val="00AC7411"/>
    <w:rsid w:val="00AD05A8"/>
    <w:rsid w:val="00AE341B"/>
    <w:rsid w:val="00AE733B"/>
    <w:rsid w:val="00B01905"/>
    <w:rsid w:val="00B0241B"/>
    <w:rsid w:val="00B07CA7"/>
    <w:rsid w:val="00B11039"/>
    <w:rsid w:val="00B1279A"/>
    <w:rsid w:val="00B161C1"/>
    <w:rsid w:val="00B178F8"/>
    <w:rsid w:val="00B2690C"/>
    <w:rsid w:val="00B26C78"/>
    <w:rsid w:val="00B32777"/>
    <w:rsid w:val="00B4194A"/>
    <w:rsid w:val="00B4200F"/>
    <w:rsid w:val="00B437D3"/>
    <w:rsid w:val="00B437E8"/>
    <w:rsid w:val="00B45CA5"/>
    <w:rsid w:val="00B463AF"/>
    <w:rsid w:val="00B5222E"/>
    <w:rsid w:val="00B53179"/>
    <w:rsid w:val="00B53394"/>
    <w:rsid w:val="00B57A23"/>
    <w:rsid w:val="00B600CD"/>
    <w:rsid w:val="00B61C96"/>
    <w:rsid w:val="00B73A2A"/>
    <w:rsid w:val="00B75A51"/>
    <w:rsid w:val="00B827C6"/>
    <w:rsid w:val="00B91AD5"/>
    <w:rsid w:val="00B926E6"/>
    <w:rsid w:val="00B94B06"/>
    <w:rsid w:val="00B94C28"/>
    <w:rsid w:val="00BA3430"/>
    <w:rsid w:val="00BA5CA0"/>
    <w:rsid w:val="00BB1372"/>
    <w:rsid w:val="00BB4D63"/>
    <w:rsid w:val="00BB7700"/>
    <w:rsid w:val="00BC10BA"/>
    <w:rsid w:val="00BC5AFD"/>
    <w:rsid w:val="00BE65E9"/>
    <w:rsid w:val="00BF5542"/>
    <w:rsid w:val="00BF5836"/>
    <w:rsid w:val="00C00DDE"/>
    <w:rsid w:val="00C04F43"/>
    <w:rsid w:val="00C0609D"/>
    <w:rsid w:val="00C115AB"/>
    <w:rsid w:val="00C26CCB"/>
    <w:rsid w:val="00C30249"/>
    <w:rsid w:val="00C3093F"/>
    <w:rsid w:val="00C311E5"/>
    <w:rsid w:val="00C3723B"/>
    <w:rsid w:val="00C42466"/>
    <w:rsid w:val="00C606C9"/>
    <w:rsid w:val="00C6510A"/>
    <w:rsid w:val="00C70584"/>
    <w:rsid w:val="00C80288"/>
    <w:rsid w:val="00C84003"/>
    <w:rsid w:val="00C90650"/>
    <w:rsid w:val="00C9270B"/>
    <w:rsid w:val="00C97694"/>
    <w:rsid w:val="00C97D78"/>
    <w:rsid w:val="00CA469E"/>
    <w:rsid w:val="00CA5A1F"/>
    <w:rsid w:val="00CA69C9"/>
    <w:rsid w:val="00CB2AB9"/>
    <w:rsid w:val="00CC2AAE"/>
    <w:rsid w:val="00CC5A42"/>
    <w:rsid w:val="00CC7737"/>
    <w:rsid w:val="00CD0EAB"/>
    <w:rsid w:val="00CD4CE3"/>
    <w:rsid w:val="00CE243B"/>
    <w:rsid w:val="00CE3029"/>
    <w:rsid w:val="00CE5C64"/>
    <w:rsid w:val="00CE5E02"/>
    <w:rsid w:val="00CE7579"/>
    <w:rsid w:val="00CF34DB"/>
    <w:rsid w:val="00CF558F"/>
    <w:rsid w:val="00D010C0"/>
    <w:rsid w:val="00D03D1C"/>
    <w:rsid w:val="00D05975"/>
    <w:rsid w:val="00D06ACB"/>
    <w:rsid w:val="00D073E2"/>
    <w:rsid w:val="00D12166"/>
    <w:rsid w:val="00D13942"/>
    <w:rsid w:val="00D171DD"/>
    <w:rsid w:val="00D20873"/>
    <w:rsid w:val="00D20E78"/>
    <w:rsid w:val="00D232E7"/>
    <w:rsid w:val="00D242D4"/>
    <w:rsid w:val="00D32BE7"/>
    <w:rsid w:val="00D446EC"/>
    <w:rsid w:val="00D518D8"/>
    <w:rsid w:val="00D51BF0"/>
    <w:rsid w:val="00D531DB"/>
    <w:rsid w:val="00D55942"/>
    <w:rsid w:val="00D57B3B"/>
    <w:rsid w:val="00D57BA9"/>
    <w:rsid w:val="00D665DF"/>
    <w:rsid w:val="00D71DBA"/>
    <w:rsid w:val="00D74626"/>
    <w:rsid w:val="00D807BF"/>
    <w:rsid w:val="00D82FCC"/>
    <w:rsid w:val="00D838AD"/>
    <w:rsid w:val="00D83BC6"/>
    <w:rsid w:val="00D86ABA"/>
    <w:rsid w:val="00D87853"/>
    <w:rsid w:val="00D90775"/>
    <w:rsid w:val="00D95B7A"/>
    <w:rsid w:val="00DA17FC"/>
    <w:rsid w:val="00DA18FB"/>
    <w:rsid w:val="00DA3451"/>
    <w:rsid w:val="00DA3F19"/>
    <w:rsid w:val="00DA7887"/>
    <w:rsid w:val="00DB2A3D"/>
    <w:rsid w:val="00DB2C26"/>
    <w:rsid w:val="00DC38F4"/>
    <w:rsid w:val="00DC452B"/>
    <w:rsid w:val="00DC614A"/>
    <w:rsid w:val="00DC7993"/>
    <w:rsid w:val="00DD02F4"/>
    <w:rsid w:val="00DD6622"/>
    <w:rsid w:val="00DE1C7C"/>
    <w:rsid w:val="00DE2F41"/>
    <w:rsid w:val="00DE6B43"/>
    <w:rsid w:val="00DF4C45"/>
    <w:rsid w:val="00DF5BB7"/>
    <w:rsid w:val="00E11923"/>
    <w:rsid w:val="00E15CB0"/>
    <w:rsid w:val="00E23E41"/>
    <w:rsid w:val="00E262D4"/>
    <w:rsid w:val="00E322B3"/>
    <w:rsid w:val="00E33222"/>
    <w:rsid w:val="00E36250"/>
    <w:rsid w:val="00E37CDC"/>
    <w:rsid w:val="00E45DD3"/>
    <w:rsid w:val="00E47D84"/>
    <w:rsid w:val="00E47F2D"/>
    <w:rsid w:val="00E54511"/>
    <w:rsid w:val="00E61DAC"/>
    <w:rsid w:val="00E63C94"/>
    <w:rsid w:val="00E72B80"/>
    <w:rsid w:val="00E75FE3"/>
    <w:rsid w:val="00E8116C"/>
    <w:rsid w:val="00E825EF"/>
    <w:rsid w:val="00E836C0"/>
    <w:rsid w:val="00E844B5"/>
    <w:rsid w:val="00E84BDC"/>
    <w:rsid w:val="00E86C4C"/>
    <w:rsid w:val="00E907A3"/>
    <w:rsid w:val="00EA42DF"/>
    <w:rsid w:val="00EA5AE0"/>
    <w:rsid w:val="00EB0D54"/>
    <w:rsid w:val="00EB56E1"/>
    <w:rsid w:val="00EB5B31"/>
    <w:rsid w:val="00EB7AB1"/>
    <w:rsid w:val="00EC0D74"/>
    <w:rsid w:val="00ED3491"/>
    <w:rsid w:val="00ED54AA"/>
    <w:rsid w:val="00EE428B"/>
    <w:rsid w:val="00EE7CD8"/>
    <w:rsid w:val="00EF48CC"/>
    <w:rsid w:val="00F00801"/>
    <w:rsid w:val="00F00DE5"/>
    <w:rsid w:val="00F03291"/>
    <w:rsid w:val="00F064E1"/>
    <w:rsid w:val="00F15008"/>
    <w:rsid w:val="00F1647D"/>
    <w:rsid w:val="00F17A62"/>
    <w:rsid w:val="00F2488D"/>
    <w:rsid w:val="00F337B4"/>
    <w:rsid w:val="00F3727F"/>
    <w:rsid w:val="00F44BFD"/>
    <w:rsid w:val="00F57422"/>
    <w:rsid w:val="00F601A0"/>
    <w:rsid w:val="00F623FD"/>
    <w:rsid w:val="00F624DB"/>
    <w:rsid w:val="00F712E9"/>
    <w:rsid w:val="00F73032"/>
    <w:rsid w:val="00F764AE"/>
    <w:rsid w:val="00F848FC"/>
    <w:rsid w:val="00F865CE"/>
    <w:rsid w:val="00F906F6"/>
    <w:rsid w:val="00F925CC"/>
    <w:rsid w:val="00F9282A"/>
    <w:rsid w:val="00F95193"/>
    <w:rsid w:val="00F96BAD"/>
    <w:rsid w:val="00FA139D"/>
    <w:rsid w:val="00FA4960"/>
    <w:rsid w:val="00FB0E84"/>
    <w:rsid w:val="00FB5CC3"/>
    <w:rsid w:val="00FC2405"/>
    <w:rsid w:val="00FD01C2"/>
    <w:rsid w:val="00FD1A6F"/>
    <w:rsid w:val="00FE0459"/>
    <w:rsid w:val="00FE595C"/>
    <w:rsid w:val="00FF0CE3"/>
    <w:rsid w:val="00FF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  <w:style w:type="table" w:styleId="af3">
    <w:name w:val="Table Grid"/>
    <w:basedOn w:val="a1"/>
    <w:rsid w:val="003B3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0227-AC9D-4B57-AD23-6D8E27CC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5</cp:revision>
  <cp:lastPrinted>1900-12-31T22:00:00Z</cp:lastPrinted>
  <dcterms:created xsi:type="dcterms:W3CDTF">2019-06-28T08:22:00Z</dcterms:created>
  <dcterms:modified xsi:type="dcterms:W3CDTF">2019-06-29T04:50:00Z</dcterms:modified>
</cp:coreProperties>
</file>