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6B91705F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E90602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52FB48B" w:rsidR="008A4B4C" w:rsidRPr="005B217D" w:rsidRDefault="00E61DAC" w:rsidP="007A3B6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183B6C" w:rsidRPr="00183B6C">
              <w:rPr>
                <w:lang w:val="en-CA"/>
              </w:rPr>
              <w:t>0343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BC2005" w:rsidR="00E61DAC" w:rsidRPr="005B217D" w:rsidRDefault="00E437A9" w:rsidP="00043D34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/>
              </w:rPr>
              <w:t>CE3-related</w:t>
            </w:r>
            <w:r w:rsidR="004B354E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5D4A04">
              <w:rPr>
                <w:rFonts w:hint="eastAsia"/>
                <w:b/>
                <w:szCs w:val="22"/>
                <w:lang w:val="en-CA" w:eastAsia="ko-KR"/>
              </w:rPr>
              <w:t>Simplificati</w:t>
            </w:r>
            <w:bookmarkStart w:id="0" w:name="_GoBack"/>
            <w:bookmarkEnd w:id="0"/>
            <w:r w:rsidR="005D4A04">
              <w:rPr>
                <w:rFonts w:hint="eastAsia"/>
                <w:b/>
                <w:szCs w:val="22"/>
                <w:lang w:val="en-CA" w:eastAsia="ko-KR"/>
              </w:rPr>
              <w:t>on on CCLM</w:t>
            </w:r>
            <w:r w:rsidR="00736DEE">
              <w:rPr>
                <w:b/>
                <w:szCs w:val="22"/>
                <w:lang w:val="en-CA" w:eastAsia="ko-KR"/>
              </w:rPr>
              <w:t xml:space="preserve"> process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2FBE6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C9270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D90EBD" w14:textId="3C6A120A" w:rsidR="005066C9" w:rsidRDefault="005066C9" w:rsidP="005066C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Dae-Yeon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</w:t>
            </w:r>
            <w:r w:rsidR="00B515E2">
              <w:rPr>
                <w:rFonts w:hint="eastAsia"/>
                <w:szCs w:val="22"/>
                <w:lang w:val="en-CA" w:eastAsia="ko-KR"/>
              </w:rPr>
              <w:t>u</w:t>
            </w:r>
            <w:r>
              <w:rPr>
                <w:szCs w:val="22"/>
                <w:lang w:val="en-CA"/>
              </w:rPr>
              <w:t>-O</w:t>
            </w:r>
            <w:r w:rsidR="005C6625">
              <w:rPr>
                <w:rFonts w:hint="eastAsia"/>
                <w:szCs w:val="22"/>
                <w:lang w:val="en-CA" w:eastAsia="ko-KR"/>
              </w:rPr>
              <w:t>c</w:t>
            </w:r>
            <w:r>
              <w:rPr>
                <w:szCs w:val="22"/>
                <w:lang w:val="en-CA"/>
              </w:rPr>
              <w:t>k</w:t>
            </w:r>
            <w:proofErr w:type="spellEnd"/>
            <w:r>
              <w:rPr>
                <w:szCs w:val="22"/>
                <w:lang w:val="en-CA"/>
              </w:rPr>
              <w:t xml:space="preserve"> Lee</w:t>
            </w:r>
          </w:p>
          <w:p w14:paraId="3B175A8D" w14:textId="5CD3D408" w:rsidR="005066C9" w:rsidRDefault="005066C9" w:rsidP="005066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11/12/13F, V&amp;S Tower, 26 </w:t>
            </w:r>
            <w:proofErr w:type="spellStart"/>
            <w:r>
              <w:rPr>
                <w:szCs w:val="22"/>
                <w:lang w:val="en-CA"/>
              </w:rPr>
              <w:t>Samseong-ro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="002E67D4">
              <w:rPr>
                <w:szCs w:val="22"/>
                <w:lang w:val="en-CA"/>
              </w:rPr>
              <w:t>85-</w:t>
            </w:r>
            <w:r>
              <w:rPr>
                <w:szCs w:val="22"/>
                <w:lang w:val="en-CA"/>
              </w:rPr>
              <w:t>gil, Gangnam-</w:t>
            </w:r>
            <w:proofErr w:type="spellStart"/>
            <w:r w:rsidR="0090452C">
              <w:rPr>
                <w:szCs w:val="22"/>
                <w:lang w:val="en-CA"/>
              </w:rPr>
              <w:t>gu</w:t>
            </w:r>
            <w:proofErr w:type="spellEnd"/>
            <w:r>
              <w:rPr>
                <w:szCs w:val="22"/>
                <w:lang w:val="en-CA"/>
              </w:rPr>
              <w:t>, Seoul, 06194, KOREA</w:t>
            </w:r>
          </w:p>
          <w:p w14:paraId="5E926571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</w:p>
          <w:p w14:paraId="6E5BD03C" w14:textId="457A3011" w:rsidR="005066C9" w:rsidRDefault="005066C9" w:rsidP="005066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Sung-Chang Lim</w:t>
            </w:r>
            <w:r w:rsidR="005D4A04">
              <w:rPr>
                <w:szCs w:val="22"/>
                <w:lang w:val="en-CA"/>
              </w:rPr>
              <w:br/>
            </w:r>
            <w:proofErr w:type="spellStart"/>
            <w:r w:rsidR="00B67F27">
              <w:rPr>
                <w:szCs w:val="22"/>
                <w:lang w:val="en-CA"/>
              </w:rPr>
              <w:t>Jinho</w:t>
            </w:r>
            <w:proofErr w:type="spellEnd"/>
            <w:r w:rsidR="00B67F27"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Jungwon</w:t>
            </w:r>
            <w:proofErr w:type="spellEnd"/>
            <w:r>
              <w:rPr>
                <w:szCs w:val="22"/>
                <w:lang w:val="en-CA"/>
              </w:rPr>
              <w:t xml:space="preserve"> Kang</w:t>
            </w:r>
          </w:p>
          <w:p w14:paraId="49D81240" w14:textId="7B92CAFF" w:rsidR="005066C9" w:rsidRPr="005066C9" w:rsidRDefault="005066C9" w:rsidP="005066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218 </w:t>
            </w:r>
            <w:proofErr w:type="spellStart"/>
            <w:r>
              <w:rPr>
                <w:szCs w:val="22"/>
                <w:lang w:val="en-CA"/>
              </w:rPr>
              <w:t>Gajeong-ro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Yuseong-gu</w:t>
            </w:r>
            <w:proofErr w:type="spellEnd"/>
            <w:r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63F9E1" w14:textId="49829C23" w:rsidR="005066C9" w:rsidRDefault="00E61DAC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437A9">
              <w:rPr>
                <w:szCs w:val="22"/>
                <w:lang w:val="en-CA"/>
              </w:rPr>
              <w:t>+82-10-3060</w:t>
            </w:r>
            <w:r w:rsidR="00B87D8E">
              <w:rPr>
                <w:szCs w:val="22"/>
                <w:lang w:val="en-CA"/>
              </w:rPr>
              <w:t>-</w:t>
            </w:r>
            <w:r w:rsidR="00E437A9">
              <w:rPr>
                <w:szCs w:val="22"/>
                <w:lang w:val="en-CA"/>
              </w:rPr>
              <w:t>3361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066C9" w:rsidRPr="00E438FA">
                <w:rPr>
                  <w:rStyle w:val="a6"/>
                  <w:szCs w:val="22"/>
                  <w:lang w:val="en-CA"/>
                </w:rPr>
                <w:t>brad.kim@chipsnmedia.com</w:t>
              </w:r>
            </w:hyperlink>
            <w:r w:rsidR="005D4A04">
              <w:rPr>
                <w:rStyle w:val="a6"/>
                <w:szCs w:val="22"/>
                <w:lang w:val="en-CA"/>
              </w:rPr>
              <w:br/>
            </w:r>
            <w:hyperlink r:id="rId10" w:history="1">
              <w:r w:rsidR="005066C9" w:rsidRPr="00E438FA">
                <w:rPr>
                  <w:rStyle w:val="a6"/>
                  <w:szCs w:val="22"/>
                  <w:lang w:val="en-CA"/>
                </w:rPr>
                <w:t>gretta.lee@chipsnmedia.com</w:t>
              </w:r>
            </w:hyperlink>
          </w:p>
          <w:p w14:paraId="6AC136D8" w14:textId="77777777" w:rsidR="005D4A04" w:rsidRDefault="005D4A04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32ACBC2A" w:rsidR="005066C9" w:rsidRPr="005066C9" w:rsidRDefault="00220667" w:rsidP="00324F6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5066C9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="005D4A04"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="005066C9" w:rsidRPr="005066C9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5066C9">
              <w:rPr>
                <w:szCs w:val="22"/>
                <w:lang w:val="en-CA"/>
              </w:rPr>
              <w:br/>
            </w:r>
            <w:hyperlink r:id="rId13" w:history="1">
              <w:r w:rsidR="005066C9">
                <w:rPr>
                  <w:rStyle w:val="a6"/>
                  <w:szCs w:val="22"/>
                  <w:lang w:val="en-CA"/>
                </w:rPr>
                <w:t>jungwon@etri.re.kr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BB5BBE" w:rsidR="00E61DAC" w:rsidRPr="005B217D" w:rsidRDefault="005066C9" w:rsidP="008B5F8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eastAsia="ko-KR"/>
              </w:rPr>
              <w:t>Chips&amp;Media</w:t>
            </w:r>
            <w:proofErr w:type="spellEnd"/>
            <w:r>
              <w:rPr>
                <w:szCs w:val="22"/>
                <w:lang w:eastAsia="ko-KR"/>
              </w:rPr>
              <w:t xml:space="preserve"> and 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466D99E" w:rsidR="00263398" w:rsidRDefault="00B854AD" w:rsidP="009234A5">
      <w:pPr>
        <w:rPr>
          <w:lang w:val="en-CA" w:eastAsia="ko-KR"/>
        </w:rPr>
      </w:pPr>
      <w:r>
        <w:rPr>
          <w:rFonts w:hint="eastAsia"/>
          <w:szCs w:val="22"/>
          <w:lang w:val="en-CA" w:eastAsia="ko-KR"/>
        </w:rPr>
        <w:t>In WD 5.0</w:t>
      </w:r>
      <w:r>
        <w:rPr>
          <w:szCs w:val="22"/>
          <w:lang w:val="en-CA" w:eastAsia="ko-KR"/>
        </w:rPr>
        <w:t xml:space="preserve">, </w:t>
      </w:r>
      <w:r w:rsidR="00B40E0E">
        <w:rPr>
          <w:szCs w:val="22"/>
          <w:lang w:val="en-CA"/>
        </w:rPr>
        <w:t xml:space="preserve">CCLM </w:t>
      </w:r>
      <w:r w:rsidR="00460C2F" w:rsidRPr="00CB33DC">
        <w:rPr>
          <w:szCs w:val="22"/>
          <w:lang w:val="en-CA"/>
        </w:rPr>
        <w:t xml:space="preserve">process including </w:t>
      </w:r>
      <w:r w:rsidR="003F0918" w:rsidRPr="00CB33DC">
        <w:rPr>
          <w:szCs w:val="22"/>
          <w:lang w:val="en-CA"/>
        </w:rPr>
        <w:t xml:space="preserve">the </w:t>
      </w:r>
      <w:r w:rsidR="00567B44">
        <w:rPr>
          <w:szCs w:val="22"/>
          <w:lang w:val="en-CA"/>
        </w:rPr>
        <w:t>neighbouring</w:t>
      </w:r>
      <w:r w:rsidR="003F0918" w:rsidRPr="00CB33DC">
        <w:rPr>
          <w:szCs w:val="22"/>
          <w:lang w:val="en-CA"/>
        </w:rPr>
        <w:t xml:space="preserve"> sample position derivation, </w:t>
      </w:r>
      <w:r w:rsidR="00460C2F" w:rsidRPr="00CB33DC">
        <w:rPr>
          <w:szCs w:val="22"/>
          <w:lang w:val="en-CA" w:eastAsia="ko-KR"/>
        </w:rPr>
        <w:t xml:space="preserve">the </w:t>
      </w:r>
      <w:proofErr w:type="spellStart"/>
      <w:r w:rsidR="00733000">
        <w:rPr>
          <w:szCs w:val="22"/>
          <w:lang w:val="en-CA" w:eastAsia="ko-KR"/>
        </w:rPr>
        <w:t>luma</w:t>
      </w:r>
      <w:proofErr w:type="spellEnd"/>
      <w:r w:rsidR="00733000">
        <w:rPr>
          <w:szCs w:val="22"/>
          <w:lang w:val="en-CA" w:eastAsia="ko-KR"/>
        </w:rPr>
        <w:t xml:space="preserve"> </w:t>
      </w:r>
      <w:r w:rsidR="00460C2F" w:rsidRPr="00CB33DC">
        <w:rPr>
          <w:szCs w:val="22"/>
          <w:lang w:val="en-CA" w:eastAsia="ko-KR"/>
        </w:rPr>
        <w:t>d</w:t>
      </w:r>
      <w:r w:rsidR="00460C2F" w:rsidRPr="00CB33DC">
        <w:rPr>
          <w:szCs w:val="22"/>
          <w:lang w:val="en-CA"/>
        </w:rPr>
        <w:t>own-sampling</w:t>
      </w:r>
      <w:r w:rsidR="003F0918" w:rsidRPr="00CB33DC">
        <w:rPr>
          <w:szCs w:val="22"/>
          <w:lang w:val="en-CA"/>
        </w:rPr>
        <w:t>,</w:t>
      </w:r>
      <w:r w:rsidR="00460C2F" w:rsidRPr="00CB33DC">
        <w:rPr>
          <w:szCs w:val="22"/>
          <w:lang w:val="en-CA"/>
        </w:rPr>
        <w:t xml:space="preserve"> and </w:t>
      </w:r>
      <w:r w:rsidR="00460C2F" w:rsidRPr="00724CA8">
        <w:rPr>
          <w:szCs w:val="22"/>
          <w:lang w:val="en-CA"/>
        </w:rPr>
        <w:t xml:space="preserve">the linear model parameter derivation </w:t>
      </w:r>
      <w:r w:rsidR="00460C2F" w:rsidRPr="00CB33DC">
        <w:rPr>
          <w:szCs w:val="22"/>
          <w:lang w:val="en-CA"/>
        </w:rPr>
        <w:t>has</w:t>
      </w:r>
      <w:r w:rsidR="00B40E0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many</w:t>
      </w:r>
      <w:r w:rsidR="00B40E0E">
        <w:rPr>
          <w:szCs w:val="22"/>
          <w:lang w:val="en-CA"/>
        </w:rPr>
        <w:t xml:space="preserve"> conditional branches, which are not desirable in terms of hardware and software implementation</w:t>
      </w:r>
      <w:r w:rsidR="00A049B4">
        <w:rPr>
          <w:szCs w:val="22"/>
          <w:lang w:val="en-CA"/>
        </w:rPr>
        <w:t>s</w:t>
      </w:r>
      <w:r w:rsidR="00B40E0E">
        <w:rPr>
          <w:szCs w:val="22"/>
          <w:lang w:val="en-CA"/>
        </w:rPr>
        <w:t>.</w:t>
      </w:r>
      <w:r w:rsidR="00B40E0E">
        <w:rPr>
          <w:rFonts w:hint="eastAsia"/>
          <w:lang w:val="en-CA" w:eastAsia="ko-KR"/>
        </w:rPr>
        <w:t xml:space="preserve"> </w:t>
      </w:r>
      <w:r w:rsidR="00090A59">
        <w:rPr>
          <w:lang w:val="en-CA" w:eastAsia="ko-KR"/>
        </w:rPr>
        <w:t xml:space="preserve">To simplify these processes of the CCLM, </w:t>
      </w:r>
      <w:r w:rsidR="00B40E0E">
        <w:rPr>
          <w:lang w:val="en-CA" w:eastAsia="ko-KR"/>
        </w:rPr>
        <w:t xml:space="preserve">it is proposed that unavailable </w:t>
      </w:r>
      <w:r w:rsidR="00567B44">
        <w:rPr>
          <w:lang w:val="en-CA" w:eastAsia="ko-KR"/>
        </w:rPr>
        <w:t>neighbouring</w:t>
      </w:r>
      <w:r w:rsidR="00B40E0E">
        <w:rPr>
          <w:lang w:val="en-CA" w:eastAsia="ko-KR"/>
        </w:rPr>
        <w:t xml:space="preserve"> samples are substituted by the available sample values </w:t>
      </w:r>
      <w:r w:rsidR="00090A59">
        <w:rPr>
          <w:lang w:val="en-CA" w:eastAsia="ko-KR"/>
        </w:rPr>
        <w:t xml:space="preserve">using </w:t>
      </w:r>
      <w:r w:rsidR="00ED2312">
        <w:rPr>
          <w:lang w:val="en-CA" w:eastAsia="ko-KR"/>
        </w:rPr>
        <w:t>reference sample generation</w:t>
      </w:r>
      <w:r w:rsidR="00090A59">
        <w:rPr>
          <w:lang w:val="en-CA" w:eastAsia="ko-KR"/>
        </w:rPr>
        <w:t xml:space="preserve"> process, which is already defined</w:t>
      </w:r>
      <w:r>
        <w:rPr>
          <w:lang w:val="en-CA" w:eastAsia="ko-KR"/>
        </w:rPr>
        <w:t xml:space="preserve"> in WD</w:t>
      </w:r>
      <w:r w:rsidR="00B40E0E">
        <w:rPr>
          <w:lang w:val="en-CA" w:eastAsia="ko-KR"/>
        </w:rPr>
        <w:t>.</w:t>
      </w:r>
      <w:r>
        <w:rPr>
          <w:lang w:val="en-CA" w:eastAsia="ko-KR"/>
        </w:rPr>
        <w:t xml:space="preserve"> </w:t>
      </w:r>
      <w:r w:rsidR="006A0AC9">
        <w:rPr>
          <w:lang w:val="en-CA" w:eastAsia="ko-KR"/>
        </w:rPr>
        <w:t xml:space="preserve">Additionally, </w:t>
      </w:r>
      <w:r w:rsidR="00ED2312">
        <w:rPr>
          <w:lang w:val="en-CA" w:eastAsia="ko-KR"/>
        </w:rPr>
        <w:t xml:space="preserve">fixed </w:t>
      </w:r>
      <w:r w:rsidR="00567B44">
        <w:rPr>
          <w:lang w:val="en-CA" w:eastAsia="ko-KR"/>
        </w:rPr>
        <w:t>neighbouring</w:t>
      </w:r>
      <w:r w:rsidR="00ED2312" w:rsidRPr="006A0AC9">
        <w:rPr>
          <w:lang w:val="en-CA" w:eastAsia="ko-KR"/>
        </w:rPr>
        <w:t xml:space="preserve"> sample position</w:t>
      </w:r>
      <w:r w:rsidR="00ED2312">
        <w:rPr>
          <w:lang w:val="en-CA" w:eastAsia="ko-KR"/>
        </w:rPr>
        <w:t>s</w:t>
      </w:r>
      <w:r w:rsidR="00ED2312" w:rsidRPr="006A0AC9">
        <w:rPr>
          <w:lang w:val="en-CA" w:eastAsia="ko-KR"/>
        </w:rPr>
        <w:t xml:space="preserve"> </w:t>
      </w:r>
      <w:r w:rsidR="00ED2312">
        <w:rPr>
          <w:lang w:val="en-CA" w:eastAsia="ko-KR"/>
        </w:rPr>
        <w:t xml:space="preserve">for linear model parameter </w:t>
      </w:r>
      <w:r w:rsidR="00ED2312" w:rsidRPr="006A0AC9">
        <w:rPr>
          <w:lang w:val="en-CA" w:eastAsia="ko-KR"/>
        </w:rPr>
        <w:t>derivation</w:t>
      </w:r>
      <w:r w:rsidR="00045CEB">
        <w:rPr>
          <w:lang w:val="en-CA" w:eastAsia="ko-KR"/>
        </w:rPr>
        <w:t xml:space="preserve"> </w:t>
      </w:r>
      <w:r w:rsidR="00B97810">
        <w:rPr>
          <w:lang w:val="en-CA" w:eastAsia="ko-KR"/>
        </w:rPr>
        <w:t>are</w:t>
      </w:r>
      <w:r w:rsidR="00045CEB">
        <w:rPr>
          <w:lang w:val="en-CA" w:eastAsia="ko-KR"/>
        </w:rPr>
        <w:t xml:space="preserve"> proposed. </w:t>
      </w:r>
      <w:r w:rsidR="00B40E0E" w:rsidRPr="00B40E0E">
        <w:rPr>
          <w:lang w:val="en-CA" w:eastAsia="ko-KR"/>
        </w:rPr>
        <w:t>Compared to VTM</w:t>
      </w:r>
      <w:r w:rsidR="005B3107">
        <w:rPr>
          <w:lang w:val="en-CA" w:eastAsia="ko-KR"/>
        </w:rPr>
        <w:t xml:space="preserve"> </w:t>
      </w:r>
      <w:r w:rsidR="00B40E0E">
        <w:rPr>
          <w:lang w:val="en-CA" w:eastAsia="ko-KR"/>
        </w:rPr>
        <w:t>5</w:t>
      </w:r>
      <w:r w:rsidR="00B40E0E" w:rsidRPr="00B40E0E">
        <w:rPr>
          <w:lang w:val="en-CA" w:eastAsia="ko-KR"/>
        </w:rPr>
        <w:t xml:space="preserve">.0, it is reported that the proposed method </w:t>
      </w:r>
      <w:r w:rsidR="005D4563">
        <w:rPr>
          <w:lang w:val="en-CA" w:eastAsia="ko-KR"/>
        </w:rPr>
        <w:t xml:space="preserve">#1 </w:t>
      </w:r>
      <w:r w:rsidR="00B40E0E" w:rsidRPr="00B40E0E">
        <w:rPr>
          <w:lang w:val="en-CA" w:eastAsia="ko-KR"/>
        </w:rPr>
        <w:t xml:space="preserve">shows </w:t>
      </w:r>
      <w:r w:rsidR="00B40E0E" w:rsidRPr="00724CA8">
        <w:rPr>
          <w:lang w:val="en-CA" w:eastAsia="ko-KR"/>
        </w:rPr>
        <w:t>0.</w:t>
      </w:r>
      <w:r w:rsidR="00C330FC" w:rsidRPr="00724CA8">
        <w:rPr>
          <w:lang w:val="en-CA" w:eastAsia="ko-KR"/>
        </w:rPr>
        <w:t>00</w:t>
      </w:r>
      <w:r w:rsidR="00B40E0E" w:rsidRPr="00724CA8">
        <w:rPr>
          <w:lang w:val="en-CA" w:eastAsia="ko-KR"/>
        </w:rPr>
        <w:t>%/0.</w:t>
      </w:r>
      <w:r w:rsidR="00C330FC" w:rsidRPr="00724CA8">
        <w:rPr>
          <w:lang w:val="en-CA" w:eastAsia="ko-KR"/>
        </w:rPr>
        <w:t>00</w:t>
      </w:r>
      <w:r w:rsidR="00B40E0E" w:rsidRPr="00724CA8">
        <w:rPr>
          <w:lang w:val="en-CA" w:eastAsia="ko-KR"/>
        </w:rPr>
        <w:t>%/0.</w:t>
      </w:r>
      <w:r w:rsidR="00C330FC" w:rsidRPr="00724CA8">
        <w:rPr>
          <w:lang w:val="en-CA" w:eastAsia="ko-KR"/>
        </w:rPr>
        <w:t>01</w:t>
      </w:r>
      <w:r w:rsidR="00043D34" w:rsidRPr="00724CA8">
        <w:rPr>
          <w:lang w:val="en-CA" w:eastAsia="ko-KR"/>
        </w:rPr>
        <w:t>%</w:t>
      </w:r>
      <w:r w:rsidR="00043D34">
        <w:rPr>
          <w:lang w:val="en-CA" w:eastAsia="ko-KR"/>
        </w:rPr>
        <w:t xml:space="preserve"> and </w:t>
      </w:r>
      <w:r w:rsidR="00B40E0E" w:rsidRPr="00746EB3">
        <w:rPr>
          <w:lang w:val="en-CA" w:eastAsia="ko-KR"/>
        </w:rPr>
        <w:t>0.</w:t>
      </w:r>
      <w:del w:id="1" w:author="Lim Sung-Chang" w:date="2019-06-29T09:30:00Z">
        <w:r w:rsidR="00B40E0E" w:rsidRPr="00746EB3" w:rsidDel="005D4ECD">
          <w:rPr>
            <w:lang w:val="en-CA" w:eastAsia="ko-KR"/>
          </w:rPr>
          <w:delText>xx</w:delText>
        </w:r>
      </w:del>
      <w:ins w:id="2" w:author="Lim Sung-Chang" w:date="2019-06-29T09:30:00Z">
        <w:r w:rsidR="005D4ECD" w:rsidRPr="00746EB3">
          <w:rPr>
            <w:lang w:val="en-CA" w:eastAsia="ko-KR"/>
          </w:rPr>
          <w:t>00</w:t>
        </w:r>
      </w:ins>
      <w:r w:rsidR="00B40E0E" w:rsidRPr="00746EB3">
        <w:rPr>
          <w:lang w:val="en-CA" w:eastAsia="ko-KR"/>
        </w:rPr>
        <w:t>%/</w:t>
      </w:r>
      <w:ins w:id="3" w:author="Lim Sung-Chang" w:date="2019-06-29T09:30:00Z">
        <w:r w:rsidR="005D4ECD" w:rsidRPr="00746EB3">
          <w:rPr>
            <w:lang w:val="en-CA" w:eastAsia="ko-KR"/>
          </w:rPr>
          <w:t>-0.12</w:t>
        </w:r>
      </w:ins>
      <w:del w:id="4" w:author="Lim Sung-Chang" w:date="2019-06-29T09:30:00Z">
        <w:r w:rsidR="00B40E0E" w:rsidRPr="00746EB3" w:rsidDel="005D4ECD">
          <w:rPr>
            <w:lang w:val="en-CA" w:eastAsia="ko-KR"/>
          </w:rPr>
          <w:delText>0.xx</w:delText>
        </w:r>
      </w:del>
      <w:r w:rsidR="00B40E0E" w:rsidRPr="00746EB3">
        <w:rPr>
          <w:lang w:val="en-CA" w:eastAsia="ko-KR"/>
        </w:rPr>
        <w:t>%/</w:t>
      </w:r>
      <w:del w:id="5" w:author="Lim Sung-Chang" w:date="2019-06-29T09:30:00Z">
        <w:r w:rsidR="00B40E0E" w:rsidRPr="00746EB3" w:rsidDel="005D4ECD">
          <w:rPr>
            <w:lang w:val="en-CA" w:eastAsia="ko-KR"/>
          </w:rPr>
          <w:delText>0.xx</w:delText>
        </w:r>
      </w:del>
      <w:ins w:id="6" w:author="Lim Sung-Chang" w:date="2019-06-29T09:30:00Z">
        <w:r w:rsidR="005D4ECD" w:rsidRPr="00746EB3">
          <w:rPr>
            <w:lang w:val="en-CA" w:eastAsia="ko-KR"/>
          </w:rPr>
          <w:t>-0.01</w:t>
        </w:r>
      </w:ins>
      <w:r w:rsidR="00B40E0E" w:rsidRPr="00746EB3">
        <w:rPr>
          <w:lang w:val="en-CA" w:eastAsia="ko-KR"/>
        </w:rPr>
        <w:t>%</w:t>
      </w:r>
      <w:r w:rsidR="00B40E0E" w:rsidRPr="00B40E0E">
        <w:rPr>
          <w:lang w:val="en-CA" w:eastAsia="ko-KR"/>
        </w:rPr>
        <w:t xml:space="preserve"> BD-rate impact on Y/</w:t>
      </w:r>
      <w:proofErr w:type="spellStart"/>
      <w:r w:rsidR="00B40E0E" w:rsidRPr="00B40E0E">
        <w:rPr>
          <w:lang w:val="en-CA" w:eastAsia="ko-KR"/>
        </w:rPr>
        <w:t>Cb</w:t>
      </w:r>
      <w:proofErr w:type="spellEnd"/>
      <w:r w:rsidR="00B40E0E" w:rsidRPr="00B40E0E">
        <w:rPr>
          <w:lang w:val="en-CA" w:eastAsia="ko-KR"/>
        </w:rPr>
        <w:t xml:space="preserve">/Cr components for AI </w:t>
      </w:r>
      <w:r w:rsidR="00043D34">
        <w:rPr>
          <w:lang w:val="en-CA" w:eastAsia="ko-KR"/>
        </w:rPr>
        <w:t xml:space="preserve">and </w:t>
      </w:r>
      <w:r w:rsidR="00B40E0E" w:rsidRPr="00B40E0E">
        <w:rPr>
          <w:lang w:val="en-CA" w:eastAsia="ko-KR"/>
        </w:rPr>
        <w:t>RA</w:t>
      </w:r>
      <w:r w:rsidR="00043D34">
        <w:rPr>
          <w:lang w:val="en-CA" w:eastAsia="ko-KR"/>
        </w:rPr>
        <w:t xml:space="preserve"> </w:t>
      </w:r>
      <w:r w:rsidR="00B40E0E" w:rsidRPr="00B40E0E">
        <w:rPr>
          <w:lang w:val="en-CA" w:eastAsia="ko-KR"/>
        </w:rPr>
        <w:t xml:space="preserve">cases, respectively. And, the proposed method </w:t>
      </w:r>
      <w:r w:rsidR="005D4563">
        <w:rPr>
          <w:lang w:val="en-CA" w:eastAsia="ko-KR"/>
        </w:rPr>
        <w:t xml:space="preserve">#2 </w:t>
      </w:r>
      <w:r w:rsidR="00B40E0E" w:rsidRPr="00B40E0E">
        <w:rPr>
          <w:lang w:val="en-CA" w:eastAsia="ko-KR"/>
        </w:rPr>
        <w:t xml:space="preserve">shows </w:t>
      </w:r>
      <w:r w:rsidR="003522DE" w:rsidRPr="00746EB3">
        <w:rPr>
          <w:lang w:val="en-CA" w:eastAsia="ko-KR"/>
        </w:rPr>
        <w:t>0.</w:t>
      </w:r>
      <w:del w:id="7" w:author="Lim Sung-Chang" w:date="2019-06-29T09:30:00Z">
        <w:r w:rsidR="003522DE" w:rsidRPr="00746EB3" w:rsidDel="005D4ECD">
          <w:rPr>
            <w:lang w:val="en-CA" w:eastAsia="ko-KR"/>
          </w:rPr>
          <w:delText>xx</w:delText>
        </w:r>
      </w:del>
      <w:ins w:id="8" w:author="Lim Sung-Chang" w:date="2019-06-29T09:30:00Z">
        <w:r w:rsidR="005D4ECD" w:rsidRPr="00746EB3">
          <w:rPr>
            <w:lang w:val="en-CA" w:eastAsia="ko-KR"/>
          </w:rPr>
          <w:t>00</w:t>
        </w:r>
      </w:ins>
      <w:r w:rsidR="003522DE" w:rsidRPr="00746EB3">
        <w:rPr>
          <w:lang w:val="en-CA" w:eastAsia="ko-KR"/>
        </w:rPr>
        <w:t>%/0.</w:t>
      </w:r>
      <w:del w:id="9" w:author="Lim Sung-Chang" w:date="2019-06-29T09:30:00Z">
        <w:r w:rsidR="003522DE" w:rsidRPr="00746EB3" w:rsidDel="005D4ECD">
          <w:rPr>
            <w:lang w:val="en-CA" w:eastAsia="ko-KR"/>
          </w:rPr>
          <w:delText>xx</w:delText>
        </w:r>
      </w:del>
      <w:ins w:id="10" w:author="Lim Sung-Chang" w:date="2019-06-29T09:30:00Z">
        <w:r w:rsidR="005D4ECD" w:rsidRPr="00746EB3">
          <w:rPr>
            <w:lang w:val="en-CA" w:eastAsia="ko-KR"/>
          </w:rPr>
          <w:t>02</w:t>
        </w:r>
      </w:ins>
      <w:r w:rsidR="003522DE" w:rsidRPr="00746EB3">
        <w:rPr>
          <w:lang w:val="en-CA" w:eastAsia="ko-KR"/>
        </w:rPr>
        <w:t>%/0.</w:t>
      </w:r>
      <w:del w:id="11" w:author="Lim Sung-Chang" w:date="2019-06-29T09:30:00Z">
        <w:r w:rsidR="003522DE" w:rsidRPr="00746EB3" w:rsidDel="005D4ECD">
          <w:rPr>
            <w:lang w:val="en-CA" w:eastAsia="ko-KR"/>
          </w:rPr>
          <w:delText>xx</w:delText>
        </w:r>
      </w:del>
      <w:ins w:id="12" w:author="Lim Sung-Chang" w:date="2019-06-29T09:30:00Z">
        <w:r w:rsidR="005D4ECD" w:rsidRPr="00746EB3">
          <w:rPr>
            <w:lang w:val="en-CA" w:eastAsia="ko-KR"/>
          </w:rPr>
          <w:t>08</w:t>
        </w:r>
      </w:ins>
      <w:r w:rsidR="003522DE" w:rsidRPr="00746EB3">
        <w:rPr>
          <w:lang w:val="en-CA" w:eastAsia="ko-KR"/>
        </w:rPr>
        <w:t>%</w:t>
      </w:r>
      <w:r w:rsidR="00043D34">
        <w:rPr>
          <w:lang w:val="en-CA" w:eastAsia="ko-KR"/>
        </w:rPr>
        <w:t xml:space="preserve"> and </w:t>
      </w:r>
      <w:r w:rsidR="00043D34" w:rsidRPr="00746EB3">
        <w:rPr>
          <w:lang w:val="en-CA" w:eastAsia="ko-KR"/>
        </w:rPr>
        <w:t>0.</w:t>
      </w:r>
      <w:del w:id="13" w:author="Lim Sung-Chang" w:date="2019-06-29T09:30:00Z">
        <w:r w:rsidR="00043D34" w:rsidRPr="00746EB3" w:rsidDel="005D4ECD">
          <w:rPr>
            <w:lang w:val="en-CA" w:eastAsia="ko-KR"/>
          </w:rPr>
          <w:delText>xx</w:delText>
        </w:r>
      </w:del>
      <w:ins w:id="14" w:author="Lim Sung-Chang" w:date="2019-06-29T09:30:00Z">
        <w:r w:rsidR="005D4ECD" w:rsidRPr="00746EB3">
          <w:rPr>
            <w:lang w:val="en-CA" w:eastAsia="ko-KR"/>
          </w:rPr>
          <w:t>01</w:t>
        </w:r>
      </w:ins>
      <w:r w:rsidR="00043D34" w:rsidRPr="00746EB3">
        <w:rPr>
          <w:lang w:val="en-CA" w:eastAsia="ko-KR"/>
        </w:rPr>
        <w:t>%/0.</w:t>
      </w:r>
      <w:del w:id="15" w:author="Lim Sung-Chang" w:date="2019-06-29T09:30:00Z">
        <w:r w:rsidR="00043D34" w:rsidRPr="00746EB3" w:rsidDel="005D4ECD">
          <w:rPr>
            <w:lang w:val="en-CA" w:eastAsia="ko-KR"/>
          </w:rPr>
          <w:delText>xx</w:delText>
        </w:r>
      </w:del>
      <w:ins w:id="16" w:author="Lim Sung-Chang" w:date="2019-06-29T09:30:00Z">
        <w:r w:rsidR="005D4ECD" w:rsidRPr="00746EB3">
          <w:rPr>
            <w:lang w:val="en-CA" w:eastAsia="ko-KR"/>
          </w:rPr>
          <w:t>02</w:t>
        </w:r>
      </w:ins>
      <w:r w:rsidR="00043D34" w:rsidRPr="00746EB3">
        <w:rPr>
          <w:lang w:val="en-CA" w:eastAsia="ko-KR"/>
        </w:rPr>
        <w:t>%/0.</w:t>
      </w:r>
      <w:del w:id="17" w:author="Lim Sung-Chang" w:date="2019-06-29T09:30:00Z">
        <w:r w:rsidR="00043D34" w:rsidRPr="00746EB3" w:rsidDel="005D4ECD">
          <w:rPr>
            <w:lang w:val="en-CA" w:eastAsia="ko-KR"/>
          </w:rPr>
          <w:delText>xx</w:delText>
        </w:r>
      </w:del>
      <w:ins w:id="18" w:author="Lim Sung-Chang" w:date="2019-06-29T09:30:00Z">
        <w:r w:rsidR="005D4ECD" w:rsidRPr="00746EB3">
          <w:rPr>
            <w:lang w:val="en-CA" w:eastAsia="ko-KR"/>
          </w:rPr>
          <w:t>11</w:t>
        </w:r>
      </w:ins>
      <w:r w:rsidR="00043D34" w:rsidRPr="00746EB3">
        <w:rPr>
          <w:lang w:val="en-CA" w:eastAsia="ko-KR"/>
        </w:rPr>
        <w:t>%</w:t>
      </w:r>
      <w:r w:rsidR="00B40E0E" w:rsidRPr="00B40E0E">
        <w:rPr>
          <w:lang w:val="en-CA" w:eastAsia="ko-KR"/>
        </w:rPr>
        <w:t xml:space="preserve"> BD-rate impact on Y/</w:t>
      </w:r>
      <w:proofErr w:type="spellStart"/>
      <w:r w:rsidR="00B40E0E" w:rsidRPr="00B40E0E">
        <w:rPr>
          <w:lang w:val="en-CA" w:eastAsia="ko-KR"/>
        </w:rPr>
        <w:t>Cb</w:t>
      </w:r>
      <w:proofErr w:type="spellEnd"/>
      <w:r w:rsidR="00B40E0E" w:rsidRPr="00B40E0E">
        <w:rPr>
          <w:lang w:val="en-CA" w:eastAsia="ko-KR"/>
        </w:rPr>
        <w:t xml:space="preserve">/Cr components for </w:t>
      </w:r>
      <w:r w:rsidR="00043D34" w:rsidRPr="00B40E0E">
        <w:rPr>
          <w:lang w:val="en-CA" w:eastAsia="ko-KR"/>
        </w:rPr>
        <w:t xml:space="preserve">AI </w:t>
      </w:r>
      <w:r w:rsidR="00043D34">
        <w:rPr>
          <w:lang w:val="en-CA" w:eastAsia="ko-KR"/>
        </w:rPr>
        <w:t xml:space="preserve">and </w:t>
      </w:r>
      <w:r w:rsidR="00043D34" w:rsidRPr="00B40E0E">
        <w:rPr>
          <w:lang w:val="en-CA" w:eastAsia="ko-KR"/>
        </w:rPr>
        <w:t>RA</w:t>
      </w:r>
      <w:r w:rsidR="00043D34">
        <w:rPr>
          <w:lang w:val="en-CA" w:eastAsia="ko-KR"/>
        </w:rPr>
        <w:t xml:space="preserve"> </w:t>
      </w:r>
      <w:r w:rsidR="00043D34" w:rsidRPr="00B40E0E">
        <w:rPr>
          <w:lang w:val="en-CA" w:eastAsia="ko-KR"/>
        </w:rPr>
        <w:t>cases</w:t>
      </w:r>
      <w:r w:rsidR="00B40E0E" w:rsidRPr="00B40E0E">
        <w:rPr>
          <w:lang w:val="en-CA" w:eastAsia="ko-KR"/>
        </w:rPr>
        <w:t>, respectively.</w:t>
      </w:r>
    </w:p>
    <w:p w14:paraId="71FC0776" w14:textId="77777777" w:rsidR="00B40E0E" w:rsidRPr="00B40E0E" w:rsidRDefault="00B40E0E" w:rsidP="009234A5">
      <w:pPr>
        <w:rPr>
          <w:szCs w:val="22"/>
          <w:lang w:val="en-CA"/>
        </w:rPr>
      </w:pPr>
    </w:p>
    <w:p w14:paraId="7D2AC1F0" w14:textId="110C7AF7" w:rsidR="00745F6B" w:rsidRPr="005B217D" w:rsidRDefault="00595C8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1117EB2" w14:textId="0003D1B0" w:rsidR="00A031BC" w:rsidRDefault="005D456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F13AEF">
        <w:rPr>
          <w:szCs w:val="22"/>
          <w:lang w:val="en-CA"/>
        </w:rPr>
        <w:t xml:space="preserve">CCLM is very </w:t>
      </w:r>
      <w:r>
        <w:rPr>
          <w:szCs w:val="22"/>
          <w:lang w:val="en-CA"/>
        </w:rPr>
        <w:t xml:space="preserve">efficient </w:t>
      </w:r>
      <w:r w:rsidR="00F13AEF">
        <w:rPr>
          <w:szCs w:val="22"/>
          <w:lang w:val="en-CA"/>
        </w:rPr>
        <w:t xml:space="preserve">tool which can </w:t>
      </w:r>
      <w:r w:rsidR="00B37214">
        <w:rPr>
          <w:szCs w:val="22"/>
          <w:lang w:val="en-CA"/>
        </w:rPr>
        <w:t xml:space="preserve">significantly </w:t>
      </w:r>
      <w:r w:rsidR="00F13AEF">
        <w:rPr>
          <w:szCs w:val="22"/>
          <w:lang w:val="en-CA"/>
        </w:rPr>
        <w:t>improve the coding efficiency</w:t>
      </w:r>
      <w:r w:rsidR="0062417B">
        <w:rPr>
          <w:szCs w:val="22"/>
          <w:lang w:val="en-CA"/>
        </w:rPr>
        <w:t xml:space="preserve"> of </w:t>
      </w:r>
      <w:r w:rsidR="00B37214">
        <w:rPr>
          <w:szCs w:val="22"/>
          <w:lang w:val="en-CA"/>
        </w:rPr>
        <w:t>2.1%/19.1%/19.2%</w:t>
      </w:r>
      <w:r w:rsidR="00B37214" w:rsidRPr="00B37214">
        <w:rPr>
          <w:lang w:val="en-CA"/>
        </w:rPr>
        <w:t xml:space="preserve"> </w:t>
      </w:r>
      <w:r w:rsidR="00B37214">
        <w:rPr>
          <w:lang w:val="en-CA"/>
        </w:rPr>
        <w:t>BD-rate impact on Y/</w:t>
      </w:r>
      <w:proofErr w:type="spellStart"/>
      <w:r w:rsidR="00B37214">
        <w:rPr>
          <w:lang w:val="en-CA"/>
        </w:rPr>
        <w:t>Cb</w:t>
      </w:r>
      <w:proofErr w:type="spellEnd"/>
      <w:r w:rsidR="00B37214">
        <w:rPr>
          <w:lang w:val="en-CA"/>
        </w:rPr>
        <w:t>/Cr components for AI</w:t>
      </w:r>
      <w:r w:rsidR="00B3721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case according to the results </w:t>
      </w:r>
      <w:r w:rsidR="00B37214">
        <w:rPr>
          <w:szCs w:val="22"/>
          <w:lang w:val="en-CA"/>
        </w:rPr>
        <w:t xml:space="preserve">from </w:t>
      </w:r>
      <w:r w:rsidRPr="005D4563">
        <w:rPr>
          <w:szCs w:val="22"/>
          <w:lang w:val="en-CA"/>
        </w:rPr>
        <w:t>JVET AHG report: Tool reporting procedure (AHG13)</w:t>
      </w:r>
      <w:r w:rsidRPr="005D4563" w:rsidDel="005D4563">
        <w:rPr>
          <w:szCs w:val="22"/>
          <w:lang w:val="en-CA"/>
        </w:rPr>
        <w:t xml:space="preserve"> </w:t>
      </w:r>
      <w:r w:rsidR="00B37214" w:rsidRPr="00724CA8">
        <w:rPr>
          <w:szCs w:val="22"/>
          <w:lang w:val="en-CA"/>
        </w:rPr>
        <w:t>[1]</w:t>
      </w:r>
      <w:r w:rsidR="00F13AEF" w:rsidRPr="00724CA8">
        <w:rPr>
          <w:szCs w:val="22"/>
          <w:lang w:val="en-CA"/>
        </w:rPr>
        <w:t>.</w:t>
      </w:r>
    </w:p>
    <w:p w14:paraId="4EBB06BE" w14:textId="5701182C" w:rsidR="00CF136A" w:rsidRDefault="00F13AEF" w:rsidP="009234A5">
      <w:pPr>
        <w:rPr>
          <w:szCs w:val="22"/>
          <w:lang w:val="en-CA" w:eastAsia="ko-KR"/>
        </w:rPr>
      </w:pPr>
      <w:r w:rsidRPr="00724CA8">
        <w:rPr>
          <w:szCs w:val="22"/>
          <w:lang w:val="en-CA"/>
        </w:rPr>
        <w:t xml:space="preserve">However, </w:t>
      </w:r>
      <w:r w:rsidR="00127BCC" w:rsidRPr="00724CA8">
        <w:rPr>
          <w:szCs w:val="22"/>
          <w:lang w:val="en-CA"/>
        </w:rPr>
        <w:t xml:space="preserve">the </w:t>
      </w:r>
      <w:r w:rsidR="00567B44">
        <w:rPr>
          <w:szCs w:val="22"/>
          <w:lang w:val="en-CA"/>
        </w:rPr>
        <w:t>neighbouring</w:t>
      </w:r>
      <w:r w:rsidR="00127BCC" w:rsidRPr="00CB33DC">
        <w:rPr>
          <w:szCs w:val="22"/>
          <w:lang w:val="en-CA"/>
        </w:rPr>
        <w:t xml:space="preserve"> sample position derivation, </w:t>
      </w:r>
      <w:r w:rsidR="00127BCC" w:rsidRPr="00CB33DC">
        <w:rPr>
          <w:szCs w:val="22"/>
          <w:lang w:val="en-CA" w:eastAsia="ko-KR"/>
        </w:rPr>
        <w:t xml:space="preserve">the </w:t>
      </w:r>
      <w:proofErr w:type="spellStart"/>
      <w:r w:rsidR="00733000">
        <w:rPr>
          <w:szCs w:val="22"/>
          <w:lang w:val="en-CA" w:eastAsia="ko-KR"/>
        </w:rPr>
        <w:t>luma</w:t>
      </w:r>
      <w:proofErr w:type="spellEnd"/>
      <w:r w:rsidR="00733000">
        <w:rPr>
          <w:szCs w:val="22"/>
          <w:lang w:val="en-CA" w:eastAsia="ko-KR"/>
        </w:rPr>
        <w:t xml:space="preserve"> </w:t>
      </w:r>
      <w:r w:rsidR="00127BCC" w:rsidRPr="00CB33DC">
        <w:rPr>
          <w:szCs w:val="22"/>
          <w:lang w:val="en-CA" w:eastAsia="ko-KR"/>
        </w:rPr>
        <w:t>d</w:t>
      </w:r>
      <w:r w:rsidR="00127BCC" w:rsidRPr="00CB33DC">
        <w:rPr>
          <w:szCs w:val="22"/>
          <w:lang w:val="en-CA"/>
        </w:rPr>
        <w:t xml:space="preserve">own-sampling, and </w:t>
      </w:r>
      <w:r w:rsidR="00127BCC" w:rsidRPr="00B267F3">
        <w:rPr>
          <w:szCs w:val="22"/>
          <w:lang w:val="en-CA"/>
        </w:rPr>
        <w:t>the linear model parameter derivation</w:t>
      </w:r>
      <w:r>
        <w:rPr>
          <w:szCs w:val="22"/>
          <w:lang w:val="en-CA"/>
        </w:rPr>
        <w:t xml:space="preserve"> </w:t>
      </w:r>
      <w:r w:rsidR="00127BCC">
        <w:rPr>
          <w:szCs w:val="22"/>
          <w:lang w:val="en-CA"/>
        </w:rPr>
        <w:t xml:space="preserve">processes in </w:t>
      </w:r>
      <w:r>
        <w:rPr>
          <w:szCs w:val="22"/>
          <w:lang w:val="en-CA"/>
        </w:rPr>
        <w:t xml:space="preserve">the CCLM </w:t>
      </w:r>
      <w:r w:rsidR="00127BCC">
        <w:rPr>
          <w:szCs w:val="22"/>
          <w:lang w:val="en-CA"/>
        </w:rPr>
        <w:t xml:space="preserve">process </w:t>
      </w:r>
      <w:r w:rsidR="00690980">
        <w:rPr>
          <w:szCs w:val="22"/>
          <w:lang w:val="en-CA"/>
        </w:rPr>
        <w:t xml:space="preserve">have </w:t>
      </w:r>
      <w:r w:rsidR="00A049B4">
        <w:rPr>
          <w:szCs w:val="22"/>
          <w:lang w:val="en-CA"/>
        </w:rPr>
        <w:t>many</w:t>
      </w:r>
      <w:r w:rsidR="00690980">
        <w:rPr>
          <w:szCs w:val="22"/>
          <w:lang w:val="en-CA"/>
        </w:rPr>
        <w:t xml:space="preserve"> conditional branches</w:t>
      </w:r>
      <w:r w:rsidR="006A4CDE">
        <w:rPr>
          <w:szCs w:val="22"/>
          <w:lang w:val="en-CA"/>
        </w:rPr>
        <w:t xml:space="preserve"> to use only available </w:t>
      </w:r>
      <w:r w:rsidR="00567B44">
        <w:rPr>
          <w:szCs w:val="22"/>
          <w:lang w:val="en-CA"/>
        </w:rPr>
        <w:t>neighbouring</w:t>
      </w:r>
      <w:r w:rsidR="006A4CDE">
        <w:rPr>
          <w:szCs w:val="22"/>
          <w:lang w:val="en-CA"/>
        </w:rPr>
        <w:t xml:space="preserve"> samples</w:t>
      </w:r>
      <w:r w:rsidR="007F7D91">
        <w:rPr>
          <w:szCs w:val="22"/>
          <w:lang w:val="en-CA"/>
        </w:rPr>
        <w:t xml:space="preserve"> as in</w:t>
      </w:r>
      <w:r w:rsidR="00A64A41">
        <w:rPr>
          <w:szCs w:val="22"/>
          <w:lang w:val="en-CA"/>
        </w:rPr>
        <w:t xml:space="preserve"> WD 5.0</w:t>
      </w:r>
      <w:r w:rsidR="007F7D91">
        <w:rPr>
          <w:szCs w:val="22"/>
          <w:lang w:val="en-CA"/>
        </w:rPr>
        <w:t xml:space="preserve"> [2]</w:t>
      </w:r>
      <w:r w:rsidR="006A4CDE">
        <w:rPr>
          <w:szCs w:val="22"/>
          <w:lang w:val="en-CA"/>
        </w:rPr>
        <w:t>.</w:t>
      </w:r>
      <w:r w:rsidR="008F2BFB">
        <w:rPr>
          <w:szCs w:val="22"/>
          <w:lang w:val="en-CA"/>
        </w:rPr>
        <w:t xml:space="preserve"> </w:t>
      </w:r>
      <w:r w:rsidR="00A049B4">
        <w:rPr>
          <w:szCs w:val="22"/>
          <w:lang w:val="en-CA"/>
        </w:rPr>
        <w:t>Thus, i</w:t>
      </w:r>
      <w:r w:rsidR="006A4CDE">
        <w:rPr>
          <w:szCs w:val="22"/>
          <w:lang w:val="en-CA"/>
        </w:rPr>
        <w:t xml:space="preserve">t is </w:t>
      </w:r>
      <w:r w:rsidR="008F2BFB">
        <w:rPr>
          <w:szCs w:val="22"/>
          <w:lang w:val="en-CA"/>
        </w:rPr>
        <w:t>not desirable in terms of hardware and software implementation</w:t>
      </w:r>
      <w:r w:rsidR="00A049B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. </w:t>
      </w:r>
      <w:r w:rsidR="006A4CDE">
        <w:rPr>
          <w:szCs w:val="22"/>
          <w:lang w:val="en-CA"/>
        </w:rPr>
        <w:t xml:space="preserve">More specifically, </w:t>
      </w:r>
      <w:r w:rsidR="00127BCC">
        <w:rPr>
          <w:szCs w:val="22"/>
          <w:lang w:val="en-CA"/>
        </w:rPr>
        <w:t xml:space="preserve">the </w:t>
      </w:r>
      <w:r w:rsidR="00567B44">
        <w:rPr>
          <w:szCs w:val="22"/>
          <w:lang w:val="en-CA"/>
        </w:rPr>
        <w:t>neighbouring</w:t>
      </w:r>
      <w:r w:rsidR="00127BCC">
        <w:rPr>
          <w:szCs w:val="22"/>
          <w:lang w:val="en-CA"/>
        </w:rPr>
        <w:t xml:space="preserve"> sample position derivation process is dependent on </w:t>
      </w:r>
      <w:r w:rsidR="0028143C">
        <w:rPr>
          <w:szCs w:val="22"/>
          <w:lang w:val="en-CA"/>
        </w:rPr>
        <w:t>the</w:t>
      </w:r>
      <w:r w:rsidR="00127BCC">
        <w:rPr>
          <w:szCs w:val="22"/>
          <w:lang w:val="en-CA"/>
        </w:rPr>
        <w:t xml:space="preserve"> </w:t>
      </w:r>
      <w:r w:rsidR="00567B44">
        <w:rPr>
          <w:szCs w:val="22"/>
          <w:lang w:val="en-CA"/>
        </w:rPr>
        <w:t xml:space="preserve">availabilities </w:t>
      </w:r>
      <w:r w:rsidR="0028143C">
        <w:rPr>
          <w:szCs w:val="22"/>
          <w:lang w:val="en-CA"/>
        </w:rPr>
        <w:t xml:space="preserve">of </w:t>
      </w:r>
      <w:r w:rsidR="00127BCC" w:rsidRPr="00127BCC">
        <w:rPr>
          <w:szCs w:val="22"/>
          <w:lang w:val="en-CA"/>
        </w:rPr>
        <w:t xml:space="preserve">top </w:t>
      </w:r>
      <w:r w:rsidR="00567B44">
        <w:rPr>
          <w:szCs w:val="22"/>
          <w:lang w:val="en-CA"/>
        </w:rPr>
        <w:t>neighbouring</w:t>
      </w:r>
      <w:r w:rsidR="00127BCC" w:rsidRPr="00127BCC">
        <w:rPr>
          <w:szCs w:val="22"/>
          <w:lang w:val="en-CA"/>
        </w:rPr>
        <w:t xml:space="preserve"> samples</w:t>
      </w:r>
      <w:r w:rsidR="00127BCC">
        <w:rPr>
          <w:szCs w:val="22"/>
          <w:lang w:val="en-CA"/>
        </w:rPr>
        <w:t xml:space="preserve"> and left </w:t>
      </w:r>
      <w:r w:rsidR="00567B44">
        <w:rPr>
          <w:szCs w:val="22"/>
          <w:lang w:val="en-CA"/>
        </w:rPr>
        <w:t>neighbouring</w:t>
      </w:r>
      <w:r w:rsidR="00127BCC">
        <w:rPr>
          <w:szCs w:val="22"/>
          <w:lang w:val="en-CA"/>
        </w:rPr>
        <w:t xml:space="preserve"> samples. And, </w:t>
      </w:r>
      <w:r w:rsidR="006A4CDE">
        <w:rPr>
          <w:szCs w:val="22"/>
          <w:lang w:val="en-CA"/>
        </w:rPr>
        <w:t>f</w:t>
      </w:r>
      <w:r>
        <w:rPr>
          <w:szCs w:val="22"/>
          <w:lang w:val="en-CA"/>
        </w:rPr>
        <w:t xml:space="preserve">or the </w:t>
      </w:r>
      <w:proofErr w:type="spellStart"/>
      <w:r w:rsidR="00733000">
        <w:rPr>
          <w:szCs w:val="22"/>
          <w:lang w:val="en-CA"/>
        </w:rPr>
        <w:t>luma</w:t>
      </w:r>
      <w:proofErr w:type="spellEnd"/>
      <w:r w:rsidR="00733000">
        <w:rPr>
          <w:szCs w:val="22"/>
          <w:lang w:val="en-CA"/>
        </w:rPr>
        <w:t xml:space="preserve"> </w:t>
      </w:r>
      <w:r w:rsidR="00EB11C7">
        <w:rPr>
          <w:szCs w:val="22"/>
          <w:lang w:val="en-CA"/>
        </w:rPr>
        <w:t>down-sampling</w:t>
      </w:r>
      <w:r>
        <w:rPr>
          <w:szCs w:val="22"/>
          <w:lang w:val="en-CA"/>
        </w:rPr>
        <w:t xml:space="preserve"> process of the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samples</w:t>
      </w:r>
      <w:r w:rsidR="00A049B4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the CCLM </w:t>
      </w:r>
      <w:r w:rsidR="006A4CDE">
        <w:rPr>
          <w:szCs w:val="22"/>
          <w:lang w:val="en-CA"/>
        </w:rPr>
        <w:t>defines</w:t>
      </w:r>
      <w:r>
        <w:rPr>
          <w:szCs w:val="22"/>
          <w:lang w:val="en-CA"/>
        </w:rPr>
        <w:t xml:space="preserve"> various </w:t>
      </w:r>
      <w:proofErr w:type="spellStart"/>
      <w:r w:rsidR="00733000">
        <w:rPr>
          <w:szCs w:val="22"/>
          <w:lang w:val="en-CA"/>
        </w:rPr>
        <w:t>luma</w:t>
      </w:r>
      <w:proofErr w:type="spellEnd"/>
      <w:r w:rsidR="0073300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down-sampling filter shapes which </w:t>
      </w:r>
      <w:r w:rsidR="006A4CDE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</w:t>
      </w:r>
      <w:r w:rsidR="006A4CDE">
        <w:rPr>
          <w:szCs w:val="22"/>
          <w:lang w:val="en-CA"/>
        </w:rPr>
        <w:t xml:space="preserve">selected depending </w:t>
      </w:r>
      <w:r>
        <w:rPr>
          <w:szCs w:val="22"/>
          <w:lang w:val="en-CA"/>
        </w:rPr>
        <w:t xml:space="preserve">on the position of samples and its </w:t>
      </w:r>
      <w:r w:rsidR="00567B44">
        <w:rPr>
          <w:szCs w:val="22"/>
          <w:lang w:val="en-CA"/>
        </w:rPr>
        <w:t>neighbouring</w:t>
      </w:r>
      <w:r>
        <w:rPr>
          <w:szCs w:val="22"/>
          <w:lang w:val="en-CA"/>
        </w:rPr>
        <w:t xml:space="preserve"> </w:t>
      </w:r>
      <w:r w:rsidR="00567B44">
        <w:rPr>
          <w:szCs w:val="22"/>
          <w:lang w:val="en-CA"/>
        </w:rPr>
        <w:t xml:space="preserve">sample </w:t>
      </w:r>
      <w:r>
        <w:rPr>
          <w:szCs w:val="22"/>
          <w:lang w:val="en-CA"/>
        </w:rPr>
        <w:t>availabilit</w:t>
      </w:r>
      <w:r w:rsidR="00A049B4">
        <w:rPr>
          <w:szCs w:val="22"/>
          <w:lang w:val="en-CA"/>
        </w:rPr>
        <w:t>ies</w:t>
      </w:r>
      <w:r>
        <w:rPr>
          <w:szCs w:val="22"/>
          <w:lang w:val="en-CA"/>
        </w:rPr>
        <w:t>.</w:t>
      </w:r>
      <w:r w:rsidR="00CF136A">
        <w:rPr>
          <w:szCs w:val="22"/>
          <w:lang w:val="en-CA"/>
        </w:rPr>
        <w:t xml:space="preserve"> </w:t>
      </w:r>
      <w:r w:rsidR="00BD3DCD">
        <w:rPr>
          <w:szCs w:val="22"/>
          <w:lang w:val="en-CA"/>
        </w:rPr>
        <w:t xml:space="preserve">Furthermore, </w:t>
      </w:r>
      <w:r w:rsidR="006A4CDE">
        <w:rPr>
          <w:szCs w:val="22"/>
          <w:lang w:val="en-CA"/>
        </w:rPr>
        <w:t xml:space="preserve">both </w:t>
      </w:r>
      <w:r w:rsidR="00CF136A">
        <w:rPr>
          <w:szCs w:val="22"/>
          <w:lang w:val="en-CA"/>
        </w:rPr>
        <w:t>the number and position</w:t>
      </w:r>
      <w:r w:rsidR="006A4CDE">
        <w:rPr>
          <w:szCs w:val="22"/>
          <w:lang w:val="en-CA"/>
        </w:rPr>
        <w:t>s</w:t>
      </w:r>
      <w:r w:rsidR="00CF136A">
        <w:rPr>
          <w:szCs w:val="22"/>
          <w:lang w:val="en-CA"/>
        </w:rPr>
        <w:t xml:space="preserve"> of </w:t>
      </w:r>
      <w:r w:rsidR="00567B44" w:rsidRPr="00567B44">
        <w:rPr>
          <w:szCs w:val="22"/>
          <w:lang w:val="en-CA"/>
        </w:rPr>
        <w:t>neighbouring</w:t>
      </w:r>
      <w:r w:rsidR="00567B44" w:rsidRPr="00567B44" w:rsidDel="00567B44">
        <w:rPr>
          <w:szCs w:val="22"/>
          <w:lang w:val="en-CA"/>
        </w:rPr>
        <w:t xml:space="preserve"> </w:t>
      </w:r>
      <w:r w:rsidR="00CF136A">
        <w:rPr>
          <w:szCs w:val="22"/>
          <w:lang w:val="en-CA"/>
        </w:rPr>
        <w:t>samples</w:t>
      </w:r>
      <w:r w:rsidR="00BD3DCD">
        <w:rPr>
          <w:szCs w:val="22"/>
          <w:lang w:val="en-CA"/>
        </w:rPr>
        <w:t xml:space="preserve"> </w:t>
      </w:r>
      <w:r w:rsidR="006A4CDE">
        <w:rPr>
          <w:szCs w:val="22"/>
          <w:lang w:val="en-CA"/>
        </w:rPr>
        <w:t>to be used in</w:t>
      </w:r>
      <w:r w:rsidR="00BD3DCD">
        <w:rPr>
          <w:szCs w:val="22"/>
          <w:lang w:val="en-CA"/>
        </w:rPr>
        <w:t xml:space="preserve"> the linear model parameter derivation </w:t>
      </w:r>
      <w:r w:rsidR="00CF136A">
        <w:rPr>
          <w:szCs w:val="22"/>
          <w:lang w:val="en-CA"/>
        </w:rPr>
        <w:t xml:space="preserve">are not fixed because </w:t>
      </w:r>
      <w:r w:rsidR="006A4CDE">
        <w:rPr>
          <w:szCs w:val="22"/>
          <w:lang w:val="en-CA"/>
        </w:rPr>
        <w:t>they</w:t>
      </w:r>
      <w:r w:rsidR="00CF136A">
        <w:rPr>
          <w:szCs w:val="22"/>
          <w:lang w:val="en-CA"/>
        </w:rPr>
        <w:t xml:space="preserve"> </w:t>
      </w:r>
      <w:r w:rsidR="006A4CDE">
        <w:rPr>
          <w:szCs w:val="22"/>
          <w:lang w:val="en-CA"/>
        </w:rPr>
        <w:t xml:space="preserve">are also </w:t>
      </w:r>
      <w:r w:rsidR="00CF136A">
        <w:rPr>
          <w:szCs w:val="22"/>
          <w:lang w:val="en-CA"/>
        </w:rPr>
        <w:t>depend</w:t>
      </w:r>
      <w:r w:rsidR="006A4CDE">
        <w:rPr>
          <w:szCs w:val="22"/>
          <w:lang w:val="en-CA"/>
        </w:rPr>
        <w:t>ent</w:t>
      </w:r>
      <w:r w:rsidR="00CF136A">
        <w:rPr>
          <w:szCs w:val="22"/>
          <w:lang w:val="en-CA"/>
        </w:rPr>
        <w:t xml:space="preserve"> on their availabil</w:t>
      </w:r>
      <w:r w:rsidR="00CD2A41">
        <w:rPr>
          <w:szCs w:val="22"/>
          <w:lang w:val="en-CA"/>
        </w:rPr>
        <w:t>it</w:t>
      </w:r>
      <w:r w:rsidR="001A42D7">
        <w:rPr>
          <w:szCs w:val="22"/>
          <w:lang w:val="en-CA"/>
        </w:rPr>
        <w:t>ies</w:t>
      </w:r>
      <w:r w:rsidR="00CF136A">
        <w:rPr>
          <w:szCs w:val="22"/>
          <w:lang w:val="en-CA"/>
        </w:rPr>
        <w:t>.</w:t>
      </w:r>
      <w:r w:rsidR="00AA123B">
        <w:rPr>
          <w:szCs w:val="22"/>
          <w:lang w:val="en-CA"/>
        </w:rPr>
        <w:t xml:space="preserve"> </w:t>
      </w:r>
      <w:r w:rsidR="00CF136A">
        <w:rPr>
          <w:szCs w:val="22"/>
          <w:lang w:val="en-CA"/>
        </w:rPr>
        <w:t xml:space="preserve">Therefore, </w:t>
      </w:r>
      <w:r w:rsidR="00661334">
        <w:rPr>
          <w:szCs w:val="22"/>
          <w:lang w:val="en-CA"/>
        </w:rPr>
        <w:t xml:space="preserve">the </w:t>
      </w:r>
      <w:r w:rsidR="00A031BC">
        <w:rPr>
          <w:szCs w:val="22"/>
          <w:lang w:val="en-CA"/>
        </w:rPr>
        <w:t xml:space="preserve">current </w:t>
      </w:r>
      <w:r w:rsidR="00661334">
        <w:rPr>
          <w:szCs w:val="22"/>
          <w:lang w:val="en-CA"/>
        </w:rPr>
        <w:t>CCLM</w:t>
      </w:r>
      <w:r w:rsidR="00CD2A41">
        <w:rPr>
          <w:szCs w:val="22"/>
          <w:lang w:val="en-CA"/>
        </w:rPr>
        <w:t xml:space="preserve"> </w:t>
      </w:r>
      <w:r w:rsidR="00A031BC">
        <w:rPr>
          <w:szCs w:val="22"/>
          <w:lang w:val="en-CA"/>
        </w:rPr>
        <w:t xml:space="preserve">design </w:t>
      </w:r>
      <w:r w:rsidR="00B7777E">
        <w:rPr>
          <w:szCs w:val="22"/>
          <w:lang w:val="en-CA"/>
        </w:rPr>
        <w:t xml:space="preserve">would </w:t>
      </w:r>
      <w:r w:rsidR="00CD2A41">
        <w:rPr>
          <w:szCs w:val="22"/>
          <w:lang w:val="en-CA"/>
        </w:rPr>
        <w:t>be dif</w:t>
      </w:r>
      <w:r w:rsidR="00661334">
        <w:rPr>
          <w:szCs w:val="22"/>
          <w:lang w:val="en-CA"/>
        </w:rPr>
        <w:t xml:space="preserve">ficult to allow parallel processing such as SIMD </w:t>
      </w:r>
      <w:r w:rsidR="00B7777E">
        <w:rPr>
          <w:szCs w:val="22"/>
          <w:lang w:val="en-CA"/>
        </w:rPr>
        <w:t xml:space="preserve">in software implementation </w:t>
      </w:r>
      <w:r w:rsidR="00661334">
        <w:rPr>
          <w:szCs w:val="22"/>
          <w:lang w:val="en-CA"/>
        </w:rPr>
        <w:t xml:space="preserve">and </w:t>
      </w:r>
      <w:r w:rsidR="00661334">
        <w:rPr>
          <w:szCs w:val="22"/>
          <w:lang w:val="en-CA" w:eastAsia="ko-KR"/>
        </w:rPr>
        <w:t>consume</w:t>
      </w:r>
      <w:r w:rsidR="00B7777E">
        <w:rPr>
          <w:szCs w:val="22"/>
          <w:lang w:val="en-CA" w:eastAsia="ko-KR"/>
        </w:rPr>
        <w:t>s</w:t>
      </w:r>
      <w:r w:rsidR="00CF136A">
        <w:rPr>
          <w:szCs w:val="22"/>
          <w:lang w:val="en-CA" w:eastAsia="ko-KR"/>
        </w:rPr>
        <w:t xml:space="preserve"> a lot of cycles</w:t>
      </w:r>
      <w:r w:rsidR="009F42B8">
        <w:rPr>
          <w:szCs w:val="22"/>
          <w:lang w:val="en-CA" w:eastAsia="ko-KR"/>
        </w:rPr>
        <w:t xml:space="preserve"> and logics</w:t>
      </w:r>
      <w:r w:rsidR="00CF136A">
        <w:rPr>
          <w:szCs w:val="22"/>
          <w:lang w:val="en-CA" w:eastAsia="ko-KR"/>
        </w:rPr>
        <w:t xml:space="preserve"> </w:t>
      </w:r>
      <w:r w:rsidR="009F42B8">
        <w:rPr>
          <w:szCs w:val="22"/>
          <w:lang w:val="en-CA" w:eastAsia="ko-KR"/>
        </w:rPr>
        <w:t>in hardware implementation</w:t>
      </w:r>
      <w:r w:rsidR="00CD2A41">
        <w:rPr>
          <w:szCs w:val="22"/>
          <w:lang w:val="en-CA" w:eastAsia="ko-KR"/>
        </w:rPr>
        <w:t>.</w:t>
      </w:r>
    </w:p>
    <w:p w14:paraId="4948146A" w14:textId="77777777" w:rsidR="00127BCC" w:rsidRPr="00661334" w:rsidRDefault="00127BCC" w:rsidP="009234A5">
      <w:pPr>
        <w:rPr>
          <w:szCs w:val="22"/>
          <w:lang w:val="en-CA" w:eastAsia="ko-KR"/>
        </w:rPr>
      </w:pPr>
    </w:p>
    <w:p w14:paraId="2BF1155A" w14:textId="5A09D0E8" w:rsidR="00E437A9" w:rsidRDefault="00E437A9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roposed method</w:t>
      </w:r>
      <w:r w:rsidR="0048635A">
        <w:rPr>
          <w:lang w:val="en-CA" w:eastAsia="ko-KR"/>
        </w:rPr>
        <w:t>s</w:t>
      </w:r>
    </w:p>
    <w:p w14:paraId="4BCAE4F5" w14:textId="101A28DB" w:rsidR="00ED2312" w:rsidRDefault="00CF136A" w:rsidP="00ED2312">
      <w:pPr>
        <w:rPr>
          <w:lang w:val="en-CA" w:eastAsia="ko-KR"/>
        </w:rPr>
      </w:pPr>
      <w:r>
        <w:rPr>
          <w:lang w:val="en-CA" w:eastAsia="ko-KR"/>
        </w:rPr>
        <w:t xml:space="preserve">In this contribution, it is proposed </w:t>
      </w:r>
      <w:r w:rsidR="00D30056">
        <w:rPr>
          <w:lang w:val="en-CA" w:eastAsia="ko-KR"/>
        </w:rPr>
        <w:t>that</w:t>
      </w:r>
      <w:r>
        <w:rPr>
          <w:lang w:val="en-CA" w:eastAsia="ko-KR"/>
        </w:rPr>
        <w:t xml:space="preserve"> </w:t>
      </w:r>
      <w:r w:rsidR="00661334">
        <w:rPr>
          <w:lang w:val="en-CA" w:eastAsia="ko-KR"/>
        </w:rPr>
        <w:t xml:space="preserve">unavailable </w:t>
      </w:r>
      <w:r w:rsidR="00567B44">
        <w:rPr>
          <w:lang w:val="en-CA" w:eastAsia="ko-KR"/>
        </w:rPr>
        <w:t>neighbouring</w:t>
      </w:r>
      <w:r w:rsidR="009448BF">
        <w:rPr>
          <w:lang w:val="en-CA" w:eastAsia="ko-KR"/>
        </w:rPr>
        <w:t xml:space="preserve"> samples are </w:t>
      </w:r>
      <w:r w:rsidR="00661334">
        <w:rPr>
          <w:lang w:val="en-CA" w:eastAsia="ko-KR"/>
        </w:rPr>
        <w:t>substituted</w:t>
      </w:r>
      <w:r w:rsidR="009448BF">
        <w:rPr>
          <w:lang w:val="en-CA" w:eastAsia="ko-KR"/>
        </w:rPr>
        <w:t xml:space="preserve"> </w:t>
      </w:r>
      <w:r w:rsidR="00661334">
        <w:rPr>
          <w:lang w:val="en-CA" w:eastAsia="ko-KR"/>
        </w:rPr>
        <w:t xml:space="preserve">by the available sample values </w:t>
      </w:r>
      <w:r w:rsidR="00ED2312">
        <w:rPr>
          <w:lang w:val="en-CA" w:eastAsia="ko-KR"/>
        </w:rPr>
        <w:t xml:space="preserve">by </w:t>
      </w:r>
      <w:r w:rsidR="00090A59">
        <w:rPr>
          <w:lang w:val="en-CA" w:eastAsia="ko-KR"/>
        </w:rPr>
        <w:t xml:space="preserve">using </w:t>
      </w:r>
      <w:r w:rsidR="004E6365">
        <w:rPr>
          <w:lang w:val="en-CA" w:eastAsia="ko-KR"/>
        </w:rPr>
        <w:t xml:space="preserve">the </w:t>
      </w:r>
      <w:r w:rsidR="00ED2312">
        <w:rPr>
          <w:lang w:val="en-CA" w:eastAsia="ko-KR"/>
        </w:rPr>
        <w:t>reference sample generation</w:t>
      </w:r>
      <w:r w:rsidR="00090A59">
        <w:rPr>
          <w:lang w:val="en-CA" w:eastAsia="ko-KR"/>
        </w:rPr>
        <w:t xml:space="preserve"> process, which is already defined </w:t>
      </w:r>
      <w:r w:rsidR="00EB11C7">
        <w:rPr>
          <w:lang w:val="en-CA" w:eastAsia="ko-KR"/>
        </w:rPr>
        <w:t>in WD</w:t>
      </w:r>
      <w:r w:rsidR="009E7FCB">
        <w:rPr>
          <w:lang w:val="en-CA" w:eastAsia="ko-KR"/>
        </w:rPr>
        <w:t>,</w:t>
      </w:r>
      <w:r w:rsidR="009448BF">
        <w:rPr>
          <w:lang w:val="en-CA" w:eastAsia="ko-KR"/>
        </w:rPr>
        <w:t xml:space="preserve"> to </w:t>
      </w:r>
      <w:r w:rsidR="000F5200">
        <w:rPr>
          <w:lang w:val="en-CA" w:eastAsia="ko-KR"/>
        </w:rPr>
        <w:t>simplify</w:t>
      </w:r>
      <w:r w:rsidR="00D2096E">
        <w:rPr>
          <w:lang w:val="en-CA" w:eastAsia="ko-KR"/>
        </w:rPr>
        <w:t xml:space="preserve"> the processes for</w:t>
      </w:r>
      <w:r w:rsidR="009448BF">
        <w:rPr>
          <w:lang w:val="en-CA" w:eastAsia="ko-KR"/>
        </w:rPr>
        <w:t xml:space="preserve"> </w:t>
      </w:r>
      <w:r w:rsidR="00733000">
        <w:rPr>
          <w:lang w:val="en-CA" w:eastAsia="ko-KR"/>
        </w:rPr>
        <w:t xml:space="preserve">the </w:t>
      </w:r>
      <w:r w:rsidR="00567B44">
        <w:rPr>
          <w:lang w:val="en-CA" w:eastAsia="ko-KR"/>
        </w:rPr>
        <w:t>neighbouring</w:t>
      </w:r>
      <w:r w:rsidR="00733000">
        <w:rPr>
          <w:lang w:val="en-CA" w:eastAsia="ko-KR"/>
        </w:rPr>
        <w:t xml:space="preserve"> sample position derivation, </w:t>
      </w:r>
      <w:r w:rsidR="009448BF">
        <w:rPr>
          <w:lang w:val="en-CA" w:eastAsia="ko-KR"/>
        </w:rPr>
        <w:t xml:space="preserve">the </w:t>
      </w:r>
      <w:proofErr w:type="spellStart"/>
      <w:r w:rsidR="009448BF">
        <w:rPr>
          <w:lang w:val="en-CA" w:eastAsia="ko-KR"/>
        </w:rPr>
        <w:t>luma</w:t>
      </w:r>
      <w:proofErr w:type="spellEnd"/>
      <w:r w:rsidR="009448BF">
        <w:rPr>
          <w:lang w:val="en-CA" w:eastAsia="ko-KR"/>
        </w:rPr>
        <w:t xml:space="preserve"> down-sampling, and the linear model parameter derivation in the CCLM</w:t>
      </w:r>
      <w:r w:rsidR="004E6365">
        <w:rPr>
          <w:lang w:val="en-CA" w:eastAsia="ko-KR"/>
        </w:rPr>
        <w:t xml:space="preserve"> process</w:t>
      </w:r>
      <w:r w:rsidR="00DB283A">
        <w:rPr>
          <w:lang w:val="en-CA" w:eastAsia="ko-KR"/>
        </w:rPr>
        <w:t>.</w:t>
      </w:r>
      <w:r w:rsidR="004B3F73">
        <w:rPr>
          <w:lang w:val="en-CA" w:eastAsia="ko-KR"/>
        </w:rPr>
        <w:t xml:space="preserve"> And, </w:t>
      </w:r>
      <w:r w:rsidR="00ED2312">
        <w:rPr>
          <w:lang w:val="en-CA" w:eastAsia="ko-KR"/>
        </w:rPr>
        <w:t xml:space="preserve">as all the </w:t>
      </w:r>
      <w:proofErr w:type="spellStart"/>
      <w:r w:rsidR="00ED2312">
        <w:rPr>
          <w:lang w:val="en-CA" w:eastAsia="ko-KR"/>
        </w:rPr>
        <w:t>luma</w:t>
      </w:r>
      <w:proofErr w:type="spellEnd"/>
      <w:r w:rsidR="00ED2312">
        <w:rPr>
          <w:lang w:val="en-CA" w:eastAsia="ko-KR"/>
        </w:rPr>
        <w:t xml:space="preserve"> </w:t>
      </w:r>
      <w:r w:rsidR="00567B44">
        <w:rPr>
          <w:lang w:val="en-CA" w:eastAsia="ko-KR"/>
        </w:rPr>
        <w:t>neighbouring</w:t>
      </w:r>
      <w:r w:rsidR="00ED2312">
        <w:rPr>
          <w:lang w:val="en-CA" w:eastAsia="ko-KR"/>
        </w:rPr>
        <w:t xml:space="preserve"> samples can be available by the </w:t>
      </w:r>
      <w:r w:rsidR="004E6365">
        <w:rPr>
          <w:lang w:val="en-CA" w:eastAsia="ko-KR"/>
        </w:rPr>
        <w:t xml:space="preserve">above-mentioned </w:t>
      </w:r>
      <w:r w:rsidR="00ED2312">
        <w:rPr>
          <w:lang w:val="en-CA" w:eastAsia="ko-KR"/>
        </w:rPr>
        <w:t xml:space="preserve">reference sample generation process, fixed </w:t>
      </w:r>
      <w:r w:rsidR="00567B44">
        <w:rPr>
          <w:lang w:val="en-CA" w:eastAsia="ko-KR"/>
        </w:rPr>
        <w:t>neighbouring</w:t>
      </w:r>
      <w:r w:rsidR="00ED2312" w:rsidRPr="006A0AC9">
        <w:rPr>
          <w:lang w:val="en-CA" w:eastAsia="ko-KR"/>
        </w:rPr>
        <w:t xml:space="preserve"> sample position</w:t>
      </w:r>
      <w:r w:rsidR="00ED2312">
        <w:rPr>
          <w:lang w:val="en-CA" w:eastAsia="ko-KR"/>
        </w:rPr>
        <w:t>s</w:t>
      </w:r>
      <w:r w:rsidR="00ED2312" w:rsidRPr="006A0AC9">
        <w:rPr>
          <w:lang w:val="en-CA" w:eastAsia="ko-KR"/>
        </w:rPr>
        <w:t xml:space="preserve"> </w:t>
      </w:r>
      <w:r w:rsidR="00ED2312">
        <w:rPr>
          <w:lang w:val="en-CA" w:eastAsia="ko-KR"/>
        </w:rPr>
        <w:t xml:space="preserve">for linear model parameter </w:t>
      </w:r>
      <w:r w:rsidR="00ED2312" w:rsidRPr="006A0AC9">
        <w:rPr>
          <w:lang w:val="en-CA" w:eastAsia="ko-KR"/>
        </w:rPr>
        <w:t>derivation</w:t>
      </w:r>
      <w:r w:rsidR="00ED2312">
        <w:rPr>
          <w:lang w:val="en-CA" w:eastAsia="ko-KR"/>
        </w:rPr>
        <w:t xml:space="preserve"> </w:t>
      </w:r>
      <w:r w:rsidR="00B97810">
        <w:rPr>
          <w:lang w:val="en-CA" w:eastAsia="ko-KR"/>
        </w:rPr>
        <w:t>are</w:t>
      </w:r>
      <w:r w:rsidR="00ED2312">
        <w:rPr>
          <w:lang w:val="en-CA" w:eastAsia="ko-KR"/>
        </w:rPr>
        <w:t xml:space="preserve"> </w:t>
      </w:r>
      <w:r w:rsidR="004E6365">
        <w:rPr>
          <w:lang w:val="en-CA" w:eastAsia="ko-KR"/>
        </w:rPr>
        <w:t xml:space="preserve">also </w:t>
      </w:r>
      <w:r w:rsidR="00ED2312">
        <w:rPr>
          <w:lang w:val="en-CA" w:eastAsia="ko-KR"/>
        </w:rPr>
        <w:t>proposed.</w:t>
      </w:r>
    </w:p>
    <w:p w14:paraId="7F6CEF76" w14:textId="688EC1BF" w:rsidR="00733000" w:rsidRDefault="00595C8D" w:rsidP="00733000">
      <w:pPr>
        <w:rPr>
          <w:lang w:val="en-CA" w:eastAsia="ko-KR"/>
        </w:rPr>
      </w:pPr>
      <w:r>
        <w:rPr>
          <w:rFonts w:hint="eastAsia"/>
          <w:lang w:val="en-CA" w:eastAsia="ko-KR"/>
        </w:rPr>
        <w:t>F</w:t>
      </w:r>
      <w:r>
        <w:rPr>
          <w:lang w:val="en-CA" w:eastAsia="ko-KR"/>
        </w:rPr>
        <w:t xml:space="preserve">ig. 1 shows </w:t>
      </w:r>
      <w:r w:rsidR="009E7FCB">
        <w:rPr>
          <w:lang w:val="en-CA" w:eastAsia="ko-KR"/>
        </w:rPr>
        <w:t xml:space="preserve">a comparison of </w:t>
      </w:r>
      <w:r>
        <w:rPr>
          <w:lang w:val="en-CA" w:eastAsia="ko-KR"/>
        </w:rPr>
        <w:t>processing flow</w:t>
      </w:r>
      <w:r w:rsidR="009E7FCB">
        <w:rPr>
          <w:lang w:val="en-CA" w:eastAsia="ko-KR"/>
        </w:rPr>
        <w:t>s</w:t>
      </w:r>
      <w:r>
        <w:rPr>
          <w:lang w:val="en-CA" w:eastAsia="ko-KR"/>
        </w:rPr>
        <w:t xml:space="preserve"> between the CCLM in </w:t>
      </w:r>
      <w:r w:rsidR="00BD684E">
        <w:rPr>
          <w:lang w:val="en-CA" w:eastAsia="ko-KR"/>
        </w:rPr>
        <w:t>WD</w:t>
      </w:r>
      <w:r>
        <w:rPr>
          <w:lang w:val="en-CA" w:eastAsia="ko-KR"/>
        </w:rPr>
        <w:t xml:space="preserve"> 5.0 and the proposed CCLM.</w:t>
      </w:r>
      <w:r w:rsidR="00733000">
        <w:rPr>
          <w:lang w:val="en-CA" w:eastAsia="ko-KR"/>
        </w:rPr>
        <w:t xml:space="preserve"> By adding </w:t>
      </w:r>
      <w:r w:rsidR="009E7FCB">
        <w:rPr>
          <w:lang w:val="en-CA" w:eastAsia="ko-KR"/>
        </w:rPr>
        <w:t xml:space="preserve">the </w:t>
      </w:r>
      <w:proofErr w:type="spellStart"/>
      <w:r w:rsidR="009E7FCB">
        <w:rPr>
          <w:lang w:val="en-CA" w:eastAsia="ko-KR"/>
        </w:rPr>
        <w:t>chroma</w:t>
      </w:r>
      <w:proofErr w:type="spellEnd"/>
      <w:r w:rsidR="009E7FCB">
        <w:rPr>
          <w:lang w:val="en-CA" w:eastAsia="ko-KR"/>
        </w:rPr>
        <w:t xml:space="preserve"> and </w:t>
      </w:r>
      <w:proofErr w:type="spellStart"/>
      <w:r w:rsidR="009E7FCB">
        <w:rPr>
          <w:lang w:val="en-CA" w:eastAsia="ko-KR"/>
        </w:rPr>
        <w:t>luma</w:t>
      </w:r>
      <w:proofErr w:type="spellEnd"/>
      <w:r w:rsidR="00733000">
        <w:rPr>
          <w:lang w:val="en-CA" w:eastAsia="ko-KR"/>
        </w:rPr>
        <w:t xml:space="preserve"> reference sample generation process, </w:t>
      </w:r>
      <w:r w:rsidR="009E7FCB">
        <w:rPr>
          <w:lang w:val="en-CA" w:eastAsia="ko-KR"/>
        </w:rPr>
        <w:t xml:space="preserve">three processes such as </w:t>
      </w:r>
      <w:r w:rsidR="00733000">
        <w:rPr>
          <w:lang w:val="en-CA" w:eastAsia="ko-KR"/>
        </w:rPr>
        <w:t xml:space="preserve">the </w:t>
      </w:r>
      <w:proofErr w:type="spellStart"/>
      <w:r w:rsidR="00733000">
        <w:rPr>
          <w:lang w:val="en-CA" w:eastAsia="ko-KR"/>
        </w:rPr>
        <w:t>luma</w:t>
      </w:r>
      <w:proofErr w:type="spellEnd"/>
      <w:r w:rsidR="00733000">
        <w:rPr>
          <w:lang w:val="en-CA" w:eastAsia="ko-KR"/>
        </w:rPr>
        <w:t xml:space="preserve"> down-sampling process, </w:t>
      </w:r>
      <w:r w:rsidR="006B4AE6">
        <w:rPr>
          <w:lang w:val="en-CA" w:eastAsia="ko-KR"/>
        </w:rPr>
        <w:t xml:space="preserve">the </w:t>
      </w:r>
      <w:r w:rsidR="00567B44">
        <w:rPr>
          <w:lang w:val="en-CA" w:eastAsia="ko-KR"/>
        </w:rPr>
        <w:t>neighbouring</w:t>
      </w:r>
      <w:r w:rsidR="006B4AE6">
        <w:rPr>
          <w:lang w:val="en-CA" w:eastAsia="ko-KR"/>
        </w:rPr>
        <w:t xml:space="preserve"> sample position derivation, and the linear model parameter derivation</w:t>
      </w:r>
      <w:r w:rsidR="0043213F">
        <w:rPr>
          <w:lang w:val="en-CA" w:eastAsia="ko-KR"/>
        </w:rPr>
        <w:t>,</w:t>
      </w:r>
      <w:r w:rsidR="006B4AE6">
        <w:rPr>
          <w:lang w:val="en-CA" w:eastAsia="ko-KR"/>
        </w:rPr>
        <w:t xml:space="preserve"> can be simplified.</w:t>
      </w:r>
    </w:p>
    <w:p w14:paraId="6456EE26" w14:textId="77777777" w:rsidR="00595C8D" w:rsidRPr="00724CA8" w:rsidRDefault="00595C8D" w:rsidP="00595C8D">
      <w:pPr>
        <w:rPr>
          <w:lang w:val="en-CA" w:eastAsia="ko-KR"/>
        </w:rPr>
      </w:pPr>
    </w:p>
    <w:p w14:paraId="5562F30C" w14:textId="47ABAEE1" w:rsidR="00595C8D" w:rsidRDefault="00FD2AB3" w:rsidP="00724CA8">
      <w:pPr>
        <w:jc w:val="center"/>
        <w:rPr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103F5460" wp14:editId="1DB2CAC9">
            <wp:extent cx="4649788" cy="2347594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3199" cy="24099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D4EA13" w14:textId="0E252C02" w:rsidR="00595C8D" w:rsidRPr="00595C8D" w:rsidRDefault="00595C8D" w:rsidP="00724CA8">
      <w:pPr>
        <w:jc w:val="center"/>
        <w:rPr>
          <w:lang w:val="en-CA" w:eastAsia="ko-KR"/>
        </w:rPr>
      </w:pPr>
      <w:r w:rsidRPr="00EE55A9">
        <w:rPr>
          <w:rFonts w:hint="eastAsia"/>
          <w:b/>
          <w:lang w:val="en-CA" w:eastAsia="ko-KR"/>
        </w:rPr>
        <w:t>F</w:t>
      </w:r>
      <w:r w:rsidRPr="00EE55A9">
        <w:rPr>
          <w:b/>
          <w:lang w:val="en-CA" w:eastAsia="ko-KR"/>
        </w:rPr>
        <w:t xml:space="preserve">ig. 1. </w:t>
      </w:r>
      <w:r>
        <w:rPr>
          <w:b/>
          <w:lang w:val="en-CA" w:eastAsia="ko-KR"/>
        </w:rPr>
        <w:t>P</w:t>
      </w:r>
      <w:r w:rsidRPr="00EE55A9">
        <w:rPr>
          <w:b/>
          <w:lang w:val="en-CA" w:eastAsia="ko-KR"/>
        </w:rPr>
        <w:t>rocessing flow</w:t>
      </w:r>
      <w:r w:rsidRPr="00324F6E" w:rsidDel="005B3107">
        <w:rPr>
          <w:b/>
          <w:lang w:val="en-CA" w:eastAsia="ko-KR"/>
        </w:rPr>
        <w:t xml:space="preserve"> </w:t>
      </w:r>
      <w:r>
        <w:rPr>
          <w:b/>
          <w:lang w:val="en-CA" w:eastAsia="ko-KR"/>
        </w:rPr>
        <w:t>c</w:t>
      </w:r>
      <w:r w:rsidRPr="00EE55A9">
        <w:rPr>
          <w:b/>
          <w:lang w:val="en-CA" w:eastAsia="ko-KR"/>
        </w:rPr>
        <w:t xml:space="preserve">omparison between CCLM in </w:t>
      </w:r>
      <w:r w:rsidR="00BD684E">
        <w:rPr>
          <w:b/>
          <w:lang w:val="en-CA" w:eastAsia="ko-KR"/>
        </w:rPr>
        <w:t>WD</w:t>
      </w:r>
      <w:r>
        <w:rPr>
          <w:b/>
          <w:lang w:val="en-CA" w:eastAsia="ko-KR"/>
        </w:rPr>
        <w:t xml:space="preserve"> </w:t>
      </w:r>
      <w:r w:rsidRPr="00EE55A9">
        <w:rPr>
          <w:b/>
          <w:lang w:val="en-CA" w:eastAsia="ko-KR"/>
        </w:rPr>
        <w:t>5</w:t>
      </w:r>
      <w:r>
        <w:rPr>
          <w:b/>
          <w:lang w:val="en-CA" w:eastAsia="ko-KR"/>
        </w:rPr>
        <w:t>.0</w:t>
      </w:r>
      <w:r w:rsidRPr="00EE55A9">
        <w:rPr>
          <w:b/>
          <w:lang w:val="en-CA" w:eastAsia="ko-KR"/>
        </w:rPr>
        <w:t xml:space="preserve"> and the proposed CCLM</w:t>
      </w:r>
    </w:p>
    <w:p w14:paraId="4A43DECE" w14:textId="74EEDBB3" w:rsidR="00DB283A" w:rsidRDefault="00DB283A" w:rsidP="00CF136A">
      <w:pPr>
        <w:rPr>
          <w:lang w:val="en-CA" w:eastAsia="ko-KR"/>
        </w:rPr>
      </w:pPr>
    </w:p>
    <w:p w14:paraId="13CAB34C" w14:textId="3249AF75" w:rsidR="00DB283A" w:rsidRDefault="004B0551" w:rsidP="00E437A9">
      <w:pPr>
        <w:pStyle w:val="2"/>
        <w:rPr>
          <w:lang w:val="en-CA" w:eastAsia="ko-KR"/>
        </w:rPr>
      </w:pPr>
      <w:r>
        <w:rPr>
          <w:lang w:val="en-CA" w:eastAsia="ko-KR"/>
        </w:rPr>
        <w:t xml:space="preserve">Proposed </w:t>
      </w:r>
      <w:r w:rsidR="00CC1763">
        <w:rPr>
          <w:lang w:val="en-CA" w:eastAsia="ko-KR"/>
        </w:rPr>
        <w:t>usage</w:t>
      </w:r>
      <w:r w:rsidR="00F9304C">
        <w:rPr>
          <w:lang w:val="en-CA" w:eastAsia="ko-KR"/>
        </w:rPr>
        <w:t xml:space="preserve"> of reference sample generation process</w:t>
      </w:r>
    </w:p>
    <w:p w14:paraId="2E357BE3" w14:textId="237353B6" w:rsidR="007A68AD" w:rsidRDefault="007A68AD" w:rsidP="007A68AD">
      <w:pPr>
        <w:rPr>
          <w:lang w:val="en-CA" w:eastAsia="ko-KR"/>
        </w:rPr>
      </w:pPr>
      <w:r>
        <w:rPr>
          <w:lang w:val="en-CA" w:eastAsia="ko-KR"/>
        </w:rPr>
        <w:t xml:space="preserve">The proposed method reuses reference sample availability marking process in WD 5.0 without any change to generate the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</w:t>
      </w:r>
      <w:r w:rsidR="00567B44">
        <w:rPr>
          <w:lang w:val="en-CA" w:eastAsia="ko-KR"/>
        </w:rPr>
        <w:t>neighbouring</w:t>
      </w:r>
      <w:r>
        <w:rPr>
          <w:lang w:val="en-CA" w:eastAsia="ko-KR"/>
        </w:rPr>
        <w:t xml:space="preserve"> </w:t>
      </w:r>
      <w:r w:rsidR="00567B44">
        <w:rPr>
          <w:lang w:val="en-CA" w:eastAsia="ko-KR"/>
        </w:rPr>
        <w:t xml:space="preserve">sample </w:t>
      </w:r>
      <w:r>
        <w:rPr>
          <w:lang w:val="en-CA" w:eastAsia="ko-KR"/>
        </w:rPr>
        <w:t>availability information.</w:t>
      </w:r>
      <w:r>
        <w:rPr>
          <w:b/>
          <w:lang w:val="en-CA" w:eastAsia="ko-KR"/>
        </w:rPr>
        <w:t xml:space="preserve"> </w:t>
      </w:r>
      <w:r>
        <w:rPr>
          <w:lang w:val="en-CA" w:eastAsia="ko-KR"/>
        </w:rPr>
        <w:t xml:space="preserve">And, </w:t>
      </w:r>
      <w:r w:rsidR="00922EAD">
        <w:rPr>
          <w:lang w:val="en-CA" w:eastAsia="ko-KR"/>
        </w:rPr>
        <w:t xml:space="preserve">to make all of the </w:t>
      </w:r>
      <w:proofErr w:type="spellStart"/>
      <w:r w:rsidR="00922EAD">
        <w:rPr>
          <w:lang w:val="en-CA" w:eastAsia="ko-KR"/>
        </w:rPr>
        <w:t>luma</w:t>
      </w:r>
      <w:proofErr w:type="spellEnd"/>
      <w:r w:rsidR="00922EAD">
        <w:rPr>
          <w:lang w:val="en-CA" w:eastAsia="ko-KR"/>
        </w:rPr>
        <w:t xml:space="preserve"> and </w:t>
      </w:r>
      <w:proofErr w:type="spellStart"/>
      <w:r w:rsidR="00922EAD">
        <w:rPr>
          <w:lang w:val="en-CA" w:eastAsia="ko-KR"/>
        </w:rPr>
        <w:t>chroma</w:t>
      </w:r>
      <w:proofErr w:type="spellEnd"/>
      <w:r w:rsidR="00922EAD">
        <w:rPr>
          <w:lang w:val="en-CA" w:eastAsia="ko-KR"/>
        </w:rPr>
        <w:t xml:space="preserve"> </w:t>
      </w:r>
      <w:r w:rsidR="00567B44">
        <w:rPr>
          <w:lang w:val="en-CA" w:eastAsia="ko-KR"/>
        </w:rPr>
        <w:t>neighbouring</w:t>
      </w:r>
      <w:r w:rsidR="00922EAD">
        <w:rPr>
          <w:lang w:val="en-CA" w:eastAsia="ko-KR"/>
        </w:rPr>
        <w:t xml:space="preserve"> samples available, </w:t>
      </w:r>
      <w:r>
        <w:rPr>
          <w:lang w:val="en-CA" w:eastAsia="ko-KR"/>
        </w:rPr>
        <w:t xml:space="preserve">the neighbour samples of the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block and that of the corresponding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block are generated using the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</w:t>
      </w:r>
      <w:r w:rsidR="00567B44">
        <w:rPr>
          <w:lang w:val="en-CA" w:eastAsia="ko-KR"/>
        </w:rPr>
        <w:t>neighbouring</w:t>
      </w:r>
      <w:r>
        <w:rPr>
          <w:lang w:val="en-CA" w:eastAsia="ko-KR"/>
        </w:rPr>
        <w:t xml:space="preserve"> </w:t>
      </w:r>
      <w:r w:rsidR="00567B44">
        <w:rPr>
          <w:lang w:val="en-CA" w:eastAsia="ko-KR"/>
        </w:rPr>
        <w:t xml:space="preserve">sample </w:t>
      </w:r>
      <w:r>
        <w:rPr>
          <w:lang w:val="en-CA" w:eastAsia="ko-KR"/>
        </w:rPr>
        <w:t>availability information.</w:t>
      </w:r>
      <w:r w:rsidR="00922EAD">
        <w:rPr>
          <w:lang w:val="en-CA" w:eastAsia="ko-KR"/>
        </w:rPr>
        <w:t xml:space="preserve"> </w:t>
      </w:r>
      <w:r>
        <w:rPr>
          <w:lang w:val="en-CA" w:eastAsia="ko-KR"/>
        </w:rPr>
        <w:t xml:space="preserve">By adding </w:t>
      </w:r>
      <w:r w:rsidR="004E6365">
        <w:rPr>
          <w:lang w:val="en-CA" w:eastAsia="ko-KR"/>
        </w:rPr>
        <w:t xml:space="preserve">the </w:t>
      </w:r>
      <w:r w:rsidR="00ED2312">
        <w:rPr>
          <w:lang w:val="en-CA" w:eastAsia="ko-KR"/>
        </w:rPr>
        <w:t>reference sample generation</w:t>
      </w:r>
      <w:r>
        <w:rPr>
          <w:lang w:val="en-CA" w:eastAsia="ko-KR"/>
        </w:rPr>
        <w:t xml:space="preserve"> process, maximum three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</w:t>
      </w:r>
      <w:r w:rsidR="00567B44">
        <w:rPr>
          <w:lang w:val="en-CA" w:eastAsia="ko-KR"/>
        </w:rPr>
        <w:t>neighbouring</w:t>
      </w:r>
      <w:r>
        <w:rPr>
          <w:lang w:val="en-CA" w:eastAsia="ko-KR"/>
        </w:rPr>
        <w:t xml:space="preserve"> sample lines in both left and top sides are generated to remove the </w:t>
      </w:r>
      <w:r w:rsidR="00922EAD">
        <w:rPr>
          <w:lang w:val="en-CA" w:eastAsia="ko-KR"/>
        </w:rPr>
        <w:t>availability</w:t>
      </w:r>
      <w:r>
        <w:rPr>
          <w:lang w:val="en-CA" w:eastAsia="ko-KR"/>
        </w:rPr>
        <w:t xml:space="preserve"> checking operations in the CCLM processes. To generate multiple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</w:t>
      </w:r>
      <w:r w:rsidR="00567B44">
        <w:rPr>
          <w:lang w:val="en-CA" w:eastAsia="ko-KR"/>
        </w:rPr>
        <w:t>neighbouring</w:t>
      </w:r>
      <w:r>
        <w:rPr>
          <w:lang w:val="en-CA" w:eastAsia="ko-KR"/>
        </w:rPr>
        <w:t xml:space="preserve"> sample lines, the </w:t>
      </w:r>
      <w:r w:rsidR="00ED2312">
        <w:rPr>
          <w:lang w:val="en-CA" w:eastAsia="ko-KR"/>
        </w:rPr>
        <w:t>reference sample generation</w:t>
      </w:r>
      <w:r>
        <w:rPr>
          <w:lang w:val="en-CA" w:eastAsia="ko-KR"/>
        </w:rPr>
        <w:t xml:space="preserve"> process is also employed as defined for the generation of multiple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</w:t>
      </w:r>
      <w:r w:rsidR="00567B44">
        <w:rPr>
          <w:lang w:val="en-CA" w:eastAsia="ko-KR"/>
        </w:rPr>
        <w:t>neighbouring</w:t>
      </w:r>
      <w:r>
        <w:rPr>
          <w:lang w:val="en-CA" w:eastAsia="ko-KR"/>
        </w:rPr>
        <w:t xml:space="preserve"> sample lines for multi-reference line intra prediction (MRL).</w:t>
      </w:r>
    </w:p>
    <w:p w14:paraId="60C0350C" w14:textId="77777777" w:rsidR="004D5FBB" w:rsidRDefault="004D5FBB" w:rsidP="007A68AD">
      <w:pPr>
        <w:rPr>
          <w:u w:val="single"/>
          <w:lang w:val="en-CA" w:eastAsia="ko-KR"/>
        </w:rPr>
      </w:pPr>
    </w:p>
    <w:p w14:paraId="2B46E43C" w14:textId="1A5F386C" w:rsidR="004D5FBB" w:rsidRPr="00724CA8" w:rsidRDefault="004D5FBB" w:rsidP="007A68AD">
      <w:pPr>
        <w:rPr>
          <w:u w:val="single"/>
          <w:lang w:val="en-CA" w:eastAsia="ko-KR"/>
        </w:rPr>
      </w:pPr>
      <w:r w:rsidRPr="00724CA8">
        <w:rPr>
          <w:rFonts w:hint="eastAsia"/>
          <w:u w:val="single"/>
          <w:lang w:val="en-CA" w:eastAsia="ko-KR"/>
        </w:rPr>
        <w:t>S</w:t>
      </w:r>
      <w:r w:rsidRPr="00724CA8">
        <w:rPr>
          <w:u w:val="single"/>
          <w:lang w:val="en-CA" w:eastAsia="ko-KR"/>
        </w:rPr>
        <w:t xml:space="preserve">implified </w:t>
      </w:r>
      <w:r w:rsidR="00567B44">
        <w:rPr>
          <w:u w:val="single"/>
          <w:lang w:val="en-CA" w:eastAsia="ko-KR"/>
        </w:rPr>
        <w:t>neighbouring</w:t>
      </w:r>
      <w:r w:rsidRPr="00724CA8">
        <w:rPr>
          <w:u w:val="single"/>
          <w:lang w:val="en-CA" w:eastAsia="ko-KR"/>
        </w:rPr>
        <w:t xml:space="preserve"> sample position derivation:</w:t>
      </w:r>
    </w:p>
    <w:p w14:paraId="3391AD13" w14:textId="48E69A22" w:rsidR="007A68AD" w:rsidRDefault="007A68AD" w:rsidP="007A68AD">
      <w:pPr>
        <w:rPr>
          <w:lang w:val="en-CA" w:eastAsia="ko-KR"/>
        </w:rPr>
      </w:pPr>
      <w:r>
        <w:rPr>
          <w:lang w:val="en-CA" w:eastAsia="ko-KR"/>
        </w:rPr>
        <w:t xml:space="preserve">At the previous JVET meeting, JVET-N0271: CCLM derived with four </w:t>
      </w:r>
      <w:r w:rsidR="00567B44" w:rsidRPr="00567B44">
        <w:rPr>
          <w:lang w:val="en-CA" w:eastAsia="ko-KR"/>
        </w:rPr>
        <w:t>neighbouring</w:t>
      </w:r>
      <w:r w:rsidR="00567B44" w:rsidRPr="00567B44" w:rsidDel="00567B44">
        <w:rPr>
          <w:lang w:val="en-CA" w:eastAsia="ko-KR"/>
        </w:rPr>
        <w:t xml:space="preserve"> </w:t>
      </w:r>
      <w:r>
        <w:rPr>
          <w:lang w:val="en-CA" w:eastAsia="ko-KR"/>
        </w:rPr>
        <w:t>samples which uses at most four selected samples to derive the linear parameter model was adopted [</w:t>
      </w:r>
      <w:r w:rsidR="00BD684E">
        <w:rPr>
          <w:lang w:val="en-CA" w:eastAsia="ko-KR"/>
        </w:rPr>
        <w:t>3</w:t>
      </w:r>
      <w:r>
        <w:rPr>
          <w:lang w:val="en-CA" w:eastAsia="ko-KR"/>
        </w:rPr>
        <w:t xml:space="preserve">]. However, the number and the positions of the selected samples are dependent on the </w:t>
      </w:r>
      <w:r w:rsidR="00567B44">
        <w:rPr>
          <w:lang w:val="en-CA" w:eastAsia="ko-KR"/>
        </w:rPr>
        <w:t>neighbouring</w:t>
      </w:r>
      <w:r>
        <w:rPr>
          <w:lang w:val="en-CA" w:eastAsia="ko-KR"/>
        </w:rPr>
        <w:t xml:space="preserve"> </w:t>
      </w:r>
      <w:r w:rsidR="00567B44">
        <w:rPr>
          <w:lang w:val="en-CA" w:eastAsia="ko-KR"/>
        </w:rPr>
        <w:t xml:space="preserve">sample </w:t>
      </w:r>
      <w:r>
        <w:rPr>
          <w:lang w:val="en-CA" w:eastAsia="ko-KR"/>
        </w:rPr>
        <w:t>availabilities.</w:t>
      </w:r>
      <w:r w:rsidR="004D5FBB"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A</w:t>
      </w:r>
      <w:r>
        <w:rPr>
          <w:lang w:val="en-CA" w:eastAsia="ko-KR"/>
        </w:rPr>
        <w:t xml:space="preserve">s all the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</w:t>
      </w:r>
      <w:r w:rsidR="004D5FBB">
        <w:rPr>
          <w:lang w:val="en-CA" w:eastAsia="ko-KR"/>
        </w:rPr>
        <w:t xml:space="preserve">and </w:t>
      </w:r>
      <w:proofErr w:type="spellStart"/>
      <w:r w:rsidR="004D5FBB">
        <w:rPr>
          <w:lang w:val="en-CA" w:eastAsia="ko-KR"/>
        </w:rPr>
        <w:t>chroma</w:t>
      </w:r>
      <w:proofErr w:type="spellEnd"/>
      <w:r w:rsidR="004D5FBB">
        <w:rPr>
          <w:lang w:val="en-CA" w:eastAsia="ko-KR"/>
        </w:rPr>
        <w:t xml:space="preserve"> </w:t>
      </w:r>
      <w:r w:rsidR="00567B44">
        <w:rPr>
          <w:lang w:val="en-CA" w:eastAsia="ko-KR"/>
        </w:rPr>
        <w:t>neighbouring</w:t>
      </w:r>
      <w:r>
        <w:rPr>
          <w:lang w:val="en-CA" w:eastAsia="ko-KR"/>
        </w:rPr>
        <w:t xml:space="preserve"> samples are available by using the </w:t>
      </w:r>
      <w:r w:rsidR="00ED2312">
        <w:rPr>
          <w:lang w:val="en-CA" w:eastAsia="ko-KR"/>
        </w:rPr>
        <w:t>reference sample generation</w:t>
      </w:r>
      <w:r>
        <w:rPr>
          <w:lang w:val="en-CA" w:eastAsia="ko-KR"/>
        </w:rPr>
        <w:t xml:space="preserve"> process, the number and the positions of selected samples can be fixed. Thus, the </w:t>
      </w:r>
      <w:r w:rsidR="00567B44">
        <w:rPr>
          <w:lang w:val="en-CA" w:eastAsia="ko-KR"/>
        </w:rPr>
        <w:t>neighbouring</w:t>
      </w:r>
      <w:r>
        <w:rPr>
          <w:lang w:val="en-CA" w:eastAsia="ko-KR"/>
        </w:rPr>
        <w:t xml:space="preserve"> sample position derivation process can be simplified.</w:t>
      </w:r>
    </w:p>
    <w:p w14:paraId="5DBA40D9" w14:textId="77777777" w:rsidR="00874163" w:rsidRPr="00026861" w:rsidRDefault="00874163" w:rsidP="007A68AD">
      <w:pPr>
        <w:rPr>
          <w:lang w:val="en-CA" w:eastAsia="ko-KR"/>
        </w:rPr>
      </w:pPr>
    </w:p>
    <w:p w14:paraId="7128734B" w14:textId="642E4EBB" w:rsidR="004D5FBB" w:rsidRPr="00B267F3" w:rsidRDefault="004D5FBB" w:rsidP="004D5FBB">
      <w:pPr>
        <w:rPr>
          <w:u w:val="single"/>
          <w:lang w:val="en-CA" w:eastAsia="ko-KR"/>
        </w:rPr>
      </w:pPr>
      <w:r w:rsidRPr="00B267F3">
        <w:rPr>
          <w:rFonts w:hint="eastAsia"/>
          <w:u w:val="single"/>
          <w:lang w:val="en-CA" w:eastAsia="ko-KR"/>
        </w:rPr>
        <w:t>S</w:t>
      </w:r>
      <w:r w:rsidRPr="00B267F3">
        <w:rPr>
          <w:u w:val="single"/>
          <w:lang w:val="en-CA" w:eastAsia="ko-KR"/>
        </w:rPr>
        <w:t xml:space="preserve">implified </w:t>
      </w:r>
      <w:proofErr w:type="spellStart"/>
      <w:r>
        <w:rPr>
          <w:u w:val="single"/>
          <w:lang w:val="en-CA" w:eastAsia="ko-KR"/>
        </w:rPr>
        <w:t>luma</w:t>
      </w:r>
      <w:proofErr w:type="spellEnd"/>
      <w:r>
        <w:rPr>
          <w:u w:val="single"/>
          <w:lang w:val="en-CA" w:eastAsia="ko-KR"/>
        </w:rPr>
        <w:t xml:space="preserve"> down-sampling</w:t>
      </w:r>
      <w:r w:rsidRPr="00B267F3">
        <w:rPr>
          <w:u w:val="single"/>
          <w:lang w:val="en-CA" w:eastAsia="ko-KR"/>
        </w:rPr>
        <w:t>:</w:t>
      </w:r>
    </w:p>
    <w:p w14:paraId="2E22919F" w14:textId="40458F6C" w:rsidR="009411C7" w:rsidRPr="009411C7" w:rsidRDefault="006221AB" w:rsidP="009411C7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down-sampling process of the CCLM have </w:t>
      </w:r>
      <w:r w:rsidR="007A68AD">
        <w:rPr>
          <w:lang w:val="en-CA" w:eastAsia="ko-KR"/>
        </w:rPr>
        <w:t>many</w:t>
      </w:r>
      <w:r>
        <w:rPr>
          <w:lang w:val="en-CA" w:eastAsia="ko-KR"/>
        </w:rPr>
        <w:t xml:space="preserve"> conditional branches and various </w:t>
      </w:r>
      <w:proofErr w:type="spellStart"/>
      <w:r w:rsidR="00733000">
        <w:rPr>
          <w:lang w:val="en-CA" w:eastAsia="ko-KR"/>
        </w:rPr>
        <w:t>luma</w:t>
      </w:r>
      <w:proofErr w:type="spellEnd"/>
      <w:r w:rsidR="00733000">
        <w:rPr>
          <w:lang w:val="en-CA" w:eastAsia="ko-KR"/>
        </w:rPr>
        <w:t xml:space="preserve"> </w:t>
      </w:r>
      <w:r>
        <w:rPr>
          <w:lang w:val="en-CA" w:eastAsia="ko-KR"/>
        </w:rPr>
        <w:t>down-sampling filter shapes.</w:t>
      </w:r>
      <w:r w:rsidR="009411C7">
        <w:rPr>
          <w:lang w:val="en-CA" w:eastAsia="ko-KR"/>
        </w:rPr>
        <w:t xml:space="preserve"> </w:t>
      </w:r>
      <w:r w:rsidR="007A68AD">
        <w:rPr>
          <w:rFonts w:hint="eastAsia"/>
          <w:lang w:val="en-CA" w:eastAsia="ko-KR"/>
        </w:rPr>
        <w:t>H</w:t>
      </w:r>
      <w:r w:rsidR="007A68AD">
        <w:rPr>
          <w:lang w:val="en-CA" w:eastAsia="ko-KR"/>
        </w:rPr>
        <w:t xml:space="preserve">owever, as all the </w:t>
      </w:r>
      <w:proofErr w:type="spellStart"/>
      <w:r w:rsidR="007A68AD">
        <w:rPr>
          <w:lang w:val="en-CA" w:eastAsia="ko-KR"/>
        </w:rPr>
        <w:t>luma</w:t>
      </w:r>
      <w:proofErr w:type="spellEnd"/>
      <w:r w:rsidR="007A68AD">
        <w:rPr>
          <w:lang w:val="en-CA" w:eastAsia="ko-KR"/>
        </w:rPr>
        <w:t xml:space="preserve"> </w:t>
      </w:r>
      <w:r w:rsidR="00567B44">
        <w:rPr>
          <w:lang w:val="en-CA" w:eastAsia="ko-KR"/>
        </w:rPr>
        <w:t>neighbouring</w:t>
      </w:r>
      <w:r w:rsidR="007A68AD">
        <w:rPr>
          <w:lang w:val="en-CA" w:eastAsia="ko-KR"/>
        </w:rPr>
        <w:t xml:space="preserve"> samples are available by using the </w:t>
      </w:r>
      <w:r w:rsidR="00ED2312">
        <w:rPr>
          <w:lang w:val="en-CA" w:eastAsia="ko-KR"/>
        </w:rPr>
        <w:t>reference sample generation</w:t>
      </w:r>
      <w:r w:rsidR="007A68AD">
        <w:rPr>
          <w:lang w:val="en-CA" w:eastAsia="ko-KR"/>
        </w:rPr>
        <w:t xml:space="preserve"> process, </w:t>
      </w:r>
      <w:r w:rsidR="00865207">
        <w:rPr>
          <w:lang w:val="en-CA" w:eastAsia="ko-KR"/>
        </w:rPr>
        <w:t xml:space="preserve">the process can be </w:t>
      </w:r>
      <w:r w:rsidR="007A68AD">
        <w:rPr>
          <w:lang w:val="en-CA" w:eastAsia="ko-KR"/>
        </w:rPr>
        <w:t xml:space="preserve">also </w:t>
      </w:r>
      <w:r w:rsidR="00865207">
        <w:rPr>
          <w:lang w:val="en-CA" w:eastAsia="ko-KR"/>
        </w:rPr>
        <w:t>simplified significantly</w:t>
      </w:r>
      <w:r w:rsidR="00194956">
        <w:rPr>
          <w:lang w:val="en-CA" w:eastAsia="ko-KR"/>
        </w:rPr>
        <w:t>.</w:t>
      </w:r>
      <w:r w:rsidR="00874163">
        <w:rPr>
          <w:lang w:val="en-CA" w:eastAsia="ko-KR"/>
        </w:rPr>
        <w:t xml:space="preserve"> </w:t>
      </w:r>
      <w:r w:rsidR="00305934">
        <w:rPr>
          <w:lang w:val="en-CA" w:eastAsia="ko-KR"/>
        </w:rPr>
        <w:t>By using the proposed method, m</w:t>
      </w:r>
      <w:r>
        <w:rPr>
          <w:lang w:val="en-CA" w:eastAsia="ko-KR"/>
        </w:rPr>
        <w:t xml:space="preserve">ost of the conditional branches and the </w:t>
      </w:r>
      <w:r w:rsidR="007A68AD">
        <w:rPr>
          <w:lang w:val="en-CA" w:eastAsia="ko-KR"/>
        </w:rPr>
        <w:t xml:space="preserve">various </w:t>
      </w:r>
      <w:r>
        <w:rPr>
          <w:lang w:val="en-CA" w:eastAsia="ko-KR"/>
        </w:rPr>
        <w:t xml:space="preserve">filter shapes </w:t>
      </w:r>
      <w:r w:rsidR="007A68AD">
        <w:rPr>
          <w:lang w:val="en-CA" w:eastAsia="ko-KR"/>
        </w:rPr>
        <w:t>can be</w:t>
      </w:r>
      <w:r>
        <w:rPr>
          <w:lang w:val="en-CA" w:eastAsia="ko-KR"/>
        </w:rPr>
        <w:t xml:space="preserve"> removed</w:t>
      </w:r>
      <w:r w:rsidR="007A68AD">
        <w:rPr>
          <w:lang w:val="en-CA" w:eastAsia="ko-KR"/>
        </w:rPr>
        <w:t xml:space="preserve"> </w:t>
      </w:r>
      <w:r w:rsidR="00305934">
        <w:rPr>
          <w:lang w:val="en-CA" w:eastAsia="ko-KR"/>
        </w:rPr>
        <w:t>so that</w:t>
      </w:r>
      <w:r w:rsidR="007A68AD">
        <w:rPr>
          <w:lang w:val="en-CA" w:eastAsia="ko-KR"/>
        </w:rPr>
        <w:t xml:space="preserve"> unified </w:t>
      </w:r>
      <w:proofErr w:type="spellStart"/>
      <w:r w:rsidR="00733000">
        <w:rPr>
          <w:lang w:val="en-CA" w:eastAsia="ko-KR"/>
        </w:rPr>
        <w:t>luma</w:t>
      </w:r>
      <w:proofErr w:type="spellEnd"/>
      <w:r w:rsidR="00733000">
        <w:rPr>
          <w:lang w:val="en-CA" w:eastAsia="ko-KR"/>
        </w:rPr>
        <w:t xml:space="preserve"> </w:t>
      </w:r>
      <w:r w:rsidR="007A68AD">
        <w:rPr>
          <w:lang w:val="en-CA" w:eastAsia="ko-KR"/>
        </w:rPr>
        <w:t>down-sampling filter shape</w:t>
      </w:r>
      <w:r w:rsidR="00305934">
        <w:rPr>
          <w:lang w:val="en-CA" w:eastAsia="ko-KR"/>
        </w:rPr>
        <w:t>s</w:t>
      </w:r>
      <w:r w:rsidR="007A68AD">
        <w:rPr>
          <w:lang w:val="en-CA" w:eastAsia="ko-KR"/>
        </w:rPr>
        <w:t xml:space="preserve"> </w:t>
      </w:r>
      <w:r w:rsidR="00305934">
        <w:rPr>
          <w:lang w:val="en-CA" w:eastAsia="ko-KR"/>
        </w:rPr>
        <w:t>are used</w:t>
      </w:r>
      <w:r w:rsidR="001E35B2">
        <w:rPr>
          <w:lang w:val="en-CA" w:eastAsia="ko-KR"/>
        </w:rPr>
        <w:t>.</w:t>
      </w:r>
      <w:r w:rsidR="009411C7">
        <w:rPr>
          <w:lang w:val="en-CA" w:eastAsia="ko-KR"/>
        </w:rPr>
        <w:t xml:space="preserve"> </w:t>
      </w:r>
      <w:r>
        <w:rPr>
          <w:lang w:val="en-CA" w:eastAsia="ko-KR"/>
        </w:rPr>
        <w:t>Fig</w:t>
      </w:r>
      <w:r w:rsidR="00AF72A6">
        <w:rPr>
          <w:lang w:val="en-CA" w:eastAsia="ko-KR"/>
        </w:rPr>
        <w:t>.</w:t>
      </w:r>
      <w:r>
        <w:rPr>
          <w:lang w:val="en-CA" w:eastAsia="ko-KR"/>
        </w:rPr>
        <w:t xml:space="preserve"> </w:t>
      </w:r>
      <w:r w:rsidR="009411C7">
        <w:rPr>
          <w:lang w:val="en-CA" w:eastAsia="ko-KR"/>
        </w:rPr>
        <w:t xml:space="preserve">2, Fig. 3, and Fig. 4 show the comparison </w:t>
      </w:r>
      <w:r w:rsidR="00865207">
        <w:rPr>
          <w:lang w:val="en-CA" w:eastAsia="ko-KR"/>
        </w:rPr>
        <w:t xml:space="preserve">of </w:t>
      </w:r>
      <w:proofErr w:type="spellStart"/>
      <w:r w:rsidR="009411C7" w:rsidRPr="009411C7">
        <w:rPr>
          <w:lang w:val="en-CA" w:eastAsia="ko-KR"/>
        </w:rPr>
        <w:t>luma</w:t>
      </w:r>
      <w:proofErr w:type="spellEnd"/>
      <w:r w:rsidR="009411C7" w:rsidRPr="009411C7">
        <w:rPr>
          <w:lang w:val="en-CA" w:eastAsia="ko-KR"/>
        </w:rPr>
        <w:t xml:space="preserve"> down-sampling filter shapes for</w:t>
      </w:r>
      <w:r w:rsidR="009411C7">
        <w:rPr>
          <w:lang w:val="en-CA" w:eastAsia="ko-KR"/>
        </w:rPr>
        <w:t xml:space="preserve"> inner block samples</w:t>
      </w:r>
      <w:r w:rsidR="00201B9D">
        <w:rPr>
          <w:lang w:val="en-CA" w:eastAsia="ko-KR"/>
        </w:rPr>
        <w:t xml:space="preserve"> (C, TI, LI, and I)</w:t>
      </w:r>
      <w:r w:rsidR="009411C7">
        <w:rPr>
          <w:lang w:val="en-CA" w:eastAsia="ko-KR"/>
        </w:rPr>
        <w:t xml:space="preserve">, top </w:t>
      </w:r>
      <w:r w:rsidR="00567B44">
        <w:rPr>
          <w:lang w:val="en-CA" w:eastAsia="ko-KR"/>
        </w:rPr>
        <w:t>neighbouring</w:t>
      </w:r>
      <w:r w:rsidR="009411C7">
        <w:rPr>
          <w:lang w:val="en-CA" w:eastAsia="ko-KR"/>
        </w:rPr>
        <w:t xml:space="preserve"> samples</w:t>
      </w:r>
      <w:r w:rsidR="00201B9D">
        <w:rPr>
          <w:lang w:val="en-CA" w:eastAsia="ko-KR"/>
        </w:rPr>
        <w:t xml:space="preserve"> (TN)</w:t>
      </w:r>
      <w:r w:rsidR="009411C7">
        <w:rPr>
          <w:lang w:val="en-CA" w:eastAsia="ko-KR"/>
        </w:rPr>
        <w:t xml:space="preserve">, and left </w:t>
      </w:r>
      <w:r w:rsidR="00567B44">
        <w:rPr>
          <w:lang w:val="en-CA" w:eastAsia="ko-KR"/>
        </w:rPr>
        <w:t>neighbouring</w:t>
      </w:r>
      <w:r w:rsidR="009411C7">
        <w:rPr>
          <w:lang w:val="en-CA" w:eastAsia="ko-KR"/>
        </w:rPr>
        <w:t xml:space="preserve"> samples </w:t>
      </w:r>
      <w:r w:rsidR="00E86DCC">
        <w:rPr>
          <w:lang w:val="en-CA" w:eastAsia="ko-KR"/>
        </w:rPr>
        <w:t xml:space="preserve">(LN) </w:t>
      </w:r>
      <w:r w:rsidR="009411C7" w:rsidRPr="009526CC">
        <w:rPr>
          <w:lang w:val="en-CA" w:eastAsia="ko-KR"/>
        </w:rPr>
        <w:t xml:space="preserve">in the </w:t>
      </w:r>
      <w:r w:rsidR="009411C7">
        <w:rPr>
          <w:lang w:val="en-CA" w:eastAsia="ko-KR"/>
        </w:rPr>
        <w:t>WD 5.0 and the proposed method, respectively.</w:t>
      </w:r>
    </w:p>
    <w:p w14:paraId="098FCA04" w14:textId="77777777" w:rsidR="00D9411A" w:rsidRDefault="00D9411A" w:rsidP="006A4BA4">
      <w:pPr>
        <w:rPr>
          <w:lang w:val="en-CA" w:eastAsia="ko-KR"/>
        </w:rPr>
      </w:pPr>
    </w:p>
    <w:p w14:paraId="79714D9B" w14:textId="1704D6D6" w:rsidR="006A4BA4" w:rsidRPr="00BE715B" w:rsidRDefault="0078472E" w:rsidP="00724CA8">
      <w:pPr>
        <w:jc w:val="center"/>
        <w:rPr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4A579768" wp14:editId="2A0182D4">
            <wp:extent cx="5923280" cy="2969260"/>
            <wp:effectExtent l="0" t="0" r="1270" b="254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280" cy="296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F4C76" w14:textId="4C7D9E9C" w:rsidR="00FB77BD" w:rsidRPr="009526CC" w:rsidRDefault="009526CC" w:rsidP="00724CA8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(a) </w:t>
      </w:r>
      <w:r w:rsidR="00423792" w:rsidRPr="009526CC">
        <w:rPr>
          <w:lang w:val="en-CA" w:eastAsia="ko-KR"/>
        </w:rPr>
        <w:t xml:space="preserve">Various </w:t>
      </w:r>
      <w:proofErr w:type="spellStart"/>
      <w:r w:rsidR="00FB2D20" w:rsidRPr="009526CC">
        <w:rPr>
          <w:lang w:val="en-CA" w:eastAsia="ko-KR"/>
        </w:rPr>
        <w:t>luma</w:t>
      </w:r>
      <w:proofErr w:type="spellEnd"/>
      <w:r w:rsidR="00FB2D20" w:rsidRPr="009526CC">
        <w:rPr>
          <w:lang w:val="en-CA" w:eastAsia="ko-KR"/>
        </w:rPr>
        <w:t xml:space="preserve"> down-sampling </w:t>
      </w:r>
      <w:r w:rsidR="00423792" w:rsidRPr="009526CC">
        <w:rPr>
          <w:lang w:val="en-CA" w:eastAsia="ko-KR"/>
        </w:rPr>
        <w:t xml:space="preserve">filter shapes </w:t>
      </w:r>
      <w:r w:rsidR="00FB2D20" w:rsidRPr="009526CC">
        <w:rPr>
          <w:lang w:val="en-CA" w:eastAsia="ko-KR"/>
        </w:rPr>
        <w:t xml:space="preserve">for inner samples </w:t>
      </w:r>
      <w:r w:rsidR="00F41814">
        <w:rPr>
          <w:lang w:val="en-CA" w:eastAsia="ko-KR"/>
        </w:rPr>
        <w:t xml:space="preserve">(C, TI, LI, and I) </w:t>
      </w:r>
      <w:r w:rsidR="00FB2D20" w:rsidRPr="009526CC">
        <w:rPr>
          <w:lang w:val="en-CA" w:eastAsia="ko-KR"/>
        </w:rPr>
        <w:t xml:space="preserve">in </w:t>
      </w:r>
      <w:r>
        <w:rPr>
          <w:lang w:val="en-CA" w:eastAsia="ko-KR"/>
        </w:rPr>
        <w:t>WD 5.0</w:t>
      </w:r>
    </w:p>
    <w:p w14:paraId="29BB4DDF" w14:textId="6FD5D9A1" w:rsidR="00423792" w:rsidRDefault="00423792" w:rsidP="00724CA8">
      <w:pPr>
        <w:jc w:val="center"/>
        <w:rPr>
          <w:lang w:val="en-CA" w:eastAsia="ko-KR"/>
        </w:rPr>
      </w:pPr>
    </w:p>
    <w:p w14:paraId="7A0AECEC" w14:textId="730055AC" w:rsidR="00423792" w:rsidRDefault="00874163" w:rsidP="00724CA8">
      <w:pPr>
        <w:jc w:val="center"/>
        <w:rPr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432E4C2E" wp14:editId="1D03DA77">
            <wp:extent cx="1991692" cy="1308513"/>
            <wp:effectExtent l="0" t="0" r="8890" b="6350"/>
            <wp:docPr id="51" name="그림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034" cy="13284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FA7B76" w14:textId="081F749F" w:rsidR="009526CC" w:rsidRPr="009526CC" w:rsidRDefault="009526CC" w:rsidP="009526CC">
      <w:pPr>
        <w:jc w:val="center"/>
        <w:rPr>
          <w:lang w:val="en-CA" w:eastAsia="ko-KR"/>
        </w:rPr>
      </w:pPr>
      <w:r>
        <w:rPr>
          <w:lang w:val="en-CA" w:eastAsia="ko-KR"/>
        </w:rPr>
        <w:t>(b) Unified</w:t>
      </w:r>
      <w:r w:rsidRPr="009526CC">
        <w:rPr>
          <w:lang w:val="en-CA" w:eastAsia="ko-KR"/>
        </w:rPr>
        <w:t xml:space="preserve"> </w:t>
      </w:r>
      <w:proofErr w:type="spellStart"/>
      <w:r w:rsidRPr="009526CC">
        <w:rPr>
          <w:lang w:val="en-CA" w:eastAsia="ko-KR"/>
        </w:rPr>
        <w:t>luma</w:t>
      </w:r>
      <w:proofErr w:type="spellEnd"/>
      <w:r w:rsidRPr="009526CC">
        <w:rPr>
          <w:lang w:val="en-CA" w:eastAsia="ko-KR"/>
        </w:rPr>
        <w:t xml:space="preserve"> down-sampling filter shapes for inner samples </w:t>
      </w:r>
      <w:r w:rsidR="00BD50AA">
        <w:rPr>
          <w:lang w:val="en-CA" w:eastAsia="ko-KR"/>
        </w:rPr>
        <w:t xml:space="preserve">(C, TI, LI, and I) </w:t>
      </w:r>
      <w:r w:rsidRPr="009526CC">
        <w:rPr>
          <w:lang w:val="en-CA" w:eastAsia="ko-KR"/>
        </w:rPr>
        <w:t xml:space="preserve">in </w:t>
      </w:r>
      <w:r>
        <w:rPr>
          <w:lang w:val="en-CA" w:eastAsia="ko-KR"/>
        </w:rPr>
        <w:t xml:space="preserve">proposed </w:t>
      </w:r>
      <w:r w:rsidR="00161CA6">
        <w:rPr>
          <w:lang w:val="en-CA" w:eastAsia="ko-KR"/>
        </w:rPr>
        <w:t>method</w:t>
      </w:r>
    </w:p>
    <w:p w14:paraId="506107D2" w14:textId="6EE393AE" w:rsidR="00423792" w:rsidRPr="00724CA8" w:rsidRDefault="00423792" w:rsidP="00724CA8">
      <w:pPr>
        <w:jc w:val="center"/>
        <w:rPr>
          <w:b/>
          <w:lang w:val="en-CA" w:eastAsia="ko-KR"/>
        </w:rPr>
      </w:pPr>
      <w:r w:rsidRPr="00724CA8">
        <w:rPr>
          <w:b/>
          <w:lang w:val="en-CA" w:eastAsia="ko-KR"/>
        </w:rPr>
        <w:t>Fig</w:t>
      </w:r>
      <w:r w:rsidR="009526CC" w:rsidRPr="00724CA8">
        <w:rPr>
          <w:b/>
          <w:lang w:val="en-CA" w:eastAsia="ko-KR"/>
        </w:rPr>
        <w:t xml:space="preserve"> 2</w:t>
      </w:r>
      <w:r w:rsidRPr="00724CA8">
        <w:rPr>
          <w:b/>
          <w:lang w:val="en-CA" w:eastAsia="ko-KR"/>
        </w:rPr>
        <w:t xml:space="preserve">. </w:t>
      </w:r>
      <w:r w:rsidR="009526CC" w:rsidRPr="00724CA8">
        <w:rPr>
          <w:b/>
          <w:lang w:val="en-CA" w:eastAsia="ko-KR"/>
        </w:rPr>
        <w:t xml:space="preserve">Comparison of </w:t>
      </w:r>
      <w:proofErr w:type="spellStart"/>
      <w:r w:rsidR="009526CC" w:rsidRPr="00724CA8">
        <w:rPr>
          <w:b/>
          <w:lang w:val="en-CA" w:eastAsia="ko-KR"/>
        </w:rPr>
        <w:t>luma</w:t>
      </w:r>
      <w:proofErr w:type="spellEnd"/>
      <w:r w:rsidR="009526CC" w:rsidRPr="00724CA8">
        <w:rPr>
          <w:b/>
          <w:lang w:val="en-CA" w:eastAsia="ko-KR"/>
        </w:rPr>
        <w:t xml:space="preserve"> down-sampling filter shapes for </w:t>
      </w:r>
      <w:r w:rsidR="00CE14E5" w:rsidRPr="00724CA8">
        <w:rPr>
          <w:b/>
          <w:lang w:val="en-CA" w:eastAsia="ko-KR"/>
        </w:rPr>
        <w:t>inner samples</w:t>
      </w:r>
    </w:p>
    <w:p w14:paraId="48F13384" w14:textId="77777777" w:rsidR="009526CC" w:rsidRDefault="009526CC" w:rsidP="009526CC">
      <w:pPr>
        <w:rPr>
          <w:lang w:val="en-CA" w:eastAsia="ko-KR"/>
        </w:rPr>
      </w:pPr>
    </w:p>
    <w:p w14:paraId="19EEF3C9" w14:textId="1B89574F" w:rsidR="00FB77BD" w:rsidRDefault="00264002" w:rsidP="00B13E03">
      <w:pPr>
        <w:rPr>
          <w:lang w:val="en-CA" w:eastAsia="ko-KR"/>
        </w:rPr>
      </w:pPr>
      <w:r>
        <w:rPr>
          <w:noProof/>
          <w:lang w:eastAsia="ko-KR"/>
        </w:rPr>
        <w:lastRenderedPageBreak/>
        <w:drawing>
          <wp:inline distT="0" distB="0" distL="0" distR="0" wp14:anchorId="05F3A731" wp14:editId="6131C2EB">
            <wp:extent cx="5933440" cy="2708275"/>
            <wp:effectExtent l="0" t="0" r="0" b="0"/>
            <wp:docPr id="41" name="그림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440" cy="270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30297" w14:textId="076DA3D6" w:rsidR="00054D0B" w:rsidRPr="009526CC" w:rsidRDefault="00054D0B" w:rsidP="00054D0B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(a) </w:t>
      </w:r>
      <w:r w:rsidRPr="009526CC">
        <w:rPr>
          <w:lang w:val="en-CA" w:eastAsia="ko-KR"/>
        </w:rPr>
        <w:t xml:space="preserve">Various </w:t>
      </w:r>
      <w:proofErr w:type="spellStart"/>
      <w:r w:rsidRPr="009526CC">
        <w:rPr>
          <w:lang w:val="en-CA" w:eastAsia="ko-KR"/>
        </w:rPr>
        <w:t>luma</w:t>
      </w:r>
      <w:proofErr w:type="spellEnd"/>
      <w:r w:rsidRPr="009526CC">
        <w:rPr>
          <w:lang w:val="en-CA" w:eastAsia="ko-KR"/>
        </w:rPr>
        <w:t xml:space="preserve"> down-sampling filter shapes for </w:t>
      </w:r>
      <w:r>
        <w:rPr>
          <w:lang w:val="en-CA" w:eastAsia="ko-KR"/>
        </w:rPr>
        <w:t xml:space="preserve">top </w:t>
      </w:r>
      <w:r w:rsidR="00567B44">
        <w:rPr>
          <w:lang w:val="en-CA" w:eastAsia="ko-KR"/>
        </w:rPr>
        <w:t>neighbouring</w:t>
      </w:r>
      <w:r>
        <w:rPr>
          <w:lang w:val="en-CA" w:eastAsia="ko-KR"/>
        </w:rPr>
        <w:t xml:space="preserve"> samples</w:t>
      </w:r>
      <w:r w:rsidR="009861DF">
        <w:rPr>
          <w:lang w:val="en-CA" w:eastAsia="ko-KR"/>
        </w:rPr>
        <w:t xml:space="preserve"> (TN) </w:t>
      </w:r>
      <w:r w:rsidRPr="009526CC">
        <w:rPr>
          <w:lang w:val="en-CA" w:eastAsia="ko-KR"/>
        </w:rPr>
        <w:t xml:space="preserve">in </w:t>
      </w:r>
      <w:r>
        <w:rPr>
          <w:lang w:val="en-CA" w:eastAsia="ko-KR"/>
        </w:rPr>
        <w:t>WD 5.0</w:t>
      </w:r>
    </w:p>
    <w:p w14:paraId="53E1613E" w14:textId="1D2B94D8" w:rsidR="006F22BE" w:rsidRPr="00FB2D20" w:rsidRDefault="006F22BE" w:rsidP="00B13E03">
      <w:pPr>
        <w:rPr>
          <w:lang w:val="en-CA" w:eastAsia="ko-KR"/>
        </w:rPr>
      </w:pPr>
    </w:p>
    <w:p w14:paraId="332C42F0" w14:textId="27E1DDBD" w:rsidR="009E1CF6" w:rsidRDefault="004A4454" w:rsidP="00724CA8">
      <w:pPr>
        <w:jc w:val="center"/>
        <w:rPr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505C4820" wp14:editId="5131F340">
            <wp:extent cx="2683608" cy="1643735"/>
            <wp:effectExtent l="0" t="0" r="2540" b="0"/>
            <wp:docPr id="52" name="그림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357" cy="16546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D59FB3" w14:textId="33B8B155" w:rsidR="00054D0B" w:rsidRPr="009526CC" w:rsidRDefault="00054D0B" w:rsidP="00054D0B">
      <w:pPr>
        <w:jc w:val="center"/>
        <w:rPr>
          <w:lang w:val="en-CA" w:eastAsia="ko-KR"/>
        </w:rPr>
      </w:pPr>
      <w:r>
        <w:rPr>
          <w:lang w:val="en-CA" w:eastAsia="ko-KR"/>
        </w:rPr>
        <w:t>(b) Unified</w:t>
      </w:r>
      <w:r w:rsidRPr="009526CC">
        <w:rPr>
          <w:lang w:val="en-CA" w:eastAsia="ko-KR"/>
        </w:rPr>
        <w:t xml:space="preserve"> </w:t>
      </w:r>
      <w:proofErr w:type="spellStart"/>
      <w:r w:rsidRPr="009526CC">
        <w:rPr>
          <w:lang w:val="en-CA" w:eastAsia="ko-KR"/>
        </w:rPr>
        <w:t>luma</w:t>
      </w:r>
      <w:proofErr w:type="spellEnd"/>
      <w:r w:rsidRPr="009526CC">
        <w:rPr>
          <w:lang w:val="en-CA" w:eastAsia="ko-KR"/>
        </w:rPr>
        <w:t xml:space="preserve"> down-sampling filter shapes for </w:t>
      </w:r>
      <w:r>
        <w:rPr>
          <w:lang w:val="en-CA" w:eastAsia="ko-KR"/>
        </w:rPr>
        <w:t xml:space="preserve">top </w:t>
      </w:r>
      <w:r w:rsidR="00567B44">
        <w:rPr>
          <w:lang w:val="en-CA" w:eastAsia="ko-KR"/>
        </w:rPr>
        <w:t>neighbouring</w:t>
      </w:r>
      <w:r>
        <w:rPr>
          <w:lang w:val="en-CA" w:eastAsia="ko-KR"/>
        </w:rPr>
        <w:t xml:space="preserve"> samples</w:t>
      </w:r>
      <w:r w:rsidR="009861DF">
        <w:rPr>
          <w:lang w:val="en-CA" w:eastAsia="ko-KR"/>
        </w:rPr>
        <w:t xml:space="preserve"> (TN) </w:t>
      </w:r>
      <w:r w:rsidRPr="009526CC">
        <w:rPr>
          <w:lang w:val="en-CA" w:eastAsia="ko-KR"/>
        </w:rPr>
        <w:t xml:space="preserve">in </w:t>
      </w:r>
      <w:r>
        <w:rPr>
          <w:lang w:val="en-CA" w:eastAsia="ko-KR"/>
        </w:rPr>
        <w:t xml:space="preserve">proposed </w:t>
      </w:r>
      <w:r w:rsidR="00161CA6">
        <w:rPr>
          <w:lang w:val="en-CA" w:eastAsia="ko-KR"/>
        </w:rPr>
        <w:t>method</w:t>
      </w:r>
    </w:p>
    <w:p w14:paraId="5869283E" w14:textId="4F77CD3D" w:rsidR="00CE14E5" w:rsidRPr="00EE55A9" w:rsidRDefault="00CE14E5" w:rsidP="00CE14E5">
      <w:pPr>
        <w:jc w:val="center"/>
        <w:rPr>
          <w:b/>
          <w:lang w:val="en-CA" w:eastAsia="ko-KR"/>
        </w:rPr>
      </w:pPr>
      <w:r w:rsidRPr="00EE55A9">
        <w:rPr>
          <w:b/>
          <w:lang w:val="en-CA" w:eastAsia="ko-KR"/>
        </w:rPr>
        <w:t xml:space="preserve">Fig </w:t>
      </w:r>
      <w:r>
        <w:rPr>
          <w:b/>
          <w:lang w:val="en-CA" w:eastAsia="ko-KR"/>
        </w:rPr>
        <w:t>3</w:t>
      </w:r>
      <w:r w:rsidRPr="00EE55A9">
        <w:rPr>
          <w:b/>
          <w:lang w:val="en-CA" w:eastAsia="ko-KR"/>
        </w:rPr>
        <w:t xml:space="preserve">. Comparison of </w:t>
      </w:r>
      <w:proofErr w:type="spellStart"/>
      <w:r w:rsidRPr="00EE55A9">
        <w:rPr>
          <w:b/>
          <w:lang w:val="en-CA" w:eastAsia="ko-KR"/>
        </w:rPr>
        <w:t>luma</w:t>
      </w:r>
      <w:proofErr w:type="spellEnd"/>
      <w:r w:rsidRPr="00EE55A9">
        <w:rPr>
          <w:b/>
          <w:lang w:val="en-CA" w:eastAsia="ko-KR"/>
        </w:rPr>
        <w:t xml:space="preserve"> down-sampling filter shapes for </w:t>
      </w:r>
      <w:r w:rsidRPr="00CE14E5">
        <w:rPr>
          <w:b/>
          <w:lang w:val="en-CA" w:eastAsia="ko-KR"/>
        </w:rPr>
        <w:t xml:space="preserve">top </w:t>
      </w:r>
      <w:r w:rsidR="00567B44">
        <w:rPr>
          <w:b/>
          <w:lang w:val="en-CA" w:eastAsia="ko-KR"/>
        </w:rPr>
        <w:t>neighbouring</w:t>
      </w:r>
      <w:r w:rsidRPr="00CE14E5">
        <w:rPr>
          <w:b/>
          <w:lang w:val="en-CA" w:eastAsia="ko-KR"/>
        </w:rPr>
        <w:t xml:space="preserve"> samples</w:t>
      </w:r>
    </w:p>
    <w:p w14:paraId="569433C3" w14:textId="77777777" w:rsidR="00CE14E5" w:rsidRDefault="00CE14E5" w:rsidP="00B13E03">
      <w:pPr>
        <w:rPr>
          <w:lang w:val="en-CA" w:eastAsia="ko-KR"/>
        </w:rPr>
      </w:pPr>
    </w:p>
    <w:p w14:paraId="76146479" w14:textId="178E5CED" w:rsidR="00CE14E5" w:rsidRDefault="00CE14E5" w:rsidP="00724CA8">
      <w:pPr>
        <w:jc w:val="center"/>
        <w:rPr>
          <w:lang w:val="en-CA" w:eastAsia="ko-KR"/>
        </w:rPr>
      </w:pPr>
      <w:r>
        <w:rPr>
          <w:rFonts w:hint="eastAsia"/>
          <w:noProof/>
          <w:lang w:eastAsia="ko-KR"/>
        </w:rPr>
        <w:drawing>
          <wp:inline distT="0" distB="0" distL="0" distR="0" wp14:anchorId="1D2A9326" wp14:editId="055BD966">
            <wp:extent cx="3418298" cy="2451798"/>
            <wp:effectExtent l="0" t="0" r="0" b="5715"/>
            <wp:docPr id="43" name="그림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131" cy="2456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5F7B1C" w14:textId="42098250" w:rsidR="00CE14E5" w:rsidRPr="009526CC" w:rsidRDefault="00CE14E5" w:rsidP="00CE14E5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(a) </w:t>
      </w:r>
      <w:r w:rsidRPr="009526CC">
        <w:rPr>
          <w:lang w:val="en-CA" w:eastAsia="ko-KR"/>
        </w:rPr>
        <w:t xml:space="preserve">Various </w:t>
      </w:r>
      <w:proofErr w:type="spellStart"/>
      <w:r w:rsidRPr="009526CC">
        <w:rPr>
          <w:lang w:val="en-CA" w:eastAsia="ko-KR"/>
        </w:rPr>
        <w:t>luma</w:t>
      </w:r>
      <w:proofErr w:type="spellEnd"/>
      <w:r w:rsidRPr="009526CC">
        <w:rPr>
          <w:lang w:val="en-CA" w:eastAsia="ko-KR"/>
        </w:rPr>
        <w:t xml:space="preserve"> down-sampling filter shapes for </w:t>
      </w:r>
      <w:r>
        <w:rPr>
          <w:lang w:val="en-CA" w:eastAsia="ko-KR"/>
        </w:rPr>
        <w:t xml:space="preserve">left </w:t>
      </w:r>
      <w:r w:rsidR="00567B44">
        <w:rPr>
          <w:lang w:val="en-CA" w:eastAsia="ko-KR"/>
        </w:rPr>
        <w:t>neighbouring</w:t>
      </w:r>
      <w:r>
        <w:rPr>
          <w:lang w:val="en-CA" w:eastAsia="ko-KR"/>
        </w:rPr>
        <w:t xml:space="preserve"> samples </w:t>
      </w:r>
      <w:r w:rsidR="00BA4824">
        <w:rPr>
          <w:lang w:val="en-CA" w:eastAsia="ko-KR"/>
        </w:rPr>
        <w:t xml:space="preserve">(LN) </w:t>
      </w:r>
      <w:r w:rsidRPr="009526CC">
        <w:rPr>
          <w:lang w:val="en-CA" w:eastAsia="ko-KR"/>
        </w:rPr>
        <w:t xml:space="preserve">in </w:t>
      </w:r>
      <w:r>
        <w:rPr>
          <w:lang w:val="en-CA" w:eastAsia="ko-KR"/>
        </w:rPr>
        <w:t>WD 5.0</w:t>
      </w:r>
    </w:p>
    <w:p w14:paraId="75028C1A" w14:textId="77777777" w:rsidR="00CE14E5" w:rsidRPr="00FB2D20" w:rsidRDefault="00CE14E5" w:rsidP="00CE14E5">
      <w:pPr>
        <w:rPr>
          <w:lang w:val="en-CA" w:eastAsia="ko-KR"/>
        </w:rPr>
      </w:pPr>
    </w:p>
    <w:p w14:paraId="7DC5C4B7" w14:textId="08D3D0E7" w:rsidR="00CE14E5" w:rsidRPr="00CE14E5" w:rsidRDefault="004A4454" w:rsidP="00CE14E5">
      <w:pPr>
        <w:jc w:val="center"/>
        <w:rPr>
          <w:lang w:val="en-CA" w:eastAsia="ko-KR"/>
        </w:rPr>
      </w:pPr>
      <w:r>
        <w:rPr>
          <w:noProof/>
          <w:lang w:eastAsia="ko-KR"/>
        </w:rPr>
        <w:lastRenderedPageBreak/>
        <w:drawing>
          <wp:inline distT="0" distB="0" distL="0" distR="0" wp14:anchorId="5AFF6C36" wp14:editId="3BD9804B">
            <wp:extent cx="1917006" cy="1414024"/>
            <wp:effectExtent l="0" t="0" r="7620" b="0"/>
            <wp:docPr id="53" name="그림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104" cy="14303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18A9AD" w14:textId="0D46D5B0" w:rsidR="00CE14E5" w:rsidRPr="009526CC" w:rsidRDefault="00CE14E5" w:rsidP="00CE14E5">
      <w:pPr>
        <w:jc w:val="center"/>
        <w:rPr>
          <w:lang w:val="en-CA" w:eastAsia="ko-KR"/>
        </w:rPr>
      </w:pPr>
      <w:r>
        <w:rPr>
          <w:lang w:val="en-CA" w:eastAsia="ko-KR"/>
        </w:rPr>
        <w:t>(b) Unified</w:t>
      </w:r>
      <w:r w:rsidRPr="009526CC">
        <w:rPr>
          <w:lang w:val="en-CA" w:eastAsia="ko-KR"/>
        </w:rPr>
        <w:t xml:space="preserve"> </w:t>
      </w:r>
      <w:proofErr w:type="spellStart"/>
      <w:r w:rsidRPr="009526CC">
        <w:rPr>
          <w:lang w:val="en-CA" w:eastAsia="ko-KR"/>
        </w:rPr>
        <w:t>luma</w:t>
      </w:r>
      <w:proofErr w:type="spellEnd"/>
      <w:r w:rsidRPr="009526CC">
        <w:rPr>
          <w:lang w:val="en-CA" w:eastAsia="ko-KR"/>
        </w:rPr>
        <w:t xml:space="preserve"> down-sampling filter shapes for </w:t>
      </w:r>
      <w:r>
        <w:rPr>
          <w:lang w:val="en-CA" w:eastAsia="ko-KR"/>
        </w:rPr>
        <w:t xml:space="preserve">left </w:t>
      </w:r>
      <w:r w:rsidR="00567B44">
        <w:rPr>
          <w:lang w:val="en-CA" w:eastAsia="ko-KR"/>
        </w:rPr>
        <w:t>neighbouring</w:t>
      </w:r>
      <w:r>
        <w:rPr>
          <w:lang w:val="en-CA" w:eastAsia="ko-KR"/>
        </w:rPr>
        <w:t xml:space="preserve"> samples </w:t>
      </w:r>
      <w:r w:rsidR="00BA4824">
        <w:rPr>
          <w:lang w:val="en-CA" w:eastAsia="ko-KR"/>
        </w:rPr>
        <w:t xml:space="preserve">(LN) </w:t>
      </w:r>
      <w:r w:rsidRPr="009526CC">
        <w:rPr>
          <w:lang w:val="en-CA" w:eastAsia="ko-KR"/>
        </w:rPr>
        <w:t xml:space="preserve">in </w:t>
      </w:r>
      <w:r>
        <w:rPr>
          <w:lang w:val="en-CA" w:eastAsia="ko-KR"/>
        </w:rPr>
        <w:t xml:space="preserve">proposed </w:t>
      </w:r>
      <w:r w:rsidR="00161CA6">
        <w:rPr>
          <w:lang w:val="en-CA" w:eastAsia="ko-KR"/>
        </w:rPr>
        <w:t>method</w:t>
      </w:r>
    </w:p>
    <w:p w14:paraId="78321BCC" w14:textId="7180863E" w:rsidR="00CE14E5" w:rsidRPr="00EE55A9" w:rsidRDefault="00CE14E5" w:rsidP="00CE14E5">
      <w:pPr>
        <w:jc w:val="center"/>
        <w:rPr>
          <w:b/>
          <w:lang w:val="en-CA" w:eastAsia="ko-KR"/>
        </w:rPr>
      </w:pPr>
      <w:r w:rsidRPr="00EE55A9">
        <w:rPr>
          <w:b/>
          <w:lang w:val="en-CA" w:eastAsia="ko-KR"/>
        </w:rPr>
        <w:t xml:space="preserve">Fig </w:t>
      </w:r>
      <w:r>
        <w:rPr>
          <w:b/>
          <w:lang w:val="en-CA" w:eastAsia="ko-KR"/>
        </w:rPr>
        <w:t>4</w:t>
      </w:r>
      <w:r w:rsidRPr="00EE55A9">
        <w:rPr>
          <w:b/>
          <w:lang w:val="en-CA" w:eastAsia="ko-KR"/>
        </w:rPr>
        <w:t xml:space="preserve">. Comparison of </w:t>
      </w:r>
      <w:proofErr w:type="spellStart"/>
      <w:r w:rsidRPr="00EE55A9">
        <w:rPr>
          <w:b/>
          <w:lang w:val="en-CA" w:eastAsia="ko-KR"/>
        </w:rPr>
        <w:t>luma</w:t>
      </w:r>
      <w:proofErr w:type="spellEnd"/>
      <w:r w:rsidRPr="00EE55A9">
        <w:rPr>
          <w:b/>
          <w:lang w:val="en-CA" w:eastAsia="ko-KR"/>
        </w:rPr>
        <w:t xml:space="preserve"> down-sampling filter shapes for </w:t>
      </w:r>
      <w:r>
        <w:rPr>
          <w:b/>
          <w:lang w:val="en-CA" w:eastAsia="ko-KR"/>
        </w:rPr>
        <w:t>left</w:t>
      </w:r>
      <w:r w:rsidR="00DD4094">
        <w:rPr>
          <w:b/>
          <w:lang w:val="en-CA" w:eastAsia="ko-KR"/>
        </w:rPr>
        <w:t xml:space="preserve"> </w:t>
      </w:r>
      <w:r w:rsidR="00567B44">
        <w:rPr>
          <w:b/>
          <w:lang w:val="en-CA" w:eastAsia="ko-KR"/>
        </w:rPr>
        <w:t>neighbouring</w:t>
      </w:r>
      <w:r w:rsidR="00DD4094">
        <w:rPr>
          <w:b/>
          <w:lang w:val="en-CA" w:eastAsia="ko-KR"/>
        </w:rPr>
        <w:t xml:space="preserve"> samples</w:t>
      </w:r>
    </w:p>
    <w:p w14:paraId="3BB0E2D2" w14:textId="1D572602" w:rsidR="00CE14E5" w:rsidRDefault="00CE14E5" w:rsidP="00B13E03">
      <w:pPr>
        <w:rPr>
          <w:lang w:val="en-CA" w:eastAsia="ko-KR"/>
        </w:rPr>
      </w:pPr>
    </w:p>
    <w:p w14:paraId="6E6F4830" w14:textId="762ABD36" w:rsidR="00767160" w:rsidRPr="00B267F3" w:rsidRDefault="00767160" w:rsidP="00767160">
      <w:pPr>
        <w:rPr>
          <w:u w:val="single"/>
          <w:lang w:val="en-CA" w:eastAsia="ko-KR"/>
        </w:rPr>
      </w:pPr>
      <w:r w:rsidRPr="00B267F3">
        <w:rPr>
          <w:rFonts w:hint="eastAsia"/>
          <w:u w:val="single"/>
          <w:lang w:val="en-CA" w:eastAsia="ko-KR"/>
        </w:rPr>
        <w:t>S</w:t>
      </w:r>
      <w:r w:rsidRPr="00B267F3">
        <w:rPr>
          <w:u w:val="single"/>
          <w:lang w:val="en-CA" w:eastAsia="ko-KR"/>
        </w:rPr>
        <w:t xml:space="preserve">implified </w:t>
      </w:r>
      <w:r>
        <w:rPr>
          <w:u w:val="single"/>
          <w:lang w:val="en-CA" w:eastAsia="ko-KR"/>
        </w:rPr>
        <w:t>linear model parameter derivation</w:t>
      </w:r>
      <w:r w:rsidRPr="00B267F3">
        <w:rPr>
          <w:u w:val="single"/>
          <w:lang w:val="en-CA" w:eastAsia="ko-KR"/>
        </w:rPr>
        <w:t>:</w:t>
      </w:r>
    </w:p>
    <w:p w14:paraId="650E23E1" w14:textId="54D2390F" w:rsidR="007A68AD" w:rsidRDefault="004C04D4" w:rsidP="00435E6E">
      <w:pPr>
        <w:rPr>
          <w:lang w:val="en-CA" w:eastAsia="ko-KR"/>
        </w:rPr>
      </w:pPr>
      <w:r w:rsidRPr="00724CA8">
        <w:rPr>
          <w:lang w:val="en-CA" w:eastAsia="ko-KR"/>
        </w:rPr>
        <w:t>The</w:t>
      </w:r>
      <w:r w:rsidR="007A68AD" w:rsidRPr="00724CA8">
        <w:rPr>
          <w:lang w:val="en-CA" w:eastAsia="ko-KR"/>
        </w:rPr>
        <w:t xml:space="preserve"> number of selected samples dep</w:t>
      </w:r>
      <w:r w:rsidR="00C652A7" w:rsidRPr="00724CA8">
        <w:rPr>
          <w:lang w:val="en-CA" w:eastAsia="ko-KR"/>
        </w:rPr>
        <w:t xml:space="preserve">end on the </w:t>
      </w:r>
      <w:r w:rsidR="00567B44">
        <w:rPr>
          <w:lang w:val="en-CA" w:eastAsia="ko-KR"/>
        </w:rPr>
        <w:t>neighbouring</w:t>
      </w:r>
      <w:r w:rsidR="00C652A7" w:rsidRPr="00724CA8">
        <w:rPr>
          <w:lang w:val="en-CA" w:eastAsia="ko-KR"/>
        </w:rPr>
        <w:t xml:space="preserve"> </w:t>
      </w:r>
      <w:r w:rsidR="00567B44">
        <w:rPr>
          <w:lang w:val="en-CA" w:eastAsia="ko-KR"/>
        </w:rPr>
        <w:t xml:space="preserve">sample </w:t>
      </w:r>
      <w:r w:rsidR="00C652A7" w:rsidRPr="00724CA8">
        <w:rPr>
          <w:lang w:val="en-CA" w:eastAsia="ko-KR"/>
        </w:rPr>
        <w:t>availabilities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>n WD 5.0</w:t>
      </w:r>
      <w:r w:rsidR="007A68AD" w:rsidRPr="00724CA8">
        <w:rPr>
          <w:lang w:val="en-CA" w:eastAsia="ko-KR"/>
        </w:rPr>
        <w:t xml:space="preserve">, </w:t>
      </w:r>
      <w:r w:rsidR="00080E3E">
        <w:rPr>
          <w:lang w:val="en-CA" w:eastAsia="ko-KR"/>
        </w:rPr>
        <w:t>thus</w:t>
      </w:r>
      <w:r w:rsidR="00080E3E" w:rsidRPr="00724CA8">
        <w:rPr>
          <w:lang w:val="en-CA" w:eastAsia="ko-KR"/>
        </w:rPr>
        <w:t xml:space="preserve"> </w:t>
      </w:r>
      <w:r w:rsidR="007A68AD" w:rsidRPr="00724CA8">
        <w:rPr>
          <w:lang w:val="en-CA" w:eastAsia="ko-KR"/>
        </w:rPr>
        <w:t xml:space="preserve">additional operation and conditional branch are needed </w:t>
      </w:r>
      <w:r w:rsidR="00C652A7" w:rsidRPr="00724CA8">
        <w:rPr>
          <w:lang w:val="en-CA" w:eastAsia="ko-KR"/>
        </w:rPr>
        <w:t>according to the</w:t>
      </w:r>
      <w:r w:rsidR="00435E6E" w:rsidRPr="00724CA8">
        <w:rPr>
          <w:lang w:val="en-CA" w:eastAsia="ko-KR"/>
        </w:rPr>
        <w:t xml:space="preserve"> number of selected samples. </w:t>
      </w:r>
      <w:r w:rsidR="007A68AD" w:rsidRPr="00724CA8">
        <w:rPr>
          <w:lang w:val="en-CA" w:eastAsia="ko-KR"/>
        </w:rPr>
        <w:t xml:space="preserve">On the other hand, </w:t>
      </w:r>
      <w:r w:rsidR="00435E6E" w:rsidRPr="00724CA8">
        <w:rPr>
          <w:lang w:val="en-CA" w:eastAsia="ko-KR"/>
        </w:rPr>
        <w:t xml:space="preserve">in </w:t>
      </w:r>
      <w:r w:rsidR="007A68AD" w:rsidRPr="00724CA8">
        <w:rPr>
          <w:lang w:val="en-CA" w:eastAsia="ko-KR"/>
        </w:rPr>
        <w:t xml:space="preserve">the proposed </w:t>
      </w:r>
      <w:r w:rsidR="00794E59">
        <w:rPr>
          <w:lang w:val="en-CA" w:eastAsia="ko-KR"/>
        </w:rPr>
        <w:t>method</w:t>
      </w:r>
      <w:r w:rsidR="00435E6E" w:rsidRPr="00724CA8">
        <w:rPr>
          <w:lang w:val="en-CA" w:eastAsia="ko-KR"/>
        </w:rPr>
        <w:t xml:space="preserve">, </w:t>
      </w:r>
      <w:r w:rsidR="00444B2C" w:rsidRPr="00B267F3">
        <w:rPr>
          <w:lang w:val="en-CA" w:eastAsia="ko-KR"/>
        </w:rPr>
        <w:t xml:space="preserve">always </w:t>
      </w:r>
      <w:r w:rsidR="007A68AD" w:rsidRPr="00724CA8">
        <w:rPr>
          <w:lang w:val="en-CA" w:eastAsia="ko-KR"/>
        </w:rPr>
        <w:t xml:space="preserve">four selected samples </w:t>
      </w:r>
      <w:r w:rsidR="00435E6E" w:rsidRPr="00724CA8">
        <w:rPr>
          <w:lang w:val="en-CA" w:eastAsia="ko-KR"/>
        </w:rPr>
        <w:t xml:space="preserve">are used, </w:t>
      </w:r>
      <w:r w:rsidR="00080E3E">
        <w:rPr>
          <w:lang w:val="en-CA" w:eastAsia="ko-KR"/>
        </w:rPr>
        <w:t>thus</w:t>
      </w:r>
      <w:r w:rsidR="00080E3E" w:rsidRPr="00724CA8">
        <w:rPr>
          <w:lang w:val="en-CA" w:eastAsia="ko-KR"/>
        </w:rPr>
        <w:t xml:space="preserve"> </w:t>
      </w:r>
      <w:r w:rsidR="007A68AD" w:rsidRPr="00724CA8">
        <w:rPr>
          <w:lang w:val="en-CA" w:eastAsia="ko-KR"/>
        </w:rPr>
        <w:t>the additional operation and conditional branch can be removed.</w:t>
      </w:r>
    </w:p>
    <w:p w14:paraId="7CC2771D" w14:textId="4D46F31F" w:rsidR="007A68AD" w:rsidRDefault="007A68AD" w:rsidP="00DB283A">
      <w:pPr>
        <w:rPr>
          <w:lang w:val="en-CA" w:eastAsia="ko-KR"/>
        </w:rPr>
      </w:pPr>
    </w:p>
    <w:p w14:paraId="6A0426F0" w14:textId="1FE3C6DF" w:rsidR="007A68AD" w:rsidRDefault="007A68AD" w:rsidP="007A68AD">
      <w:pPr>
        <w:pStyle w:val="2"/>
        <w:rPr>
          <w:lang w:val="en-CA" w:eastAsia="ko-KR"/>
        </w:rPr>
      </w:pPr>
      <w:r>
        <w:rPr>
          <w:lang w:val="en-CA" w:eastAsia="ko-KR"/>
        </w:rPr>
        <w:t xml:space="preserve">Proposed </w:t>
      </w:r>
      <w:r w:rsidR="008D64ED">
        <w:rPr>
          <w:lang w:val="en-CA" w:eastAsia="ko-KR"/>
        </w:rPr>
        <w:t xml:space="preserve">fixed </w:t>
      </w:r>
      <w:r w:rsidR="00567B44">
        <w:rPr>
          <w:lang w:val="en-CA" w:eastAsia="ko-KR"/>
        </w:rPr>
        <w:t>neighbouring</w:t>
      </w:r>
      <w:r>
        <w:rPr>
          <w:lang w:val="en-CA" w:eastAsia="ko-KR"/>
        </w:rPr>
        <w:t xml:space="preserve"> sample position derivation</w:t>
      </w:r>
    </w:p>
    <w:p w14:paraId="535E9EEE" w14:textId="27450EFA" w:rsidR="00301F76" w:rsidRDefault="00301F76" w:rsidP="00301F76">
      <w:pPr>
        <w:rPr>
          <w:lang w:val="en-CA" w:eastAsia="ko-KR"/>
        </w:rPr>
      </w:pPr>
      <w:r>
        <w:rPr>
          <w:lang w:val="en-CA" w:eastAsia="ko-KR"/>
        </w:rPr>
        <w:t>In WD 5.0, f</w:t>
      </w:r>
      <w:r w:rsidR="00656CB0">
        <w:rPr>
          <w:lang w:val="en-CA" w:eastAsia="ko-KR"/>
        </w:rPr>
        <w:t xml:space="preserve">or the </w:t>
      </w:r>
      <w:r w:rsidR="00567B44">
        <w:rPr>
          <w:lang w:val="en-CA" w:eastAsia="ko-KR"/>
        </w:rPr>
        <w:t>neighbouring</w:t>
      </w:r>
      <w:r w:rsidR="00656CB0">
        <w:rPr>
          <w:lang w:val="en-CA" w:eastAsia="ko-KR"/>
        </w:rPr>
        <w:t xml:space="preserve"> sample position derivation</w:t>
      </w:r>
      <w:r>
        <w:rPr>
          <w:lang w:val="en-CA" w:eastAsia="ko-KR"/>
        </w:rPr>
        <w:t xml:space="preserve">, </w:t>
      </w:r>
      <w:r w:rsidR="004B3F73">
        <w:rPr>
          <w:lang w:val="en-CA" w:eastAsia="ko-KR"/>
        </w:rPr>
        <w:t xml:space="preserve">the selected sample positions can be different and depend on the length of </w:t>
      </w:r>
      <w:r w:rsidR="00567B44">
        <w:rPr>
          <w:lang w:val="en-CA" w:eastAsia="ko-KR"/>
        </w:rPr>
        <w:t>neighbouring</w:t>
      </w:r>
      <w:r w:rsidR="004B3F73">
        <w:rPr>
          <w:lang w:val="en-CA" w:eastAsia="ko-KR"/>
        </w:rPr>
        <w:t xml:space="preserve"> </w:t>
      </w:r>
      <w:r w:rsidR="00567B44">
        <w:rPr>
          <w:lang w:val="en-CA" w:eastAsia="ko-KR"/>
        </w:rPr>
        <w:t xml:space="preserve">sample </w:t>
      </w:r>
      <w:r w:rsidR="004B3F73">
        <w:rPr>
          <w:lang w:val="en-CA" w:eastAsia="ko-KR"/>
        </w:rPr>
        <w:t>availability.</w:t>
      </w:r>
      <w:r w:rsidR="00656CB0">
        <w:rPr>
          <w:lang w:val="en-CA" w:eastAsia="ko-KR"/>
        </w:rPr>
        <w:t xml:space="preserve"> </w:t>
      </w:r>
      <w:r>
        <w:rPr>
          <w:lang w:val="en-CA" w:eastAsia="ko-KR"/>
        </w:rPr>
        <w:t xml:space="preserve">On the contrast, by using </w:t>
      </w:r>
      <w:r w:rsidR="00656CB0">
        <w:rPr>
          <w:lang w:val="en-CA" w:eastAsia="ko-KR"/>
        </w:rPr>
        <w:t>the p</w:t>
      </w:r>
      <w:r w:rsidR="00656CB0" w:rsidRPr="00656CB0">
        <w:rPr>
          <w:lang w:val="en-CA" w:eastAsia="ko-KR"/>
        </w:rPr>
        <w:t>roposed usage of reference sample generation process</w:t>
      </w:r>
      <w:r>
        <w:rPr>
          <w:lang w:val="en-CA" w:eastAsia="ko-KR"/>
        </w:rPr>
        <w:t xml:space="preserve">, as all the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</w:t>
      </w:r>
      <w:r w:rsidR="00567B44">
        <w:rPr>
          <w:lang w:val="en-CA" w:eastAsia="ko-KR"/>
        </w:rPr>
        <w:t>neighbouring</w:t>
      </w:r>
      <w:r>
        <w:rPr>
          <w:lang w:val="en-CA" w:eastAsia="ko-KR"/>
        </w:rPr>
        <w:t xml:space="preserve"> samples are available, the number of the selected samples is always equal to 4 and their positions </w:t>
      </w:r>
      <w:r w:rsidR="006A0AC9">
        <w:rPr>
          <w:lang w:val="en-CA" w:eastAsia="ko-KR"/>
        </w:rPr>
        <w:t>can be</w:t>
      </w:r>
      <w:r>
        <w:rPr>
          <w:lang w:val="en-CA" w:eastAsia="ko-KR"/>
        </w:rPr>
        <w:t xml:space="preserve"> fixed as following pseudo code: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7366"/>
      </w:tblGrid>
      <w:tr w:rsidR="00301F76" w14:paraId="5D5D0226" w14:textId="77777777" w:rsidTr="00724CA8">
        <w:trPr>
          <w:jc w:val="center"/>
        </w:trPr>
        <w:tc>
          <w:tcPr>
            <w:tcW w:w="7366" w:type="dxa"/>
          </w:tcPr>
          <w:p w14:paraId="5FADEFC0" w14:textId="77777777" w:rsidR="00301F76" w:rsidRPr="00164DDC" w:rsidRDefault="00301F76" w:rsidP="00EE55A9">
            <w:pPr>
              <w:tabs>
                <w:tab w:val="left" w:pos="1701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>
              <w:rPr>
                <w:rFonts w:eastAsia="맑은 고딕"/>
                <w:noProof/>
                <w:sz w:val="20"/>
                <w:lang w:val="en-CA" w:eastAsia="ko-KR"/>
              </w:rPr>
              <w:t>If</w:t>
            </w:r>
            <w:r w:rsidRPr="00164DDC">
              <w:rPr>
                <w:rFonts w:eastAsia="SimSun"/>
                <w:noProof/>
                <w:sz w:val="20"/>
                <w:lang w:val="en-CA" w:eastAsia="ko-KR"/>
              </w:rPr>
              <w:t xml:space="preserve"> predModeIntra </w:t>
            </w:r>
            <w:r>
              <w:rPr>
                <w:rFonts w:eastAsia="SimSun"/>
                <w:noProof/>
                <w:sz w:val="20"/>
                <w:lang w:val="en-CA" w:eastAsia="ko-KR"/>
              </w:rPr>
              <w:t>= =</w:t>
            </w:r>
            <w:r w:rsidRPr="00164DDC">
              <w:rPr>
                <w:rFonts w:eastAsia="SimSun"/>
                <w:noProof/>
                <w:sz w:val="20"/>
                <w:lang w:val="en-CA" w:eastAsia="ko-KR"/>
              </w:rPr>
              <w:t xml:space="preserve"> INTRA_LT_CCLM</w:t>
            </w:r>
          </w:p>
          <w:p w14:paraId="2ED373CA" w14:textId="0618BF44" w:rsidR="00301F76" w:rsidRDefault="00301F76" w:rsidP="00EE55A9">
            <w:pPr>
              <w:tabs>
                <w:tab w:val="clear" w:pos="360"/>
                <w:tab w:val="left" w:pos="1701"/>
              </w:tabs>
              <w:ind w:leftChars="200" w:left="440"/>
              <w:rPr>
                <w:noProof/>
                <w:sz w:val="20"/>
                <w:lang w:val="en-CA" w:eastAsia="ko-KR"/>
              </w:rPr>
            </w:pPr>
            <w:r w:rsidRPr="00164DDC">
              <w:rPr>
                <w:noProof/>
                <w:sz w:val="20"/>
                <w:lang w:val="en-CA" w:eastAsia="ko-KR"/>
              </w:rPr>
              <w:t xml:space="preserve">startPosT </w:t>
            </w:r>
            <w:r>
              <w:rPr>
                <w:noProof/>
                <w:sz w:val="20"/>
                <w:lang w:val="en-CA" w:eastAsia="ko-KR"/>
              </w:rPr>
              <w:t>=</w:t>
            </w:r>
            <w:r w:rsidRPr="00164DDC">
              <w:rPr>
                <w:noProof/>
                <w:sz w:val="20"/>
                <w:lang w:val="en-CA" w:eastAsia="ko-KR"/>
              </w:rPr>
              <w:t xml:space="preserve"> (</w:t>
            </w:r>
            <w:r w:rsidRPr="00164DDC">
              <w:rPr>
                <w:rFonts w:eastAsia="SimSun"/>
                <w:noProof/>
                <w:sz w:val="20"/>
                <w:lang w:val="en-CA" w:eastAsia="ko-KR"/>
              </w:rPr>
              <w:t>nTbW</w:t>
            </w:r>
            <w:r w:rsidRPr="00164DDC">
              <w:rPr>
                <w:noProof/>
                <w:sz w:val="20"/>
                <w:lang w:val="en-CA" w:eastAsia="ko-KR"/>
              </w:rPr>
              <w:t xml:space="preserve"> &gt;&gt; 2)</w:t>
            </w:r>
          </w:p>
          <w:p w14:paraId="010DDA76" w14:textId="77777777" w:rsidR="00301F76" w:rsidRPr="00164DDC" w:rsidRDefault="00301F76" w:rsidP="00EE55A9">
            <w:pPr>
              <w:tabs>
                <w:tab w:val="clear" w:pos="360"/>
                <w:tab w:val="left" w:pos="1701"/>
              </w:tabs>
              <w:ind w:leftChars="200" w:left="440"/>
              <w:rPr>
                <w:noProof/>
                <w:sz w:val="20"/>
                <w:lang w:val="en-CA" w:eastAsia="ko-KR"/>
              </w:rPr>
            </w:pPr>
            <w:r w:rsidRPr="00164DDC">
              <w:rPr>
                <w:noProof/>
                <w:sz w:val="20"/>
                <w:lang w:val="en-CA" w:eastAsia="ko-KR"/>
              </w:rPr>
              <w:t xml:space="preserve">startPosL </w:t>
            </w:r>
            <w:r>
              <w:rPr>
                <w:noProof/>
                <w:sz w:val="20"/>
                <w:lang w:val="en-CA" w:eastAsia="ko-KR"/>
              </w:rPr>
              <w:t>=</w:t>
            </w:r>
            <w:r w:rsidRPr="00164DDC">
              <w:rPr>
                <w:noProof/>
                <w:sz w:val="20"/>
                <w:lang w:val="en-CA" w:eastAsia="ko-KR"/>
              </w:rPr>
              <w:t xml:space="preserve"> (</w:t>
            </w:r>
            <w:r w:rsidRPr="00164DDC">
              <w:rPr>
                <w:rFonts w:eastAsia="SimSun"/>
                <w:noProof/>
                <w:sz w:val="20"/>
                <w:lang w:val="en-CA" w:eastAsia="ko-KR"/>
              </w:rPr>
              <w:t>nTbH</w:t>
            </w:r>
            <w:r w:rsidRPr="00164DDC">
              <w:rPr>
                <w:noProof/>
                <w:sz w:val="20"/>
                <w:lang w:val="en-CA" w:eastAsia="ko-KR"/>
              </w:rPr>
              <w:t xml:space="preserve"> &gt;&gt; 2)</w:t>
            </w:r>
          </w:p>
          <w:p w14:paraId="0B829EB0" w14:textId="48AE7400" w:rsidR="00301F76" w:rsidRDefault="00301F76" w:rsidP="00EE55A9">
            <w:pPr>
              <w:tabs>
                <w:tab w:val="clear" w:pos="360"/>
                <w:tab w:val="left" w:pos="1701"/>
              </w:tabs>
              <w:ind w:leftChars="200" w:left="440"/>
              <w:rPr>
                <w:rFonts w:eastAsia="SimSun"/>
                <w:noProof/>
                <w:sz w:val="20"/>
                <w:lang w:val="en-CA" w:eastAsia="ko-KR"/>
              </w:rPr>
            </w:pPr>
            <w:r w:rsidRPr="00164DDC">
              <w:rPr>
                <w:noProof/>
                <w:sz w:val="20"/>
                <w:lang w:val="en-CA" w:eastAsia="ko-KR"/>
              </w:rPr>
              <w:t>pickStepT</w:t>
            </w:r>
            <w:r>
              <w:rPr>
                <w:noProof/>
                <w:sz w:val="20"/>
                <w:lang w:val="en-CA" w:eastAsia="ko-KR"/>
              </w:rPr>
              <w:t xml:space="preserve"> = </w:t>
            </w:r>
            <w:r w:rsidRPr="00164DDC">
              <w:rPr>
                <w:rFonts w:eastAsia="SimSun"/>
                <w:noProof/>
                <w:sz w:val="20"/>
                <w:lang w:val="en-CA" w:eastAsia="ko-KR"/>
              </w:rPr>
              <w:t>(nTbW) &gt;&gt; 1</w:t>
            </w:r>
          </w:p>
          <w:p w14:paraId="2D0E73CC" w14:textId="3BB63E61" w:rsidR="00301F76" w:rsidRPr="00164DDC" w:rsidRDefault="00301F76" w:rsidP="00EE55A9">
            <w:pPr>
              <w:tabs>
                <w:tab w:val="clear" w:pos="360"/>
                <w:tab w:val="left" w:pos="1701"/>
              </w:tabs>
              <w:ind w:leftChars="200" w:left="440"/>
              <w:rPr>
                <w:rFonts w:eastAsia="SimSun"/>
                <w:noProof/>
                <w:sz w:val="20"/>
                <w:lang w:val="en-CA" w:eastAsia="ko-KR"/>
              </w:rPr>
            </w:pPr>
            <w:r w:rsidRPr="00164DDC">
              <w:rPr>
                <w:noProof/>
                <w:sz w:val="20"/>
                <w:lang w:val="en-CA" w:eastAsia="ko-KR"/>
              </w:rPr>
              <w:t xml:space="preserve">pickStepL </w:t>
            </w:r>
            <w:r>
              <w:rPr>
                <w:noProof/>
                <w:sz w:val="20"/>
                <w:lang w:val="en-CA" w:eastAsia="ko-KR"/>
              </w:rPr>
              <w:t>=</w:t>
            </w:r>
            <w:r w:rsidRPr="00164DDC">
              <w:rPr>
                <w:rFonts w:eastAsia="SimSun"/>
                <w:noProof/>
                <w:sz w:val="20"/>
                <w:lang w:val="en-CA" w:eastAsia="ko-KR"/>
              </w:rPr>
              <w:t xml:space="preserve"> (nTbH) &gt;&gt; 1</w:t>
            </w:r>
          </w:p>
          <w:p w14:paraId="1E7D1E62" w14:textId="77777777" w:rsidR="00301F76" w:rsidRPr="00164DDC" w:rsidRDefault="00301F76" w:rsidP="00EE55A9">
            <w:pPr>
              <w:tabs>
                <w:tab w:val="clear" w:pos="360"/>
                <w:tab w:val="left" w:pos="1701"/>
              </w:tabs>
              <w:ind w:leftChars="200" w:left="440"/>
              <w:rPr>
                <w:rFonts w:eastAsia="SimSun"/>
                <w:noProof/>
                <w:sz w:val="20"/>
                <w:lang w:val="en-CA" w:eastAsia="ko-KR"/>
              </w:rPr>
            </w:pPr>
            <w:r w:rsidRPr="00164DDC">
              <w:rPr>
                <w:rFonts w:eastAsia="SimSun"/>
                <w:noProof/>
                <w:sz w:val="20"/>
                <w:lang w:val="en-CA" w:eastAsia="ko-KR"/>
              </w:rPr>
              <w:t xml:space="preserve">cntT </w:t>
            </w:r>
            <w:r>
              <w:rPr>
                <w:rFonts w:eastAsia="SimSun"/>
                <w:noProof/>
                <w:sz w:val="20"/>
                <w:lang w:val="en-CA" w:eastAsia="ko-KR"/>
              </w:rPr>
              <w:t xml:space="preserve">= </w:t>
            </w:r>
            <w:r w:rsidRPr="00164DDC">
              <w:rPr>
                <w:rFonts w:eastAsia="SimSun"/>
                <w:noProof/>
                <w:sz w:val="20"/>
                <w:lang w:val="en-CA" w:eastAsia="ko-KR"/>
              </w:rPr>
              <w:t xml:space="preserve">cntL </w:t>
            </w:r>
            <w:r>
              <w:rPr>
                <w:rFonts w:eastAsia="SimSun"/>
                <w:noProof/>
                <w:sz w:val="20"/>
                <w:lang w:val="en-CA" w:eastAsia="ko-KR"/>
              </w:rPr>
              <w:t xml:space="preserve">= </w:t>
            </w:r>
            <w:r w:rsidRPr="00164DDC">
              <w:rPr>
                <w:rFonts w:eastAsia="SimSun"/>
                <w:noProof/>
                <w:sz w:val="20"/>
                <w:lang w:val="en-CA" w:eastAsia="ko-KR"/>
              </w:rPr>
              <w:t>2</w:t>
            </w:r>
          </w:p>
          <w:p w14:paraId="41035973" w14:textId="77777777" w:rsidR="00301F76" w:rsidRPr="00164DDC" w:rsidRDefault="00301F76" w:rsidP="00EE55A9">
            <w:pPr>
              <w:tabs>
                <w:tab w:val="clear" w:pos="360"/>
                <w:tab w:val="left" w:pos="1701"/>
              </w:tabs>
              <w:rPr>
                <w:noProof/>
                <w:sz w:val="20"/>
                <w:lang w:val="en-CA" w:eastAsia="ko-KR"/>
              </w:rPr>
            </w:pPr>
            <w:r>
              <w:rPr>
                <w:rFonts w:eastAsia="SimSun"/>
                <w:noProof/>
                <w:sz w:val="20"/>
                <w:lang w:val="en-CA" w:eastAsia="ko-KR"/>
              </w:rPr>
              <w:t>else</w:t>
            </w:r>
            <w:r w:rsidRPr="00164DDC">
              <w:rPr>
                <w:noProof/>
                <w:sz w:val="20"/>
                <w:lang w:val="en-CA" w:eastAsia="ko-KR"/>
              </w:rPr>
              <w:t xml:space="preserve"> if predModeIntra </w:t>
            </w:r>
            <w:r>
              <w:rPr>
                <w:noProof/>
                <w:sz w:val="20"/>
                <w:lang w:val="en-CA" w:eastAsia="ko-KR"/>
              </w:rPr>
              <w:t>= =</w:t>
            </w:r>
            <w:r w:rsidRPr="00164DDC">
              <w:rPr>
                <w:noProof/>
                <w:sz w:val="20"/>
                <w:lang w:val="en-CA" w:eastAsia="ko-KR"/>
              </w:rPr>
              <w:t xml:space="preserve"> INTRA_L_CCLM</w:t>
            </w:r>
          </w:p>
          <w:p w14:paraId="388B69AE" w14:textId="77777777" w:rsidR="00301F76" w:rsidRPr="00164DDC" w:rsidRDefault="00301F76" w:rsidP="00EE55A9">
            <w:pPr>
              <w:tabs>
                <w:tab w:val="clear" w:pos="360"/>
                <w:tab w:val="left" w:pos="1701"/>
              </w:tabs>
              <w:ind w:leftChars="200" w:left="440"/>
              <w:rPr>
                <w:noProof/>
                <w:sz w:val="20"/>
                <w:lang w:val="en-CA"/>
              </w:rPr>
            </w:pPr>
            <w:r w:rsidRPr="00164DDC">
              <w:rPr>
                <w:noProof/>
                <w:sz w:val="20"/>
                <w:lang w:val="en-CA"/>
              </w:rPr>
              <w:t xml:space="preserve">startPosL </w:t>
            </w:r>
            <w:r>
              <w:rPr>
                <w:noProof/>
                <w:sz w:val="20"/>
                <w:lang w:val="en-CA"/>
              </w:rPr>
              <w:t>=</w:t>
            </w:r>
            <w:r w:rsidRPr="00164DDC">
              <w:rPr>
                <w:noProof/>
                <w:sz w:val="20"/>
                <w:lang w:val="en-CA"/>
              </w:rPr>
              <w:t xml:space="preserve"> </w:t>
            </w:r>
            <w:r w:rsidRPr="00164DDC">
              <w:rPr>
                <w:rFonts w:eastAsia="맑은 고딕"/>
                <w:noProof/>
                <w:sz w:val="20"/>
                <w:lang w:val="en-CA" w:eastAsia="ko-KR"/>
              </w:rPr>
              <w:t>(nTbH + Min(nTbW, nTbH)) </w:t>
            </w:r>
            <w:r w:rsidRPr="00164DDC">
              <w:rPr>
                <w:rFonts w:cstheme="minorHAnsi"/>
                <w:color w:val="000000"/>
                <w:sz w:val="20"/>
              </w:rPr>
              <w:t>&gt;&gt;  3</w:t>
            </w:r>
          </w:p>
          <w:p w14:paraId="576212B9" w14:textId="5E25AF23" w:rsidR="00301F76" w:rsidRPr="00164DDC" w:rsidRDefault="00301F76" w:rsidP="00EE55A9">
            <w:pPr>
              <w:tabs>
                <w:tab w:val="left" w:pos="1701"/>
              </w:tabs>
              <w:ind w:leftChars="200" w:left="440"/>
              <w:rPr>
                <w:noProof/>
                <w:sz w:val="20"/>
                <w:lang w:val="en-CA"/>
              </w:rPr>
            </w:pPr>
            <w:proofErr w:type="spellStart"/>
            <w:r w:rsidRPr="00164DDC">
              <w:rPr>
                <w:rFonts w:cstheme="minorHAnsi"/>
                <w:color w:val="000000"/>
                <w:sz w:val="20"/>
              </w:rPr>
              <w:t>pickStepL</w:t>
            </w:r>
            <w:proofErr w:type="spellEnd"/>
            <w:r w:rsidRPr="00164DDC">
              <w:rPr>
                <w:rFonts w:cstheme="minorHAnsi"/>
                <w:color w:val="000000"/>
                <w:sz w:val="20"/>
              </w:rPr>
              <w:t xml:space="preserve"> </w:t>
            </w:r>
            <w:r>
              <w:rPr>
                <w:rFonts w:cstheme="minorHAnsi"/>
                <w:color w:val="000000"/>
                <w:sz w:val="20"/>
              </w:rPr>
              <w:t>=</w:t>
            </w:r>
            <w:r w:rsidRPr="00164DDC">
              <w:rPr>
                <w:rFonts w:cstheme="minorHAnsi"/>
                <w:sz w:val="20"/>
              </w:rPr>
              <w:t xml:space="preserve"> </w:t>
            </w:r>
            <w:r w:rsidRPr="00164DDC">
              <w:rPr>
                <w:rFonts w:eastAsia="맑은 고딕"/>
                <w:noProof/>
                <w:sz w:val="20"/>
                <w:lang w:val="en-CA" w:eastAsia="ko-KR"/>
              </w:rPr>
              <w:t>(nTbH + Min(nTbW, nTbH)) &gt;&gt; 2</w:t>
            </w:r>
          </w:p>
          <w:p w14:paraId="68752D3A" w14:textId="77777777" w:rsidR="00301F76" w:rsidRPr="00164DDC" w:rsidRDefault="00301F76" w:rsidP="00EE55A9">
            <w:pPr>
              <w:tabs>
                <w:tab w:val="left" w:pos="1701"/>
              </w:tabs>
              <w:ind w:leftChars="200" w:left="440"/>
              <w:rPr>
                <w:rFonts w:eastAsia="맑은 고딕"/>
                <w:noProof/>
                <w:sz w:val="20"/>
                <w:lang w:val="en-CA" w:eastAsia="ko-KR"/>
              </w:rPr>
            </w:pPr>
            <w:r w:rsidRPr="00164DDC">
              <w:rPr>
                <w:rFonts w:eastAsia="맑은 고딕"/>
                <w:noProof/>
                <w:sz w:val="20"/>
                <w:lang w:val="en-CA" w:eastAsia="ko-KR"/>
              </w:rPr>
              <w:t xml:space="preserve">cntL </w:t>
            </w:r>
            <w:r>
              <w:rPr>
                <w:rFonts w:eastAsia="맑은 고딕"/>
                <w:noProof/>
                <w:sz w:val="20"/>
                <w:lang w:val="en-CA" w:eastAsia="ko-KR"/>
              </w:rPr>
              <w:t>=</w:t>
            </w:r>
            <w:r w:rsidRPr="00164DDC">
              <w:rPr>
                <w:rFonts w:eastAsia="맑은 고딕"/>
                <w:noProof/>
                <w:sz w:val="20"/>
                <w:lang w:val="en-CA" w:eastAsia="ko-KR"/>
              </w:rPr>
              <w:t xml:space="preserve"> 4</w:t>
            </w:r>
          </w:p>
          <w:p w14:paraId="72550B18" w14:textId="77777777" w:rsidR="00301F76" w:rsidRPr="00164DDC" w:rsidRDefault="00301F76" w:rsidP="00EE55A9">
            <w:pPr>
              <w:tabs>
                <w:tab w:val="left" w:pos="1701"/>
              </w:tabs>
              <w:rPr>
                <w:rFonts w:eastAsia="맑은 고딕"/>
                <w:noProof/>
                <w:sz w:val="20"/>
                <w:lang w:val="en-CA" w:eastAsia="ko-KR"/>
              </w:rPr>
            </w:pPr>
            <w:r>
              <w:rPr>
                <w:rFonts w:eastAsia="맑은 고딕"/>
                <w:noProof/>
                <w:sz w:val="20"/>
                <w:lang w:val="en-CA" w:eastAsia="ko-KR"/>
              </w:rPr>
              <w:t xml:space="preserve">else </w:t>
            </w:r>
            <w:r w:rsidRPr="00164DDC">
              <w:rPr>
                <w:rFonts w:eastAsia="맑은 고딕"/>
                <w:noProof/>
                <w:sz w:val="20"/>
                <w:lang w:val="en-CA" w:eastAsia="ko-KR"/>
              </w:rPr>
              <w:t xml:space="preserve">if predModeIntra </w:t>
            </w:r>
            <w:r>
              <w:rPr>
                <w:rFonts w:eastAsia="맑은 고딕"/>
                <w:noProof/>
                <w:sz w:val="20"/>
                <w:lang w:val="en-CA" w:eastAsia="ko-KR"/>
              </w:rPr>
              <w:t>= =</w:t>
            </w:r>
            <w:r w:rsidRPr="00164DDC">
              <w:rPr>
                <w:rFonts w:eastAsia="맑은 고딕"/>
                <w:noProof/>
                <w:sz w:val="20"/>
                <w:lang w:val="en-CA" w:eastAsia="ko-KR"/>
              </w:rPr>
              <w:t xml:space="preserve"> INTRA_T_CCLM</w:t>
            </w:r>
          </w:p>
          <w:p w14:paraId="43978FAE" w14:textId="77777777" w:rsidR="00301F76" w:rsidRPr="00164DDC" w:rsidRDefault="00301F76" w:rsidP="00EE55A9">
            <w:pPr>
              <w:tabs>
                <w:tab w:val="left" w:pos="1701"/>
              </w:tabs>
              <w:ind w:leftChars="200" w:left="440"/>
              <w:rPr>
                <w:noProof/>
                <w:sz w:val="20"/>
                <w:lang w:val="en-CA"/>
              </w:rPr>
            </w:pPr>
            <w:r w:rsidRPr="00164DDC">
              <w:rPr>
                <w:noProof/>
                <w:sz w:val="20"/>
                <w:lang w:val="en-CA"/>
              </w:rPr>
              <w:t xml:space="preserve">startPosT </w:t>
            </w:r>
            <w:r>
              <w:rPr>
                <w:noProof/>
                <w:sz w:val="20"/>
                <w:lang w:val="en-CA"/>
              </w:rPr>
              <w:t>=</w:t>
            </w:r>
            <w:r w:rsidRPr="00164DDC">
              <w:rPr>
                <w:noProof/>
                <w:sz w:val="20"/>
                <w:lang w:val="en-CA"/>
              </w:rPr>
              <w:t xml:space="preserve"> </w:t>
            </w:r>
            <w:r w:rsidRPr="00164DDC">
              <w:rPr>
                <w:rFonts w:eastAsia="맑은 고딕"/>
                <w:noProof/>
                <w:sz w:val="20"/>
                <w:lang w:val="en-CA" w:eastAsia="ko-KR"/>
              </w:rPr>
              <w:t>(nTbW + Min(nTbW, nTbH)) </w:t>
            </w:r>
            <w:r w:rsidRPr="00164DDC">
              <w:rPr>
                <w:rFonts w:cstheme="minorHAnsi"/>
                <w:color w:val="000000"/>
                <w:sz w:val="20"/>
              </w:rPr>
              <w:t>&gt;&gt;  3</w:t>
            </w:r>
          </w:p>
          <w:p w14:paraId="286FD8B5" w14:textId="0450FEF5" w:rsidR="00301F76" w:rsidRPr="00164DDC" w:rsidRDefault="00301F76" w:rsidP="00EE55A9">
            <w:pPr>
              <w:tabs>
                <w:tab w:val="left" w:pos="1701"/>
              </w:tabs>
              <w:ind w:leftChars="200" w:left="440"/>
              <w:rPr>
                <w:noProof/>
                <w:sz w:val="20"/>
                <w:lang w:val="en-CA"/>
              </w:rPr>
            </w:pPr>
            <w:proofErr w:type="spellStart"/>
            <w:r w:rsidRPr="00164DDC">
              <w:rPr>
                <w:rFonts w:cstheme="minorHAnsi"/>
                <w:color w:val="000000"/>
                <w:sz w:val="20"/>
              </w:rPr>
              <w:t>pickStepT</w:t>
            </w:r>
            <w:proofErr w:type="spellEnd"/>
            <w:r w:rsidRPr="00164DDC">
              <w:rPr>
                <w:rFonts w:cstheme="minorHAnsi"/>
                <w:color w:val="000000"/>
                <w:sz w:val="20"/>
              </w:rPr>
              <w:t xml:space="preserve"> </w:t>
            </w:r>
            <w:r>
              <w:rPr>
                <w:rFonts w:cstheme="minorHAnsi"/>
                <w:color w:val="000000"/>
                <w:sz w:val="20"/>
              </w:rPr>
              <w:t>=</w:t>
            </w:r>
            <w:r w:rsidRPr="00164DDC">
              <w:rPr>
                <w:rFonts w:cstheme="minorHAnsi"/>
                <w:sz w:val="20"/>
              </w:rPr>
              <w:t xml:space="preserve"> </w:t>
            </w:r>
            <w:r w:rsidRPr="00164DDC">
              <w:rPr>
                <w:rFonts w:eastAsia="맑은 고딕"/>
                <w:noProof/>
                <w:sz w:val="20"/>
                <w:lang w:val="en-CA" w:eastAsia="ko-KR"/>
              </w:rPr>
              <w:t>(nTbW + Min(nTbW, nTbH)) &gt;&gt; 2</w:t>
            </w:r>
          </w:p>
          <w:p w14:paraId="65D97111" w14:textId="77777777" w:rsidR="00301F76" w:rsidRPr="00164DDC" w:rsidRDefault="00301F76" w:rsidP="00EE55A9">
            <w:pPr>
              <w:tabs>
                <w:tab w:val="left" w:pos="1701"/>
              </w:tabs>
              <w:ind w:leftChars="200" w:left="440"/>
              <w:rPr>
                <w:rFonts w:eastAsia="맑은 고딕"/>
                <w:noProof/>
                <w:sz w:val="20"/>
                <w:lang w:val="en-CA" w:eastAsia="ko-KR"/>
              </w:rPr>
            </w:pPr>
            <w:r w:rsidRPr="00164DDC">
              <w:rPr>
                <w:rFonts w:eastAsia="맑은 고딕"/>
                <w:noProof/>
                <w:sz w:val="20"/>
                <w:lang w:val="en-CA" w:eastAsia="ko-KR"/>
              </w:rPr>
              <w:t xml:space="preserve">cntT </w:t>
            </w:r>
            <w:r>
              <w:rPr>
                <w:rFonts w:eastAsia="맑은 고딕"/>
                <w:noProof/>
                <w:sz w:val="20"/>
                <w:lang w:val="en-CA" w:eastAsia="ko-KR"/>
              </w:rPr>
              <w:t>=</w:t>
            </w:r>
            <w:r w:rsidRPr="00164DDC">
              <w:rPr>
                <w:rFonts w:eastAsia="맑은 고딕"/>
                <w:noProof/>
                <w:sz w:val="20"/>
                <w:lang w:val="en-CA" w:eastAsia="ko-KR"/>
              </w:rPr>
              <w:t xml:space="preserve"> 4</w:t>
            </w:r>
          </w:p>
          <w:p w14:paraId="61D386CB" w14:textId="6D2C9DD4" w:rsidR="00301F76" w:rsidRDefault="00301F76" w:rsidP="00EE55A9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sz w:val="20"/>
                <w:lang w:val="en-CA"/>
              </w:rPr>
            </w:pPr>
            <w:proofErr w:type="spellStart"/>
            <w:proofErr w:type="gramStart"/>
            <w:r w:rsidRPr="00311562">
              <w:rPr>
                <w:rFonts w:cstheme="minorHAnsi"/>
                <w:sz w:val="20"/>
                <w:lang w:val="en-CA"/>
              </w:rPr>
              <w:t>pickPos</w:t>
            </w:r>
            <w:r>
              <w:rPr>
                <w:rFonts w:cstheme="minorHAnsi"/>
                <w:sz w:val="20"/>
                <w:lang w:val="en-CA"/>
              </w:rPr>
              <w:t>L</w:t>
            </w:r>
            <w:proofErr w:type="spellEnd"/>
            <w:r w:rsidRPr="00311562">
              <w:rPr>
                <w:rFonts w:cstheme="minorHAnsi"/>
                <w:color w:val="000000"/>
                <w:sz w:val="20"/>
              </w:rPr>
              <w:t>[</w:t>
            </w:r>
            <w:proofErr w:type="gramEnd"/>
            <w:r w:rsidRPr="00311562">
              <w:rPr>
                <w:rFonts w:cstheme="minorHAnsi"/>
                <w:color w:val="000000"/>
                <w:sz w:val="20"/>
              </w:rPr>
              <w:t> </w:t>
            </w:r>
            <w:proofErr w:type="spellStart"/>
            <w:r w:rsidRPr="00311562">
              <w:rPr>
                <w:rFonts w:cstheme="minorHAnsi"/>
                <w:color w:val="000000"/>
                <w:sz w:val="20"/>
              </w:rPr>
              <w:t>pos</w:t>
            </w:r>
            <w:proofErr w:type="spellEnd"/>
            <w:r w:rsidRPr="00311562">
              <w:rPr>
                <w:rFonts w:cstheme="minorHAnsi"/>
                <w:color w:val="000000"/>
                <w:sz w:val="20"/>
              </w:rPr>
              <w:t> </w:t>
            </w:r>
            <w:r w:rsidRPr="00311562">
              <w:rPr>
                <w:rFonts w:cstheme="minorHAnsi"/>
                <w:sz w:val="20"/>
                <w:lang w:val="en-CA"/>
              </w:rPr>
              <w:t>]</w:t>
            </w:r>
            <w:r w:rsidRPr="00311562">
              <w:rPr>
                <w:rFonts w:cstheme="minorHAnsi"/>
                <w:color w:val="000000"/>
                <w:sz w:val="20"/>
              </w:rPr>
              <w:t xml:space="preserve"> </w:t>
            </w:r>
            <w:r>
              <w:rPr>
                <w:rFonts w:cstheme="minorHAnsi"/>
                <w:color w:val="000000"/>
                <w:sz w:val="20"/>
              </w:rPr>
              <w:t xml:space="preserve">= </w:t>
            </w:r>
            <w:r w:rsidRPr="00311562">
              <w:rPr>
                <w:rFonts w:cstheme="minorHAnsi"/>
                <w:color w:val="000000"/>
                <w:sz w:val="20"/>
              </w:rPr>
              <w:t>(</w:t>
            </w:r>
            <w:proofErr w:type="spellStart"/>
            <w:r w:rsidRPr="00311562">
              <w:rPr>
                <w:rFonts w:cstheme="minorHAnsi"/>
                <w:color w:val="000000"/>
                <w:sz w:val="20"/>
              </w:rPr>
              <w:t>startPos</w:t>
            </w:r>
            <w:r>
              <w:rPr>
                <w:rFonts w:cstheme="minorHAnsi"/>
                <w:color w:val="000000"/>
                <w:sz w:val="20"/>
              </w:rPr>
              <w:t>L</w:t>
            </w:r>
            <w:proofErr w:type="spellEnd"/>
            <w:r w:rsidRPr="00311562">
              <w:rPr>
                <w:rFonts w:cstheme="minorHAnsi"/>
                <w:color w:val="000000"/>
                <w:sz w:val="20"/>
              </w:rPr>
              <w:t> + </w:t>
            </w:r>
            <w:proofErr w:type="spellStart"/>
            <w:r w:rsidRPr="00311562">
              <w:rPr>
                <w:rFonts w:cstheme="minorHAnsi"/>
                <w:color w:val="000000"/>
                <w:sz w:val="20"/>
              </w:rPr>
              <w:t>pos</w:t>
            </w:r>
            <w:proofErr w:type="spellEnd"/>
            <w:r w:rsidRPr="00311562">
              <w:rPr>
                <w:rFonts w:cstheme="minorHAnsi"/>
                <w:color w:val="000000"/>
                <w:sz w:val="20"/>
              </w:rPr>
              <w:t> * </w:t>
            </w:r>
            <w:proofErr w:type="spellStart"/>
            <w:r w:rsidRPr="00311562">
              <w:rPr>
                <w:rFonts w:cstheme="minorHAnsi"/>
                <w:color w:val="000000"/>
                <w:sz w:val="20"/>
              </w:rPr>
              <w:t>pickStep</w:t>
            </w:r>
            <w:r>
              <w:rPr>
                <w:rFonts w:cstheme="minorHAnsi"/>
                <w:color w:val="000000"/>
                <w:sz w:val="20"/>
              </w:rPr>
              <w:t>L</w:t>
            </w:r>
            <w:proofErr w:type="spellEnd"/>
            <w:r w:rsidRPr="00311562">
              <w:rPr>
                <w:rFonts w:cstheme="minorHAnsi"/>
                <w:color w:val="000000"/>
                <w:sz w:val="20"/>
              </w:rPr>
              <w:t xml:space="preserve">), </w:t>
            </w:r>
            <w:r w:rsidRPr="00311562">
              <w:rPr>
                <w:noProof/>
                <w:sz w:val="20"/>
                <w:lang w:val="en-CA"/>
              </w:rPr>
              <w:t>with pos = 0..cnt</w:t>
            </w:r>
            <w:r>
              <w:rPr>
                <w:noProof/>
                <w:sz w:val="20"/>
                <w:lang w:val="en-CA"/>
              </w:rPr>
              <w:t>L</w:t>
            </w:r>
            <w:r w:rsidRPr="00311562">
              <w:rPr>
                <w:noProof/>
                <w:sz w:val="20"/>
                <w:lang w:val="en-CA"/>
              </w:rPr>
              <w:t> − 1.</w:t>
            </w:r>
          </w:p>
          <w:p w14:paraId="0AE70FFD" w14:textId="7CC78093" w:rsidR="00301F76" w:rsidRPr="00164DDC" w:rsidRDefault="00301F76" w:rsidP="00724CA8">
            <w:pPr>
              <w:tabs>
                <w:tab w:val="clear" w:pos="720"/>
                <w:tab w:val="left" w:pos="515"/>
                <w:tab w:val="left" w:pos="1701"/>
              </w:tabs>
              <w:spacing w:after="136"/>
              <w:rPr>
                <w:rFonts w:eastAsia="맑은 고딕"/>
                <w:noProof/>
                <w:sz w:val="20"/>
                <w:lang w:val="en-CA" w:eastAsia="ko-KR"/>
              </w:rPr>
            </w:pPr>
            <w:proofErr w:type="spellStart"/>
            <w:proofErr w:type="gramStart"/>
            <w:r w:rsidRPr="00311562">
              <w:rPr>
                <w:rFonts w:cstheme="minorHAnsi"/>
                <w:sz w:val="20"/>
                <w:lang w:val="en-CA"/>
              </w:rPr>
              <w:t>pickPos</w:t>
            </w:r>
            <w:r>
              <w:rPr>
                <w:rFonts w:cstheme="minorHAnsi"/>
                <w:sz w:val="20"/>
                <w:lang w:val="en-CA"/>
              </w:rPr>
              <w:t>T</w:t>
            </w:r>
            <w:proofErr w:type="spellEnd"/>
            <w:r w:rsidRPr="00311562">
              <w:rPr>
                <w:rFonts w:cstheme="minorHAnsi"/>
                <w:color w:val="000000"/>
                <w:sz w:val="20"/>
              </w:rPr>
              <w:t>[</w:t>
            </w:r>
            <w:proofErr w:type="gramEnd"/>
            <w:r w:rsidRPr="00311562">
              <w:rPr>
                <w:rFonts w:cstheme="minorHAnsi"/>
                <w:color w:val="000000"/>
                <w:sz w:val="20"/>
              </w:rPr>
              <w:t> </w:t>
            </w:r>
            <w:proofErr w:type="spellStart"/>
            <w:r w:rsidRPr="00311562">
              <w:rPr>
                <w:rFonts w:cstheme="minorHAnsi"/>
                <w:color w:val="000000"/>
                <w:sz w:val="20"/>
              </w:rPr>
              <w:t>pos</w:t>
            </w:r>
            <w:proofErr w:type="spellEnd"/>
            <w:r w:rsidRPr="00311562">
              <w:rPr>
                <w:rFonts w:cstheme="minorHAnsi"/>
                <w:color w:val="000000"/>
                <w:sz w:val="20"/>
              </w:rPr>
              <w:t> </w:t>
            </w:r>
            <w:r w:rsidRPr="00311562">
              <w:rPr>
                <w:rFonts w:cstheme="minorHAnsi"/>
                <w:sz w:val="20"/>
                <w:lang w:val="en-CA"/>
              </w:rPr>
              <w:t>]</w:t>
            </w:r>
            <w:r w:rsidRPr="00311562">
              <w:rPr>
                <w:rFonts w:cstheme="minorHAnsi"/>
                <w:color w:val="000000"/>
                <w:sz w:val="20"/>
              </w:rPr>
              <w:t xml:space="preserve"> </w:t>
            </w:r>
            <w:r>
              <w:rPr>
                <w:rFonts w:cstheme="minorHAnsi"/>
                <w:color w:val="000000"/>
                <w:sz w:val="20"/>
              </w:rPr>
              <w:t xml:space="preserve">= </w:t>
            </w:r>
            <w:r w:rsidRPr="00311562">
              <w:rPr>
                <w:rFonts w:cstheme="minorHAnsi"/>
                <w:color w:val="000000"/>
                <w:sz w:val="20"/>
              </w:rPr>
              <w:t>(</w:t>
            </w:r>
            <w:proofErr w:type="spellStart"/>
            <w:r w:rsidRPr="00311562">
              <w:rPr>
                <w:rFonts w:cstheme="minorHAnsi"/>
                <w:color w:val="000000"/>
                <w:sz w:val="20"/>
              </w:rPr>
              <w:t>startPos</w:t>
            </w:r>
            <w:r>
              <w:rPr>
                <w:rFonts w:cstheme="minorHAnsi"/>
                <w:color w:val="000000"/>
                <w:sz w:val="20"/>
              </w:rPr>
              <w:t>T</w:t>
            </w:r>
            <w:proofErr w:type="spellEnd"/>
            <w:r w:rsidRPr="00311562">
              <w:rPr>
                <w:rFonts w:cstheme="minorHAnsi"/>
                <w:color w:val="000000"/>
                <w:sz w:val="20"/>
              </w:rPr>
              <w:t> + </w:t>
            </w:r>
            <w:proofErr w:type="spellStart"/>
            <w:r w:rsidRPr="00311562">
              <w:rPr>
                <w:rFonts w:cstheme="minorHAnsi"/>
                <w:color w:val="000000"/>
                <w:sz w:val="20"/>
              </w:rPr>
              <w:t>pos</w:t>
            </w:r>
            <w:proofErr w:type="spellEnd"/>
            <w:r w:rsidRPr="00311562">
              <w:rPr>
                <w:rFonts w:cstheme="minorHAnsi"/>
                <w:color w:val="000000"/>
                <w:sz w:val="20"/>
              </w:rPr>
              <w:t> * </w:t>
            </w:r>
            <w:proofErr w:type="spellStart"/>
            <w:r w:rsidRPr="00311562">
              <w:rPr>
                <w:rFonts w:cstheme="minorHAnsi"/>
                <w:color w:val="000000"/>
                <w:sz w:val="20"/>
              </w:rPr>
              <w:t>pickStep</w:t>
            </w:r>
            <w:r>
              <w:rPr>
                <w:rFonts w:cstheme="minorHAnsi"/>
                <w:color w:val="000000"/>
                <w:sz w:val="20"/>
              </w:rPr>
              <w:t>T</w:t>
            </w:r>
            <w:proofErr w:type="spellEnd"/>
            <w:r w:rsidRPr="00311562">
              <w:rPr>
                <w:rFonts w:cstheme="minorHAnsi"/>
                <w:color w:val="000000"/>
                <w:sz w:val="20"/>
              </w:rPr>
              <w:t xml:space="preserve">), </w:t>
            </w:r>
            <w:r w:rsidRPr="00311562">
              <w:rPr>
                <w:noProof/>
                <w:sz w:val="20"/>
                <w:lang w:val="en-CA"/>
              </w:rPr>
              <w:t>with pos = 0..cnt</w:t>
            </w:r>
            <w:r>
              <w:rPr>
                <w:noProof/>
                <w:sz w:val="20"/>
                <w:lang w:val="en-CA"/>
              </w:rPr>
              <w:t>T</w:t>
            </w:r>
            <w:r w:rsidRPr="00311562">
              <w:rPr>
                <w:noProof/>
                <w:sz w:val="20"/>
                <w:lang w:val="en-CA"/>
              </w:rPr>
              <w:t> − 1.</w:t>
            </w:r>
          </w:p>
        </w:tc>
      </w:tr>
    </w:tbl>
    <w:p w14:paraId="0426FE58" w14:textId="33A7B8AB" w:rsidR="00301F76" w:rsidRDefault="00301F76" w:rsidP="004B3F73">
      <w:pPr>
        <w:rPr>
          <w:lang w:val="en-CA" w:eastAsia="ko-KR"/>
        </w:rPr>
      </w:pPr>
    </w:p>
    <w:p w14:paraId="44643902" w14:textId="20E96931" w:rsidR="00115832" w:rsidRDefault="00115832" w:rsidP="004B3F73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able 1 shows c</w:t>
      </w:r>
      <w:r w:rsidRPr="00115832">
        <w:rPr>
          <w:lang w:val="en-CA" w:eastAsia="ko-KR"/>
        </w:rPr>
        <w:t xml:space="preserve">omparison of lengths of top </w:t>
      </w:r>
      <w:r w:rsidR="00567B44">
        <w:rPr>
          <w:lang w:val="en-CA" w:eastAsia="ko-KR"/>
        </w:rPr>
        <w:t>neighbouring</w:t>
      </w:r>
      <w:r w:rsidRPr="00115832">
        <w:rPr>
          <w:lang w:val="en-CA" w:eastAsia="ko-KR"/>
        </w:rPr>
        <w:t xml:space="preserve"> samples and left </w:t>
      </w:r>
      <w:r w:rsidR="00567B44">
        <w:rPr>
          <w:lang w:val="en-CA" w:eastAsia="ko-KR"/>
        </w:rPr>
        <w:t>neighbouring</w:t>
      </w:r>
      <w:r w:rsidRPr="00115832">
        <w:rPr>
          <w:lang w:val="en-CA" w:eastAsia="ko-KR"/>
        </w:rPr>
        <w:t xml:space="preserve"> samples in</w:t>
      </w:r>
      <w:r>
        <w:rPr>
          <w:lang w:val="en-CA" w:eastAsia="ko-KR"/>
        </w:rPr>
        <w:t xml:space="preserve"> the</w:t>
      </w:r>
      <w:r w:rsidRPr="00115832">
        <w:rPr>
          <w:lang w:val="en-CA" w:eastAsia="ko-KR"/>
        </w:rPr>
        <w:t xml:space="preserve"> WD 5.0 and </w:t>
      </w:r>
      <w:r>
        <w:rPr>
          <w:lang w:val="en-CA" w:eastAsia="ko-KR"/>
        </w:rPr>
        <w:t xml:space="preserve">the </w:t>
      </w:r>
      <w:r w:rsidRPr="00115832">
        <w:rPr>
          <w:lang w:val="en-CA" w:eastAsia="ko-KR"/>
        </w:rPr>
        <w:t xml:space="preserve">proposed </w:t>
      </w:r>
      <w:r w:rsidR="00773250" w:rsidRPr="00773250">
        <w:rPr>
          <w:lang w:val="en-CA" w:eastAsia="ko-KR"/>
        </w:rPr>
        <w:t xml:space="preserve">fixed </w:t>
      </w:r>
      <w:r w:rsidR="00567B44">
        <w:rPr>
          <w:lang w:val="en-CA" w:eastAsia="ko-KR"/>
        </w:rPr>
        <w:t>neighbouring</w:t>
      </w:r>
      <w:r w:rsidR="00773250" w:rsidRPr="00773250">
        <w:rPr>
          <w:lang w:val="en-CA" w:eastAsia="ko-KR"/>
        </w:rPr>
        <w:t xml:space="preserve"> sample position derivation </w:t>
      </w:r>
      <w:r w:rsidR="005167AA">
        <w:rPr>
          <w:lang w:val="en-CA" w:eastAsia="ko-KR"/>
        </w:rPr>
        <w:t>according to the CCLM modes</w:t>
      </w:r>
      <w:r w:rsidR="001942CA">
        <w:rPr>
          <w:lang w:val="en-CA" w:eastAsia="ko-KR"/>
        </w:rPr>
        <w:t>.</w:t>
      </w:r>
    </w:p>
    <w:p w14:paraId="5DE00B58" w14:textId="77777777" w:rsidR="001942CA" w:rsidRDefault="001942CA" w:rsidP="004B3F73">
      <w:pPr>
        <w:rPr>
          <w:lang w:val="en-CA" w:eastAsia="ko-KR"/>
        </w:rPr>
      </w:pPr>
    </w:p>
    <w:p w14:paraId="680B73CC" w14:textId="3687D750" w:rsidR="00D36E67" w:rsidRPr="00724CA8" w:rsidRDefault="00D36E67" w:rsidP="00724CA8">
      <w:pPr>
        <w:jc w:val="center"/>
        <w:rPr>
          <w:sz w:val="28"/>
          <w:lang w:val="en-CA" w:eastAsia="ko-KR"/>
        </w:rPr>
      </w:pPr>
      <w:r w:rsidRPr="00724CA8">
        <w:rPr>
          <w:b/>
          <w:lang w:val="en-CA" w:eastAsia="ko-KR"/>
        </w:rPr>
        <w:t xml:space="preserve">Table 1. Comparison of lengths of top </w:t>
      </w:r>
      <w:r w:rsidR="00567B44">
        <w:rPr>
          <w:b/>
          <w:lang w:val="en-CA" w:eastAsia="ko-KR"/>
        </w:rPr>
        <w:t>neighbouring</w:t>
      </w:r>
      <w:r w:rsidRPr="00724CA8">
        <w:rPr>
          <w:b/>
          <w:lang w:val="en-CA" w:eastAsia="ko-KR"/>
        </w:rPr>
        <w:t xml:space="preserve"> samples and left </w:t>
      </w:r>
      <w:r w:rsidR="00567B44">
        <w:rPr>
          <w:b/>
          <w:lang w:val="en-CA" w:eastAsia="ko-KR"/>
        </w:rPr>
        <w:t>neighbouring</w:t>
      </w:r>
      <w:r w:rsidRPr="00724CA8">
        <w:rPr>
          <w:b/>
          <w:lang w:val="en-CA" w:eastAsia="ko-KR"/>
        </w:rPr>
        <w:t xml:space="preserve"> samples in WD 5.0 and proposed </w:t>
      </w:r>
      <w:r w:rsidR="00163C36" w:rsidRPr="00163C36">
        <w:rPr>
          <w:b/>
          <w:lang w:val="en-CA" w:eastAsia="ko-KR"/>
        </w:rPr>
        <w:t xml:space="preserve">fixed </w:t>
      </w:r>
      <w:r w:rsidR="00567B44">
        <w:rPr>
          <w:b/>
          <w:lang w:val="en-CA" w:eastAsia="ko-KR"/>
        </w:rPr>
        <w:t>neighbouring</w:t>
      </w:r>
      <w:r w:rsidR="00163C36" w:rsidRPr="00163C36">
        <w:rPr>
          <w:b/>
          <w:lang w:val="en-CA" w:eastAsia="ko-KR"/>
        </w:rPr>
        <w:t xml:space="preserve"> sample position derivation</w:t>
      </w:r>
      <w:r w:rsidR="00163C36">
        <w:rPr>
          <w:b/>
          <w:lang w:val="en-CA" w:eastAsia="ko-KR"/>
        </w:rPr>
        <w:t xml:space="preserve"> </w:t>
      </w:r>
      <w:r w:rsidRPr="00724CA8">
        <w:rPr>
          <w:b/>
          <w:lang w:eastAsia="ko-KR"/>
        </w:rPr>
        <w:t xml:space="preserve">(*: variable numbers depending on </w:t>
      </w:r>
      <w:proofErr w:type="spellStart"/>
      <w:r w:rsidR="00567B44">
        <w:rPr>
          <w:b/>
          <w:lang w:eastAsia="ko-KR"/>
        </w:rPr>
        <w:t>neighbouring</w:t>
      </w:r>
      <w:proofErr w:type="spellEnd"/>
      <w:r w:rsidRPr="00724CA8">
        <w:rPr>
          <w:b/>
          <w:lang w:eastAsia="ko-KR"/>
        </w:rPr>
        <w:t xml:space="preserve"> </w:t>
      </w:r>
      <w:r w:rsidR="00567B44">
        <w:rPr>
          <w:b/>
          <w:lang w:eastAsia="ko-KR"/>
        </w:rPr>
        <w:t xml:space="preserve">sample </w:t>
      </w:r>
      <w:r w:rsidRPr="00724CA8">
        <w:rPr>
          <w:b/>
          <w:lang w:eastAsia="ko-KR"/>
        </w:rPr>
        <w:t>availability)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9"/>
        <w:gridCol w:w="1893"/>
        <w:gridCol w:w="1894"/>
        <w:gridCol w:w="1892"/>
        <w:gridCol w:w="1892"/>
      </w:tblGrid>
      <w:tr w:rsidR="0003793E" w:rsidRPr="00724CA8" w14:paraId="525FAE63" w14:textId="77777777" w:rsidTr="005E74DC">
        <w:trPr>
          <w:trHeight w:val="227"/>
          <w:jc w:val="center"/>
        </w:trPr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27644" w14:textId="77777777" w:rsidR="0003793E" w:rsidRPr="00724CA8" w:rsidRDefault="0003793E" w:rsidP="00724CA8">
            <w:pPr>
              <w:spacing w:after="136"/>
              <w:jc w:val="center"/>
              <w:rPr>
                <w:b/>
                <w:sz w:val="20"/>
                <w:lang w:eastAsia="ko-KR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9FEA57" w14:textId="26001725" w:rsidR="0003793E" w:rsidRPr="00724CA8" w:rsidRDefault="0003793E" w:rsidP="00724CA8">
            <w:pPr>
              <w:spacing w:after="136"/>
              <w:jc w:val="center"/>
              <w:rPr>
                <w:b/>
                <w:sz w:val="20"/>
                <w:lang w:eastAsia="ko-KR"/>
              </w:rPr>
            </w:pPr>
            <w:r w:rsidRPr="00724CA8">
              <w:rPr>
                <w:b/>
                <w:sz w:val="20"/>
                <w:lang w:eastAsia="ko-KR"/>
              </w:rPr>
              <w:t>INTRA_LT_CCLM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F9EC" w14:textId="54522171" w:rsidR="0003793E" w:rsidRPr="00724CA8" w:rsidRDefault="0003793E" w:rsidP="00724CA8">
            <w:pPr>
              <w:spacing w:after="136"/>
              <w:jc w:val="center"/>
              <w:rPr>
                <w:b/>
                <w:sz w:val="20"/>
                <w:lang w:eastAsia="ko-KR"/>
              </w:rPr>
            </w:pPr>
            <w:r w:rsidRPr="00724CA8">
              <w:rPr>
                <w:b/>
                <w:sz w:val="20"/>
                <w:lang w:eastAsia="ko-KR"/>
              </w:rPr>
              <w:t>INTRA_T_CCLM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EB10" w14:textId="179846CC" w:rsidR="0003793E" w:rsidRPr="00724CA8" w:rsidRDefault="0003793E" w:rsidP="00724CA8">
            <w:pPr>
              <w:spacing w:after="136"/>
              <w:jc w:val="center"/>
              <w:rPr>
                <w:b/>
                <w:sz w:val="20"/>
                <w:lang w:eastAsia="ko-KR"/>
              </w:rPr>
            </w:pPr>
            <w:r w:rsidRPr="00724CA8">
              <w:rPr>
                <w:b/>
                <w:sz w:val="20"/>
                <w:lang w:eastAsia="ko-KR"/>
              </w:rPr>
              <w:t>INTRA_</w:t>
            </w:r>
            <w:r w:rsidRPr="00724CA8">
              <w:rPr>
                <w:rFonts w:hint="eastAsia"/>
                <w:b/>
                <w:sz w:val="20"/>
                <w:lang w:eastAsia="ko-KR"/>
              </w:rPr>
              <w:t>L</w:t>
            </w:r>
            <w:r w:rsidRPr="00724CA8">
              <w:rPr>
                <w:b/>
                <w:sz w:val="20"/>
                <w:lang w:eastAsia="ko-KR"/>
              </w:rPr>
              <w:t>_CCLM</w:t>
            </w:r>
          </w:p>
        </w:tc>
      </w:tr>
      <w:tr w:rsidR="0003793E" w:rsidRPr="00724CA8" w14:paraId="558F3CE6" w14:textId="77777777" w:rsidTr="005E74DC">
        <w:trPr>
          <w:trHeight w:val="227"/>
          <w:jc w:val="center"/>
        </w:trPr>
        <w:tc>
          <w:tcPr>
            <w:tcW w:w="9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289A" w14:textId="77777777" w:rsidR="00034698" w:rsidRPr="00724CA8" w:rsidRDefault="00034698" w:rsidP="00724CA8">
            <w:pPr>
              <w:spacing w:after="136"/>
              <w:jc w:val="center"/>
              <w:rPr>
                <w:b/>
                <w:sz w:val="20"/>
                <w:lang w:eastAsia="ko-KR"/>
              </w:rPr>
            </w:pPr>
          </w:p>
        </w:tc>
        <w:tc>
          <w:tcPr>
            <w:tcW w:w="1012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667A90" w14:textId="145BE0BF" w:rsidR="00034698" w:rsidRPr="00724CA8" w:rsidRDefault="00034698" w:rsidP="00724CA8">
            <w:pPr>
              <w:spacing w:after="136"/>
              <w:jc w:val="center"/>
              <w:rPr>
                <w:b/>
                <w:sz w:val="20"/>
                <w:lang w:eastAsia="ko-KR"/>
              </w:rPr>
            </w:pPr>
            <w:r w:rsidRPr="00724CA8">
              <w:rPr>
                <w:b/>
                <w:sz w:val="20"/>
                <w:lang w:eastAsia="ko-KR"/>
              </w:rPr>
              <w:t xml:space="preserve">Length of top </w:t>
            </w:r>
            <w:proofErr w:type="spellStart"/>
            <w:r w:rsidR="00567B44">
              <w:rPr>
                <w:b/>
                <w:sz w:val="20"/>
                <w:lang w:eastAsia="ko-KR"/>
              </w:rPr>
              <w:t>neighbouring</w:t>
            </w:r>
            <w:proofErr w:type="spellEnd"/>
            <w:r w:rsidRPr="00724CA8">
              <w:rPr>
                <w:b/>
                <w:sz w:val="20"/>
                <w:lang w:eastAsia="ko-KR"/>
              </w:rPr>
              <w:t xml:space="preserve"> samples</w:t>
            </w:r>
          </w:p>
        </w:tc>
        <w:tc>
          <w:tcPr>
            <w:tcW w:w="10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93021" w14:textId="23C9C898" w:rsidR="00034698" w:rsidRPr="00724CA8" w:rsidRDefault="00034698" w:rsidP="00724CA8">
            <w:pPr>
              <w:spacing w:after="136"/>
              <w:jc w:val="center"/>
              <w:rPr>
                <w:b/>
                <w:sz w:val="20"/>
                <w:lang w:eastAsia="ko-KR"/>
              </w:rPr>
            </w:pPr>
            <w:r w:rsidRPr="00724CA8">
              <w:rPr>
                <w:b/>
                <w:sz w:val="20"/>
                <w:lang w:eastAsia="ko-KR"/>
              </w:rPr>
              <w:t xml:space="preserve">Length of left </w:t>
            </w:r>
            <w:proofErr w:type="spellStart"/>
            <w:r w:rsidR="00567B44">
              <w:rPr>
                <w:b/>
                <w:sz w:val="20"/>
                <w:lang w:eastAsia="ko-KR"/>
              </w:rPr>
              <w:t>neighbouring</w:t>
            </w:r>
            <w:proofErr w:type="spellEnd"/>
            <w:r w:rsidRPr="00724CA8">
              <w:rPr>
                <w:b/>
                <w:sz w:val="20"/>
                <w:lang w:eastAsia="ko-KR"/>
              </w:rPr>
              <w:t xml:space="preserve"> samples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438C" w14:textId="0F213475" w:rsidR="00034698" w:rsidRPr="00724CA8" w:rsidRDefault="00034698" w:rsidP="00724CA8">
            <w:pPr>
              <w:spacing w:after="136"/>
              <w:jc w:val="center"/>
              <w:rPr>
                <w:b/>
                <w:sz w:val="20"/>
                <w:lang w:eastAsia="ko-KR"/>
              </w:rPr>
            </w:pPr>
            <w:r w:rsidRPr="00724CA8">
              <w:rPr>
                <w:b/>
                <w:sz w:val="20"/>
                <w:lang w:eastAsia="ko-KR"/>
              </w:rPr>
              <w:t xml:space="preserve">Length of top </w:t>
            </w:r>
            <w:proofErr w:type="spellStart"/>
            <w:r w:rsidR="00567B44">
              <w:rPr>
                <w:b/>
                <w:sz w:val="20"/>
                <w:lang w:eastAsia="ko-KR"/>
              </w:rPr>
              <w:t>neighbouring</w:t>
            </w:r>
            <w:proofErr w:type="spellEnd"/>
            <w:r w:rsidRPr="00724CA8">
              <w:rPr>
                <w:b/>
                <w:sz w:val="20"/>
                <w:lang w:eastAsia="ko-KR"/>
              </w:rPr>
              <w:t xml:space="preserve"> samples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2CB1" w14:textId="07E619B0" w:rsidR="00034698" w:rsidRPr="00724CA8" w:rsidRDefault="00034698" w:rsidP="00724CA8">
            <w:pPr>
              <w:spacing w:after="136"/>
              <w:jc w:val="center"/>
              <w:rPr>
                <w:b/>
                <w:sz w:val="20"/>
                <w:lang w:eastAsia="ko-KR"/>
              </w:rPr>
            </w:pPr>
            <w:r w:rsidRPr="00724CA8">
              <w:rPr>
                <w:b/>
                <w:sz w:val="20"/>
                <w:lang w:eastAsia="ko-KR"/>
              </w:rPr>
              <w:t xml:space="preserve">Length of left </w:t>
            </w:r>
            <w:proofErr w:type="spellStart"/>
            <w:r w:rsidR="00567B44">
              <w:rPr>
                <w:b/>
                <w:sz w:val="20"/>
                <w:lang w:eastAsia="ko-KR"/>
              </w:rPr>
              <w:t>neighbouring</w:t>
            </w:r>
            <w:proofErr w:type="spellEnd"/>
            <w:r w:rsidRPr="00724CA8">
              <w:rPr>
                <w:b/>
                <w:sz w:val="20"/>
                <w:lang w:eastAsia="ko-KR"/>
              </w:rPr>
              <w:t xml:space="preserve"> samples</w:t>
            </w:r>
          </w:p>
        </w:tc>
      </w:tr>
      <w:tr w:rsidR="0003793E" w:rsidRPr="00724CA8" w14:paraId="4CA63943" w14:textId="77777777" w:rsidTr="005E74DC">
        <w:trPr>
          <w:trHeight w:val="227"/>
          <w:jc w:val="center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8CA5" w14:textId="717008DD" w:rsidR="00AF5319" w:rsidRPr="00724CA8" w:rsidRDefault="00AF5319" w:rsidP="00724CA8">
            <w:pPr>
              <w:spacing w:after="136"/>
              <w:jc w:val="center"/>
              <w:rPr>
                <w:kern w:val="2"/>
                <w:sz w:val="20"/>
                <w:lang w:eastAsia="ko-KR"/>
              </w:rPr>
            </w:pPr>
            <w:r w:rsidRPr="00724CA8">
              <w:rPr>
                <w:rFonts w:hint="eastAsia"/>
                <w:kern w:val="2"/>
                <w:sz w:val="20"/>
                <w:lang w:eastAsia="ko-KR"/>
              </w:rPr>
              <w:t>W</w:t>
            </w:r>
            <w:r w:rsidRPr="00724CA8">
              <w:rPr>
                <w:kern w:val="2"/>
                <w:sz w:val="20"/>
                <w:lang w:eastAsia="ko-KR"/>
              </w:rPr>
              <w:t>D 5.0</w:t>
            </w:r>
          </w:p>
        </w:tc>
        <w:tc>
          <w:tcPr>
            <w:tcW w:w="10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5BC21" w14:textId="5DDA2E69" w:rsidR="00AF5319" w:rsidRPr="00724CA8" w:rsidRDefault="00AF5319" w:rsidP="00724CA8">
            <w:pPr>
              <w:spacing w:after="136"/>
              <w:jc w:val="left"/>
              <w:rPr>
                <w:kern w:val="2"/>
                <w:sz w:val="20"/>
                <w:lang w:eastAsia="ko-KR"/>
              </w:rPr>
            </w:pPr>
            <w:r w:rsidRPr="00724CA8">
              <w:rPr>
                <w:kern w:val="2"/>
                <w:sz w:val="20"/>
                <w:lang w:eastAsia="ko-KR"/>
              </w:rPr>
              <w:t xml:space="preserve">0 / </w:t>
            </w:r>
            <w:proofErr w:type="spellStart"/>
            <w:r w:rsidRPr="00724CA8">
              <w:rPr>
                <w:kern w:val="2"/>
                <w:sz w:val="20"/>
                <w:lang w:eastAsia="ko-KR"/>
              </w:rPr>
              <w:t>tuWidth</w:t>
            </w:r>
            <w:proofErr w:type="spellEnd"/>
          </w:p>
          <w:p w14:paraId="07E924C1" w14:textId="77777777" w:rsidR="00AF5319" w:rsidRPr="00724CA8" w:rsidRDefault="00AF5319" w:rsidP="00724CA8">
            <w:pPr>
              <w:spacing w:after="136"/>
              <w:jc w:val="left"/>
              <w:rPr>
                <w:kern w:val="2"/>
                <w:sz w:val="20"/>
                <w:lang w:eastAsia="ko-KR"/>
              </w:rPr>
            </w:pPr>
          </w:p>
        </w:tc>
        <w:tc>
          <w:tcPr>
            <w:tcW w:w="10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AD136" w14:textId="4FDCCB09" w:rsidR="00AF5319" w:rsidRPr="00724CA8" w:rsidRDefault="00AF5319" w:rsidP="00724CA8">
            <w:pPr>
              <w:spacing w:after="136"/>
              <w:jc w:val="left"/>
              <w:rPr>
                <w:kern w:val="2"/>
                <w:sz w:val="20"/>
                <w:lang w:eastAsia="ko-KR"/>
              </w:rPr>
            </w:pPr>
            <w:r w:rsidRPr="00724CA8">
              <w:rPr>
                <w:kern w:val="2"/>
                <w:sz w:val="20"/>
                <w:lang w:eastAsia="ko-KR"/>
              </w:rPr>
              <w:t xml:space="preserve">0 / </w:t>
            </w:r>
            <w:proofErr w:type="spellStart"/>
            <w:r w:rsidRPr="00724CA8">
              <w:rPr>
                <w:kern w:val="2"/>
                <w:sz w:val="20"/>
                <w:lang w:eastAsia="ko-KR"/>
              </w:rPr>
              <w:t>tuHeight</w:t>
            </w:r>
            <w:proofErr w:type="spellEnd"/>
          </w:p>
          <w:p w14:paraId="71837C69" w14:textId="1CD3E446" w:rsidR="00AF5319" w:rsidRPr="00724CA8" w:rsidRDefault="00AF5319" w:rsidP="00724CA8">
            <w:pPr>
              <w:spacing w:after="136"/>
              <w:jc w:val="left"/>
              <w:rPr>
                <w:kern w:val="2"/>
                <w:sz w:val="20"/>
                <w:lang w:eastAsia="ko-KR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7021" w14:textId="3EA13F2B" w:rsidR="00AF5319" w:rsidRPr="00724CA8" w:rsidRDefault="00AF5319" w:rsidP="00724CA8">
            <w:pPr>
              <w:spacing w:after="136"/>
              <w:jc w:val="left"/>
              <w:rPr>
                <w:kern w:val="2"/>
                <w:sz w:val="20"/>
                <w:lang w:eastAsia="ko-KR"/>
              </w:rPr>
            </w:pPr>
            <w:proofErr w:type="spellStart"/>
            <w:r w:rsidRPr="00724CA8">
              <w:rPr>
                <w:kern w:val="2"/>
                <w:sz w:val="20"/>
                <w:lang w:eastAsia="ko-KR"/>
              </w:rPr>
              <w:t>tuWidth</w:t>
            </w:r>
            <w:proofErr w:type="spellEnd"/>
            <w:r w:rsidRPr="00724CA8">
              <w:rPr>
                <w:kern w:val="2"/>
                <w:sz w:val="20"/>
                <w:lang w:eastAsia="ko-KR"/>
              </w:rPr>
              <w:t xml:space="preserve"> ~</w:t>
            </w:r>
            <w:r w:rsidRPr="00724CA8">
              <w:rPr>
                <w:kern w:val="2"/>
                <w:sz w:val="20"/>
                <w:lang w:eastAsia="ko-KR"/>
              </w:rPr>
              <w:br/>
            </w:r>
            <w:proofErr w:type="spellStart"/>
            <w:r w:rsidRPr="00724CA8">
              <w:rPr>
                <w:kern w:val="2"/>
                <w:sz w:val="20"/>
                <w:lang w:eastAsia="ko-KR"/>
              </w:rPr>
              <w:t>tuWidth</w:t>
            </w:r>
            <w:proofErr w:type="spellEnd"/>
            <w:r w:rsidRPr="00724CA8">
              <w:rPr>
                <w:kern w:val="2"/>
                <w:sz w:val="20"/>
                <w:lang w:eastAsia="ko-KR"/>
              </w:rPr>
              <w:t xml:space="preserve"> + Min(</w:t>
            </w:r>
            <w:proofErr w:type="spellStart"/>
            <w:r w:rsidRPr="00724CA8">
              <w:rPr>
                <w:b/>
                <w:kern w:val="2"/>
                <w:sz w:val="20"/>
                <w:lang w:eastAsia="ko-KR"/>
              </w:rPr>
              <w:t>numAvailTR</w:t>
            </w:r>
            <w:proofErr w:type="spellEnd"/>
            <w:r w:rsidRPr="00724CA8">
              <w:rPr>
                <w:b/>
                <w:kern w:val="2"/>
                <w:sz w:val="20"/>
                <w:lang w:eastAsia="ko-KR"/>
              </w:rPr>
              <w:t>*</w:t>
            </w:r>
            <w:r w:rsidRPr="00724CA8">
              <w:rPr>
                <w:kern w:val="2"/>
                <w:sz w:val="20"/>
                <w:lang w:eastAsia="ko-KR"/>
              </w:rPr>
              <w:t xml:space="preserve">, </w:t>
            </w:r>
            <w:proofErr w:type="spellStart"/>
            <w:r w:rsidRPr="00724CA8">
              <w:rPr>
                <w:kern w:val="2"/>
                <w:sz w:val="20"/>
                <w:lang w:eastAsia="ko-KR"/>
              </w:rPr>
              <w:t>tuHeight</w:t>
            </w:r>
            <w:proofErr w:type="spellEnd"/>
            <w:r w:rsidRPr="00724CA8">
              <w:rPr>
                <w:kern w:val="2"/>
                <w:sz w:val="20"/>
                <w:lang w:eastAsia="ko-KR"/>
              </w:rPr>
              <w:t>)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BDC8" w14:textId="3531FF6B" w:rsidR="00AF5319" w:rsidRPr="00724CA8" w:rsidRDefault="00AF5319" w:rsidP="00724CA8">
            <w:pPr>
              <w:spacing w:after="136"/>
              <w:jc w:val="left"/>
              <w:rPr>
                <w:kern w:val="2"/>
                <w:sz w:val="20"/>
                <w:lang w:eastAsia="ko-KR"/>
              </w:rPr>
            </w:pPr>
            <w:proofErr w:type="spellStart"/>
            <w:r w:rsidRPr="00724CA8">
              <w:rPr>
                <w:kern w:val="2"/>
                <w:sz w:val="20"/>
                <w:lang w:eastAsia="ko-KR"/>
              </w:rPr>
              <w:t>tuHeight</w:t>
            </w:r>
            <w:proofErr w:type="spellEnd"/>
            <w:r w:rsidRPr="00724CA8">
              <w:rPr>
                <w:kern w:val="2"/>
                <w:sz w:val="20"/>
                <w:lang w:eastAsia="ko-KR"/>
              </w:rPr>
              <w:t xml:space="preserve"> ~</w:t>
            </w:r>
            <w:r w:rsidRPr="00724CA8">
              <w:rPr>
                <w:kern w:val="2"/>
                <w:sz w:val="20"/>
                <w:lang w:eastAsia="ko-KR"/>
              </w:rPr>
              <w:br/>
            </w:r>
            <w:proofErr w:type="spellStart"/>
            <w:r w:rsidRPr="00724CA8">
              <w:rPr>
                <w:kern w:val="2"/>
                <w:sz w:val="20"/>
                <w:lang w:eastAsia="ko-KR"/>
              </w:rPr>
              <w:t>tuHeight</w:t>
            </w:r>
            <w:proofErr w:type="spellEnd"/>
            <w:r w:rsidRPr="00724CA8">
              <w:rPr>
                <w:kern w:val="2"/>
                <w:sz w:val="20"/>
                <w:lang w:eastAsia="ko-KR"/>
              </w:rPr>
              <w:t xml:space="preserve"> + Min(</w:t>
            </w:r>
            <w:proofErr w:type="spellStart"/>
            <w:r w:rsidRPr="00724CA8">
              <w:rPr>
                <w:b/>
                <w:kern w:val="2"/>
                <w:sz w:val="20"/>
                <w:lang w:eastAsia="ko-KR"/>
              </w:rPr>
              <w:t>numAvailLB</w:t>
            </w:r>
            <w:proofErr w:type="spellEnd"/>
            <w:r w:rsidRPr="00724CA8">
              <w:rPr>
                <w:b/>
                <w:kern w:val="2"/>
                <w:sz w:val="20"/>
                <w:lang w:eastAsia="ko-KR"/>
              </w:rPr>
              <w:t>*</w:t>
            </w:r>
            <w:r w:rsidRPr="00724CA8">
              <w:rPr>
                <w:kern w:val="2"/>
                <w:sz w:val="20"/>
                <w:lang w:eastAsia="ko-KR"/>
              </w:rPr>
              <w:t xml:space="preserve">, </w:t>
            </w:r>
            <w:proofErr w:type="spellStart"/>
            <w:r w:rsidRPr="00724CA8">
              <w:rPr>
                <w:kern w:val="2"/>
                <w:sz w:val="20"/>
                <w:lang w:eastAsia="ko-KR"/>
              </w:rPr>
              <w:t>tuWidth</w:t>
            </w:r>
            <w:proofErr w:type="spellEnd"/>
            <w:r w:rsidRPr="00724CA8">
              <w:rPr>
                <w:kern w:val="2"/>
                <w:sz w:val="20"/>
                <w:lang w:eastAsia="ko-KR"/>
              </w:rPr>
              <w:t>)</w:t>
            </w:r>
          </w:p>
        </w:tc>
      </w:tr>
      <w:tr w:rsidR="0003793E" w:rsidRPr="00724CA8" w14:paraId="4D901C98" w14:textId="77777777" w:rsidTr="005E74DC">
        <w:trPr>
          <w:trHeight w:val="227"/>
          <w:jc w:val="center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C86F" w14:textId="21743CB9" w:rsidR="00AF5319" w:rsidRPr="00724CA8" w:rsidRDefault="00AF5319" w:rsidP="00724CA8">
            <w:pPr>
              <w:spacing w:after="136"/>
              <w:jc w:val="center"/>
              <w:rPr>
                <w:kern w:val="2"/>
                <w:sz w:val="20"/>
                <w:lang w:eastAsia="ko-KR"/>
              </w:rPr>
            </w:pPr>
            <w:r w:rsidRPr="00724CA8">
              <w:rPr>
                <w:rFonts w:hint="eastAsia"/>
                <w:kern w:val="2"/>
                <w:sz w:val="20"/>
                <w:lang w:eastAsia="ko-KR"/>
              </w:rPr>
              <w:t>P</w:t>
            </w:r>
            <w:r w:rsidRPr="00724CA8">
              <w:rPr>
                <w:kern w:val="2"/>
                <w:sz w:val="20"/>
                <w:lang w:eastAsia="ko-KR"/>
              </w:rPr>
              <w:t xml:space="preserve">roposed fixed </w:t>
            </w:r>
            <w:proofErr w:type="spellStart"/>
            <w:r w:rsidR="00567B44">
              <w:rPr>
                <w:kern w:val="2"/>
                <w:sz w:val="20"/>
                <w:lang w:eastAsia="ko-KR"/>
              </w:rPr>
              <w:t>neighbouring</w:t>
            </w:r>
            <w:proofErr w:type="spellEnd"/>
            <w:r w:rsidRPr="00724CA8">
              <w:rPr>
                <w:kern w:val="2"/>
                <w:sz w:val="20"/>
                <w:lang w:eastAsia="ko-KR"/>
              </w:rPr>
              <w:t xml:space="preserve"> sample position derivation</w:t>
            </w:r>
          </w:p>
        </w:tc>
        <w:tc>
          <w:tcPr>
            <w:tcW w:w="10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83C5" w14:textId="5E9AD8BE" w:rsidR="00AF5319" w:rsidRPr="00724CA8" w:rsidRDefault="00AF5319" w:rsidP="00724CA8">
            <w:pPr>
              <w:spacing w:after="136"/>
              <w:jc w:val="left"/>
              <w:rPr>
                <w:kern w:val="2"/>
                <w:sz w:val="20"/>
                <w:lang w:eastAsia="ko-KR"/>
              </w:rPr>
            </w:pPr>
            <w:proofErr w:type="spellStart"/>
            <w:r w:rsidRPr="00724CA8">
              <w:rPr>
                <w:kern w:val="2"/>
                <w:sz w:val="20"/>
                <w:lang w:eastAsia="ko-KR"/>
              </w:rPr>
              <w:t>tuWidth</w:t>
            </w:r>
            <w:proofErr w:type="spellEnd"/>
          </w:p>
        </w:tc>
        <w:tc>
          <w:tcPr>
            <w:tcW w:w="10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FCEA" w14:textId="19D8E5FD" w:rsidR="00AF5319" w:rsidRPr="00724CA8" w:rsidRDefault="00AF5319" w:rsidP="00724CA8">
            <w:pPr>
              <w:spacing w:after="136"/>
              <w:jc w:val="left"/>
              <w:rPr>
                <w:kern w:val="2"/>
                <w:sz w:val="20"/>
                <w:lang w:eastAsia="ko-KR"/>
              </w:rPr>
            </w:pPr>
            <w:proofErr w:type="spellStart"/>
            <w:r w:rsidRPr="00724CA8">
              <w:rPr>
                <w:kern w:val="2"/>
                <w:sz w:val="20"/>
                <w:lang w:eastAsia="ko-KR"/>
              </w:rPr>
              <w:t>tuHeight</w:t>
            </w:r>
            <w:proofErr w:type="spellEnd"/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C643" w14:textId="14227744" w:rsidR="00AF5319" w:rsidRPr="00724CA8" w:rsidRDefault="00AF5319" w:rsidP="00724CA8">
            <w:pPr>
              <w:spacing w:after="136"/>
              <w:jc w:val="left"/>
              <w:rPr>
                <w:kern w:val="2"/>
                <w:sz w:val="20"/>
                <w:lang w:eastAsia="ko-KR"/>
              </w:rPr>
            </w:pPr>
            <w:proofErr w:type="spellStart"/>
            <w:r w:rsidRPr="00724CA8">
              <w:rPr>
                <w:kern w:val="2"/>
                <w:sz w:val="20"/>
                <w:lang w:eastAsia="ko-KR"/>
              </w:rPr>
              <w:t>tuWidth</w:t>
            </w:r>
            <w:proofErr w:type="spellEnd"/>
            <w:r w:rsidRPr="00724CA8">
              <w:rPr>
                <w:kern w:val="2"/>
                <w:sz w:val="20"/>
                <w:lang w:eastAsia="ko-KR"/>
              </w:rPr>
              <w:t xml:space="preserve"> + Min(</w:t>
            </w:r>
            <w:proofErr w:type="spellStart"/>
            <w:r w:rsidRPr="00724CA8">
              <w:rPr>
                <w:kern w:val="2"/>
                <w:sz w:val="20"/>
                <w:lang w:eastAsia="ko-KR"/>
              </w:rPr>
              <w:t>tuWidth</w:t>
            </w:r>
            <w:proofErr w:type="spellEnd"/>
            <w:r w:rsidRPr="00724CA8">
              <w:rPr>
                <w:kern w:val="2"/>
                <w:sz w:val="20"/>
                <w:lang w:eastAsia="ko-KR"/>
              </w:rPr>
              <w:t xml:space="preserve">, </w:t>
            </w:r>
            <w:proofErr w:type="spellStart"/>
            <w:r w:rsidRPr="00724CA8">
              <w:rPr>
                <w:kern w:val="2"/>
                <w:sz w:val="20"/>
                <w:lang w:eastAsia="ko-KR"/>
              </w:rPr>
              <w:t>tuHeight</w:t>
            </w:r>
            <w:proofErr w:type="spellEnd"/>
            <w:r w:rsidRPr="00724CA8">
              <w:rPr>
                <w:kern w:val="2"/>
                <w:sz w:val="20"/>
                <w:lang w:eastAsia="ko-KR"/>
              </w:rPr>
              <w:t>)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54AE" w14:textId="297A8E09" w:rsidR="00AF5319" w:rsidRPr="00724CA8" w:rsidRDefault="00AF5319" w:rsidP="00724CA8">
            <w:pPr>
              <w:spacing w:after="136"/>
              <w:jc w:val="left"/>
              <w:rPr>
                <w:kern w:val="2"/>
                <w:sz w:val="20"/>
                <w:lang w:eastAsia="ko-KR"/>
              </w:rPr>
            </w:pPr>
            <w:proofErr w:type="spellStart"/>
            <w:r w:rsidRPr="00724CA8">
              <w:rPr>
                <w:kern w:val="2"/>
                <w:sz w:val="20"/>
                <w:lang w:eastAsia="ko-KR"/>
              </w:rPr>
              <w:t>tuHeight</w:t>
            </w:r>
            <w:proofErr w:type="spellEnd"/>
            <w:r w:rsidRPr="00724CA8">
              <w:rPr>
                <w:kern w:val="2"/>
                <w:sz w:val="20"/>
                <w:lang w:eastAsia="ko-KR"/>
              </w:rPr>
              <w:t xml:space="preserve"> + Min(</w:t>
            </w:r>
            <w:proofErr w:type="spellStart"/>
            <w:r w:rsidRPr="00724CA8">
              <w:rPr>
                <w:kern w:val="2"/>
                <w:sz w:val="20"/>
                <w:lang w:eastAsia="ko-KR"/>
              </w:rPr>
              <w:t>tuWidth</w:t>
            </w:r>
            <w:proofErr w:type="spellEnd"/>
            <w:r w:rsidRPr="00724CA8">
              <w:rPr>
                <w:kern w:val="2"/>
                <w:sz w:val="20"/>
                <w:lang w:eastAsia="ko-KR"/>
              </w:rPr>
              <w:t xml:space="preserve">, </w:t>
            </w:r>
            <w:proofErr w:type="spellStart"/>
            <w:r w:rsidRPr="00724CA8">
              <w:rPr>
                <w:kern w:val="2"/>
                <w:sz w:val="20"/>
                <w:lang w:eastAsia="ko-KR"/>
              </w:rPr>
              <w:t>tuHeight</w:t>
            </w:r>
            <w:proofErr w:type="spellEnd"/>
            <w:r w:rsidRPr="00724CA8">
              <w:rPr>
                <w:kern w:val="2"/>
                <w:sz w:val="20"/>
                <w:lang w:eastAsia="ko-KR"/>
              </w:rPr>
              <w:t>)</w:t>
            </w:r>
          </w:p>
        </w:tc>
      </w:tr>
    </w:tbl>
    <w:p w14:paraId="59B95B42" w14:textId="77777777" w:rsidR="00D36E67" w:rsidRDefault="00D36E67" w:rsidP="004B3F73">
      <w:pPr>
        <w:rPr>
          <w:lang w:val="en-CA" w:eastAsia="ko-KR"/>
        </w:rPr>
      </w:pPr>
    </w:p>
    <w:p w14:paraId="35E993A9" w14:textId="517EA278" w:rsidR="00301F76" w:rsidRDefault="00301F76" w:rsidP="00301F76">
      <w:pPr>
        <w:rPr>
          <w:lang w:val="en-CA" w:eastAsia="ko-KR"/>
        </w:rPr>
      </w:pPr>
      <w:r>
        <w:rPr>
          <w:lang w:val="en-CA" w:eastAsia="ko-KR"/>
        </w:rPr>
        <w:t xml:space="preserve">Fig. 5 and Fig. 6 show </w:t>
      </w:r>
      <w:r w:rsidR="00115832">
        <w:rPr>
          <w:lang w:val="en-CA" w:eastAsia="ko-KR"/>
        </w:rPr>
        <w:t xml:space="preserve">examples of selected </w:t>
      </w:r>
      <w:r>
        <w:rPr>
          <w:lang w:val="en-CA" w:eastAsia="ko-KR"/>
        </w:rPr>
        <w:t xml:space="preserve">sample positions for </w:t>
      </w:r>
      <w:r w:rsidRPr="00301F76">
        <w:rPr>
          <w:lang w:val="en-CA" w:eastAsia="ko-KR"/>
        </w:rPr>
        <w:t>INTRA_T_CCLM</w:t>
      </w:r>
      <w:r>
        <w:rPr>
          <w:lang w:val="en-CA" w:eastAsia="ko-KR"/>
        </w:rPr>
        <w:t xml:space="preserve"> and </w:t>
      </w:r>
      <w:r w:rsidRPr="00301F76">
        <w:rPr>
          <w:lang w:val="en-CA" w:eastAsia="ko-KR"/>
        </w:rPr>
        <w:t>INTRA_</w:t>
      </w:r>
      <w:r>
        <w:rPr>
          <w:lang w:val="en-CA" w:eastAsia="ko-KR"/>
        </w:rPr>
        <w:t>L</w:t>
      </w:r>
      <w:r w:rsidRPr="00301F76">
        <w:rPr>
          <w:lang w:val="en-CA" w:eastAsia="ko-KR"/>
        </w:rPr>
        <w:t>_CCLM</w:t>
      </w:r>
      <w:r>
        <w:rPr>
          <w:lang w:val="en-CA" w:eastAsia="ko-KR"/>
        </w:rPr>
        <w:t xml:space="preserve"> in the WD 5.0 and the proposed </w:t>
      </w:r>
      <w:r w:rsidR="00E45AF0" w:rsidRPr="00E45AF0">
        <w:rPr>
          <w:lang w:val="en-CA" w:eastAsia="ko-KR"/>
        </w:rPr>
        <w:t xml:space="preserve">fixed </w:t>
      </w:r>
      <w:r w:rsidR="00567B44">
        <w:rPr>
          <w:lang w:val="en-CA" w:eastAsia="ko-KR"/>
        </w:rPr>
        <w:t>neighbouring</w:t>
      </w:r>
      <w:r w:rsidR="00E45AF0" w:rsidRPr="00E45AF0">
        <w:rPr>
          <w:lang w:val="en-CA" w:eastAsia="ko-KR"/>
        </w:rPr>
        <w:t xml:space="preserve"> sample position derivation</w:t>
      </w:r>
      <w:r>
        <w:rPr>
          <w:lang w:val="en-CA" w:eastAsia="ko-KR"/>
        </w:rPr>
        <w:t xml:space="preserve">, respectively, in case that the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block size is equal to 8x4.</w:t>
      </w:r>
    </w:p>
    <w:p w14:paraId="43E75C92" w14:textId="6B2EE3C9" w:rsidR="004B3F73" w:rsidRDefault="004B3F73" w:rsidP="00724CA8">
      <w:pPr>
        <w:rPr>
          <w:lang w:val="en-CA" w:eastAsia="ko-KR"/>
        </w:rPr>
      </w:pPr>
    </w:p>
    <w:p w14:paraId="6DFA33A4" w14:textId="25A30374" w:rsidR="00BD684E" w:rsidRDefault="00BD684E" w:rsidP="004B3F73">
      <w:pPr>
        <w:jc w:val="center"/>
        <w:rPr>
          <w:lang w:val="en-CA" w:eastAsia="ko-KR"/>
        </w:rPr>
      </w:pPr>
      <w:r w:rsidRPr="00BD684E">
        <w:rPr>
          <w:rFonts w:hint="eastAsia"/>
          <w:noProof/>
          <w:lang w:eastAsia="ko-KR"/>
        </w:rPr>
        <w:drawing>
          <wp:inline distT="0" distB="0" distL="0" distR="0" wp14:anchorId="6D69BFE5" wp14:editId="0797C54E">
            <wp:extent cx="3394800" cy="1450800"/>
            <wp:effectExtent l="0" t="0" r="0" b="0"/>
            <wp:docPr id="65" name="그림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4800" cy="145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3E2D8A" w14:textId="022BBCA0" w:rsidR="00E74186" w:rsidRPr="009526CC" w:rsidRDefault="009C0186" w:rsidP="00E74186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(a), (b) </w:t>
      </w:r>
      <w:r w:rsidR="00E74186">
        <w:rPr>
          <w:lang w:val="en-CA" w:eastAsia="ko-KR"/>
        </w:rPr>
        <w:t>S</w:t>
      </w:r>
      <w:r w:rsidR="00E74186" w:rsidRPr="00E74186">
        <w:rPr>
          <w:lang w:val="en-CA" w:eastAsia="ko-KR"/>
        </w:rPr>
        <w:t>elected sample positions</w:t>
      </w:r>
      <w:r w:rsidR="00E74186">
        <w:rPr>
          <w:lang w:val="en-CA" w:eastAsia="ko-KR"/>
        </w:rPr>
        <w:t xml:space="preserve"> depending on </w:t>
      </w:r>
      <w:r w:rsidR="00567B44">
        <w:rPr>
          <w:lang w:val="en-CA" w:eastAsia="ko-KR"/>
        </w:rPr>
        <w:t>neighbouring</w:t>
      </w:r>
      <w:r w:rsidR="00E74186">
        <w:rPr>
          <w:lang w:val="en-CA" w:eastAsia="ko-KR"/>
        </w:rPr>
        <w:t xml:space="preserve"> </w:t>
      </w:r>
      <w:r w:rsidR="00567B44">
        <w:rPr>
          <w:lang w:val="en-CA" w:eastAsia="ko-KR"/>
        </w:rPr>
        <w:t xml:space="preserve">sample </w:t>
      </w:r>
      <w:r w:rsidR="00E74186">
        <w:rPr>
          <w:lang w:val="en-CA" w:eastAsia="ko-KR"/>
        </w:rPr>
        <w:t>availability</w:t>
      </w:r>
      <w:r w:rsidR="00E74186" w:rsidRPr="009526CC">
        <w:rPr>
          <w:lang w:val="en-CA" w:eastAsia="ko-KR"/>
        </w:rPr>
        <w:t xml:space="preserve"> in </w:t>
      </w:r>
      <w:r w:rsidR="00E74186">
        <w:rPr>
          <w:lang w:val="en-CA" w:eastAsia="ko-KR"/>
        </w:rPr>
        <w:t>WD 5.0</w:t>
      </w:r>
    </w:p>
    <w:p w14:paraId="7AF60377" w14:textId="5C00580E" w:rsidR="00BD684E" w:rsidRDefault="00BD684E" w:rsidP="004B3F73">
      <w:pPr>
        <w:jc w:val="center"/>
        <w:rPr>
          <w:lang w:val="en-CA" w:eastAsia="ko-KR"/>
        </w:rPr>
      </w:pPr>
    </w:p>
    <w:p w14:paraId="143EFA37" w14:textId="692E1A0B" w:rsidR="00BD684E" w:rsidRDefault="00BD684E" w:rsidP="004B3F73">
      <w:pPr>
        <w:jc w:val="center"/>
        <w:rPr>
          <w:lang w:val="en-CA" w:eastAsia="ko-KR"/>
        </w:rPr>
      </w:pPr>
      <w:r w:rsidRPr="00BD684E">
        <w:rPr>
          <w:rFonts w:hint="eastAsia"/>
          <w:noProof/>
          <w:lang w:eastAsia="ko-KR"/>
        </w:rPr>
        <w:drawing>
          <wp:inline distT="0" distB="0" distL="0" distR="0" wp14:anchorId="66390DB4" wp14:editId="08080D85">
            <wp:extent cx="1558800" cy="1440000"/>
            <wp:effectExtent l="0" t="0" r="3810" b="8255"/>
            <wp:docPr id="68" name="그림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8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1BEEC3" w14:textId="5AD4C0E9" w:rsidR="00E74186" w:rsidRPr="009526CC" w:rsidRDefault="009C0186" w:rsidP="00E74186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(c) </w:t>
      </w:r>
      <w:r w:rsidR="00192F3B">
        <w:rPr>
          <w:lang w:val="en-CA" w:eastAsia="ko-KR"/>
        </w:rPr>
        <w:t>Fixed s</w:t>
      </w:r>
      <w:r w:rsidR="00E74186" w:rsidRPr="00E74186">
        <w:rPr>
          <w:lang w:val="en-CA" w:eastAsia="ko-KR"/>
        </w:rPr>
        <w:t>elected sample positions</w:t>
      </w:r>
      <w:r w:rsidR="00E74186">
        <w:rPr>
          <w:lang w:val="en-CA" w:eastAsia="ko-KR"/>
        </w:rPr>
        <w:t xml:space="preserve"> </w:t>
      </w:r>
      <w:r w:rsidR="00E74186" w:rsidRPr="009526CC">
        <w:rPr>
          <w:lang w:val="en-CA" w:eastAsia="ko-KR"/>
        </w:rPr>
        <w:t xml:space="preserve">in </w:t>
      </w:r>
      <w:r w:rsidR="00E74186">
        <w:rPr>
          <w:lang w:val="en-CA" w:eastAsia="ko-KR"/>
        </w:rPr>
        <w:t>proposed method</w:t>
      </w:r>
    </w:p>
    <w:p w14:paraId="1DD71D97" w14:textId="0186C0A7" w:rsidR="004B3F73" w:rsidRPr="00724CA8" w:rsidRDefault="004B3F73" w:rsidP="00724CA8">
      <w:pPr>
        <w:jc w:val="center"/>
        <w:rPr>
          <w:b/>
          <w:lang w:val="en-CA" w:eastAsia="ko-KR"/>
        </w:rPr>
      </w:pPr>
      <w:r w:rsidRPr="00724CA8">
        <w:rPr>
          <w:b/>
          <w:lang w:val="en-CA" w:eastAsia="ko-KR"/>
        </w:rPr>
        <w:t xml:space="preserve">Fig. 5. </w:t>
      </w:r>
      <w:r w:rsidR="00192F3B" w:rsidRPr="00EE55A9">
        <w:rPr>
          <w:b/>
          <w:lang w:val="en-CA" w:eastAsia="ko-KR"/>
        </w:rPr>
        <w:t>Comparison of</w:t>
      </w:r>
      <w:r w:rsidRPr="00724CA8">
        <w:rPr>
          <w:b/>
          <w:lang w:val="en-CA" w:eastAsia="ko-KR"/>
        </w:rPr>
        <w:t xml:space="preserve"> selected sample positions (gray-colored) </w:t>
      </w:r>
      <w:r w:rsidR="00192F3B">
        <w:rPr>
          <w:b/>
          <w:lang w:val="en-CA" w:eastAsia="ko-KR"/>
        </w:rPr>
        <w:t xml:space="preserve">for </w:t>
      </w:r>
      <w:r w:rsidR="00192F3B" w:rsidRPr="00EE55A9">
        <w:rPr>
          <w:b/>
          <w:lang w:val="en-CA" w:eastAsia="ko-KR"/>
        </w:rPr>
        <w:t>INTRA_T_CCLM</w:t>
      </w:r>
    </w:p>
    <w:p w14:paraId="0AA77FA8" w14:textId="77777777" w:rsidR="004B3F73" w:rsidRDefault="004B3F73" w:rsidP="00724CA8">
      <w:pPr>
        <w:jc w:val="center"/>
        <w:rPr>
          <w:lang w:val="en-CA" w:eastAsia="ko-KR"/>
        </w:rPr>
      </w:pPr>
    </w:p>
    <w:p w14:paraId="7C46D8F2" w14:textId="45BC039B" w:rsidR="00BD684E" w:rsidRDefault="00BD684E" w:rsidP="00724CA8">
      <w:pPr>
        <w:jc w:val="center"/>
        <w:rPr>
          <w:lang w:val="en-CA" w:eastAsia="ko-KR"/>
        </w:rPr>
      </w:pPr>
      <w:r w:rsidRPr="00BD684E">
        <w:rPr>
          <w:rFonts w:hint="eastAsia"/>
          <w:noProof/>
          <w:lang w:eastAsia="ko-KR"/>
        </w:rPr>
        <w:lastRenderedPageBreak/>
        <w:drawing>
          <wp:inline distT="0" distB="0" distL="0" distR="0" wp14:anchorId="174F4E83" wp14:editId="2482FB0B">
            <wp:extent cx="5580000" cy="1695600"/>
            <wp:effectExtent l="0" t="0" r="1905" b="0"/>
            <wp:docPr id="66" name="그림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000" cy="16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4A4190" w14:textId="62F0073C" w:rsidR="00192F3B" w:rsidRPr="009526CC" w:rsidRDefault="009C0186" w:rsidP="00192F3B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(a), (b), and (c) </w:t>
      </w:r>
      <w:r w:rsidR="00192F3B">
        <w:rPr>
          <w:lang w:val="en-CA" w:eastAsia="ko-KR"/>
        </w:rPr>
        <w:t>S</w:t>
      </w:r>
      <w:r w:rsidR="00192F3B" w:rsidRPr="00E74186">
        <w:rPr>
          <w:lang w:val="en-CA" w:eastAsia="ko-KR"/>
        </w:rPr>
        <w:t>elected sample positions</w:t>
      </w:r>
      <w:r w:rsidR="00192F3B">
        <w:rPr>
          <w:lang w:val="en-CA" w:eastAsia="ko-KR"/>
        </w:rPr>
        <w:t xml:space="preserve"> depending on </w:t>
      </w:r>
      <w:r w:rsidR="00567B44">
        <w:rPr>
          <w:lang w:val="en-CA" w:eastAsia="ko-KR"/>
        </w:rPr>
        <w:t>neighbouring</w:t>
      </w:r>
      <w:r w:rsidR="00192F3B">
        <w:rPr>
          <w:lang w:val="en-CA" w:eastAsia="ko-KR"/>
        </w:rPr>
        <w:t xml:space="preserve"> </w:t>
      </w:r>
      <w:r w:rsidR="00567B44">
        <w:rPr>
          <w:lang w:val="en-CA" w:eastAsia="ko-KR"/>
        </w:rPr>
        <w:t xml:space="preserve">sample </w:t>
      </w:r>
      <w:r w:rsidR="00192F3B">
        <w:rPr>
          <w:lang w:val="en-CA" w:eastAsia="ko-KR"/>
        </w:rPr>
        <w:t>availability</w:t>
      </w:r>
      <w:r w:rsidR="00192F3B" w:rsidRPr="009526CC">
        <w:rPr>
          <w:lang w:val="en-CA" w:eastAsia="ko-KR"/>
        </w:rPr>
        <w:t xml:space="preserve"> in </w:t>
      </w:r>
      <w:r w:rsidR="00192F3B">
        <w:rPr>
          <w:lang w:val="en-CA" w:eastAsia="ko-KR"/>
        </w:rPr>
        <w:t>WD 5.0</w:t>
      </w:r>
    </w:p>
    <w:p w14:paraId="58E334AA" w14:textId="77777777" w:rsidR="00BD684E" w:rsidRPr="00192F3B" w:rsidRDefault="00BD684E" w:rsidP="00724CA8">
      <w:pPr>
        <w:jc w:val="center"/>
        <w:rPr>
          <w:lang w:val="en-CA" w:eastAsia="ko-KR"/>
        </w:rPr>
      </w:pPr>
    </w:p>
    <w:p w14:paraId="2767BBA4" w14:textId="2711615D" w:rsidR="00BD684E" w:rsidRDefault="00BD684E" w:rsidP="00724CA8">
      <w:pPr>
        <w:jc w:val="center"/>
        <w:rPr>
          <w:lang w:val="en-CA" w:eastAsia="ko-KR"/>
        </w:rPr>
      </w:pPr>
      <w:r w:rsidRPr="00BD684E">
        <w:rPr>
          <w:rFonts w:hint="eastAsia"/>
          <w:noProof/>
          <w:lang w:eastAsia="ko-KR"/>
        </w:rPr>
        <w:drawing>
          <wp:inline distT="0" distB="0" distL="0" distR="0" wp14:anchorId="1B4B764B" wp14:editId="74E50662">
            <wp:extent cx="1947600" cy="1695600"/>
            <wp:effectExtent l="0" t="0" r="0" b="0"/>
            <wp:docPr id="70" name="그림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600" cy="16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105F3" w14:textId="525A3F44" w:rsidR="00BD684E" w:rsidRPr="00192F3B" w:rsidRDefault="009C0186" w:rsidP="00724CA8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(d) </w:t>
      </w:r>
      <w:r w:rsidR="00192F3B">
        <w:rPr>
          <w:lang w:val="en-CA" w:eastAsia="ko-KR"/>
        </w:rPr>
        <w:t>Fixed s</w:t>
      </w:r>
      <w:r w:rsidR="00192F3B" w:rsidRPr="00E74186">
        <w:rPr>
          <w:lang w:val="en-CA" w:eastAsia="ko-KR"/>
        </w:rPr>
        <w:t>elected sample positions</w:t>
      </w:r>
      <w:r w:rsidR="00192F3B">
        <w:rPr>
          <w:lang w:val="en-CA" w:eastAsia="ko-KR"/>
        </w:rPr>
        <w:t xml:space="preserve"> </w:t>
      </w:r>
      <w:r w:rsidR="00192F3B" w:rsidRPr="009526CC">
        <w:rPr>
          <w:lang w:val="en-CA" w:eastAsia="ko-KR"/>
        </w:rPr>
        <w:t xml:space="preserve">in </w:t>
      </w:r>
      <w:r w:rsidR="00192F3B">
        <w:rPr>
          <w:lang w:val="en-CA" w:eastAsia="ko-KR"/>
        </w:rPr>
        <w:t>proposed method</w:t>
      </w:r>
    </w:p>
    <w:p w14:paraId="1839E618" w14:textId="521E8524" w:rsidR="004B3F73" w:rsidRPr="00724CA8" w:rsidRDefault="004B3F73" w:rsidP="00724CA8">
      <w:pPr>
        <w:jc w:val="center"/>
        <w:rPr>
          <w:b/>
          <w:lang w:val="en-CA" w:eastAsia="ko-KR"/>
        </w:rPr>
      </w:pPr>
      <w:r w:rsidRPr="00724CA8">
        <w:rPr>
          <w:b/>
          <w:lang w:val="en-CA" w:eastAsia="ko-KR"/>
        </w:rPr>
        <w:t xml:space="preserve">Fig. 6. </w:t>
      </w:r>
      <w:r w:rsidR="00192F3B" w:rsidRPr="00EE55A9">
        <w:rPr>
          <w:b/>
          <w:lang w:val="en-CA" w:eastAsia="ko-KR"/>
        </w:rPr>
        <w:t xml:space="preserve">Comparison of selected sample positions (gray-colored) </w:t>
      </w:r>
      <w:r w:rsidR="00192F3B">
        <w:rPr>
          <w:b/>
          <w:lang w:val="en-CA" w:eastAsia="ko-KR"/>
        </w:rPr>
        <w:t xml:space="preserve">for </w:t>
      </w:r>
      <w:r w:rsidR="00192F3B" w:rsidRPr="00EE55A9">
        <w:rPr>
          <w:b/>
          <w:lang w:val="en-CA" w:eastAsia="ko-KR"/>
        </w:rPr>
        <w:t>INTRA_</w:t>
      </w:r>
      <w:r w:rsidR="001E2E17">
        <w:rPr>
          <w:b/>
          <w:lang w:val="en-CA" w:eastAsia="ko-KR"/>
        </w:rPr>
        <w:t>L</w:t>
      </w:r>
      <w:r w:rsidR="00192F3B" w:rsidRPr="00EE55A9">
        <w:rPr>
          <w:b/>
          <w:lang w:val="en-CA" w:eastAsia="ko-KR"/>
        </w:rPr>
        <w:t>_CCLM</w:t>
      </w:r>
    </w:p>
    <w:p w14:paraId="625DDC34" w14:textId="77777777" w:rsidR="00DB283A" w:rsidRPr="00DB283A" w:rsidRDefault="00DB283A" w:rsidP="00DB283A">
      <w:pPr>
        <w:rPr>
          <w:lang w:val="en-CA" w:eastAsia="ko-KR"/>
        </w:rPr>
      </w:pPr>
    </w:p>
    <w:p w14:paraId="0297A796" w14:textId="47C11A4B" w:rsidR="00E437A9" w:rsidRDefault="00E437A9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24029894" w14:textId="2D528315" w:rsidR="009164B8" w:rsidRDefault="009164B8" w:rsidP="00B67F27">
      <w:pPr>
        <w:rPr>
          <w:szCs w:val="22"/>
          <w:lang w:eastAsia="ko-KR"/>
        </w:rPr>
      </w:pPr>
      <w:r w:rsidRPr="00110213">
        <w:rPr>
          <w:szCs w:val="22"/>
          <w:lang w:eastAsia="ko-KR"/>
        </w:rPr>
        <w:t>The experiment</w:t>
      </w:r>
      <w:r>
        <w:rPr>
          <w:szCs w:val="22"/>
          <w:lang w:eastAsia="ko-KR"/>
        </w:rPr>
        <w:t>s</w:t>
      </w:r>
      <w:r w:rsidRPr="00110213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of the proposed methods </w:t>
      </w:r>
      <w:r w:rsidRPr="00110213">
        <w:rPr>
          <w:szCs w:val="22"/>
          <w:lang w:eastAsia="ko-KR"/>
        </w:rPr>
        <w:t>w</w:t>
      </w:r>
      <w:r>
        <w:rPr>
          <w:szCs w:val="22"/>
          <w:lang w:eastAsia="ko-KR"/>
        </w:rPr>
        <w:t>ere</w:t>
      </w:r>
      <w:r w:rsidRPr="00110213">
        <w:rPr>
          <w:szCs w:val="22"/>
          <w:lang w:eastAsia="ko-KR"/>
        </w:rPr>
        <w:t xml:space="preserve"> performed based on VTM-5.0 software [</w:t>
      </w:r>
      <w:r w:rsidR="00BD684E">
        <w:rPr>
          <w:szCs w:val="22"/>
          <w:lang w:eastAsia="ko-KR"/>
        </w:rPr>
        <w:t>4</w:t>
      </w:r>
      <w:r w:rsidRPr="00110213">
        <w:rPr>
          <w:szCs w:val="22"/>
          <w:lang w:eastAsia="ko-KR"/>
        </w:rPr>
        <w:t>] with VTM configuration files under JVET common test condition [5]. And, t</w:t>
      </w:r>
      <w:r w:rsidRPr="00110213">
        <w:rPr>
          <w:rFonts w:hint="eastAsia"/>
          <w:szCs w:val="22"/>
          <w:lang w:eastAsia="ko-KR"/>
        </w:rPr>
        <w:t>he experiment</w:t>
      </w:r>
      <w:r>
        <w:rPr>
          <w:szCs w:val="22"/>
          <w:lang w:eastAsia="ko-KR"/>
        </w:rPr>
        <w:t>s</w:t>
      </w:r>
      <w:r w:rsidRPr="00110213">
        <w:rPr>
          <w:rFonts w:hint="eastAsia"/>
          <w:szCs w:val="22"/>
          <w:lang w:eastAsia="ko-KR"/>
        </w:rPr>
        <w:t xml:space="preserve"> </w:t>
      </w:r>
      <w:r w:rsidRPr="00110213">
        <w:rPr>
          <w:szCs w:val="22"/>
          <w:lang w:eastAsia="ko-KR"/>
        </w:rPr>
        <w:t>w</w:t>
      </w:r>
      <w:r>
        <w:rPr>
          <w:szCs w:val="22"/>
          <w:lang w:eastAsia="ko-KR"/>
        </w:rPr>
        <w:t>ere</w:t>
      </w:r>
      <w:r w:rsidRPr="00110213">
        <w:rPr>
          <w:rFonts w:hint="eastAsia"/>
          <w:szCs w:val="22"/>
          <w:lang w:eastAsia="ko-KR"/>
        </w:rPr>
        <w:t xml:space="preserve"> conducted on the platform of Intel </w:t>
      </w:r>
      <w:r w:rsidRPr="00110213">
        <w:rPr>
          <w:szCs w:val="22"/>
          <w:lang w:eastAsia="ko-KR"/>
        </w:rPr>
        <w:t>Xeon E5-2690 v2 (3.0GHz) and 64GB RAM with</w:t>
      </w:r>
      <w:r w:rsidRPr="00165434">
        <w:rPr>
          <w:szCs w:val="22"/>
          <w:lang w:eastAsia="ko-KR"/>
        </w:rPr>
        <w:t xml:space="preserve"> GCC 7.3.1 compiler under CentOS Linux.</w:t>
      </w:r>
      <w:r w:rsidR="0048034B">
        <w:rPr>
          <w:szCs w:val="22"/>
          <w:lang w:eastAsia="ko-KR"/>
        </w:rPr>
        <w:t xml:space="preserve"> </w:t>
      </w:r>
      <w:r w:rsidR="00876031">
        <w:rPr>
          <w:szCs w:val="22"/>
          <w:lang w:eastAsia="ko-KR"/>
        </w:rPr>
        <w:t>And, Table 2 describes the proposed CCLM methods.</w:t>
      </w:r>
    </w:p>
    <w:p w14:paraId="78FD128D" w14:textId="77777777" w:rsidR="00876031" w:rsidRPr="009164B8" w:rsidRDefault="00876031" w:rsidP="00B67F27">
      <w:pPr>
        <w:rPr>
          <w:szCs w:val="22"/>
          <w:lang w:eastAsia="ko-KR"/>
        </w:rPr>
      </w:pPr>
    </w:p>
    <w:p w14:paraId="586C8058" w14:textId="0A64D2CE" w:rsidR="00917582" w:rsidRPr="00724CA8" w:rsidRDefault="00B67F27" w:rsidP="001018F6">
      <w:pPr>
        <w:jc w:val="center"/>
        <w:rPr>
          <w:b/>
          <w:lang w:eastAsia="ko-KR"/>
        </w:rPr>
      </w:pPr>
      <w:r>
        <w:rPr>
          <w:b/>
          <w:lang w:eastAsia="ko-KR"/>
        </w:rPr>
        <w:t>Table </w:t>
      </w:r>
      <w:r w:rsidR="009E7304">
        <w:rPr>
          <w:b/>
          <w:lang w:eastAsia="ko-KR"/>
        </w:rPr>
        <w:t>2</w:t>
      </w:r>
      <w:r>
        <w:rPr>
          <w:b/>
          <w:lang w:eastAsia="ko-KR"/>
        </w:rPr>
        <w:t xml:space="preserve">. </w:t>
      </w:r>
      <w:r w:rsidR="00BC6DB2">
        <w:rPr>
          <w:b/>
          <w:lang w:eastAsia="ko-KR"/>
        </w:rPr>
        <w:t xml:space="preserve">Description </w:t>
      </w:r>
      <w:r>
        <w:rPr>
          <w:b/>
          <w:lang w:eastAsia="ko-KR"/>
        </w:rPr>
        <w:t>of the proposed CCL</w:t>
      </w:r>
      <w:r w:rsidR="007D786B">
        <w:rPr>
          <w:b/>
          <w:lang w:eastAsia="ko-KR"/>
        </w:rPr>
        <w:t>M methods</w:t>
      </w:r>
    </w:p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8"/>
        <w:gridCol w:w="7088"/>
      </w:tblGrid>
      <w:tr w:rsidR="00385AAA" w14:paraId="6D5E6A53" w14:textId="1E06896E" w:rsidTr="00724CA8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2F51" w14:textId="392A6AF5" w:rsidR="00385AAA" w:rsidRPr="001018F6" w:rsidRDefault="0002277C" w:rsidP="00724CA8">
            <w:pPr>
              <w:spacing w:after="136"/>
              <w:jc w:val="center"/>
              <w:rPr>
                <w:b/>
                <w:strike/>
                <w:sz w:val="20"/>
              </w:rPr>
            </w:pPr>
            <w:r>
              <w:rPr>
                <w:rFonts w:hint="eastAsia"/>
                <w:b/>
                <w:kern w:val="2"/>
                <w:sz w:val="20"/>
                <w:lang w:eastAsia="ko-KR"/>
              </w:rPr>
              <w:t>Proposed</w:t>
            </w:r>
            <w:r>
              <w:rPr>
                <w:b/>
                <w:kern w:val="2"/>
                <w:sz w:val="20"/>
                <w:lang w:eastAsia="ko-KR"/>
              </w:rPr>
              <w:t xml:space="preserve"> </w:t>
            </w:r>
            <w:r w:rsidR="00385AAA" w:rsidRPr="001018F6">
              <w:rPr>
                <w:b/>
                <w:kern w:val="2"/>
                <w:sz w:val="20"/>
                <w:lang w:eastAsia="zh-CN"/>
              </w:rPr>
              <w:t>Method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12F7" w14:textId="77777777" w:rsidR="00385AAA" w:rsidRPr="001018F6" w:rsidRDefault="00385AAA">
            <w:pPr>
              <w:spacing w:after="136"/>
              <w:jc w:val="center"/>
              <w:rPr>
                <w:b/>
                <w:strike/>
                <w:sz w:val="20"/>
              </w:rPr>
            </w:pPr>
            <w:r w:rsidRPr="001018F6">
              <w:rPr>
                <w:b/>
                <w:kern w:val="2"/>
                <w:sz w:val="20"/>
                <w:lang w:eastAsia="zh-CN"/>
              </w:rPr>
              <w:t>Description</w:t>
            </w:r>
          </w:p>
        </w:tc>
      </w:tr>
      <w:tr w:rsidR="00385AAA" w14:paraId="75A2E472" w14:textId="55B993FA" w:rsidTr="00724CA8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F43A" w14:textId="3D0A0906" w:rsidR="00385AAA" w:rsidRPr="001018F6" w:rsidRDefault="00385AAA">
            <w:pPr>
              <w:spacing w:after="136"/>
              <w:jc w:val="center"/>
              <w:rPr>
                <w:kern w:val="2"/>
                <w:sz w:val="20"/>
                <w:lang w:eastAsia="zh-CN"/>
              </w:rPr>
            </w:pPr>
            <w:r w:rsidRPr="001018F6">
              <w:rPr>
                <w:kern w:val="2"/>
                <w:sz w:val="20"/>
                <w:lang w:eastAsia="zh-CN"/>
              </w:rPr>
              <w:t>#1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3B7F" w14:textId="2B560E59" w:rsidR="00385AAA" w:rsidRPr="001018F6" w:rsidRDefault="00385AAA" w:rsidP="00CB5937">
            <w:pPr>
              <w:spacing w:after="136"/>
              <w:rPr>
                <w:sz w:val="20"/>
                <w:lang w:val="en-CA" w:eastAsia="ko-KR"/>
              </w:rPr>
            </w:pPr>
            <w:r>
              <w:rPr>
                <w:sz w:val="20"/>
                <w:lang w:val="en-CA" w:eastAsia="ko-KR"/>
              </w:rPr>
              <w:t>Proposed u</w:t>
            </w:r>
            <w:r w:rsidRPr="001018F6">
              <w:rPr>
                <w:sz w:val="20"/>
                <w:lang w:val="en-CA" w:eastAsia="ko-KR"/>
              </w:rPr>
              <w:t>sage of reference sample generation process</w:t>
            </w:r>
            <w:r w:rsidRPr="001018F6" w:rsidDel="001018F6">
              <w:rPr>
                <w:sz w:val="20"/>
                <w:lang w:val="en-CA" w:eastAsia="ko-KR"/>
              </w:rPr>
              <w:t xml:space="preserve"> </w:t>
            </w:r>
            <w:r>
              <w:rPr>
                <w:sz w:val="20"/>
                <w:lang w:val="en-CA" w:eastAsia="ko-KR"/>
              </w:rPr>
              <w:t>(as specified in clause 2.1)</w:t>
            </w:r>
          </w:p>
        </w:tc>
      </w:tr>
      <w:tr w:rsidR="00385AAA" w14:paraId="4D8B06F3" w14:textId="46D41D54" w:rsidTr="00724CA8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D038" w14:textId="504D618C" w:rsidR="00385AAA" w:rsidRPr="001018F6" w:rsidRDefault="00385AAA">
            <w:pPr>
              <w:spacing w:after="136"/>
              <w:jc w:val="center"/>
              <w:rPr>
                <w:kern w:val="2"/>
                <w:sz w:val="20"/>
                <w:lang w:eastAsia="zh-CN"/>
              </w:rPr>
            </w:pPr>
            <w:r w:rsidRPr="001018F6">
              <w:rPr>
                <w:kern w:val="2"/>
                <w:sz w:val="20"/>
                <w:lang w:eastAsia="zh-CN"/>
              </w:rPr>
              <w:t>#2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3D0E" w14:textId="31D5C079" w:rsidR="00385AAA" w:rsidRPr="001018F6" w:rsidRDefault="00385AAA" w:rsidP="001018F6">
            <w:pPr>
              <w:spacing w:after="136"/>
              <w:rPr>
                <w:sz w:val="20"/>
                <w:lang w:val="en-CA" w:eastAsia="ko-KR"/>
              </w:rPr>
            </w:pPr>
            <w:r>
              <w:rPr>
                <w:sz w:val="20"/>
                <w:lang w:val="en-CA" w:eastAsia="ko-KR"/>
              </w:rPr>
              <w:t>Proposed u</w:t>
            </w:r>
            <w:r w:rsidRPr="001018F6">
              <w:rPr>
                <w:sz w:val="20"/>
                <w:lang w:val="en-CA" w:eastAsia="ko-KR"/>
              </w:rPr>
              <w:t xml:space="preserve">sage of reference sample generation process </w:t>
            </w:r>
            <w:r>
              <w:rPr>
                <w:sz w:val="20"/>
                <w:lang w:val="en-CA" w:eastAsia="ko-KR"/>
              </w:rPr>
              <w:t xml:space="preserve">(as specified in clause 2.1) </w:t>
            </w:r>
            <w:r w:rsidRPr="001018F6">
              <w:rPr>
                <w:sz w:val="20"/>
                <w:lang w:val="en-CA" w:eastAsia="ko-KR"/>
              </w:rPr>
              <w:t>+</w:t>
            </w:r>
          </w:p>
          <w:p w14:paraId="239AAFEA" w14:textId="517B97E4" w:rsidR="00385AAA" w:rsidRPr="001018F6" w:rsidRDefault="00385AAA">
            <w:pPr>
              <w:spacing w:after="136"/>
              <w:rPr>
                <w:kern w:val="2"/>
                <w:sz w:val="20"/>
                <w:lang w:eastAsia="ko-KR"/>
              </w:rPr>
            </w:pPr>
            <w:r w:rsidRPr="001018F6">
              <w:rPr>
                <w:sz w:val="20"/>
                <w:lang w:val="en-CA" w:eastAsia="ko-KR"/>
              </w:rPr>
              <w:t xml:space="preserve">Proposed </w:t>
            </w:r>
            <w:r>
              <w:rPr>
                <w:sz w:val="20"/>
                <w:lang w:val="en-CA" w:eastAsia="ko-KR"/>
              </w:rPr>
              <w:t xml:space="preserve">fixed </w:t>
            </w:r>
            <w:r w:rsidR="00567B44">
              <w:rPr>
                <w:sz w:val="20"/>
                <w:lang w:val="en-CA" w:eastAsia="ko-KR"/>
              </w:rPr>
              <w:t>neighbouring</w:t>
            </w:r>
            <w:r w:rsidRPr="001018F6">
              <w:rPr>
                <w:sz w:val="20"/>
                <w:lang w:val="en-CA" w:eastAsia="ko-KR"/>
              </w:rPr>
              <w:t xml:space="preserve"> sample position derivation</w:t>
            </w:r>
            <w:r>
              <w:rPr>
                <w:sz w:val="20"/>
                <w:lang w:val="en-CA" w:eastAsia="ko-KR"/>
              </w:rPr>
              <w:t xml:space="preserve"> (as specified in clause 2.2)</w:t>
            </w:r>
          </w:p>
        </w:tc>
      </w:tr>
    </w:tbl>
    <w:p w14:paraId="6996689A" w14:textId="5EBC7320" w:rsidR="00B67F27" w:rsidRDefault="00B67F27" w:rsidP="00B67F27">
      <w:pPr>
        <w:rPr>
          <w:lang w:val="en-CA" w:eastAsia="ko-KR"/>
        </w:rPr>
      </w:pPr>
    </w:p>
    <w:p w14:paraId="56CFAB7C" w14:textId="7F3DC3DE" w:rsidR="00B67F27" w:rsidRPr="00724CA8" w:rsidRDefault="00B67F27" w:rsidP="00B67F27">
      <w:pPr>
        <w:rPr>
          <w:rFonts w:eastAsia="바탕"/>
          <w:szCs w:val="22"/>
          <w:lang w:eastAsia="ko-KR"/>
        </w:rPr>
      </w:pPr>
      <w:r>
        <w:rPr>
          <w:szCs w:val="22"/>
          <w:lang w:val="en-CA" w:eastAsia="ko-KR"/>
        </w:rPr>
        <w:t>The experimental</w:t>
      </w:r>
      <w:r>
        <w:rPr>
          <w:rFonts w:eastAsia="바탕"/>
          <w:szCs w:val="22"/>
          <w:lang w:eastAsia="ko-KR"/>
        </w:rPr>
        <w:t xml:space="preserve"> results of the proposed method</w:t>
      </w:r>
      <w:r w:rsidR="00CE296D">
        <w:rPr>
          <w:rFonts w:eastAsia="바탕"/>
          <w:szCs w:val="22"/>
          <w:lang w:eastAsia="ko-KR"/>
        </w:rPr>
        <w:t>s</w:t>
      </w:r>
      <w:r>
        <w:rPr>
          <w:rFonts w:eastAsia="바탕"/>
          <w:szCs w:val="22"/>
          <w:lang w:eastAsia="ko-KR"/>
        </w:rPr>
        <w:t xml:space="preserve"> compared to VTM</w:t>
      </w:r>
      <w:r w:rsidR="005B3107">
        <w:rPr>
          <w:rFonts w:eastAsia="바탕"/>
          <w:szCs w:val="22"/>
          <w:lang w:eastAsia="ko-KR"/>
        </w:rPr>
        <w:t xml:space="preserve"> </w:t>
      </w:r>
      <w:r w:rsidR="00B37214">
        <w:rPr>
          <w:rFonts w:eastAsia="바탕"/>
          <w:szCs w:val="22"/>
          <w:lang w:eastAsia="ko-KR"/>
        </w:rPr>
        <w:t>5</w:t>
      </w:r>
      <w:r>
        <w:rPr>
          <w:rFonts w:eastAsia="바탕"/>
          <w:szCs w:val="22"/>
          <w:lang w:eastAsia="ko-KR"/>
        </w:rPr>
        <w:t xml:space="preserve">.0 anchor are summarized in Table </w:t>
      </w:r>
      <w:r w:rsidR="009E7304">
        <w:rPr>
          <w:rFonts w:eastAsia="바탕"/>
          <w:szCs w:val="22"/>
          <w:lang w:eastAsia="ko-KR"/>
        </w:rPr>
        <w:t xml:space="preserve">3 </w:t>
      </w:r>
      <w:r w:rsidR="00AF72A6">
        <w:rPr>
          <w:rFonts w:eastAsia="바탕"/>
          <w:szCs w:val="22"/>
          <w:lang w:eastAsia="ko-KR"/>
        </w:rPr>
        <w:t xml:space="preserve">to </w:t>
      </w:r>
      <w:r>
        <w:rPr>
          <w:rFonts w:eastAsia="바탕"/>
          <w:szCs w:val="22"/>
          <w:lang w:eastAsia="ko-KR"/>
        </w:rPr>
        <w:t xml:space="preserve">Table </w:t>
      </w:r>
      <w:r w:rsidR="009E7304">
        <w:rPr>
          <w:rFonts w:eastAsia="바탕"/>
          <w:szCs w:val="22"/>
          <w:lang w:eastAsia="ko-KR"/>
        </w:rPr>
        <w:t>4</w:t>
      </w:r>
      <w:r>
        <w:rPr>
          <w:rFonts w:eastAsia="바탕"/>
          <w:szCs w:val="22"/>
          <w:lang w:eastAsia="ko-KR"/>
        </w:rPr>
        <w:t xml:space="preserve">. </w:t>
      </w:r>
      <w:r w:rsidR="00CE296D">
        <w:rPr>
          <w:lang w:val="en-CA" w:eastAsia="ko-KR"/>
        </w:rPr>
        <w:t>T</w:t>
      </w:r>
      <w:r>
        <w:rPr>
          <w:lang w:val="en-CA" w:eastAsia="ko-KR"/>
        </w:rPr>
        <w:t xml:space="preserve">he proposed method </w:t>
      </w:r>
      <w:r w:rsidR="00CE296D">
        <w:rPr>
          <w:lang w:val="en-CA" w:eastAsia="ko-KR"/>
        </w:rPr>
        <w:t xml:space="preserve">#1 </w:t>
      </w:r>
      <w:r>
        <w:rPr>
          <w:lang w:val="en-CA" w:eastAsia="ko-KR"/>
        </w:rPr>
        <w:t xml:space="preserve">shows </w:t>
      </w:r>
      <w:ins w:id="19" w:author="Lim Sung-Chang" w:date="2019-06-29T09:31:00Z">
        <w:r w:rsidR="00DB6238" w:rsidRPr="00724CA8">
          <w:rPr>
            <w:lang w:val="en-CA" w:eastAsia="ko-KR"/>
          </w:rPr>
          <w:t>0.00%/0.00%/0.01%</w:t>
        </w:r>
        <w:r w:rsidR="00DB6238">
          <w:rPr>
            <w:lang w:val="en-CA" w:eastAsia="ko-KR"/>
          </w:rPr>
          <w:t xml:space="preserve"> and </w:t>
        </w:r>
        <w:r w:rsidR="00DB6238" w:rsidRPr="00982EE2">
          <w:rPr>
            <w:lang w:val="en-CA" w:eastAsia="ko-KR"/>
          </w:rPr>
          <w:t>0.00%/-0.12%/-0.01%</w:t>
        </w:r>
      </w:ins>
      <w:del w:id="20" w:author="Lim Sung-Chang" w:date="2019-06-29T09:31:00Z">
        <w:r w:rsidR="008659DB" w:rsidRPr="00B267F3" w:rsidDel="00DB6238">
          <w:rPr>
            <w:lang w:val="en-CA" w:eastAsia="ko-KR"/>
          </w:rPr>
          <w:delText>0.00%/0.00%/0.01%</w:delText>
        </w:r>
        <w:r w:rsidR="008659DB" w:rsidDel="00DB6238">
          <w:rPr>
            <w:lang w:val="en-CA" w:eastAsia="ko-KR"/>
          </w:rPr>
          <w:delText xml:space="preserve"> and </w:delText>
        </w:r>
        <w:r w:rsidR="008659DB" w:rsidRPr="00B40E0E" w:rsidDel="00DB6238">
          <w:rPr>
            <w:highlight w:val="yellow"/>
            <w:lang w:val="en-CA" w:eastAsia="ko-KR"/>
          </w:rPr>
          <w:delText>0.xx%/0.xx%/0.xx%</w:delText>
        </w:r>
      </w:del>
      <w:r>
        <w:rPr>
          <w:lang w:val="en-CA"/>
        </w:rPr>
        <w:t xml:space="preserve"> BD-rate impact on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components for AI</w:t>
      </w:r>
      <w:r w:rsidR="003418F8">
        <w:rPr>
          <w:lang w:val="en-CA"/>
        </w:rPr>
        <w:t xml:space="preserve"> and</w:t>
      </w:r>
      <w:r>
        <w:rPr>
          <w:lang w:val="en-CA"/>
        </w:rPr>
        <w:t xml:space="preserve"> RA cases, respectively, as shown in Table </w:t>
      </w:r>
      <w:r w:rsidR="00876031">
        <w:rPr>
          <w:lang w:val="en-CA"/>
        </w:rPr>
        <w:t>3</w:t>
      </w:r>
      <w:r>
        <w:rPr>
          <w:lang w:val="en-CA"/>
        </w:rPr>
        <w:t>.</w:t>
      </w:r>
      <w:r w:rsidR="0020378A">
        <w:rPr>
          <w:lang w:val="en-CA"/>
        </w:rPr>
        <w:t xml:space="preserve"> And, t</w:t>
      </w:r>
      <w:r w:rsidR="0020378A">
        <w:rPr>
          <w:lang w:val="en-CA" w:eastAsia="ko-KR"/>
        </w:rPr>
        <w:t xml:space="preserve">he proposed method #2 shows </w:t>
      </w:r>
      <w:ins w:id="21" w:author="Lim Sung-Chang" w:date="2019-06-29T09:31:00Z">
        <w:r w:rsidR="00DB6238" w:rsidRPr="00982EE2">
          <w:rPr>
            <w:lang w:val="en-CA" w:eastAsia="ko-KR"/>
          </w:rPr>
          <w:t>0.00%/0.02%/0.08%</w:t>
        </w:r>
        <w:r w:rsidR="00DB6238">
          <w:rPr>
            <w:lang w:val="en-CA" w:eastAsia="ko-KR"/>
          </w:rPr>
          <w:t xml:space="preserve"> and </w:t>
        </w:r>
        <w:r w:rsidR="00DB6238" w:rsidRPr="00982EE2">
          <w:rPr>
            <w:lang w:val="en-CA" w:eastAsia="ko-KR"/>
          </w:rPr>
          <w:t>0.01%/0.02%/0.11%</w:t>
        </w:r>
      </w:ins>
      <w:del w:id="22" w:author="Lim Sung-Chang" w:date="2019-06-29T09:31:00Z">
        <w:r w:rsidR="0003793E" w:rsidRPr="00B40E0E" w:rsidDel="00DB6238">
          <w:rPr>
            <w:highlight w:val="yellow"/>
            <w:lang w:val="en-CA" w:eastAsia="ko-KR"/>
          </w:rPr>
          <w:delText>0.xx%/0.xx%/0.xx%</w:delText>
        </w:r>
        <w:r w:rsidR="0020378A" w:rsidDel="00DB6238">
          <w:rPr>
            <w:lang w:val="en-CA" w:eastAsia="ko-KR"/>
          </w:rPr>
          <w:delText xml:space="preserve"> and </w:delText>
        </w:r>
        <w:r w:rsidR="0020378A" w:rsidRPr="00B40E0E" w:rsidDel="00DB6238">
          <w:rPr>
            <w:highlight w:val="yellow"/>
            <w:lang w:val="en-CA" w:eastAsia="ko-KR"/>
          </w:rPr>
          <w:delText>0.xx%/0.xx%/0.xx%</w:delText>
        </w:r>
      </w:del>
      <w:r w:rsidR="0020378A">
        <w:rPr>
          <w:lang w:val="en-CA"/>
        </w:rPr>
        <w:t xml:space="preserve"> BD-rate impact on Y/</w:t>
      </w:r>
      <w:proofErr w:type="spellStart"/>
      <w:r w:rsidR="0020378A">
        <w:rPr>
          <w:lang w:val="en-CA"/>
        </w:rPr>
        <w:t>Cb</w:t>
      </w:r>
      <w:proofErr w:type="spellEnd"/>
      <w:r w:rsidR="0020378A">
        <w:rPr>
          <w:lang w:val="en-CA"/>
        </w:rPr>
        <w:t xml:space="preserve">/Cr </w:t>
      </w:r>
      <w:r w:rsidR="0020378A">
        <w:rPr>
          <w:lang w:val="en-CA"/>
        </w:rPr>
        <w:lastRenderedPageBreak/>
        <w:t xml:space="preserve">components for AI and RA cases, respectively, as shown in Table 4. </w:t>
      </w:r>
      <w:r w:rsidR="0020378A">
        <w:rPr>
          <w:szCs w:val="22"/>
          <w:lang w:eastAsia="ko-KR"/>
        </w:rPr>
        <w:t>And, the detailed results for tests can be found in accompanied Excel files.</w:t>
      </w:r>
    </w:p>
    <w:p w14:paraId="77F28770" w14:textId="77777777" w:rsidR="00B67F27" w:rsidRPr="00CE296D" w:rsidRDefault="00B67F27" w:rsidP="00B67F27">
      <w:pPr>
        <w:rPr>
          <w:lang w:eastAsia="ko-KR"/>
        </w:rPr>
      </w:pPr>
    </w:p>
    <w:p w14:paraId="2E42DA43" w14:textId="1AF9B357" w:rsidR="00B67F27" w:rsidRDefault="00B67F27" w:rsidP="00B67F27">
      <w:pPr>
        <w:jc w:val="center"/>
        <w:rPr>
          <w:b/>
          <w:lang w:eastAsia="ko-KR"/>
        </w:rPr>
      </w:pPr>
      <w:r>
        <w:rPr>
          <w:b/>
          <w:lang w:eastAsia="ko-KR"/>
        </w:rPr>
        <w:t xml:space="preserve">Table </w:t>
      </w:r>
      <w:r w:rsidR="009E7304">
        <w:rPr>
          <w:b/>
          <w:lang w:eastAsia="ko-KR"/>
        </w:rPr>
        <w:t>3</w:t>
      </w:r>
      <w:r>
        <w:rPr>
          <w:b/>
          <w:lang w:eastAsia="ko-KR"/>
        </w:rPr>
        <w:t xml:space="preserve">. Experimental result of the </w:t>
      </w:r>
      <w:r w:rsidR="00876031">
        <w:rPr>
          <w:b/>
          <w:lang w:eastAsia="ko-KR"/>
        </w:rPr>
        <w:t xml:space="preserve">proposed </w:t>
      </w:r>
      <w:r w:rsidR="00CE296D">
        <w:rPr>
          <w:b/>
          <w:lang w:eastAsia="ko-KR"/>
        </w:rPr>
        <w:t>method #1</w:t>
      </w:r>
    </w:p>
    <w:tbl>
      <w:tblPr>
        <w:tblW w:w="8700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39"/>
        <w:gridCol w:w="1372"/>
        <w:gridCol w:w="1372"/>
        <w:gridCol w:w="1372"/>
        <w:gridCol w:w="1372"/>
        <w:gridCol w:w="1373"/>
      </w:tblGrid>
      <w:tr w:rsidR="00B67F27" w:rsidRPr="003271C1" w14:paraId="60482049" w14:textId="77777777" w:rsidTr="00724CA8">
        <w:trPr>
          <w:trHeight w:val="255"/>
          <w:jc w:val="center"/>
        </w:trPr>
        <w:tc>
          <w:tcPr>
            <w:tcW w:w="1839" w:type="dxa"/>
            <w:noWrap/>
            <w:vAlign w:val="center"/>
            <w:hideMark/>
          </w:tcPr>
          <w:p w14:paraId="55BBF882" w14:textId="77777777" w:rsidR="00B67F27" w:rsidRPr="003271C1" w:rsidRDefault="00B67F27">
            <w:pPr>
              <w:rPr>
                <w:b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396799" w14:textId="77777777" w:rsidR="00B67F27" w:rsidRPr="003271C1" w:rsidRDefault="00B67F27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All Intra Main10</w:t>
            </w:r>
          </w:p>
        </w:tc>
      </w:tr>
      <w:tr w:rsidR="00B67F27" w:rsidRPr="003271C1" w14:paraId="1FDAC6A4" w14:textId="77777777" w:rsidTr="00724CA8">
        <w:trPr>
          <w:trHeight w:val="255"/>
          <w:jc w:val="center"/>
        </w:trPr>
        <w:tc>
          <w:tcPr>
            <w:tcW w:w="1839" w:type="dxa"/>
            <w:noWrap/>
            <w:vAlign w:val="center"/>
            <w:hideMark/>
          </w:tcPr>
          <w:p w14:paraId="4A0B8A34" w14:textId="77777777" w:rsidR="00B67F27" w:rsidRPr="003271C1" w:rsidRDefault="00B67F27">
            <w:pPr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7C1C622" w14:textId="7861C760" w:rsidR="00B67F27" w:rsidRPr="003271C1" w:rsidRDefault="00B67F27" w:rsidP="00324F6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</w:t>
            </w:r>
            <w:r w:rsidR="005B3107"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 </w:t>
            </w:r>
            <w:r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5.0</w:t>
            </w:r>
          </w:p>
        </w:tc>
      </w:tr>
      <w:tr w:rsidR="00B67F27" w:rsidRPr="003271C1" w14:paraId="77B259A5" w14:textId="77777777" w:rsidTr="00724CA8">
        <w:trPr>
          <w:trHeight w:val="255"/>
          <w:jc w:val="center"/>
        </w:trPr>
        <w:tc>
          <w:tcPr>
            <w:tcW w:w="1839" w:type="dxa"/>
            <w:noWrap/>
            <w:vAlign w:val="center"/>
            <w:hideMark/>
          </w:tcPr>
          <w:p w14:paraId="27035593" w14:textId="77777777" w:rsidR="00B67F27" w:rsidRPr="003271C1" w:rsidRDefault="00B67F27">
            <w:pPr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F6B3A1" w14:textId="77777777" w:rsidR="00B67F27" w:rsidRPr="003271C1" w:rsidRDefault="00B67F27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4560F6A" w14:textId="77777777" w:rsidR="00B67F27" w:rsidRPr="003271C1" w:rsidRDefault="00B67F27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49A2CE1" w14:textId="77777777" w:rsidR="00B67F27" w:rsidRPr="003271C1" w:rsidRDefault="00B67F27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9B85F45" w14:textId="77777777" w:rsidR="00B67F27" w:rsidRPr="003271C1" w:rsidRDefault="00B67F27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2BC85D" w14:textId="77777777" w:rsidR="00B67F27" w:rsidRPr="003271C1" w:rsidRDefault="00B67F27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3B12AB" w:rsidRPr="003271C1" w14:paraId="69D83DF3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26022F" w14:textId="77777777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72" w:type="dxa"/>
            <w:noWrap/>
            <w:vAlign w:val="center"/>
          </w:tcPr>
          <w:p w14:paraId="1D2E86A4" w14:textId="3697A574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1372" w:type="dxa"/>
            <w:noWrap/>
            <w:vAlign w:val="center"/>
          </w:tcPr>
          <w:p w14:paraId="1CEFF295" w14:textId="72B325EF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0.04%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C3A1007" w14:textId="5DC33703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1372" w:type="dxa"/>
            <w:noWrap/>
            <w:vAlign w:val="center"/>
          </w:tcPr>
          <w:p w14:paraId="1A85A47A" w14:textId="25224B3A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4039E2F" w14:textId="2FACC172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3B12AB" w:rsidRPr="003271C1" w14:paraId="7D34ACE7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CD7B0E" w14:textId="77777777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72" w:type="dxa"/>
            <w:noWrap/>
            <w:vAlign w:val="center"/>
          </w:tcPr>
          <w:p w14:paraId="10F69185" w14:textId="1185EFEF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1372" w:type="dxa"/>
            <w:noWrap/>
            <w:vAlign w:val="center"/>
          </w:tcPr>
          <w:p w14:paraId="5E394F17" w14:textId="5A525C2B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79C12E6" w14:textId="24A6CE3E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1372" w:type="dxa"/>
            <w:noWrap/>
            <w:vAlign w:val="center"/>
          </w:tcPr>
          <w:p w14:paraId="198DF0D3" w14:textId="2E42D43A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99%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55C9E60" w14:textId="54D47548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3B12AB" w:rsidRPr="003271C1" w14:paraId="2BC6E019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8DA06A3" w14:textId="77777777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72" w:type="dxa"/>
            <w:noWrap/>
            <w:vAlign w:val="center"/>
          </w:tcPr>
          <w:p w14:paraId="0F3D8AA3" w14:textId="75A43E8B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1372" w:type="dxa"/>
            <w:noWrap/>
            <w:vAlign w:val="center"/>
          </w:tcPr>
          <w:p w14:paraId="46FC4683" w14:textId="39005036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729EB60" w14:textId="5C11E8E1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1372" w:type="dxa"/>
            <w:noWrap/>
            <w:vAlign w:val="center"/>
          </w:tcPr>
          <w:p w14:paraId="7E37AF44" w14:textId="361FE198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94BCB66" w14:textId="001E669B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3B12AB" w:rsidRPr="003271C1" w14:paraId="66FE2A09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8FE2F9" w14:textId="77777777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72" w:type="dxa"/>
            <w:noWrap/>
            <w:vAlign w:val="center"/>
          </w:tcPr>
          <w:p w14:paraId="36030D4D" w14:textId="2952E861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1372" w:type="dxa"/>
            <w:noWrap/>
            <w:vAlign w:val="center"/>
          </w:tcPr>
          <w:p w14:paraId="2E220835" w14:textId="6CA9A130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AA1ACCC" w14:textId="42998F65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0.05%</w:t>
            </w:r>
          </w:p>
        </w:tc>
        <w:tc>
          <w:tcPr>
            <w:tcW w:w="1372" w:type="dxa"/>
            <w:noWrap/>
            <w:vAlign w:val="center"/>
          </w:tcPr>
          <w:p w14:paraId="576EFC41" w14:textId="181EF155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7D023E7" w14:textId="761D02F9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3B12AB" w:rsidRPr="003271C1" w14:paraId="375C532A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9F824C" w14:textId="77777777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72" w:type="dxa"/>
            <w:noWrap/>
            <w:vAlign w:val="center"/>
          </w:tcPr>
          <w:p w14:paraId="65566E15" w14:textId="5207F408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1372" w:type="dxa"/>
            <w:noWrap/>
            <w:vAlign w:val="center"/>
          </w:tcPr>
          <w:p w14:paraId="3FC9F89E" w14:textId="1629AE33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-0.03%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25388D6" w14:textId="580CA574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-0.04%</w:t>
            </w:r>
          </w:p>
        </w:tc>
        <w:tc>
          <w:tcPr>
            <w:tcW w:w="1372" w:type="dxa"/>
            <w:noWrap/>
            <w:vAlign w:val="center"/>
          </w:tcPr>
          <w:p w14:paraId="19B53F81" w14:textId="7834458E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951EF75" w14:textId="085D4071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3B12AB" w:rsidRPr="003271C1" w14:paraId="55F66463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BEF4F2B" w14:textId="77777777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6BD0773" w14:textId="7C7DD93B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CD3B719" w14:textId="0303B6C1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123F846" w14:textId="4086C994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BF86620" w14:textId="0DF006D7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372CB84" w14:textId="4C4328F1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3B12AB" w:rsidRPr="003271C1" w14:paraId="6A752F5D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8761735" w14:textId="77777777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5654604" w14:textId="4786804A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93BC14C" w14:textId="0DF46F74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0.10%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4736324" w14:textId="75645D13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0.06%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9AF3072" w14:textId="26539AFD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0E2737B" w14:textId="706DA3C4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3B12AB" w:rsidRPr="003271C1" w14:paraId="0B5AE1B8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CA70264" w14:textId="77777777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E13769E" w14:textId="39307776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BBA5F64" w14:textId="1363BB04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7EA70EB" w14:textId="740A576D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-0.02%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7FACF4C" w14:textId="4BC8DBAB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101%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EF6DF9" w14:textId="73A01EB0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B67F27" w:rsidRPr="003271C1" w14:paraId="2782E56C" w14:textId="77777777" w:rsidTr="00724CA8">
        <w:trPr>
          <w:trHeight w:val="255"/>
          <w:jc w:val="center"/>
        </w:trPr>
        <w:tc>
          <w:tcPr>
            <w:tcW w:w="1839" w:type="dxa"/>
            <w:noWrap/>
            <w:vAlign w:val="center"/>
            <w:hideMark/>
          </w:tcPr>
          <w:p w14:paraId="389217C7" w14:textId="77777777" w:rsidR="00B67F27" w:rsidRPr="003271C1" w:rsidRDefault="00B67F27">
            <w:pPr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noWrap/>
            <w:vAlign w:val="center"/>
            <w:hideMark/>
          </w:tcPr>
          <w:p w14:paraId="57A6EF27" w14:textId="77777777" w:rsidR="00B67F27" w:rsidRPr="003271C1" w:rsidRDefault="00B67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noWrap/>
            <w:vAlign w:val="center"/>
            <w:hideMark/>
          </w:tcPr>
          <w:p w14:paraId="3A319E69" w14:textId="77777777" w:rsidR="00B67F27" w:rsidRPr="003271C1" w:rsidRDefault="00B67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noWrap/>
            <w:vAlign w:val="center"/>
            <w:hideMark/>
          </w:tcPr>
          <w:p w14:paraId="1C96E38F" w14:textId="77777777" w:rsidR="00B67F27" w:rsidRPr="003271C1" w:rsidRDefault="00B67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noWrap/>
            <w:vAlign w:val="center"/>
            <w:hideMark/>
          </w:tcPr>
          <w:p w14:paraId="63A4AE61" w14:textId="77777777" w:rsidR="00B67F27" w:rsidRPr="003271C1" w:rsidRDefault="00B67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3" w:type="dxa"/>
            <w:noWrap/>
            <w:vAlign w:val="center"/>
            <w:hideMark/>
          </w:tcPr>
          <w:p w14:paraId="3FC29961" w14:textId="77777777" w:rsidR="00B67F27" w:rsidRPr="003271C1" w:rsidRDefault="00B67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ko-KR"/>
              </w:rPr>
            </w:pPr>
          </w:p>
        </w:tc>
      </w:tr>
      <w:tr w:rsidR="00B67F27" w:rsidRPr="003271C1" w14:paraId="20CDB181" w14:textId="77777777" w:rsidTr="00724CA8">
        <w:trPr>
          <w:trHeight w:val="255"/>
          <w:jc w:val="center"/>
        </w:trPr>
        <w:tc>
          <w:tcPr>
            <w:tcW w:w="1839" w:type="dxa"/>
            <w:noWrap/>
            <w:vAlign w:val="center"/>
            <w:hideMark/>
          </w:tcPr>
          <w:p w14:paraId="63A82923" w14:textId="77777777" w:rsidR="00B67F27" w:rsidRPr="003271C1" w:rsidRDefault="00B67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3F19CD" w14:textId="77777777" w:rsidR="00B67F27" w:rsidRPr="003271C1" w:rsidRDefault="00B67F27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Main10</w:t>
            </w:r>
          </w:p>
        </w:tc>
      </w:tr>
      <w:tr w:rsidR="00B67F27" w:rsidRPr="003271C1" w14:paraId="0C629BBE" w14:textId="77777777" w:rsidTr="00724CA8">
        <w:trPr>
          <w:trHeight w:val="255"/>
          <w:jc w:val="center"/>
        </w:trPr>
        <w:tc>
          <w:tcPr>
            <w:tcW w:w="1839" w:type="dxa"/>
            <w:noWrap/>
            <w:vAlign w:val="center"/>
            <w:hideMark/>
          </w:tcPr>
          <w:p w14:paraId="0E1F6826" w14:textId="77777777" w:rsidR="00B67F27" w:rsidRPr="003271C1" w:rsidRDefault="00B67F27">
            <w:pPr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EB3BD1" w14:textId="5A2AA59C" w:rsidR="00B67F27" w:rsidRPr="003271C1" w:rsidRDefault="00B67F27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</w:t>
            </w:r>
            <w:r w:rsidR="005B3107"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 </w:t>
            </w:r>
            <w:r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5.0</w:t>
            </w:r>
          </w:p>
        </w:tc>
      </w:tr>
      <w:tr w:rsidR="00B67F27" w:rsidRPr="003271C1" w14:paraId="6195237C" w14:textId="77777777" w:rsidTr="00724CA8">
        <w:trPr>
          <w:trHeight w:val="255"/>
          <w:jc w:val="center"/>
        </w:trPr>
        <w:tc>
          <w:tcPr>
            <w:tcW w:w="1839" w:type="dxa"/>
            <w:noWrap/>
            <w:vAlign w:val="center"/>
            <w:hideMark/>
          </w:tcPr>
          <w:p w14:paraId="3DFD8132" w14:textId="77777777" w:rsidR="00B67F27" w:rsidRPr="003271C1" w:rsidRDefault="00B67F27">
            <w:pPr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1522558" w14:textId="77777777" w:rsidR="00B67F27" w:rsidRPr="003271C1" w:rsidRDefault="00B67F27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6F7411" w14:textId="77777777" w:rsidR="00B67F27" w:rsidRPr="003271C1" w:rsidRDefault="00B67F27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9C47482" w14:textId="77777777" w:rsidR="00B67F27" w:rsidRPr="003271C1" w:rsidRDefault="00B67F27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0B6923D" w14:textId="77777777" w:rsidR="00B67F27" w:rsidRPr="003271C1" w:rsidRDefault="00B67F27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152765" w14:textId="77777777" w:rsidR="00B67F27" w:rsidRPr="003271C1" w:rsidRDefault="00B67F27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3E5336" w:rsidRPr="003271C1" w14:paraId="1FA98A1F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7F2510" w14:textId="77777777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72" w:type="dxa"/>
            <w:noWrap/>
            <w:vAlign w:val="center"/>
          </w:tcPr>
          <w:p w14:paraId="75BDA88E" w14:textId="306FA475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3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0.01%</w:t>
              </w:r>
            </w:ins>
            <w:del w:id="24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noWrap/>
            <w:vAlign w:val="center"/>
          </w:tcPr>
          <w:p w14:paraId="07F85650" w14:textId="479C3D71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5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-0.27%</w:t>
              </w:r>
            </w:ins>
            <w:del w:id="26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D13DEF4" w14:textId="77541EC3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7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0.06%</w:t>
              </w:r>
            </w:ins>
            <w:del w:id="28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noWrap/>
            <w:vAlign w:val="center"/>
          </w:tcPr>
          <w:p w14:paraId="5E5D10B4" w14:textId="6B7715E1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9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30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#NUM!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356AFF8" w14:textId="606AE643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31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101%</w:t>
              </w:r>
            </w:ins>
            <w:del w:id="32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92%</w:delText>
              </w:r>
            </w:del>
          </w:p>
        </w:tc>
      </w:tr>
      <w:tr w:rsidR="003E5336" w:rsidRPr="003271C1" w14:paraId="6374CE29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624969C" w14:textId="77777777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72" w:type="dxa"/>
            <w:noWrap/>
            <w:vAlign w:val="center"/>
          </w:tcPr>
          <w:p w14:paraId="04B2C63A" w14:textId="13C22BD3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33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0.01%</w:t>
              </w:r>
            </w:ins>
            <w:del w:id="34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noWrap/>
            <w:vAlign w:val="center"/>
          </w:tcPr>
          <w:p w14:paraId="596B5398" w14:textId="00034466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35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-0.01%</w:t>
              </w:r>
            </w:ins>
            <w:del w:id="36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72D4B9" w14:textId="42D72A52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37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0.03%</w:t>
              </w:r>
            </w:ins>
            <w:del w:id="38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noWrap/>
            <w:vAlign w:val="center"/>
          </w:tcPr>
          <w:p w14:paraId="21578344" w14:textId="5B82BB01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39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40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#NUM!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5539B2D" w14:textId="3EB8389E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41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42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91%</w:delText>
              </w:r>
            </w:del>
          </w:p>
        </w:tc>
      </w:tr>
      <w:tr w:rsidR="003E5336" w:rsidRPr="003271C1" w14:paraId="6F6B5806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15D94F" w14:textId="77777777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72" w:type="dxa"/>
            <w:noWrap/>
            <w:vAlign w:val="center"/>
          </w:tcPr>
          <w:p w14:paraId="483E5A14" w14:textId="688C996C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43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0.01%</w:t>
              </w:r>
            </w:ins>
            <w:del w:id="44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0.01%</w:delText>
              </w:r>
            </w:del>
          </w:p>
        </w:tc>
        <w:tc>
          <w:tcPr>
            <w:tcW w:w="1372" w:type="dxa"/>
            <w:noWrap/>
            <w:vAlign w:val="center"/>
          </w:tcPr>
          <w:p w14:paraId="1B129BD1" w14:textId="4EA14CB2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45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-0.13%</w:t>
              </w:r>
            </w:ins>
            <w:del w:id="46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-0.13%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3F05FA4" w14:textId="5AC7900E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47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0.02%</w:t>
              </w:r>
            </w:ins>
            <w:del w:id="48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0.02%</w:delText>
              </w:r>
            </w:del>
          </w:p>
        </w:tc>
        <w:tc>
          <w:tcPr>
            <w:tcW w:w="1372" w:type="dxa"/>
            <w:noWrap/>
            <w:vAlign w:val="center"/>
          </w:tcPr>
          <w:p w14:paraId="2791F1B1" w14:textId="32D817CA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49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50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4F1E859" w14:textId="7BF945A7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51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52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100%</w:delText>
              </w:r>
            </w:del>
          </w:p>
        </w:tc>
      </w:tr>
      <w:tr w:rsidR="003E5336" w:rsidRPr="003271C1" w14:paraId="48F817FC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1CD924" w14:textId="77777777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72" w:type="dxa"/>
            <w:noWrap/>
            <w:vAlign w:val="center"/>
          </w:tcPr>
          <w:p w14:paraId="61C2F066" w14:textId="7867C24A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53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-0.03%</w:t>
              </w:r>
            </w:ins>
            <w:del w:id="54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-0.03%</w:delText>
              </w:r>
            </w:del>
          </w:p>
        </w:tc>
        <w:tc>
          <w:tcPr>
            <w:tcW w:w="1372" w:type="dxa"/>
            <w:noWrap/>
            <w:vAlign w:val="center"/>
          </w:tcPr>
          <w:p w14:paraId="0E8D6D59" w14:textId="641D5681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55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-0.09%</w:t>
              </w:r>
            </w:ins>
            <w:del w:id="56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-0.09%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2A89F36" w14:textId="2C860C4B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57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-0.13%</w:t>
              </w:r>
            </w:ins>
            <w:del w:id="58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-0.13%</w:delText>
              </w:r>
            </w:del>
          </w:p>
        </w:tc>
        <w:tc>
          <w:tcPr>
            <w:tcW w:w="1372" w:type="dxa"/>
            <w:noWrap/>
            <w:vAlign w:val="center"/>
          </w:tcPr>
          <w:p w14:paraId="79F0B713" w14:textId="64E8D516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59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60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2AC59A7" w14:textId="6438E147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61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101%</w:t>
              </w:r>
            </w:ins>
            <w:del w:id="62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100%</w:delText>
              </w:r>
            </w:del>
          </w:p>
        </w:tc>
      </w:tr>
      <w:tr w:rsidR="003E5336" w:rsidRPr="003271C1" w14:paraId="0253429C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BD00DA" w14:textId="77777777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72" w:type="dxa"/>
            <w:noWrap/>
            <w:vAlign w:val="center"/>
          </w:tcPr>
          <w:p w14:paraId="1DD69106" w14:textId="7EAD7740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63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 xml:space="preserve">　</w:t>
              </w:r>
            </w:ins>
            <w:del w:id="64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 xml:space="preserve">　</w:delText>
              </w:r>
            </w:del>
          </w:p>
        </w:tc>
        <w:tc>
          <w:tcPr>
            <w:tcW w:w="1372" w:type="dxa"/>
            <w:noWrap/>
            <w:vAlign w:val="center"/>
          </w:tcPr>
          <w:p w14:paraId="4B866753" w14:textId="77777777" w:rsidR="003E5336" w:rsidRPr="003271C1" w:rsidRDefault="003E5336" w:rsidP="003E5336">
            <w:pPr>
              <w:rPr>
                <w:rFonts w:eastAsia="맑은 고딕"/>
                <w:color w:val="000000"/>
                <w:sz w:val="2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E36B450" w14:textId="1CB37EED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65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 xml:space="preserve">　</w:t>
              </w:r>
            </w:ins>
            <w:del w:id="66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 xml:space="preserve">　</w:delText>
              </w:r>
            </w:del>
          </w:p>
        </w:tc>
        <w:tc>
          <w:tcPr>
            <w:tcW w:w="1372" w:type="dxa"/>
            <w:noWrap/>
            <w:vAlign w:val="center"/>
          </w:tcPr>
          <w:p w14:paraId="13B0671D" w14:textId="32EFE023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67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 xml:space="preserve">　</w:t>
              </w:r>
            </w:ins>
            <w:del w:id="68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 xml:space="preserve">　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170755C" w14:textId="5366BA83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69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 xml:space="preserve">　</w:t>
              </w:r>
            </w:ins>
            <w:del w:id="70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 xml:space="preserve">　</w:delText>
              </w:r>
            </w:del>
          </w:p>
        </w:tc>
      </w:tr>
      <w:tr w:rsidR="003E5336" w:rsidRPr="003271C1" w14:paraId="42276BC8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F2F1BA2" w14:textId="77777777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D440233" w14:textId="629E95B0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71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0.00%</w:t>
              </w:r>
            </w:ins>
            <w:del w:id="72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5154209" w14:textId="7DA8794F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73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-0.12%</w:t>
              </w:r>
            </w:ins>
            <w:del w:id="74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B930F23" w14:textId="72564887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75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-0.01%</w:t>
              </w:r>
            </w:ins>
            <w:del w:id="76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3B89094" w14:textId="13D4709A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77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78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#NUM!</w:delText>
              </w:r>
            </w:del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A8F2FBE" w14:textId="413EA398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79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80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97%</w:delText>
              </w:r>
            </w:del>
          </w:p>
        </w:tc>
      </w:tr>
      <w:tr w:rsidR="003E5336" w:rsidRPr="003271C1" w14:paraId="6CF11875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D5EB6BD" w14:textId="77777777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5955DC2" w14:textId="553AD6D4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81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0.04%</w:t>
              </w:r>
            </w:ins>
            <w:del w:id="82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0.04%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E3AA0EF" w14:textId="212EF667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83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-0.03%</w:t>
              </w:r>
            </w:ins>
            <w:del w:id="84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-0.03%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A3CD946" w14:textId="67074ACE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85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0.41%</w:t>
              </w:r>
            </w:ins>
            <w:del w:id="86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0.41%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B683436" w14:textId="797EEDC9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87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88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7A7D708" w14:textId="4A7111AE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89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90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100%</w:delText>
              </w:r>
            </w:del>
          </w:p>
        </w:tc>
      </w:tr>
      <w:tr w:rsidR="003E5336" w:rsidRPr="003271C1" w14:paraId="64018BE8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443670" w14:textId="77777777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BE9634A" w14:textId="5D4678C7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91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-0.01%</w:t>
              </w:r>
            </w:ins>
            <w:del w:id="92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-0.01%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39310C8" w14:textId="1C458429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93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-0.01%</w:t>
              </w:r>
            </w:ins>
            <w:del w:id="94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-0.01%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BF7AF15" w14:textId="40F7888F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95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-0.02%</w:t>
              </w:r>
            </w:ins>
            <w:del w:id="96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-0.02%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8049E29" w14:textId="4740E62D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97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98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34432B" w14:textId="4E2BE0A1" w:rsidR="003E5336" w:rsidRPr="003271C1" w:rsidRDefault="003E5336" w:rsidP="003E5336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99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101%</w:t>
              </w:r>
            </w:ins>
            <w:del w:id="100" w:author="Lim Sung-Chang" w:date="2019-06-29T09:32:00Z">
              <w:r w:rsidRPr="003271C1" w:rsidDel="00C0680F">
                <w:rPr>
                  <w:rFonts w:eastAsia="맑은 고딕"/>
                  <w:color w:val="000000"/>
                  <w:sz w:val="20"/>
                </w:rPr>
                <w:delText>100%</w:delText>
              </w:r>
            </w:del>
          </w:p>
        </w:tc>
      </w:tr>
    </w:tbl>
    <w:p w14:paraId="4262609B" w14:textId="77777777" w:rsidR="00CE296D" w:rsidRPr="00CE296D" w:rsidRDefault="00CE296D" w:rsidP="00CE296D">
      <w:pPr>
        <w:rPr>
          <w:lang w:eastAsia="ko-KR"/>
        </w:rPr>
      </w:pPr>
    </w:p>
    <w:p w14:paraId="70B3B720" w14:textId="1AF4AA79" w:rsidR="00B67F27" w:rsidRDefault="00CE296D" w:rsidP="00CE296D">
      <w:pPr>
        <w:jc w:val="center"/>
        <w:rPr>
          <w:b/>
          <w:lang w:eastAsia="ko-KR"/>
        </w:rPr>
      </w:pPr>
      <w:r>
        <w:rPr>
          <w:b/>
          <w:lang w:eastAsia="ko-KR"/>
        </w:rPr>
        <w:t xml:space="preserve">Table </w:t>
      </w:r>
      <w:r w:rsidR="009E7304">
        <w:rPr>
          <w:b/>
          <w:lang w:eastAsia="ko-KR"/>
        </w:rPr>
        <w:t>4</w:t>
      </w:r>
      <w:r>
        <w:rPr>
          <w:b/>
          <w:lang w:eastAsia="ko-KR"/>
        </w:rPr>
        <w:t xml:space="preserve">. Experimental result of the </w:t>
      </w:r>
      <w:r w:rsidR="00876031">
        <w:rPr>
          <w:b/>
          <w:lang w:eastAsia="ko-KR"/>
        </w:rPr>
        <w:t xml:space="preserve">proposed </w:t>
      </w:r>
      <w:r>
        <w:rPr>
          <w:b/>
          <w:lang w:eastAsia="ko-KR"/>
        </w:rPr>
        <w:t>method #2</w:t>
      </w:r>
    </w:p>
    <w:tbl>
      <w:tblPr>
        <w:tblW w:w="8700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39"/>
        <w:gridCol w:w="1372"/>
        <w:gridCol w:w="1372"/>
        <w:gridCol w:w="1372"/>
        <w:gridCol w:w="1372"/>
        <w:gridCol w:w="1373"/>
      </w:tblGrid>
      <w:tr w:rsidR="00537938" w:rsidRPr="003271C1" w14:paraId="0A12F152" w14:textId="77777777" w:rsidTr="001118BD">
        <w:trPr>
          <w:trHeight w:val="255"/>
          <w:jc w:val="center"/>
        </w:trPr>
        <w:tc>
          <w:tcPr>
            <w:tcW w:w="1839" w:type="dxa"/>
            <w:noWrap/>
            <w:vAlign w:val="center"/>
            <w:hideMark/>
          </w:tcPr>
          <w:p w14:paraId="7FC7AF7F" w14:textId="77777777" w:rsidR="00537938" w:rsidRPr="003271C1" w:rsidRDefault="00537938" w:rsidP="001118BD">
            <w:pPr>
              <w:rPr>
                <w:b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A4A9CD" w14:textId="77777777" w:rsidR="00537938" w:rsidRPr="003271C1" w:rsidRDefault="00537938" w:rsidP="001118B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All Intra Main10</w:t>
            </w:r>
          </w:p>
        </w:tc>
      </w:tr>
      <w:tr w:rsidR="00537938" w:rsidRPr="003271C1" w14:paraId="68D97FF0" w14:textId="77777777" w:rsidTr="001118BD">
        <w:trPr>
          <w:trHeight w:val="255"/>
          <w:jc w:val="center"/>
        </w:trPr>
        <w:tc>
          <w:tcPr>
            <w:tcW w:w="1839" w:type="dxa"/>
            <w:noWrap/>
            <w:vAlign w:val="center"/>
            <w:hideMark/>
          </w:tcPr>
          <w:p w14:paraId="13C09415" w14:textId="77777777" w:rsidR="00537938" w:rsidRPr="003271C1" w:rsidRDefault="00537938" w:rsidP="001118BD">
            <w:pPr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DFDB36F" w14:textId="77777777" w:rsidR="00537938" w:rsidRPr="003271C1" w:rsidRDefault="00537938" w:rsidP="001118B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 5.0</w:t>
            </w:r>
          </w:p>
        </w:tc>
      </w:tr>
      <w:tr w:rsidR="00537938" w:rsidRPr="003271C1" w14:paraId="53E188E5" w14:textId="77777777" w:rsidTr="001118BD">
        <w:trPr>
          <w:trHeight w:val="255"/>
          <w:jc w:val="center"/>
        </w:trPr>
        <w:tc>
          <w:tcPr>
            <w:tcW w:w="1839" w:type="dxa"/>
            <w:noWrap/>
            <w:vAlign w:val="center"/>
            <w:hideMark/>
          </w:tcPr>
          <w:p w14:paraId="7B0E197D" w14:textId="77777777" w:rsidR="00537938" w:rsidRPr="003271C1" w:rsidRDefault="00537938" w:rsidP="001118BD">
            <w:pPr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6F4C18D" w14:textId="77777777" w:rsidR="00537938" w:rsidRPr="003271C1" w:rsidRDefault="00537938" w:rsidP="001118B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B222DA" w14:textId="77777777" w:rsidR="00537938" w:rsidRPr="003271C1" w:rsidRDefault="00537938" w:rsidP="001118B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AEFDCDD" w14:textId="77777777" w:rsidR="00537938" w:rsidRPr="003271C1" w:rsidRDefault="00537938" w:rsidP="001118B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F8D1B1" w14:textId="77777777" w:rsidR="00537938" w:rsidRPr="003271C1" w:rsidRDefault="00537938" w:rsidP="001118B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91511D" w14:textId="77777777" w:rsidR="00537938" w:rsidRPr="003271C1" w:rsidRDefault="00537938" w:rsidP="001118B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D84BBE" w:rsidRPr="003271C1" w14:paraId="75423B59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4D9E59" w14:textId="77777777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72" w:type="dxa"/>
            <w:noWrap/>
            <w:vAlign w:val="center"/>
          </w:tcPr>
          <w:p w14:paraId="52C0780D" w14:textId="20F00069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01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0.01%</w:t>
              </w:r>
            </w:ins>
            <w:del w:id="102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noWrap/>
            <w:vAlign w:val="center"/>
          </w:tcPr>
          <w:p w14:paraId="3CCA5BA5" w14:textId="39F871B6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03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0.16%</w:t>
              </w:r>
            </w:ins>
            <w:del w:id="104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A2AA960" w14:textId="286CEC40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05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0.20%</w:t>
              </w:r>
            </w:ins>
            <w:del w:id="106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noWrap/>
            <w:vAlign w:val="center"/>
          </w:tcPr>
          <w:p w14:paraId="11B098F3" w14:textId="01EFA658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07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108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#NUM!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EE86A49" w14:textId="165C4632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09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110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88%</w:delText>
              </w:r>
            </w:del>
          </w:p>
        </w:tc>
      </w:tr>
      <w:tr w:rsidR="00D84BBE" w:rsidRPr="003271C1" w14:paraId="1170C251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EBB474" w14:textId="77777777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72" w:type="dxa"/>
            <w:noWrap/>
            <w:vAlign w:val="center"/>
          </w:tcPr>
          <w:p w14:paraId="55768800" w14:textId="5C7CDEBC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11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0.01%</w:t>
              </w:r>
            </w:ins>
            <w:del w:id="112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noWrap/>
            <w:vAlign w:val="center"/>
          </w:tcPr>
          <w:p w14:paraId="3F4C5B3D" w14:textId="02B8EAC4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13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0.00%</w:t>
              </w:r>
            </w:ins>
            <w:del w:id="114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F551AEF" w14:textId="76636501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15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0.01%</w:t>
              </w:r>
            </w:ins>
            <w:del w:id="116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noWrap/>
            <w:vAlign w:val="center"/>
          </w:tcPr>
          <w:p w14:paraId="2EF7329E" w14:textId="0F821585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17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99%</w:t>
              </w:r>
            </w:ins>
            <w:del w:id="118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#NUM!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C5DB189" w14:textId="30C2C995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19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120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76%</w:delText>
              </w:r>
            </w:del>
          </w:p>
        </w:tc>
      </w:tr>
      <w:tr w:rsidR="00D84BBE" w:rsidRPr="003271C1" w14:paraId="752B4AFA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DB6655" w14:textId="77777777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72" w:type="dxa"/>
            <w:noWrap/>
            <w:vAlign w:val="center"/>
          </w:tcPr>
          <w:p w14:paraId="54F19A9A" w14:textId="3B13A743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21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0.00%</w:t>
              </w:r>
            </w:ins>
            <w:del w:id="122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noWrap/>
            <w:vAlign w:val="center"/>
          </w:tcPr>
          <w:p w14:paraId="53C4E9F9" w14:textId="54DED5ED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23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-0.04%</w:t>
              </w:r>
            </w:ins>
            <w:del w:id="124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450E21A" w14:textId="3D2273B4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25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0.04%</w:t>
              </w:r>
            </w:ins>
            <w:del w:id="126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noWrap/>
            <w:vAlign w:val="center"/>
          </w:tcPr>
          <w:p w14:paraId="6DFEE7D1" w14:textId="1A8B40DF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27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128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#NUM!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7103E1A" w14:textId="3AFA9B49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29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130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99%</w:delText>
              </w:r>
            </w:del>
          </w:p>
        </w:tc>
      </w:tr>
      <w:tr w:rsidR="00D84BBE" w:rsidRPr="003271C1" w14:paraId="6E18A940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E8495E" w14:textId="77777777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72" w:type="dxa"/>
            <w:noWrap/>
            <w:vAlign w:val="center"/>
          </w:tcPr>
          <w:p w14:paraId="22534808" w14:textId="743B2117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31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0.01%</w:t>
              </w:r>
            </w:ins>
            <w:del w:id="132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0.01%</w:delText>
              </w:r>
            </w:del>
          </w:p>
        </w:tc>
        <w:tc>
          <w:tcPr>
            <w:tcW w:w="1372" w:type="dxa"/>
            <w:noWrap/>
            <w:vAlign w:val="center"/>
          </w:tcPr>
          <w:p w14:paraId="6FFF2D2D" w14:textId="6719F1FE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33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0.03%</w:t>
              </w:r>
            </w:ins>
            <w:del w:id="134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0.03%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B75021F" w14:textId="758BBA36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35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0.12%</w:t>
              </w:r>
            </w:ins>
            <w:del w:id="136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0.12%</w:delText>
              </w:r>
            </w:del>
          </w:p>
        </w:tc>
        <w:tc>
          <w:tcPr>
            <w:tcW w:w="1372" w:type="dxa"/>
            <w:noWrap/>
            <w:vAlign w:val="center"/>
          </w:tcPr>
          <w:p w14:paraId="42DF32F5" w14:textId="4B74D88D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37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101%</w:t>
              </w:r>
            </w:ins>
            <w:del w:id="138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101%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7B2B6BA" w14:textId="2CFB91AF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39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140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100%</w:delText>
              </w:r>
            </w:del>
          </w:p>
        </w:tc>
      </w:tr>
      <w:tr w:rsidR="00D84BBE" w:rsidRPr="003271C1" w14:paraId="734E1717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21F87B" w14:textId="77777777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72" w:type="dxa"/>
            <w:noWrap/>
            <w:vAlign w:val="center"/>
          </w:tcPr>
          <w:p w14:paraId="094666D2" w14:textId="7BFAFEFC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41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-0.01%</w:t>
              </w:r>
            </w:ins>
            <w:del w:id="142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-0.01%</w:delText>
              </w:r>
            </w:del>
          </w:p>
        </w:tc>
        <w:tc>
          <w:tcPr>
            <w:tcW w:w="1372" w:type="dxa"/>
            <w:noWrap/>
            <w:vAlign w:val="center"/>
          </w:tcPr>
          <w:p w14:paraId="6CE33B7C" w14:textId="2A861AB5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43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-0.03%</w:t>
              </w:r>
            </w:ins>
            <w:del w:id="144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-0.03%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6E02E6" w14:textId="2E8C40E3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45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0.00%</w:t>
              </w:r>
            </w:ins>
            <w:del w:id="146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0.00%</w:delText>
              </w:r>
            </w:del>
          </w:p>
        </w:tc>
        <w:tc>
          <w:tcPr>
            <w:tcW w:w="1372" w:type="dxa"/>
            <w:noWrap/>
            <w:vAlign w:val="center"/>
          </w:tcPr>
          <w:p w14:paraId="6B721F53" w14:textId="47B0A52A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47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148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42890F7" w14:textId="14DDA796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49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150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100%</w:delText>
              </w:r>
            </w:del>
          </w:p>
        </w:tc>
      </w:tr>
      <w:tr w:rsidR="00D84BBE" w:rsidRPr="003271C1" w14:paraId="34D7D944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5D8B283" w14:textId="77777777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5450775" w14:textId="52810B28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51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0.00%</w:t>
              </w:r>
            </w:ins>
            <w:del w:id="152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3BF25D" w14:textId="7FEF981C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53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0.02%</w:t>
              </w:r>
            </w:ins>
            <w:del w:id="154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ACDB1F9" w14:textId="3B03034C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55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0.08%</w:t>
              </w:r>
            </w:ins>
            <w:del w:id="156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03195A4" w14:textId="55D1057E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57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158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#NUM!</w:delText>
              </w:r>
            </w:del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9469BE7" w14:textId="1BEA0A4A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59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160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93%</w:delText>
              </w:r>
            </w:del>
          </w:p>
        </w:tc>
      </w:tr>
      <w:tr w:rsidR="00D84BBE" w:rsidRPr="003271C1" w14:paraId="25193154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7B6D234" w14:textId="77777777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BAB0031" w14:textId="2934652D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61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0.00%</w:t>
              </w:r>
            </w:ins>
            <w:del w:id="162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0.00%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A330F7A" w14:textId="3AB927AA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63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0.07%</w:t>
              </w:r>
            </w:ins>
            <w:del w:id="164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0.07%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3E56D38" w14:textId="0FB1B811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65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-0.13%</w:t>
              </w:r>
            </w:ins>
            <w:del w:id="166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-0.13%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39BFC7F" w14:textId="02993146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67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168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2327758" w14:textId="17BD2D1C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69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170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100%</w:delText>
              </w:r>
            </w:del>
          </w:p>
        </w:tc>
      </w:tr>
      <w:tr w:rsidR="00D84BBE" w:rsidRPr="003271C1" w14:paraId="38A27E63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862C7F" w14:textId="77777777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0065DAD5" w14:textId="576C2569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71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0.01%</w:t>
              </w:r>
            </w:ins>
            <w:del w:id="172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E88D6EC" w14:textId="48D8A420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73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0.19%</w:t>
              </w:r>
            </w:ins>
            <w:del w:id="174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AA08C2" w14:textId="0CB6ECFA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75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0.27%</w:t>
              </w:r>
            </w:ins>
            <w:del w:id="176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01EC75B" w14:textId="0B5FF82A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77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101%</w:t>
              </w:r>
            </w:ins>
            <w:del w:id="178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#NUM!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7D2AF7A" w14:textId="11C50C87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79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180" w:author="Lim Sung-Chang" w:date="2019-06-29T09:32:00Z">
              <w:r w:rsidRPr="003C4C55" w:rsidDel="00E1451C">
                <w:rPr>
                  <w:rFonts w:eastAsia="맑은 고딕"/>
                  <w:color w:val="000000"/>
                  <w:sz w:val="20"/>
                </w:rPr>
                <w:delText>97%</w:delText>
              </w:r>
            </w:del>
          </w:p>
        </w:tc>
      </w:tr>
      <w:tr w:rsidR="00537938" w:rsidRPr="003271C1" w14:paraId="6D033340" w14:textId="77777777" w:rsidTr="001118BD">
        <w:trPr>
          <w:trHeight w:val="255"/>
          <w:jc w:val="center"/>
        </w:trPr>
        <w:tc>
          <w:tcPr>
            <w:tcW w:w="1839" w:type="dxa"/>
            <w:noWrap/>
            <w:vAlign w:val="center"/>
            <w:hideMark/>
          </w:tcPr>
          <w:p w14:paraId="4CD7761A" w14:textId="77777777" w:rsidR="00537938" w:rsidRPr="003271C1" w:rsidRDefault="00537938" w:rsidP="00537938">
            <w:pPr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noWrap/>
            <w:vAlign w:val="center"/>
            <w:hideMark/>
          </w:tcPr>
          <w:p w14:paraId="00DAB0FF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noWrap/>
            <w:vAlign w:val="center"/>
            <w:hideMark/>
          </w:tcPr>
          <w:p w14:paraId="60C4C92D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noWrap/>
            <w:vAlign w:val="center"/>
            <w:hideMark/>
          </w:tcPr>
          <w:p w14:paraId="7866B96F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noWrap/>
            <w:vAlign w:val="center"/>
            <w:hideMark/>
          </w:tcPr>
          <w:p w14:paraId="17E4C6D2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3" w:type="dxa"/>
            <w:noWrap/>
            <w:vAlign w:val="center"/>
            <w:hideMark/>
          </w:tcPr>
          <w:p w14:paraId="3EAC248E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ko-KR"/>
              </w:rPr>
            </w:pPr>
          </w:p>
        </w:tc>
      </w:tr>
      <w:tr w:rsidR="00537938" w:rsidRPr="003271C1" w14:paraId="3E2F38B8" w14:textId="77777777" w:rsidTr="001118BD">
        <w:trPr>
          <w:trHeight w:val="255"/>
          <w:jc w:val="center"/>
        </w:trPr>
        <w:tc>
          <w:tcPr>
            <w:tcW w:w="1839" w:type="dxa"/>
            <w:noWrap/>
            <w:vAlign w:val="center"/>
            <w:hideMark/>
          </w:tcPr>
          <w:p w14:paraId="2ED20C05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23F9B4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Main10</w:t>
            </w:r>
          </w:p>
        </w:tc>
      </w:tr>
      <w:tr w:rsidR="00537938" w:rsidRPr="003271C1" w14:paraId="1F73E2C8" w14:textId="77777777" w:rsidTr="001118BD">
        <w:trPr>
          <w:trHeight w:val="255"/>
          <w:jc w:val="center"/>
        </w:trPr>
        <w:tc>
          <w:tcPr>
            <w:tcW w:w="1839" w:type="dxa"/>
            <w:noWrap/>
            <w:vAlign w:val="center"/>
            <w:hideMark/>
          </w:tcPr>
          <w:p w14:paraId="349FCBE0" w14:textId="77777777" w:rsidR="00537938" w:rsidRPr="003271C1" w:rsidRDefault="00537938" w:rsidP="00537938">
            <w:pPr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5D32D4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 5.0</w:t>
            </w:r>
          </w:p>
        </w:tc>
      </w:tr>
      <w:tr w:rsidR="00537938" w:rsidRPr="003271C1" w14:paraId="183293CB" w14:textId="77777777" w:rsidTr="001118BD">
        <w:trPr>
          <w:trHeight w:val="255"/>
          <w:jc w:val="center"/>
        </w:trPr>
        <w:tc>
          <w:tcPr>
            <w:tcW w:w="1839" w:type="dxa"/>
            <w:noWrap/>
            <w:vAlign w:val="center"/>
            <w:hideMark/>
          </w:tcPr>
          <w:p w14:paraId="3BCFDE8F" w14:textId="77777777" w:rsidR="00537938" w:rsidRPr="003271C1" w:rsidRDefault="00537938" w:rsidP="00537938">
            <w:pPr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99EDDD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470FEE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D3ACC5D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BF00C1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8C8E0E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D84BBE" w:rsidRPr="003271C1" w14:paraId="5DB77DB2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75C8B04" w14:textId="77777777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72" w:type="dxa"/>
            <w:noWrap/>
            <w:vAlign w:val="center"/>
          </w:tcPr>
          <w:p w14:paraId="644E021A" w14:textId="01E2C142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81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0.02%</w:t>
              </w:r>
            </w:ins>
            <w:del w:id="182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noWrap/>
            <w:vAlign w:val="center"/>
          </w:tcPr>
          <w:p w14:paraId="1FB37DA2" w14:textId="2D32AF9D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83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-0.03%</w:t>
              </w:r>
            </w:ins>
            <w:del w:id="184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3E76FB1" w14:textId="52EF14B9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85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0.27%</w:t>
              </w:r>
            </w:ins>
            <w:del w:id="186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noWrap/>
            <w:vAlign w:val="center"/>
          </w:tcPr>
          <w:p w14:paraId="20B4A9DA" w14:textId="0C9C9C11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87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188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#NUM!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DE4CDC9" w14:textId="1CBEFC42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89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190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73%</w:delText>
              </w:r>
            </w:del>
          </w:p>
        </w:tc>
      </w:tr>
      <w:tr w:rsidR="00D84BBE" w:rsidRPr="003271C1" w14:paraId="23CC224E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35E0229" w14:textId="77777777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72" w:type="dxa"/>
            <w:noWrap/>
            <w:vAlign w:val="center"/>
          </w:tcPr>
          <w:p w14:paraId="2885B956" w14:textId="63246628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91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0.05%</w:t>
              </w:r>
            </w:ins>
            <w:del w:id="192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noWrap/>
            <w:vAlign w:val="center"/>
          </w:tcPr>
          <w:p w14:paraId="2D23D4F0" w14:textId="0E97D42B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93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0.04%</w:t>
              </w:r>
            </w:ins>
            <w:del w:id="194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2ACB39C" w14:textId="031F6008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95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-0.02%</w:t>
              </w:r>
            </w:ins>
            <w:del w:id="196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noWrap/>
            <w:vAlign w:val="center"/>
          </w:tcPr>
          <w:p w14:paraId="467338E5" w14:textId="3C7DF2E6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97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198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#NUM!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D5A7F22" w14:textId="078C5E23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199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200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63%</w:delText>
              </w:r>
            </w:del>
          </w:p>
        </w:tc>
      </w:tr>
      <w:tr w:rsidR="00D84BBE" w:rsidRPr="003271C1" w14:paraId="61FC12BF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4CD3D7" w14:textId="77777777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72" w:type="dxa"/>
            <w:noWrap/>
            <w:vAlign w:val="center"/>
          </w:tcPr>
          <w:p w14:paraId="4367C036" w14:textId="4C6B729A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01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0.02%</w:t>
              </w:r>
            </w:ins>
            <w:del w:id="202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noWrap/>
            <w:vAlign w:val="center"/>
          </w:tcPr>
          <w:p w14:paraId="7E45C10A" w14:textId="2BD303E0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03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0.15%</w:t>
              </w:r>
            </w:ins>
            <w:del w:id="204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0B8C46" w14:textId="4E28649C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05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0.14%</w:t>
              </w:r>
            </w:ins>
            <w:del w:id="206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noWrap/>
            <w:vAlign w:val="center"/>
          </w:tcPr>
          <w:p w14:paraId="37114C25" w14:textId="2247F696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07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208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#NUM!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DA304CE" w14:textId="4515F725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09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210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99%</w:delText>
              </w:r>
            </w:del>
          </w:p>
        </w:tc>
      </w:tr>
      <w:tr w:rsidR="00D84BBE" w:rsidRPr="003271C1" w14:paraId="4DB98334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682745" w14:textId="77777777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72" w:type="dxa"/>
            <w:noWrap/>
            <w:vAlign w:val="center"/>
          </w:tcPr>
          <w:p w14:paraId="1CB73B8A" w14:textId="6A417D1E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11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-0.03%</w:t>
              </w:r>
            </w:ins>
            <w:del w:id="212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-0.03%</w:delText>
              </w:r>
            </w:del>
          </w:p>
        </w:tc>
        <w:tc>
          <w:tcPr>
            <w:tcW w:w="1372" w:type="dxa"/>
            <w:noWrap/>
            <w:vAlign w:val="center"/>
          </w:tcPr>
          <w:p w14:paraId="3C73DCD3" w14:textId="1355FAFB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13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-0.11%</w:t>
              </w:r>
            </w:ins>
            <w:del w:id="214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-0.11%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3EB4D44" w14:textId="2590DA57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15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0.05%</w:t>
              </w:r>
            </w:ins>
            <w:del w:id="216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0.05%</w:delText>
              </w:r>
            </w:del>
          </w:p>
        </w:tc>
        <w:tc>
          <w:tcPr>
            <w:tcW w:w="1372" w:type="dxa"/>
            <w:noWrap/>
            <w:vAlign w:val="center"/>
          </w:tcPr>
          <w:p w14:paraId="34FFEF8A" w14:textId="5DE7EA7C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17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218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9953FB2" w14:textId="2C0260E4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19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220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100%</w:delText>
              </w:r>
            </w:del>
          </w:p>
        </w:tc>
      </w:tr>
      <w:tr w:rsidR="00D84BBE" w:rsidRPr="003271C1" w14:paraId="6D35549C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EB3F2D" w14:textId="77777777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72" w:type="dxa"/>
            <w:noWrap/>
            <w:vAlign w:val="center"/>
          </w:tcPr>
          <w:p w14:paraId="3BE380A8" w14:textId="64DB026E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21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 xml:space="preserve">　</w:t>
              </w:r>
            </w:ins>
            <w:del w:id="222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 xml:space="preserve">　</w:delText>
              </w:r>
            </w:del>
          </w:p>
        </w:tc>
        <w:tc>
          <w:tcPr>
            <w:tcW w:w="1372" w:type="dxa"/>
            <w:noWrap/>
            <w:vAlign w:val="center"/>
          </w:tcPr>
          <w:p w14:paraId="21CB88AC" w14:textId="77777777" w:rsidR="00D84BBE" w:rsidRPr="003271C1" w:rsidRDefault="00D84BBE" w:rsidP="00D84BBE">
            <w:pPr>
              <w:rPr>
                <w:rFonts w:eastAsia="맑은 고딕"/>
                <w:color w:val="000000"/>
                <w:sz w:val="2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46E795" w14:textId="2EFF7037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23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 xml:space="preserve">　</w:t>
              </w:r>
            </w:ins>
            <w:del w:id="224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 xml:space="preserve">　</w:delText>
              </w:r>
            </w:del>
          </w:p>
        </w:tc>
        <w:tc>
          <w:tcPr>
            <w:tcW w:w="1372" w:type="dxa"/>
            <w:noWrap/>
            <w:vAlign w:val="center"/>
          </w:tcPr>
          <w:p w14:paraId="732F0256" w14:textId="1B2906E2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25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 xml:space="preserve">　</w:t>
              </w:r>
            </w:ins>
            <w:del w:id="226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 xml:space="preserve">　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D799AD2" w14:textId="7DD2446E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27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 xml:space="preserve">　</w:t>
              </w:r>
            </w:ins>
            <w:del w:id="228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 xml:space="preserve">　</w:delText>
              </w:r>
            </w:del>
          </w:p>
        </w:tc>
      </w:tr>
      <w:tr w:rsidR="00D84BBE" w:rsidRPr="003271C1" w14:paraId="5DC89141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FBDB49" w14:textId="77777777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61847AD" w14:textId="17DE489C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29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0.01%</w:t>
              </w:r>
            </w:ins>
            <w:del w:id="230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C828E9E" w14:textId="65CE0D34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31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0.02%</w:t>
              </w:r>
            </w:ins>
            <w:del w:id="232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7A603EA" w14:textId="46611E13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33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0.11%</w:t>
              </w:r>
            </w:ins>
            <w:del w:id="234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6F0EA8C" w14:textId="1D72CE65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35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236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#NUM!</w:delText>
              </w:r>
            </w:del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362BBB9" w14:textId="29E2D726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37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238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86%</w:delText>
              </w:r>
            </w:del>
          </w:p>
        </w:tc>
      </w:tr>
      <w:tr w:rsidR="00D84BBE" w:rsidRPr="003271C1" w14:paraId="62F2ABC7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795DC6" w14:textId="77777777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50F7C1A" w14:textId="71DEED36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39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0.03%</w:t>
              </w:r>
            </w:ins>
            <w:del w:id="240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0.03%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E18BEFF" w14:textId="626643DD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41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0.19%</w:t>
              </w:r>
            </w:ins>
            <w:del w:id="242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0.19%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6641668" w14:textId="0E41DA2F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43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0.16%</w:t>
              </w:r>
            </w:ins>
            <w:del w:id="244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0.16%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8BC381F" w14:textId="58B759E6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45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246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7C1DAC5" w14:textId="6C9D66A1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47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248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100%</w:delText>
              </w:r>
            </w:del>
          </w:p>
        </w:tc>
      </w:tr>
      <w:tr w:rsidR="00D84BBE" w:rsidRPr="003271C1" w14:paraId="5F57B806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B4E702" w14:textId="77777777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10EF8EA" w14:textId="0D980CE3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49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0.01%</w:t>
              </w:r>
            </w:ins>
            <w:del w:id="250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67003E5" w14:textId="49A26C77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51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0.21%</w:t>
              </w:r>
            </w:ins>
            <w:del w:id="252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524EB2" w14:textId="541E046E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53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0.21%</w:t>
              </w:r>
            </w:ins>
            <w:del w:id="254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AA1C8B8" w14:textId="02637337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55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256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91%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9E34AD" w14:textId="25400068" w:rsidR="00D84BBE" w:rsidRPr="003271C1" w:rsidRDefault="00D84BBE" w:rsidP="00D84BB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</w:rPr>
            </w:pPr>
            <w:ins w:id="257" w:author="Lim Sung-Chang" w:date="2019-06-29T09:32:00Z">
              <w:r w:rsidRPr="00746EB3">
                <w:rPr>
                  <w:rFonts w:eastAsia="맑은 고딕"/>
                  <w:color w:val="000000"/>
                  <w:sz w:val="20"/>
                </w:rPr>
                <w:t>100%</w:t>
              </w:r>
            </w:ins>
            <w:del w:id="258" w:author="Lim Sung-Chang" w:date="2019-06-29T09:32:00Z">
              <w:r w:rsidRPr="003C4C55" w:rsidDel="008600E1">
                <w:rPr>
                  <w:rFonts w:eastAsia="맑은 고딕"/>
                  <w:color w:val="000000"/>
                  <w:sz w:val="20"/>
                </w:rPr>
                <w:delText>100%</w:delText>
              </w:r>
            </w:del>
          </w:p>
        </w:tc>
      </w:tr>
    </w:tbl>
    <w:p w14:paraId="5A20D0C8" w14:textId="77777777" w:rsidR="00B67F27" w:rsidRPr="00E437A9" w:rsidRDefault="00B67F27" w:rsidP="00E437A9">
      <w:pPr>
        <w:rPr>
          <w:lang w:val="en-CA" w:eastAsia="ko-KR"/>
        </w:rPr>
      </w:pPr>
    </w:p>
    <w:p w14:paraId="475DBB45" w14:textId="016222AA" w:rsidR="00E437A9" w:rsidRDefault="00B67F27" w:rsidP="00E11923">
      <w:pPr>
        <w:pStyle w:val="1"/>
        <w:rPr>
          <w:lang w:val="en-CA" w:eastAsia="ko-KR"/>
        </w:rPr>
      </w:pPr>
      <w:r>
        <w:rPr>
          <w:lang w:val="en-CA" w:eastAsia="ko-KR"/>
        </w:rPr>
        <w:t>Conclusion</w:t>
      </w:r>
    </w:p>
    <w:p w14:paraId="36BD4A58" w14:textId="5D9F63F7" w:rsidR="00A031BC" w:rsidRPr="00724CA8" w:rsidRDefault="00090A59" w:rsidP="00B67F27">
      <w:pPr>
        <w:rPr>
          <w:szCs w:val="22"/>
          <w:lang w:val="en-CA" w:eastAsia="ko-KR"/>
        </w:rPr>
      </w:pPr>
      <w:r w:rsidRPr="00724CA8">
        <w:rPr>
          <w:lang w:val="en-CA" w:eastAsia="ko-KR"/>
        </w:rPr>
        <w:t xml:space="preserve">In this contribution, </w:t>
      </w:r>
      <w:r w:rsidR="00264002" w:rsidRPr="00724CA8">
        <w:rPr>
          <w:lang w:val="en-CA" w:eastAsia="ko-KR"/>
        </w:rPr>
        <w:t>to simplify the CCLM</w:t>
      </w:r>
      <w:r w:rsidR="00A031BC" w:rsidRPr="00724CA8">
        <w:rPr>
          <w:lang w:val="en-CA" w:eastAsia="ko-KR"/>
        </w:rPr>
        <w:t xml:space="preserve"> process</w:t>
      </w:r>
      <w:r w:rsidR="00264002" w:rsidRPr="00724CA8">
        <w:rPr>
          <w:lang w:val="en-CA" w:eastAsia="ko-KR"/>
        </w:rPr>
        <w:t xml:space="preserve">, </w:t>
      </w:r>
      <w:r w:rsidRPr="00724CA8">
        <w:rPr>
          <w:lang w:val="en-CA" w:eastAsia="ko-KR"/>
        </w:rPr>
        <w:t xml:space="preserve">it is proposed that unavailable </w:t>
      </w:r>
      <w:r w:rsidR="00567B44">
        <w:rPr>
          <w:lang w:val="en-CA" w:eastAsia="ko-KR"/>
        </w:rPr>
        <w:t>neighbouring</w:t>
      </w:r>
      <w:r w:rsidRPr="00724CA8">
        <w:rPr>
          <w:lang w:val="en-CA" w:eastAsia="ko-KR"/>
        </w:rPr>
        <w:t xml:space="preserve"> samples are substituted by the available sample values using </w:t>
      </w:r>
      <w:r w:rsidR="00ED2312" w:rsidRPr="00724CA8">
        <w:rPr>
          <w:lang w:val="en-CA" w:eastAsia="ko-KR"/>
        </w:rPr>
        <w:t>reference sample generation</w:t>
      </w:r>
      <w:r w:rsidRPr="00724CA8">
        <w:rPr>
          <w:lang w:val="en-CA" w:eastAsia="ko-KR"/>
        </w:rPr>
        <w:t xml:space="preserve"> process. </w:t>
      </w:r>
      <w:r w:rsidR="00A031BC" w:rsidRPr="00724CA8">
        <w:rPr>
          <w:lang w:val="en-CA" w:eastAsia="ko-KR"/>
        </w:rPr>
        <w:t xml:space="preserve">And, fixed </w:t>
      </w:r>
      <w:r w:rsidR="00567B44">
        <w:rPr>
          <w:lang w:val="en-CA" w:eastAsia="ko-KR"/>
        </w:rPr>
        <w:t>neighbouring</w:t>
      </w:r>
      <w:r w:rsidR="00A031BC" w:rsidRPr="00724CA8">
        <w:rPr>
          <w:lang w:val="en-CA" w:eastAsia="ko-KR"/>
        </w:rPr>
        <w:t xml:space="preserve"> sample positions for linear model parameter derivation are proposed. </w:t>
      </w:r>
      <w:r w:rsidR="00B67F27" w:rsidRPr="00724CA8">
        <w:rPr>
          <w:lang w:val="en-CA" w:eastAsia="ko-KR"/>
        </w:rPr>
        <w:t xml:space="preserve">From the experimental results, it is observed that the proposed method has </w:t>
      </w:r>
      <w:r w:rsidR="008E163D" w:rsidRPr="00724CA8">
        <w:rPr>
          <w:lang w:val="en-CA" w:eastAsia="ko-KR"/>
        </w:rPr>
        <w:t xml:space="preserve">almost no </w:t>
      </w:r>
      <w:r w:rsidR="00B67F27" w:rsidRPr="00724CA8">
        <w:rPr>
          <w:lang w:val="en-CA" w:eastAsia="ko-KR"/>
        </w:rPr>
        <w:t xml:space="preserve">impact on BD-rate. </w:t>
      </w:r>
      <w:r w:rsidR="001F1BBE" w:rsidRPr="00724CA8">
        <w:rPr>
          <w:szCs w:val="22"/>
          <w:lang w:eastAsia="zh-CN"/>
        </w:rPr>
        <w:t xml:space="preserve">Therefore, </w:t>
      </w:r>
      <w:r w:rsidR="001F1BBE" w:rsidRPr="00724CA8">
        <w:rPr>
          <w:szCs w:val="22"/>
          <w:lang w:val="en-CA"/>
        </w:rPr>
        <w:t>it is recommended to adopt this proposal</w:t>
      </w:r>
      <w:r w:rsidR="001F1BBE" w:rsidRPr="00724CA8">
        <w:rPr>
          <w:szCs w:val="22"/>
          <w:lang w:val="en-CA" w:eastAsia="ko-KR"/>
        </w:rPr>
        <w:t xml:space="preserve"> to clean up the current CCLM design.</w:t>
      </w:r>
    </w:p>
    <w:p w14:paraId="46B40E8F" w14:textId="77777777" w:rsidR="00E437A9" w:rsidRPr="00B67F27" w:rsidRDefault="00E437A9" w:rsidP="00E437A9">
      <w:pPr>
        <w:rPr>
          <w:lang w:val="en-CA" w:eastAsia="ko-KR"/>
        </w:rPr>
      </w:pPr>
    </w:p>
    <w:p w14:paraId="27CCCEE3" w14:textId="66FA7B47" w:rsidR="00B67F27" w:rsidRDefault="00B67F27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</w:t>
      </w:r>
      <w:r>
        <w:rPr>
          <w:lang w:val="en-CA" w:eastAsia="ko-KR"/>
        </w:rPr>
        <w:t>eferences</w:t>
      </w:r>
    </w:p>
    <w:p w14:paraId="09B039EB" w14:textId="77777777" w:rsidR="00A64A41" w:rsidRPr="00C6285F" w:rsidRDefault="00A64A41" w:rsidP="00A64A41">
      <w:pPr>
        <w:pStyle w:val="ac"/>
        <w:numPr>
          <w:ilvl w:val="0"/>
          <w:numId w:val="13"/>
        </w:numPr>
        <w:spacing w:line="276" w:lineRule="auto"/>
        <w:rPr>
          <w:lang w:eastAsia="ja-JP"/>
        </w:rPr>
      </w:pPr>
      <w:bookmarkStart w:id="259" w:name="_Ref512330873"/>
      <w:bookmarkStart w:id="260" w:name="_Ref512330395"/>
      <w:r w:rsidRPr="00917582">
        <w:rPr>
          <w:lang w:eastAsia="ko-KR"/>
        </w:rPr>
        <w:t xml:space="preserve">W.-J. Chien, J. Boyce, Y.-W. Chen, R. Chernyak, K. Choi, R. Hashimoto, Y.-W. Huang, H. Jang, S. Liu, </w:t>
      </w:r>
      <w:r>
        <w:rPr>
          <w:lang w:eastAsia="ko-KR"/>
        </w:rPr>
        <w:t xml:space="preserve">and </w:t>
      </w:r>
      <w:r w:rsidRPr="00917582">
        <w:rPr>
          <w:lang w:eastAsia="ko-KR"/>
        </w:rPr>
        <w:t>D. Luo</w:t>
      </w:r>
      <w:r>
        <w:rPr>
          <w:lang w:eastAsia="ko-KR"/>
        </w:rPr>
        <w:t>, “</w:t>
      </w:r>
      <w:r w:rsidRPr="00B40E0E">
        <w:rPr>
          <w:lang w:eastAsia="ko-KR"/>
        </w:rPr>
        <w:t>JVET AHG report: Tool reporting procedure (AHG13)</w:t>
      </w:r>
      <w:r>
        <w:rPr>
          <w:lang w:eastAsia="ko-KR"/>
        </w:rPr>
        <w:t>,” Joint Video Experts Team (JVET) of ITU-T SG 16 WP 3 and ISO/IEC JTC 1/SC 29/WG 11, JVET-N0013, Mar. 2019</w:t>
      </w:r>
    </w:p>
    <w:p w14:paraId="204A6F9C" w14:textId="49085953" w:rsidR="00EB4876" w:rsidRPr="00C6285F" w:rsidRDefault="00EB4876" w:rsidP="00EB4876">
      <w:pPr>
        <w:pStyle w:val="ac"/>
        <w:numPr>
          <w:ilvl w:val="0"/>
          <w:numId w:val="13"/>
        </w:numPr>
        <w:spacing w:line="276" w:lineRule="auto"/>
        <w:rPr>
          <w:lang w:eastAsia="ja-JP"/>
        </w:rPr>
      </w:pPr>
      <w:r w:rsidRPr="00C6285F">
        <w:rPr>
          <w:lang w:eastAsia="ja-JP"/>
        </w:rPr>
        <w:t xml:space="preserve">B. </w:t>
      </w:r>
      <w:proofErr w:type="spellStart"/>
      <w:r w:rsidRPr="00C6285F">
        <w:rPr>
          <w:lang w:eastAsia="ja-JP"/>
        </w:rPr>
        <w:t>Bross</w:t>
      </w:r>
      <w:proofErr w:type="spellEnd"/>
      <w:r w:rsidRPr="00C6285F">
        <w:rPr>
          <w:lang w:eastAsia="ja-JP"/>
        </w:rPr>
        <w:t>, J. Chen, and S. Liu, “Versatile Video Coding (Draft 5),” Joint Video Experts Team (JVET) of ITU-T SG 16 WP 3 and ISO/IEC JTC 1/SC 29/WG 11, JVET-N1001, Mar. 2019</w:t>
      </w:r>
    </w:p>
    <w:bookmarkEnd w:id="259"/>
    <w:p w14:paraId="303083A2" w14:textId="3AB2ED97" w:rsidR="00EB4876" w:rsidRDefault="00EB4876" w:rsidP="00EB4876">
      <w:pPr>
        <w:pStyle w:val="ac"/>
        <w:numPr>
          <w:ilvl w:val="0"/>
          <w:numId w:val="13"/>
        </w:numPr>
        <w:spacing w:line="276" w:lineRule="auto"/>
        <w:rPr>
          <w:lang w:eastAsia="ja-JP"/>
        </w:rPr>
      </w:pPr>
      <w:r w:rsidRPr="00917582">
        <w:rPr>
          <w:lang w:eastAsia="ko-KR"/>
        </w:rPr>
        <w:t xml:space="preserve">J. </w:t>
      </w:r>
      <w:proofErr w:type="spellStart"/>
      <w:r w:rsidRPr="00917582">
        <w:rPr>
          <w:lang w:eastAsia="ko-KR"/>
        </w:rPr>
        <w:t>Huo</w:t>
      </w:r>
      <w:proofErr w:type="spellEnd"/>
      <w:r w:rsidRPr="00917582">
        <w:rPr>
          <w:lang w:eastAsia="ko-KR"/>
        </w:rPr>
        <w:t>, Y. Ma, S. Wan, Y. Yu</w:t>
      </w:r>
      <w:r>
        <w:rPr>
          <w:lang w:eastAsia="ko-KR"/>
        </w:rPr>
        <w:t xml:space="preserve">, </w:t>
      </w:r>
      <w:r w:rsidRPr="00917582">
        <w:rPr>
          <w:lang w:eastAsia="ko-KR"/>
        </w:rPr>
        <w:t xml:space="preserve">M. Wang, K. Zhang, L. Zhang, H. Liu, J. Xu, Y. Wang, J. Li, S. Wang, </w:t>
      </w:r>
      <w:r w:rsidR="00A64A41">
        <w:rPr>
          <w:lang w:eastAsia="ko-KR"/>
        </w:rPr>
        <w:t xml:space="preserve">and </w:t>
      </w:r>
      <w:r w:rsidRPr="00917582">
        <w:rPr>
          <w:lang w:eastAsia="ko-KR"/>
        </w:rPr>
        <w:t>W. Gao</w:t>
      </w:r>
      <w:r>
        <w:rPr>
          <w:lang w:eastAsia="ko-KR"/>
        </w:rPr>
        <w:t>, “</w:t>
      </w:r>
      <w:r w:rsidRPr="00917582">
        <w:rPr>
          <w:lang w:eastAsia="ko-KR"/>
        </w:rPr>
        <w:t xml:space="preserve">CE3-1.5: CCLM derived from four </w:t>
      </w:r>
      <w:proofErr w:type="spellStart"/>
      <w:r w:rsidRPr="00917582">
        <w:rPr>
          <w:lang w:eastAsia="ko-KR"/>
        </w:rPr>
        <w:t>neighbouring</w:t>
      </w:r>
      <w:proofErr w:type="spellEnd"/>
      <w:r w:rsidRPr="00917582">
        <w:rPr>
          <w:lang w:eastAsia="ko-KR"/>
        </w:rPr>
        <w:t xml:space="preserve"> samples</w:t>
      </w:r>
      <w:r>
        <w:rPr>
          <w:lang w:eastAsia="ko-KR"/>
        </w:rPr>
        <w:t>,” Joint Video Experts Team (JVET) of ITU-T SG 16 WP 3 and ISO/IEC JTC 1/SC 29/WG 11, JVET-N0271, Mar. 2019</w:t>
      </w:r>
    </w:p>
    <w:p w14:paraId="38A5F809" w14:textId="77777777" w:rsidR="004A7C70" w:rsidRPr="00C6285F" w:rsidRDefault="00220667" w:rsidP="004A7C70">
      <w:pPr>
        <w:pStyle w:val="ac"/>
        <w:numPr>
          <w:ilvl w:val="0"/>
          <w:numId w:val="13"/>
        </w:numPr>
        <w:spacing w:line="276" w:lineRule="auto"/>
        <w:rPr>
          <w:rStyle w:val="a6"/>
          <w:color w:val="auto"/>
          <w:u w:val="none"/>
          <w:lang w:eastAsia="ja-JP"/>
        </w:rPr>
      </w:pPr>
      <w:hyperlink r:id="rId25" w:history="1">
        <w:r w:rsidR="004A7C70" w:rsidRPr="00C6285F">
          <w:rPr>
            <w:rStyle w:val="a6"/>
            <w:lang w:eastAsia="ja-JP"/>
          </w:rPr>
          <w:t>https://vcgit.hhi.fraunhofer.de/jvet/VVCSoftware_VTM/tags/VTM-5.0</w:t>
        </w:r>
      </w:hyperlink>
    </w:p>
    <w:p w14:paraId="707C5320" w14:textId="149886B1" w:rsidR="00EB4876" w:rsidRPr="00C6285F" w:rsidRDefault="006B5C83" w:rsidP="00EB4876">
      <w:pPr>
        <w:pStyle w:val="ac"/>
        <w:numPr>
          <w:ilvl w:val="0"/>
          <w:numId w:val="13"/>
        </w:numPr>
        <w:spacing w:line="276" w:lineRule="auto"/>
        <w:rPr>
          <w:lang w:eastAsia="ja-JP"/>
        </w:rPr>
      </w:pPr>
      <w:r w:rsidRPr="00C6285F">
        <w:rPr>
          <w:lang w:eastAsia="ja-JP"/>
        </w:rPr>
        <w:t xml:space="preserve">F. </w:t>
      </w:r>
      <w:proofErr w:type="spellStart"/>
      <w:r w:rsidRPr="00C6285F">
        <w:rPr>
          <w:lang w:eastAsia="ja-JP"/>
        </w:rPr>
        <w:t>Bossen</w:t>
      </w:r>
      <w:proofErr w:type="spellEnd"/>
      <w:r w:rsidRPr="00C6285F">
        <w:rPr>
          <w:lang w:eastAsia="ja-JP"/>
        </w:rPr>
        <w:t>, J. Boyce, K. Suehring, X. Li, and V. Seregin, “JVET common test conditions and software reference configurations for SDR video,</w:t>
      </w:r>
      <w:r w:rsidRPr="00C6285F">
        <w:t>”</w:t>
      </w:r>
      <w:r w:rsidRPr="00C6285F">
        <w:rPr>
          <w:lang w:eastAsia="ja-JP"/>
        </w:rPr>
        <w:t xml:space="preserve"> </w:t>
      </w:r>
      <w:r w:rsidRPr="00C6285F">
        <w:rPr>
          <w:lang w:eastAsia="ko-KR"/>
        </w:rPr>
        <w:t xml:space="preserve">Joint Video Experts Team (JVET) of ITU-T SG 16 WP 3 and ISO/IEC JTC 1/SC 29/WG 11, </w:t>
      </w:r>
      <w:r w:rsidRPr="00C6285F">
        <w:rPr>
          <w:lang w:eastAsia="ja-JP"/>
        </w:rPr>
        <w:t>JVET-N1010, Mar. 2019</w:t>
      </w:r>
    </w:p>
    <w:bookmarkEnd w:id="260"/>
    <w:p w14:paraId="43045D92" w14:textId="77777777" w:rsidR="00B67F27" w:rsidRPr="00B67F27" w:rsidRDefault="00B67F27" w:rsidP="00B67F27">
      <w:pPr>
        <w:rPr>
          <w:lang w:eastAsia="ko-KR"/>
        </w:rPr>
      </w:pPr>
    </w:p>
    <w:p w14:paraId="5F0CF8E4" w14:textId="064BDF93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CAA249F" w14:textId="17CCDCF2" w:rsidR="00B67F27" w:rsidRDefault="00B67F27" w:rsidP="00B67F27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Chips&amp;Media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EE644D" w14:textId="0660C228" w:rsidR="00B67F27" w:rsidRPr="00B67F27" w:rsidRDefault="00A849B0" w:rsidP="00724CA8">
      <w:pPr>
        <w:rPr>
          <w:szCs w:val="22"/>
          <w:lang w:val="en-CA"/>
        </w:rPr>
      </w:pPr>
      <w:r>
        <w:rPr>
          <w:b/>
          <w:szCs w:val="22"/>
          <w:lang w:val="en-CA"/>
        </w:rPr>
        <w:lastRenderedPageBreak/>
        <w:t>ETRI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B67F27" w:rsidRPr="00B67F27" w:rsidSect="00A01439">
      <w:footerReference w:type="default" r:id="rId2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DDE00" w14:textId="77777777" w:rsidR="00220667" w:rsidRDefault="00220667">
      <w:r>
        <w:separator/>
      </w:r>
    </w:p>
  </w:endnote>
  <w:endnote w:type="continuationSeparator" w:id="0">
    <w:p w14:paraId="32694FF5" w14:textId="77777777" w:rsidR="00220667" w:rsidRDefault="00220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7E910B9" w:rsidR="00E74186" w:rsidRPr="00C00DDE" w:rsidRDefault="00E7418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46EB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D4ECD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B6BA71" w14:textId="77777777" w:rsidR="00220667" w:rsidRDefault="00220667">
      <w:r>
        <w:separator/>
      </w:r>
    </w:p>
  </w:footnote>
  <w:footnote w:type="continuationSeparator" w:id="0">
    <w:p w14:paraId="36413116" w14:textId="77777777" w:rsidR="00220667" w:rsidRDefault="002206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D7372"/>
    <w:multiLevelType w:val="hybridMultilevel"/>
    <w:tmpl w:val="2AD0EEE4"/>
    <w:lvl w:ilvl="0" w:tplc="B7E2C7C4">
      <w:start w:val="1"/>
      <w:numFmt w:val="lowerLetter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4" w15:restartNumberingAfterBreak="0">
    <w:nsid w:val="210D2EEE"/>
    <w:multiLevelType w:val="hybridMultilevel"/>
    <w:tmpl w:val="4DAE99D0"/>
    <w:lvl w:ilvl="0" w:tplc="A1B654A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43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FE6423"/>
    <w:multiLevelType w:val="hybridMultilevel"/>
    <w:tmpl w:val="4DAE99D0"/>
    <w:lvl w:ilvl="0" w:tplc="A1B654A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14"/>
  </w:num>
  <w:num w:numId="14">
    <w:abstractNumId w:val="9"/>
  </w:num>
  <w:num w:numId="15">
    <w:abstractNumId w:val="4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m Sung-Chang">
    <w15:presenceInfo w15:providerId="Windows Live" w15:userId="2b740fc1ac1c90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277C"/>
    <w:rsid w:val="00023AED"/>
    <w:rsid w:val="00026008"/>
    <w:rsid w:val="00026861"/>
    <w:rsid w:val="000308A3"/>
    <w:rsid w:val="00034698"/>
    <w:rsid w:val="0003793E"/>
    <w:rsid w:val="00043D34"/>
    <w:rsid w:val="000458BC"/>
    <w:rsid w:val="00045C41"/>
    <w:rsid w:val="00045CEB"/>
    <w:rsid w:val="00046C03"/>
    <w:rsid w:val="00051600"/>
    <w:rsid w:val="00054D0B"/>
    <w:rsid w:val="00065039"/>
    <w:rsid w:val="00066ED8"/>
    <w:rsid w:val="00071409"/>
    <w:rsid w:val="0007579B"/>
    <w:rsid w:val="0007614F"/>
    <w:rsid w:val="00080BD2"/>
    <w:rsid w:val="00080E3E"/>
    <w:rsid w:val="00081398"/>
    <w:rsid w:val="00090A59"/>
    <w:rsid w:val="00094479"/>
    <w:rsid w:val="000962AC"/>
    <w:rsid w:val="000A40D6"/>
    <w:rsid w:val="000B0C0F"/>
    <w:rsid w:val="000B1C6B"/>
    <w:rsid w:val="000B4FF9"/>
    <w:rsid w:val="000C09AC"/>
    <w:rsid w:val="000C168B"/>
    <w:rsid w:val="000C6E03"/>
    <w:rsid w:val="000E00F3"/>
    <w:rsid w:val="000E03AD"/>
    <w:rsid w:val="000E652F"/>
    <w:rsid w:val="000F09FF"/>
    <w:rsid w:val="000F0C6E"/>
    <w:rsid w:val="000F158C"/>
    <w:rsid w:val="000F5200"/>
    <w:rsid w:val="001018F6"/>
    <w:rsid w:val="00102F3D"/>
    <w:rsid w:val="00112660"/>
    <w:rsid w:val="00115832"/>
    <w:rsid w:val="00124E38"/>
    <w:rsid w:val="0012580B"/>
    <w:rsid w:val="00127164"/>
    <w:rsid w:val="00127BCC"/>
    <w:rsid w:val="00131F90"/>
    <w:rsid w:val="0013458C"/>
    <w:rsid w:val="0013526E"/>
    <w:rsid w:val="00140B5D"/>
    <w:rsid w:val="00146152"/>
    <w:rsid w:val="00155526"/>
    <w:rsid w:val="00155AD2"/>
    <w:rsid w:val="00161CA6"/>
    <w:rsid w:val="001636A5"/>
    <w:rsid w:val="00163C36"/>
    <w:rsid w:val="00164DDC"/>
    <w:rsid w:val="00165C39"/>
    <w:rsid w:val="001661E6"/>
    <w:rsid w:val="00171371"/>
    <w:rsid w:val="00175A24"/>
    <w:rsid w:val="00183B6C"/>
    <w:rsid w:val="00184B6A"/>
    <w:rsid w:val="00186CD3"/>
    <w:rsid w:val="00187E58"/>
    <w:rsid w:val="00192F3B"/>
    <w:rsid w:val="001942CA"/>
    <w:rsid w:val="00194956"/>
    <w:rsid w:val="0019658C"/>
    <w:rsid w:val="001A297E"/>
    <w:rsid w:val="001A368E"/>
    <w:rsid w:val="001A42D7"/>
    <w:rsid w:val="001A7329"/>
    <w:rsid w:val="001A792F"/>
    <w:rsid w:val="001B4E28"/>
    <w:rsid w:val="001C3525"/>
    <w:rsid w:val="001C3AFB"/>
    <w:rsid w:val="001D1BD2"/>
    <w:rsid w:val="001E0248"/>
    <w:rsid w:val="001E02BE"/>
    <w:rsid w:val="001E05EB"/>
    <w:rsid w:val="001E2E17"/>
    <w:rsid w:val="001E35B2"/>
    <w:rsid w:val="001E3B37"/>
    <w:rsid w:val="001F1BBE"/>
    <w:rsid w:val="001F2594"/>
    <w:rsid w:val="001F458C"/>
    <w:rsid w:val="00201B9D"/>
    <w:rsid w:val="0020378A"/>
    <w:rsid w:val="002055A6"/>
    <w:rsid w:val="00206460"/>
    <w:rsid w:val="002069B4"/>
    <w:rsid w:val="002116D0"/>
    <w:rsid w:val="00215DFC"/>
    <w:rsid w:val="00220667"/>
    <w:rsid w:val="002212DF"/>
    <w:rsid w:val="00222CD4"/>
    <w:rsid w:val="00225016"/>
    <w:rsid w:val="002253CA"/>
    <w:rsid w:val="002264A6"/>
    <w:rsid w:val="00227BA7"/>
    <w:rsid w:val="0023011C"/>
    <w:rsid w:val="002375C1"/>
    <w:rsid w:val="00237D5E"/>
    <w:rsid w:val="0024476D"/>
    <w:rsid w:val="002602D7"/>
    <w:rsid w:val="00263398"/>
    <w:rsid w:val="00263B99"/>
    <w:rsid w:val="00264002"/>
    <w:rsid w:val="00265F38"/>
    <w:rsid w:val="00266F06"/>
    <w:rsid w:val="00275BCF"/>
    <w:rsid w:val="0028143C"/>
    <w:rsid w:val="002849AE"/>
    <w:rsid w:val="00291E36"/>
    <w:rsid w:val="00292257"/>
    <w:rsid w:val="00292432"/>
    <w:rsid w:val="002A54E0"/>
    <w:rsid w:val="002B1595"/>
    <w:rsid w:val="002B191D"/>
    <w:rsid w:val="002B2E83"/>
    <w:rsid w:val="002D0AF6"/>
    <w:rsid w:val="002E67D4"/>
    <w:rsid w:val="002F164D"/>
    <w:rsid w:val="002F4A42"/>
    <w:rsid w:val="00301F76"/>
    <w:rsid w:val="003021BC"/>
    <w:rsid w:val="00305934"/>
    <w:rsid w:val="00306206"/>
    <w:rsid w:val="00311562"/>
    <w:rsid w:val="0031771D"/>
    <w:rsid w:val="00317D85"/>
    <w:rsid w:val="0032335B"/>
    <w:rsid w:val="00324F6E"/>
    <w:rsid w:val="00326D3E"/>
    <w:rsid w:val="003271C1"/>
    <w:rsid w:val="00327494"/>
    <w:rsid w:val="00327C56"/>
    <w:rsid w:val="003315A1"/>
    <w:rsid w:val="003373EC"/>
    <w:rsid w:val="003418F8"/>
    <w:rsid w:val="00342FF4"/>
    <w:rsid w:val="00344E5A"/>
    <w:rsid w:val="00346148"/>
    <w:rsid w:val="0034720B"/>
    <w:rsid w:val="003522DE"/>
    <w:rsid w:val="003669EA"/>
    <w:rsid w:val="003706CC"/>
    <w:rsid w:val="00377710"/>
    <w:rsid w:val="00377ABA"/>
    <w:rsid w:val="00385AAA"/>
    <w:rsid w:val="0039404D"/>
    <w:rsid w:val="003A02E9"/>
    <w:rsid w:val="003A2D8E"/>
    <w:rsid w:val="003A7CE6"/>
    <w:rsid w:val="003B12AB"/>
    <w:rsid w:val="003C20E4"/>
    <w:rsid w:val="003C2D52"/>
    <w:rsid w:val="003C4C55"/>
    <w:rsid w:val="003D6342"/>
    <w:rsid w:val="003E517A"/>
    <w:rsid w:val="003E5336"/>
    <w:rsid w:val="003E6F90"/>
    <w:rsid w:val="003E73ED"/>
    <w:rsid w:val="003F0918"/>
    <w:rsid w:val="003F5D0F"/>
    <w:rsid w:val="00414101"/>
    <w:rsid w:val="004219CF"/>
    <w:rsid w:val="004234F0"/>
    <w:rsid w:val="00423792"/>
    <w:rsid w:val="0043213F"/>
    <w:rsid w:val="00433DDB"/>
    <w:rsid w:val="00435A29"/>
    <w:rsid w:val="00435E6E"/>
    <w:rsid w:val="00437619"/>
    <w:rsid w:val="00437EE2"/>
    <w:rsid w:val="0044233E"/>
    <w:rsid w:val="00444B2C"/>
    <w:rsid w:val="0044645F"/>
    <w:rsid w:val="00460C2F"/>
    <w:rsid w:val="004629A2"/>
    <w:rsid w:val="00465A1E"/>
    <w:rsid w:val="00470FC3"/>
    <w:rsid w:val="00477FD4"/>
    <w:rsid w:val="0048034B"/>
    <w:rsid w:val="0048635A"/>
    <w:rsid w:val="00492DF4"/>
    <w:rsid w:val="0049445A"/>
    <w:rsid w:val="004A2A63"/>
    <w:rsid w:val="004A2BF7"/>
    <w:rsid w:val="004A4454"/>
    <w:rsid w:val="004A779D"/>
    <w:rsid w:val="004A7C70"/>
    <w:rsid w:val="004B0551"/>
    <w:rsid w:val="004B210C"/>
    <w:rsid w:val="004B354E"/>
    <w:rsid w:val="004B3F73"/>
    <w:rsid w:val="004B601B"/>
    <w:rsid w:val="004C04D4"/>
    <w:rsid w:val="004C64F8"/>
    <w:rsid w:val="004D405F"/>
    <w:rsid w:val="004D5FBB"/>
    <w:rsid w:val="004E4F4F"/>
    <w:rsid w:val="004E6365"/>
    <w:rsid w:val="004E6789"/>
    <w:rsid w:val="004F61E3"/>
    <w:rsid w:val="00501A3C"/>
    <w:rsid w:val="00502E10"/>
    <w:rsid w:val="00503314"/>
    <w:rsid w:val="005066C9"/>
    <w:rsid w:val="0051015C"/>
    <w:rsid w:val="005167AA"/>
    <w:rsid w:val="00516CF1"/>
    <w:rsid w:val="00524823"/>
    <w:rsid w:val="00531AE9"/>
    <w:rsid w:val="00536188"/>
    <w:rsid w:val="005365DE"/>
    <w:rsid w:val="00537021"/>
    <w:rsid w:val="00537938"/>
    <w:rsid w:val="0054407E"/>
    <w:rsid w:val="00550A66"/>
    <w:rsid w:val="00554EA6"/>
    <w:rsid w:val="005564E7"/>
    <w:rsid w:val="00567B44"/>
    <w:rsid w:val="00567EC7"/>
    <w:rsid w:val="00570013"/>
    <w:rsid w:val="005752F2"/>
    <w:rsid w:val="005753EC"/>
    <w:rsid w:val="005801A2"/>
    <w:rsid w:val="005952A5"/>
    <w:rsid w:val="00595C8D"/>
    <w:rsid w:val="005A2787"/>
    <w:rsid w:val="005A33A1"/>
    <w:rsid w:val="005B217D"/>
    <w:rsid w:val="005B3107"/>
    <w:rsid w:val="005C1C91"/>
    <w:rsid w:val="005C385F"/>
    <w:rsid w:val="005C6625"/>
    <w:rsid w:val="005D4563"/>
    <w:rsid w:val="005D4A04"/>
    <w:rsid w:val="005D4ECD"/>
    <w:rsid w:val="005E1AC6"/>
    <w:rsid w:val="005E3F2B"/>
    <w:rsid w:val="005E74DC"/>
    <w:rsid w:val="005F6F1B"/>
    <w:rsid w:val="006016A0"/>
    <w:rsid w:val="00615995"/>
    <w:rsid w:val="00616155"/>
    <w:rsid w:val="006221AB"/>
    <w:rsid w:val="0062417B"/>
    <w:rsid w:val="00624B33"/>
    <w:rsid w:val="0063041A"/>
    <w:rsid w:val="00630AA2"/>
    <w:rsid w:val="006314E8"/>
    <w:rsid w:val="00646707"/>
    <w:rsid w:val="00656CB0"/>
    <w:rsid w:val="00657F7E"/>
    <w:rsid w:val="00661334"/>
    <w:rsid w:val="00662E58"/>
    <w:rsid w:val="006637F2"/>
    <w:rsid w:val="006642A5"/>
    <w:rsid w:val="00664DCF"/>
    <w:rsid w:val="00672F42"/>
    <w:rsid w:val="006848D3"/>
    <w:rsid w:val="00690980"/>
    <w:rsid w:val="00694501"/>
    <w:rsid w:val="00694A38"/>
    <w:rsid w:val="006A0AC9"/>
    <w:rsid w:val="006A4BA4"/>
    <w:rsid w:val="006A4CDE"/>
    <w:rsid w:val="006B22FC"/>
    <w:rsid w:val="006B4AE6"/>
    <w:rsid w:val="006B5379"/>
    <w:rsid w:val="006B5C83"/>
    <w:rsid w:val="006C29BC"/>
    <w:rsid w:val="006C2FDC"/>
    <w:rsid w:val="006C5D39"/>
    <w:rsid w:val="006D22B2"/>
    <w:rsid w:val="006D6D9B"/>
    <w:rsid w:val="006E2810"/>
    <w:rsid w:val="006E5417"/>
    <w:rsid w:val="006E6B3F"/>
    <w:rsid w:val="006F005B"/>
    <w:rsid w:val="006F0794"/>
    <w:rsid w:val="006F22BE"/>
    <w:rsid w:val="006F7528"/>
    <w:rsid w:val="006F7AAE"/>
    <w:rsid w:val="007023DE"/>
    <w:rsid w:val="00703F27"/>
    <w:rsid w:val="00707C28"/>
    <w:rsid w:val="00712F60"/>
    <w:rsid w:val="00715DD6"/>
    <w:rsid w:val="00720E3B"/>
    <w:rsid w:val="00721BD1"/>
    <w:rsid w:val="00724CA8"/>
    <w:rsid w:val="007255A1"/>
    <w:rsid w:val="00733000"/>
    <w:rsid w:val="00736DEE"/>
    <w:rsid w:val="0074393F"/>
    <w:rsid w:val="00745F6B"/>
    <w:rsid w:val="00746EB3"/>
    <w:rsid w:val="0075175B"/>
    <w:rsid w:val="0075585E"/>
    <w:rsid w:val="00767160"/>
    <w:rsid w:val="00770571"/>
    <w:rsid w:val="00773250"/>
    <w:rsid w:val="007768FF"/>
    <w:rsid w:val="007824D3"/>
    <w:rsid w:val="0078472E"/>
    <w:rsid w:val="00794E59"/>
    <w:rsid w:val="00796EE3"/>
    <w:rsid w:val="007A083D"/>
    <w:rsid w:val="007A3B6F"/>
    <w:rsid w:val="007A68AD"/>
    <w:rsid w:val="007A7D29"/>
    <w:rsid w:val="007B4AB8"/>
    <w:rsid w:val="007C0917"/>
    <w:rsid w:val="007C4600"/>
    <w:rsid w:val="007D1181"/>
    <w:rsid w:val="007D61CE"/>
    <w:rsid w:val="007D786B"/>
    <w:rsid w:val="007E01A3"/>
    <w:rsid w:val="007F1F8B"/>
    <w:rsid w:val="007F4D52"/>
    <w:rsid w:val="007F67A1"/>
    <w:rsid w:val="007F7D91"/>
    <w:rsid w:val="00801D10"/>
    <w:rsid w:val="00802B07"/>
    <w:rsid w:val="00811C05"/>
    <w:rsid w:val="00813A54"/>
    <w:rsid w:val="008206C8"/>
    <w:rsid w:val="00821CDE"/>
    <w:rsid w:val="00825EF9"/>
    <w:rsid w:val="00843C83"/>
    <w:rsid w:val="00854E25"/>
    <w:rsid w:val="0086387C"/>
    <w:rsid w:val="00865207"/>
    <w:rsid w:val="008659DB"/>
    <w:rsid w:val="008727A5"/>
    <w:rsid w:val="00874163"/>
    <w:rsid w:val="00874A6C"/>
    <w:rsid w:val="0087514D"/>
    <w:rsid w:val="00876031"/>
    <w:rsid w:val="00876C65"/>
    <w:rsid w:val="00877559"/>
    <w:rsid w:val="00880F70"/>
    <w:rsid w:val="00882F72"/>
    <w:rsid w:val="0088410A"/>
    <w:rsid w:val="0088638F"/>
    <w:rsid w:val="008A4B4C"/>
    <w:rsid w:val="008B5F81"/>
    <w:rsid w:val="008C239F"/>
    <w:rsid w:val="008D64ED"/>
    <w:rsid w:val="008D7B2A"/>
    <w:rsid w:val="008E029C"/>
    <w:rsid w:val="008E163D"/>
    <w:rsid w:val="008E480C"/>
    <w:rsid w:val="008F2BFB"/>
    <w:rsid w:val="008F3041"/>
    <w:rsid w:val="0090452C"/>
    <w:rsid w:val="00907757"/>
    <w:rsid w:val="009164B8"/>
    <w:rsid w:val="00917582"/>
    <w:rsid w:val="009212B0"/>
    <w:rsid w:val="00921FA1"/>
    <w:rsid w:val="00922EAD"/>
    <w:rsid w:val="009234A5"/>
    <w:rsid w:val="009242E6"/>
    <w:rsid w:val="00933453"/>
    <w:rsid w:val="009336F7"/>
    <w:rsid w:val="0093636C"/>
    <w:rsid w:val="009374A7"/>
    <w:rsid w:val="009411C7"/>
    <w:rsid w:val="009448BF"/>
    <w:rsid w:val="009526CC"/>
    <w:rsid w:val="00955F6D"/>
    <w:rsid w:val="009568EF"/>
    <w:rsid w:val="00957946"/>
    <w:rsid w:val="00977C16"/>
    <w:rsid w:val="009839CE"/>
    <w:rsid w:val="0098551D"/>
    <w:rsid w:val="00985DCB"/>
    <w:rsid w:val="009861DF"/>
    <w:rsid w:val="0099518F"/>
    <w:rsid w:val="009A523D"/>
    <w:rsid w:val="009B02A1"/>
    <w:rsid w:val="009B3361"/>
    <w:rsid w:val="009B7F3F"/>
    <w:rsid w:val="009C0186"/>
    <w:rsid w:val="009C1EC7"/>
    <w:rsid w:val="009C5FB6"/>
    <w:rsid w:val="009D7CE6"/>
    <w:rsid w:val="009E1BE9"/>
    <w:rsid w:val="009E1CF6"/>
    <w:rsid w:val="009E7304"/>
    <w:rsid w:val="009E7FCB"/>
    <w:rsid w:val="009F42B8"/>
    <w:rsid w:val="009F496B"/>
    <w:rsid w:val="00A01439"/>
    <w:rsid w:val="00A02E61"/>
    <w:rsid w:val="00A031BC"/>
    <w:rsid w:val="00A049B4"/>
    <w:rsid w:val="00A05CFF"/>
    <w:rsid w:val="00A12D34"/>
    <w:rsid w:val="00A13048"/>
    <w:rsid w:val="00A22CFB"/>
    <w:rsid w:val="00A40DFF"/>
    <w:rsid w:val="00A46843"/>
    <w:rsid w:val="00A50AD2"/>
    <w:rsid w:val="00A56B97"/>
    <w:rsid w:val="00A6093D"/>
    <w:rsid w:val="00A64A41"/>
    <w:rsid w:val="00A767DC"/>
    <w:rsid w:val="00A76A6D"/>
    <w:rsid w:val="00A83253"/>
    <w:rsid w:val="00A83E2D"/>
    <w:rsid w:val="00A849B0"/>
    <w:rsid w:val="00A956C2"/>
    <w:rsid w:val="00AA123B"/>
    <w:rsid w:val="00AA6E84"/>
    <w:rsid w:val="00AB10CB"/>
    <w:rsid w:val="00AB1A1C"/>
    <w:rsid w:val="00AC46F6"/>
    <w:rsid w:val="00AD05A8"/>
    <w:rsid w:val="00AD142A"/>
    <w:rsid w:val="00AD1567"/>
    <w:rsid w:val="00AD699A"/>
    <w:rsid w:val="00AE341B"/>
    <w:rsid w:val="00AF4CDA"/>
    <w:rsid w:val="00AF5319"/>
    <w:rsid w:val="00AF72A6"/>
    <w:rsid w:val="00B01905"/>
    <w:rsid w:val="00B07CA7"/>
    <w:rsid w:val="00B1279A"/>
    <w:rsid w:val="00B13E03"/>
    <w:rsid w:val="00B3640F"/>
    <w:rsid w:val="00B37214"/>
    <w:rsid w:val="00B40E0E"/>
    <w:rsid w:val="00B4194A"/>
    <w:rsid w:val="00B437E8"/>
    <w:rsid w:val="00B515E2"/>
    <w:rsid w:val="00B5222E"/>
    <w:rsid w:val="00B53179"/>
    <w:rsid w:val="00B57A23"/>
    <w:rsid w:val="00B600CD"/>
    <w:rsid w:val="00B61C96"/>
    <w:rsid w:val="00B67F27"/>
    <w:rsid w:val="00B71EB2"/>
    <w:rsid w:val="00B73A2A"/>
    <w:rsid w:val="00B75A51"/>
    <w:rsid w:val="00B7777E"/>
    <w:rsid w:val="00B827C6"/>
    <w:rsid w:val="00B854AD"/>
    <w:rsid w:val="00B87D8E"/>
    <w:rsid w:val="00B94B06"/>
    <w:rsid w:val="00B94C28"/>
    <w:rsid w:val="00B97810"/>
    <w:rsid w:val="00BA4824"/>
    <w:rsid w:val="00BC08B0"/>
    <w:rsid w:val="00BC10BA"/>
    <w:rsid w:val="00BC4B44"/>
    <w:rsid w:val="00BC5AFD"/>
    <w:rsid w:val="00BC6DB2"/>
    <w:rsid w:val="00BD190B"/>
    <w:rsid w:val="00BD3DCD"/>
    <w:rsid w:val="00BD50AA"/>
    <w:rsid w:val="00BD684E"/>
    <w:rsid w:val="00BE715B"/>
    <w:rsid w:val="00BF046B"/>
    <w:rsid w:val="00BF5934"/>
    <w:rsid w:val="00C00DDE"/>
    <w:rsid w:val="00C04F43"/>
    <w:rsid w:val="00C0609D"/>
    <w:rsid w:val="00C115AB"/>
    <w:rsid w:val="00C26CCB"/>
    <w:rsid w:val="00C30249"/>
    <w:rsid w:val="00C330FC"/>
    <w:rsid w:val="00C34BAB"/>
    <w:rsid w:val="00C3723B"/>
    <w:rsid w:val="00C40239"/>
    <w:rsid w:val="00C42466"/>
    <w:rsid w:val="00C52366"/>
    <w:rsid w:val="00C53B31"/>
    <w:rsid w:val="00C606C9"/>
    <w:rsid w:val="00C652A7"/>
    <w:rsid w:val="00C800FD"/>
    <w:rsid w:val="00C80288"/>
    <w:rsid w:val="00C83740"/>
    <w:rsid w:val="00C84003"/>
    <w:rsid w:val="00C90650"/>
    <w:rsid w:val="00C97D78"/>
    <w:rsid w:val="00CB33DC"/>
    <w:rsid w:val="00CB39A2"/>
    <w:rsid w:val="00CB5937"/>
    <w:rsid w:val="00CC1763"/>
    <w:rsid w:val="00CC2AAE"/>
    <w:rsid w:val="00CC5A42"/>
    <w:rsid w:val="00CD0EAB"/>
    <w:rsid w:val="00CD2A41"/>
    <w:rsid w:val="00CE14E5"/>
    <w:rsid w:val="00CE296D"/>
    <w:rsid w:val="00CE5E02"/>
    <w:rsid w:val="00CE6CA6"/>
    <w:rsid w:val="00CF136A"/>
    <w:rsid w:val="00CF34DB"/>
    <w:rsid w:val="00CF3917"/>
    <w:rsid w:val="00CF558F"/>
    <w:rsid w:val="00D010C0"/>
    <w:rsid w:val="00D0678D"/>
    <w:rsid w:val="00D073E2"/>
    <w:rsid w:val="00D2096E"/>
    <w:rsid w:val="00D30056"/>
    <w:rsid w:val="00D33E7C"/>
    <w:rsid w:val="00D36E67"/>
    <w:rsid w:val="00D446EC"/>
    <w:rsid w:val="00D47B7F"/>
    <w:rsid w:val="00D51BF0"/>
    <w:rsid w:val="00D531DB"/>
    <w:rsid w:val="00D55942"/>
    <w:rsid w:val="00D65154"/>
    <w:rsid w:val="00D72753"/>
    <w:rsid w:val="00D807BF"/>
    <w:rsid w:val="00D82FCC"/>
    <w:rsid w:val="00D849D1"/>
    <w:rsid w:val="00D84BBE"/>
    <w:rsid w:val="00D9411A"/>
    <w:rsid w:val="00DA17FC"/>
    <w:rsid w:val="00DA7887"/>
    <w:rsid w:val="00DB185E"/>
    <w:rsid w:val="00DB283A"/>
    <w:rsid w:val="00DB2C26"/>
    <w:rsid w:val="00DB5735"/>
    <w:rsid w:val="00DB6238"/>
    <w:rsid w:val="00DC2959"/>
    <w:rsid w:val="00DD02F4"/>
    <w:rsid w:val="00DD27A9"/>
    <w:rsid w:val="00DD4094"/>
    <w:rsid w:val="00DD6622"/>
    <w:rsid w:val="00DE1C7C"/>
    <w:rsid w:val="00DE6B43"/>
    <w:rsid w:val="00E11923"/>
    <w:rsid w:val="00E262D4"/>
    <w:rsid w:val="00E36250"/>
    <w:rsid w:val="00E437A9"/>
    <w:rsid w:val="00E45AF0"/>
    <w:rsid w:val="00E47F2D"/>
    <w:rsid w:val="00E54511"/>
    <w:rsid w:val="00E60EDC"/>
    <w:rsid w:val="00E61DAC"/>
    <w:rsid w:val="00E65BF6"/>
    <w:rsid w:val="00E72B80"/>
    <w:rsid w:val="00E74186"/>
    <w:rsid w:val="00E75FE3"/>
    <w:rsid w:val="00E86C4C"/>
    <w:rsid w:val="00E86DCC"/>
    <w:rsid w:val="00E907A3"/>
    <w:rsid w:val="00EA5AE0"/>
    <w:rsid w:val="00EB11C7"/>
    <w:rsid w:val="00EB4876"/>
    <w:rsid w:val="00EB56E1"/>
    <w:rsid w:val="00EB7547"/>
    <w:rsid w:val="00EB7AB1"/>
    <w:rsid w:val="00ED2312"/>
    <w:rsid w:val="00ED7880"/>
    <w:rsid w:val="00EE2530"/>
    <w:rsid w:val="00EE7CD8"/>
    <w:rsid w:val="00EF37F6"/>
    <w:rsid w:val="00EF48CC"/>
    <w:rsid w:val="00F00801"/>
    <w:rsid w:val="00F13AEF"/>
    <w:rsid w:val="00F2488D"/>
    <w:rsid w:val="00F41814"/>
    <w:rsid w:val="00F4734E"/>
    <w:rsid w:val="00F601A0"/>
    <w:rsid w:val="00F712E9"/>
    <w:rsid w:val="00F73032"/>
    <w:rsid w:val="00F848FC"/>
    <w:rsid w:val="00F85BB5"/>
    <w:rsid w:val="00F906F6"/>
    <w:rsid w:val="00F9282A"/>
    <w:rsid w:val="00F9304C"/>
    <w:rsid w:val="00F96BAD"/>
    <w:rsid w:val="00FA139D"/>
    <w:rsid w:val="00FA60F5"/>
    <w:rsid w:val="00FB0E84"/>
    <w:rsid w:val="00FB2D20"/>
    <w:rsid w:val="00FB3DBF"/>
    <w:rsid w:val="00FB6825"/>
    <w:rsid w:val="00FB77BD"/>
    <w:rsid w:val="00FC2405"/>
    <w:rsid w:val="00FC2563"/>
    <w:rsid w:val="00FD01C2"/>
    <w:rsid w:val="00FD2AB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unhideWhenUsed/>
    <w:rsid w:val="006A4BA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table" w:styleId="ab">
    <w:name w:val="Table Grid"/>
    <w:basedOn w:val="a1"/>
    <w:rsid w:val="00ED78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uiPriority w:val="99"/>
    <w:qFormat/>
    <w:rsid w:val="0044645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UnresolvedMention">
    <w:name w:val="Unresolved Mention"/>
    <w:basedOn w:val="a0"/>
    <w:uiPriority w:val="99"/>
    <w:semiHidden/>
    <w:unhideWhenUsed/>
    <w:rsid w:val="005066C9"/>
    <w:rPr>
      <w:color w:val="605E5C"/>
      <w:shd w:val="clear" w:color="auto" w:fill="E1DFDD"/>
    </w:rPr>
  </w:style>
  <w:style w:type="paragraph" w:styleId="ac">
    <w:name w:val="List Paragraph"/>
    <w:basedOn w:val="a"/>
    <w:link w:val="Char0"/>
    <w:uiPriority w:val="34"/>
    <w:qFormat/>
    <w:rsid w:val="00EB4876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c"/>
    <w:uiPriority w:val="34"/>
    <w:rsid w:val="00EB4876"/>
    <w:rPr>
      <w:rFonts w:eastAsia="SimSun"/>
      <w:sz w:val="22"/>
    </w:rPr>
  </w:style>
  <w:style w:type="character" w:styleId="ad">
    <w:name w:val="annotation reference"/>
    <w:basedOn w:val="a0"/>
    <w:rsid w:val="00324F6E"/>
    <w:rPr>
      <w:sz w:val="18"/>
      <w:szCs w:val="18"/>
    </w:rPr>
  </w:style>
  <w:style w:type="paragraph" w:styleId="ae">
    <w:name w:val="annotation text"/>
    <w:basedOn w:val="a"/>
    <w:link w:val="Char1"/>
    <w:rsid w:val="00324F6E"/>
    <w:pPr>
      <w:jc w:val="left"/>
    </w:pPr>
  </w:style>
  <w:style w:type="character" w:customStyle="1" w:styleId="Char1">
    <w:name w:val="메모 텍스트 Char"/>
    <w:basedOn w:val="a0"/>
    <w:link w:val="ae"/>
    <w:rsid w:val="00324F6E"/>
    <w:rPr>
      <w:sz w:val="22"/>
    </w:rPr>
  </w:style>
  <w:style w:type="paragraph" w:styleId="af">
    <w:name w:val="annotation subject"/>
    <w:basedOn w:val="ae"/>
    <w:next w:val="ae"/>
    <w:link w:val="Char2"/>
    <w:rsid w:val="00324F6E"/>
    <w:rPr>
      <w:b/>
      <w:bCs/>
    </w:rPr>
  </w:style>
  <w:style w:type="character" w:customStyle="1" w:styleId="Char2">
    <w:name w:val="메모 주제 Char"/>
    <w:basedOn w:val="Char1"/>
    <w:link w:val="af"/>
    <w:rsid w:val="00324F6E"/>
    <w:rPr>
      <w:b/>
      <w:bCs/>
      <w:sz w:val="22"/>
    </w:rPr>
  </w:style>
  <w:style w:type="paragraph" w:styleId="af0">
    <w:name w:val="Revision"/>
    <w:hidden/>
    <w:uiPriority w:val="99"/>
    <w:semiHidden/>
    <w:rsid w:val="00324F6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jungwon@etri.re.kr" TargetMode="External"/><Relationship Id="rId18" Type="http://schemas.openxmlformats.org/officeDocument/2006/relationships/image" Target="media/image7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0.emf"/><Relationship Id="rId7" Type="http://schemas.openxmlformats.org/officeDocument/2006/relationships/image" Target="media/image1.png"/><Relationship Id="rId12" Type="http://schemas.openxmlformats.org/officeDocument/2006/relationships/hyperlink" Target="file:///C:\Users\brad\Desktop\jinosoul@etri.re.kr" TargetMode="External"/><Relationship Id="rId17" Type="http://schemas.openxmlformats.org/officeDocument/2006/relationships/image" Target="media/image6.png"/><Relationship Id="rId25" Type="http://schemas.openxmlformats.org/officeDocument/2006/relationships/hyperlink" Target="https://vcgit.hhi.fraunhofer.de/jvet/VVCSoftware_VTM/tags/VTM-5.0" TargetMode="Externa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clim@etri.re.kr" TargetMode="External"/><Relationship Id="rId24" Type="http://schemas.openxmlformats.org/officeDocument/2006/relationships/image" Target="media/image13.emf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image" Target="media/image12.emf"/><Relationship Id="rId28" Type="http://schemas.microsoft.com/office/2011/relationships/people" Target="people.xml"/><Relationship Id="rId10" Type="http://schemas.openxmlformats.org/officeDocument/2006/relationships/hyperlink" Target="mailto:gretta.lee@chipsnmedia.com" TargetMode="External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hyperlink" Target="mailto:brad.kim@chipsnmedia.com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11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10</Pages>
  <Words>2421</Words>
  <Characters>13805</Characters>
  <Application>Microsoft Office Word</Application>
  <DocSecurity>0</DocSecurity>
  <Lines>115</Lines>
  <Paragraphs>32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16194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97</cp:revision>
  <cp:lastPrinted>1900-01-01T08:00:00Z</cp:lastPrinted>
  <dcterms:created xsi:type="dcterms:W3CDTF">2019-06-24T11:12:00Z</dcterms:created>
  <dcterms:modified xsi:type="dcterms:W3CDTF">2019-06-29T00:33:00Z</dcterms:modified>
</cp:coreProperties>
</file>