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3A51BB" w:rsidR="00E61DAC" w:rsidRPr="005B217D" w:rsidRDefault="0057035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CACA94" w:rsidR="008A4B4C" w:rsidRPr="005B217D" w:rsidRDefault="00E61DAC" w:rsidP="00B5443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0359" w:rsidRPr="00367D47">
              <w:rPr>
                <w:lang w:val="en-CA"/>
              </w:rPr>
              <w:t>O</w:t>
            </w:r>
            <w:r w:rsidR="00367D47" w:rsidRPr="00367D47">
              <w:rPr>
                <w:lang w:val="en-CA"/>
              </w:rPr>
              <w:t>0342</w:t>
            </w:r>
            <w:r w:rsidR="00F9212D">
              <w:rPr>
                <w:lang w:val="en-CA"/>
              </w:rPr>
              <w:t>-v</w:t>
            </w:r>
            <w:del w:id="0" w:author="JL" w:date="2019-06-28T16:03:00Z">
              <w:r w:rsidR="00F9212D" w:rsidDel="00B54439">
                <w:rPr>
                  <w:lang w:val="en-CA"/>
                </w:rPr>
                <w:delText>1</w:delText>
              </w:r>
            </w:del>
            <w:ins w:id="1" w:author="JL" w:date="2019-06-28T16:03:00Z">
              <w:r w:rsidR="00B5443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1ACAA3" w:rsidR="00E61DAC" w:rsidRPr="005B217D" w:rsidRDefault="00570359" w:rsidP="00091BA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>Non-</w:t>
            </w:r>
            <w:r w:rsidR="00825E20">
              <w:rPr>
                <w:b/>
                <w:szCs w:val="22"/>
                <w:lang w:val="en-CA" w:eastAsia="ko-KR"/>
              </w:rPr>
              <w:t>CE</w:t>
            </w:r>
            <w:r w:rsidR="007E3069">
              <w:rPr>
                <w:b/>
                <w:szCs w:val="22"/>
                <w:lang w:val="en-CA" w:eastAsia="ko-KR"/>
              </w:rPr>
              <w:t>8</w:t>
            </w:r>
            <w:r w:rsidR="00D11345">
              <w:rPr>
                <w:b/>
                <w:szCs w:val="22"/>
                <w:lang w:val="en-CA" w:eastAsia="ko-KR"/>
              </w:rPr>
              <w:t xml:space="preserve">: </w:t>
            </w:r>
            <w:r w:rsidR="00091BAB">
              <w:rPr>
                <w:b/>
                <w:szCs w:val="22"/>
                <w:lang w:val="en-CA" w:eastAsia="ko-KR"/>
              </w:rPr>
              <w:t>Unification</w:t>
            </w:r>
            <w:r w:rsidR="00547ADD">
              <w:rPr>
                <w:b/>
                <w:szCs w:val="22"/>
                <w:lang w:val="en-CA" w:eastAsia="ko-KR"/>
              </w:rPr>
              <w:t xml:space="preserve"> </w:t>
            </w:r>
            <w:r w:rsidR="00091BAB">
              <w:rPr>
                <w:b/>
                <w:szCs w:val="22"/>
                <w:lang w:val="en-CA" w:eastAsia="ko-KR"/>
              </w:rPr>
              <w:t>of</w:t>
            </w:r>
            <w:r w:rsidR="00547ADD">
              <w:rPr>
                <w:b/>
                <w:szCs w:val="22"/>
                <w:lang w:val="en-CA" w:eastAsia="ko-KR"/>
              </w:rPr>
              <w:t xml:space="preserve"> i</w:t>
            </w:r>
            <w:r w:rsidR="007E3069">
              <w:rPr>
                <w:b/>
                <w:szCs w:val="22"/>
                <w:lang w:val="en-CA" w:eastAsia="ko-KR"/>
              </w:rPr>
              <w:t>ntra prediction mode of BDPCM</w:t>
            </w:r>
            <w:r w:rsidR="00F27C0C">
              <w:rPr>
                <w:b/>
                <w:szCs w:val="22"/>
                <w:lang w:val="en-CA" w:eastAsia="ko-KR"/>
              </w:rPr>
              <w:t xml:space="preserve"> block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DBD509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Proposal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A0CECB" w14:textId="7B506AEC" w:rsidR="00D11345" w:rsidRPr="00B42513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="007971F3" w:rsidRPr="00B42513">
              <w:rPr>
                <w:szCs w:val="22"/>
                <w:lang w:val="en-CA"/>
              </w:rPr>
              <w:t>Jung</w:t>
            </w:r>
            <w:r w:rsidR="007971F3"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="007971F3" w:rsidRPr="00B42513">
              <w:rPr>
                <w:szCs w:val="22"/>
                <w:lang w:val="en-CA" w:eastAsia="ko-KR"/>
              </w:rPr>
              <w:t>on</w:t>
            </w:r>
            <w:proofErr w:type="spellEnd"/>
            <w:r w:rsidR="007971F3" w:rsidRPr="00B42513">
              <w:rPr>
                <w:szCs w:val="22"/>
                <w:lang w:val="en-CA" w:eastAsia="ko-KR"/>
              </w:rPr>
              <w:t xml:space="preserve"> K</w:t>
            </w:r>
            <w:r w:rsidR="007971F3" w:rsidRPr="00B42513">
              <w:rPr>
                <w:szCs w:val="22"/>
                <w:lang w:val="en-CA"/>
              </w:rPr>
              <w:t>ang</w:t>
            </w:r>
            <w:r w:rsidR="007971F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Hahyun</w:t>
            </w:r>
            <w:proofErr w:type="spellEnd"/>
            <w:r w:rsidRPr="00B42513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Hui Yong Kim</w:t>
            </w:r>
          </w:p>
          <w:p w14:paraId="49D81240" w14:textId="782A0A0C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DDA728" w:rsidR="00D11345" w:rsidRPr="005B217D" w:rsidRDefault="00D11345" w:rsidP="007971F3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="007971F3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="007971F3" w:rsidRPr="00DE11E4">
                <w:rPr>
                  <w:rStyle w:val="a6"/>
                  <w:szCs w:val="22"/>
                  <w:lang w:val="en-CA"/>
                </w:rPr>
                <w:t>@</w:t>
              </w:r>
              <w:r w:rsidR="007971F3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="007971F3"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 w:rsidR="007971F3">
              <w:rPr>
                <w:rStyle w:val="a6"/>
                <w:szCs w:val="22"/>
                <w:lang w:val="en-CA" w:eastAsia="ko-KR"/>
              </w:rPr>
              <w:br/>
            </w:r>
            <w:hyperlink r:id="rId11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2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24C1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9F7F10" w14:textId="63E2E923" w:rsidR="00D11345" w:rsidRDefault="00D11345" w:rsidP="00D11345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presents </w:t>
      </w:r>
      <w:r w:rsidR="00C72BD7">
        <w:rPr>
          <w:lang w:val="en-CA" w:eastAsia="ko-KR"/>
        </w:rPr>
        <w:t xml:space="preserve">unification </w:t>
      </w:r>
      <w:r w:rsidR="00F27C0C">
        <w:rPr>
          <w:lang w:val="en-CA" w:eastAsia="ko-KR"/>
        </w:rPr>
        <w:t xml:space="preserve">of intra prediction mode of BDPCM block. </w:t>
      </w:r>
      <w:r w:rsidR="002C51FA">
        <w:rPr>
          <w:lang w:val="en-CA" w:eastAsia="ko-KR"/>
        </w:rPr>
        <w:t xml:space="preserve">In </w:t>
      </w:r>
      <w:r w:rsidR="005A1775">
        <w:rPr>
          <w:lang w:val="en-CA" w:eastAsia="ko-KR"/>
        </w:rPr>
        <w:t>VTM</w:t>
      </w:r>
      <w:r w:rsidR="002C51FA">
        <w:rPr>
          <w:lang w:val="en-CA" w:eastAsia="ko-KR"/>
        </w:rPr>
        <w:t>5</w:t>
      </w:r>
      <w:r w:rsidR="005A1775">
        <w:rPr>
          <w:lang w:val="en-CA" w:eastAsia="ko-KR"/>
        </w:rPr>
        <w:t>.0</w:t>
      </w:r>
      <w:r w:rsidR="002C51FA">
        <w:rPr>
          <w:lang w:val="en-CA" w:eastAsia="ko-KR"/>
        </w:rPr>
        <w:t xml:space="preserve">, </w:t>
      </w:r>
      <w:r w:rsidR="006951B1">
        <w:rPr>
          <w:lang w:val="en-CA" w:eastAsia="ko-KR"/>
        </w:rPr>
        <w:t xml:space="preserve">a </w:t>
      </w:r>
      <w:r w:rsidR="00B549ED">
        <w:rPr>
          <w:lang w:val="en-CA" w:eastAsia="ko-KR"/>
        </w:rPr>
        <w:t>planar mode is stored for BDPC</w:t>
      </w:r>
      <w:bookmarkStart w:id="2" w:name="_GoBack"/>
      <w:bookmarkEnd w:id="2"/>
      <w:r w:rsidR="00B549ED">
        <w:rPr>
          <w:lang w:val="en-CA" w:eastAsia="ko-KR"/>
        </w:rPr>
        <w:t xml:space="preserve">M block even though BDPCM is performed using </w:t>
      </w:r>
      <w:r w:rsidR="006951B1">
        <w:rPr>
          <w:lang w:val="en-CA" w:eastAsia="ko-KR"/>
        </w:rPr>
        <w:t>horizontal or vertical intra prediction</w:t>
      </w:r>
      <w:r w:rsidR="00B549ED">
        <w:rPr>
          <w:lang w:val="en-CA" w:eastAsia="ko-KR"/>
        </w:rPr>
        <w:t xml:space="preserve"> mode. </w:t>
      </w:r>
      <w:r w:rsidR="000E3CA7">
        <w:rPr>
          <w:lang w:val="en-CA" w:eastAsia="ko-KR"/>
        </w:rPr>
        <w:t xml:space="preserve">The proposed </w:t>
      </w:r>
      <w:r w:rsidR="00145883">
        <w:rPr>
          <w:lang w:val="en-CA" w:eastAsia="ko-KR"/>
        </w:rPr>
        <w:t>modification</w:t>
      </w:r>
      <w:r w:rsidR="000E3CA7">
        <w:rPr>
          <w:lang w:val="en-CA" w:eastAsia="ko-KR"/>
        </w:rPr>
        <w:t xml:space="preserve"> logically stores a horizontal or vertical intra prediction mode when BDPCM is performed by horizontal or vertical direction, respectively.</w:t>
      </w:r>
      <w:r w:rsidR="006951B1">
        <w:rPr>
          <w:lang w:val="en-CA" w:eastAsia="ko-KR"/>
        </w:rPr>
        <w:t xml:space="preserve"> </w:t>
      </w:r>
      <w:r>
        <w:rPr>
          <w:lang w:val="en-CA" w:eastAsia="ko-KR"/>
        </w:rPr>
        <w:t xml:space="preserve">It is reported that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 for </w:t>
      </w:r>
      <w:r w:rsidR="00650DAA">
        <w:rPr>
          <w:lang w:val="en-CA" w:eastAsia="ko-KR"/>
        </w:rPr>
        <w:t xml:space="preserve">class F and </w:t>
      </w:r>
      <w:r w:rsidR="001C3235">
        <w:rPr>
          <w:lang w:val="en-CA" w:eastAsia="ko-KR"/>
        </w:rPr>
        <w:t>TGM</w:t>
      </w:r>
      <w:r w:rsidR="00650DAA">
        <w:rPr>
          <w:lang w:val="en-CA" w:eastAsia="ko-KR"/>
        </w:rPr>
        <w:t xml:space="preserve"> in </w:t>
      </w:r>
      <w:r>
        <w:rPr>
          <w:lang w:val="en-CA" w:eastAsia="ko-KR"/>
        </w:rPr>
        <w:t xml:space="preserve">AI case are </w:t>
      </w:r>
      <w:r w:rsidR="00650DAA">
        <w:rPr>
          <w:lang w:val="en-CA" w:eastAsia="ko-KR"/>
        </w:rPr>
        <w:t>-</w:t>
      </w:r>
      <w:r>
        <w:rPr>
          <w:lang w:val="en-CA" w:eastAsia="ko-KR"/>
        </w:rPr>
        <w:t>0.1</w:t>
      </w:r>
      <w:r w:rsidR="00650DAA">
        <w:rPr>
          <w:lang w:val="en-CA" w:eastAsia="ko-KR"/>
        </w:rPr>
        <w:t>2</w:t>
      </w:r>
      <w:r>
        <w:rPr>
          <w:lang w:val="en-CA" w:eastAsia="ko-KR"/>
        </w:rPr>
        <w:t xml:space="preserve">% and </w:t>
      </w:r>
      <w:r w:rsidR="001C066F">
        <w:rPr>
          <w:lang w:val="en-CA" w:eastAsia="ko-KR"/>
        </w:rPr>
        <w:t>-</w:t>
      </w:r>
      <w:r>
        <w:rPr>
          <w:lang w:val="en-CA" w:eastAsia="ko-KR"/>
        </w:rPr>
        <w:t>0.</w:t>
      </w:r>
      <w:r w:rsidR="00650DAA">
        <w:rPr>
          <w:lang w:val="en-CA" w:eastAsia="ko-KR"/>
        </w:rPr>
        <w:t>18</w:t>
      </w:r>
      <w:r>
        <w:rPr>
          <w:lang w:val="en-CA" w:eastAsia="ko-KR"/>
        </w:rPr>
        <w:t xml:space="preserve">% compared to VTM </w:t>
      </w:r>
      <w:r w:rsidR="007E1784">
        <w:rPr>
          <w:lang w:val="en-CA" w:eastAsia="ko-KR"/>
        </w:rPr>
        <w:t>5</w:t>
      </w:r>
      <w:r w:rsidR="00335045">
        <w:rPr>
          <w:rFonts w:hint="eastAsia"/>
          <w:lang w:val="en-CA" w:eastAsia="ko-KR"/>
        </w:rPr>
        <w:t>.0</w:t>
      </w:r>
      <w:r>
        <w:rPr>
          <w:lang w:val="en-CA" w:eastAsia="ko-KR"/>
        </w:rPr>
        <w:t>, respectively</w:t>
      </w:r>
      <w:r w:rsidR="00E3441A">
        <w:rPr>
          <w:lang w:val="en-CA" w:eastAsia="ko-KR"/>
        </w:rPr>
        <w:t>.</w:t>
      </w:r>
    </w:p>
    <w:p w14:paraId="3D358826" w14:textId="56784FBB" w:rsidR="00D11345" w:rsidRPr="006261B9" w:rsidRDefault="00D11345" w:rsidP="00D11345">
      <w:pPr>
        <w:rPr>
          <w:lang w:val="en-CA"/>
        </w:rPr>
      </w:pPr>
    </w:p>
    <w:p w14:paraId="3D4BFF8E" w14:textId="77777777" w:rsidR="00D11345" w:rsidRPr="00823194" w:rsidRDefault="00D11345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3" w:name="_Ref282527321"/>
      <w:bookmarkStart w:id="4" w:name="OLE_LINK14"/>
      <w:bookmarkStart w:id="5" w:name="OLE_LINK13"/>
      <w:r>
        <w:rPr>
          <w:lang w:eastAsia="zh-TW"/>
        </w:rPr>
        <w:t>Algorithm description</w:t>
      </w:r>
      <w:bookmarkEnd w:id="3"/>
      <w:bookmarkEnd w:id="4"/>
      <w:bookmarkEnd w:id="5"/>
    </w:p>
    <w:p w14:paraId="6195849A" w14:textId="387A54A5" w:rsidR="00951D93" w:rsidRDefault="00D11345" w:rsidP="00D11345">
      <w:pPr>
        <w:rPr>
          <w:lang w:val="en-CA" w:eastAsia="ko-KR"/>
        </w:rPr>
      </w:pPr>
      <w:r>
        <w:rPr>
          <w:szCs w:val="22"/>
          <w:lang w:eastAsia="ko-KR"/>
        </w:rPr>
        <w:t xml:space="preserve">In </w:t>
      </w:r>
      <w:r w:rsidR="004A0F8F">
        <w:rPr>
          <w:szCs w:val="22"/>
          <w:lang w:eastAsia="ko-KR"/>
        </w:rPr>
        <w:t>VTM5.0</w:t>
      </w:r>
      <w:r>
        <w:rPr>
          <w:szCs w:val="22"/>
          <w:lang w:eastAsia="ko-KR"/>
        </w:rPr>
        <w:t>,</w:t>
      </w:r>
      <w:r w:rsidR="008333AE" w:rsidRPr="008333AE">
        <w:rPr>
          <w:lang w:val="en-CA" w:eastAsia="ko-KR"/>
        </w:rPr>
        <w:t xml:space="preserve"> </w:t>
      </w:r>
      <w:r w:rsidR="00A20717">
        <w:rPr>
          <w:lang w:val="en-CA" w:eastAsia="ko-KR"/>
        </w:rPr>
        <w:t xml:space="preserve">BDPCM mode predicting residual </w:t>
      </w:r>
      <w:r w:rsidR="00C07D5D">
        <w:rPr>
          <w:lang w:val="en-CA" w:eastAsia="ko-KR"/>
        </w:rPr>
        <w:t>signal</w:t>
      </w:r>
      <w:r w:rsidR="00A20717">
        <w:rPr>
          <w:lang w:val="en-CA" w:eastAsia="ko-KR"/>
        </w:rPr>
        <w:t xml:space="preserve"> horizontally or vertically</w:t>
      </w:r>
      <w:r w:rsidR="006B5AF8">
        <w:rPr>
          <w:lang w:val="en-CA" w:eastAsia="ko-KR"/>
        </w:rPr>
        <w:t xml:space="preserve"> was adopted. </w:t>
      </w:r>
      <w:r w:rsidR="009A5DCD">
        <w:rPr>
          <w:lang w:val="en-CA" w:eastAsia="ko-KR"/>
        </w:rPr>
        <w:t>When the BDPCM is enabled horizontal or vertical intra prediction is performed</w:t>
      </w:r>
      <w:r w:rsidR="00EE02AA">
        <w:rPr>
          <w:lang w:val="en-CA" w:eastAsia="ko-KR"/>
        </w:rPr>
        <w:t xml:space="preserve"> for prediction block</w:t>
      </w:r>
      <w:r w:rsidR="00D61A4F">
        <w:rPr>
          <w:lang w:val="en-CA" w:eastAsia="ko-KR"/>
        </w:rPr>
        <w:t xml:space="preserve">, </w:t>
      </w:r>
      <w:r w:rsidR="006B2291">
        <w:rPr>
          <w:lang w:val="en-CA" w:eastAsia="ko-KR"/>
        </w:rPr>
        <w:t xml:space="preserve">but stored mode for the BDPCM block is different from the one for prediction. </w:t>
      </w:r>
      <w:r w:rsidR="000F2AD0">
        <w:rPr>
          <w:lang w:val="en-CA" w:eastAsia="ko-KR"/>
        </w:rPr>
        <w:t xml:space="preserve">As represented in Table 1, </w:t>
      </w:r>
      <w:r w:rsidR="006B2291">
        <w:rPr>
          <w:lang w:val="en-CA" w:eastAsia="ko-KR"/>
        </w:rPr>
        <w:t>P</w:t>
      </w:r>
      <w:r w:rsidR="00D61A4F">
        <w:rPr>
          <w:lang w:val="en-CA" w:eastAsia="ko-KR"/>
        </w:rPr>
        <w:t>lanar mode is stored for the BDPCM block</w:t>
      </w:r>
      <w:r w:rsidR="009A5DCD">
        <w:rPr>
          <w:lang w:val="en-CA" w:eastAsia="ko-KR"/>
        </w:rPr>
        <w:t xml:space="preserve">. </w:t>
      </w:r>
    </w:p>
    <w:p w14:paraId="5CF7725D" w14:textId="77777777" w:rsidR="00164A12" w:rsidRDefault="00164A12" w:rsidP="00D11345">
      <w:pPr>
        <w:rPr>
          <w:lang w:val="en-CA" w:eastAsia="ko-KR"/>
        </w:rPr>
      </w:pPr>
    </w:p>
    <w:p w14:paraId="2C17E261" w14:textId="3BA838F8" w:rsidR="003D4EF9" w:rsidRPr="00164A12" w:rsidRDefault="00164A12" w:rsidP="00164A12">
      <w:pPr>
        <w:jc w:val="center"/>
        <w:rPr>
          <w:lang w:val="en-CA" w:eastAsia="ko-KR"/>
        </w:rPr>
      </w:pPr>
      <w:r>
        <w:rPr>
          <w:lang w:eastAsia="ko-KR"/>
        </w:rPr>
        <w:t xml:space="preserve">Table </w:t>
      </w:r>
      <w:r w:rsidR="00FF3A12">
        <w:rPr>
          <w:lang w:eastAsia="ko-KR"/>
        </w:rPr>
        <w:t>1</w:t>
      </w:r>
      <w:r>
        <w:rPr>
          <w:lang w:eastAsia="ko-KR"/>
        </w:rPr>
        <w:t xml:space="preserve">. </w:t>
      </w:r>
      <w:r w:rsidR="00FF3A12">
        <w:rPr>
          <w:lang w:eastAsia="ko-KR"/>
        </w:rPr>
        <w:t>Intra prediction mode for BDPCM in VTM 5.0</w:t>
      </w:r>
    </w:p>
    <w:tbl>
      <w:tblPr>
        <w:tblStyle w:val="aa"/>
        <w:tblW w:w="7784" w:type="dxa"/>
        <w:jc w:val="center"/>
        <w:tblLook w:val="0420" w:firstRow="1" w:lastRow="0" w:firstColumn="0" w:lastColumn="0" w:noHBand="0" w:noVBand="1"/>
      </w:tblPr>
      <w:tblGrid>
        <w:gridCol w:w="2689"/>
        <w:gridCol w:w="2551"/>
        <w:gridCol w:w="2544"/>
      </w:tblGrid>
      <w:tr w:rsidR="003D4EF9" w:rsidRPr="00E53EA7" w14:paraId="0E00D131" w14:textId="77777777" w:rsidTr="00164A12">
        <w:trPr>
          <w:trHeight w:val="446"/>
          <w:jc w:val="center"/>
        </w:trPr>
        <w:tc>
          <w:tcPr>
            <w:tcW w:w="2689" w:type="dxa"/>
            <w:hideMark/>
          </w:tcPr>
          <w:p w14:paraId="36EF31E7" w14:textId="671A7D22" w:rsidR="003D4EF9" w:rsidRPr="00E53EA7" w:rsidRDefault="003D4EF9" w:rsidP="003D4EF9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t>Intra prediction</w:t>
            </w:r>
          </w:p>
        </w:tc>
        <w:tc>
          <w:tcPr>
            <w:tcW w:w="2551" w:type="dxa"/>
            <w:hideMark/>
          </w:tcPr>
          <w:p w14:paraId="115A3B2B" w14:textId="5C8DBFF4" w:rsidR="003D4EF9" w:rsidRPr="00E53EA7" w:rsidRDefault="003D4EF9" w:rsidP="00D01391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BDPCM</w:t>
            </w:r>
          </w:p>
        </w:tc>
        <w:tc>
          <w:tcPr>
            <w:tcW w:w="2544" w:type="dxa"/>
            <w:hideMark/>
          </w:tcPr>
          <w:p w14:paraId="4D9CA8B4" w14:textId="6CBB05DC" w:rsidR="003D4EF9" w:rsidRPr="00E53EA7" w:rsidRDefault="003D4EF9" w:rsidP="00D01391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Stored mode</w:t>
            </w:r>
          </w:p>
        </w:tc>
      </w:tr>
      <w:tr w:rsidR="003D4EF9" w:rsidRPr="00E53EA7" w14:paraId="0326A096" w14:textId="77777777" w:rsidTr="00164A12">
        <w:trPr>
          <w:trHeight w:val="446"/>
          <w:jc w:val="center"/>
        </w:trPr>
        <w:tc>
          <w:tcPr>
            <w:tcW w:w="2689" w:type="dxa"/>
            <w:hideMark/>
          </w:tcPr>
          <w:p w14:paraId="5066096F" w14:textId="23CCDFF3" w:rsidR="003D4EF9" w:rsidRPr="00E53EA7" w:rsidRDefault="003D4EF9" w:rsidP="00D01391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Horizontal mode</w:t>
            </w:r>
          </w:p>
        </w:tc>
        <w:tc>
          <w:tcPr>
            <w:tcW w:w="2551" w:type="dxa"/>
            <w:hideMark/>
          </w:tcPr>
          <w:p w14:paraId="177AFCC8" w14:textId="705DCE79" w:rsidR="003D4EF9" w:rsidRPr="00E53EA7" w:rsidRDefault="003D4EF9" w:rsidP="003D4EF9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Horizontal direction</w:t>
            </w:r>
          </w:p>
        </w:tc>
        <w:tc>
          <w:tcPr>
            <w:tcW w:w="2544" w:type="dxa"/>
            <w:vMerge w:val="restart"/>
          </w:tcPr>
          <w:p w14:paraId="7584CFD9" w14:textId="3FAC8839" w:rsidR="003D4EF9" w:rsidRPr="00E53EA7" w:rsidRDefault="003D4EF9" w:rsidP="00D01391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P</w:t>
            </w:r>
            <w:r>
              <w:rPr>
                <w:lang w:val="en-CA" w:eastAsia="ko-KR"/>
              </w:rPr>
              <w:t>lanar mode</w:t>
            </w:r>
          </w:p>
        </w:tc>
      </w:tr>
      <w:tr w:rsidR="003D4EF9" w:rsidRPr="00E53EA7" w14:paraId="1402D320" w14:textId="77777777" w:rsidTr="00164A12">
        <w:trPr>
          <w:trHeight w:val="523"/>
          <w:jc w:val="center"/>
        </w:trPr>
        <w:tc>
          <w:tcPr>
            <w:tcW w:w="2689" w:type="dxa"/>
            <w:hideMark/>
          </w:tcPr>
          <w:p w14:paraId="7BEB4B91" w14:textId="1EE7031C" w:rsidR="003D4EF9" w:rsidRPr="00E53EA7" w:rsidRDefault="003D4EF9" w:rsidP="00D01391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Vertical mode</w:t>
            </w:r>
          </w:p>
        </w:tc>
        <w:tc>
          <w:tcPr>
            <w:tcW w:w="2551" w:type="dxa"/>
            <w:hideMark/>
          </w:tcPr>
          <w:p w14:paraId="0CBEF8E9" w14:textId="30B0ED8A" w:rsidR="003D4EF9" w:rsidRPr="006559C4" w:rsidRDefault="003D4EF9" w:rsidP="00D01391">
            <w:pPr>
              <w:jc w:val="center"/>
              <w:rPr>
                <w:b/>
                <w:lang w:val="en-CA" w:eastAsia="ko-KR"/>
              </w:rPr>
            </w:pPr>
            <w:r>
              <w:rPr>
                <w:lang w:val="en-CA" w:eastAsia="ko-KR"/>
              </w:rPr>
              <w:t>Vertical direction</w:t>
            </w:r>
          </w:p>
        </w:tc>
        <w:tc>
          <w:tcPr>
            <w:tcW w:w="2544" w:type="dxa"/>
            <w:vMerge/>
          </w:tcPr>
          <w:p w14:paraId="155FB72C" w14:textId="4DBBE2AD" w:rsidR="003D4EF9" w:rsidRPr="006559C4" w:rsidRDefault="003D4EF9" w:rsidP="00D01391">
            <w:pPr>
              <w:jc w:val="center"/>
              <w:rPr>
                <w:b/>
                <w:lang w:val="en-CA" w:eastAsia="ko-KR"/>
              </w:rPr>
            </w:pPr>
          </w:p>
        </w:tc>
      </w:tr>
    </w:tbl>
    <w:p w14:paraId="2C482FED" w14:textId="77777777" w:rsidR="003D4EF9" w:rsidRDefault="003D4EF9" w:rsidP="00D11345">
      <w:pPr>
        <w:rPr>
          <w:lang w:val="en-CA" w:eastAsia="ko-KR"/>
        </w:rPr>
      </w:pPr>
    </w:p>
    <w:p w14:paraId="306C0EB2" w14:textId="403F5098" w:rsidR="00E846DE" w:rsidRDefault="004923C6" w:rsidP="002A6D0B">
      <w:pPr>
        <w:rPr>
          <w:lang w:val="en-CA" w:eastAsia="ko-KR"/>
        </w:rPr>
      </w:pPr>
      <w:r>
        <w:rPr>
          <w:rFonts w:hint="eastAsia"/>
          <w:lang w:val="en-CA" w:eastAsia="ko-KR"/>
        </w:rPr>
        <w:t>In this cont</w:t>
      </w:r>
      <w:r>
        <w:rPr>
          <w:lang w:val="en-CA" w:eastAsia="ko-KR"/>
        </w:rPr>
        <w:t xml:space="preserve">ribution, </w:t>
      </w:r>
      <w:r w:rsidR="00194FD5">
        <w:rPr>
          <w:lang w:val="en-CA" w:eastAsia="ko-KR"/>
        </w:rPr>
        <w:t xml:space="preserve">the </w:t>
      </w:r>
      <w:r w:rsidR="00E846DE">
        <w:rPr>
          <w:lang w:val="en-CA" w:eastAsia="ko-KR"/>
        </w:rPr>
        <w:t>stored intra prediction mode is modified</w:t>
      </w:r>
      <w:r w:rsidR="008D31F1">
        <w:rPr>
          <w:lang w:val="en-CA" w:eastAsia="ko-KR"/>
        </w:rPr>
        <w:t xml:space="preserve"> by horizontal or vertical intra prediction mode</w:t>
      </w:r>
      <w:r w:rsidR="00E846DE">
        <w:rPr>
          <w:lang w:val="en-CA" w:eastAsia="ko-KR"/>
        </w:rPr>
        <w:t xml:space="preserve">. </w:t>
      </w:r>
      <w:r w:rsidR="009904BC">
        <w:rPr>
          <w:lang w:val="en-CA" w:eastAsia="ko-KR"/>
        </w:rPr>
        <w:t xml:space="preserve">When the BDPCM is performed by horizontal or vertical direction, </w:t>
      </w:r>
      <w:r w:rsidR="0033741D">
        <w:rPr>
          <w:lang w:val="en-CA" w:eastAsia="ko-KR"/>
        </w:rPr>
        <w:t>a horizontal</w:t>
      </w:r>
      <w:r w:rsidR="009904BC">
        <w:rPr>
          <w:lang w:val="en-CA" w:eastAsia="ko-KR"/>
        </w:rPr>
        <w:t xml:space="preserve"> or</w:t>
      </w:r>
      <w:r w:rsidR="0033741D">
        <w:rPr>
          <w:lang w:val="en-CA" w:eastAsia="ko-KR"/>
        </w:rPr>
        <w:t xml:space="preserve"> intra prediction mode is stored</w:t>
      </w:r>
      <w:r w:rsidR="009904BC">
        <w:rPr>
          <w:lang w:val="en-CA" w:eastAsia="ko-KR"/>
        </w:rPr>
        <w:t>, respectively. By the modification, intra prediction mode for intra prediction and storing is unified</w:t>
      </w:r>
      <w:r w:rsidR="009F4798">
        <w:rPr>
          <w:lang w:val="en-CA" w:eastAsia="ko-KR"/>
        </w:rPr>
        <w:t xml:space="preserve"> as represented in Table 2</w:t>
      </w:r>
      <w:r w:rsidR="009904BC">
        <w:rPr>
          <w:lang w:val="en-CA" w:eastAsia="ko-KR"/>
        </w:rPr>
        <w:t xml:space="preserve">. </w:t>
      </w:r>
    </w:p>
    <w:p w14:paraId="39D69C86" w14:textId="65065341" w:rsidR="00D11345" w:rsidRDefault="00D11345" w:rsidP="00D11345">
      <w:pPr>
        <w:jc w:val="center"/>
        <w:rPr>
          <w:szCs w:val="22"/>
          <w:lang w:val="en-CA"/>
        </w:rPr>
      </w:pPr>
    </w:p>
    <w:p w14:paraId="793F8E01" w14:textId="730C8489" w:rsidR="00D11345" w:rsidRDefault="00AD4B32" w:rsidP="00D11345">
      <w:pPr>
        <w:jc w:val="center"/>
        <w:rPr>
          <w:szCs w:val="22"/>
          <w:lang w:val="en-CA" w:eastAsia="ko-KR"/>
        </w:rPr>
      </w:pPr>
      <w:r>
        <w:rPr>
          <w:lang w:eastAsia="ko-KR"/>
        </w:rPr>
        <w:t>Table 2</w:t>
      </w:r>
      <w:r w:rsidR="00D11345">
        <w:rPr>
          <w:lang w:eastAsia="ko-KR"/>
        </w:rPr>
        <w:t xml:space="preserve">. </w:t>
      </w:r>
      <w:r w:rsidR="00FF56AF">
        <w:rPr>
          <w:lang w:eastAsia="ko-KR"/>
        </w:rPr>
        <w:t>Intra prediction mode for BDPCM in the proposed method</w:t>
      </w:r>
    </w:p>
    <w:tbl>
      <w:tblPr>
        <w:tblStyle w:val="aa"/>
        <w:tblW w:w="5671" w:type="dxa"/>
        <w:jc w:val="center"/>
        <w:tblLook w:val="0420" w:firstRow="1" w:lastRow="0" w:firstColumn="0" w:lastColumn="0" w:noHBand="0" w:noVBand="1"/>
      </w:tblPr>
      <w:tblGrid>
        <w:gridCol w:w="3261"/>
        <w:gridCol w:w="2410"/>
      </w:tblGrid>
      <w:tr w:rsidR="00DB7702" w:rsidRPr="00E53EA7" w14:paraId="3EC31C2A" w14:textId="77777777" w:rsidTr="00DB7702">
        <w:trPr>
          <w:trHeight w:val="446"/>
          <w:jc w:val="center"/>
        </w:trPr>
        <w:tc>
          <w:tcPr>
            <w:tcW w:w="3261" w:type="dxa"/>
            <w:hideMark/>
          </w:tcPr>
          <w:p w14:paraId="76F7988F" w14:textId="247ED89A" w:rsidR="00DB7702" w:rsidRPr="00E53EA7" w:rsidRDefault="00DB7702" w:rsidP="00D01391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lastRenderedPageBreak/>
              <w:t>Intra prediction</w:t>
            </w:r>
            <w:r>
              <w:rPr>
                <w:b/>
                <w:lang w:val="en-CA" w:eastAsia="ko-KR"/>
              </w:rPr>
              <w:t xml:space="preserve"> / Stored mode</w:t>
            </w:r>
          </w:p>
        </w:tc>
        <w:tc>
          <w:tcPr>
            <w:tcW w:w="2410" w:type="dxa"/>
            <w:hideMark/>
          </w:tcPr>
          <w:p w14:paraId="13A48AE1" w14:textId="77777777" w:rsidR="00DB7702" w:rsidRPr="00E53EA7" w:rsidRDefault="00DB7702" w:rsidP="00D01391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BDPCM</w:t>
            </w:r>
          </w:p>
        </w:tc>
      </w:tr>
      <w:tr w:rsidR="00DB7702" w:rsidRPr="00E53EA7" w14:paraId="0B0EFCD1" w14:textId="77777777" w:rsidTr="00DB7702">
        <w:trPr>
          <w:trHeight w:val="446"/>
          <w:jc w:val="center"/>
        </w:trPr>
        <w:tc>
          <w:tcPr>
            <w:tcW w:w="3261" w:type="dxa"/>
            <w:hideMark/>
          </w:tcPr>
          <w:p w14:paraId="5E1C5272" w14:textId="77777777" w:rsidR="00DB7702" w:rsidRPr="00E53EA7" w:rsidRDefault="00DB7702" w:rsidP="00720201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Horizontal mode</w:t>
            </w:r>
          </w:p>
        </w:tc>
        <w:tc>
          <w:tcPr>
            <w:tcW w:w="2410" w:type="dxa"/>
            <w:hideMark/>
          </w:tcPr>
          <w:p w14:paraId="7F93BB6C" w14:textId="77777777" w:rsidR="00DB7702" w:rsidRPr="00E53EA7" w:rsidRDefault="00DB7702" w:rsidP="00720201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Horizontal direction</w:t>
            </w:r>
          </w:p>
        </w:tc>
      </w:tr>
      <w:tr w:rsidR="00DB7702" w:rsidRPr="00E53EA7" w14:paraId="2A848B71" w14:textId="77777777" w:rsidTr="00DB7702">
        <w:trPr>
          <w:trHeight w:val="523"/>
          <w:jc w:val="center"/>
        </w:trPr>
        <w:tc>
          <w:tcPr>
            <w:tcW w:w="3261" w:type="dxa"/>
            <w:hideMark/>
          </w:tcPr>
          <w:p w14:paraId="5905979F" w14:textId="77777777" w:rsidR="00DB7702" w:rsidRPr="00E53EA7" w:rsidRDefault="00DB7702" w:rsidP="00720201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Vertical mode</w:t>
            </w:r>
          </w:p>
        </w:tc>
        <w:tc>
          <w:tcPr>
            <w:tcW w:w="2410" w:type="dxa"/>
            <w:hideMark/>
          </w:tcPr>
          <w:p w14:paraId="4696835B" w14:textId="77777777" w:rsidR="00DB7702" w:rsidRPr="006559C4" w:rsidRDefault="00DB7702" w:rsidP="00720201">
            <w:pPr>
              <w:jc w:val="center"/>
              <w:rPr>
                <w:b/>
                <w:lang w:val="en-CA" w:eastAsia="ko-KR"/>
              </w:rPr>
            </w:pPr>
            <w:r>
              <w:rPr>
                <w:lang w:val="en-CA" w:eastAsia="ko-KR"/>
              </w:rPr>
              <w:t>Vertical direction</w:t>
            </w:r>
          </w:p>
        </w:tc>
      </w:tr>
    </w:tbl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55FCB635" w14:textId="03D3DF64" w:rsidR="00D11345" w:rsidRDefault="00D11345" w:rsidP="00D11345">
      <w:pPr>
        <w:rPr>
          <w:szCs w:val="22"/>
          <w:lang w:eastAsia="ko-KR"/>
        </w:rPr>
      </w:pPr>
      <w:r w:rsidRPr="007166DA">
        <w:rPr>
          <w:szCs w:val="22"/>
          <w:lang w:eastAsia="ko-KR"/>
        </w:rPr>
        <w:t xml:space="preserve">The experiments were performed based on </w:t>
      </w:r>
      <w:r w:rsidR="00FE2893"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570359">
        <w:rPr>
          <w:szCs w:val="22"/>
          <w:lang w:eastAsia="ko-KR"/>
        </w:rPr>
        <w:t>5</w:t>
      </w:r>
      <w:r w:rsidR="00335045">
        <w:rPr>
          <w:rFonts w:hint="eastAsia"/>
          <w:szCs w:val="22"/>
          <w:lang w:eastAsia="ko-KR"/>
        </w:rPr>
        <w:t>.0</w:t>
      </w:r>
      <w:r w:rsidRPr="007166DA">
        <w:rPr>
          <w:szCs w:val="22"/>
          <w:lang w:eastAsia="ko-KR"/>
        </w:rPr>
        <w:t xml:space="preserve"> software</w:t>
      </w:r>
      <w:r>
        <w:rPr>
          <w:szCs w:val="22"/>
          <w:lang w:eastAsia="ko-KR"/>
        </w:rPr>
        <w:t xml:space="preserve"> [</w:t>
      </w:r>
      <w:r w:rsidR="004559D3">
        <w:rPr>
          <w:szCs w:val="22"/>
          <w:lang w:eastAsia="ko-KR"/>
        </w:rPr>
        <w:t>1</w:t>
      </w:r>
      <w:r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 xml:space="preserve"> with VTM </w:t>
      </w:r>
      <w:r w:rsidR="00570359">
        <w:rPr>
          <w:szCs w:val="22"/>
          <w:lang w:eastAsia="ko-KR"/>
        </w:rPr>
        <w:t>5</w:t>
      </w:r>
      <w:r w:rsidR="00335045">
        <w:rPr>
          <w:rFonts w:hint="eastAsia"/>
          <w:szCs w:val="22"/>
          <w:lang w:eastAsia="ko-KR"/>
        </w:rPr>
        <w:t>.0</w:t>
      </w:r>
      <w:r>
        <w:rPr>
          <w:szCs w:val="22"/>
          <w:lang w:eastAsia="ko-KR"/>
        </w:rPr>
        <w:t xml:space="preserve"> </w:t>
      </w:r>
      <w:r w:rsidRPr="007166DA">
        <w:rPr>
          <w:szCs w:val="22"/>
          <w:lang w:eastAsia="ko-KR"/>
        </w:rPr>
        <w:t>configuration file under JVET common test condition</w:t>
      </w:r>
      <w:r>
        <w:rPr>
          <w:szCs w:val="22"/>
          <w:lang w:eastAsia="ko-KR"/>
        </w:rPr>
        <w:t xml:space="preserve"> </w:t>
      </w:r>
      <w:r w:rsidRPr="0043244E">
        <w:rPr>
          <w:szCs w:val="22"/>
          <w:lang w:eastAsia="ko-KR"/>
        </w:rPr>
        <w:t>[</w:t>
      </w:r>
      <w:r w:rsidR="004559D3">
        <w:rPr>
          <w:szCs w:val="22"/>
          <w:lang w:eastAsia="ko-KR"/>
        </w:rPr>
        <w:t>2</w:t>
      </w:r>
      <w:r w:rsidRPr="0043244E"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>.</w:t>
      </w:r>
      <w:r w:rsidR="00E341C8">
        <w:rPr>
          <w:szCs w:val="22"/>
          <w:lang w:eastAsia="ko-KR"/>
        </w:rPr>
        <w:t xml:space="preserve"> </w:t>
      </w:r>
    </w:p>
    <w:p w14:paraId="5AE6E3B2" w14:textId="17D82D7C" w:rsidR="00D11345" w:rsidRDefault="00D11345" w:rsidP="00D11345">
      <w:pPr>
        <w:rPr>
          <w:lang w:val="en-CA" w:eastAsia="ko-KR"/>
        </w:rPr>
      </w:pPr>
      <w:r>
        <w:rPr>
          <w:szCs w:val="22"/>
          <w:lang w:eastAsia="ko-KR"/>
        </w:rPr>
        <w:t xml:space="preserve">Table </w:t>
      </w:r>
      <w:r w:rsidR="00411F09">
        <w:rPr>
          <w:szCs w:val="22"/>
          <w:lang w:eastAsia="ko-KR"/>
        </w:rPr>
        <w:t>3</w:t>
      </w:r>
      <w:r>
        <w:rPr>
          <w:szCs w:val="22"/>
          <w:lang w:eastAsia="ko-KR"/>
        </w:rPr>
        <w:t xml:space="preserve"> show</w:t>
      </w:r>
      <w:r w:rsidR="00411F09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experimental results of the </w:t>
      </w:r>
      <w:r w:rsidR="00B714D1">
        <w:rPr>
          <w:szCs w:val="22"/>
          <w:lang w:eastAsia="ko-KR"/>
        </w:rPr>
        <w:t>proposed method</w:t>
      </w:r>
      <w:r w:rsidR="00411F09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compared to VTM </w:t>
      </w:r>
      <w:r w:rsidR="00B714D1">
        <w:rPr>
          <w:szCs w:val="22"/>
          <w:lang w:eastAsia="ko-KR"/>
        </w:rPr>
        <w:t>5</w:t>
      </w:r>
      <w:r w:rsidR="00335045">
        <w:rPr>
          <w:rFonts w:hint="eastAsia"/>
          <w:szCs w:val="22"/>
          <w:lang w:eastAsia="ko-KR"/>
        </w:rPr>
        <w:t>.0</w:t>
      </w:r>
      <w:r w:rsidR="000F592E">
        <w:rPr>
          <w:szCs w:val="22"/>
          <w:lang w:eastAsia="ko-KR"/>
        </w:rPr>
        <w:t xml:space="preserve">. In CTC, since the BDPCM is enabled in class F and </w:t>
      </w:r>
      <w:r w:rsidR="001C3235">
        <w:rPr>
          <w:szCs w:val="22"/>
          <w:lang w:eastAsia="ko-KR"/>
        </w:rPr>
        <w:t>TGM</w:t>
      </w:r>
      <w:r w:rsidR="000F592E">
        <w:rPr>
          <w:szCs w:val="22"/>
          <w:lang w:eastAsia="ko-KR"/>
        </w:rPr>
        <w:t xml:space="preserve"> sequences, experimental results for regular sequences are same as a</w:t>
      </w:r>
      <w:r w:rsidR="00802979">
        <w:rPr>
          <w:szCs w:val="22"/>
          <w:lang w:eastAsia="ko-KR"/>
        </w:rPr>
        <w:t>n</w:t>
      </w:r>
      <w:r w:rsidR="000F592E">
        <w:rPr>
          <w:szCs w:val="22"/>
          <w:lang w:eastAsia="ko-KR"/>
        </w:rPr>
        <w:t>chor.</w:t>
      </w:r>
    </w:p>
    <w:p w14:paraId="66BA18B3" w14:textId="77777777" w:rsidR="00D11345" w:rsidRPr="000F592E" w:rsidRDefault="00D11345" w:rsidP="00D11345">
      <w:pPr>
        <w:jc w:val="center"/>
        <w:rPr>
          <w:b/>
          <w:lang w:val="en-CA" w:eastAsia="ko-KR"/>
        </w:rPr>
      </w:pPr>
    </w:p>
    <w:p w14:paraId="54E42346" w14:textId="4D0EE8D4" w:rsidR="006361F4" w:rsidRPr="006361F4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411F09">
        <w:rPr>
          <w:lang w:eastAsia="ko-KR"/>
        </w:rPr>
        <w:t>3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570359">
        <w:rPr>
          <w:lang w:eastAsia="ko-KR"/>
        </w:rPr>
        <w:t xml:space="preserve">the proposed method </w:t>
      </w:r>
      <w:r>
        <w:rPr>
          <w:lang w:eastAsia="ko-KR"/>
        </w:rPr>
        <w:t>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570359">
        <w:rPr>
          <w:lang w:eastAsia="ko-KR"/>
        </w:rPr>
        <w:t>5</w:t>
      </w:r>
      <w:r w:rsidR="00335045">
        <w:rPr>
          <w:rFonts w:hint="eastAsia"/>
          <w:lang w:eastAsia="ko-KR"/>
        </w:rPr>
        <w:t>.0</w:t>
      </w:r>
    </w:p>
    <w:tbl>
      <w:tblPr>
        <w:tblW w:w="697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1"/>
        <w:gridCol w:w="939"/>
        <w:gridCol w:w="939"/>
        <w:gridCol w:w="1490"/>
        <w:gridCol w:w="1240"/>
        <w:gridCol w:w="932"/>
      </w:tblGrid>
      <w:tr w:rsidR="00D548E9" w:rsidRPr="00D548E9" w14:paraId="42E96D76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F2D2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82F64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EE5A5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48E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CE5F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5EDC6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48E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A7EA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48E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48E9" w:rsidRPr="00D548E9" w14:paraId="0FD659A8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1D37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7630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D38C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7FF8" w14:textId="5965553C" w:rsidR="00D548E9" w:rsidRPr="00D548E9" w:rsidRDefault="00FE63FF" w:rsidP="00FE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="00D548E9"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2C54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6730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48E9" w:rsidRPr="00D548E9" w14:paraId="5623C19B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44DE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D363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A5588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10B6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DC279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8A2D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48E9" w:rsidRPr="00D548E9" w14:paraId="692562E2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2D6C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58DC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B47A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B43E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752E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C4A90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548E9" w:rsidRPr="00D548E9" w14:paraId="1D8AA862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F5982" w14:textId="39D61056" w:rsidR="00D548E9" w:rsidRPr="00D548E9" w:rsidRDefault="001C3235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9AF29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1970E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C1CA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323B9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32AC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48E9" w:rsidRPr="00D548E9" w14:paraId="3FD1B540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7E68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4E92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1B5F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C762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B31A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9E46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548E9" w:rsidRPr="00D548E9" w14:paraId="2CC16709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3F93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AD6C0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5067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48E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2524B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B6AD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48E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E3DD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48E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48E9" w:rsidRPr="00D548E9" w14:paraId="3C7C3769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7E44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C0CF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9155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0BF9" w14:textId="7C26A931" w:rsidR="00D548E9" w:rsidRPr="00D548E9" w:rsidRDefault="00FE63FF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="00D548E9"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1BBB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D1B1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48E9" w:rsidRPr="00D548E9" w14:paraId="00C75A12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9542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BDD8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0281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CC3B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C435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F7C0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48E9" w:rsidRPr="00D548E9" w14:paraId="3F5BF09A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BB14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B200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BA2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9354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D04F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5BE3" w14:textId="77777777" w:rsidR="00D548E9" w:rsidRPr="00D548E9" w:rsidRDefault="00D548E9" w:rsidP="00D54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A7FBC" w:rsidRPr="00D548E9" w14:paraId="76676F6B" w14:textId="77777777" w:rsidTr="00BD10E0">
        <w:trPr>
          <w:trHeight w:val="252"/>
          <w:jc w:val="center"/>
        </w:trPr>
        <w:tc>
          <w:tcPr>
            <w:tcW w:w="143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1551" w14:textId="3DF072DA" w:rsidR="003A7FBC" w:rsidRPr="00D548E9" w:rsidRDefault="001C3235" w:rsidP="003A7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A84D" w14:textId="77777777" w:rsidR="003A7FBC" w:rsidRPr="00D548E9" w:rsidRDefault="003A7FBC" w:rsidP="003A7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970C" w14:textId="77777777" w:rsidR="003A7FBC" w:rsidRPr="00D548E9" w:rsidRDefault="003A7FBC" w:rsidP="003A7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719E" w14:textId="77777777" w:rsidR="003A7FBC" w:rsidRPr="00D548E9" w:rsidRDefault="003A7FBC" w:rsidP="003A7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36E1A" w14:textId="5C9DEDFE" w:rsidR="003A7FBC" w:rsidRPr="00D548E9" w:rsidRDefault="003A7FBC" w:rsidP="003A7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9BA9" w14:textId="02460487" w:rsidR="003A7FBC" w:rsidRPr="00D548E9" w:rsidRDefault="003A7FBC" w:rsidP="003A7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</w:t>
            </w:r>
            <w:r w:rsidRPr="00D548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F42642" w:rsidRPr="00F42642" w14:paraId="1FF7ADDB" w14:textId="77777777" w:rsidTr="00BD10E0">
        <w:trPr>
          <w:trHeight w:val="252"/>
          <w:jc w:val="center"/>
          <w:ins w:id="6" w:author="JL" w:date="2019-06-28T16:29:00Z"/>
        </w:trPr>
        <w:tc>
          <w:tcPr>
            <w:tcW w:w="143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3F02C76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6635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FA10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0690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987C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7C2E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42642" w:rsidRPr="00F42642" w14:paraId="0D13472A" w14:textId="77777777" w:rsidTr="00BD10E0">
        <w:trPr>
          <w:trHeight w:val="252"/>
          <w:jc w:val="center"/>
          <w:ins w:id="13" w:author="JL" w:date="2019-06-28T16:29:00Z"/>
        </w:trPr>
        <w:tc>
          <w:tcPr>
            <w:tcW w:w="1431" w:type="dxa"/>
            <w:tcBorders>
              <w:top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666C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4275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5AD9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" w:author="JL" w:date="2019-06-28T16:29:00Z">
              <w:r w:rsidRPr="00F42642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F03A" w14:textId="77777777" w:rsidR="00F42642" w:rsidRPr="00BD10E0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JL" w:date="2019-06-28T16:29:00Z"/>
                <w:rFonts w:ascii="Arial" w:eastAsia="맑은 고딕" w:hAnsi="Arial" w:cs="Arial" w:hint="eastAsia"/>
                <w:b/>
                <w:color w:val="000000"/>
                <w:sz w:val="18"/>
                <w:szCs w:val="18"/>
                <w:lang w:eastAsia="ko-KR"/>
                <w:rPrChange w:id="20" w:author="JL" w:date="2019-06-28T16:32:00Z">
                  <w:rPr>
                    <w:ins w:id="21" w:author="JL" w:date="2019-06-28T16:29:00Z"/>
                    <w:rFonts w:ascii="Arial" w:eastAsia="맑은 고딕" w:hAnsi="Arial" w:cs="Arial" w:hint="eastAsia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2" w:author="JL" w:date="2019-06-28T16:29:00Z">
              <w:r w:rsidRPr="00BD10E0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  <w:lang w:eastAsia="ko-KR"/>
                  <w:rPrChange w:id="23" w:author="JL" w:date="2019-06-28T16:32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 xml:space="preserve">Low delay B Main10 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6C027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JL" w:date="2019-06-28T16:29:00Z">
              <w:r w:rsidRPr="00F42642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8544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JL" w:date="2019-06-28T16:29:00Z"/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</w:pPr>
            <w:ins w:id="27" w:author="JL" w:date="2019-06-28T16:29:00Z">
              <w:r w:rsidRPr="00F42642">
                <w:rPr>
                  <w:rFonts w:ascii="Arial" w:eastAsia="맑은 고딕" w:hAnsi="Arial" w:cs="Arial" w:hint="eastAsia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F42642" w:rsidRPr="00F42642" w14:paraId="2D9ED9BA" w14:textId="77777777" w:rsidTr="00BD10E0">
        <w:trPr>
          <w:trHeight w:val="252"/>
          <w:jc w:val="center"/>
          <w:ins w:id="28" w:author="JL" w:date="2019-06-28T16:29:00Z"/>
        </w:trPr>
        <w:tc>
          <w:tcPr>
            <w:tcW w:w="1431" w:type="dxa"/>
            <w:tcBorders>
              <w:top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DD858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JL" w:date="2019-06-28T16:29:00Z"/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89C0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662A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23D0" w14:textId="77777777" w:rsidR="00F42642" w:rsidRPr="00BD10E0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JL" w:date="2019-06-28T16:29:00Z"/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  <w:rPrChange w:id="35" w:author="JL" w:date="2019-06-28T16:32:00Z">
                  <w:rPr>
                    <w:ins w:id="36" w:author="JL" w:date="2019-06-28T16:2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7" w:author="JL" w:date="2019-06-28T16:29:00Z">
              <w:r w:rsidRPr="00BD10E0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  <w:lang w:eastAsia="ko-KR"/>
                  <w:rPrChange w:id="38" w:author="JL" w:date="2019-06-28T16:32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Over VTM-5.0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4B223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BECF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F42642" w:rsidRPr="00F42642" w14:paraId="7CB45E09" w14:textId="77777777" w:rsidTr="00BD10E0">
        <w:trPr>
          <w:trHeight w:val="252"/>
          <w:jc w:val="center"/>
          <w:ins w:id="43" w:author="JL" w:date="2019-06-28T16:29:00Z"/>
        </w:trPr>
        <w:tc>
          <w:tcPr>
            <w:tcW w:w="1431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75D5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4E3B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362E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4937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6C043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2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98CB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4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F42642" w:rsidRPr="00F42642" w14:paraId="477B4367" w14:textId="77777777" w:rsidTr="00BD10E0">
        <w:trPr>
          <w:trHeight w:val="252"/>
          <w:jc w:val="center"/>
          <w:ins w:id="55" w:author="JL" w:date="2019-06-28T16:29:00Z"/>
        </w:trPr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3429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FB3D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0DAD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A0BA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-0.44%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BFB93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27EC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F42642" w:rsidRPr="00F42642" w14:paraId="2581A075" w14:textId="77777777" w:rsidTr="00BD10E0">
        <w:trPr>
          <w:trHeight w:val="252"/>
          <w:jc w:val="center"/>
          <w:ins w:id="68" w:author="JL" w:date="2019-06-28T16:29:00Z"/>
        </w:trPr>
        <w:tc>
          <w:tcPr>
            <w:tcW w:w="1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A8DF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66C7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FAC1E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F435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77204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D859" w14:textId="77777777" w:rsidR="00F42642" w:rsidRPr="00F42642" w:rsidRDefault="00F42642" w:rsidP="00F42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L" w:date="2019-06-28T16:2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JL" w:date="2019-06-28T16:29:00Z">
              <w:r w:rsidRPr="00F42642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</w:tbl>
    <w:p w14:paraId="6598FF14" w14:textId="77777777" w:rsidR="002B023E" w:rsidRPr="00451D40" w:rsidRDefault="002B023E" w:rsidP="00D11345">
      <w:pPr>
        <w:jc w:val="center"/>
        <w:rPr>
          <w:szCs w:val="22"/>
          <w:lang w:val="en-CA"/>
        </w:rPr>
      </w:pPr>
    </w:p>
    <w:p w14:paraId="25854088" w14:textId="5BFF09B9" w:rsidR="00B8530A" w:rsidRDefault="00B8530A" w:rsidP="00B8530A">
      <w:pPr>
        <w:pStyle w:val="1"/>
        <w:ind w:left="432" w:hanging="432"/>
        <w:jc w:val="left"/>
        <w:rPr>
          <w:lang w:eastAsia="ko-KR"/>
        </w:rPr>
      </w:pPr>
      <w:r>
        <w:rPr>
          <w:lang w:eastAsia="ko-KR"/>
        </w:rPr>
        <w:t>Draft text (Based on JVET-N1001-v8)</w:t>
      </w:r>
    </w:p>
    <w:p w14:paraId="79236491" w14:textId="77777777" w:rsidR="00B8530A" w:rsidRDefault="00B8530A" w:rsidP="00B8530A">
      <w:pPr>
        <w:rPr>
          <w:b/>
          <w:lang w:eastAsia="ko-KR"/>
        </w:rPr>
      </w:pPr>
      <w:r w:rsidRPr="00BA5BAC">
        <w:rPr>
          <w:b/>
          <w:lang w:eastAsia="ko-KR"/>
        </w:rPr>
        <w:t>8.4.1</w:t>
      </w:r>
      <w:r w:rsidRPr="00BA5BAC">
        <w:rPr>
          <w:b/>
          <w:lang w:eastAsia="ko-KR"/>
        </w:rPr>
        <w:tab/>
        <w:t>General decoding process for coding units coded in intra prediction mode</w:t>
      </w:r>
    </w:p>
    <w:p w14:paraId="5DD60669" w14:textId="77777777" w:rsidR="00B8530A" w:rsidRPr="002362CD" w:rsidRDefault="00B8530A" w:rsidP="00B8530A">
      <w:pPr>
        <w:rPr>
          <w:lang w:eastAsia="ko-KR"/>
        </w:rPr>
      </w:pPr>
      <w:r w:rsidRPr="002362CD">
        <w:rPr>
          <w:lang w:eastAsia="ko-KR"/>
        </w:rPr>
        <w:t>…</w:t>
      </w:r>
    </w:p>
    <w:p w14:paraId="76C0CE2C" w14:textId="77777777" w:rsidR="00B8530A" w:rsidRPr="00BA5BAC" w:rsidRDefault="00B8530A" w:rsidP="00B8530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BA5BAC">
        <w:rPr>
          <w:rFonts w:eastAsia="SimSun"/>
          <w:strike/>
          <w:noProof/>
          <w:color w:val="FF0000"/>
          <w:sz w:val="20"/>
          <w:lang w:val="en-CA"/>
        </w:rPr>
        <w:t>The variable predModeIntra is derived as follows:</w:t>
      </w:r>
    </w:p>
    <w:p w14:paraId="5DB25AA1" w14:textId="77777777" w:rsidR="00B8530A" w:rsidRPr="00BA5BAC" w:rsidRDefault="00B8530A" w:rsidP="00B8530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strike/>
          <w:noProof/>
          <w:color w:val="FF0000"/>
          <w:sz w:val="20"/>
          <w:lang w:val="en-CA"/>
        </w:rPr>
      </w:pPr>
      <w:r w:rsidRPr="00BA5BAC">
        <w:rPr>
          <w:rFonts w:eastAsia="SimSun"/>
          <w:strike/>
          <w:noProof/>
          <w:color w:val="FF0000"/>
          <w:sz w:val="20"/>
          <w:lang w:val="en-CA"/>
        </w:rPr>
        <w:t xml:space="preserve">If </w:t>
      </w:r>
      <w:proofErr w:type="spellStart"/>
      <w:r w:rsidRPr="00BA5BAC">
        <w:rPr>
          <w:rFonts w:eastAsia="SimSun"/>
          <w:strike/>
          <w:color w:val="FF0000"/>
          <w:sz w:val="20"/>
          <w:lang w:val="en-CA" w:eastAsia="ko-KR"/>
        </w:rPr>
        <w:t>BdpcmFlag</w:t>
      </w:r>
      <w:proofErr w:type="spellEnd"/>
      <w:r w:rsidRPr="00BA5BAC">
        <w:rPr>
          <w:rFonts w:eastAsia="SimSun"/>
          <w:strike/>
          <w:color w:val="FF0000"/>
          <w:sz w:val="20"/>
          <w:lang w:val="en-CA" w:eastAsia="ko-KR"/>
        </w:rPr>
        <w:t>[ </w:t>
      </w:r>
      <w:proofErr w:type="spellStart"/>
      <w:r w:rsidRPr="00BA5BAC">
        <w:rPr>
          <w:rFonts w:eastAsia="SimSun"/>
          <w:strike/>
          <w:color w:val="FF0000"/>
          <w:sz w:val="20"/>
          <w:lang w:val="en-CA" w:eastAsia="ko-KR"/>
        </w:rPr>
        <w:t>xCb</w:t>
      </w:r>
      <w:proofErr w:type="spellEnd"/>
      <w:r w:rsidRPr="00BA5BAC">
        <w:rPr>
          <w:rFonts w:eastAsia="SimSun"/>
          <w:strike/>
          <w:color w:val="FF0000"/>
          <w:sz w:val="20"/>
          <w:lang w:val="en-CA" w:eastAsia="ko-KR"/>
        </w:rPr>
        <w:t> ][ </w:t>
      </w:r>
      <w:proofErr w:type="spellStart"/>
      <w:r w:rsidRPr="00BA5BAC">
        <w:rPr>
          <w:rFonts w:eastAsia="SimSun"/>
          <w:strike/>
          <w:color w:val="FF0000"/>
          <w:sz w:val="20"/>
          <w:lang w:val="en-CA" w:eastAsia="ko-KR"/>
        </w:rPr>
        <w:t>yCb</w:t>
      </w:r>
      <w:proofErr w:type="spellEnd"/>
      <w:r w:rsidRPr="00BA5BAC">
        <w:rPr>
          <w:rFonts w:eastAsia="SimSun"/>
          <w:strike/>
          <w:color w:val="FF0000"/>
          <w:sz w:val="20"/>
          <w:lang w:val="en-CA" w:eastAsia="ko-KR"/>
        </w:rPr>
        <w:t> ]</w:t>
      </w:r>
      <w:r w:rsidRPr="00BA5BAC">
        <w:rPr>
          <w:rFonts w:eastAsia="SimSun"/>
          <w:strike/>
          <w:color w:val="FF0000"/>
          <w:sz w:val="20"/>
          <w:lang w:val="en-CA"/>
        </w:rPr>
        <w:t xml:space="preserve"> is equal to </w:t>
      </w:r>
      <w:r w:rsidRPr="00BA5BAC">
        <w:rPr>
          <w:rFonts w:eastAsia="SimSun"/>
          <w:strike/>
          <w:color w:val="FF0000"/>
          <w:sz w:val="20"/>
          <w:lang w:val="en-CA" w:eastAsia="ko-KR"/>
        </w:rPr>
        <w:t>1</w:t>
      </w:r>
      <w:r w:rsidRPr="00BA5BAC">
        <w:rPr>
          <w:rFonts w:eastAsia="SimSun"/>
          <w:strike/>
          <w:color w:val="FF0000"/>
          <w:sz w:val="20"/>
          <w:lang w:val="en-CA"/>
        </w:rPr>
        <w:t xml:space="preserve">, </w:t>
      </w:r>
      <w:proofErr w:type="spellStart"/>
      <w:r w:rsidRPr="00BA5BAC">
        <w:rPr>
          <w:rFonts w:eastAsia="SimSun"/>
          <w:strike/>
          <w:color w:val="FF0000"/>
          <w:sz w:val="20"/>
          <w:lang w:val="en-CA"/>
        </w:rPr>
        <w:t>predModeIntra</w:t>
      </w:r>
      <w:proofErr w:type="spellEnd"/>
      <w:r w:rsidRPr="00BA5BAC">
        <w:rPr>
          <w:rFonts w:eastAsia="SimSun"/>
          <w:strike/>
          <w:color w:val="FF0000"/>
          <w:sz w:val="20"/>
          <w:lang w:val="en-CA"/>
        </w:rPr>
        <w:t xml:space="preserve"> is derived as follows:</w:t>
      </w:r>
    </w:p>
    <w:p w14:paraId="1E4BBB04" w14:textId="77777777" w:rsidR="00B8530A" w:rsidRPr="00BA5BAC" w:rsidRDefault="00B8530A" w:rsidP="00B853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 w:hanging="425"/>
        <w:jc w:val="left"/>
        <w:rPr>
          <w:rFonts w:eastAsia="SimSun"/>
          <w:strike/>
          <w:color w:val="FF0000"/>
          <w:sz w:val="20"/>
          <w:lang w:val="en-CA"/>
        </w:rPr>
      </w:pPr>
      <w:proofErr w:type="spellStart"/>
      <w:r w:rsidRPr="00BA5BAC">
        <w:rPr>
          <w:rFonts w:eastAsia="SimSun"/>
          <w:strike/>
          <w:color w:val="FF0000"/>
          <w:sz w:val="20"/>
          <w:lang w:val="en-CA" w:eastAsia="ko-KR"/>
        </w:rPr>
        <w:t>predModeIntra</w:t>
      </w:r>
      <w:proofErr w:type="spellEnd"/>
      <w:r w:rsidRPr="00BA5BAC">
        <w:rPr>
          <w:rFonts w:eastAsia="SimSun"/>
          <w:strike/>
          <w:color w:val="FF0000"/>
          <w:sz w:val="20"/>
          <w:lang w:val="en-CA" w:eastAsia="ko-KR"/>
        </w:rPr>
        <w:t xml:space="preserve"> = </w:t>
      </w:r>
      <w:proofErr w:type="spellStart"/>
      <w:r w:rsidRPr="00BA5BAC">
        <w:rPr>
          <w:rFonts w:eastAsia="SimSun"/>
          <w:strike/>
          <w:color w:val="FF0000"/>
          <w:sz w:val="20"/>
          <w:lang w:val="en-CA" w:eastAsia="ko-KR"/>
        </w:rPr>
        <w:t>B</w:t>
      </w:r>
      <w:r w:rsidRPr="00BA5BAC">
        <w:rPr>
          <w:rFonts w:eastAsia="SimSun"/>
          <w:strike/>
          <w:noProof/>
          <w:color w:val="FF0000"/>
          <w:sz w:val="20"/>
          <w:lang w:val="en-CA"/>
        </w:rPr>
        <w:t>dpcmDir</w:t>
      </w:r>
      <w:proofErr w:type="spellEnd"/>
      <w:r w:rsidRPr="00BA5BAC">
        <w:rPr>
          <w:rFonts w:eastAsia="SimSun"/>
          <w:strike/>
          <w:color w:val="FF0000"/>
          <w:sz w:val="20"/>
          <w:lang w:val="en-CA" w:eastAsia="ko-KR"/>
        </w:rPr>
        <w:t>[ </w:t>
      </w:r>
      <w:proofErr w:type="spellStart"/>
      <w:r w:rsidRPr="00BA5BAC">
        <w:rPr>
          <w:rFonts w:eastAsia="SimSun"/>
          <w:strike/>
          <w:noProof/>
          <w:color w:val="FF0000"/>
          <w:sz w:val="20"/>
          <w:lang w:val="en-CA"/>
        </w:rPr>
        <w:t>xCb</w:t>
      </w:r>
      <w:proofErr w:type="spellEnd"/>
      <w:r w:rsidRPr="00BA5BAC">
        <w:rPr>
          <w:rFonts w:eastAsia="SimSun"/>
          <w:strike/>
          <w:noProof/>
          <w:color w:val="FF0000"/>
          <w:sz w:val="20"/>
          <w:lang w:val="en-CA"/>
        </w:rPr>
        <w:t> </w:t>
      </w:r>
      <w:r w:rsidRPr="00BA5BAC">
        <w:rPr>
          <w:rFonts w:eastAsia="SimSun"/>
          <w:strike/>
          <w:color w:val="FF0000"/>
          <w:sz w:val="20"/>
          <w:lang w:val="en-CA" w:eastAsia="ko-KR"/>
        </w:rPr>
        <w:t>][ </w:t>
      </w:r>
      <w:proofErr w:type="spellStart"/>
      <w:r w:rsidRPr="00BA5BAC">
        <w:rPr>
          <w:rFonts w:eastAsia="SimSun"/>
          <w:strike/>
          <w:noProof/>
          <w:color w:val="FF0000"/>
          <w:sz w:val="20"/>
          <w:lang w:val="en-CA"/>
        </w:rPr>
        <w:t>yCb</w:t>
      </w:r>
      <w:proofErr w:type="spellEnd"/>
      <w:r w:rsidRPr="00BA5BAC">
        <w:rPr>
          <w:rFonts w:eastAsia="SimSun"/>
          <w:strike/>
          <w:noProof/>
          <w:color w:val="FF0000"/>
          <w:sz w:val="20"/>
          <w:lang w:val="en-CA"/>
        </w:rPr>
        <w:t> </w:t>
      </w:r>
      <w:r w:rsidRPr="00BA5BAC">
        <w:rPr>
          <w:rFonts w:eastAsia="SimSun"/>
          <w:strike/>
          <w:color w:val="FF0000"/>
          <w:sz w:val="20"/>
          <w:lang w:val="en-CA" w:eastAsia="ko-KR"/>
        </w:rPr>
        <w:t xml:space="preserve">] </w:t>
      </w:r>
      <w:r w:rsidRPr="00BA5BAC">
        <w:rPr>
          <w:rFonts w:eastAsia="SimSun"/>
          <w:strike/>
          <w:noProof/>
          <w:color w:val="FF0000"/>
          <w:sz w:val="20"/>
          <w:lang w:val="en-CA"/>
        </w:rPr>
        <w:t xml:space="preserve"> ?  50  :  18</w:t>
      </w:r>
      <w:r w:rsidRPr="00BA5BAC">
        <w:rPr>
          <w:rFonts w:eastAsia="SimSun"/>
          <w:strike/>
          <w:color w:val="FF0000"/>
          <w:sz w:val="20"/>
          <w:lang w:val="en-CA" w:eastAsia="ko-KR"/>
        </w:rPr>
        <w:tab/>
      </w:r>
      <w:r w:rsidRPr="00BA5BAC">
        <w:rPr>
          <w:rFonts w:eastAsia="SimSun"/>
          <w:strike/>
          <w:noProof/>
          <w:color w:val="FF0000"/>
          <w:sz w:val="20"/>
          <w:lang w:val="en-CA"/>
        </w:rPr>
        <w:t>(</w:t>
      </w:r>
      <w:r w:rsidRPr="00BA5BAC">
        <w:rPr>
          <w:rFonts w:eastAsia="SimSun"/>
          <w:strike/>
          <w:noProof/>
          <w:color w:val="FF0000"/>
          <w:sz w:val="20"/>
          <w:lang w:val="en-CA"/>
        </w:rPr>
        <w:fldChar w:fldCharType="begin" w:fldLock="1"/>
      </w:r>
      <w:r w:rsidRPr="00BA5BAC">
        <w:rPr>
          <w:rFonts w:eastAsia="SimSun"/>
          <w:strike/>
          <w:noProof/>
          <w:color w:val="FF0000"/>
          <w:sz w:val="20"/>
          <w:lang w:val="en-CA"/>
        </w:rPr>
        <w:instrText xml:space="preserve"> STYLEREF 1 \s </w:instrText>
      </w:r>
      <w:r w:rsidRPr="00BA5BAC">
        <w:rPr>
          <w:rFonts w:eastAsia="SimSun"/>
          <w:strike/>
          <w:noProof/>
          <w:color w:val="FF0000"/>
          <w:sz w:val="20"/>
          <w:lang w:val="en-CA"/>
        </w:rPr>
        <w:fldChar w:fldCharType="separate"/>
      </w:r>
      <w:r w:rsidRPr="00BA5BAC">
        <w:rPr>
          <w:rFonts w:eastAsia="SimSun"/>
          <w:strike/>
          <w:noProof/>
          <w:color w:val="FF0000"/>
          <w:sz w:val="20"/>
          <w:lang w:val="en-CA"/>
        </w:rPr>
        <w:t>8</w:t>
      </w:r>
      <w:r w:rsidRPr="00BA5BAC">
        <w:rPr>
          <w:rFonts w:eastAsia="SimSun"/>
          <w:strike/>
          <w:noProof/>
          <w:color w:val="FF0000"/>
          <w:sz w:val="20"/>
          <w:lang w:val="en-CA"/>
        </w:rPr>
        <w:fldChar w:fldCharType="end"/>
      </w:r>
      <w:r w:rsidRPr="00BA5BAC">
        <w:rPr>
          <w:rFonts w:eastAsia="SimSun"/>
          <w:strike/>
          <w:noProof/>
          <w:color w:val="FF0000"/>
          <w:sz w:val="20"/>
          <w:lang w:val="en-CA"/>
        </w:rPr>
        <w:noBreakHyphen/>
      </w:r>
      <w:r w:rsidRPr="00BA5BAC">
        <w:rPr>
          <w:rFonts w:eastAsia="SimSun"/>
          <w:strike/>
          <w:noProof/>
          <w:color w:val="FF0000"/>
          <w:sz w:val="20"/>
          <w:lang w:val="en-CA"/>
        </w:rPr>
        <w:fldChar w:fldCharType="begin" w:fldLock="1"/>
      </w:r>
      <w:r w:rsidRPr="00BA5BAC">
        <w:rPr>
          <w:rFonts w:eastAsia="SimSun"/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BA5BAC">
        <w:rPr>
          <w:rFonts w:eastAsia="SimSun"/>
          <w:strike/>
          <w:noProof/>
          <w:color w:val="FF0000"/>
          <w:sz w:val="20"/>
          <w:lang w:val="en-CA"/>
        </w:rPr>
        <w:fldChar w:fldCharType="separate"/>
      </w:r>
      <w:r w:rsidRPr="00BA5BAC">
        <w:rPr>
          <w:rFonts w:eastAsia="SimSun"/>
          <w:strike/>
          <w:noProof/>
          <w:color w:val="FF0000"/>
          <w:sz w:val="20"/>
          <w:lang w:val="en-CA"/>
        </w:rPr>
        <w:t>7</w:t>
      </w:r>
      <w:r w:rsidRPr="00BA5BAC">
        <w:rPr>
          <w:rFonts w:eastAsia="SimSun"/>
          <w:strike/>
          <w:noProof/>
          <w:color w:val="FF0000"/>
          <w:sz w:val="20"/>
          <w:lang w:val="en-CA"/>
        </w:rPr>
        <w:fldChar w:fldCharType="end"/>
      </w:r>
      <w:r w:rsidRPr="00BA5BAC">
        <w:rPr>
          <w:rFonts w:eastAsia="SimSun"/>
          <w:strike/>
          <w:noProof/>
          <w:color w:val="FF0000"/>
          <w:sz w:val="20"/>
          <w:lang w:val="en-CA"/>
        </w:rPr>
        <w:t>)</w:t>
      </w:r>
    </w:p>
    <w:p w14:paraId="5A524AD7" w14:textId="77777777" w:rsidR="00B8530A" w:rsidRPr="00BA5BAC" w:rsidRDefault="00B8530A" w:rsidP="00B8530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strike/>
          <w:noProof/>
          <w:color w:val="FF0000"/>
          <w:sz w:val="20"/>
          <w:lang w:val="en-CA"/>
        </w:rPr>
      </w:pPr>
      <w:r w:rsidRPr="00BA5BAC">
        <w:rPr>
          <w:rFonts w:eastAsia="SimSun"/>
          <w:strike/>
          <w:noProof/>
          <w:color w:val="FF0000"/>
          <w:sz w:val="20"/>
          <w:lang w:val="en-CA" w:eastAsia="ko-KR"/>
        </w:rPr>
        <w:t xml:space="preserve">Otherwise, </w:t>
      </w:r>
      <w:r w:rsidRPr="00BA5BAC">
        <w:rPr>
          <w:rFonts w:eastAsia="SimSun"/>
          <w:strike/>
          <w:noProof/>
          <w:color w:val="FF0000"/>
          <w:sz w:val="20"/>
          <w:lang w:val="en-CA"/>
        </w:rPr>
        <w:t>predModeIntra is set equal to IntraPredModeY[ xCb ][ yCb ].</w:t>
      </w:r>
    </w:p>
    <w:p w14:paraId="220DF166" w14:textId="77777777" w:rsidR="00B8530A" w:rsidRPr="00BA5BAC" w:rsidRDefault="00B8530A" w:rsidP="00B8530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A5BAC">
        <w:rPr>
          <w:rFonts w:eastAsia="SimSun"/>
          <w:noProof/>
          <w:sz w:val="20"/>
          <w:lang w:val="en-CA" w:eastAsia="ko-KR"/>
        </w:rPr>
        <w:lastRenderedPageBreak/>
        <w:t>The</w:t>
      </w:r>
      <w:r w:rsidRPr="00BA5BAC">
        <w:rPr>
          <w:rFonts w:eastAsia="SimSun"/>
          <w:noProof/>
          <w:sz w:val="20"/>
          <w:lang w:val="en-CA"/>
        </w:rPr>
        <w:t xml:space="preserve"> general decoding process for intra blocks as specified in clause </w:t>
      </w:r>
      <w:r w:rsidRPr="00BA5BA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A5BAC">
        <w:rPr>
          <w:rFonts w:eastAsia="SimSun"/>
          <w:noProof/>
          <w:sz w:val="20"/>
          <w:lang w:val="en-CA"/>
        </w:rPr>
        <w:instrText xml:space="preserve"> REF _Ref330805510 \r \h </w:instrText>
      </w:r>
      <w:r w:rsidRPr="00BA5BAC">
        <w:rPr>
          <w:rFonts w:eastAsia="SimSun"/>
          <w:noProof/>
          <w:sz w:val="20"/>
          <w:highlight w:val="yellow"/>
          <w:lang w:val="en-CA"/>
        </w:rPr>
      </w:r>
      <w:r w:rsidRPr="00BA5BA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A5BAC">
        <w:rPr>
          <w:rFonts w:eastAsia="SimSun"/>
          <w:noProof/>
          <w:sz w:val="20"/>
          <w:lang w:val="en-CA"/>
        </w:rPr>
        <w:t>8.4.5.1</w:t>
      </w:r>
      <w:r w:rsidRPr="00BA5BA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A5BAC">
        <w:rPr>
          <w:rFonts w:eastAsia="SimSun"/>
          <w:noProof/>
          <w:sz w:val="20"/>
          <w:lang w:val="en-CA"/>
        </w:rPr>
        <w:t xml:space="preserve"> is invoked with the sample location ( xTb0, yTb0 ) set equal to the luma location ( xCb, yCb ), the variable nTbW set equal to cbWidth, the variable nTbH set equal to cbHeight, </w:t>
      </w:r>
      <w:r w:rsidRPr="00BA5BAC">
        <w:rPr>
          <w:rFonts w:eastAsia="SimSun"/>
          <w:noProof/>
          <w:color w:val="FF0000"/>
          <w:sz w:val="20"/>
          <w:highlight w:val="yellow"/>
          <w:lang w:val="en-CA"/>
        </w:rPr>
        <w:t>the variable</w:t>
      </w:r>
      <w:r w:rsidRPr="00BA5BAC">
        <w:rPr>
          <w:rFonts w:eastAsia="SimSun"/>
          <w:noProof/>
          <w:color w:val="FF0000"/>
          <w:sz w:val="20"/>
          <w:lang w:val="en-CA"/>
        </w:rPr>
        <w:t xml:space="preserve"> </w:t>
      </w:r>
      <w:r w:rsidRPr="00BA5BAC">
        <w:rPr>
          <w:rFonts w:eastAsia="SimSun"/>
          <w:noProof/>
          <w:sz w:val="20"/>
          <w:lang w:val="en-CA"/>
        </w:rPr>
        <w:t xml:space="preserve">predModeIntra </w:t>
      </w:r>
      <w:r w:rsidRPr="00BA5BAC">
        <w:rPr>
          <w:rFonts w:eastAsia="SimSun"/>
          <w:noProof/>
          <w:color w:val="FF0000"/>
          <w:sz w:val="20"/>
          <w:highlight w:val="yellow"/>
          <w:lang w:val="en-CA"/>
        </w:rPr>
        <w:t>set equal to IntraPredModeY[ xCb ][ yCb ]</w:t>
      </w:r>
      <w:r w:rsidRPr="00BA5BAC">
        <w:rPr>
          <w:rFonts w:eastAsia="SimSun"/>
          <w:noProof/>
          <w:sz w:val="20"/>
          <w:lang w:val="en-CA"/>
        </w:rPr>
        <w:t>, and the variable cIdx set equal to 0 as inputs, and the output is a modified reconstructed picture before in-loop filtering.</w:t>
      </w:r>
    </w:p>
    <w:p w14:paraId="0BF2A0FD" w14:textId="77777777" w:rsidR="00B8530A" w:rsidRDefault="00B8530A" w:rsidP="00B8530A">
      <w:pPr>
        <w:rPr>
          <w:szCs w:val="22"/>
          <w:lang w:val="en-CA"/>
        </w:rPr>
      </w:pPr>
    </w:p>
    <w:p w14:paraId="7616AF99" w14:textId="77777777" w:rsidR="00B8530A" w:rsidRPr="00A75084" w:rsidRDefault="00B8530A" w:rsidP="00B8530A">
      <w:pPr>
        <w:rPr>
          <w:b/>
          <w:szCs w:val="22"/>
          <w:lang w:val="en-CA"/>
        </w:rPr>
      </w:pPr>
      <w:r w:rsidRPr="00A75084">
        <w:rPr>
          <w:b/>
          <w:szCs w:val="22"/>
          <w:lang w:val="en-CA"/>
        </w:rPr>
        <w:t>8.4.3</w:t>
      </w:r>
      <w:r w:rsidRPr="00A75084">
        <w:rPr>
          <w:b/>
          <w:szCs w:val="22"/>
          <w:lang w:val="en-CA"/>
        </w:rPr>
        <w:tab/>
        <w:t xml:space="preserve">Derivation process for </w:t>
      </w:r>
      <w:proofErr w:type="spellStart"/>
      <w:r w:rsidRPr="00A75084">
        <w:rPr>
          <w:b/>
          <w:szCs w:val="22"/>
          <w:lang w:val="en-CA"/>
        </w:rPr>
        <w:t>luma</w:t>
      </w:r>
      <w:proofErr w:type="spellEnd"/>
      <w:r w:rsidRPr="00A75084">
        <w:rPr>
          <w:b/>
          <w:szCs w:val="22"/>
          <w:lang w:val="en-CA"/>
        </w:rPr>
        <w:t xml:space="preserve"> intra prediction mode</w:t>
      </w:r>
    </w:p>
    <w:p w14:paraId="5F5B686E" w14:textId="77777777" w:rsidR="00B8530A" w:rsidRDefault="00B8530A" w:rsidP="00B8530A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0C23ADF" w14:textId="77777777" w:rsidR="00B8530A" w:rsidRPr="006B139C" w:rsidRDefault="00B8530A" w:rsidP="00B853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139C">
        <w:rPr>
          <w:rFonts w:eastAsia="SimSun"/>
          <w:noProof/>
          <w:sz w:val="20"/>
          <w:lang w:val="en-CA" w:eastAsia="ko-KR"/>
        </w:rPr>
        <w:t>IntraPredModeY[ xCb ][ yCb ] is derived as follows:</w:t>
      </w:r>
    </w:p>
    <w:p w14:paraId="465960F7" w14:textId="77777777" w:rsidR="00B8530A" w:rsidRPr="0032435B" w:rsidRDefault="00B8530A" w:rsidP="00B8530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highlight w:val="yellow"/>
          <w:lang w:val="en-CA" w:eastAsia="ko-KR"/>
        </w:rPr>
      </w:pPr>
      <w:r w:rsidRPr="0032435B">
        <w:rPr>
          <w:rFonts w:hint="eastAsia"/>
          <w:noProof/>
          <w:color w:val="FF0000"/>
          <w:sz w:val="20"/>
          <w:highlight w:val="yellow"/>
          <w:lang w:val="en-CA" w:eastAsia="ko-KR"/>
        </w:rPr>
        <w:t xml:space="preserve">If </w:t>
      </w:r>
      <w:r w:rsidRPr="0032435B">
        <w:rPr>
          <w:noProof/>
          <w:color w:val="FF0000"/>
          <w:sz w:val="20"/>
          <w:highlight w:val="yellow"/>
          <w:lang w:val="en-CA" w:eastAsia="ko-KR"/>
        </w:rPr>
        <w:t xml:space="preserve">BdpcmFlag[ xCb ][ yCb ] is equal to 1, </w:t>
      </w:r>
      <w:r w:rsidRPr="006B139C">
        <w:rPr>
          <w:rFonts w:eastAsia="SimSun"/>
          <w:noProof/>
          <w:color w:val="FF0000"/>
          <w:sz w:val="20"/>
          <w:szCs w:val="22"/>
          <w:highlight w:val="yellow"/>
          <w:lang w:val="en-CA"/>
        </w:rPr>
        <w:t xml:space="preserve">IntraPredModeY[ xCb ][ yCb ] </w:t>
      </w:r>
      <w:r w:rsidRPr="0032435B">
        <w:rPr>
          <w:noProof/>
          <w:color w:val="FF0000"/>
          <w:sz w:val="20"/>
          <w:highlight w:val="yellow"/>
          <w:lang w:val="en-CA" w:eastAsia="ko-KR"/>
        </w:rPr>
        <w:t>is derived as follows:</w:t>
      </w:r>
    </w:p>
    <w:p w14:paraId="6DE9C968" w14:textId="77777777" w:rsidR="00B8530A" w:rsidRPr="0032435B" w:rsidRDefault="00B8530A" w:rsidP="00B853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color w:val="FF0000"/>
          <w:sz w:val="20"/>
          <w:lang w:val="en-CA" w:eastAsia="ko-KR"/>
        </w:rPr>
      </w:pPr>
      <w:r w:rsidRPr="006B139C">
        <w:rPr>
          <w:rFonts w:eastAsia="SimSun"/>
          <w:noProof/>
          <w:color w:val="FF0000"/>
          <w:sz w:val="20"/>
          <w:szCs w:val="22"/>
          <w:highlight w:val="yellow"/>
          <w:lang w:val="en-CA"/>
        </w:rPr>
        <w:t xml:space="preserve">IntraPredModeY[ xCb ][ yCb ] </w:t>
      </w:r>
      <w:r w:rsidRPr="0032435B">
        <w:rPr>
          <w:noProof/>
          <w:color w:val="FF0000"/>
          <w:sz w:val="20"/>
          <w:highlight w:val="yellow"/>
          <w:lang w:val="en-CA" w:eastAsia="ko-KR"/>
        </w:rPr>
        <w:t>= BdpcmDir[ xCb ][ yCb ] ? INTRA_ANGULAR50 : INTRA_ANGULAR18</w:t>
      </w:r>
    </w:p>
    <w:p w14:paraId="3CE08747" w14:textId="77777777" w:rsidR="00B8530A" w:rsidRPr="006B139C" w:rsidRDefault="00B8530A" w:rsidP="00B8530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32435B">
        <w:rPr>
          <w:rFonts w:eastAsia="SimSun"/>
          <w:noProof/>
          <w:color w:val="FF0000"/>
          <w:sz w:val="20"/>
          <w:highlight w:val="yellow"/>
          <w:lang w:val="en-CA" w:eastAsia="ko-KR"/>
        </w:rPr>
        <w:t>Otherwise</w:t>
      </w:r>
      <w:r w:rsidRPr="0032435B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>
        <w:rPr>
          <w:rFonts w:eastAsia="SimSun"/>
          <w:noProof/>
          <w:sz w:val="20"/>
          <w:lang w:val="en-CA" w:eastAsia="ko-KR"/>
        </w:rPr>
        <w:t>i</w:t>
      </w:r>
      <w:r w:rsidRPr="006B139C">
        <w:rPr>
          <w:rFonts w:eastAsia="SimSun"/>
          <w:noProof/>
          <w:sz w:val="20"/>
          <w:lang w:val="en-CA" w:eastAsia="ko-KR"/>
        </w:rPr>
        <w:t xml:space="preserve">f </w:t>
      </w:r>
      <w:r w:rsidRPr="006B139C">
        <w:rPr>
          <w:rFonts w:eastAsia="SimSun"/>
          <w:strike/>
          <w:noProof/>
          <w:color w:val="FF0000"/>
          <w:sz w:val="20"/>
          <w:lang w:val="en-GB" w:eastAsia="ko-KR"/>
        </w:rPr>
        <w:t>BdpcmFlag[ xCb ][ yCb ] is equal to 1 or</w:t>
      </w:r>
      <w:r w:rsidRPr="006B139C">
        <w:rPr>
          <w:rFonts w:eastAsia="SimSun"/>
          <w:noProof/>
          <w:color w:val="FF0000"/>
          <w:sz w:val="20"/>
          <w:lang w:val="en-GB" w:eastAsia="ko-KR"/>
        </w:rPr>
        <w:t xml:space="preserve"> </w:t>
      </w:r>
      <w:r w:rsidRPr="006B139C">
        <w:rPr>
          <w:rFonts w:eastAsia="SimSun"/>
          <w:noProof/>
          <w:sz w:val="20"/>
          <w:lang w:val="en-CA" w:eastAsia="ko-KR"/>
        </w:rPr>
        <w:t>intra_luma_not_planar_</w:t>
      </w:r>
      <w:r w:rsidRPr="006B139C">
        <w:rPr>
          <w:rFonts w:eastAsia="SimSun"/>
          <w:noProof/>
          <w:sz w:val="20"/>
          <w:lang w:val="en-CA"/>
        </w:rPr>
        <w:t>flag</w:t>
      </w:r>
      <w:r w:rsidRPr="006B139C">
        <w:rPr>
          <w:rFonts w:eastAsia="SimSun"/>
          <w:noProof/>
          <w:sz w:val="20"/>
          <w:lang w:val="en-CA" w:eastAsia="ko-KR"/>
        </w:rPr>
        <w:t xml:space="preserve">[ xCb ][ yCb ] is equal to 0, </w:t>
      </w:r>
      <w:r w:rsidRPr="006B139C">
        <w:rPr>
          <w:rFonts w:eastAsia="SimSun"/>
          <w:noProof/>
          <w:sz w:val="20"/>
          <w:szCs w:val="22"/>
          <w:lang w:val="en-CA"/>
        </w:rPr>
        <w:t>IntraPredModeY[ xCb ][ yCb ] is set equal to INTRA_PLANAR.</w:t>
      </w:r>
    </w:p>
    <w:p w14:paraId="7EB850BF" w14:textId="02A93F8C" w:rsidR="00B8530A" w:rsidRDefault="00B8530A" w:rsidP="00B8530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6B139C">
        <w:rPr>
          <w:rFonts w:eastAsia="SimSun"/>
          <w:noProof/>
          <w:sz w:val="20"/>
          <w:lang w:val="en-CA" w:eastAsia="ko-KR"/>
        </w:rPr>
        <w:t>Otherwise (</w:t>
      </w:r>
      <w:r w:rsidRPr="006B139C">
        <w:rPr>
          <w:rFonts w:eastAsia="SimSun"/>
          <w:noProof/>
          <w:sz w:val="20"/>
          <w:lang w:val="en-CA"/>
        </w:rPr>
        <w:t>intra</w:t>
      </w:r>
      <w:r w:rsidRPr="006B139C">
        <w:rPr>
          <w:rFonts w:eastAsia="SimSun"/>
          <w:noProof/>
          <w:sz w:val="20"/>
          <w:lang w:val="en-CA" w:eastAsia="ko-KR"/>
        </w:rPr>
        <w:t>_luma_not_planar_</w:t>
      </w:r>
      <w:r w:rsidRPr="006B139C">
        <w:rPr>
          <w:rFonts w:eastAsia="SimSun"/>
          <w:noProof/>
          <w:sz w:val="20"/>
          <w:lang w:val="en-CA"/>
        </w:rPr>
        <w:t>flag</w:t>
      </w:r>
      <w:r w:rsidRPr="006B139C">
        <w:rPr>
          <w:rFonts w:eastAsia="SimSun"/>
          <w:noProof/>
          <w:sz w:val="20"/>
          <w:lang w:val="en-CA" w:eastAsia="ko-KR"/>
        </w:rPr>
        <w:t>[ xCb ][ yCb ] is equal to 1), the following ordered steps apply:</w:t>
      </w:r>
    </w:p>
    <w:p w14:paraId="31F78247" w14:textId="77777777" w:rsidR="00B8530A" w:rsidRPr="00B8530A" w:rsidRDefault="00B8530A" w:rsidP="00B853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</w:p>
    <w:p w14:paraId="0526FB14" w14:textId="54E8B6C4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Conclusions</w:t>
      </w:r>
    </w:p>
    <w:p w14:paraId="437AE32A" w14:textId="30AB40A0" w:rsidR="00D11345" w:rsidRPr="00E00689" w:rsidRDefault="00D11345" w:rsidP="002E5443">
      <w:r w:rsidRPr="00226F95">
        <w:rPr>
          <w:rFonts w:hint="eastAsia"/>
          <w:lang w:eastAsia="ko-KR"/>
        </w:rPr>
        <w:t xml:space="preserve">This </w:t>
      </w:r>
      <w:r w:rsidRPr="00226F95">
        <w:rPr>
          <w:lang w:eastAsia="ko-KR"/>
        </w:rPr>
        <w:t xml:space="preserve">contribution reports </w:t>
      </w:r>
      <w:r w:rsidR="005B5B56">
        <w:rPr>
          <w:lang w:eastAsia="ko-KR"/>
        </w:rPr>
        <w:t xml:space="preserve">a modification of stored intra prediction mode for BDPCM block. By </w:t>
      </w:r>
      <w:r w:rsidRPr="00226F95">
        <w:rPr>
          <w:lang w:eastAsia="ko-KR"/>
        </w:rPr>
        <w:t xml:space="preserve">the </w:t>
      </w:r>
      <w:r w:rsidR="005B5B56">
        <w:rPr>
          <w:lang w:eastAsia="ko-KR"/>
        </w:rPr>
        <w:t xml:space="preserve">modification intra prediction mode for intra prediction and storing of the BDPCM block is unified. </w:t>
      </w:r>
      <w:r w:rsidRPr="00226F95">
        <w:rPr>
          <w:lang w:eastAsia="ko-KR"/>
        </w:rPr>
        <w:t>The experimental result</w:t>
      </w:r>
      <w:r>
        <w:rPr>
          <w:lang w:eastAsia="ko-KR"/>
        </w:rPr>
        <w:t>s</w:t>
      </w:r>
      <w:r w:rsidRPr="00226F95">
        <w:rPr>
          <w:lang w:eastAsia="ko-KR"/>
        </w:rPr>
        <w:t xml:space="preserve"> reportedly show</w:t>
      </w:r>
      <w:r>
        <w:rPr>
          <w:lang w:eastAsia="ko-KR"/>
        </w:rPr>
        <w:t xml:space="preserve"> that the </w:t>
      </w:r>
      <w:r w:rsidRPr="00226F95">
        <w:rPr>
          <w:lang w:eastAsia="ko-KR"/>
        </w:rPr>
        <w:t xml:space="preserve">average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</w:t>
      </w:r>
      <w:r w:rsidRPr="00226F95">
        <w:rPr>
          <w:lang w:eastAsia="ko-KR"/>
        </w:rPr>
        <w:t xml:space="preserve">BD-rates </w:t>
      </w:r>
      <w:r>
        <w:rPr>
          <w:lang w:eastAsia="ko-KR"/>
        </w:rPr>
        <w:t xml:space="preserve">of </w:t>
      </w:r>
      <w:r w:rsidR="005B5B56">
        <w:rPr>
          <w:lang w:eastAsia="ko-KR"/>
        </w:rPr>
        <w:t xml:space="preserve">the proposed method is </w:t>
      </w:r>
      <w:r w:rsidR="006261B9">
        <w:rPr>
          <w:lang w:eastAsia="ko-KR"/>
        </w:rPr>
        <w:t>-</w:t>
      </w:r>
      <w:r w:rsidRPr="00226F95">
        <w:rPr>
          <w:lang w:eastAsia="ko-KR"/>
        </w:rPr>
        <w:t>0.</w:t>
      </w:r>
      <w:r>
        <w:rPr>
          <w:lang w:eastAsia="ko-KR"/>
        </w:rPr>
        <w:t>1</w:t>
      </w:r>
      <w:r w:rsidR="006261B9">
        <w:rPr>
          <w:lang w:eastAsia="ko-KR"/>
        </w:rPr>
        <w:t>2</w:t>
      </w:r>
      <w:r w:rsidRPr="00226F95">
        <w:rPr>
          <w:lang w:eastAsia="ko-KR"/>
        </w:rPr>
        <w:t xml:space="preserve">% and </w:t>
      </w:r>
      <w:r w:rsidR="002E5443">
        <w:rPr>
          <w:lang w:eastAsia="ko-KR"/>
        </w:rPr>
        <w:t>-</w:t>
      </w:r>
      <w:r w:rsidRPr="00226F95">
        <w:rPr>
          <w:lang w:eastAsia="ko-KR"/>
        </w:rPr>
        <w:t>0.</w:t>
      </w:r>
      <w:r w:rsidR="006261B9">
        <w:rPr>
          <w:lang w:eastAsia="ko-KR"/>
        </w:rPr>
        <w:t>18</w:t>
      </w:r>
      <w:r w:rsidRPr="00226F95">
        <w:rPr>
          <w:lang w:eastAsia="ko-KR"/>
        </w:rPr>
        <w:t xml:space="preserve">% for </w:t>
      </w:r>
      <w:r w:rsidR="005B5B56">
        <w:rPr>
          <w:lang w:eastAsia="ko-KR"/>
        </w:rPr>
        <w:t xml:space="preserve">class F and </w:t>
      </w:r>
      <w:r w:rsidR="002D6F9A">
        <w:rPr>
          <w:lang w:eastAsia="ko-KR"/>
        </w:rPr>
        <w:t>TGM</w:t>
      </w:r>
      <w:r w:rsidR="005B5B56">
        <w:rPr>
          <w:lang w:eastAsia="ko-KR"/>
        </w:rPr>
        <w:t xml:space="preserve"> in </w:t>
      </w:r>
      <w:r w:rsidRPr="00226F95">
        <w:rPr>
          <w:lang w:eastAsia="ko-KR"/>
        </w:rPr>
        <w:t>AI case compared to VTM</w:t>
      </w:r>
      <w:r>
        <w:rPr>
          <w:lang w:eastAsia="ko-KR"/>
        </w:rPr>
        <w:t xml:space="preserve"> </w:t>
      </w:r>
      <w:r w:rsidR="005B5B56">
        <w:rPr>
          <w:lang w:eastAsia="ko-KR"/>
        </w:rPr>
        <w:t>5</w:t>
      </w:r>
      <w:r w:rsidRPr="00226F95">
        <w:rPr>
          <w:lang w:eastAsia="ko-KR"/>
        </w:rPr>
        <w:t>.0</w:t>
      </w:r>
      <w:r>
        <w:rPr>
          <w:lang w:eastAsia="ko-KR"/>
        </w:rPr>
        <w:t>, respectively.</w:t>
      </w:r>
      <w:r w:rsidR="00E00689" w:rsidRPr="00E00689">
        <w:rPr>
          <w:lang w:eastAsia="ko-KR"/>
        </w:rPr>
        <w:t xml:space="preserve"> </w:t>
      </w:r>
      <w:r w:rsidR="00E00689">
        <w:rPr>
          <w:lang w:eastAsia="ko-KR"/>
        </w:rPr>
        <w:t>We suggest the proposed methods to be adopted into VTM 6.0.</w:t>
      </w:r>
    </w:p>
    <w:p w14:paraId="5C69A53D" w14:textId="77777777" w:rsidR="00D11345" w:rsidRDefault="00D11345" w:rsidP="00D11345">
      <w:pPr>
        <w:rPr>
          <w:lang w:val="en-CA"/>
        </w:rPr>
      </w:pPr>
    </w:p>
    <w:p w14:paraId="5BF4ECFA" w14:textId="77777777" w:rsidR="00D11345" w:rsidRDefault="00D11345" w:rsidP="00D11345">
      <w:pPr>
        <w:pStyle w:val="1"/>
        <w:ind w:left="432" w:hanging="432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Reference</w:t>
      </w:r>
    </w:p>
    <w:p w14:paraId="20A17121" w14:textId="4E40973B" w:rsidR="00D11345" w:rsidRPr="00882180" w:rsidRDefault="000F6B3D" w:rsidP="000F6B3D">
      <w:pPr>
        <w:numPr>
          <w:ilvl w:val="0"/>
          <w:numId w:val="13"/>
        </w:numPr>
        <w:rPr>
          <w:szCs w:val="22"/>
          <w:lang w:val="de-DE"/>
        </w:rPr>
      </w:pPr>
      <w:r w:rsidRPr="000F6B3D">
        <w:rPr>
          <w:szCs w:val="22"/>
          <w:lang w:val="de-DE"/>
        </w:rPr>
        <w:t>https://vcgit.hhi.fraunhofer.de/jvet/VVCSoftware_VTM/tags/VTM-</w:t>
      </w:r>
      <w:r w:rsidR="00365029">
        <w:rPr>
          <w:szCs w:val="22"/>
          <w:lang w:val="de-DE"/>
        </w:rPr>
        <w:t>5</w:t>
      </w:r>
      <w:r w:rsidRPr="000F6B3D">
        <w:rPr>
          <w:szCs w:val="22"/>
          <w:lang w:val="de-DE"/>
        </w:rPr>
        <w:t xml:space="preserve">.0 </w:t>
      </w:r>
    </w:p>
    <w:p w14:paraId="6C7DB6BC" w14:textId="44860A1A" w:rsidR="00D11345" w:rsidRPr="00DB676C" w:rsidRDefault="00D11345" w:rsidP="00D1134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423CD8">
        <w:rPr>
          <w:szCs w:val="22"/>
          <w:lang w:val="de-DE"/>
        </w:rPr>
        <w:t xml:space="preserve">F. Bossen, J. Boyce, </w:t>
      </w:r>
      <w:r w:rsidR="00147BD8" w:rsidRPr="00423CD8">
        <w:rPr>
          <w:szCs w:val="22"/>
          <w:lang w:val="de-DE"/>
        </w:rPr>
        <w:t>K. Sühring</w:t>
      </w:r>
      <w:r w:rsidR="00147BD8">
        <w:rPr>
          <w:szCs w:val="22"/>
          <w:lang w:val="de-DE"/>
        </w:rPr>
        <w:t>,</w:t>
      </w:r>
      <w:r w:rsidR="00147BD8" w:rsidRPr="00423CD8">
        <w:rPr>
          <w:szCs w:val="22"/>
          <w:lang w:val="de-DE"/>
        </w:rPr>
        <w:t xml:space="preserve"> </w:t>
      </w:r>
      <w:r w:rsidRPr="00423CD8">
        <w:rPr>
          <w:szCs w:val="22"/>
          <w:lang w:val="de-DE"/>
        </w:rPr>
        <w:t xml:space="preserve">X. Li, </w:t>
      </w:r>
      <w:r w:rsidR="00147BD8">
        <w:rPr>
          <w:szCs w:val="22"/>
          <w:lang w:val="de-DE"/>
        </w:rPr>
        <w:t xml:space="preserve">and </w:t>
      </w:r>
      <w:r w:rsidRPr="00423CD8">
        <w:rPr>
          <w:szCs w:val="22"/>
          <w:lang w:val="de-DE"/>
        </w:rPr>
        <w:t>V. Seregin</w:t>
      </w:r>
      <w:r>
        <w:rPr>
          <w:szCs w:val="22"/>
          <w:lang w:val="en-CA"/>
        </w:rPr>
        <w:t>, “</w:t>
      </w:r>
      <w:r w:rsidRPr="00423CD8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</w:t>
      </w:r>
      <w:r w:rsidR="00727E0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1010, </w:t>
      </w:r>
      <w:r w:rsidR="00727E0F">
        <w:rPr>
          <w:szCs w:val="22"/>
          <w:lang w:val="en-CA"/>
        </w:rPr>
        <w:t>Mar</w:t>
      </w:r>
      <w:r w:rsidR="006242B7">
        <w:rPr>
          <w:szCs w:val="22"/>
          <w:lang w:val="en-CA"/>
        </w:rPr>
        <w:t>.</w:t>
      </w:r>
      <w:r w:rsidR="00147BD8">
        <w:rPr>
          <w:lang w:val="en-CA"/>
        </w:rPr>
        <w:t xml:space="preserve"> 2019.</w:t>
      </w:r>
    </w:p>
    <w:p w14:paraId="2DD82988" w14:textId="77777777" w:rsidR="00D11345" w:rsidRPr="00882180" w:rsidRDefault="00D11345" w:rsidP="00D11345">
      <w:pPr>
        <w:rPr>
          <w:lang w:val="en-CA"/>
        </w:rPr>
      </w:pPr>
    </w:p>
    <w:p w14:paraId="58BE1B26" w14:textId="77777777" w:rsidR="00D11345" w:rsidRPr="005B217D" w:rsidRDefault="00D11345" w:rsidP="00D1134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11B0E1F5" w:rsidR="007F1F8B" w:rsidRDefault="00D11345" w:rsidP="00D1134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5AB9EA" w14:textId="77777777" w:rsidR="00A75084" w:rsidRPr="006B139C" w:rsidRDefault="00A75084" w:rsidP="002362CD">
      <w:pPr>
        <w:rPr>
          <w:szCs w:val="22"/>
          <w:lang w:val="en-CA"/>
        </w:rPr>
      </w:pPr>
    </w:p>
    <w:sectPr w:rsidR="00A75084" w:rsidRPr="006B139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52DB3" w14:textId="77777777" w:rsidR="0005079B" w:rsidRDefault="0005079B">
      <w:r>
        <w:separator/>
      </w:r>
    </w:p>
  </w:endnote>
  <w:endnote w:type="continuationSeparator" w:id="0">
    <w:p w14:paraId="52045640" w14:textId="77777777" w:rsidR="0005079B" w:rsidRDefault="0005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0A1F8C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D10E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54439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A3CC6" w14:textId="77777777" w:rsidR="0005079B" w:rsidRDefault="0005079B">
      <w:r>
        <w:separator/>
      </w:r>
    </w:p>
  </w:footnote>
  <w:footnote w:type="continuationSeparator" w:id="0">
    <w:p w14:paraId="38681F49" w14:textId="77777777" w:rsidR="0005079B" w:rsidRDefault="00050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413F03"/>
    <w:multiLevelType w:val="hybridMultilevel"/>
    <w:tmpl w:val="5302FAB6"/>
    <w:lvl w:ilvl="0" w:tplc="86E47D86">
      <w:start w:val="3"/>
      <w:numFmt w:val="decimal"/>
      <w:lvlText w:val="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4"/>
  </w:num>
  <w:num w:numId="16">
    <w:abstractNumId w:val="8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L">
    <w15:presenceInfo w15:providerId="None" w15:userId="J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6A0"/>
    <w:rsid w:val="00003B6B"/>
    <w:rsid w:val="00005C1C"/>
    <w:rsid w:val="00014A35"/>
    <w:rsid w:val="000308A3"/>
    <w:rsid w:val="000314BE"/>
    <w:rsid w:val="00041684"/>
    <w:rsid w:val="000458BC"/>
    <w:rsid w:val="00045C41"/>
    <w:rsid w:val="00046C03"/>
    <w:rsid w:val="00047CF1"/>
    <w:rsid w:val="0005079B"/>
    <w:rsid w:val="000638BA"/>
    <w:rsid w:val="000642E7"/>
    <w:rsid w:val="00065039"/>
    <w:rsid w:val="000664A2"/>
    <w:rsid w:val="0007614F"/>
    <w:rsid w:val="00081398"/>
    <w:rsid w:val="00091BAB"/>
    <w:rsid w:val="00094479"/>
    <w:rsid w:val="000962AC"/>
    <w:rsid w:val="000B0C0F"/>
    <w:rsid w:val="000B1C6B"/>
    <w:rsid w:val="000B41AE"/>
    <w:rsid w:val="000B4FF9"/>
    <w:rsid w:val="000C09AC"/>
    <w:rsid w:val="000C2B54"/>
    <w:rsid w:val="000E00F3"/>
    <w:rsid w:val="000E3CA7"/>
    <w:rsid w:val="000E416E"/>
    <w:rsid w:val="000F158C"/>
    <w:rsid w:val="000F2AD0"/>
    <w:rsid w:val="000F592E"/>
    <w:rsid w:val="000F6B3D"/>
    <w:rsid w:val="00102F3D"/>
    <w:rsid w:val="001178C1"/>
    <w:rsid w:val="001233BB"/>
    <w:rsid w:val="00124E38"/>
    <w:rsid w:val="0012580B"/>
    <w:rsid w:val="00131F90"/>
    <w:rsid w:val="0013458C"/>
    <w:rsid w:val="0013526E"/>
    <w:rsid w:val="00142B45"/>
    <w:rsid w:val="00145883"/>
    <w:rsid w:val="00146152"/>
    <w:rsid w:val="00147BD8"/>
    <w:rsid w:val="00155526"/>
    <w:rsid w:val="00164A12"/>
    <w:rsid w:val="001657DD"/>
    <w:rsid w:val="00171371"/>
    <w:rsid w:val="00175A24"/>
    <w:rsid w:val="00180AE5"/>
    <w:rsid w:val="0018177A"/>
    <w:rsid w:val="00185FFB"/>
    <w:rsid w:val="00186F21"/>
    <w:rsid w:val="00187E58"/>
    <w:rsid w:val="00191725"/>
    <w:rsid w:val="00194FD5"/>
    <w:rsid w:val="001A297E"/>
    <w:rsid w:val="001A368E"/>
    <w:rsid w:val="001A70BB"/>
    <w:rsid w:val="001A7329"/>
    <w:rsid w:val="001A792F"/>
    <w:rsid w:val="001B4E28"/>
    <w:rsid w:val="001B5384"/>
    <w:rsid w:val="001C066F"/>
    <w:rsid w:val="001C3235"/>
    <w:rsid w:val="001C3525"/>
    <w:rsid w:val="001C3AFB"/>
    <w:rsid w:val="001C3B86"/>
    <w:rsid w:val="001D1BD2"/>
    <w:rsid w:val="001D611F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2CD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A6D0B"/>
    <w:rsid w:val="002B023E"/>
    <w:rsid w:val="002B1595"/>
    <w:rsid w:val="002B191D"/>
    <w:rsid w:val="002B2E83"/>
    <w:rsid w:val="002C28F9"/>
    <w:rsid w:val="002C3265"/>
    <w:rsid w:val="002C51FA"/>
    <w:rsid w:val="002D0AF6"/>
    <w:rsid w:val="002D33AC"/>
    <w:rsid w:val="002D6F9A"/>
    <w:rsid w:val="002E0EE5"/>
    <w:rsid w:val="002E5443"/>
    <w:rsid w:val="002F164D"/>
    <w:rsid w:val="003021BC"/>
    <w:rsid w:val="00306206"/>
    <w:rsid w:val="00317D85"/>
    <w:rsid w:val="0032435B"/>
    <w:rsid w:val="00327C56"/>
    <w:rsid w:val="003315A1"/>
    <w:rsid w:val="00335045"/>
    <w:rsid w:val="003373EC"/>
    <w:rsid w:val="0033741D"/>
    <w:rsid w:val="00342FF4"/>
    <w:rsid w:val="00344E5A"/>
    <w:rsid w:val="00346148"/>
    <w:rsid w:val="0035058E"/>
    <w:rsid w:val="00362751"/>
    <w:rsid w:val="00365029"/>
    <w:rsid w:val="003669EA"/>
    <w:rsid w:val="00367D47"/>
    <w:rsid w:val="003706CC"/>
    <w:rsid w:val="00373381"/>
    <w:rsid w:val="00377710"/>
    <w:rsid w:val="00386E75"/>
    <w:rsid w:val="00386FF4"/>
    <w:rsid w:val="00391F0F"/>
    <w:rsid w:val="00394EF7"/>
    <w:rsid w:val="003A2D8E"/>
    <w:rsid w:val="003A7CE6"/>
    <w:rsid w:val="003A7FBC"/>
    <w:rsid w:val="003C20E4"/>
    <w:rsid w:val="003C58EF"/>
    <w:rsid w:val="003D4EF9"/>
    <w:rsid w:val="003D6342"/>
    <w:rsid w:val="003E6F90"/>
    <w:rsid w:val="003E73ED"/>
    <w:rsid w:val="003F0567"/>
    <w:rsid w:val="003F5D0F"/>
    <w:rsid w:val="00411F09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559D3"/>
    <w:rsid w:val="00461B53"/>
    <w:rsid w:val="00465A1E"/>
    <w:rsid w:val="004923C6"/>
    <w:rsid w:val="004923E5"/>
    <w:rsid w:val="0049445A"/>
    <w:rsid w:val="004A0F8F"/>
    <w:rsid w:val="004A2A63"/>
    <w:rsid w:val="004B210C"/>
    <w:rsid w:val="004B462C"/>
    <w:rsid w:val="004D1D06"/>
    <w:rsid w:val="004D213E"/>
    <w:rsid w:val="004D3761"/>
    <w:rsid w:val="004D405F"/>
    <w:rsid w:val="004D61CE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47ADD"/>
    <w:rsid w:val="00550A66"/>
    <w:rsid w:val="00552C97"/>
    <w:rsid w:val="00561093"/>
    <w:rsid w:val="00567EC7"/>
    <w:rsid w:val="00570013"/>
    <w:rsid w:val="00570359"/>
    <w:rsid w:val="005753EC"/>
    <w:rsid w:val="005767D9"/>
    <w:rsid w:val="005801A2"/>
    <w:rsid w:val="005952A5"/>
    <w:rsid w:val="005A1775"/>
    <w:rsid w:val="005A33A1"/>
    <w:rsid w:val="005B217D"/>
    <w:rsid w:val="005B50BC"/>
    <w:rsid w:val="005B5B56"/>
    <w:rsid w:val="005B6D11"/>
    <w:rsid w:val="005C385F"/>
    <w:rsid w:val="005D6B5A"/>
    <w:rsid w:val="005E1AC6"/>
    <w:rsid w:val="005E22EB"/>
    <w:rsid w:val="005F06D9"/>
    <w:rsid w:val="005F6F1B"/>
    <w:rsid w:val="006100DE"/>
    <w:rsid w:val="00615995"/>
    <w:rsid w:val="00616155"/>
    <w:rsid w:val="006242B7"/>
    <w:rsid w:val="00624B33"/>
    <w:rsid w:val="006261B9"/>
    <w:rsid w:val="0063041A"/>
    <w:rsid w:val="00630AA2"/>
    <w:rsid w:val="006361F4"/>
    <w:rsid w:val="00646707"/>
    <w:rsid w:val="00650DAA"/>
    <w:rsid w:val="00653087"/>
    <w:rsid w:val="006559C4"/>
    <w:rsid w:val="00657F7E"/>
    <w:rsid w:val="00661D11"/>
    <w:rsid w:val="00662E58"/>
    <w:rsid w:val="006637F2"/>
    <w:rsid w:val="00663D8F"/>
    <w:rsid w:val="006642A5"/>
    <w:rsid w:val="00664DCF"/>
    <w:rsid w:val="006951B1"/>
    <w:rsid w:val="00695A1E"/>
    <w:rsid w:val="006B139C"/>
    <w:rsid w:val="006B2291"/>
    <w:rsid w:val="006B43B9"/>
    <w:rsid w:val="006B5AF8"/>
    <w:rsid w:val="006C5D39"/>
    <w:rsid w:val="006D0448"/>
    <w:rsid w:val="006D6D9B"/>
    <w:rsid w:val="006E2810"/>
    <w:rsid w:val="006E4695"/>
    <w:rsid w:val="006E5417"/>
    <w:rsid w:val="006F0794"/>
    <w:rsid w:val="006F7528"/>
    <w:rsid w:val="007023DE"/>
    <w:rsid w:val="00705BE1"/>
    <w:rsid w:val="00712F60"/>
    <w:rsid w:val="00720201"/>
    <w:rsid w:val="00720E3B"/>
    <w:rsid w:val="007217F4"/>
    <w:rsid w:val="00727E0F"/>
    <w:rsid w:val="00734981"/>
    <w:rsid w:val="007373CA"/>
    <w:rsid w:val="0074393F"/>
    <w:rsid w:val="00745F6B"/>
    <w:rsid w:val="0075175B"/>
    <w:rsid w:val="0075585E"/>
    <w:rsid w:val="00766B07"/>
    <w:rsid w:val="00770571"/>
    <w:rsid w:val="007705D4"/>
    <w:rsid w:val="007768FF"/>
    <w:rsid w:val="007824D3"/>
    <w:rsid w:val="007968F9"/>
    <w:rsid w:val="00796EE3"/>
    <w:rsid w:val="007971F3"/>
    <w:rsid w:val="007A4146"/>
    <w:rsid w:val="007A78EC"/>
    <w:rsid w:val="007A7D29"/>
    <w:rsid w:val="007B4AB8"/>
    <w:rsid w:val="007C6715"/>
    <w:rsid w:val="007D1181"/>
    <w:rsid w:val="007E01A3"/>
    <w:rsid w:val="007E1784"/>
    <w:rsid w:val="007E3069"/>
    <w:rsid w:val="007F1F8B"/>
    <w:rsid w:val="007F67A1"/>
    <w:rsid w:val="00801927"/>
    <w:rsid w:val="00802979"/>
    <w:rsid w:val="00811C05"/>
    <w:rsid w:val="008206C8"/>
    <w:rsid w:val="00825E20"/>
    <w:rsid w:val="008333AE"/>
    <w:rsid w:val="00840EAB"/>
    <w:rsid w:val="00845E5B"/>
    <w:rsid w:val="008509D7"/>
    <w:rsid w:val="00863524"/>
    <w:rsid w:val="0086387C"/>
    <w:rsid w:val="00866331"/>
    <w:rsid w:val="00874A6C"/>
    <w:rsid w:val="00876C65"/>
    <w:rsid w:val="0088769A"/>
    <w:rsid w:val="00894D72"/>
    <w:rsid w:val="008A4B4C"/>
    <w:rsid w:val="008B0F82"/>
    <w:rsid w:val="008B3F55"/>
    <w:rsid w:val="008C239F"/>
    <w:rsid w:val="008C5453"/>
    <w:rsid w:val="008C6345"/>
    <w:rsid w:val="008D0354"/>
    <w:rsid w:val="008D31F1"/>
    <w:rsid w:val="008E02C6"/>
    <w:rsid w:val="008E480C"/>
    <w:rsid w:val="00904050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1D93"/>
    <w:rsid w:val="00955F6D"/>
    <w:rsid w:val="009660C6"/>
    <w:rsid w:val="0097574C"/>
    <w:rsid w:val="00977C16"/>
    <w:rsid w:val="0098551D"/>
    <w:rsid w:val="00985C9F"/>
    <w:rsid w:val="00985DCB"/>
    <w:rsid w:val="00990354"/>
    <w:rsid w:val="009904BC"/>
    <w:rsid w:val="0099071D"/>
    <w:rsid w:val="0099518F"/>
    <w:rsid w:val="009A523D"/>
    <w:rsid w:val="009A5DCD"/>
    <w:rsid w:val="009B02A1"/>
    <w:rsid w:val="009B3361"/>
    <w:rsid w:val="009B7F3F"/>
    <w:rsid w:val="009D7CE6"/>
    <w:rsid w:val="009F2515"/>
    <w:rsid w:val="009F4798"/>
    <w:rsid w:val="009F496B"/>
    <w:rsid w:val="00A01439"/>
    <w:rsid w:val="00A02E61"/>
    <w:rsid w:val="00A05CFF"/>
    <w:rsid w:val="00A0770B"/>
    <w:rsid w:val="00A13048"/>
    <w:rsid w:val="00A15216"/>
    <w:rsid w:val="00A20717"/>
    <w:rsid w:val="00A46843"/>
    <w:rsid w:val="00A50B98"/>
    <w:rsid w:val="00A54847"/>
    <w:rsid w:val="00A56B97"/>
    <w:rsid w:val="00A6093D"/>
    <w:rsid w:val="00A61646"/>
    <w:rsid w:val="00A75084"/>
    <w:rsid w:val="00A767DC"/>
    <w:rsid w:val="00A76A6D"/>
    <w:rsid w:val="00A83253"/>
    <w:rsid w:val="00A93DCF"/>
    <w:rsid w:val="00AA6E84"/>
    <w:rsid w:val="00AB1A1C"/>
    <w:rsid w:val="00AD05A8"/>
    <w:rsid w:val="00AD4B32"/>
    <w:rsid w:val="00AD4ED8"/>
    <w:rsid w:val="00AE341B"/>
    <w:rsid w:val="00AE41CD"/>
    <w:rsid w:val="00AF67D0"/>
    <w:rsid w:val="00B01905"/>
    <w:rsid w:val="00B07CA7"/>
    <w:rsid w:val="00B1279A"/>
    <w:rsid w:val="00B3640F"/>
    <w:rsid w:val="00B4194A"/>
    <w:rsid w:val="00B42CB4"/>
    <w:rsid w:val="00B437E8"/>
    <w:rsid w:val="00B5222E"/>
    <w:rsid w:val="00B53179"/>
    <w:rsid w:val="00B54439"/>
    <w:rsid w:val="00B549ED"/>
    <w:rsid w:val="00B57A23"/>
    <w:rsid w:val="00B600CD"/>
    <w:rsid w:val="00B61C96"/>
    <w:rsid w:val="00B714D1"/>
    <w:rsid w:val="00B73A2A"/>
    <w:rsid w:val="00B75A51"/>
    <w:rsid w:val="00B827C6"/>
    <w:rsid w:val="00B8530A"/>
    <w:rsid w:val="00B9361B"/>
    <w:rsid w:val="00B94B06"/>
    <w:rsid w:val="00B94C28"/>
    <w:rsid w:val="00BA5BAC"/>
    <w:rsid w:val="00BB04CE"/>
    <w:rsid w:val="00BB5645"/>
    <w:rsid w:val="00BC10BA"/>
    <w:rsid w:val="00BC5AFD"/>
    <w:rsid w:val="00BD10E0"/>
    <w:rsid w:val="00BD1253"/>
    <w:rsid w:val="00C00DDE"/>
    <w:rsid w:val="00C04F43"/>
    <w:rsid w:val="00C0609D"/>
    <w:rsid w:val="00C07D5D"/>
    <w:rsid w:val="00C115AB"/>
    <w:rsid w:val="00C215D2"/>
    <w:rsid w:val="00C26CCB"/>
    <w:rsid w:val="00C30249"/>
    <w:rsid w:val="00C326F3"/>
    <w:rsid w:val="00C36813"/>
    <w:rsid w:val="00C3723B"/>
    <w:rsid w:val="00C41A93"/>
    <w:rsid w:val="00C42466"/>
    <w:rsid w:val="00C5439F"/>
    <w:rsid w:val="00C606C9"/>
    <w:rsid w:val="00C650D8"/>
    <w:rsid w:val="00C718E6"/>
    <w:rsid w:val="00C72BD7"/>
    <w:rsid w:val="00C80288"/>
    <w:rsid w:val="00C84003"/>
    <w:rsid w:val="00C90650"/>
    <w:rsid w:val="00C97D78"/>
    <w:rsid w:val="00CA6049"/>
    <w:rsid w:val="00CB495E"/>
    <w:rsid w:val="00CB7165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247C1"/>
    <w:rsid w:val="00D359CD"/>
    <w:rsid w:val="00D446EC"/>
    <w:rsid w:val="00D51BF0"/>
    <w:rsid w:val="00D531DB"/>
    <w:rsid w:val="00D544C9"/>
    <w:rsid w:val="00D548E9"/>
    <w:rsid w:val="00D55942"/>
    <w:rsid w:val="00D61A4F"/>
    <w:rsid w:val="00D807BF"/>
    <w:rsid w:val="00D82FCC"/>
    <w:rsid w:val="00D931D9"/>
    <w:rsid w:val="00DA17FC"/>
    <w:rsid w:val="00DA2177"/>
    <w:rsid w:val="00DA7887"/>
    <w:rsid w:val="00DB2C26"/>
    <w:rsid w:val="00DB4CA8"/>
    <w:rsid w:val="00DB7702"/>
    <w:rsid w:val="00DD02F4"/>
    <w:rsid w:val="00DD6622"/>
    <w:rsid w:val="00DE08A5"/>
    <w:rsid w:val="00DE1C7C"/>
    <w:rsid w:val="00DE6B43"/>
    <w:rsid w:val="00E00689"/>
    <w:rsid w:val="00E1009E"/>
    <w:rsid w:val="00E11923"/>
    <w:rsid w:val="00E14864"/>
    <w:rsid w:val="00E24FFD"/>
    <w:rsid w:val="00E262D4"/>
    <w:rsid w:val="00E341C8"/>
    <w:rsid w:val="00E3441A"/>
    <w:rsid w:val="00E36250"/>
    <w:rsid w:val="00E47F2D"/>
    <w:rsid w:val="00E53EA7"/>
    <w:rsid w:val="00E54511"/>
    <w:rsid w:val="00E60EDC"/>
    <w:rsid w:val="00E61DAC"/>
    <w:rsid w:val="00E72B80"/>
    <w:rsid w:val="00E737DA"/>
    <w:rsid w:val="00E75FE3"/>
    <w:rsid w:val="00E80BCF"/>
    <w:rsid w:val="00E846DE"/>
    <w:rsid w:val="00E86C4C"/>
    <w:rsid w:val="00E907A3"/>
    <w:rsid w:val="00EA5AE0"/>
    <w:rsid w:val="00EB56E1"/>
    <w:rsid w:val="00EB7AB1"/>
    <w:rsid w:val="00ED2C51"/>
    <w:rsid w:val="00EE02AA"/>
    <w:rsid w:val="00EE7CD8"/>
    <w:rsid w:val="00EF37F6"/>
    <w:rsid w:val="00EF42CE"/>
    <w:rsid w:val="00EF48CC"/>
    <w:rsid w:val="00F00801"/>
    <w:rsid w:val="00F04C2D"/>
    <w:rsid w:val="00F2488D"/>
    <w:rsid w:val="00F27C0C"/>
    <w:rsid w:val="00F30D4B"/>
    <w:rsid w:val="00F42642"/>
    <w:rsid w:val="00F601A0"/>
    <w:rsid w:val="00F712E9"/>
    <w:rsid w:val="00F73032"/>
    <w:rsid w:val="00F81A80"/>
    <w:rsid w:val="00F8384B"/>
    <w:rsid w:val="00F848FC"/>
    <w:rsid w:val="00F906F6"/>
    <w:rsid w:val="00F9212D"/>
    <w:rsid w:val="00F9282A"/>
    <w:rsid w:val="00F96BAD"/>
    <w:rsid w:val="00FA0E15"/>
    <w:rsid w:val="00FA139D"/>
    <w:rsid w:val="00FA60F5"/>
    <w:rsid w:val="00FB0E84"/>
    <w:rsid w:val="00FB143F"/>
    <w:rsid w:val="00FB4641"/>
    <w:rsid w:val="00FC2405"/>
    <w:rsid w:val="00FD01C2"/>
    <w:rsid w:val="00FD2A06"/>
    <w:rsid w:val="00FE2893"/>
    <w:rsid w:val="00FE595C"/>
    <w:rsid w:val="00FE63FF"/>
    <w:rsid w:val="00FF0CE3"/>
    <w:rsid w:val="00FF2365"/>
    <w:rsid w:val="00FF3A12"/>
    <w:rsid w:val="00FF56AF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9F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clim@etri.re.k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4461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70</cp:revision>
  <cp:lastPrinted>1900-01-01T08:00:00Z</cp:lastPrinted>
  <dcterms:created xsi:type="dcterms:W3CDTF">2019-06-19T08:14:00Z</dcterms:created>
  <dcterms:modified xsi:type="dcterms:W3CDTF">2019-06-28T07:32:00Z</dcterms:modified>
</cp:coreProperties>
</file>