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F6B1A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B55B152"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3735E" w:rsidRPr="0013735E">
              <w:rPr>
                <w:lang w:val="en-CA"/>
              </w:rPr>
              <w:t>0331</w:t>
            </w:r>
            <w:ins w:id="0" w:author="Lee hahyun" w:date="2019-06-26T13:11:00Z">
              <w:r w:rsidR="0021526E">
                <w:rPr>
                  <w:lang w:val="en-CA"/>
                </w:rPr>
                <w:t>-</w:t>
              </w:r>
            </w:ins>
            <w:bookmarkStart w:id="1" w:name="_GoBack"/>
            <w:bookmarkEnd w:id="1"/>
            <w:ins w:id="2" w:author="Lee hahyun" w:date="2019-06-26T13:37:00Z">
              <w:r w:rsidR="00B82C0C">
                <w:rPr>
                  <w:lang w:val="en-CA"/>
                </w:rPr>
                <w:t>v</w:t>
              </w:r>
            </w:ins>
            <w:ins w:id="3" w:author="Lee hahyun" w:date="2019-06-26T13:11:00Z">
              <w:r w:rsidR="00B82C0C">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1B1871" w:rsidR="00E61DAC" w:rsidRPr="005B217D" w:rsidRDefault="00C97098" w:rsidP="00C97098">
            <w:pPr>
              <w:spacing w:before="60" w:after="60"/>
              <w:rPr>
                <w:b/>
                <w:szCs w:val="22"/>
                <w:lang w:val="en-CA"/>
              </w:rPr>
            </w:pPr>
            <w:r>
              <w:rPr>
                <w:b/>
                <w:szCs w:val="22"/>
                <w:lang w:val="en-CA"/>
              </w:rPr>
              <w:t>Non-CE8</w:t>
            </w:r>
            <w:r w:rsidR="002913BF">
              <w:rPr>
                <w:b/>
                <w:szCs w:val="22"/>
                <w:lang w:val="en-CA"/>
              </w:rPr>
              <w:t>:</w:t>
            </w:r>
            <w:r w:rsidR="00531C13">
              <w:rPr>
                <w:b/>
                <w:szCs w:val="22"/>
                <w:lang w:val="en-CA"/>
              </w:rPr>
              <w:t xml:space="preserve"> On </w:t>
            </w:r>
            <w:r w:rsidR="0084457B">
              <w:rPr>
                <w:b/>
                <w:szCs w:val="22"/>
                <w:lang w:val="en-CA"/>
              </w:rPr>
              <w:t xml:space="preserve">IBC </w:t>
            </w:r>
            <w:r w:rsidR="0084457B">
              <w:rPr>
                <w:rFonts w:hint="eastAsia"/>
                <w:b/>
                <w:szCs w:val="22"/>
                <w:lang w:val="en-CA" w:eastAsia="ko-KR"/>
              </w:rPr>
              <w:t>B</w:t>
            </w:r>
            <w:r>
              <w:rPr>
                <w:b/>
                <w:szCs w:val="22"/>
                <w:lang w:val="en-CA"/>
              </w:rPr>
              <w:t xml:space="preserve">VP </w:t>
            </w:r>
            <w:r w:rsidR="0032213B">
              <w:rPr>
                <w:b/>
                <w:szCs w:val="22"/>
                <w:lang w:val="en-CA"/>
              </w:rPr>
              <w:t>Candidate List D</w:t>
            </w:r>
            <w:r>
              <w:rPr>
                <w:b/>
                <w:szCs w:val="22"/>
                <w:lang w:val="en-CA"/>
              </w:rPr>
              <w:t xml:space="preserve">erivation </w:t>
            </w:r>
            <w:r w:rsidR="00C14DCC">
              <w:rPr>
                <w:b/>
                <w:szCs w:val="22"/>
                <w:lang w:val="en-CA"/>
              </w:rPr>
              <w:t xml:space="preserve"> </w:t>
            </w:r>
            <w:r w:rsidR="002913BF">
              <w:rPr>
                <w:b/>
                <w:szCs w:val="22"/>
                <w:lang w:val="en-CA"/>
              </w:rPr>
              <w:t xml:space="preserve"> </w:t>
            </w:r>
            <w:r w:rsidR="002913BF">
              <w:rPr>
                <w:b/>
                <w:i/>
                <w:szCs w:val="22"/>
                <w:lang w:val="en-CA"/>
              </w:rPr>
              <w:t xml:space="preserve"> </w:t>
            </w:r>
            <w:r w:rsidR="002913BF">
              <w:rPr>
                <w:b/>
                <w:szCs w:val="22"/>
                <w:lang w:val="en-CA"/>
              </w:rPr>
              <w:t xml:space="preserve"> </w:t>
            </w:r>
            <w:r w:rsidR="00191C9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27F9F9" w:rsidR="00E61DAC" w:rsidRPr="005B217D" w:rsidRDefault="0013458C" w:rsidP="0081455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49255C" w:rsidR="00E61DAC" w:rsidRPr="005B217D" w:rsidRDefault="00E61DAC" w:rsidP="0081455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8F9E8BB" w14:textId="415346B7" w:rsidR="006459B9" w:rsidRPr="00C86488" w:rsidRDefault="009609BB" w:rsidP="006459B9">
            <w:pPr>
              <w:spacing w:before="60" w:after="60"/>
              <w:rPr>
                <w:szCs w:val="22"/>
                <w:lang w:val="en-CA"/>
              </w:rPr>
            </w:pPr>
            <w:r w:rsidRPr="00C86488">
              <w:rPr>
                <w:szCs w:val="22"/>
                <w:lang w:val="en-CA"/>
              </w:rPr>
              <w:t xml:space="preserve">Hahyun Lee, </w:t>
            </w:r>
            <w:r w:rsidR="006459B9" w:rsidRPr="00C86488">
              <w:rPr>
                <w:szCs w:val="22"/>
                <w:lang w:val="en-CA"/>
              </w:rPr>
              <w:t>Sung-Chang Lim</w:t>
            </w:r>
            <w:r w:rsidR="0051667B">
              <w:rPr>
                <w:szCs w:val="22"/>
                <w:lang w:val="en-CA"/>
              </w:rPr>
              <w:t>,</w:t>
            </w:r>
            <w:r w:rsidR="006459B9" w:rsidRPr="00C86488">
              <w:rPr>
                <w:szCs w:val="22"/>
                <w:lang w:val="en-CA"/>
              </w:rPr>
              <w:br/>
              <w:t>Jinho Lee</w:t>
            </w:r>
            <w:r w:rsidRPr="00C86488">
              <w:rPr>
                <w:szCs w:val="22"/>
                <w:lang w:val="en-CA"/>
              </w:rPr>
              <w:t xml:space="preserve">, </w:t>
            </w:r>
            <w:r w:rsidR="006459B9" w:rsidRPr="00C86488">
              <w:rPr>
                <w:szCs w:val="22"/>
                <w:lang w:val="en-CA"/>
              </w:rPr>
              <w:t>Jungwon Kang</w:t>
            </w:r>
            <w:r w:rsidR="0051667B">
              <w:rPr>
                <w:szCs w:val="22"/>
                <w:lang w:val="en-CA"/>
              </w:rPr>
              <w:t>,</w:t>
            </w:r>
            <w:r w:rsidR="006459B9" w:rsidRPr="00C86488">
              <w:rPr>
                <w:szCs w:val="22"/>
                <w:lang w:val="en-CA"/>
              </w:rPr>
              <w:br/>
              <w:t>Hui Yong Kim</w:t>
            </w:r>
          </w:p>
          <w:p w14:paraId="49D81240" w14:textId="1EEB2548" w:rsidR="00E61DAC" w:rsidRPr="00C86488" w:rsidRDefault="00E61DAC">
            <w:pPr>
              <w:spacing w:before="60" w:after="60"/>
              <w:rPr>
                <w:szCs w:val="22"/>
                <w:lang w:val="en-CA"/>
              </w:rPr>
            </w:pPr>
            <w:r w:rsidRPr="00C86488">
              <w:rPr>
                <w:szCs w:val="22"/>
                <w:lang w:val="en-CA"/>
              </w:rPr>
              <w:br/>
            </w:r>
            <w:r w:rsidR="006459B9" w:rsidRPr="00C86488">
              <w:rPr>
                <w:szCs w:val="22"/>
                <w:lang w:val="en-CA"/>
              </w:rPr>
              <w:t xml:space="preserve">218 </w:t>
            </w:r>
            <w:proofErr w:type="spellStart"/>
            <w:r w:rsidR="006459B9" w:rsidRPr="00C86488">
              <w:rPr>
                <w:szCs w:val="22"/>
                <w:lang w:val="en-CA"/>
              </w:rPr>
              <w:t>Gajeong-ro</w:t>
            </w:r>
            <w:proofErr w:type="spellEnd"/>
            <w:r w:rsidR="006459B9" w:rsidRPr="00C86488">
              <w:rPr>
                <w:szCs w:val="22"/>
                <w:lang w:val="en-CA"/>
              </w:rPr>
              <w:t xml:space="preserve">, </w:t>
            </w:r>
            <w:proofErr w:type="spellStart"/>
            <w:r w:rsidR="006459B9" w:rsidRPr="00C86488">
              <w:rPr>
                <w:szCs w:val="22"/>
                <w:lang w:val="en-CA"/>
              </w:rPr>
              <w:t>Yuseong-gu</w:t>
            </w:r>
            <w:proofErr w:type="spellEnd"/>
            <w:r w:rsidR="006459B9" w:rsidRPr="00C86488">
              <w:rPr>
                <w:szCs w:val="22"/>
                <w:lang w:val="en-CA"/>
              </w:rPr>
              <w:t>, Daejeon, 34129, KOREA</w:t>
            </w:r>
          </w:p>
        </w:tc>
        <w:tc>
          <w:tcPr>
            <w:tcW w:w="900" w:type="dxa"/>
          </w:tcPr>
          <w:p w14:paraId="0140ECA2" w14:textId="77777777" w:rsidR="00E61DAC" w:rsidRPr="00C86488" w:rsidRDefault="00E61DAC">
            <w:pPr>
              <w:spacing w:before="60" w:after="60"/>
              <w:rPr>
                <w:szCs w:val="22"/>
                <w:lang w:val="en-CA"/>
              </w:rPr>
            </w:pPr>
            <w:r w:rsidRPr="00C86488">
              <w:rPr>
                <w:szCs w:val="22"/>
                <w:lang w:val="en-CA"/>
              </w:rPr>
              <w:br/>
              <w:t>Tel:</w:t>
            </w:r>
            <w:r w:rsidRPr="00C86488">
              <w:rPr>
                <w:szCs w:val="22"/>
                <w:lang w:val="en-CA"/>
              </w:rPr>
              <w:br/>
              <w:t>Email:</w:t>
            </w:r>
          </w:p>
        </w:tc>
        <w:tc>
          <w:tcPr>
            <w:tcW w:w="3060" w:type="dxa"/>
          </w:tcPr>
          <w:p w14:paraId="32C2ABFD" w14:textId="7322849F" w:rsidR="00E61DAC" w:rsidRPr="00C86488" w:rsidRDefault="00E61DAC" w:rsidP="00060507">
            <w:pPr>
              <w:spacing w:before="60" w:after="60"/>
              <w:jc w:val="left"/>
              <w:rPr>
                <w:szCs w:val="22"/>
                <w:lang w:val="en-CA"/>
              </w:rPr>
            </w:pPr>
            <w:r w:rsidRPr="00C86488">
              <w:rPr>
                <w:szCs w:val="22"/>
                <w:lang w:val="en-CA"/>
              </w:rPr>
              <w:br/>
            </w:r>
            <w:r w:rsidR="006459B9" w:rsidRPr="00C86488">
              <w:rPr>
                <w:szCs w:val="22"/>
                <w:lang w:val="en-CA"/>
              </w:rPr>
              <w:t>+82-42-860-6138</w:t>
            </w:r>
            <w:r w:rsidR="006459B9" w:rsidRPr="00C86488">
              <w:rPr>
                <w:szCs w:val="22"/>
                <w:lang w:val="en-CA"/>
              </w:rPr>
              <w:br/>
            </w:r>
            <w:r w:rsidR="00060507">
              <w:rPr>
                <w:rFonts w:hint="eastAsia"/>
                <w:szCs w:val="22"/>
                <w:lang w:val="en-CA" w:eastAsia="zh-TW"/>
              </w:rPr>
              <w:t>{</w:t>
            </w:r>
            <w:proofErr w:type="spellStart"/>
            <w:r w:rsidR="00060507">
              <w:rPr>
                <w:szCs w:val="22"/>
                <w:lang w:val="en-CA"/>
              </w:rPr>
              <w:t>hanilee</w:t>
            </w:r>
            <w:proofErr w:type="spellEnd"/>
            <w:r w:rsidR="00060507">
              <w:rPr>
                <w:szCs w:val="22"/>
                <w:lang w:val="en-CA"/>
              </w:rPr>
              <w:t xml:space="preserve">, </w:t>
            </w:r>
            <w:proofErr w:type="spellStart"/>
            <w:r w:rsidR="00060507">
              <w:rPr>
                <w:szCs w:val="22"/>
                <w:lang w:val="en-CA"/>
              </w:rPr>
              <w:t>sclim</w:t>
            </w:r>
            <w:proofErr w:type="spellEnd"/>
            <w:r w:rsidR="00060507">
              <w:rPr>
                <w:szCs w:val="22"/>
                <w:lang w:val="en-CA"/>
              </w:rPr>
              <w:t xml:space="preserve">, </w:t>
            </w:r>
            <w:proofErr w:type="spellStart"/>
            <w:r w:rsidR="00060507">
              <w:rPr>
                <w:szCs w:val="22"/>
                <w:lang w:val="en-CA"/>
              </w:rPr>
              <w:t>jinosoul</w:t>
            </w:r>
            <w:proofErr w:type="spellEnd"/>
            <w:r w:rsidR="00060507">
              <w:rPr>
                <w:szCs w:val="22"/>
                <w:lang w:val="en-CA"/>
              </w:rPr>
              <w:t xml:space="preserve">, </w:t>
            </w:r>
            <w:proofErr w:type="spellStart"/>
            <w:r w:rsidR="00060507">
              <w:rPr>
                <w:szCs w:val="22"/>
                <w:lang w:val="en-CA"/>
              </w:rPr>
              <w:t>jungwon</w:t>
            </w:r>
            <w:proofErr w:type="spellEnd"/>
            <w:r w:rsidR="00060507">
              <w:rPr>
                <w:szCs w:val="22"/>
                <w:lang w:val="en-CA"/>
              </w:rPr>
              <w:t>, hykim5</w:t>
            </w:r>
            <w:r w:rsidR="00060507">
              <w:rPr>
                <w:rFonts w:hint="eastAsia"/>
                <w:szCs w:val="22"/>
                <w:lang w:val="en-CA" w:eastAsia="zh-TW"/>
              </w:rPr>
              <w:t>}@</w:t>
            </w:r>
            <w:r w:rsidR="00060507">
              <w:rPr>
                <w:szCs w:val="22"/>
                <w:lang w:val="en-CA" w:eastAsia="zh-TW"/>
              </w:rPr>
              <w:t>etri.re.kr</w:t>
            </w:r>
          </w:p>
        </w:tc>
      </w:tr>
      <w:tr w:rsidR="006459B9" w:rsidRPr="005B217D" w14:paraId="49AFAA61" w14:textId="77777777" w:rsidTr="000962AC">
        <w:tc>
          <w:tcPr>
            <w:tcW w:w="1458" w:type="dxa"/>
          </w:tcPr>
          <w:p w14:paraId="2C08AF6B" w14:textId="77777777" w:rsidR="006459B9" w:rsidRPr="005B217D" w:rsidRDefault="006459B9" w:rsidP="006459B9">
            <w:pPr>
              <w:spacing w:before="60" w:after="60"/>
              <w:rPr>
                <w:i/>
                <w:szCs w:val="22"/>
                <w:lang w:val="en-CA"/>
              </w:rPr>
            </w:pPr>
            <w:r w:rsidRPr="005B217D">
              <w:rPr>
                <w:i/>
                <w:szCs w:val="22"/>
                <w:lang w:val="en-CA"/>
              </w:rPr>
              <w:t>Source:</w:t>
            </w:r>
          </w:p>
        </w:tc>
        <w:tc>
          <w:tcPr>
            <w:tcW w:w="7902" w:type="dxa"/>
            <w:gridSpan w:val="3"/>
          </w:tcPr>
          <w:p w14:paraId="643E6B85" w14:textId="1E44A022" w:rsidR="006459B9" w:rsidRPr="00C86488" w:rsidRDefault="009609BB" w:rsidP="006459B9">
            <w:pPr>
              <w:spacing w:before="60" w:after="60"/>
              <w:rPr>
                <w:szCs w:val="22"/>
                <w:lang w:val="en-CA"/>
              </w:rPr>
            </w:pPr>
            <w:r w:rsidRPr="00C86488">
              <w:rPr>
                <w:szCs w:val="22"/>
                <w:lang w:val="en-CA" w:eastAsia="ko-KR"/>
              </w:rPr>
              <w:t>ETRI (</w:t>
            </w:r>
            <w:r w:rsidR="006459B9" w:rsidRPr="00C86488">
              <w:rPr>
                <w:szCs w:val="22"/>
                <w:lang w:val="en-CA" w:eastAsia="ko-KR"/>
              </w:rPr>
              <w:t>Electronics and Telecommuni</w:t>
            </w:r>
            <w:r w:rsidRPr="00C86488">
              <w:rPr>
                <w:szCs w:val="22"/>
                <w:lang w:val="en-CA" w:eastAsia="ko-KR"/>
              </w:rPr>
              <w:t>cations Research Institute)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2AC1F0" w14:textId="741E3834" w:rsidR="00745F6B" w:rsidRPr="009550E0" w:rsidRDefault="00B35E91" w:rsidP="00B35E91">
      <w:pPr>
        <w:rPr>
          <w:lang w:val="en-CA"/>
        </w:rPr>
      </w:pPr>
      <w:r>
        <w:rPr>
          <w:lang w:val="en-CA" w:eastAsia="zh-CN"/>
        </w:rPr>
        <w:t xml:space="preserve">In this contribution, it was proposed to fix an issue in IBC BVP </w:t>
      </w:r>
      <w:r w:rsidR="00454FA9">
        <w:rPr>
          <w:lang w:val="en-CA" w:eastAsia="zh-CN"/>
        </w:rPr>
        <w:t xml:space="preserve">candidate </w:t>
      </w:r>
      <w:r>
        <w:rPr>
          <w:lang w:val="en-CA" w:eastAsia="zh-CN"/>
        </w:rPr>
        <w:t xml:space="preserve">list derivation. </w:t>
      </w:r>
      <w:r w:rsidR="00D812B9">
        <w:rPr>
          <w:lang w:val="en-CA" w:eastAsia="zh-CN"/>
        </w:rPr>
        <w:t>The issue is that w</w:t>
      </w:r>
      <w:r>
        <w:rPr>
          <w:lang w:val="en-CA" w:eastAsia="zh-CN"/>
        </w:rPr>
        <w:t>hen the maximum number of merge candidates is set to 1, the second candidate could be unavailable in AMPV mode.</w:t>
      </w:r>
      <w:r w:rsidR="00D812B9">
        <w:rPr>
          <w:lang w:val="en-CA" w:eastAsia="zh-CN"/>
        </w:rPr>
        <w:t xml:space="preserve"> The proposed changes have no impact under CTC test conditions (maximum number of merge candidates &gt; </w:t>
      </w:r>
      <w:r w:rsidR="00D812B9">
        <w:rPr>
          <w:rFonts w:hint="eastAsia"/>
          <w:lang w:val="en-CA" w:eastAsia="zh-CN"/>
        </w:rPr>
        <w:t>1</w:t>
      </w:r>
      <w:r w:rsidR="00D812B9">
        <w:rPr>
          <w:lang w:val="en-CA" w:eastAsia="zh-CN"/>
        </w:rPr>
        <w:t xml:space="preserve">). </w:t>
      </w:r>
      <w:r w:rsidR="00454FA9">
        <w:rPr>
          <w:lang w:val="en-CA" w:eastAsia="zh-CN"/>
        </w:rPr>
        <w:t>Compared to VTM-5.0 with IBC</w:t>
      </w:r>
      <w:r w:rsidR="00060507">
        <w:rPr>
          <w:lang w:val="en-CA" w:eastAsia="zh-CN"/>
        </w:rPr>
        <w:t xml:space="preserve"> </w:t>
      </w:r>
      <w:r w:rsidR="00454FA9">
        <w:rPr>
          <w:lang w:val="en-CA" w:eastAsia="zh-CN"/>
        </w:rPr>
        <w:t xml:space="preserve">and MaxNumMergeCand = 1, </w:t>
      </w:r>
      <w:r w:rsidR="0018713A">
        <w:rPr>
          <w:lang w:val="en-CA" w:eastAsia="zh-CN"/>
        </w:rPr>
        <w:t>the proposed method 1 reportedly shows that there are no BD-rate changes. T</w:t>
      </w:r>
      <w:r w:rsidR="00454FA9">
        <w:rPr>
          <w:lang w:val="en-CA" w:eastAsia="zh-CN"/>
        </w:rPr>
        <w:t>he proposed method 2 reportedly shows</w:t>
      </w:r>
      <w:r w:rsidR="00D812B9">
        <w:rPr>
          <w:lang w:val="en-CA" w:eastAsia="zh-CN"/>
        </w:rPr>
        <w:t xml:space="preserve"> that </w:t>
      </w:r>
      <w:r w:rsidR="00F02B20">
        <w:rPr>
          <w:rFonts w:hint="eastAsia"/>
          <w:lang w:val="en-CA" w:eastAsia="ko-KR"/>
        </w:rPr>
        <w:t>a</w:t>
      </w:r>
      <w:r w:rsidR="00454FA9">
        <w:rPr>
          <w:rFonts w:hint="eastAsia"/>
          <w:lang w:val="en-CA" w:eastAsia="ko-KR"/>
        </w:rPr>
        <w:t xml:space="preserve">verage </w:t>
      </w:r>
      <w:proofErr w:type="spellStart"/>
      <w:r w:rsidR="0018713A">
        <w:rPr>
          <w:lang w:val="en-CA" w:eastAsia="ko-KR"/>
        </w:rPr>
        <w:t>luma</w:t>
      </w:r>
      <w:proofErr w:type="spellEnd"/>
      <w:r w:rsidR="0018713A">
        <w:rPr>
          <w:lang w:val="en-CA" w:eastAsia="ko-KR"/>
        </w:rPr>
        <w:t xml:space="preserve"> </w:t>
      </w:r>
      <w:r w:rsidR="00454FA9">
        <w:rPr>
          <w:rFonts w:hint="eastAsia"/>
          <w:lang w:val="en-CA" w:eastAsia="ko-KR"/>
        </w:rPr>
        <w:t xml:space="preserve">BD-rate change is -0.01%, </w:t>
      </w:r>
      <w:r w:rsidR="00D812B9">
        <w:rPr>
          <w:lang w:val="en-CA" w:eastAsia="zh-CN"/>
        </w:rPr>
        <w:t xml:space="preserve">-0.02% </w:t>
      </w:r>
      <w:r w:rsidR="00454FA9">
        <w:rPr>
          <w:lang w:val="en-CA" w:eastAsia="zh-CN"/>
        </w:rPr>
        <w:t>and</w:t>
      </w:r>
      <w:r w:rsidR="00E66A4B">
        <w:rPr>
          <w:lang w:val="en-CA" w:eastAsia="zh-CN"/>
        </w:rPr>
        <w:t xml:space="preserve"> </w:t>
      </w:r>
      <w:r w:rsidR="00F02B20" w:rsidRPr="00F02B20">
        <w:rPr>
          <w:lang w:val="en-CA" w:eastAsia="zh-CN"/>
        </w:rPr>
        <w:t>-0.05</w:t>
      </w:r>
      <w:r w:rsidR="00D812B9">
        <w:rPr>
          <w:lang w:val="en-CA" w:eastAsia="zh-CN"/>
        </w:rPr>
        <w:t xml:space="preserve">% </w:t>
      </w:r>
      <w:r w:rsidR="00454FA9">
        <w:rPr>
          <w:lang w:val="en-CA" w:eastAsia="zh-CN"/>
        </w:rPr>
        <w:t xml:space="preserve">for AI, RA and LDB, respectively. </w:t>
      </w:r>
      <w:r w:rsidR="00D812B9">
        <w:rPr>
          <w:lang w:val="en-CA" w:eastAsia="zh-CN"/>
        </w:rPr>
        <w:t xml:space="preserve">For class F, it was observed that </w:t>
      </w:r>
      <w:r w:rsidR="00F02B20">
        <w:rPr>
          <w:lang w:val="en-CA" w:eastAsia="zh-CN"/>
        </w:rPr>
        <w:t>a</w:t>
      </w:r>
      <w:r w:rsidR="00454FA9">
        <w:rPr>
          <w:lang w:val="en-CA" w:eastAsia="zh-CN"/>
        </w:rPr>
        <w:t xml:space="preserve">verage </w:t>
      </w:r>
      <w:proofErr w:type="spellStart"/>
      <w:r w:rsidR="0018713A">
        <w:rPr>
          <w:lang w:val="en-CA" w:eastAsia="ko-KR"/>
        </w:rPr>
        <w:t>luma</w:t>
      </w:r>
      <w:proofErr w:type="spellEnd"/>
      <w:r w:rsidR="0018713A">
        <w:rPr>
          <w:lang w:val="en-CA" w:eastAsia="zh-CN"/>
        </w:rPr>
        <w:t xml:space="preserve"> </w:t>
      </w:r>
      <w:r w:rsidR="00454FA9">
        <w:rPr>
          <w:lang w:val="en-CA" w:eastAsia="zh-CN"/>
        </w:rPr>
        <w:t>BD-rate change is -0.32%, -0.20% and -0.10% for AI, RA and LDB, respectively.</w:t>
      </w:r>
      <w:r w:rsidR="00D812B9">
        <w:rPr>
          <w:lang w:val="en-CA" w:eastAsia="zh-CN"/>
        </w:rPr>
        <w:t xml:space="preserve"> For TGM sequences, it was observed that </w:t>
      </w:r>
      <w:r w:rsidR="00F02B20">
        <w:rPr>
          <w:lang w:val="en-CA" w:eastAsia="zh-CN"/>
        </w:rPr>
        <w:t>a</w:t>
      </w:r>
      <w:r w:rsidR="00454FA9">
        <w:rPr>
          <w:lang w:val="en-CA" w:eastAsia="zh-CN"/>
        </w:rPr>
        <w:t xml:space="preserve">verage </w:t>
      </w:r>
      <w:proofErr w:type="spellStart"/>
      <w:r w:rsidR="0018713A">
        <w:rPr>
          <w:lang w:val="en-CA" w:eastAsia="ko-KR"/>
        </w:rPr>
        <w:t>luma</w:t>
      </w:r>
      <w:proofErr w:type="spellEnd"/>
      <w:r w:rsidR="0018713A">
        <w:rPr>
          <w:lang w:val="en-CA" w:eastAsia="zh-CN"/>
        </w:rPr>
        <w:t xml:space="preserve"> </w:t>
      </w:r>
      <w:r w:rsidR="00454FA9">
        <w:rPr>
          <w:lang w:val="en-CA" w:eastAsia="zh-CN"/>
        </w:rPr>
        <w:t xml:space="preserve">BD-rate change is -0.91%, </w:t>
      </w:r>
      <w:r w:rsidR="00D812B9">
        <w:rPr>
          <w:lang w:val="en-CA" w:eastAsia="zh-CN"/>
        </w:rPr>
        <w:t xml:space="preserve">-0.46% </w:t>
      </w:r>
      <w:r w:rsidR="00454FA9">
        <w:rPr>
          <w:lang w:val="en-CA" w:eastAsia="zh-CN"/>
        </w:rPr>
        <w:t xml:space="preserve">and </w:t>
      </w:r>
      <w:r w:rsidR="00D812B9">
        <w:rPr>
          <w:lang w:val="en-CA" w:eastAsia="zh-CN"/>
        </w:rPr>
        <w:t>-0.2</w:t>
      </w:r>
      <w:r w:rsidR="00454FA9">
        <w:rPr>
          <w:lang w:val="en-CA" w:eastAsia="zh-CN"/>
        </w:rPr>
        <w:t>0</w:t>
      </w:r>
      <w:r w:rsidR="00D812B9">
        <w:rPr>
          <w:lang w:val="en-CA" w:eastAsia="zh-CN"/>
        </w:rPr>
        <w:t xml:space="preserve">% </w:t>
      </w:r>
      <w:r w:rsidR="00454FA9">
        <w:rPr>
          <w:lang w:val="en-CA" w:eastAsia="zh-CN"/>
        </w:rPr>
        <w:t xml:space="preserve">for AI, RA and LDB, respectively. </w:t>
      </w:r>
      <w:ins w:id="4" w:author="Lee hahyun" w:date="2019-06-26T13:21:00Z">
        <w:r w:rsidR="002B5A9F">
          <w:rPr>
            <w:lang w:val="en-CA" w:eastAsia="zh-CN"/>
          </w:rPr>
          <w:t xml:space="preserve">The proposed method 3 </w:t>
        </w:r>
      </w:ins>
      <w:ins w:id="5" w:author="Lee hahyun" w:date="2019-06-26T13:35:00Z">
        <w:r w:rsidR="00D31693">
          <w:rPr>
            <w:lang w:val="en-CA" w:eastAsia="zh-CN"/>
          </w:rPr>
          <w:t>reportedly</w:t>
        </w:r>
      </w:ins>
      <w:ins w:id="6" w:author="Lee hahyun" w:date="2019-06-26T13:21:00Z">
        <w:r w:rsidR="002B5A9F">
          <w:rPr>
            <w:lang w:val="en-CA" w:eastAsia="zh-CN"/>
          </w:rPr>
          <w:t xml:space="preserve"> shows</w:t>
        </w:r>
      </w:ins>
      <w:ins w:id="7" w:author="Lee hahyun" w:date="2019-06-26T13:22:00Z">
        <w:r w:rsidR="002B5A9F">
          <w:rPr>
            <w:lang w:val="en-CA" w:eastAsia="zh-CN"/>
          </w:rPr>
          <w:t xml:space="preserve"> that average </w:t>
        </w:r>
        <w:proofErr w:type="spellStart"/>
        <w:r w:rsidR="002B5A9F">
          <w:rPr>
            <w:lang w:val="en-CA" w:eastAsia="zh-CN"/>
          </w:rPr>
          <w:t>luma</w:t>
        </w:r>
        <w:proofErr w:type="spellEnd"/>
        <w:r w:rsidR="002B5A9F">
          <w:rPr>
            <w:lang w:val="en-CA" w:eastAsia="zh-CN"/>
          </w:rPr>
          <w:t xml:space="preserve"> BD-rate change is 0.02%, 0.01% and 0.00% for AI, RA and LDB, respectively. For class F, it was observed that average </w:t>
        </w:r>
        <w:proofErr w:type="spellStart"/>
        <w:r w:rsidR="002B5A9F">
          <w:rPr>
            <w:lang w:val="en-CA" w:eastAsia="zh-CN"/>
          </w:rPr>
          <w:t>luma</w:t>
        </w:r>
        <w:proofErr w:type="spellEnd"/>
        <w:r w:rsidR="002B5A9F">
          <w:rPr>
            <w:lang w:val="en-CA" w:eastAsia="zh-CN"/>
          </w:rPr>
          <w:t xml:space="preserve"> BD-rate change is </w:t>
        </w:r>
      </w:ins>
      <w:ins w:id="8" w:author="Lee hahyun" w:date="2019-06-26T13:23:00Z">
        <w:r w:rsidR="002B5A9F">
          <w:rPr>
            <w:lang w:val="en-CA" w:eastAsia="zh-CN"/>
          </w:rPr>
          <w:t xml:space="preserve">0.15%, 0.11% and 0.07% for AI, RA and LDB, respectively. For TGM sequences, it was observed that average </w:t>
        </w:r>
        <w:proofErr w:type="spellStart"/>
        <w:r w:rsidR="002B5A9F">
          <w:rPr>
            <w:lang w:val="en-CA" w:eastAsia="zh-CN"/>
          </w:rPr>
          <w:t>luma</w:t>
        </w:r>
        <w:proofErr w:type="spellEnd"/>
        <w:r w:rsidR="002B5A9F">
          <w:rPr>
            <w:lang w:val="en-CA" w:eastAsia="zh-CN"/>
          </w:rPr>
          <w:t xml:space="preserve"> BD-rate change is 0.64%, 0.49% and 0.40% for AI, RA and LDB, respectively.</w:t>
        </w:r>
      </w:ins>
    </w:p>
    <w:p w14:paraId="415520A2" w14:textId="74608AFA" w:rsidR="00F16E9B" w:rsidRDefault="00160641" w:rsidP="00E11923">
      <w:pPr>
        <w:pStyle w:val="1"/>
        <w:rPr>
          <w:lang w:val="en-CA" w:eastAsia="ko-KR"/>
        </w:rPr>
      </w:pPr>
      <w:r>
        <w:rPr>
          <w:lang w:val="en-CA" w:eastAsia="ko-KR"/>
        </w:rPr>
        <w:t>Introduction</w:t>
      </w:r>
    </w:p>
    <w:p w14:paraId="260CDDEF" w14:textId="432C4C7B" w:rsidR="00CC4359" w:rsidRDefault="00556C42" w:rsidP="00556C42">
      <w:pPr>
        <w:rPr>
          <w:lang w:val="en-CA" w:eastAsia="ko-KR"/>
        </w:rPr>
      </w:pPr>
      <w:r>
        <w:rPr>
          <w:rFonts w:hint="eastAsia"/>
          <w:lang w:val="en-CA" w:eastAsia="ko-KR"/>
        </w:rPr>
        <w:t xml:space="preserve">In VVC WD 5 [1], </w:t>
      </w:r>
      <w:r>
        <w:rPr>
          <w:lang w:val="en-CA" w:eastAsia="ko-KR"/>
        </w:rPr>
        <w:t>the</w:t>
      </w:r>
      <w:r w:rsidR="00CC2CFA">
        <w:rPr>
          <w:lang w:val="en-CA" w:eastAsia="ko-KR"/>
        </w:rPr>
        <w:t xml:space="preserve"> block v</w:t>
      </w:r>
      <w:r>
        <w:rPr>
          <w:lang w:val="en-CA" w:eastAsia="ko-KR"/>
        </w:rPr>
        <w:t xml:space="preserve">ector predictors for merge mode and AMVP mode in IBC share a common predictor list, which consist of the following elements: </w:t>
      </w:r>
    </w:p>
    <w:p w14:paraId="69867836" w14:textId="734161EC" w:rsidR="00556C42" w:rsidRDefault="00F422C1" w:rsidP="00556C42">
      <w:pPr>
        <w:pStyle w:val="aa"/>
        <w:numPr>
          <w:ilvl w:val="0"/>
          <w:numId w:val="30"/>
        </w:numPr>
        <w:ind w:leftChars="0"/>
        <w:rPr>
          <w:noProof/>
          <w:color w:val="000000" w:themeColor="text1"/>
          <w:lang w:val="en-CA" w:eastAsia="ko-KR"/>
        </w:rPr>
      </w:pPr>
      <w:r>
        <w:rPr>
          <w:noProof/>
          <w:color w:val="000000" w:themeColor="text1"/>
          <w:lang w:val="en-CA" w:eastAsia="ko-KR"/>
        </w:rPr>
        <w:t xml:space="preserve">1) </w:t>
      </w:r>
      <w:r w:rsidR="00556C42">
        <w:rPr>
          <w:rFonts w:hint="eastAsia"/>
          <w:noProof/>
          <w:color w:val="000000" w:themeColor="text1"/>
          <w:lang w:val="en-CA" w:eastAsia="ko-KR"/>
        </w:rPr>
        <w:t>2 spatial neighboring position (A</w:t>
      </w:r>
      <w:r w:rsidR="00556C42" w:rsidRPr="00B35E91">
        <w:rPr>
          <w:rFonts w:hint="eastAsia"/>
          <w:noProof/>
          <w:color w:val="000000" w:themeColor="text1"/>
          <w:vertAlign w:val="subscript"/>
          <w:lang w:val="en-CA" w:eastAsia="ko-KR"/>
        </w:rPr>
        <w:t>1</w:t>
      </w:r>
      <w:r w:rsidR="00556C42">
        <w:rPr>
          <w:rFonts w:hint="eastAsia"/>
          <w:noProof/>
          <w:color w:val="000000" w:themeColor="text1"/>
          <w:lang w:val="en-CA" w:eastAsia="ko-KR"/>
        </w:rPr>
        <w:t>, B</w:t>
      </w:r>
      <w:r w:rsidR="00556C42" w:rsidRPr="00B35E91">
        <w:rPr>
          <w:rFonts w:hint="eastAsia"/>
          <w:noProof/>
          <w:color w:val="000000" w:themeColor="text1"/>
          <w:vertAlign w:val="subscript"/>
          <w:lang w:val="en-CA" w:eastAsia="ko-KR"/>
        </w:rPr>
        <w:t>1</w:t>
      </w:r>
      <w:r w:rsidR="00556C42">
        <w:rPr>
          <w:rFonts w:hint="eastAsia"/>
          <w:noProof/>
          <w:color w:val="000000" w:themeColor="text1"/>
          <w:lang w:val="en-CA" w:eastAsia="ko-KR"/>
        </w:rPr>
        <w:t>)</w:t>
      </w:r>
    </w:p>
    <w:p w14:paraId="588EA075" w14:textId="573D89E1" w:rsidR="00556C42" w:rsidRDefault="00F422C1" w:rsidP="00556C42">
      <w:pPr>
        <w:pStyle w:val="aa"/>
        <w:numPr>
          <w:ilvl w:val="0"/>
          <w:numId w:val="30"/>
        </w:numPr>
        <w:ind w:leftChars="0"/>
        <w:rPr>
          <w:noProof/>
          <w:color w:val="000000" w:themeColor="text1"/>
          <w:lang w:val="en-CA" w:eastAsia="ko-KR"/>
        </w:rPr>
      </w:pPr>
      <w:r>
        <w:rPr>
          <w:noProof/>
          <w:color w:val="000000" w:themeColor="text1"/>
          <w:lang w:val="en-CA" w:eastAsia="ko-KR"/>
        </w:rPr>
        <w:t xml:space="preserve">2) </w:t>
      </w:r>
      <w:r w:rsidR="00556C42">
        <w:rPr>
          <w:noProof/>
          <w:color w:val="000000" w:themeColor="text1"/>
          <w:lang w:val="en-CA" w:eastAsia="ko-KR"/>
        </w:rPr>
        <w:t>5 HMVP candidates</w:t>
      </w:r>
      <w:r w:rsidR="00CC2CFA">
        <w:rPr>
          <w:noProof/>
          <w:color w:val="000000" w:themeColor="text1"/>
          <w:lang w:val="en-CA" w:eastAsia="ko-KR"/>
        </w:rPr>
        <w:t xml:space="preserve"> (when numCurrCand is less than MaxNumMergeCand)</w:t>
      </w:r>
      <w:r w:rsidR="00556C42">
        <w:rPr>
          <w:noProof/>
          <w:color w:val="000000" w:themeColor="text1"/>
          <w:lang w:val="en-CA" w:eastAsia="ko-KR"/>
        </w:rPr>
        <w:t xml:space="preserve"> </w:t>
      </w:r>
    </w:p>
    <w:p w14:paraId="32C65A7D" w14:textId="78494332" w:rsidR="00556C42" w:rsidRDefault="00F422C1" w:rsidP="00556C42">
      <w:pPr>
        <w:pStyle w:val="aa"/>
        <w:numPr>
          <w:ilvl w:val="0"/>
          <w:numId w:val="30"/>
        </w:numPr>
        <w:ind w:leftChars="0"/>
        <w:rPr>
          <w:noProof/>
          <w:color w:val="000000" w:themeColor="text1"/>
          <w:lang w:val="en-CA" w:eastAsia="ko-KR"/>
        </w:rPr>
      </w:pPr>
      <w:r>
        <w:rPr>
          <w:noProof/>
          <w:color w:val="000000" w:themeColor="text1"/>
          <w:lang w:val="en-CA" w:eastAsia="ko-KR"/>
        </w:rPr>
        <w:t xml:space="preserve">3) </w:t>
      </w:r>
      <w:r w:rsidR="00556C42">
        <w:rPr>
          <w:noProof/>
          <w:color w:val="000000" w:themeColor="text1"/>
          <w:lang w:val="en-CA" w:eastAsia="ko-KR"/>
        </w:rPr>
        <w:t>Default zero vectors</w:t>
      </w:r>
      <w:r w:rsidR="00CC2CFA">
        <w:rPr>
          <w:noProof/>
          <w:color w:val="000000" w:themeColor="text1"/>
          <w:lang w:val="en-CA" w:eastAsia="ko-KR"/>
        </w:rPr>
        <w:t xml:space="preserve"> (when numCurrCand is less than MaxNumMergeCand)</w:t>
      </w:r>
    </w:p>
    <w:p w14:paraId="7F085246" w14:textId="5BA3ABAC" w:rsidR="00556C42" w:rsidRPr="00556C42" w:rsidRDefault="00556C42" w:rsidP="00556C42">
      <w:pPr>
        <w:rPr>
          <w:noProof/>
          <w:color w:val="000000" w:themeColor="text1"/>
          <w:lang w:val="en-CA" w:eastAsia="ko-KR"/>
        </w:rPr>
      </w:pPr>
      <w:r>
        <w:rPr>
          <w:noProof/>
          <w:color w:val="000000" w:themeColor="text1"/>
          <w:lang w:val="en-CA" w:eastAsia="ko-KR"/>
        </w:rPr>
        <w:t>F</w:t>
      </w:r>
      <w:r>
        <w:rPr>
          <w:rFonts w:hint="eastAsia"/>
          <w:noProof/>
          <w:color w:val="000000" w:themeColor="text1"/>
          <w:lang w:val="en-CA" w:eastAsia="ko-KR"/>
        </w:rPr>
        <w:t xml:space="preserve">or </w:t>
      </w:r>
      <w:r>
        <w:rPr>
          <w:noProof/>
          <w:color w:val="000000" w:themeColor="text1"/>
          <w:lang w:val="en-CA" w:eastAsia="ko-KR"/>
        </w:rPr>
        <w:t xml:space="preserve">merge mode, </w:t>
      </w:r>
      <w:r w:rsidR="00CC2CFA">
        <w:rPr>
          <w:noProof/>
          <w:color w:val="000000" w:themeColor="text1"/>
          <w:lang w:val="en-CA" w:eastAsia="ko-KR"/>
        </w:rPr>
        <w:t xml:space="preserve">up to </w:t>
      </w:r>
      <w:r>
        <w:rPr>
          <w:noProof/>
          <w:color w:val="000000" w:themeColor="text1"/>
          <w:lang w:val="en-CA" w:eastAsia="ko-KR"/>
        </w:rPr>
        <w:t>MaxNum</w:t>
      </w:r>
      <w:r w:rsidR="00CC2CFA">
        <w:rPr>
          <w:noProof/>
          <w:color w:val="000000" w:themeColor="text1"/>
          <w:lang w:val="en-CA" w:eastAsia="ko-KR"/>
        </w:rPr>
        <w:t xml:space="preserve">MergeCand entries of this list will be used. for AMVP mode, the first 2 entries of this list will be used. </w:t>
      </w:r>
    </w:p>
    <w:p w14:paraId="3820FC9B" w14:textId="297CC162" w:rsidR="00C97098" w:rsidRDefault="00C97098" w:rsidP="00E11923">
      <w:pPr>
        <w:pStyle w:val="1"/>
        <w:rPr>
          <w:lang w:val="en-CA" w:eastAsia="ko-KR"/>
        </w:rPr>
      </w:pPr>
      <w:r>
        <w:rPr>
          <w:rFonts w:hint="eastAsia"/>
          <w:lang w:val="en-CA" w:eastAsia="ko-KR"/>
        </w:rPr>
        <w:t>Problem Statements</w:t>
      </w:r>
    </w:p>
    <w:p w14:paraId="411C8875" w14:textId="60205018" w:rsidR="008025B5" w:rsidRDefault="00E73B79" w:rsidP="00556C42">
      <w:pPr>
        <w:rPr>
          <w:lang w:val="en-CA"/>
        </w:rPr>
      </w:pPr>
      <w:r>
        <w:rPr>
          <w:lang w:val="en-CA" w:eastAsia="ko-KR"/>
        </w:rPr>
        <w:t>In the common test conditions, t</w:t>
      </w:r>
      <w:r w:rsidR="00CC2CFA">
        <w:rPr>
          <w:lang w:val="en-CA" w:eastAsia="ko-KR"/>
        </w:rPr>
        <w:t xml:space="preserve">he current block vector predictor (BVP) list construction </w:t>
      </w:r>
      <w:r>
        <w:rPr>
          <w:lang w:val="en-CA" w:eastAsia="ko-KR"/>
        </w:rPr>
        <w:t xml:space="preserve">design </w:t>
      </w:r>
      <w:r w:rsidR="00CC2CFA">
        <w:rPr>
          <w:lang w:val="en-CA" w:eastAsia="ko-KR"/>
        </w:rPr>
        <w:t xml:space="preserve">does not cause </w:t>
      </w:r>
      <w:r>
        <w:rPr>
          <w:lang w:val="en-CA" w:eastAsia="ko-KR"/>
        </w:rPr>
        <w:t>any problems</w:t>
      </w:r>
      <w:r w:rsidR="00CC2CFA">
        <w:rPr>
          <w:lang w:val="en-CA" w:eastAsia="ko-KR"/>
        </w:rPr>
        <w:t>.</w:t>
      </w:r>
      <w:r w:rsidR="00F422C1">
        <w:rPr>
          <w:lang w:val="en-CA" w:eastAsia="ko-KR"/>
        </w:rPr>
        <w:t xml:space="preserve"> </w:t>
      </w:r>
      <w:r w:rsidR="00E26DC3">
        <w:rPr>
          <w:lang w:val="en-CA" w:eastAsia="ko-KR"/>
        </w:rPr>
        <w:t>However, if</w:t>
      </w:r>
      <w:r w:rsidR="00CC2CFA">
        <w:rPr>
          <w:lang w:val="en-CA" w:eastAsia="ko-KR"/>
        </w:rPr>
        <w:t xml:space="preserve"> </w:t>
      </w:r>
      <w:r w:rsidR="00334FE3">
        <w:rPr>
          <w:szCs w:val="22"/>
          <w:lang w:val="en-CA" w:eastAsia="zh-CN"/>
        </w:rPr>
        <w:t xml:space="preserve">maximum number of merge candidate, </w:t>
      </w:r>
      <w:r w:rsidR="00334FE3">
        <w:rPr>
          <w:lang w:val="en-CA"/>
        </w:rPr>
        <w:t>MaxNumMergeCand, is set</w:t>
      </w:r>
      <w:r w:rsidR="00CC2CFA">
        <w:rPr>
          <w:lang w:val="en-CA" w:eastAsia="ko-KR"/>
        </w:rPr>
        <w:t xml:space="preserve"> to 1, the current </w:t>
      </w:r>
      <w:r w:rsidR="00F422C1">
        <w:rPr>
          <w:lang w:val="en-CA" w:eastAsia="ko-KR"/>
        </w:rPr>
        <w:t xml:space="preserve">BVP list </w:t>
      </w:r>
      <w:r w:rsidR="00CC2CFA">
        <w:rPr>
          <w:lang w:val="en-CA" w:eastAsia="ko-KR"/>
        </w:rPr>
        <w:t>construction</w:t>
      </w:r>
      <w:r w:rsidR="00E26DC3">
        <w:rPr>
          <w:lang w:val="en-CA" w:eastAsia="ko-KR"/>
        </w:rPr>
        <w:t xml:space="preserve"> can</w:t>
      </w:r>
      <w:r w:rsidR="00F422C1">
        <w:rPr>
          <w:lang w:val="en-CA" w:eastAsia="ko-KR"/>
        </w:rPr>
        <w:t xml:space="preserve"> cause </w:t>
      </w:r>
      <w:r w:rsidR="00E4379C">
        <w:rPr>
          <w:lang w:val="en-CA" w:eastAsia="ko-KR"/>
        </w:rPr>
        <w:t xml:space="preserve">a </w:t>
      </w:r>
      <w:r w:rsidR="00F422C1">
        <w:rPr>
          <w:lang w:val="en-CA" w:eastAsia="ko-KR"/>
        </w:rPr>
        <w:t>p</w:t>
      </w:r>
      <w:r w:rsidR="00E4379C">
        <w:rPr>
          <w:lang w:val="en-CA" w:eastAsia="ko-KR"/>
        </w:rPr>
        <w:t>roblem</w:t>
      </w:r>
      <w:r w:rsidR="00F422C1">
        <w:rPr>
          <w:lang w:val="en-CA" w:eastAsia="ko-KR"/>
        </w:rPr>
        <w:t xml:space="preserve"> in AMVP mode. </w:t>
      </w:r>
      <w:r w:rsidR="00F422C1">
        <w:rPr>
          <w:lang w:val="en-CA"/>
        </w:rPr>
        <w:t>More specifically</w:t>
      </w:r>
      <w:r w:rsidR="00334FE3">
        <w:rPr>
          <w:lang w:val="en-CA"/>
        </w:rPr>
        <w:t xml:space="preserve">, </w:t>
      </w:r>
      <w:r w:rsidR="00F422C1">
        <w:rPr>
          <w:lang w:val="en-CA"/>
        </w:rPr>
        <w:t xml:space="preserve">when MaxNumMergeCand is </w:t>
      </w:r>
      <w:r w:rsidR="00334FE3">
        <w:rPr>
          <w:lang w:val="en-CA"/>
        </w:rPr>
        <w:t xml:space="preserve">set </w:t>
      </w:r>
      <w:r w:rsidR="00E4379C">
        <w:rPr>
          <w:lang w:val="en-CA"/>
        </w:rPr>
        <w:t xml:space="preserve">equal </w:t>
      </w:r>
      <w:r w:rsidR="00F422C1">
        <w:rPr>
          <w:lang w:val="en-CA"/>
        </w:rPr>
        <w:t xml:space="preserve">to 1, </w:t>
      </w:r>
      <w:r w:rsidR="00C41A8A">
        <w:rPr>
          <w:lang w:val="en-CA"/>
        </w:rPr>
        <w:t>because</w:t>
      </w:r>
      <w:r w:rsidR="00F422C1">
        <w:rPr>
          <w:lang w:val="en-CA"/>
        </w:rPr>
        <w:t xml:space="preserve"> </w:t>
      </w:r>
      <w:r w:rsidR="009420AE">
        <w:rPr>
          <w:lang w:val="en-CA"/>
        </w:rPr>
        <w:t xml:space="preserve">only </w:t>
      </w:r>
      <w:r w:rsidR="00F422C1">
        <w:rPr>
          <w:lang w:val="en-CA"/>
        </w:rPr>
        <w:t xml:space="preserve">one </w:t>
      </w:r>
      <w:r w:rsidR="00C41A8A">
        <w:rPr>
          <w:lang w:val="en-CA"/>
        </w:rPr>
        <w:t>candidate can be</w:t>
      </w:r>
      <w:r w:rsidR="00F422C1">
        <w:rPr>
          <w:lang w:val="en-CA"/>
        </w:rPr>
        <w:t xml:space="preserve"> derived from the BVP list</w:t>
      </w:r>
      <w:r w:rsidR="009420AE">
        <w:rPr>
          <w:lang w:val="en-CA"/>
        </w:rPr>
        <w:t xml:space="preserve">, the problem </w:t>
      </w:r>
      <w:r w:rsidR="00B35E91">
        <w:rPr>
          <w:lang w:val="en-CA"/>
        </w:rPr>
        <w:t>can occur</w:t>
      </w:r>
      <w:r w:rsidR="00E26DC3">
        <w:rPr>
          <w:lang w:val="en-CA"/>
        </w:rPr>
        <w:t xml:space="preserve"> in AMPV mode</w:t>
      </w:r>
      <w:r w:rsidR="009420AE">
        <w:rPr>
          <w:lang w:val="en-CA"/>
        </w:rPr>
        <w:t xml:space="preserve"> which requires two candidates. </w:t>
      </w:r>
      <w:r w:rsidR="00B35E91">
        <w:rPr>
          <w:lang w:val="en-CA"/>
        </w:rPr>
        <w:t xml:space="preserve">For example, </w:t>
      </w:r>
      <w:r w:rsidR="00D812B9">
        <w:rPr>
          <w:lang w:val="en-CA"/>
        </w:rPr>
        <w:t>when</w:t>
      </w:r>
      <w:r w:rsidR="00B35E91">
        <w:rPr>
          <w:lang w:val="en-CA"/>
        </w:rPr>
        <w:t xml:space="preserve"> </w:t>
      </w:r>
      <w:proofErr w:type="spellStart"/>
      <w:r w:rsidR="00B35E91">
        <w:rPr>
          <w:lang w:val="en-CA"/>
        </w:rPr>
        <w:t>MaxNumMereCand</w:t>
      </w:r>
      <w:proofErr w:type="spellEnd"/>
      <w:r w:rsidR="00B35E91">
        <w:rPr>
          <w:lang w:val="en-CA"/>
        </w:rPr>
        <w:t xml:space="preserve"> </w:t>
      </w:r>
      <w:r w:rsidR="00B35E91">
        <w:rPr>
          <w:lang w:val="en-CA"/>
        </w:rPr>
        <w:lastRenderedPageBreak/>
        <w:t>is set to 1</w:t>
      </w:r>
      <w:r w:rsidR="00D812B9">
        <w:rPr>
          <w:lang w:val="en-CA"/>
        </w:rPr>
        <w:t xml:space="preserve"> and either </w:t>
      </w:r>
      <w:r w:rsidR="00D812B9">
        <w:rPr>
          <w:rFonts w:hint="eastAsia"/>
          <w:noProof/>
          <w:color w:val="000000" w:themeColor="text1"/>
          <w:lang w:val="en-CA" w:eastAsia="ko-KR"/>
        </w:rPr>
        <w:t>A</w:t>
      </w:r>
      <w:r w:rsidR="00D812B9" w:rsidRPr="00B35E91">
        <w:rPr>
          <w:rFonts w:hint="eastAsia"/>
          <w:noProof/>
          <w:color w:val="000000" w:themeColor="text1"/>
          <w:vertAlign w:val="subscript"/>
          <w:lang w:val="en-CA" w:eastAsia="ko-KR"/>
        </w:rPr>
        <w:t>1</w:t>
      </w:r>
      <w:r w:rsidR="00D812B9">
        <w:rPr>
          <w:noProof/>
          <w:color w:val="000000" w:themeColor="text1"/>
          <w:vertAlign w:val="subscript"/>
          <w:lang w:val="en-CA" w:eastAsia="ko-KR"/>
        </w:rPr>
        <w:t xml:space="preserve"> </w:t>
      </w:r>
      <w:r w:rsidR="00D812B9">
        <w:rPr>
          <w:rFonts w:hint="eastAsia"/>
          <w:noProof/>
          <w:color w:val="000000" w:themeColor="text1"/>
          <w:lang w:val="en-CA" w:eastAsia="ko-KR"/>
        </w:rPr>
        <w:t>or B</w:t>
      </w:r>
      <w:r w:rsidR="00D812B9">
        <w:rPr>
          <w:rFonts w:hint="eastAsia"/>
          <w:noProof/>
          <w:color w:val="000000" w:themeColor="text1"/>
          <w:vertAlign w:val="subscript"/>
          <w:lang w:val="en-CA" w:eastAsia="ko-KR"/>
        </w:rPr>
        <w:t xml:space="preserve">1 </w:t>
      </w:r>
      <w:r w:rsidR="00D812B9">
        <w:rPr>
          <w:noProof/>
          <w:color w:val="000000" w:themeColor="text1"/>
          <w:lang w:val="en-CA" w:eastAsia="ko-KR"/>
        </w:rPr>
        <w:t xml:space="preserve">spatial candidate is unavailable, the number of candidate derived from the </w:t>
      </w:r>
      <w:r w:rsidR="00E26DC3">
        <w:rPr>
          <w:noProof/>
          <w:color w:val="000000" w:themeColor="text1"/>
          <w:lang w:val="en-CA" w:eastAsia="ko-KR"/>
        </w:rPr>
        <w:t xml:space="preserve">BVP candidate </w:t>
      </w:r>
      <w:r w:rsidR="00D812B9">
        <w:rPr>
          <w:noProof/>
          <w:color w:val="000000" w:themeColor="text1"/>
          <w:lang w:val="en-CA" w:eastAsia="ko-KR"/>
        </w:rPr>
        <w:t xml:space="preserve">list is 1.  </w:t>
      </w:r>
      <w:r w:rsidR="00B35E91">
        <w:rPr>
          <w:noProof/>
          <w:color w:val="000000" w:themeColor="text1"/>
          <w:vertAlign w:val="subscript"/>
          <w:lang w:val="en-CA" w:eastAsia="ko-KR"/>
        </w:rPr>
        <w:t xml:space="preserve"> </w:t>
      </w:r>
    </w:p>
    <w:p w14:paraId="3D00D83C" w14:textId="5F641CC2" w:rsidR="009420AE" w:rsidRDefault="009420AE" w:rsidP="00556C42">
      <w:pPr>
        <w:rPr>
          <w:szCs w:val="22"/>
          <w:lang w:val="en-CA" w:eastAsia="zh-CN"/>
        </w:rPr>
      </w:pPr>
      <w:r>
        <w:rPr>
          <w:rFonts w:hint="eastAsia"/>
          <w:lang w:val="en-CA" w:eastAsia="ko-KR"/>
        </w:rPr>
        <w:t>I</w:t>
      </w:r>
      <w:r>
        <w:rPr>
          <w:lang w:val="en-CA" w:eastAsia="ko-KR"/>
        </w:rPr>
        <w:t xml:space="preserve">n the current VTM-5.0, </w:t>
      </w:r>
      <w:r w:rsidR="008025B5">
        <w:rPr>
          <w:lang w:val="en-CA" w:eastAsia="ko-KR"/>
        </w:rPr>
        <w:t xml:space="preserve">when the </w:t>
      </w:r>
      <w:r w:rsidR="00E26DC3">
        <w:rPr>
          <w:lang w:val="en-CA" w:eastAsia="ko-KR"/>
        </w:rPr>
        <w:t xml:space="preserve">number of candidate </w:t>
      </w:r>
      <w:r w:rsidR="008025B5">
        <w:rPr>
          <w:lang w:val="en-CA" w:eastAsia="ko-KR"/>
        </w:rPr>
        <w:t xml:space="preserve">derived from the </w:t>
      </w:r>
      <w:r w:rsidR="00E26DC3">
        <w:rPr>
          <w:lang w:val="en-CA" w:eastAsia="ko-KR"/>
        </w:rPr>
        <w:t>BVP candidate list</w:t>
      </w:r>
      <w:r w:rsidR="008025B5">
        <w:rPr>
          <w:lang w:val="en-CA" w:eastAsia="ko-KR"/>
        </w:rPr>
        <w:t xml:space="preserve"> is equal to 1, the zero vector is </w:t>
      </w:r>
      <w:r w:rsidR="00E26DC3" w:rsidRPr="00E26DC3">
        <w:rPr>
          <w:lang w:val="en-CA" w:eastAsia="ko-KR"/>
        </w:rPr>
        <w:t>inadvertently</w:t>
      </w:r>
      <w:r w:rsidR="008025B5">
        <w:rPr>
          <w:lang w:val="en-CA" w:eastAsia="ko-KR"/>
        </w:rPr>
        <w:t xml:space="preserve"> assigned as a second candidate</w:t>
      </w:r>
      <w:r w:rsidR="00C41A8A">
        <w:rPr>
          <w:lang w:val="en-CA" w:eastAsia="ko-KR"/>
        </w:rPr>
        <w:t xml:space="preserve"> because </w:t>
      </w:r>
      <w:r w:rsidR="00E26DC3">
        <w:rPr>
          <w:lang w:val="en-CA" w:eastAsia="ko-KR"/>
        </w:rPr>
        <w:t xml:space="preserve">the </w:t>
      </w:r>
      <w:r w:rsidR="00C41A8A">
        <w:rPr>
          <w:lang w:val="en-CA" w:eastAsia="ko-KR"/>
        </w:rPr>
        <w:t>v</w:t>
      </w:r>
      <w:r w:rsidR="00334FE3">
        <w:rPr>
          <w:lang w:val="en-CA" w:eastAsia="ko-KR"/>
        </w:rPr>
        <w:t xml:space="preserve">ariable, </w:t>
      </w:r>
      <w:r w:rsidR="00C41A8A" w:rsidRPr="00C41A8A">
        <w:rPr>
          <w:highlight w:val="cyan"/>
          <w:lang w:val="en-CA" w:eastAsia="ko-KR"/>
        </w:rPr>
        <w:t>highlighted</w:t>
      </w:r>
      <w:r w:rsidR="00C41A8A" w:rsidRPr="00C41A8A">
        <w:rPr>
          <w:lang w:val="en-CA" w:eastAsia="ko-KR"/>
        </w:rPr>
        <w:t xml:space="preserve"> in Figure 1</w:t>
      </w:r>
      <w:r w:rsidR="00334FE3">
        <w:rPr>
          <w:lang w:val="en-CA" w:eastAsia="ko-KR"/>
        </w:rPr>
        <w:t>,</w:t>
      </w:r>
      <w:r w:rsidR="00E26DC3">
        <w:rPr>
          <w:lang w:val="en-CA" w:eastAsia="ko-KR"/>
        </w:rPr>
        <w:t xml:space="preserve"> has been </w:t>
      </w:r>
      <w:r w:rsidR="00C41A8A">
        <w:rPr>
          <w:lang w:val="en-CA" w:eastAsia="ko-KR"/>
        </w:rPr>
        <w:t xml:space="preserve">initialized to </w:t>
      </w:r>
      <w:r w:rsidR="00C86488">
        <w:rPr>
          <w:lang w:val="en-CA" w:eastAsia="ko-KR"/>
        </w:rPr>
        <w:t>(0, 0)</w:t>
      </w:r>
      <w:r w:rsidR="00C41A8A">
        <w:rPr>
          <w:lang w:val="en-CA" w:eastAsia="ko-KR"/>
        </w:rPr>
        <w:t xml:space="preserve">. </w:t>
      </w:r>
      <w:r w:rsidR="00C86488">
        <w:rPr>
          <w:lang w:val="en-CA" w:eastAsia="ko-KR"/>
        </w:rPr>
        <w:t>For the above</w:t>
      </w:r>
      <w:r w:rsidR="00795C8F">
        <w:rPr>
          <w:lang w:val="en-CA" w:eastAsia="ko-KR"/>
        </w:rPr>
        <w:t xml:space="preserve"> reason, when MaxNumMergeCand is</w:t>
      </w:r>
      <w:r w:rsidR="00C86488">
        <w:rPr>
          <w:lang w:val="en-CA" w:eastAsia="ko-KR"/>
        </w:rPr>
        <w:t xml:space="preserve"> </w:t>
      </w:r>
      <w:r w:rsidR="00E4379C">
        <w:rPr>
          <w:lang w:val="en-CA" w:eastAsia="ko-KR"/>
        </w:rPr>
        <w:t xml:space="preserve">set </w:t>
      </w:r>
      <w:r w:rsidR="00C86488">
        <w:rPr>
          <w:lang w:val="en-CA" w:eastAsia="ko-KR"/>
        </w:rPr>
        <w:t>to 1, the problem does not occur in the VTM-5.0 software. However,</w:t>
      </w:r>
      <w:r w:rsidR="00334FE3">
        <w:rPr>
          <w:lang w:val="en-CA" w:eastAsia="ko-KR"/>
        </w:rPr>
        <w:t xml:space="preserve"> the current </w:t>
      </w:r>
      <w:r w:rsidR="00E4379C">
        <w:rPr>
          <w:lang w:val="en-CA" w:eastAsia="ko-KR"/>
        </w:rPr>
        <w:t xml:space="preserve">draft </w:t>
      </w:r>
      <w:r w:rsidR="00334FE3">
        <w:rPr>
          <w:lang w:val="en-CA" w:eastAsia="ko-KR"/>
        </w:rPr>
        <w:t xml:space="preserve">text does not define the second candidate of AMVP mode in this situation. </w:t>
      </w:r>
      <w:r w:rsidR="00E4379C">
        <w:rPr>
          <w:szCs w:val="22"/>
          <w:lang w:val="en-CA" w:eastAsia="zh-CN"/>
        </w:rPr>
        <w:t xml:space="preserve"> </w:t>
      </w:r>
    </w:p>
    <w:p w14:paraId="2E19F0D4" w14:textId="715AD6A0" w:rsidR="00334FE3" w:rsidRPr="00334FE3" w:rsidRDefault="00334FE3" w:rsidP="00556C42">
      <w:pPr>
        <w:rPr>
          <w:rFonts w:eastAsia="DengXian"/>
          <w:szCs w:val="22"/>
          <w:lang w:val="en-CA" w:eastAsia="zh-CN"/>
        </w:rPr>
      </w:pPr>
    </w:p>
    <w:tbl>
      <w:tblPr>
        <w:tblStyle w:val="ab"/>
        <w:tblW w:w="9209" w:type="dxa"/>
        <w:tblLook w:val="04A0" w:firstRow="1" w:lastRow="0" w:firstColumn="1" w:lastColumn="0" w:noHBand="0" w:noVBand="1"/>
      </w:tblPr>
      <w:tblGrid>
        <w:gridCol w:w="9209"/>
      </w:tblGrid>
      <w:tr w:rsidR="009420AE" w14:paraId="4799A5A8" w14:textId="77777777" w:rsidTr="009420AE">
        <w:tc>
          <w:tcPr>
            <w:tcW w:w="9209" w:type="dxa"/>
            <w:vAlign w:val="center"/>
          </w:tcPr>
          <w:p w14:paraId="35382180" w14:textId="77777777" w:rsidR="009420AE" w:rsidRDefault="009420AE" w:rsidP="009420AE">
            <w:pPr>
              <w:jc w:val="left"/>
              <w:rPr>
                <w:sz w:val="20"/>
                <w:lang w:val="en-CA" w:eastAsia="ko-KR"/>
              </w:rPr>
            </w:pPr>
            <w:r w:rsidRPr="009420AE">
              <w:rPr>
                <w:sz w:val="20"/>
                <w:lang w:val="en-CA" w:eastAsia="ko-KR"/>
              </w:rPr>
              <w:t>v</w:t>
            </w:r>
            <w:r w:rsidRPr="009420AE">
              <w:rPr>
                <w:rFonts w:hint="eastAsia"/>
                <w:sz w:val="20"/>
                <w:lang w:val="en-CA" w:eastAsia="ko-KR"/>
              </w:rPr>
              <w:t xml:space="preserve">oid </w:t>
            </w:r>
            <w:proofErr w:type="gramStart"/>
            <w:r w:rsidRPr="009420AE">
              <w:rPr>
                <w:sz w:val="20"/>
                <w:lang w:val="en-CA" w:eastAsia="ko-KR"/>
              </w:rPr>
              <w:t>PU::</w:t>
            </w:r>
            <w:proofErr w:type="gramEnd"/>
            <w:r w:rsidRPr="009420AE">
              <w:rPr>
                <w:sz w:val="20"/>
                <w:lang w:val="en-CA" w:eastAsia="ko-KR"/>
              </w:rPr>
              <w:t xml:space="preserve"> </w:t>
            </w:r>
            <w:proofErr w:type="spellStart"/>
            <w:r w:rsidRPr="009420AE">
              <w:rPr>
                <w:sz w:val="20"/>
                <w:lang w:val="en-CA" w:eastAsia="ko-KR"/>
              </w:rPr>
              <w:t>fillIBCMvpCand</w:t>
            </w:r>
            <w:proofErr w:type="spellEnd"/>
            <w:r w:rsidRPr="009420AE">
              <w:rPr>
                <w:sz w:val="20"/>
                <w:lang w:val="en-CA" w:eastAsia="ko-KR"/>
              </w:rPr>
              <w:t>()</w:t>
            </w:r>
          </w:p>
          <w:p w14:paraId="51DD4765" w14:textId="453C4BE3" w:rsidR="009420AE" w:rsidRPr="009420AE" w:rsidRDefault="009420AE" w:rsidP="009420AE">
            <w:pPr>
              <w:jc w:val="left"/>
              <w:rPr>
                <w:sz w:val="20"/>
                <w:lang w:val="en-CA" w:eastAsia="ko-KR"/>
              </w:rPr>
            </w:pPr>
            <w:r>
              <w:rPr>
                <w:lang w:val="en-CA" w:eastAsia="ko-KR"/>
              </w:rPr>
              <w:t>{</w:t>
            </w:r>
          </w:p>
          <w:p w14:paraId="1D98504A"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200"/>
              <w:jc w:val="left"/>
              <w:textAlignment w:val="auto"/>
              <w:rPr>
                <w:rFonts w:eastAsia="돋움체"/>
                <w:color w:val="000000" w:themeColor="text1"/>
                <w:sz w:val="20"/>
                <w:szCs w:val="19"/>
              </w:rPr>
            </w:pPr>
            <w:proofErr w:type="spellStart"/>
            <w:r w:rsidRPr="009420AE">
              <w:rPr>
                <w:rFonts w:eastAsia="돋움체"/>
                <w:color w:val="000000" w:themeColor="text1"/>
                <w:sz w:val="20"/>
                <w:szCs w:val="19"/>
              </w:rPr>
              <w:t>MergeCtx</w:t>
            </w:r>
            <w:proofErr w:type="spellEnd"/>
            <w:r w:rsidRPr="009420AE">
              <w:rPr>
                <w:rFonts w:eastAsia="돋움체"/>
                <w:color w:val="000000" w:themeColor="text1"/>
                <w:sz w:val="20"/>
                <w:szCs w:val="19"/>
              </w:rPr>
              <w:t xml:space="preserve"> </w:t>
            </w:r>
            <w:proofErr w:type="spellStart"/>
            <w:r w:rsidRPr="009420AE">
              <w:rPr>
                <w:rFonts w:eastAsia="돋움체"/>
                <w:color w:val="000000" w:themeColor="text1"/>
                <w:sz w:val="20"/>
                <w:szCs w:val="19"/>
              </w:rPr>
              <w:t>mergeCtx</w:t>
            </w:r>
            <w:proofErr w:type="spellEnd"/>
            <w:r w:rsidRPr="009420AE">
              <w:rPr>
                <w:rFonts w:eastAsia="돋움체"/>
                <w:color w:val="000000" w:themeColor="text1"/>
                <w:sz w:val="20"/>
                <w:szCs w:val="19"/>
              </w:rPr>
              <w:t>;</w:t>
            </w:r>
          </w:p>
          <w:p w14:paraId="774CF421"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w:t>
            </w:r>
            <w:proofErr w:type="gramStart"/>
            <w:r w:rsidRPr="009420AE">
              <w:rPr>
                <w:rFonts w:eastAsia="돋움체"/>
                <w:color w:val="000000" w:themeColor="text1"/>
                <w:sz w:val="20"/>
                <w:szCs w:val="19"/>
              </w:rPr>
              <w:t>PU::</w:t>
            </w:r>
            <w:proofErr w:type="spellStart"/>
            <w:proofErr w:type="gramEnd"/>
            <w:r w:rsidRPr="009420AE">
              <w:rPr>
                <w:rFonts w:eastAsia="돋움체"/>
                <w:color w:val="000000" w:themeColor="text1"/>
                <w:sz w:val="20"/>
                <w:szCs w:val="19"/>
              </w:rPr>
              <w:t>getIBCMergeCandidates</w:t>
            </w:r>
            <w:proofErr w:type="spellEnd"/>
            <w:r w:rsidRPr="009420AE">
              <w:rPr>
                <w:rFonts w:eastAsia="돋움체"/>
                <w:color w:val="000000" w:themeColor="text1"/>
                <w:sz w:val="20"/>
                <w:szCs w:val="19"/>
              </w:rPr>
              <w:t>(</w:t>
            </w:r>
            <w:proofErr w:type="spellStart"/>
            <w:r w:rsidRPr="009420AE">
              <w:rPr>
                <w:rFonts w:eastAsia="돋움체"/>
                <w:color w:val="000000" w:themeColor="text1"/>
                <w:sz w:val="20"/>
                <w:szCs w:val="19"/>
              </w:rPr>
              <w:t>pu</w:t>
            </w:r>
            <w:proofErr w:type="spellEnd"/>
            <w:r w:rsidRPr="009420AE">
              <w:rPr>
                <w:rFonts w:eastAsia="돋움체"/>
                <w:color w:val="000000" w:themeColor="text1"/>
                <w:sz w:val="20"/>
                <w:szCs w:val="19"/>
              </w:rPr>
              <w:t xml:space="preserve">, </w:t>
            </w:r>
            <w:proofErr w:type="spellStart"/>
            <w:r w:rsidRPr="009420AE">
              <w:rPr>
                <w:rFonts w:eastAsia="돋움체"/>
                <w:color w:val="000000" w:themeColor="text1"/>
                <w:sz w:val="20"/>
                <w:szCs w:val="19"/>
              </w:rPr>
              <w:t>mergeCtx</w:t>
            </w:r>
            <w:proofErr w:type="spellEnd"/>
            <w:r w:rsidRPr="009420AE">
              <w:rPr>
                <w:rFonts w:eastAsia="돋움체"/>
                <w:color w:val="000000" w:themeColor="text1"/>
                <w:sz w:val="20"/>
                <w:szCs w:val="19"/>
              </w:rPr>
              <w:t>, AMVP_MAX_NUM_CANDS - 1);</w:t>
            </w:r>
          </w:p>
          <w:p w14:paraId="5E3EA09B"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int </w:t>
            </w:r>
            <w:proofErr w:type="spellStart"/>
            <w:r w:rsidRPr="009420AE">
              <w:rPr>
                <w:rFonts w:eastAsia="돋움체"/>
                <w:color w:val="000000" w:themeColor="text1"/>
                <w:sz w:val="20"/>
                <w:szCs w:val="19"/>
              </w:rPr>
              <w:t>candIdx</w:t>
            </w:r>
            <w:proofErr w:type="spellEnd"/>
            <w:r w:rsidRPr="009420AE">
              <w:rPr>
                <w:rFonts w:eastAsia="돋움체"/>
                <w:color w:val="000000" w:themeColor="text1"/>
                <w:sz w:val="20"/>
                <w:szCs w:val="19"/>
              </w:rPr>
              <w:t xml:space="preserve"> = 0;</w:t>
            </w:r>
          </w:p>
          <w:p w14:paraId="23A435A6"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while (</w:t>
            </w:r>
            <w:proofErr w:type="spellStart"/>
            <w:r w:rsidRPr="009420AE">
              <w:rPr>
                <w:rFonts w:eastAsia="돋움체"/>
                <w:color w:val="000000" w:themeColor="text1"/>
                <w:sz w:val="20"/>
                <w:szCs w:val="19"/>
              </w:rPr>
              <w:t>pInfo</w:t>
            </w:r>
            <w:proofErr w:type="spellEnd"/>
            <w:r w:rsidRPr="009420AE">
              <w:rPr>
                <w:rFonts w:eastAsia="돋움체"/>
                <w:color w:val="000000" w:themeColor="text1"/>
                <w:sz w:val="20"/>
                <w:szCs w:val="19"/>
              </w:rPr>
              <w:t>-&gt;</w:t>
            </w:r>
            <w:proofErr w:type="spellStart"/>
            <w:r w:rsidRPr="009420AE">
              <w:rPr>
                <w:rFonts w:eastAsia="돋움체"/>
                <w:color w:val="000000" w:themeColor="text1"/>
                <w:sz w:val="20"/>
                <w:szCs w:val="19"/>
              </w:rPr>
              <w:t>numCand</w:t>
            </w:r>
            <w:proofErr w:type="spellEnd"/>
            <w:r w:rsidRPr="009420AE">
              <w:rPr>
                <w:rFonts w:eastAsia="돋움체"/>
                <w:color w:val="000000" w:themeColor="text1"/>
                <w:sz w:val="20"/>
                <w:szCs w:val="19"/>
              </w:rPr>
              <w:t xml:space="preserve"> &lt; AMVP_MAX_NUM_CANDS)</w:t>
            </w:r>
          </w:p>
          <w:p w14:paraId="6DAAE4E3"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w:t>
            </w:r>
          </w:p>
          <w:p w14:paraId="501BD286" w14:textId="77777777" w:rsidR="009420AE" w:rsidRPr="00C41A8A"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w:t>
            </w:r>
            <w:proofErr w:type="spellStart"/>
            <w:r w:rsidRPr="009420AE">
              <w:rPr>
                <w:rFonts w:eastAsia="돋움체"/>
                <w:color w:val="000000" w:themeColor="text1"/>
                <w:sz w:val="20"/>
                <w:szCs w:val="19"/>
              </w:rPr>
              <w:t>pInfo</w:t>
            </w:r>
            <w:proofErr w:type="spellEnd"/>
            <w:r w:rsidRPr="009420AE">
              <w:rPr>
                <w:rFonts w:eastAsia="돋움체"/>
                <w:color w:val="000000" w:themeColor="text1"/>
                <w:sz w:val="20"/>
                <w:szCs w:val="19"/>
              </w:rPr>
              <w:t>-&gt;</w:t>
            </w:r>
            <w:proofErr w:type="spellStart"/>
            <w:r w:rsidRPr="009420AE">
              <w:rPr>
                <w:rFonts w:eastAsia="돋움체"/>
                <w:color w:val="000000" w:themeColor="text1"/>
                <w:sz w:val="20"/>
                <w:szCs w:val="19"/>
              </w:rPr>
              <w:t>mvCand</w:t>
            </w:r>
            <w:proofErr w:type="spellEnd"/>
            <w:r w:rsidRPr="009420AE">
              <w:rPr>
                <w:rFonts w:eastAsia="돋움체"/>
                <w:color w:val="000000" w:themeColor="text1"/>
                <w:sz w:val="20"/>
                <w:szCs w:val="19"/>
              </w:rPr>
              <w:t>[</w:t>
            </w:r>
            <w:proofErr w:type="spellStart"/>
            <w:r w:rsidRPr="009420AE">
              <w:rPr>
                <w:rFonts w:eastAsia="돋움체"/>
                <w:color w:val="000000" w:themeColor="text1"/>
                <w:sz w:val="20"/>
                <w:szCs w:val="19"/>
              </w:rPr>
              <w:t>pInfo</w:t>
            </w:r>
            <w:proofErr w:type="spellEnd"/>
            <w:r w:rsidRPr="009420AE">
              <w:rPr>
                <w:rFonts w:eastAsia="돋움체"/>
                <w:color w:val="000000" w:themeColor="text1"/>
                <w:sz w:val="20"/>
                <w:szCs w:val="19"/>
              </w:rPr>
              <w:t>-&gt;</w:t>
            </w:r>
            <w:proofErr w:type="spellStart"/>
            <w:r w:rsidRPr="009420AE">
              <w:rPr>
                <w:rFonts w:eastAsia="돋움체"/>
                <w:color w:val="000000" w:themeColor="text1"/>
                <w:sz w:val="20"/>
                <w:szCs w:val="19"/>
              </w:rPr>
              <w:t>numCand</w:t>
            </w:r>
            <w:proofErr w:type="spellEnd"/>
            <w:r w:rsidRPr="009420AE">
              <w:rPr>
                <w:rFonts w:eastAsia="돋움체"/>
                <w:color w:val="000000" w:themeColor="text1"/>
                <w:sz w:val="20"/>
                <w:szCs w:val="19"/>
              </w:rPr>
              <w:t xml:space="preserve">] = </w:t>
            </w:r>
            <w:proofErr w:type="spellStart"/>
            <w:r w:rsidRPr="00C41A8A">
              <w:rPr>
                <w:rFonts w:eastAsia="돋움체"/>
                <w:color w:val="000000" w:themeColor="text1"/>
                <w:sz w:val="20"/>
                <w:szCs w:val="19"/>
                <w:highlight w:val="cyan"/>
              </w:rPr>
              <w:t>mergeCtx.mvFieldNeighbours</w:t>
            </w:r>
            <w:proofErr w:type="spellEnd"/>
            <w:r w:rsidRPr="00C41A8A">
              <w:rPr>
                <w:rFonts w:eastAsia="돋움체"/>
                <w:color w:val="000000" w:themeColor="text1"/>
                <w:sz w:val="20"/>
                <w:szCs w:val="19"/>
                <w:highlight w:val="cyan"/>
              </w:rPr>
              <w:t>[(</w:t>
            </w:r>
            <w:proofErr w:type="spellStart"/>
            <w:r w:rsidRPr="00C41A8A">
              <w:rPr>
                <w:rFonts w:eastAsia="돋움체"/>
                <w:color w:val="000000" w:themeColor="text1"/>
                <w:sz w:val="20"/>
                <w:szCs w:val="19"/>
                <w:highlight w:val="cyan"/>
              </w:rPr>
              <w:t>candIdx</w:t>
            </w:r>
            <w:proofErr w:type="spellEnd"/>
            <w:r w:rsidRPr="00C41A8A">
              <w:rPr>
                <w:rFonts w:eastAsia="돋움체"/>
                <w:color w:val="000000" w:themeColor="text1"/>
                <w:sz w:val="20"/>
                <w:szCs w:val="19"/>
                <w:highlight w:val="cyan"/>
              </w:rPr>
              <w:t xml:space="preserve"> &lt;&lt; 1) + 0</w:t>
            </w:r>
            <w:proofErr w:type="gramStart"/>
            <w:r w:rsidRPr="00C41A8A">
              <w:rPr>
                <w:rFonts w:eastAsia="돋움체"/>
                <w:color w:val="000000" w:themeColor="text1"/>
                <w:sz w:val="20"/>
                <w:szCs w:val="19"/>
                <w:highlight w:val="cyan"/>
              </w:rPr>
              <w:t>].mv;;</w:t>
            </w:r>
            <w:proofErr w:type="gramEnd"/>
          </w:p>
          <w:p w14:paraId="56683479"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w:t>
            </w:r>
            <w:proofErr w:type="spellStart"/>
            <w:r w:rsidRPr="009420AE">
              <w:rPr>
                <w:rFonts w:eastAsia="돋움체"/>
                <w:color w:val="000000" w:themeColor="text1"/>
                <w:sz w:val="20"/>
                <w:szCs w:val="19"/>
              </w:rPr>
              <w:t>pInfo</w:t>
            </w:r>
            <w:proofErr w:type="spellEnd"/>
            <w:r w:rsidRPr="009420AE">
              <w:rPr>
                <w:rFonts w:eastAsia="돋움체"/>
                <w:color w:val="000000" w:themeColor="text1"/>
                <w:sz w:val="20"/>
                <w:szCs w:val="19"/>
              </w:rPr>
              <w:t>-&gt;</w:t>
            </w:r>
            <w:proofErr w:type="spellStart"/>
            <w:r w:rsidRPr="009420AE">
              <w:rPr>
                <w:rFonts w:eastAsia="돋움체"/>
                <w:color w:val="000000" w:themeColor="text1"/>
                <w:sz w:val="20"/>
                <w:szCs w:val="19"/>
              </w:rPr>
              <w:t>numCand</w:t>
            </w:r>
            <w:proofErr w:type="spellEnd"/>
            <w:r w:rsidRPr="009420AE">
              <w:rPr>
                <w:rFonts w:eastAsia="돋움체"/>
                <w:color w:val="000000" w:themeColor="text1"/>
                <w:sz w:val="20"/>
                <w:szCs w:val="19"/>
              </w:rPr>
              <w:t>++;</w:t>
            </w:r>
          </w:p>
          <w:p w14:paraId="76B1DEF8" w14:textId="77777777" w:rsidR="009420AE" w:rsidRPr="009420AE" w:rsidRDefault="009420AE" w:rsidP="009420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돋움체"/>
                <w:color w:val="000000" w:themeColor="text1"/>
                <w:sz w:val="20"/>
                <w:szCs w:val="19"/>
              </w:rPr>
            </w:pPr>
            <w:r w:rsidRPr="009420AE">
              <w:rPr>
                <w:rFonts w:eastAsia="돋움체"/>
                <w:color w:val="000000" w:themeColor="text1"/>
                <w:sz w:val="20"/>
                <w:szCs w:val="19"/>
              </w:rPr>
              <w:t xml:space="preserve">    </w:t>
            </w:r>
            <w:proofErr w:type="spellStart"/>
            <w:r w:rsidRPr="009420AE">
              <w:rPr>
                <w:rFonts w:eastAsia="돋움체"/>
                <w:color w:val="000000" w:themeColor="text1"/>
                <w:sz w:val="20"/>
                <w:szCs w:val="19"/>
              </w:rPr>
              <w:t>candIdx</w:t>
            </w:r>
            <w:proofErr w:type="spellEnd"/>
            <w:r w:rsidRPr="009420AE">
              <w:rPr>
                <w:rFonts w:eastAsia="돋움체"/>
                <w:color w:val="000000" w:themeColor="text1"/>
                <w:sz w:val="20"/>
                <w:szCs w:val="19"/>
              </w:rPr>
              <w:t>++;</w:t>
            </w:r>
          </w:p>
          <w:p w14:paraId="1DAF0B3F" w14:textId="20C3C835" w:rsidR="009420AE" w:rsidRPr="009420AE" w:rsidRDefault="009420AE" w:rsidP="009420AE">
            <w:pPr>
              <w:jc w:val="left"/>
              <w:rPr>
                <w:color w:val="000000" w:themeColor="text1"/>
                <w:lang w:val="en-CA" w:eastAsia="ko-KR"/>
              </w:rPr>
            </w:pPr>
            <w:r w:rsidRPr="009420AE">
              <w:rPr>
                <w:rFonts w:ascii="돋움체" w:eastAsia="돋움체" w:cs="돋움체"/>
                <w:color w:val="000000" w:themeColor="text1"/>
                <w:sz w:val="19"/>
                <w:szCs w:val="19"/>
              </w:rPr>
              <w:t xml:space="preserve">  }</w:t>
            </w:r>
          </w:p>
          <w:p w14:paraId="3234AAD6" w14:textId="476FB265" w:rsidR="009420AE" w:rsidRDefault="009420AE" w:rsidP="009420AE">
            <w:pPr>
              <w:jc w:val="left"/>
              <w:rPr>
                <w:lang w:val="en-CA" w:eastAsia="ko-KR"/>
              </w:rPr>
            </w:pPr>
            <w:r>
              <w:rPr>
                <w:lang w:val="en-CA" w:eastAsia="ko-KR"/>
              </w:rPr>
              <w:t>}</w:t>
            </w:r>
          </w:p>
        </w:tc>
      </w:tr>
    </w:tbl>
    <w:p w14:paraId="448C83C9" w14:textId="127DAACF" w:rsidR="00E4379C" w:rsidRPr="00E607A0" w:rsidRDefault="00E4379C" w:rsidP="00E4379C">
      <w:pPr>
        <w:pStyle w:val="Equation"/>
        <w:tabs>
          <w:tab w:val="clear" w:pos="794"/>
          <w:tab w:val="clear" w:pos="1588"/>
          <w:tab w:val="left" w:pos="851"/>
          <w:tab w:val="left" w:pos="1418"/>
          <w:tab w:val="left" w:pos="1701"/>
          <w:tab w:val="left" w:pos="1985"/>
          <w:tab w:val="left" w:pos="2552"/>
        </w:tabs>
        <w:spacing w:before="120" w:after="0"/>
        <w:ind w:right="400"/>
        <w:jc w:val="center"/>
        <w:rPr>
          <w:rFonts w:eastAsiaTheme="minorEastAsia"/>
          <w:noProof/>
          <w:color w:val="000000" w:themeColor="text1"/>
          <w:lang w:val="en-CA" w:eastAsia="ko-KR"/>
        </w:rPr>
      </w:pPr>
      <w:r w:rsidRPr="00E607A0">
        <w:rPr>
          <w:rFonts w:eastAsiaTheme="minorEastAsia"/>
          <w:noProof/>
          <w:color w:val="000000" w:themeColor="text1"/>
          <w:lang w:val="en-US" w:eastAsia="ko-KR"/>
        </w:rPr>
        <w:t>Figure 1</w:t>
      </w:r>
      <w:r w:rsidR="006A3564">
        <w:rPr>
          <w:rFonts w:eastAsiaTheme="minorEastAsia"/>
          <w:noProof/>
          <w:color w:val="000000" w:themeColor="text1"/>
          <w:lang w:val="en-US" w:eastAsia="ko-KR"/>
        </w:rPr>
        <w:t>. IBC B</w:t>
      </w:r>
      <w:r>
        <w:rPr>
          <w:rFonts w:eastAsiaTheme="minorEastAsia"/>
          <w:noProof/>
          <w:color w:val="000000" w:themeColor="text1"/>
          <w:lang w:val="en-US" w:eastAsia="ko-KR"/>
        </w:rPr>
        <w:t>VP list construction in AMVP mode (VTM-5.0)</w:t>
      </w:r>
    </w:p>
    <w:p w14:paraId="520CC6AB" w14:textId="77777777" w:rsidR="00C97098" w:rsidRPr="00795C8F" w:rsidRDefault="00C97098" w:rsidP="00C97098">
      <w:pPr>
        <w:rPr>
          <w:lang w:val="en-CA" w:eastAsia="ko-KR"/>
        </w:rPr>
      </w:pPr>
    </w:p>
    <w:p w14:paraId="2A9EA5A8" w14:textId="5D1CE243" w:rsidR="00C40BDA" w:rsidRDefault="00C40BDA" w:rsidP="00E11923">
      <w:pPr>
        <w:pStyle w:val="1"/>
        <w:rPr>
          <w:lang w:val="en-CA" w:eastAsia="ko-KR"/>
        </w:rPr>
      </w:pPr>
      <w:r>
        <w:rPr>
          <w:rFonts w:hint="eastAsia"/>
          <w:lang w:val="en-CA" w:eastAsia="ko-KR"/>
        </w:rPr>
        <w:t>Proposed Methods</w:t>
      </w:r>
    </w:p>
    <w:p w14:paraId="210883FD" w14:textId="5DAAC67B" w:rsidR="00286B5B" w:rsidRDefault="006E700B" w:rsidP="00286B5B">
      <w:pPr>
        <w:contextualSpacing/>
        <w:rPr>
          <w:lang w:val="en-CA" w:eastAsia="ko-KR"/>
        </w:rPr>
      </w:pPr>
      <w:r>
        <w:rPr>
          <w:lang w:val="en-CA" w:eastAsia="ko-KR"/>
        </w:rPr>
        <w:t xml:space="preserve">In this contribution, two methods are proposed to fix the above problem which might be occurred in the non-CTC. </w:t>
      </w:r>
    </w:p>
    <w:p w14:paraId="40311E44" w14:textId="371B8FA5" w:rsidR="00E82696" w:rsidRDefault="00E82696" w:rsidP="00E82696">
      <w:pPr>
        <w:pStyle w:val="2"/>
        <w:rPr>
          <w:lang w:val="en-CA" w:eastAsia="ko-KR"/>
        </w:rPr>
      </w:pPr>
      <w:r>
        <w:rPr>
          <w:rFonts w:hint="eastAsia"/>
          <w:lang w:val="en-CA" w:eastAsia="ko-KR"/>
        </w:rPr>
        <w:t>Proposed Method 1</w:t>
      </w:r>
    </w:p>
    <w:p w14:paraId="3C84C21F" w14:textId="4F134CB5" w:rsidR="00E82696" w:rsidRDefault="00E82696" w:rsidP="00E82696">
      <w:pPr>
        <w:rPr>
          <w:lang w:val="en-CA" w:eastAsia="ko-KR"/>
        </w:rPr>
      </w:pPr>
      <w:r>
        <w:rPr>
          <w:lang w:val="en-CA" w:eastAsia="ko-KR"/>
        </w:rPr>
        <w:t xml:space="preserve">For AMVP mode, it is proposed to assign zero vector as </w:t>
      </w:r>
      <w:r w:rsidR="008E024D">
        <w:rPr>
          <w:lang w:val="en-CA" w:eastAsia="ko-KR"/>
        </w:rPr>
        <w:t xml:space="preserve">a </w:t>
      </w:r>
      <w:r>
        <w:rPr>
          <w:lang w:val="en-CA" w:eastAsia="ko-KR"/>
        </w:rPr>
        <w:t xml:space="preserve">second candidate </w:t>
      </w:r>
      <w:r w:rsidR="008E024D" w:rsidRPr="008E024D">
        <w:rPr>
          <w:lang w:val="en-CA" w:eastAsia="ko-KR"/>
        </w:rPr>
        <w:t>when the number of candidates derived from</w:t>
      </w:r>
      <w:r w:rsidR="008E024D">
        <w:rPr>
          <w:lang w:val="en-CA" w:eastAsia="ko-KR"/>
        </w:rPr>
        <w:t xml:space="preserve"> the BVP candidate list is one and</w:t>
      </w:r>
      <w:r w:rsidR="008E024D" w:rsidRPr="008E024D">
        <w:rPr>
          <w:lang w:val="en-CA" w:eastAsia="ko-KR"/>
        </w:rPr>
        <w:t xml:space="preserve"> the second candidate is not available.</w:t>
      </w:r>
    </w:p>
    <w:p w14:paraId="6CCCC6E4" w14:textId="3075AF00" w:rsidR="00E82696" w:rsidRDefault="00E82696" w:rsidP="00E82696">
      <w:pPr>
        <w:pStyle w:val="2"/>
        <w:rPr>
          <w:lang w:val="en-CA" w:eastAsia="ko-KR"/>
        </w:rPr>
      </w:pPr>
      <w:r>
        <w:rPr>
          <w:rFonts w:hint="eastAsia"/>
          <w:lang w:val="en-CA" w:eastAsia="ko-KR"/>
        </w:rPr>
        <w:t>Proposed Method 2</w:t>
      </w:r>
    </w:p>
    <w:p w14:paraId="1EFCEAFA" w14:textId="55F82F2F" w:rsidR="0068198C" w:rsidRPr="0068198C" w:rsidRDefault="0068198C" w:rsidP="006D6881">
      <w:pPr>
        <w:rPr>
          <w:lang w:val="en-CA" w:eastAsia="ko-KR"/>
        </w:rPr>
      </w:pPr>
      <w:r>
        <w:rPr>
          <w:rFonts w:hint="eastAsia"/>
          <w:lang w:val="en-CA" w:eastAsia="ko-KR"/>
        </w:rPr>
        <w:t xml:space="preserve">In the current draft text, </w:t>
      </w:r>
      <w:r w:rsidR="008E024D">
        <w:rPr>
          <w:lang w:val="en-CA" w:eastAsia="ko-KR"/>
        </w:rPr>
        <w:t xml:space="preserve">since </w:t>
      </w:r>
      <w:r>
        <w:rPr>
          <w:rFonts w:hint="eastAsia"/>
          <w:lang w:val="en-CA" w:eastAsia="ko-KR"/>
        </w:rPr>
        <w:t xml:space="preserve">the maximum number of BVP candidate </w:t>
      </w:r>
      <w:r>
        <w:rPr>
          <w:lang w:val="en-CA" w:eastAsia="ko-KR"/>
        </w:rPr>
        <w:t xml:space="preserve">is </w:t>
      </w:r>
      <w:r w:rsidR="008E024D">
        <w:rPr>
          <w:lang w:val="en-CA" w:eastAsia="ko-KR"/>
        </w:rPr>
        <w:t xml:space="preserve">defined as the maximum number of merge candidates, MaxNumMergeCand, in both merge and AMVP mode, this issue is occurred. </w:t>
      </w:r>
    </w:p>
    <w:p w14:paraId="5167F889" w14:textId="2B677D79" w:rsidR="00B5320C" w:rsidRDefault="0068198C" w:rsidP="006D6881">
      <w:pPr>
        <w:rPr>
          <w:lang w:val="en-CA" w:eastAsia="ko-KR"/>
        </w:rPr>
      </w:pPr>
      <w:r>
        <w:rPr>
          <w:lang w:val="en-CA" w:eastAsia="ko-KR"/>
        </w:rPr>
        <w:t xml:space="preserve">Therefore, </w:t>
      </w:r>
      <w:r>
        <w:rPr>
          <w:rFonts w:hint="eastAsia"/>
          <w:lang w:val="en-CA" w:eastAsia="ko-KR"/>
        </w:rPr>
        <w:t>i</w:t>
      </w:r>
      <w:r w:rsidR="00B5320C">
        <w:rPr>
          <w:rFonts w:hint="eastAsia"/>
          <w:lang w:val="en-CA" w:eastAsia="ko-KR"/>
        </w:rPr>
        <w:t xml:space="preserve">t is proposed to define </w:t>
      </w:r>
      <w:r w:rsidR="00B5320C">
        <w:rPr>
          <w:lang w:val="en-CA" w:eastAsia="ko-KR"/>
        </w:rPr>
        <w:t xml:space="preserve">separately </w:t>
      </w:r>
      <w:r w:rsidR="00B5320C">
        <w:rPr>
          <w:rFonts w:hint="eastAsia"/>
          <w:lang w:val="en-CA" w:eastAsia="ko-KR"/>
        </w:rPr>
        <w:t xml:space="preserve">the maximum number of BVP </w:t>
      </w:r>
      <w:r w:rsidR="00B5320C">
        <w:rPr>
          <w:lang w:val="en-CA" w:eastAsia="ko-KR"/>
        </w:rPr>
        <w:t xml:space="preserve">candidates (e.g., </w:t>
      </w:r>
      <w:proofErr w:type="spellStart"/>
      <w:r w:rsidR="00B5320C">
        <w:rPr>
          <w:lang w:val="en-CA" w:eastAsia="ko-KR"/>
        </w:rPr>
        <w:t>MaxNumB</w:t>
      </w:r>
      <w:r w:rsidR="008E024D">
        <w:rPr>
          <w:lang w:val="en-CA" w:eastAsia="ko-KR"/>
        </w:rPr>
        <w:t>VPCand</w:t>
      </w:r>
      <w:proofErr w:type="spellEnd"/>
      <w:r w:rsidR="008E024D">
        <w:rPr>
          <w:lang w:val="en-CA" w:eastAsia="ko-KR"/>
        </w:rPr>
        <w:t>) for merge and AMPV mode as follows.</w:t>
      </w:r>
    </w:p>
    <w:p w14:paraId="4298033D" w14:textId="331BDE65" w:rsidR="00B5320C" w:rsidRDefault="00B5320C" w:rsidP="00B5320C">
      <w:pPr>
        <w:pStyle w:val="aa"/>
        <w:numPr>
          <w:ilvl w:val="0"/>
          <w:numId w:val="32"/>
        </w:numPr>
        <w:ind w:leftChars="0"/>
        <w:rPr>
          <w:lang w:val="en-CA" w:eastAsia="ko-KR"/>
        </w:rPr>
      </w:pPr>
      <w:r>
        <w:rPr>
          <w:lang w:val="en-CA" w:eastAsia="ko-KR"/>
        </w:rPr>
        <w:t xml:space="preserve">IBC </w:t>
      </w:r>
      <w:r>
        <w:rPr>
          <w:rFonts w:hint="eastAsia"/>
          <w:lang w:val="en-CA" w:eastAsia="ko-KR"/>
        </w:rPr>
        <w:t>Merge</w:t>
      </w:r>
      <w:r>
        <w:rPr>
          <w:lang w:val="en-CA" w:eastAsia="ko-KR"/>
        </w:rPr>
        <w:t xml:space="preserve">(SKIP) Mode: </w:t>
      </w:r>
      <w:proofErr w:type="spellStart"/>
      <w:r>
        <w:rPr>
          <w:lang w:val="en-CA" w:eastAsia="ko-KR"/>
        </w:rPr>
        <w:t>MaxNumBVPCand</w:t>
      </w:r>
      <w:proofErr w:type="spellEnd"/>
      <w:r>
        <w:rPr>
          <w:lang w:val="en-CA" w:eastAsia="ko-KR"/>
        </w:rPr>
        <w:t xml:space="preserve"> = </w:t>
      </w:r>
      <w:proofErr w:type="spellStart"/>
      <w:r>
        <w:rPr>
          <w:lang w:val="en-CA" w:eastAsia="ko-KR"/>
        </w:rPr>
        <w:t>MaxNumMergeCand</w:t>
      </w:r>
      <w:proofErr w:type="spellEnd"/>
    </w:p>
    <w:p w14:paraId="70E0D315" w14:textId="51A35515" w:rsidR="006E700B" w:rsidRPr="0068198C" w:rsidRDefault="00B5320C" w:rsidP="00ED1312">
      <w:pPr>
        <w:pStyle w:val="aa"/>
        <w:numPr>
          <w:ilvl w:val="0"/>
          <w:numId w:val="32"/>
        </w:numPr>
        <w:ind w:leftChars="0"/>
        <w:rPr>
          <w:lang w:val="en-CA" w:eastAsia="ko-KR"/>
        </w:rPr>
      </w:pPr>
      <w:r>
        <w:rPr>
          <w:lang w:val="en-CA" w:eastAsia="ko-KR"/>
        </w:rPr>
        <w:t>IBC AMVP Mode:</w:t>
      </w:r>
      <w:r w:rsidRPr="00B5320C">
        <w:rPr>
          <w:lang w:val="en-CA" w:eastAsia="ko-KR"/>
        </w:rPr>
        <w:t xml:space="preserve"> </w:t>
      </w:r>
      <w:proofErr w:type="spellStart"/>
      <w:r>
        <w:rPr>
          <w:lang w:val="en-CA" w:eastAsia="ko-KR"/>
        </w:rPr>
        <w:t>MaxNumBVPCand</w:t>
      </w:r>
      <w:proofErr w:type="spellEnd"/>
      <w:r>
        <w:rPr>
          <w:lang w:val="en-CA" w:eastAsia="ko-KR"/>
        </w:rPr>
        <w:t xml:space="preserve"> = 2</w:t>
      </w:r>
    </w:p>
    <w:p w14:paraId="2E1357C0" w14:textId="628ED413" w:rsidR="002B5A9F" w:rsidRDefault="002B5A9F" w:rsidP="002B5A9F">
      <w:pPr>
        <w:pStyle w:val="2"/>
        <w:rPr>
          <w:ins w:id="9" w:author="Lee hahyun" w:date="2019-06-26T13:11:00Z"/>
          <w:lang w:val="en-CA" w:eastAsia="ko-KR"/>
        </w:rPr>
      </w:pPr>
      <w:ins w:id="10" w:author="Lee hahyun" w:date="2019-06-26T13:11:00Z">
        <w:r>
          <w:rPr>
            <w:rFonts w:hint="eastAsia"/>
            <w:lang w:val="en-CA" w:eastAsia="ko-KR"/>
          </w:rPr>
          <w:t>Proposed Method 3</w:t>
        </w:r>
      </w:ins>
    </w:p>
    <w:p w14:paraId="385C56C0" w14:textId="77777777" w:rsidR="002B5A9F" w:rsidRPr="002B5A9F" w:rsidRDefault="002B5A9F" w:rsidP="002B5A9F">
      <w:pPr>
        <w:spacing w:line="360" w:lineRule="auto"/>
        <w:rPr>
          <w:ins w:id="11" w:author="Lee hahyun" w:date="2019-06-26T13:11:00Z"/>
          <w:rFonts w:eastAsia="SimSun"/>
          <w:lang w:val="en-CA"/>
        </w:rPr>
      </w:pPr>
      <w:ins w:id="12" w:author="Lee hahyun" w:date="2019-06-26T13:11:00Z">
        <w:r w:rsidRPr="002B5A9F">
          <w:rPr>
            <w:rFonts w:eastAsia="SimSun" w:hint="eastAsia"/>
            <w:lang w:val="en-CA"/>
          </w:rPr>
          <w:t>W</w:t>
        </w:r>
        <w:r w:rsidRPr="002B5A9F">
          <w:rPr>
            <w:rFonts w:eastAsia="SimSun"/>
            <w:lang w:val="en-CA"/>
          </w:rPr>
          <w:t xml:space="preserve">hen </w:t>
        </w:r>
        <w:proofErr w:type="spellStart"/>
        <w:r w:rsidRPr="002B5A9F">
          <w:rPr>
            <w:rFonts w:eastAsia="SimSun"/>
            <w:lang w:val="en-CA"/>
          </w:rPr>
          <w:t>MaxNumMergeCand</w:t>
        </w:r>
        <w:proofErr w:type="spellEnd"/>
        <w:r w:rsidRPr="002B5A9F">
          <w:rPr>
            <w:rFonts w:eastAsia="SimSun"/>
            <w:lang w:val="en-CA"/>
          </w:rPr>
          <w:t xml:space="preserve"> is set equal to 1, mvp_l0_flag is inferred to 0 for IBC mode. The modified syntax table is shown as follow: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B5A9F" w:rsidRPr="00DE0F0E" w14:paraId="2C833FC1" w14:textId="77777777" w:rsidTr="002B5A9F">
        <w:trPr>
          <w:cantSplit/>
          <w:trHeight w:val="198"/>
          <w:jc w:val="center"/>
          <w:ins w:id="13" w:author="Lee hahyun" w:date="2019-06-26T13:15:00Z"/>
        </w:trPr>
        <w:tc>
          <w:tcPr>
            <w:tcW w:w="7920" w:type="dxa"/>
          </w:tcPr>
          <w:p w14:paraId="4F538ADB" w14:textId="77777777" w:rsidR="002B5A9F" w:rsidRPr="00DE0F0E" w:rsidRDefault="002B5A9F" w:rsidP="002B5A9F">
            <w:pPr>
              <w:pStyle w:val="tablesyntax"/>
              <w:keepNext w:val="0"/>
              <w:keepLines w:val="0"/>
              <w:spacing w:before="20" w:after="40"/>
              <w:contextualSpacing/>
              <w:rPr>
                <w:ins w:id="14" w:author="Lee hahyun" w:date="2019-06-26T13:15:00Z"/>
                <w:noProof/>
                <w:lang w:val="en-CA" w:eastAsia="ko-KR"/>
              </w:rPr>
            </w:pPr>
            <w:ins w:id="15" w:author="Lee hahyun" w:date="2019-06-26T13:15:00Z">
              <w:r w:rsidRPr="00DE0F0E">
                <w:rPr>
                  <w:noProof/>
                  <w:lang w:val="en-CA"/>
                </w:rPr>
                <w:t>coding_</w:t>
              </w:r>
              <w:r w:rsidRPr="00DE0F0E">
                <w:rPr>
                  <w:noProof/>
                  <w:lang w:val="en-CA" w:eastAsia="ko-KR"/>
                </w:rPr>
                <w:t>unit</w:t>
              </w:r>
              <w:r w:rsidRPr="00DE0F0E">
                <w:rPr>
                  <w:noProof/>
                  <w:lang w:val="en-CA"/>
                </w:rPr>
                <w:t>( x0, y0, cbWidth, cbHeight, treeType ) {</w:t>
              </w:r>
            </w:ins>
          </w:p>
        </w:tc>
        <w:tc>
          <w:tcPr>
            <w:tcW w:w="1152" w:type="dxa"/>
          </w:tcPr>
          <w:p w14:paraId="5302C66E" w14:textId="77777777" w:rsidR="002B5A9F" w:rsidRPr="00DE0F0E" w:rsidRDefault="002B5A9F" w:rsidP="002B5A9F">
            <w:pPr>
              <w:pStyle w:val="tablecell"/>
              <w:keepNext w:val="0"/>
              <w:keepLines w:val="0"/>
              <w:spacing w:before="20" w:after="40"/>
              <w:contextualSpacing/>
              <w:jc w:val="center"/>
              <w:rPr>
                <w:ins w:id="16" w:author="Lee hahyun" w:date="2019-06-26T13:15:00Z"/>
                <w:noProof/>
                <w:lang w:val="en-CA"/>
              </w:rPr>
            </w:pPr>
          </w:p>
        </w:tc>
      </w:tr>
      <w:tr w:rsidR="002B5A9F" w:rsidRPr="00DE0F0E" w14:paraId="0D93CBA8" w14:textId="77777777" w:rsidTr="002B5A9F">
        <w:trPr>
          <w:cantSplit/>
          <w:trHeight w:val="198"/>
          <w:jc w:val="center"/>
          <w:ins w:id="17" w:author="Lee hahyun" w:date="2019-06-26T13:15:00Z"/>
        </w:trPr>
        <w:tc>
          <w:tcPr>
            <w:tcW w:w="7920" w:type="dxa"/>
          </w:tcPr>
          <w:p w14:paraId="4231A821" w14:textId="77777777" w:rsidR="002B5A9F" w:rsidRPr="00DE0F0E" w:rsidRDefault="002B5A9F" w:rsidP="002B5A9F">
            <w:pPr>
              <w:pStyle w:val="tablesyntax"/>
              <w:keepNext w:val="0"/>
              <w:keepLines w:val="0"/>
              <w:spacing w:before="20" w:after="40"/>
              <w:contextualSpacing/>
              <w:rPr>
                <w:ins w:id="18" w:author="Lee hahyun" w:date="2019-06-26T13:15:00Z"/>
                <w:noProof/>
                <w:lang w:val="en-CA" w:eastAsia="ko-KR"/>
              </w:rPr>
            </w:pPr>
            <w:ins w:id="19" w:author="Lee hahyun" w:date="2019-06-26T13:15:00Z">
              <w:r>
                <w:rPr>
                  <w:noProof/>
                  <w:lang w:val="en-CA" w:eastAsia="ko-KR"/>
                </w:rPr>
                <w:t>…</w:t>
              </w:r>
            </w:ins>
          </w:p>
        </w:tc>
        <w:tc>
          <w:tcPr>
            <w:tcW w:w="1152" w:type="dxa"/>
          </w:tcPr>
          <w:p w14:paraId="060BCBBD" w14:textId="77777777" w:rsidR="002B5A9F" w:rsidRPr="00DE0F0E" w:rsidRDefault="002B5A9F" w:rsidP="002B5A9F">
            <w:pPr>
              <w:pStyle w:val="tablecell"/>
              <w:keepNext w:val="0"/>
              <w:keepLines w:val="0"/>
              <w:spacing w:before="20" w:after="40"/>
              <w:contextualSpacing/>
              <w:jc w:val="center"/>
              <w:rPr>
                <w:ins w:id="20" w:author="Lee hahyun" w:date="2019-06-26T13:15:00Z"/>
                <w:noProof/>
                <w:lang w:val="en-CA"/>
              </w:rPr>
            </w:pPr>
          </w:p>
        </w:tc>
      </w:tr>
      <w:tr w:rsidR="002B5A9F" w:rsidRPr="00DE0F0E" w14:paraId="4ADBAEED" w14:textId="77777777" w:rsidTr="002B5A9F">
        <w:trPr>
          <w:cantSplit/>
          <w:trHeight w:val="198"/>
          <w:jc w:val="center"/>
          <w:ins w:id="21" w:author="Lee hahyun" w:date="2019-06-26T13:15:00Z"/>
        </w:trPr>
        <w:tc>
          <w:tcPr>
            <w:tcW w:w="7920" w:type="dxa"/>
          </w:tcPr>
          <w:p w14:paraId="79F8B622" w14:textId="77777777" w:rsidR="002B5A9F" w:rsidRPr="00DE0F0E" w:rsidRDefault="002B5A9F" w:rsidP="002B5A9F">
            <w:pPr>
              <w:pStyle w:val="tablesyntax"/>
              <w:keepNext w:val="0"/>
              <w:keepLines w:val="0"/>
              <w:spacing w:before="20" w:after="40"/>
              <w:contextualSpacing/>
              <w:rPr>
                <w:ins w:id="22" w:author="Lee hahyun" w:date="2019-06-26T13:15:00Z"/>
                <w:noProof/>
                <w:lang w:val="en-CA"/>
              </w:rPr>
            </w:pPr>
            <w:ins w:id="23" w:author="Lee hahyun" w:date="2019-06-26T13:15:00Z">
              <w:r w:rsidRPr="00DE0F0E">
                <w:rPr>
                  <w:noProof/>
                  <w:lang w:val="en-CA" w:eastAsia="ko-KR"/>
                </w:rPr>
                <w:tab/>
              </w:r>
              <w:r w:rsidRPr="00DE0F0E">
                <w:rPr>
                  <w:noProof/>
                  <w:lang w:val="en-CA" w:eastAsia="ko-KR"/>
                </w:rPr>
                <w:tab/>
                <w:t xml:space="preserve">if( </w:t>
              </w:r>
              <w:r>
                <w:rPr>
                  <w:noProof/>
                  <w:lang w:val="en-CA" w:eastAsia="ko-KR"/>
                </w:rPr>
                <w:t>general_merge_flag</w:t>
              </w:r>
              <w:r w:rsidRPr="00DE0F0E">
                <w:rPr>
                  <w:noProof/>
                  <w:lang w:val="en-CA" w:eastAsia="ko-KR"/>
                </w:rPr>
                <w:t>[ x0 ][ y0 ] ) {</w:t>
              </w:r>
            </w:ins>
          </w:p>
        </w:tc>
        <w:tc>
          <w:tcPr>
            <w:tcW w:w="1152" w:type="dxa"/>
          </w:tcPr>
          <w:p w14:paraId="557028D7" w14:textId="77777777" w:rsidR="002B5A9F" w:rsidRPr="00DE0F0E" w:rsidRDefault="002B5A9F" w:rsidP="002B5A9F">
            <w:pPr>
              <w:pStyle w:val="tablecell"/>
              <w:keepNext w:val="0"/>
              <w:keepLines w:val="0"/>
              <w:spacing w:before="20" w:after="40"/>
              <w:contextualSpacing/>
              <w:jc w:val="center"/>
              <w:rPr>
                <w:ins w:id="24" w:author="Lee hahyun" w:date="2019-06-26T13:15:00Z"/>
                <w:noProof/>
                <w:lang w:val="en-CA"/>
              </w:rPr>
            </w:pPr>
          </w:p>
        </w:tc>
      </w:tr>
      <w:tr w:rsidR="002B5A9F" w:rsidRPr="00DE0F0E" w14:paraId="32AA061A" w14:textId="77777777" w:rsidTr="002B5A9F">
        <w:trPr>
          <w:cantSplit/>
          <w:trHeight w:val="198"/>
          <w:jc w:val="center"/>
          <w:ins w:id="25" w:author="Lee hahyun" w:date="2019-06-26T13:15:00Z"/>
        </w:trPr>
        <w:tc>
          <w:tcPr>
            <w:tcW w:w="7920" w:type="dxa"/>
          </w:tcPr>
          <w:p w14:paraId="68D2865F" w14:textId="77777777" w:rsidR="002B5A9F" w:rsidRPr="00DE0F0E" w:rsidDel="0075282A" w:rsidRDefault="002B5A9F" w:rsidP="002B5A9F">
            <w:pPr>
              <w:pStyle w:val="tablesyntax"/>
              <w:keepNext w:val="0"/>
              <w:keepLines w:val="0"/>
              <w:spacing w:before="20" w:after="40"/>
              <w:contextualSpacing/>
              <w:rPr>
                <w:ins w:id="26" w:author="Lee hahyun" w:date="2019-06-26T13:15:00Z"/>
                <w:noProof/>
                <w:lang w:val="en-CA" w:eastAsia="ko-KR"/>
              </w:rPr>
            </w:pPr>
            <w:ins w:id="27" w:author="Lee hahyun" w:date="2019-06-26T13:15:00Z">
              <w:r w:rsidRPr="00DE0F0E">
                <w:rPr>
                  <w:noProof/>
                  <w:lang w:val="en-CA"/>
                </w:rPr>
                <w:lastRenderedPageBreak/>
                <w:tab/>
              </w:r>
              <w:r w:rsidRPr="00DE0F0E">
                <w:rPr>
                  <w:noProof/>
                  <w:lang w:val="en-CA"/>
                </w:rPr>
                <w:tab/>
              </w:r>
              <w:r w:rsidRPr="00DE0F0E">
                <w:rPr>
                  <w:noProof/>
                  <w:lang w:val="en-CA"/>
                </w:rPr>
                <w:tab/>
                <w:t>merge_data( x0, y0, cbWidth, cbHeight )</w:t>
              </w:r>
            </w:ins>
          </w:p>
        </w:tc>
        <w:tc>
          <w:tcPr>
            <w:tcW w:w="1152" w:type="dxa"/>
          </w:tcPr>
          <w:p w14:paraId="6F79E744" w14:textId="77777777" w:rsidR="002B5A9F" w:rsidRPr="00DE0F0E" w:rsidRDefault="002B5A9F" w:rsidP="002B5A9F">
            <w:pPr>
              <w:pStyle w:val="tablecell"/>
              <w:keepNext w:val="0"/>
              <w:keepLines w:val="0"/>
              <w:spacing w:before="20" w:after="40"/>
              <w:contextualSpacing/>
              <w:jc w:val="center"/>
              <w:rPr>
                <w:ins w:id="28" w:author="Lee hahyun" w:date="2019-06-26T13:15:00Z"/>
                <w:noProof/>
                <w:lang w:val="en-CA"/>
              </w:rPr>
            </w:pPr>
          </w:p>
        </w:tc>
      </w:tr>
      <w:tr w:rsidR="002B5A9F" w:rsidRPr="00DE0F0E" w14:paraId="59C5DC20" w14:textId="77777777" w:rsidTr="002B5A9F">
        <w:trPr>
          <w:cantSplit/>
          <w:trHeight w:val="198"/>
          <w:jc w:val="center"/>
          <w:ins w:id="29" w:author="Lee hahyun" w:date="2019-06-26T13:15:00Z"/>
        </w:trPr>
        <w:tc>
          <w:tcPr>
            <w:tcW w:w="7920" w:type="dxa"/>
          </w:tcPr>
          <w:p w14:paraId="3FB8EA96" w14:textId="77777777" w:rsidR="002B5A9F" w:rsidRPr="00DE0F0E" w:rsidRDefault="002B5A9F" w:rsidP="002B5A9F">
            <w:pPr>
              <w:pStyle w:val="tablesyntax"/>
              <w:keepNext w:val="0"/>
              <w:keepLines w:val="0"/>
              <w:spacing w:before="20" w:after="40"/>
              <w:contextualSpacing/>
              <w:rPr>
                <w:ins w:id="30" w:author="Lee hahyun" w:date="2019-06-26T13:15:00Z"/>
                <w:noProof/>
                <w:lang w:val="en-CA"/>
              </w:rPr>
            </w:pPr>
            <w:ins w:id="31" w:author="Lee hahyun" w:date="2019-06-26T13:15:00Z">
              <w:r w:rsidRPr="00DE0F0E">
                <w:rPr>
                  <w:noProof/>
                  <w:lang w:val="en-CA" w:eastAsia="ko-KR"/>
                </w:rPr>
                <w:tab/>
              </w:r>
              <w:r w:rsidRPr="00DE0F0E">
                <w:rPr>
                  <w:noProof/>
                  <w:lang w:val="en-CA" w:eastAsia="ko-KR"/>
                </w:rPr>
                <w:tab/>
                <w:t xml:space="preserve">} else if ( </w:t>
              </w:r>
              <w:r w:rsidRPr="00DE0F0E">
                <w:rPr>
                  <w:noProof/>
                  <w:lang w:val="en-CA"/>
                </w:rPr>
                <w:t>CuPredMode</w:t>
              </w:r>
              <w:r w:rsidRPr="00DE0F0E">
                <w:rPr>
                  <w:noProof/>
                  <w:lang w:val="en-CA" w:eastAsia="ko-KR"/>
                </w:rPr>
                <w:t>[ x0 ][ y0 ]</w:t>
              </w:r>
              <w:r w:rsidRPr="00DE0F0E">
                <w:rPr>
                  <w:noProof/>
                  <w:lang w:val="en-CA"/>
                </w:rPr>
                <w:t xml:space="preserve">  = =  MODE_IBC </w:t>
              </w:r>
              <w:r w:rsidRPr="00DE0F0E">
                <w:rPr>
                  <w:noProof/>
                  <w:lang w:val="en-CA" w:eastAsia="ko-KR"/>
                </w:rPr>
                <w:t>) {</w:t>
              </w:r>
            </w:ins>
          </w:p>
        </w:tc>
        <w:tc>
          <w:tcPr>
            <w:tcW w:w="1152" w:type="dxa"/>
          </w:tcPr>
          <w:p w14:paraId="340C5FD9" w14:textId="77777777" w:rsidR="002B5A9F" w:rsidRPr="00DE0F0E" w:rsidRDefault="002B5A9F" w:rsidP="002B5A9F">
            <w:pPr>
              <w:pStyle w:val="tablecell"/>
              <w:keepNext w:val="0"/>
              <w:keepLines w:val="0"/>
              <w:spacing w:before="20" w:after="40"/>
              <w:contextualSpacing/>
              <w:jc w:val="center"/>
              <w:rPr>
                <w:ins w:id="32" w:author="Lee hahyun" w:date="2019-06-26T13:15:00Z"/>
                <w:noProof/>
                <w:lang w:val="en-CA"/>
              </w:rPr>
            </w:pPr>
          </w:p>
        </w:tc>
      </w:tr>
      <w:tr w:rsidR="002B5A9F" w:rsidRPr="00DE0F0E" w14:paraId="4C0DD4F4" w14:textId="77777777" w:rsidTr="002B5A9F">
        <w:trPr>
          <w:cantSplit/>
          <w:trHeight w:val="198"/>
          <w:jc w:val="center"/>
          <w:ins w:id="33" w:author="Lee hahyun" w:date="2019-06-26T13:15:00Z"/>
        </w:trPr>
        <w:tc>
          <w:tcPr>
            <w:tcW w:w="7920" w:type="dxa"/>
          </w:tcPr>
          <w:p w14:paraId="169A9EBB" w14:textId="77777777" w:rsidR="002B5A9F" w:rsidRPr="00DE0F0E" w:rsidRDefault="002B5A9F" w:rsidP="002B5A9F">
            <w:pPr>
              <w:pStyle w:val="tablesyntax"/>
              <w:keepNext w:val="0"/>
              <w:keepLines w:val="0"/>
              <w:spacing w:before="20" w:after="40"/>
              <w:contextualSpacing/>
              <w:rPr>
                <w:ins w:id="34" w:author="Lee hahyun" w:date="2019-06-26T13:15:00Z"/>
                <w:noProof/>
                <w:lang w:val="en-CA"/>
              </w:rPr>
            </w:pPr>
            <w:ins w:id="35" w:author="Lee hahyun" w:date="2019-06-26T13:15:00Z">
              <w:r w:rsidRPr="00DE0F0E">
                <w:rPr>
                  <w:noProof/>
                  <w:lang w:val="en-CA" w:eastAsia="ko-KR"/>
                </w:rPr>
                <w:tab/>
              </w:r>
              <w:r w:rsidRPr="00DE0F0E">
                <w:rPr>
                  <w:noProof/>
                  <w:lang w:val="en-CA" w:eastAsia="ko-KR"/>
                </w:rPr>
                <w:tab/>
              </w:r>
              <w:r w:rsidRPr="00DE0F0E">
                <w:rPr>
                  <w:noProof/>
                  <w:lang w:val="en-CA" w:eastAsia="ko-KR"/>
                </w:rPr>
                <w:tab/>
                <w:t>mvd_coding( x0, y0, 0, 0 )</w:t>
              </w:r>
            </w:ins>
          </w:p>
        </w:tc>
        <w:tc>
          <w:tcPr>
            <w:tcW w:w="1152" w:type="dxa"/>
          </w:tcPr>
          <w:p w14:paraId="44C81D03" w14:textId="77777777" w:rsidR="002B5A9F" w:rsidRPr="00DE0F0E" w:rsidRDefault="002B5A9F" w:rsidP="002B5A9F">
            <w:pPr>
              <w:pStyle w:val="tablecell"/>
              <w:keepNext w:val="0"/>
              <w:keepLines w:val="0"/>
              <w:spacing w:before="20" w:after="40"/>
              <w:contextualSpacing/>
              <w:jc w:val="center"/>
              <w:rPr>
                <w:ins w:id="36" w:author="Lee hahyun" w:date="2019-06-26T13:15:00Z"/>
                <w:noProof/>
                <w:lang w:val="en-CA"/>
              </w:rPr>
            </w:pPr>
          </w:p>
        </w:tc>
      </w:tr>
      <w:tr w:rsidR="002B5A9F" w:rsidRPr="00D93E91" w14:paraId="71DE469C" w14:textId="77777777" w:rsidTr="002B5A9F">
        <w:trPr>
          <w:cantSplit/>
          <w:trHeight w:val="198"/>
          <w:jc w:val="center"/>
          <w:ins w:id="37" w:author="Lee hahyun" w:date="2019-06-26T13:15:00Z"/>
        </w:trPr>
        <w:tc>
          <w:tcPr>
            <w:tcW w:w="7920" w:type="dxa"/>
          </w:tcPr>
          <w:p w14:paraId="49AF7ED0" w14:textId="77777777" w:rsidR="002B5A9F" w:rsidRPr="00D93E91" w:rsidRDefault="002B5A9F" w:rsidP="002B5A9F">
            <w:pPr>
              <w:pStyle w:val="tablesyntax"/>
              <w:keepNext w:val="0"/>
              <w:keepLines w:val="0"/>
              <w:spacing w:before="20" w:after="40"/>
              <w:ind w:firstLineChars="300" w:firstLine="600"/>
              <w:contextualSpacing/>
              <w:rPr>
                <w:ins w:id="38" w:author="Lee hahyun" w:date="2019-06-26T13:15:00Z"/>
                <w:noProof/>
                <w:highlight w:val="darkGray"/>
                <w:lang w:val="en-CA" w:eastAsia="ko-KR"/>
              </w:rPr>
            </w:pPr>
            <w:ins w:id="39" w:author="Lee hahyun" w:date="2019-06-26T13:15:00Z">
              <w:r w:rsidRPr="00C06D39">
                <w:rPr>
                  <w:rFonts w:hint="eastAsia"/>
                  <w:noProof/>
                  <w:color w:val="FF0000"/>
                  <w:highlight w:val="yellow"/>
                  <w:lang w:val="en-CA" w:eastAsia="ko-KR"/>
                </w:rPr>
                <w:t xml:space="preserve"> </w:t>
              </w:r>
              <w:r w:rsidRPr="00C06D39">
                <w:rPr>
                  <w:noProof/>
                  <w:color w:val="FF0000"/>
                  <w:highlight w:val="yellow"/>
                  <w:lang w:val="en-CA"/>
                </w:rPr>
                <w:t>if( MaxNumMergeCand &gt; 1 )</w:t>
              </w:r>
            </w:ins>
          </w:p>
        </w:tc>
        <w:tc>
          <w:tcPr>
            <w:tcW w:w="1152" w:type="dxa"/>
          </w:tcPr>
          <w:p w14:paraId="6CA0DA29" w14:textId="77777777" w:rsidR="002B5A9F" w:rsidRPr="00D93E91" w:rsidRDefault="002B5A9F" w:rsidP="002B5A9F">
            <w:pPr>
              <w:pStyle w:val="tablecell"/>
              <w:keepNext w:val="0"/>
              <w:keepLines w:val="0"/>
              <w:spacing w:before="20" w:after="40"/>
              <w:contextualSpacing/>
              <w:jc w:val="center"/>
              <w:rPr>
                <w:ins w:id="40" w:author="Lee hahyun" w:date="2019-06-26T13:15:00Z"/>
                <w:noProof/>
                <w:highlight w:val="darkGray"/>
                <w:lang w:val="en-CA" w:eastAsia="ko-KR"/>
              </w:rPr>
            </w:pPr>
          </w:p>
        </w:tc>
      </w:tr>
      <w:tr w:rsidR="002B5A9F" w:rsidRPr="00D93E91" w14:paraId="51DFD451" w14:textId="77777777" w:rsidTr="002B5A9F">
        <w:trPr>
          <w:cantSplit/>
          <w:trHeight w:val="198"/>
          <w:jc w:val="center"/>
          <w:ins w:id="41" w:author="Lee hahyun" w:date="2019-06-26T13:15:00Z"/>
        </w:trPr>
        <w:tc>
          <w:tcPr>
            <w:tcW w:w="7920" w:type="dxa"/>
          </w:tcPr>
          <w:p w14:paraId="7747C847" w14:textId="77777777" w:rsidR="002B5A9F" w:rsidRPr="00D93E91" w:rsidRDefault="002B5A9F" w:rsidP="002B5A9F">
            <w:pPr>
              <w:pStyle w:val="tablesyntax"/>
              <w:keepNext w:val="0"/>
              <w:keepLines w:val="0"/>
              <w:tabs>
                <w:tab w:val="clear" w:pos="648"/>
                <w:tab w:val="clear" w:pos="864"/>
                <w:tab w:val="left" w:pos="950"/>
              </w:tabs>
              <w:spacing w:before="20" w:after="40"/>
              <w:contextualSpacing/>
              <w:rPr>
                <w:ins w:id="42" w:author="Lee hahyun" w:date="2019-06-26T13:15:00Z"/>
                <w:noProof/>
                <w:lang w:val="en-CA"/>
              </w:rPr>
            </w:pPr>
            <w:ins w:id="43" w:author="Lee hahyun" w:date="2019-06-26T13:15:00Z">
              <w:r w:rsidRPr="00D93E91">
                <w:rPr>
                  <w:noProof/>
                  <w:lang w:val="en-CA" w:eastAsia="ko-KR"/>
                </w:rPr>
                <w:tab/>
              </w:r>
              <w:r w:rsidRPr="00D93E91">
                <w:rPr>
                  <w:noProof/>
                  <w:lang w:val="en-CA" w:eastAsia="ko-KR"/>
                </w:rPr>
                <w:tab/>
              </w:r>
              <w:r w:rsidRPr="00D93E91">
                <w:rPr>
                  <w:noProof/>
                  <w:lang w:val="en-CA" w:eastAsia="ko-KR"/>
                </w:rPr>
                <w:tab/>
              </w:r>
              <w:r w:rsidRPr="00D93E91">
                <w:rPr>
                  <w:b/>
                  <w:noProof/>
                  <w:lang w:val="en-CA" w:eastAsia="ko-KR"/>
                </w:rPr>
                <w:t>mvp_l0_flag</w:t>
              </w:r>
              <w:r w:rsidRPr="00D93E91">
                <w:rPr>
                  <w:noProof/>
                  <w:lang w:val="en-CA" w:eastAsia="ko-KR"/>
                </w:rPr>
                <w:t>[ x0 ][ y0 ]</w:t>
              </w:r>
            </w:ins>
          </w:p>
        </w:tc>
        <w:tc>
          <w:tcPr>
            <w:tcW w:w="1152" w:type="dxa"/>
          </w:tcPr>
          <w:p w14:paraId="17DB4481" w14:textId="77777777" w:rsidR="002B5A9F" w:rsidRPr="00D93E91" w:rsidRDefault="002B5A9F" w:rsidP="002B5A9F">
            <w:pPr>
              <w:pStyle w:val="tablecell"/>
              <w:keepNext w:val="0"/>
              <w:keepLines w:val="0"/>
              <w:spacing w:before="20" w:after="40"/>
              <w:contextualSpacing/>
              <w:jc w:val="center"/>
              <w:rPr>
                <w:ins w:id="44" w:author="Lee hahyun" w:date="2019-06-26T13:15:00Z"/>
                <w:noProof/>
                <w:lang w:val="en-CA"/>
              </w:rPr>
            </w:pPr>
            <w:ins w:id="45" w:author="Lee hahyun" w:date="2019-06-26T13:15:00Z">
              <w:r w:rsidRPr="00D93E91">
                <w:rPr>
                  <w:noProof/>
                  <w:lang w:val="en-CA" w:eastAsia="ko-KR"/>
                </w:rPr>
                <w:t>ae(v)</w:t>
              </w:r>
            </w:ins>
          </w:p>
        </w:tc>
      </w:tr>
      <w:tr w:rsidR="002B5A9F" w:rsidRPr="00DE0F0E" w14:paraId="29C92230" w14:textId="77777777" w:rsidTr="002B5A9F">
        <w:trPr>
          <w:cantSplit/>
          <w:trHeight w:val="198"/>
          <w:jc w:val="center"/>
          <w:ins w:id="46" w:author="Lee hahyun" w:date="2019-06-26T13:15:00Z"/>
        </w:trPr>
        <w:tc>
          <w:tcPr>
            <w:tcW w:w="7920" w:type="dxa"/>
          </w:tcPr>
          <w:p w14:paraId="12E0FDE5" w14:textId="77777777" w:rsidR="002B5A9F" w:rsidRPr="00DE0F0E" w:rsidRDefault="002B5A9F" w:rsidP="002B5A9F">
            <w:pPr>
              <w:pStyle w:val="tablesyntax"/>
              <w:keepNext w:val="0"/>
              <w:keepLines w:val="0"/>
              <w:spacing w:before="20" w:after="40"/>
              <w:contextualSpacing/>
              <w:rPr>
                <w:ins w:id="47" w:author="Lee hahyun" w:date="2019-06-26T13:15:00Z"/>
                <w:noProof/>
                <w:lang w:val="en-CA"/>
              </w:rPr>
            </w:pPr>
            <w:ins w:id="48" w:author="Lee hahyun" w:date="2019-06-26T13:15:00Z">
              <w:r w:rsidRPr="00DE0F0E">
                <w:rPr>
                  <w:noProof/>
                  <w:lang w:val="en-CA" w:eastAsia="ko-KR"/>
                </w:rPr>
                <w:tab/>
              </w:r>
              <w:r w:rsidRPr="00DE0F0E">
                <w:rPr>
                  <w:noProof/>
                  <w:lang w:val="en-CA" w:eastAsia="ko-KR"/>
                </w:rPr>
                <w:tab/>
              </w:r>
              <w:r w:rsidRPr="00DE0F0E">
                <w:rPr>
                  <w:noProof/>
                  <w:lang w:val="en-CA" w:eastAsia="ko-KR"/>
                </w:rPr>
                <w:tab/>
                <w:t xml:space="preserve">if( sps_amvr_enabled_flag  &amp;&amp;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DE0F0E">
                <w:rPr>
                  <w:noProof/>
                  <w:lang w:val="en-CA" w:eastAsia="ja-JP"/>
                </w:rPr>
                <w:t>MvdL</w:t>
              </w:r>
              <w:r w:rsidRPr="00DE0F0E">
                <w:rPr>
                  <w:noProof/>
                  <w:lang w:val="en-CA" w:eastAsia="ko-KR"/>
                </w:rPr>
                <w:t xml:space="preserve">0[ x0 ][ y0 ][ 0 ] != 0  | |  </w:t>
              </w:r>
              <w:r w:rsidRPr="00DE0F0E">
                <w:rPr>
                  <w:noProof/>
                  <w:lang w:val="en-CA" w:eastAsia="ja-JP"/>
                </w:rPr>
                <w:t>MvdL</w:t>
              </w:r>
              <w:r w:rsidRPr="00DE0F0E">
                <w:rPr>
                  <w:noProof/>
                  <w:lang w:val="en-CA" w:eastAsia="ko-KR"/>
                </w:rPr>
                <w:t>0[ x0 ][ y0 ][ 1 ] != 0 ) ) {</w:t>
              </w:r>
            </w:ins>
          </w:p>
        </w:tc>
        <w:tc>
          <w:tcPr>
            <w:tcW w:w="1152" w:type="dxa"/>
          </w:tcPr>
          <w:p w14:paraId="5C790531" w14:textId="77777777" w:rsidR="002B5A9F" w:rsidRPr="00DE0F0E" w:rsidRDefault="002B5A9F" w:rsidP="002B5A9F">
            <w:pPr>
              <w:pStyle w:val="tablecell"/>
              <w:keepNext w:val="0"/>
              <w:keepLines w:val="0"/>
              <w:spacing w:before="20" w:after="40"/>
              <w:contextualSpacing/>
              <w:jc w:val="center"/>
              <w:rPr>
                <w:ins w:id="49" w:author="Lee hahyun" w:date="2019-06-26T13:15:00Z"/>
                <w:noProof/>
                <w:lang w:val="en-CA"/>
              </w:rPr>
            </w:pPr>
          </w:p>
        </w:tc>
      </w:tr>
      <w:tr w:rsidR="002B5A9F" w:rsidRPr="00DE0F0E" w14:paraId="7AD64E2A" w14:textId="77777777" w:rsidTr="002B5A9F">
        <w:trPr>
          <w:cantSplit/>
          <w:trHeight w:val="198"/>
          <w:jc w:val="center"/>
          <w:ins w:id="50" w:author="Lee hahyun" w:date="2019-06-26T13:15:00Z"/>
        </w:trPr>
        <w:tc>
          <w:tcPr>
            <w:tcW w:w="7920" w:type="dxa"/>
          </w:tcPr>
          <w:p w14:paraId="243148CE" w14:textId="77777777" w:rsidR="002B5A9F" w:rsidRPr="00DE0F0E" w:rsidRDefault="002B5A9F" w:rsidP="002B5A9F">
            <w:pPr>
              <w:pStyle w:val="tablesyntax"/>
              <w:keepNext w:val="0"/>
              <w:keepLines w:val="0"/>
              <w:spacing w:before="20" w:after="40"/>
              <w:contextualSpacing/>
              <w:rPr>
                <w:ins w:id="51" w:author="Lee hahyun" w:date="2019-06-26T13:15:00Z"/>
                <w:noProof/>
                <w:lang w:val="en-CA"/>
              </w:rPr>
            </w:pPr>
            <w:ins w:id="52" w:author="Lee hahyun" w:date="2019-06-26T13:15:00Z">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amvr_precision_flag</w:t>
              </w:r>
              <w:r w:rsidRPr="00DE0F0E">
                <w:rPr>
                  <w:noProof/>
                  <w:lang w:val="en-CA" w:eastAsia="ko-KR"/>
                </w:rPr>
                <w:t>[ x0 ][ y0 ]</w:t>
              </w:r>
            </w:ins>
          </w:p>
        </w:tc>
        <w:tc>
          <w:tcPr>
            <w:tcW w:w="1152" w:type="dxa"/>
          </w:tcPr>
          <w:p w14:paraId="11C2D79D" w14:textId="77777777" w:rsidR="002B5A9F" w:rsidRPr="00DE0F0E" w:rsidRDefault="002B5A9F" w:rsidP="002B5A9F">
            <w:pPr>
              <w:pStyle w:val="tablecell"/>
              <w:keepNext w:val="0"/>
              <w:keepLines w:val="0"/>
              <w:spacing w:before="20" w:after="40"/>
              <w:contextualSpacing/>
              <w:jc w:val="center"/>
              <w:rPr>
                <w:ins w:id="53" w:author="Lee hahyun" w:date="2019-06-26T13:15:00Z"/>
                <w:noProof/>
                <w:lang w:val="en-CA"/>
              </w:rPr>
            </w:pPr>
            <w:ins w:id="54" w:author="Lee hahyun" w:date="2019-06-26T13:15:00Z">
              <w:r w:rsidRPr="00DE0F0E">
                <w:rPr>
                  <w:noProof/>
                  <w:lang w:val="en-CA" w:eastAsia="ko-KR"/>
                </w:rPr>
                <w:t>ae(v)</w:t>
              </w:r>
            </w:ins>
          </w:p>
        </w:tc>
      </w:tr>
      <w:tr w:rsidR="002B5A9F" w:rsidRPr="00DE0F0E" w14:paraId="0AED8B4B" w14:textId="77777777" w:rsidTr="002B5A9F">
        <w:trPr>
          <w:cantSplit/>
          <w:trHeight w:val="198"/>
          <w:jc w:val="center"/>
          <w:ins w:id="55" w:author="Lee hahyun" w:date="2019-06-26T13:15:00Z"/>
        </w:trPr>
        <w:tc>
          <w:tcPr>
            <w:tcW w:w="7920" w:type="dxa"/>
          </w:tcPr>
          <w:p w14:paraId="0A81A0F0" w14:textId="77777777" w:rsidR="002B5A9F" w:rsidRPr="00DE0F0E" w:rsidRDefault="002B5A9F" w:rsidP="002B5A9F">
            <w:pPr>
              <w:pStyle w:val="tablesyntax"/>
              <w:keepNext w:val="0"/>
              <w:keepLines w:val="0"/>
              <w:spacing w:before="20" w:after="40"/>
              <w:contextualSpacing/>
              <w:rPr>
                <w:ins w:id="56" w:author="Lee hahyun" w:date="2019-06-26T13:15:00Z"/>
                <w:noProof/>
                <w:lang w:val="en-CA"/>
              </w:rPr>
            </w:pPr>
            <w:ins w:id="57" w:author="Lee hahyun" w:date="2019-06-26T13:15:00Z">
              <w:r w:rsidRPr="00DE0F0E">
                <w:rPr>
                  <w:noProof/>
                  <w:lang w:val="en-CA" w:eastAsia="ko-KR"/>
                </w:rPr>
                <w:tab/>
              </w:r>
              <w:r w:rsidRPr="00DE0F0E">
                <w:rPr>
                  <w:noProof/>
                  <w:lang w:val="en-CA" w:eastAsia="ko-KR"/>
                </w:rPr>
                <w:tab/>
              </w:r>
              <w:r w:rsidRPr="00DE0F0E">
                <w:rPr>
                  <w:noProof/>
                  <w:lang w:val="en-CA" w:eastAsia="ko-KR"/>
                </w:rPr>
                <w:tab/>
                <w:t>}</w:t>
              </w:r>
            </w:ins>
          </w:p>
        </w:tc>
        <w:tc>
          <w:tcPr>
            <w:tcW w:w="1152" w:type="dxa"/>
          </w:tcPr>
          <w:p w14:paraId="2A07DE72" w14:textId="77777777" w:rsidR="002B5A9F" w:rsidRPr="00DE0F0E" w:rsidRDefault="002B5A9F" w:rsidP="002B5A9F">
            <w:pPr>
              <w:pStyle w:val="tablecell"/>
              <w:keepNext w:val="0"/>
              <w:keepLines w:val="0"/>
              <w:spacing w:before="20" w:after="40"/>
              <w:contextualSpacing/>
              <w:jc w:val="center"/>
              <w:rPr>
                <w:ins w:id="58" w:author="Lee hahyun" w:date="2019-06-26T13:15:00Z"/>
                <w:noProof/>
                <w:lang w:val="en-CA"/>
              </w:rPr>
            </w:pPr>
          </w:p>
        </w:tc>
      </w:tr>
      <w:tr w:rsidR="002B5A9F" w:rsidRPr="00DE0F0E" w14:paraId="035942E8" w14:textId="77777777" w:rsidTr="002B5A9F">
        <w:trPr>
          <w:cantSplit/>
          <w:trHeight w:val="198"/>
          <w:jc w:val="center"/>
          <w:ins w:id="59" w:author="Lee hahyun" w:date="2019-06-26T13:15:00Z"/>
        </w:trPr>
        <w:tc>
          <w:tcPr>
            <w:tcW w:w="7920" w:type="dxa"/>
          </w:tcPr>
          <w:p w14:paraId="5605617C" w14:textId="77777777" w:rsidR="002B5A9F" w:rsidRPr="00DE0F0E" w:rsidRDefault="002B5A9F" w:rsidP="002B5A9F">
            <w:pPr>
              <w:pStyle w:val="tablesyntax"/>
              <w:keepNext w:val="0"/>
              <w:keepLines w:val="0"/>
              <w:spacing w:before="20" w:after="40"/>
              <w:contextualSpacing/>
              <w:rPr>
                <w:ins w:id="60" w:author="Lee hahyun" w:date="2019-06-26T13:15:00Z"/>
                <w:noProof/>
                <w:lang w:val="en-CA" w:eastAsia="ko-KR"/>
              </w:rPr>
            </w:pPr>
          </w:p>
        </w:tc>
        <w:tc>
          <w:tcPr>
            <w:tcW w:w="1152" w:type="dxa"/>
          </w:tcPr>
          <w:p w14:paraId="2779B674" w14:textId="77777777" w:rsidR="002B5A9F" w:rsidRPr="00DE0F0E" w:rsidRDefault="002B5A9F" w:rsidP="002B5A9F">
            <w:pPr>
              <w:pStyle w:val="tablecell"/>
              <w:keepNext w:val="0"/>
              <w:keepLines w:val="0"/>
              <w:spacing w:before="20" w:after="40"/>
              <w:contextualSpacing/>
              <w:jc w:val="center"/>
              <w:rPr>
                <w:ins w:id="61" w:author="Lee hahyun" w:date="2019-06-26T13:15:00Z"/>
                <w:noProof/>
                <w:lang w:val="en-CA"/>
              </w:rPr>
            </w:pPr>
          </w:p>
        </w:tc>
      </w:tr>
      <w:tr w:rsidR="002B5A9F" w:rsidRPr="00DE0F0E" w14:paraId="2B48970D" w14:textId="77777777" w:rsidTr="002B5A9F">
        <w:trPr>
          <w:cantSplit/>
          <w:trHeight w:val="198"/>
          <w:jc w:val="center"/>
          <w:ins w:id="62" w:author="Lee hahyun" w:date="2019-06-26T13:15:00Z"/>
        </w:trPr>
        <w:tc>
          <w:tcPr>
            <w:tcW w:w="7920" w:type="dxa"/>
          </w:tcPr>
          <w:p w14:paraId="12686BB1" w14:textId="77777777" w:rsidR="002B5A9F" w:rsidRPr="00DE0F0E" w:rsidRDefault="002B5A9F" w:rsidP="002B5A9F">
            <w:pPr>
              <w:pStyle w:val="tablesyntax"/>
              <w:keepNext w:val="0"/>
              <w:keepLines w:val="0"/>
              <w:spacing w:before="20" w:after="40"/>
              <w:contextualSpacing/>
              <w:rPr>
                <w:ins w:id="63" w:author="Lee hahyun" w:date="2019-06-26T13:15:00Z"/>
                <w:noProof/>
                <w:lang w:val="en-CA" w:eastAsia="ko-KR"/>
              </w:rPr>
            </w:pPr>
            <w:ins w:id="64" w:author="Lee hahyun" w:date="2019-06-26T13:15:00Z">
              <w:r>
                <w:rPr>
                  <w:rFonts w:hint="eastAsia"/>
                  <w:noProof/>
                  <w:lang w:val="en-CA" w:eastAsia="ko-KR"/>
                </w:rPr>
                <w:t>}</w:t>
              </w:r>
            </w:ins>
          </w:p>
        </w:tc>
        <w:tc>
          <w:tcPr>
            <w:tcW w:w="1152" w:type="dxa"/>
          </w:tcPr>
          <w:p w14:paraId="4AF81BA0" w14:textId="77777777" w:rsidR="002B5A9F" w:rsidRPr="00DE0F0E" w:rsidRDefault="002B5A9F" w:rsidP="002B5A9F">
            <w:pPr>
              <w:pStyle w:val="tablecell"/>
              <w:keepNext w:val="0"/>
              <w:keepLines w:val="0"/>
              <w:spacing w:before="20" w:after="40"/>
              <w:contextualSpacing/>
              <w:jc w:val="center"/>
              <w:rPr>
                <w:ins w:id="65" w:author="Lee hahyun" w:date="2019-06-26T13:15:00Z"/>
                <w:noProof/>
                <w:lang w:val="en-CA"/>
              </w:rPr>
            </w:pPr>
          </w:p>
        </w:tc>
      </w:tr>
    </w:tbl>
    <w:p w14:paraId="24B590F9" w14:textId="649E3EB1" w:rsidR="0068198C" w:rsidRDefault="0068198C" w:rsidP="00ED1312">
      <w:pPr>
        <w:contextualSpacing/>
        <w:rPr>
          <w:lang w:val="en-CA" w:eastAsia="ko-KR"/>
        </w:rPr>
      </w:pPr>
    </w:p>
    <w:p w14:paraId="7BEFF253" w14:textId="3E728FAD" w:rsidR="006E700B" w:rsidRPr="00ED1312" w:rsidRDefault="0068198C" w:rsidP="00ED1312">
      <w:pPr>
        <w:contextualSpacing/>
        <w:rPr>
          <w:lang w:val="en-CA" w:eastAsia="ko-KR"/>
        </w:rPr>
      </w:pPr>
      <w:r>
        <w:rPr>
          <w:lang w:val="en-CA" w:eastAsia="ko-KR"/>
        </w:rPr>
        <w:t>T</w:t>
      </w:r>
      <w:r>
        <w:rPr>
          <w:rFonts w:hint="eastAsia"/>
          <w:lang w:val="en-CA" w:eastAsia="ko-KR"/>
        </w:rPr>
        <w:t xml:space="preserve">hese </w:t>
      </w:r>
      <w:r>
        <w:rPr>
          <w:lang w:val="en-CA" w:eastAsia="ko-KR"/>
        </w:rPr>
        <w:t xml:space="preserve">proposed changes </w:t>
      </w:r>
      <w:r>
        <w:rPr>
          <w:lang w:val="en-CA" w:eastAsia="zh-CN"/>
        </w:rPr>
        <w:t>have no impact under CTC test conditions</w:t>
      </w:r>
    </w:p>
    <w:p w14:paraId="4B6BF84A" w14:textId="79364A8C" w:rsidR="003E6FE2" w:rsidRDefault="003E6FE2" w:rsidP="00E11923">
      <w:pPr>
        <w:pStyle w:val="1"/>
        <w:rPr>
          <w:lang w:val="en-CA" w:eastAsia="ko-KR"/>
        </w:rPr>
      </w:pPr>
      <w:r>
        <w:rPr>
          <w:rFonts w:hint="eastAsia"/>
          <w:lang w:val="en-CA" w:eastAsia="ko-KR"/>
        </w:rPr>
        <w:t xml:space="preserve">Working Draft Text Changes </w:t>
      </w:r>
    </w:p>
    <w:p w14:paraId="0629B16B" w14:textId="37A4D980" w:rsidR="003E6FE2" w:rsidRDefault="003E6FE2" w:rsidP="003E6FE2">
      <w:pPr>
        <w:pStyle w:val="2"/>
        <w:rPr>
          <w:lang w:val="en-CA" w:eastAsia="ko-KR"/>
        </w:rPr>
      </w:pPr>
      <w:r>
        <w:rPr>
          <w:rFonts w:hint="eastAsia"/>
          <w:lang w:val="en-CA" w:eastAsia="ko-KR"/>
        </w:rPr>
        <w:t>Proposed Method 1</w:t>
      </w:r>
    </w:p>
    <w:p w14:paraId="4A38E7D4" w14:textId="0CA3D8FE" w:rsidR="003E6FE2" w:rsidRDefault="003E6FE2" w:rsidP="003E6FE2">
      <w:pPr>
        <w:rPr>
          <w:b/>
          <w:sz w:val="20"/>
          <w:lang w:val="en-CA" w:eastAsia="ko-KR"/>
        </w:rPr>
      </w:pPr>
      <w:r w:rsidRPr="003E6FE2">
        <w:rPr>
          <w:b/>
          <w:sz w:val="20"/>
          <w:lang w:val="en-CA" w:eastAsia="ko-KR"/>
        </w:rPr>
        <w:t>8.6.2.2</w:t>
      </w:r>
      <w:r w:rsidRPr="003E6FE2">
        <w:rPr>
          <w:b/>
          <w:sz w:val="20"/>
          <w:lang w:val="en-CA" w:eastAsia="ko-KR"/>
        </w:rPr>
        <w:tab/>
        <w:t xml:space="preserve">Derivation process for IBC </w:t>
      </w:r>
      <w:proofErr w:type="spellStart"/>
      <w:r w:rsidRPr="003E6FE2">
        <w:rPr>
          <w:b/>
          <w:sz w:val="20"/>
          <w:lang w:val="en-CA" w:eastAsia="ko-KR"/>
        </w:rPr>
        <w:t>luma</w:t>
      </w:r>
      <w:proofErr w:type="spellEnd"/>
      <w:r w:rsidRPr="003E6FE2">
        <w:rPr>
          <w:b/>
          <w:sz w:val="20"/>
          <w:lang w:val="en-CA" w:eastAsia="ko-KR"/>
        </w:rPr>
        <w:t xml:space="preserve"> motion vector prediction</w:t>
      </w:r>
    </w:p>
    <w:p w14:paraId="04C83A2E" w14:textId="4E449DB3" w:rsidR="003E6FE2" w:rsidRPr="003E6FE2" w:rsidRDefault="003E6FE2" w:rsidP="003E6FE2">
      <w:pPr>
        <w:rPr>
          <w:sz w:val="20"/>
          <w:lang w:val="en-CA" w:eastAsia="ko-KR"/>
        </w:rPr>
      </w:pPr>
      <w:r w:rsidRPr="003E6FE2">
        <w:rPr>
          <w:sz w:val="20"/>
          <w:lang w:val="en-CA" w:eastAsia="ko-KR"/>
        </w:rPr>
        <w:t>…</w:t>
      </w:r>
    </w:p>
    <w:p w14:paraId="7DA17A2D" w14:textId="77777777" w:rsidR="003E6FE2" w:rsidRPr="003E6FE2" w:rsidDel="003C51E6"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3E6FE2" w:rsidDel="003C51E6">
        <w:rPr>
          <w:rFonts w:eastAsia="SimSun"/>
          <w:noProof/>
          <w:sz w:val="20"/>
          <w:lang w:val="en-CA" w:eastAsia="ko-KR"/>
        </w:rPr>
        <w:t xml:space="preserve">The </w:t>
      </w:r>
      <w:r w:rsidRPr="003E6FE2">
        <w:rPr>
          <w:rFonts w:eastAsia="SimSun"/>
          <w:noProof/>
          <w:sz w:val="20"/>
          <w:lang w:val="en-CA" w:eastAsia="ko-KR"/>
        </w:rPr>
        <w:t xml:space="preserve">luma </w:t>
      </w:r>
      <w:r w:rsidRPr="003E6FE2" w:rsidDel="003C51E6">
        <w:rPr>
          <w:rFonts w:eastAsia="SimSun"/>
          <w:noProof/>
          <w:sz w:val="20"/>
          <w:lang w:val="en-CA" w:eastAsia="ko-KR"/>
        </w:rPr>
        <w:t>motion vector mv</w:t>
      </w:r>
      <w:r w:rsidRPr="003E6FE2">
        <w:rPr>
          <w:rFonts w:eastAsia="SimSun"/>
          <w:noProof/>
          <w:sz w:val="20"/>
          <w:lang w:val="en-CA" w:eastAsia="ko-KR"/>
        </w:rPr>
        <w:t>L</w:t>
      </w:r>
      <w:r w:rsidRPr="003E6FE2" w:rsidDel="003C51E6">
        <w:rPr>
          <w:rFonts w:eastAsia="SimSun"/>
          <w:noProof/>
          <w:sz w:val="20"/>
          <w:lang w:val="en-CA" w:eastAsia="ko-KR"/>
        </w:rPr>
        <w:t xml:space="preserve"> </w:t>
      </w:r>
      <w:r w:rsidRPr="003E6FE2">
        <w:rPr>
          <w:rFonts w:eastAsia="SimSun"/>
          <w:noProof/>
          <w:sz w:val="20"/>
          <w:lang w:val="en-CA" w:eastAsia="ko-KR"/>
        </w:rPr>
        <w:t>is</w:t>
      </w:r>
      <w:r w:rsidRPr="003E6FE2" w:rsidDel="003C51E6">
        <w:rPr>
          <w:rFonts w:eastAsia="SimSun"/>
          <w:noProof/>
          <w:sz w:val="20"/>
          <w:lang w:val="en-CA" w:eastAsia="ko-KR"/>
        </w:rPr>
        <w:t xml:space="preserve"> derived by the following ordered steps:</w:t>
      </w:r>
    </w:p>
    <w:p w14:paraId="36D8FF05" w14:textId="77777777" w:rsidR="003E6FE2" w:rsidRPr="003E6FE2" w:rsidDel="003C51E6"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eastAsia="ko-KR"/>
        </w:rPr>
      </w:pPr>
      <w:r w:rsidRPr="003E6FE2" w:rsidDel="003C51E6">
        <w:rPr>
          <w:rFonts w:eastAsia="SimSun"/>
          <w:noProof/>
          <w:sz w:val="20"/>
          <w:lang w:val="en-CA" w:eastAsia="ko-KR"/>
        </w:rPr>
        <w:t xml:space="preserve">The derivation process for </w:t>
      </w:r>
      <w:r w:rsidRPr="003E6FE2">
        <w:rPr>
          <w:rFonts w:eastAsia="SimSun"/>
          <w:noProof/>
          <w:sz w:val="20"/>
          <w:lang w:val="en-CA" w:eastAsia="ko-KR"/>
        </w:rPr>
        <w:t>spatial motion vector candidates</w:t>
      </w:r>
      <w:r w:rsidRPr="003E6FE2" w:rsidDel="003C51E6">
        <w:rPr>
          <w:rFonts w:eastAsia="SimSun"/>
          <w:noProof/>
          <w:sz w:val="20"/>
          <w:lang w:val="en-CA" w:eastAsia="ko-KR"/>
        </w:rPr>
        <w:t xml:space="preserve"> from neighbouring </w:t>
      </w:r>
      <w:r w:rsidRPr="003E6FE2">
        <w:rPr>
          <w:rFonts w:eastAsia="SimSun"/>
          <w:noProof/>
          <w:sz w:val="20"/>
          <w:lang w:val="en-CA" w:eastAsia="ko-KR"/>
        </w:rPr>
        <w:t>coding</w:t>
      </w:r>
      <w:r w:rsidRPr="003E6FE2" w:rsidDel="003C51E6">
        <w:rPr>
          <w:rFonts w:eastAsia="SimSun"/>
          <w:noProof/>
          <w:sz w:val="20"/>
          <w:lang w:val="en-CA" w:eastAsia="ko-KR"/>
        </w:rPr>
        <w:t xml:space="preserve"> units </w:t>
      </w:r>
      <w:r w:rsidRPr="003E6FE2">
        <w:rPr>
          <w:rFonts w:eastAsia="SimSun"/>
          <w:noProof/>
          <w:sz w:val="20"/>
          <w:lang w:val="en-CA" w:eastAsia="ko-KR"/>
        </w:rPr>
        <w:t xml:space="preserve">as specified </w:t>
      </w:r>
      <w:r w:rsidRPr="003E6FE2" w:rsidDel="003C51E6">
        <w:rPr>
          <w:rFonts w:eastAsia="SimSun"/>
          <w:noProof/>
          <w:sz w:val="20"/>
          <w:lang w:val="en-CA" w:eastAsia="ko-KR"/>
        </w:rPr>
        <w:t>in clause </w:t>
      </w:r>
      <w:r w:rsidRPr="003E6FE2">
        <w:rPr>
          <w:rFonts w:eastAsia="SimSun"/>
          <w:noProof/>
          <w:sz w:val="20"/>
          <w:lang w:val="en-CA" w:eastAsia="ko-KR"/>
        </w:rPr>
        <w:fldChar w:fldCharType="begin" w:fldLock="1"/>
      </w:r>
      <w:r w:rsidRPr="003E6FE2">
        <w:rPr>
          <w:rFonts w:eastAsia="SimSun"/>
          <w:noProof/>
          <w:sz w:val="20"/>
          <w:lang w:val="en-CA" w:eastAsia="ko-KR"/>
        </w:rPr>
        <w:instrText xml:space="preserve"> REF _Ref1935947 \r \h </w:instrText>
      </w:r>
      <w:r w:rsidRPr="003E6FE2">
        <w:rPr>
          <w:rFonts w:eastAsia="SimSun"/>
          <w:noProof/>
          <w:sz w:val="20"/>
          <w:lang w:val="en-CA" w:eastAsia="ko-KR"/>
        </w:rPr>
      </w:r>
      <w:r w:rsidRPr="003E6FE2">
        <w:rPr>
          <w:rFonts w:eastAsia="SimSun"/>
          <w:noProof/>
          <w:sz w:val="20"/>
          <w:lang w:val="en-CA" w:eastAsia="ko-KR"/>
        </w:rPr>
        <w:fldChar w:fldCharType="separate"/>
      </w:r>
      <w:r w:rsidRPr="003E6FE2">
        <w:rPr>
          <w:rFonts w:eastAsia="SimSun"/>
          <w:noProof/>
          <w:sz w:val="20"/>
          <w:lang w:val="en-CA" w:eastAsia="ko-KR"/>
        </w:rPr>
        <w:t>8.6.2.3</w:t>
      </w:r>
      <w:r w:rsidRPr="003E6FE2">
        <w:rPr>
          <w:rFonts w:eastAsia="SimSun"/>
          <w:noProof/>
          <w:sz w:val="20"/>
          <w:lang w:val="en-CA" w:eastAsia="ko-KR"/>
        </w:rPr>
        <w:fldChar w:fldCharType="end"/>
      </w:r>
      <w:r w:rsidRPr="003E6FE2" w:rsidDel="003C51E6">
        <w:rPr>
          <w:rFonts w:eastAsia="SimSun"/>
          <w:noProof/>
          <w:sz w:val="20"/>
          <w:lang w:val="en-CA" w:eastAsia="ko-KR"/>
        </w:rPr>
        <w:t xml:space="preserve"> is invoked with the luma coding block location ( xCb, yCb )</w:t>
      </w:r>
      <w:r w:rsidRPr="003E6FE2">
        <w:rPr>
          <w:rFonts w:eastAsia="SimSun"/>
          <w:noProof/>
          <w:sz w:val="20"/>
          <w:lang w:val="en-CA" w:eastAsia="ko-KR"/>
        </w:rPr>
        <w:t xml:space="preserve"> set equal to ( xSmr, ySmr )</w:t>
      </w:r>
      <w:r w:rsidRPr="003E6FE2" w:rsidDel="003C51E6">
        <w:rPr>
          <w:rFonts w:eastAsia="SimSun"/>
          <w:noProof/>
          <w:sz w:val="20"/>
          <w:lang w:val="en-CA" w:eastAsia="ko-KR"/>
        </w:rPr>
        <w:t xml:space="preserve">, the luma </w:t>
      </w:r>
      <w:r w:rsidRPr="003E6FE2">
        <w:rPr>
          <w:rFonts w:eastAsia="SimSun"/>
          <w:noProof/>
          <w:sz w:val="20"/>
          <w:lang w:val="en-CA" w:eastAsia="ko-KR"/>
        </w:rPr>
        <w:t>coding block width cbWidth</w:t>
      </w:r>
      <w:r w:rsidRPr="003E6FE2" w:rsidDel="003C51E6">
        <w:rPr>
          <w:rFonts w:eastAsia="SimSun"/>
          <w:noProof/>
          <w:sz w:val="20"/>
          <w:lang w:val="en-CA" w:eastAsia="ko-KR"/>
        </w:rPr>
        <w:t xml:space="preserve">, </w:t>
      </w:r>
      <w:r w:rsidRPr="003E6FE2">
        <w:rPr>
          <w:rFonts w:eastAsia="SimSun"/>
          <w:noProof/>
          <w:sz w:val="20"/>
          <w:lang w:val="en-CA" w:eastAsia="ko-KR"/>
        </w:rPr>
        <w:t xml:space="preserve">and </w:t>
      </w:r>
      <w:r w:rsidRPr="003E6FE2" w:rsidDel="003C51E6">
        <w:rPr>
          <w:rFonts w:eastAsia="SimSun"/>
          <w:noProof/>
          <w:sz w:val="20"/>
          <w:lang w:val="en-CA" w:eastAsia="ko-KR"/>
        </w:rPr>
        <w:t xml:space="preserve">the luma </w:t>
      </w:r>
      <w:r w:rsidRPr="003E6FE2">
        <w:rPr>
          <w:rFonts w:eastAsia="SimSun"/>
          <w:noProof/>
          <w:sz w:val="20"/>
          <w:lang w:val="en-CA" w:eastAsia="ko-KR"/>
        </w:rPr>
        <w:t>coding</w:t>
      </w:r>
      <w:r w:rsidRPr="003E6FE2" w:rsidDel="003C51E6">
        <w:rPr>
          <w:rFonts w:eastAsia="SimSun"/>
          <w:noProof/>
          <w:sz w:val="20"/>
          <w:lang w:val="en-CA" w:eastAsia="ko-KR"/>
        </w:rPr>
        <w:t xml:space="preserve"> block height </w:t>
      </w:r>
      <w:r w:rsidRPr="003E6FE2">
        <w:rPr>
          <w:rFonts w:eastAsia="SimSun"/>
          <w:noProof/>
          <w:sz w:val="20"/>
          <w:lang w:val="en-CA" w:eastAsia="ko-KR"/>
        </w:rPr>
        <w:t>cbHeight set equal to smrWidth and smrHeight</w:t>
      </w:r>
      <w:r w:rsidRPr="003E6FE2" w:rsidDel="003C51E6">
        <w:rPr>
          <w:rFonts w:eastAsia="SimSun"/>
          <w:noProof/>
          <w:sz w:val="20"/>
          <w:lang w:val="en-CA" w:eastAsia="ko-KR"/>
        </w:rPr>
        <w:t xml:space="preserve"> as inputs, and the output</w:t>
      </w:r>
      <w:r w:rsidRPr="003E6FE2">
        <w:rPr>
          <w:rFonts w:eastAsia="SimSun"/>
          <w:noProof/>
          <w:sz w:val="20"/>
          <w:lang w:val="en-CA" w:eastAsia="ko-KR"/>
        </w:rPr>
        <w:t>s</w:t>
      </w:r>
      <w:r w:rsidRPr="003E6FE2" w:rsidDel="003C51E6">
        <w:rPr>
          <w:rFonts w:eastAsia="SimSun"/>
          <w:noProof/>
          <w:sz w:val="20"/>
          <w:lang w:val="en-CA" w:eastAsia="ko-KR"/>
        </w:rPr>
        <w:t xml:space="preserve"> being the availability flags availableFlagA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availableFlagB</w:t>
      </w:r>
      <w:r w:rsidRPr="003E6FE2" w:rsidDel="003C51E6">
        <w:rPr>
          <w:rFonts w:eastAsia="SimSun"/>
          <w:noProof/>
          <w:sz w:val="20"/>
          <w:vertAlign w:val="subscript"/>
          <w:lang w:val="en-CA" w:eastAsia="ko-KR"/>
        </w:rPr>
        <w:t>1</w:t>
      </w:r>
      <w:r w:rsidRPr="003E6FE2">
        <w:rPr>
          <w:rFonts w:eastAsia="SimSun"/>
          <w:noProof/>
          <w:sz w:val="20"/>
          <w:lang w:val="en-CA" w:eastAsia="ko-KR"/>
        </w:rPr>
        <w:t xml:space="preserve"> </w:t>
      </w:r>
      <w:r w:rsidRPr="003E6FE2" w:rsidDel="003C51E6">
        <w:rPr>
          <w:rFonts w:eastAsia="SimSun"/>
          <w:noProof/>
          <w:sz w:val="20"/>
          <w:lang w:val="en-CA" w:eastAsia="ko-KR"/>
        </w:rPr>
        <w:t>and the motion vectors mvA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xml:space="preserve"> </w:t>
      </w:r>
      <w:r w:rsidRPr="003E6FE2">
        <w:rPr>
          <w:rFonts w:eastAsia="SimSun"/>
          <w:noProof/>
          <w:sz w:val="20"/>
          <w:lang w:val="en-CA" w:eastAsia="ko-KR"/>
        </w:rPr>
        <w:t xml:space="preserve">and </w:t>
      </w:r>
      <w:r w:rsidRPr="003E6FE2" w:rsidDel="003C51E6">
        <w:rPr>
          <w:rFonts w:eastAsia="SimSun"/>
          <w:noProof/>
          <w:sz w:val="20"/>
          <w:lang w:val="en-CA" w:eastAsia="ko-KR"/>
        </w:rPr>
        <w:t>mvB</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w:t>
      </w:r>
    </w:p>
    <w:p w14:paraId="3DBC213B" w14:textId="77777777" w:rsidR="003E6FE2" w:rsidRPr="003E6FE2" w:rsidDel="003C51E6"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eastAsia="ko-KR"/>
        </w:rPr>
      </w:pPr>
      <w:r w:rsidRPr="003E6FE2" w:rsidDel="003C51E6">
        <w:rPr>
          <w:rFonts w:eastAsia="SimSun"/>
          <w:noProof/>
          <w:sz w:val="20"/>
          <w:lang w:val="en-CA" w:eastAsia="ko-KR"/>
        </w:rPr>
        <w:t xml:space="preserve">The </w:t>
      </w:r>
      <w:r w:rsidRPr="003E6FE2">
        <w:rPr>
          <w:rFonts w:eastAsia="SimSun"/>
          <w:noProof/>
          <w:sz w:val="20"/>
          <w:lang w:val="en-CA" w:eastAsia="ko-KR"/>
        </w:rPr>
        <w:t>motion vector</w:t>
      </w:r>
      <w:r w:rsidRPr="003E6FE2" w:rsidDel="003C51E6">
        <w:rPr>
          <w:rFonts w:eastAsia="SimSun"/>
          <w:noProof/>
          <w:sz w:val="20"/>
          <w:lang w:val="en-CA" w:eastAsia="ko-KR"/>
        </w:rPr>
        <w:t xml:space="preserve"> candidate list, m</w:t>
      </w:r>
      <w:r w:rsidRPr="003E6FE2">
        <w:rPr>
          <w:rFonts w:eastAsia="SimSun"/>
          <w:noProof/>
          <w:sz w:val="20"/>
          <w:lang w:val="en-CA" w:eastAsia="ko-KR"/>
        </w:rPr>
        <w:t>v</w:t>
      </w:r>
      <w:r w:rsidRPr="003E6FE2" w:rsidDel="003C51E6">
        <w:rPr>
          <w:rFonts w:eastAsia="SimSun"/>
          <w:noProof/>
          <w:sz w:val="20"/>
          <w:lang w:val="en-CA" w:eastAsia="ko-KR"/>
        </w:rPr>
        <w:t>CandList, is constructed as follows:</w:t>
      </w:r>
    </w:p>
    <w:p w14:paraId="7553BA09" w14:textId="77777777" w:rsidR="003E6FE2" w:rsidRPr="003E6FE2" w:rsidDel="003C51E6"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rFonts w:eastAsia="SimSun"/>
          <w:noProof/>
          <w:sz w:val="20"/>
          <w:lang w:val="en-CA" w:eastAsia="zh-CN"/>
        </w:rPr>
      </w:pPr>
      <w:r w:rsidRPr="003E6FE2" w:rsidDel="003C51E6">
        <w:rPr>
          <w:rFonts w:eastAsia="SimSun"/>
          <w:noProof/>
          <w:sz w:val="20"/>
          <w:lang w:val="en-CA" w:eastAsia="ko-KR"/>
        </w:rPr>
        <w:t>i = 0</w:t>
      </w:r>
      <w:r w:rsidRPr="003E6FE2" w:rsidDel="003C51E6">
        <w:rPr>
          <w:rFonts w:eastAsia="SimSun"/>
          <w:noProof/>
          <w:sz w:val="20"/>
          <w:lang w:val="en-CA" w:eastAsia="ko-KR"/>
        </w:rPr>
        <w:br/>
        <w:t>if( availableFlagA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xml:space="preserve"> )</w:t>
      </w:r>
      <w:r w:rsidRPr="003E6FE2" w:rsidDel="003C51E6">
        <w:rPr>
          <w:rFonts w:eastAsia="SimSun"/>
          <w:noProof/>
          <w:sz w:val="20"/>
          <w:lang w:val="en-CA" w:eastAsia="ko-KR"/>
        </w:rPr>
        <w:br/>
      </w:r>
      <w:r w:rsidRPr="003E6FE2" w:rsidDel="003C51E6">
        <w:rPr>
          <w:rFonts w:eastAsia="SimSun"/>
          <w:noProof/>
          <w:sz w:val="20"/>
          <w:lang w:val="en-CA" w:eastAsia="ko-KR"/>
        </w:rPr>
        <w:tab/>
        <w:t>m</w:t>
      </w:r>
      <w:r w:rsidRPr="003E6FE2">
        <w:rPr>
          <w:rFonts w:eastAsia="SimSun"/>
          <w:noProof/>
          <w:sz w:val="20"/>
          <w:lang w:val="en-CA" w:eastAsia="ko-KR"/>
        </w:rPr>
        <w:t>v</w:t>
      </w:r>
      <w:r w:rsidRPr="003E6FE2" w:rsidDel="003C51E6">
        <w:rPr>
          <w:rFonts w:eastAsia="SimSun"/>
          <w:noProof/>
          <w:sz w:val="20"/>
          <w:lang w:val="en-CA" w:eastAsia="ko-KR"/>
        </w:rPr>
        <w:t xml:space="preserve">CandList [ i++ ] = </w:t>
      </w:r>
      <w:r w:rsidRPr="003E6FE2">
        <w:rPr>
          <w:rFonts w:eastAsia="SimSun"/>
          <w:noProof/>
          <w:sz w:val="20"/>
          <w:lang w:val="en-CA" w:eastAsia="ko-KR"/>
        </w:rPr>
        <w:t>mv</w:t>
      </w:r>
      <w:r w:rsidRPr="003E6FE2" w:rsidDel="003C51E6">
        <w:rPr>
          <w:rFonts w:eastAsia="SimSun"/>
          <w:noProof/>
          <w:sz w:val="20"/>
          <w:lang w:val="en-CA" w:eastAsia="ko-KR"/>
        </w:rPr>
        <w:t>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ab/>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902</w:t>
      </w:r>
      <w:r w:rsidRPr="003E6FE2" w:rsidDel="003C51E6">
        <w:rPr>
          <w:rFonts w:eastAsia="SimSun"/>
          <w:noProof/>
          <w:sz w:val="20"/>
          <w:lang w:val="en-CA" w:eastAsia="ko-KR"/>
        </w:rPr>
        <w:fldChar w:fldCharType="end"/>
      </w:r>
      <w:r w:rsidRPr="003E6FE2" w:rsidDel="003C51E6">
        <w:rPr>
          <w:rFonts w:eastAsia="SimSun"/>
          <w:noProof/>
          <w:sz w:val="20"/>
          <w:lang w:val="en-CA" w:eastAsia="ko-KR"/>
        </w:rPr>
        <w:t>)</w:t>
      </w:r>
      <w:r w:rsidRPr="003E6FE2" w:rsidDel="003C51E6">
        <w:rPr>
          <w:rFonts w:eastAsia="SimSun"/>
          <w:noProof/>
          <w:sz w:val="20"/>
          <w:lang w:val="en-CA" w:eastAsia="ko-KR"/>
        </w:rPr>
        <w:br/>
        <w:t>if( availableFlagB</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xml:space="preserve"> )</w:t>
      </w:r>
      <w:r w:rsidRPr="003E6FE2" w:rsidDel="003C51E6">
        <w:rPr>
          <w:rFonts w:eastAsia="SimSun"/>
          <w:noProof/>
          <w:sz w:val="20"/>
          <w:lang w:val="en-CA" w:eastAsia="ko-KR"/>
        </w:rPr>
        <w:br/>
      </w:r>
      <w:r w:rsidRPr="003E6FE2" w:rsidDel="003C51E6">
        <w:rPr>
          <w:rFonts w:eastAsia="SimSun"/>
          <w:noProof/>
          <w:sz w:val="20"/>
          <w:lang w:val="en-CA" w:eastAsia="ko-KR"/>
        </w:rPr>
        <w:tab/>
        <w:t>m</w:t>
      </w:r>
      <w:r w:rsidRPr="003E6FE2">
        <w:rPr>
          <w:rFonts w:eastAsia="SimSun"/>
          <w:noProof/>
          <w:sz w:val="20"/>
          <w:lang w:val="en-CA" w:eastAsia="ko-KR"/>
        </w:rPr>
        <w:t>v</w:t>
      </w:r>
      <w:r w:rsidRPr="003E6FE2" w:rsidDel="003C51E6">
        <w:rPr>
          <w:rFonts w:eastAsia="SimSun"/>
          <w:noProof/>
          <w:sz w:val="20"/>
          <w:lang w:val="en-CA" w:eastAsia="ko-KR"/>
        </w:rPr>
        <w:t xml:space="preserve">CandList [ i++ ] = </w:t>
      </w:r>
      <w:r w:rsidRPr="003E6FE2">
        <w:rPr>
          <w:rFonts w:eastAsia="SimSun"/>
          <w:noProof/>
          <w:sz w:val="20"/>
          <w:lang w:val="en-CA" w:eastAsia="ko-KR"/>
        </w:rPr>
        <w:t>mv</w:t>
      </w:r>
      <w:r w:rsidRPr="003E6FE2" w:rsidDel="003C51E6">
        <w:rPr>
          <w:rFonts w:eastAsia="SimSun"/>
          <w:noProof/>
          <w:sz w:val="20"/>
          <w:lang w:val="en-CA" w:eastAsia="ko-KR"/>
        </w:rPr>
        <w:t>B</w:t>
      </w:r>
      <w:r w:rsidRPr="003E6FE2" w:rsidDel="003C51E6">
        <w:rPr>
          <w:rFonts w:eastAsia="SimSun"/>
          <w:noProof/>
          <w:sz w:val="20"/>
          <w:vertAlign w:val="subscript"/>
          <w:lang w:val="en-CA" w:eastAsia="ko-KR"/>
        </w:rPr>
        <w:t>1</w:t>
      </w:r>
    </w:p>
    <w:p w14:paraId="2814D0CD" w14:textId="77777777" w:rsidR="003E6FE2" w:rsidRPr="003E6FE2" w:rsidDel="003C51E6"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eastAsia="ko-KR"/>
        </w:rPr>
      </w:pPr>
      <w:r w:rsidRPr="003E6FE2" w:rsidDel="003C51E6">
        <w:rPr>
          <w:rFonts w:eastAsia="SimSun"/>
          <w:noProof/>
          <w:sz w:val="20"/>
          <w:lang w:val="en-CA" w:eastAsia="ko-KR"/>
        </w:rPr>
        <w:t xml:space="preserve">The variable numCurrCand </w:t>
      </w:r>
      <w:r w:rsidRPr="003E6FE2">
        <w:rPr>
          <w:rFonts w:eastAsia="SimSun"/>
          <w:noProof/>
          <w:sz w:val="20"/>
          <w:lang w:val="en-CA" w:eastAsia="ko-KR"/>
        </w:rPr>
        <w:t>is</w:t>
      </w:r>
      <w:r w:rsidRPr="003E6FE2" w:rsidDel="003C51E6">
        <w:rPr>
          <w:rFonts w:eastAsia="SimSun"/>
          <w:noProof/>
          <w:sz w:val="20"/>
          <w:lang w:val="en-CA" w:eastAsia="ko-KR"/>
        </w:rPr>
        <w:t xml:space="preserve"> set equal to the number of merging candidates in the m</w:t>
      </w:r>
      <w:r w:rsidRPr="003E6FE2">
        <w:rPr>
          <w:rFonts w:eastAsia="SimSun"/>
          <w:noProof/>
          <w:sz w:val="20"/>
          <w:lang w:val="en-CA" w:eastAsia="ko-KR"/>
        </w:rPr>
        <w:t>v</w:t>
      </w:r>
      <w:r w:rsidRPr="003E6FE2" w:rsidDel="003C51E6">
        <w:rPr>
          <w:rFonts w:eastAsia="SimSun"/>
          <w:noProof/>
          <w:sz w:val="20"/>
          <w:lang w:val="en-CA" w:eastAsia="ko-KR"/>
        </w:rPr>
        <w:t>CandList.</w:t>
      </w:r>
    </w:p>
    <w:p w14:paraId="419B00BE" w14:textId="77777777" w:rsidR="003E6FE2" w:rsidRPr="003E6FE2"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eastAsia="ko-KR"/>
        </w:rPr>
      </w:pPr>
      <w:r w:rsidRPr="003E6FE2">
        <w:rPr>
          <w:rFonts w:eastAsia="SimSun"/>
          <w:noProof/>
          <w:sz w:val="20"/>
          <w:lang w:val="en-CA" w:eastAsia="ko-KR"/>
        </w:rPr>
        <w:t xml:space="preserve">When </w:t>
      </w:r>
      <w:r w:rsidRPr="003E6FE2" w:rsidDel="003C51E6">
        <w:rPr>
          <w:rFonts w:eastAsia="SimSun"/>
          <w:noProof/>
          <w:sz w:val="20"/>
          <w:lang w:val="en-CA" w:eastAsia="ko-KR"/>
        </w:rPr>
        <w:t>numCurrCand</w:t>
      </w:r>
      <w:r w:rsidRPr="003E6FE2">
        <w:rPr>
          <w:rFonts w:eastAsia="SimSun"/>
          <w:noProof/>
          <w:sz w:val="20"/>
          <w:lang w:val="en-CA" w:eastAsia="ko-KR"/>
        </w:rPr>
        <w:t xml:space="preserve"> is less than </w:t>
      </w:r>
      <w:r w:rsidRPr="003E6FE2" w:rsidDel="003C51E6">
        <w:rPr>
          <w:rFonts w:eastAsia="SimSun"/>
          <w:noProof/>
          <w:sz w:val="20"/>
          <w:lang w:val="en-CA" w:eastAsia="ko-KR"/>
        </w:rPr>
        <w:t>MaxNumMergeCand</w:t>
      </w:r>
      <w:r w:rsidRPr="003E6FE2">
        <w:rPr>
          <w:rFonts w:eastAsia="SimSun"/>
          <w:noProof/>
          <w:sz w:val="20"/>
          <w:lang w:val="en-CA" w:eastAsia="ko-KR"/>
        </w:rPr>
        <w:t xml:space="preserve"> and smrNumHmvp</w:t>
      </w:r>
      <w:r w:rsidRPr="003E6FE2">
        <w:rPr>
          <w:rFonts w:eastAsia="SimSun"/>
          <w:noProof/>
          <w:sz w:val="20"/>
          <w:lang w:val="en-CA" w:eastAsia="zh-CN"/>
        </w:rPr>
        <w:t>Ibc</w:t>
      </w:r>
      <w:r w:rsidRPr="003E6FE2">
        <w:rPr>
          <w:rFonts w:eastAsia="SimSun"/>
          <w:noProof/>
          <w:sz w:val="20"/>
          <w:lang w:val="en-CA" w:eastAsia="ko-KR"/>
        </w:rPr>
        <w:t>Cand is greater than 0, the derivation process of IBC history-based motion vector candidates as</w:t>
      </w:r>
      <w:r w:rsidRPr="003E6FE2">
        <w:rPr>
          <w:rFonts w:eastAsia="SimSun"/>
          <w:noProof/>
          <w:sz w:val="20"/>
          <w:lang w:val="en-CA"/>
        </w:rPr>
        <w:t xml:space="preserve"> specified in </w:t>
      </w:r>
      <w:r w:rsidRPr="003E6FE2">
        <w:rPr>
          <w:rFonts w:eastAsia="SimSun"/>
          <w:noProof/>
          <w:sz w:val="20"/>
          <w:lang w:val="en-CA"/>
        </w:rPr>
        <w:fldChar w:fldCharType="begin" w:fldLock="1"/>
      </w:r>
      <w:r w:rsidRPr="003E6FE2">
        <w:rPr>
          <w:rFonts w:eastAsia="SimSun"/>
          <w:noProof/>
          <w:sz w:val="20"/>
          <w:lang w:val="en-CA"/>
        </w:rPr>
        <w:instrText xml:space="preserve"> REF _Ref1935962 \r \h </w:instrText>
      </w:r>
      <w:r w:rsidRPr="003E6FE2">
        <w:rPr>
          <w:rFonts w:eastAsia="SimSun"/>
          <w:noProof/>
          <w:sz w:val="20"/>
          <w:lang w:val="en-CA"/>
        </w:rPr>
      </w:r>
      <w:r w:rsidRPr="003E6FE2">
        <w:rPr>
          <w:rFonts w:eastAsia="SimSun"/>
          <w:noProof/>
          <w:sz w:val="20"/>
          <w:lang w:val="en-CA"/>
        </w:rPr>
        <w:fldChar w:fldCharType="separate"/>
      </w:r>
      <w:r w:rsidRPr="003E6FE2">
        <w:rPr>
          <w:rFonts w:eastAsia="SimSun"/>
          <w:noProof/>
          <w:sz w:val="20"/>
          <w:lang w:val="en-CA"/>
        </w:rPr>
        <w:t>8.6.2.4</w:t>
      </w:r>
      <w:r w:rsidRPr="003E6FE2">
        <w:rPr>
          <w:rFonts w:eastAsia="SimSun"/>
          <w:noProof/>
          <w:sz w:val="20"/>
          <w:lang w:val="en-CA"/>
        </w:rPr>
        <w:fldChar w:fldCharType="end"/>
      </w:r>
      <w:r w:rsidRPr="003E6FE2">
        <w:rPr>
          <w:rFonts w:eastAsia="SimSun"/>
          <w:noProof/>
          <w:sz w:val="20"/>
          <w:lang w:val="en-CA"/>
        </w:rPr>
        <w:t xml:space="preserve"> is invoked with </w:t>
      </w:r>
      <w:r w:rsidRPr="003E6FE2" w:rsidDel="003C51E6">
        <w:rPr>
          <w:rFonts w:eastAsia="SimSun"/>
          <w:noProof/>
          <w:sz w:val="20"/>
          <w:lang w:val="en-CA" w:eastAsia="ko-KR"/>
        </w:rPr>
        <w:t>m</w:t>
      </w:r>
      <w:r w:rsidRPr="003E6FE2">
        <w:rPr>
          <w:rFonts w:eastAsia="SimSun"/>
          <w:noProof/>
          <w:sz w:val="20"/>
          <w:lang w:val="en-CA" w:eastAsia="ko-KR"/>
        </w:rPr>
        <w:t>v</w:t>
      </w:r>
      <w:r w:rsidRPr="003E6FE2" w:rsidDel="003C51E6">
        <w:rPr>
          <w:rFonts w:eastAsia="SimSun"/>
          <w:noProof/>
          <w:sz w:val="20"/>
          <w:lang w:val="en-CA" w:eastAsia="ko-KR"/>
        </w:rPr>
        <w:t>CandList</w:t>
      </w:r>
      <w:r w:rsidRPr="003E6FE2">
        <w:rPr>
          <w:rFonts w:eastAsia="SimSun"/>
          <w:noProof/>
          <w:sz w:val="20"/>
          <w:lang w:val="en-CA"/>
        </w:rPr>
        <w:t xml:space="preserve">, </w:t>
      </w:r>
      <w:proofErr w:type="spellStart"/>
      <w:r w:rsidRPr="003E6FE2">
        <w:rPr>
          <w:rFonts w:eastAsia="SimSun"/>
          <w:sz w:val="20"/>
          <w:lang w:val="en-CA"/>
        </w:rPr>
        <w:t>isInSmr</w:t>
      </w:r>
      <w:proofErr w:type="spellEnd"/>
      <w:r w:rsidRPr="003E6FE2">
        <w:rPr>
          <w:rFonts w:eastAsia="SimSun"/>
          <w:sz w:val="20"/>
          <w:lang w:val="en-CA"/>
        </w:rPr>
        <w:t xml:space="preserve"> set equal to </w:t>
      </w:r>
      <w:proofErr w:type="spellStart"/>
      <w:r w:rsidRPr="003E6FE2">
        <w:rPr>
          <w:rFonts w:eastAsia="SimSun"/>
          <w:sz w:val="20"/>
          <w:lang w:val="en-CA"/>
        </w:rPr>
        <w:t>IsInSmr</w:t>
      </w:r>
      <w:proofErr w:type="spellEnd"/>
      <w:r w:rsidRPr="003E6FE2">
        <w:rPr>
          <w:rFonts w:eastAsia="SimSun"/>
          <w:sz w:val="20"/>
          <w:lang w:val="en-CA"/>
        </w:rPr>
        <w:t>[ </w:t>
      </w:r>
      <w:proofErr w:type="spellStart"/>
      <w:r w:rsidRPr="003E6FE2">
        <w:rPr>
          <w:rFonts w:eastAsia="SimSun"/>
          <w:sz w:val="20"/>
          <w:lang w:val="en-CA"/>
        </w:rPr>
        <w:t>xCb</w:t>
      </w:r>
      <w:proofErr w:type="spellEnd"/>
      <w:r w:rsidRPr="003E6FE2">
        <w:rPr>
          <w:rFonts w:eastAsia="SimSun"/>
          <w:sz w:val="20"/>
          <w:lang w:val="en-CA"/>
        </w:rPr>
        <w:t> ][ </w:t>
      </w:r>
      <w:proofErr w:type="spellStart"/>
      <w:r w:rsidRPr="003E6FE2">
        <w:rPr>
          <w:rFonts w:eastAsia="SimSun"/>
          <w:sz w:val="20"/>
          <w:lang w:val="en-CA"/>
        </w:rPr>
        <w:t>yCb</w:t>
      </w:r>
      <w:proofErr w:type="spellEnd"/>
      <w:r w:rsidRPr="003E6FE2">
        <w:rPr>
          <w:rFonts w:eastAsia="SimSun"/>
          <w:sz w:val="20"/>
          <w:lang w:val="en-CA"/>
        </w:rPr>
        <w:t xml:space="preserve"> ], </w:t>
      </w:r>
      <w:r w:rsidRPr="003E6FE2">
        <w:rPr>
          <w:rFonts w:eastAsia="SimSun"/>
          <w:noProof/>
          <w:sz w:val="20"/>
          <w:lang w:val="en-CA" w:eastAsia="ko-KR"/>
        </w:rPr>
        <w:t xml:space="preserve">and </w:t>
      </w:r>
      <w:r w:rsidRPr="003E6FE2" w:rsidDel="003C51E6">
        <w:rPr>
          <w:rFonts w:eastAsia="SimSun"/>
          <w:noProof/>
          <w:sz w:val="20"/>
          <w:lang w:val="en-CA" w:eastAsia="ko-KR"/>
        </w:rPr>
        <w:t>numCurrCand</w:t>
      </w:r>
      <w:r w:rsidRPr="003E6FE2">
        <w:rPr>
          <w:rFonts w:eastAsia="SimSun"/>
          <w:noProof/>
          <w:sz w:val="20"/>
          <w:lang w:val="en-CA" w:eastAsia="ko-KR"/>
        </w:rPr>
        <w:t xml:space="preserve"> as inputs, and modified </w:t>
      </w:r>
      <w:r w:rsidRPr="003E6FE2" w:rsidDel="003C51E6">
        <w:rPr>
          <w:rFonts w:eastAsia="SimSun"/>
          <w:noProof/>
          <w:sz w:val="20"/>
          <w:lang w:val="en-CA" w:eastAsia="ko-KR"/>
        </w:rPr>
        <w:t>m</w:t>
      </w:r>
      <w:r w:rsidRPr="003E6FE2">
        <w:rPr>
          <w:rFonts w:eastAsia="SimSun"/>
          <w:noProof/>
          <w:sz w:val="20"/>
          <w:lang w:val="en-CA" w:eastAsia="ko-KR"/>
        </w:rPr>
        <w:t>v</w:t>
      </w:r>
      <w:r w:rsidRPr="003E6FE2" w:rsidDel="003C51E6">
        <w:rPr>
          <w:rFonts w:eastAsia="SimSun"/>
          <w:noProof/>
          <w:sz w:val="20"/>
          <w:lang w:val="en-CA" w:eastAsia="ko-KR"/>
        </w:rPr>
        <w:t xml:space="preserve">CandList </w:t>
      </w:r>
      <w:r w:rsidRPr="003E6FE2">
        <w:rPr>
          <w:rFonts w:eastAsia="SimSun"/>
          <w:noProof/>
          <w:sz w:val="20"/>
          <w:lang w:val="en-CA"/>
        </w:rPr>
        <w:t xml:space="preserve">and </w:t>
      </w:r>
      <w:r w:rsidRPr="003E6FE2" w:rsidDel="003C51E6">
        <w:rPr>
          <w:rFonts w:eastAsia="SimSun"/>
          <w:noProof/>
          <w:sz w:val="20"/>
          <w:lang w:val="en-CA" w:eastAsia="ko-KR"/>
        </w:rPr>
        <w:t>numCurrCand</w:t>
      </w:r>
      <w:r w:rsidRPr="003E6FE2">
        <w:rPr>
          <w:rFonts w:eastAsia="SimSun"/>
          <w:noProof/>
          <w:sz w:val="20"/>
          <w:lang w:val="en-CA"/>
        </w:rPr>
        <w:t xml:space="preserve"> as outputs.</w:t>
      </w:r>
    </w:p>
    <w:p w14:paraId="727862AB" w14:textId="77777777" w:rsidR="003E6FE2" w:rsidRPr="003E6FE2"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rPr>
      </w:pPr>
      <w:r w:rsidRPr="003E6FE2">
        <w:rPr>
          <w:rFonts w:eastAsia="SimSun"/>
          <w:noProof/>
          <w:sz w:val="20"/>
          <w:lang w:val="en-CA"/>
        </w:rPr>
        <w:t xml:space="preserve">When </w:t>
      </w:r>
      <w:r w:rsidRPr="003E6FE2" w:rsidDel="003C51E6">
        <w:rPr>
          <w:rFonts w:eastAsia="SimSun"/>
          <w:noProof/>
          <w:sz w:val="20"/>
          <w:lang w:val="en-CA" w:eastAsia="ko-KR"/>
        </w:rPr>
        <w:t>numCurrCand</w:t>
      </w:r>
      <w:r w:rsidRPr="003E6FE2">
        <w:rPr>
          <w:rFonts w:eastAsia="SimSun"/>
          <w:noProof/>
          <w:sz w:val="20"/>
          <w:lang w:val="en-CA" w:eastAsia="ko-KR"/>
        </w:rPr>
        <w:t xml:space="preserve"> </w:t>
      </w:r>
      <w:r w:rsidRPr="003E6FE2">
        <w:rPr>
          <w:rFonts w:eastAsia="SimSun"/>
          <w:noProof/>
          <w:sz w:val="20"/>
          <w:lang w:val="en-CA"/>
        </w:rPr>
        <w:t xml:space="preserve">is less than </w:t>
      </w:r>
      <w:r w:rsidRPr="003E6FE2" w:rsidDel="003C51E6">
        <w:rPr>
          <w:rFonts w:eastAsia="SimSun"/>
          <w:noProof/>
          <w:sz w:val="20"/>
          <w:lang w:val="en-CA" w:eastAsia="ko-KR"/>
        </w:rPr>
        <w:t>MaxNumMergeCand</w:t>
      </w:r>
      <w:r w:rsidRPr="003E6FE2">
        <w:rPr>
          <w:rFonts w:eastAsia="SimSun"/>
          <w:noProof/>
          <w:sz w:val="20"/>
          <w:lang w:val="en-CA"/>
        </w:rPr>
        <w:t xml:space="preserve">, the following applies until numCurrCand is equal to </w:t>
      </w:r>
      <w:r w:rsidRPr="003E6FE2" w:rsidDel="003C51E6">
        <w:rPr>
          <w:rFonts w:eastAsia="SimSun"/>
          <w:noProof/>
          <w:sz w:val="20"/>
          <w:lang w:val="en-CA" w:eastAsia="ko-KR"/>
        </w:rPr>
        <w:t>MaxNumMergeCand</w:t>
      </w:r>
      <w:r w:rsidRPr="003E6FE2">
        <w:rPr>
          <w:rFonts w:eastAsia="SimSun"/>
          <w:noProof/>
          <w:sz w:val="20"/>
          <w:lang w:val="en-CA" w:eastAsia="ko-KR"/>
        </w:rPr>
        <w:t>:</w:t>
      </w:r>
    </w:p>
    <w:p w14:paraId="0F6E3EAC" w14:textId="77777777" w:rsidR="003E6FE2" w:rsidRPr="003E6FE2" w:rsidRDefault="003E6FE2" w:rsidP="003E6FE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contextualSpacing/>
        <w:rPr>
          <w:rFonts w:eastAsia="SimSun"/>
          <w:noProof/>
          <w:sz w:val="20"/>
          <w:lang w:val="en-CA" w:eastAsia="zh-CN"/>
        </w:rPr>
      </w:pPr>
      <w:r w:rsidRPr="003E6FE2">
        <w:rPr>
          <w:rFonts w:eastAsia="SimSun"/>
          <w:noProof/>
          <w:sz w:val="20"/>
          <w:lang w:val="en-CA" w:eastAsia="ko-KR"/>
        </w:rPr>
        <w:t>mv</w:t>
      </w:r>
      <w:r w:rsidRPr="003E6FE2" w:rsidDel="003C51E6">
        <w:rPr>
          <w:rFonts w:eastAsia="SimSun"/>
          <w:noProof/>
          <w:sz w:val="20"/>
          <w:lang w:val="en-CA" w:eastAsia="ko-KR"/>
        </w:rPr>
        <w:t>CandList</w:t>
      </w:r>
      <w:r w:rsidRPr="003E6FE2">
        <w:rPr>
          <w:rFonts w:eastAsia="SimSun"/>
          <w:noProof/>
          <w:sz w:val="20"/>
          <w:lang w:val="en-CA" w:eastAsia="zh-CN"/>
        </w:rPr>
        <w:t>[</w:t>
      </w:r>
      <w:r w:rsidRPr="003E6FE2">
        <w:rPr>
          <w:rFonts w:eastAsia="SimSun"/>
          <w:noProof/>
          <w:sz w:val="20"/>
          <w:lang w:val="en-CA" w:eastAsia="ko-KR"/>
        </w:rPr>
        <w:t> </w:t>
      </w:r>
      <w:r w:rsidRPr="003E6FE2" w:rsidDel="003C51E6">
        <w:rPr>
          <w:rFonts w:eastAsia="SimSun"/>
          <w:noProof/>
          <w:sz w:val="20"/>
          <w:lang w:val="en-CA" w:eastAsia="ko-KR"/>
        </w:rPr>
        <w:t>numCurrCand</w:t>
      </w:r>
      <w:r w:rsidRPr="003E6FE2">
        <w:rPr>
          <w:rFonts w:eastAsia="SimSun"/>
          <w:noProof/>
          <w:sz w:val="20"/>
          <w:lang w:val="en-CA" w:eastAsia="ko-KR"/>
        </w:rPr>
        <w:t> </w:t>
      </w:r>
      <w:r w:rsidRPr="003E6FE2">
        <w:rPr>
          <w:rFonts w:eastAsia="SimSun"/>
          <w:noProof/>
          <w:sz w:val="20"/>
          <w:lang w:val="en-CA" w:eastAsia="zh-CN"/>
        </w:rPr>
        <w:t>][</w:t>
      </w:r>
      <w:r w:rsidRPr="003E6FE2">
        <w:rPr>
          <w:rFonts w:eastAsia="SimSun"/>
          <w:noProof/>
          <w:sz w:val="20"/>
          <w:lang w:val="en-CA" w:eastAsia="ko-KR"/>
        </w:rPr>
        <w:t> </w:t>
      </w:r>
      <w:r w:rsidRPr="003E6FE2">
        <w:rPr>
          <w:rFonts w:eastAsia="SimSun"/>
          <w:noProof/>
          <w:sz w:val="20"/>
          <w:lang w:val="en-CA" w:eastAsia="zh-CN"/>
        </w:rPr>
        <w:t>0</w:t>
      </w:r>
      <w:r w:rsidRPr="003E6FE2">
        <w:rPr>
          <w:rFonts w:eastAsia="SimSun"/>
          <w:noProof/>
          <w:sz w:val="20"/>
          <w:lang w:val="en-CA" w:eastAsia="ko-KR"/>
        </w:rPr>
        <w:t> </w:t>
      </w:r>
      <w:r w:rsidRPr="003E6FE2">
        <w:rPr>
          <w:rFonts w:eastAsia="SimSun"/>
          <w:noProof/>
          <w:sz w:val="20"/>
          <w:lang w:val="en-CA" w:eastAsia="zh-CN"/>
        </w:rPr>
        <w:t>] is set equal to 0.</w:t>
      </w:r>
    </w:p>
    <w:p w14:paraId="13670C67" w14:textId="77777777" w:rsidR="003E6FE2" w:rsidRPr="003E6FE2" w:rsidRDefault="003E6FE2" w:rsidP="003E6FE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1209" w:hanging="403"/>
        <w:rPr>
          <w:rFonts w:eastAsia="SimSun"/>
          <w:noProof/>
          <w:sz w:val="20"/>
          <w:lang w:val="en-CA" w:eastAsia="zh-CN"/>
        </w:rPr>
      </w:pPr>
      <w:r w:rsidRPr="003E6FE2">
        <w:rPr>
          <w:rFonts w:eastAsia="SimSun"/>
          <w:noProof/>
          <w:sz w:val="20"/>
          <w:lang w:val="en-CA" w:eastAsia="ko-KR"/>
        </w:rPr>
        <w:t>mv</w:t>
      </w:r>
      <w:r w:rsidRPr="003E6FE2" w:rsidDel="003C51E6">
        <w:rPr>
          <w:rFonts w:eastAsia="SimSun"/>
          <w:noProof/>
          <w:sz w:val="20"/>
          <w:lang w:val="en-CA" w:eastAsia="ko-KR"/>
        </w:rPr>
        <w:t>CandList</w:t>
      </w:r>
      <w:r w:rsidRPr="003E6FE2">
        <w:rPr>
          <w:rFonts w:eastAsia="SimSun"/>
          <w:noProof/>
          <w:sz w:val="20"/>
          <w:lang w:val="en-CA" w:eastAsia="zh-CN"/>
        </w:rPr>
        <w:t>[</w:t>
      </w:r>
      <w:r w:rsidRPr="003E6FE2">
        <w:rPr>
          <w:rFonts w:eastAsia="SimSun"/>
          <w:noProof/>
          <w:sz w:val="20"/>
          <w:lang w:val="en-CA" w:eastAsia="ko-KR"/>
        </w:rPr>
        <w:t> </w:t>
      </w:r>
      <w:r w:rsidRPr="003E6FE2" w:rsidDel="003C51E6">
        <w:rPr>
          <w:rFonts w:eastAsia="SimSun"/>
          <w:noProof/>
          <w:sz w:val="20"/>
          <w:lang w:val="en-CA" w:eastAsia="ko-KR"/>
        </w:rPr>
        <w:t>numCurrCand</w:t>
      </w:r>
      <w:r w:rsidRPr="003E6FE2">
        <w:rPr>
          <w:rFonts w:eastAsia="SimSun"/>
          <w:noProof/>
          <w:sz w:val="20"/>
          <w:lang w:val="en-CA" w:eastAsia="ko-KR"/>
        </w:rPr>
        <w:t> </w:t>
      </w:r>
      <w:r w:rsidRPr="003E6FE2">
        <w:rPr>
          <w:rFonts w:eastAsia="SimSun"/>
          <w:noProof/>
          <w:sz w:val="20"/>
          <w:lang w:val="en-CA" w:eastAsia="zh-CN"/>
        </w:rPr>
        <w:t>][</w:t>
      </w:r>
      <w:r w:rsidRPr="003E6FE2">
        <w:rPr>
          <w:rFonts w:eastAsia="SimSun"/>
          <w:noProof/>
          <w:sz w:val="20"/>
          <w:lang w:val="en-CA" w:eastAsia="ko-KR"/>
        </w:rPr>
        <w:t> </w:t>
      </w:r>
      <w:r w:rsidRPr="003E6FE2">
        <w:rPr>
          <w:rFonts w:eastAsia="SimSun"/>
          <w:noProof/>
          <w:sz w:val="20"/>
          <w:lang w:val="en-CA" w:eastAsia="zh-CN"/>
        </w:rPr>
        <w:t>1</w:t>
      </w:r>
      <w:r w:rsidRPr="003E6FE2">
        <w:rPr>
          <w:rFonts w:eastAsia="SimSun"/>
          <w:noProof/>
          <w:sz w:val="20"/>
          <w:lang w:val="en-CA" w:eastAsia="ko-KR"/>
        </w:rPr>
        <w:t> </w:t>
      </w:r>
      <w:r w:rsidRPr="003E6FE2">
        <w:rPr>
          <w:rFonts w:eastAsia="SimSun"/>
          <w:noProof/>
          <w:sz w:val="20"/>
          <w:lang w:val="en-CA" w:eastAsia="zh-CN"/>
        </w:rPr>
        <w:t>] is set equal to 0.</w:t>
      </w:r>
    </w:p>
    <w:p w14:paraId="73537C91" w14:textId="510C2781" w:rsidR="003E6FE2" w:rsidRDefault="003E6FE2" w:rsidP="003E6FE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1209" w:hanging="403"/>
        <w:rPr>
          <w:rFonts w:eastAsia="SimSun"/>
          <w:noProof/>
          <w:sz w:val="20"/>
          <w:lang w:val="en-CA" w:eastAsia="zh-CN"/>
        </w:rPr>
      </w:pPr>
      <w:r w:rsidRPr="003E6FE2" w:rsidDel="003C51E6">
        <w:rPr>
          <w:rFonts w:eastAsia="SimSun"/>
          <w:noProof/>
          <w:sz w:val="20"/>
          <w:lang w:val="en-CA" w:eastAsia="ko-KR"/>
        </w:rPr>
        <w:t>numCurrCand</w:t>
      </w:r>
      <w:r w:rsidRPr="003E6FE2">
        <w:rPr>
          <w:rFonts w:eastAsia="SimSun"/>
          <w:noProof/>
          <w:sz w:val="20"/>
          <w:lang w:val="en-CA" w:eastAsia="ko-KR"/>
        </w:rPr>
        <w:t xml:space="preserve"> </w:t>
      </w:r>
      <w:r w:rsidRPr="003E6FE2">
        <w:rPr>
          <w:rFonts w:eastAsia="SimSun"/>
          <w:noProof/>
          <w:sz w:val="20"/>
          <w:lang w:val="en-CA" w:eastAsia="zh-CN"/>
        </w:rPr>
        <w:t>is increased by 1.</w:t>
      </w:r>
    </w:p>
    <w:p w14:paraId="49A8E61C" w14:textId="77777777" w:rsidR="003E6FE2" w:rsidRPr="003E6FE2" w:rsidRDefault="003E6FE2" w:rsidP="003E6FE2">
      <w:pPr>
        <w:numPr>
          <w:ilvl w:val="0"/>
          <w:numId w:val="3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FF0000"/>
          <w:highlight w:val="yellow"/>
          <w:lang w:val="en-CA"/>
        </w:rPr>
      </w:pPr>
      <w:r w:rsidRPr="003E6FE2">
        <w:rPr>
          <w:noProof/>
          <w:color w:val="FF0000"/>
          <w:highlight w:val="yellow"/>
          <w:lang w:val="en-CA"/>
        </w:rPr>
        <w:t xml:space="preserve">When </w:t>
      </w:r>
      <w:r w:rsidRPr="003E6FE2">
        <w:rPr>
          <w:noProof/>
          <w:color w:val="FF0000"/>
          <w:highlight w:val="yellow"/>
          <w:lang w:val="en-CA" w:eastAsia="ko-KR"/>
        </w:rPr>
        <w:t>general_</w:t>
      </w:r>
      <w:r w:rsidRPr="003E6FE2">
        <w:rPr>
          <w:noProof/>
          <w:color w:val="FF0000"/>
          <w:highlight w:val="yellow"/>
          <w:lang w:val="en-CA"/>
        </w:rPr>
        <w:t>merge</w:t>
      </w:r>
      <w:r w:rsidRPr="003E6FE2">
        <w:rPr>
          <w:noProof/>
          <w:color w:val="FF0000"/>
          <w:highlight w:val="yellow"/>
          <w:lang w:val="en-CA" w:eastAsia="ko-KR"/>
        </w:rPr>
        <w:t>_flag</w:t>
      </w:r>
      <w:r w:rsidRPr="003E6FE2" w:rsidDel="003C51E6">
        <w:rPr>
          <w:noProof/>
          <w:color w:val="FF0000"/>
          <w:highlight w:val="yellow"/>
          <w:lang w:val="en-CA" w:eastAsia="ko-KR"/>
        </w:rPr>
        <w:t>[ x</w:t>
      </w:r>
      <w:r w:rsidRPr="003E6FE2">
        <w:rPr>
          <w:noProof/>
          <w:color w:val="FF0000"/>
          <w:highlight w:val="yellow"/>
          <w:lang w:val="en-CA" w:eastAsia="ko-KR"/>
        </w:rPr>
        <w:t>Cb</w:t>
      </w:r>
      <w:r w:rsidRPr="003E6FE2" w:rsidDel="003C51E6">
        <w:rPr>
          <w:noProof/>
          <w:color w:val="FF0000"/>
          <w:highlight w:val="yellow"/>
          <w:lang w:val="en-CA" w:eastAsia="ko-KR"/>
        </w:rPr>
        <w:t> ][ y</w:t>
      </w:r>
      <w:r w:rsidRPr="003E6FE2">
        <w:rPr>
          <w:noProof/>
          <w:color w:val="FF0000"/>
          <w:highlight w:val="yellow"/>
          <w:lang w:val="en-CA" w:eastAsia="ko-KR"/>
        </w:rPr>
        <w:t>Cb</w:t>
      </w:r>
      <w:r w:rsidRPr="003E6FE2" w:rsidDel="003C51E6">
        <w:rPr>
          <w:noProof/>
          <w:color w:val="FF0000"/>
          <w:highlight w:val="yellow"/>
          <w:lang w:val="en-CA" w:eastAsia="ko-KR"/>
        </w:rPr>
        <w:t> ]</w:t>
      </w:r>
      <w:r w:rsidRPr="003E6FE2">
        <w:rPr>
          <w:noProof/>
          <w:color w:val="FF0000"/>
          <w:highlight w:val="yellow"/>
          <w:lang w:val="en-CA" w:eastAsia="ko-KR"/>
        </w:rPr>
        <w:t> </w:t>
      </w:r>
      <w:r w:rsidRPr="003E6FE2" w:rsidDel="003C51E6">
        <w:rPr>
          <w:rFonts w:eastAsia="MS Mincho"/>
          <w:noProof/>
          <w:color w:val="FF0000"/>
          <w:highlight w:val="yellow"/>
          <w:lang w:val="en-CA" w:eastAsia="ja-JP"/>
        </w:rPr>
        <w:t xml:space="preserve">is equal to </w:t>
      </w:r>
      <w:r w:rsidRPr="003E6FE2">
        <w:rPr>
          <w:rFonts w:eastAsia="MS Mincho"/>
          <w:noProof/>
          <w:color w:val="FF0000"/>
          <w:highlight w:val="yellow"/>
          <w:lang w:val="en-CA" w:eastAsia="ja-JP"/>
        </w:rPr>
        <w:t xml:space="preserve">0 and numCurrCand is less than 2, the </w:t>
      </w:r>
      <w:r w:rsidRPr="003E6FE2">
        <w:rPr>
          <w:noProof/>
          <w:color w:val="FF0000"/>
          <w:highlight w:val="yellow"/>
          <w:lang w:val="en-CA"/>
        </w:rPr>
        <w:t xml:space="preserve">the following applies until numCurrCand is equal to </w:t>
      </w:r>
      <w:r w:rsidRPr="003E6FE2">
        <w:rPr>
          <w:noProof/>
          <w:color w:val="FF0000"/>
          <w:highlight w:val="yellow"/>
          <w:lang w:val="en-CA" w:eastAsia="ko-KR"/>
        </w:rPr>
        <w:t>2:</w:t>
      </w:r>
    </w:p>
    <w:p w14:paraId="6F90A3E6" w14:textId="77777777" w:rsidR="003E6FE2" w:rsidRPr="003E6FE2" w:rsidRDefault="003E6FE2" w:rsidP="003E6FE2">
      <w:pPr>
        <w:pStyle w:val="aa"/>
        <w:numPr>
          <w:ilvl w:val="2"/>
          <w:numId w:val="25"/>
        </w:numPr>
        <w:tabs>
          <w:tab w:val="clear" w:pos="360"/>
          <w:tab w:val="clear" w:pos="1800"/>
          <w:tab w:val="clear" w:pos="2160"/>
          <w:tab w:val="clear" w:pos="2520"/>
          <w:tab w:val="clear" w:pos="2880"/>
          <w:tab w:val="clear" w:pos="3240"/>
          <w:tab w:val="clear" w:pos="3600"/>
          <w:tab w:val="clear" w:pos="3960"/>
          <w:tab w:val="clear" w:pos="4320"/>
          <w:tab w:val="left" w:pos="2977"/>
        </w:tabs>
        <w:ind w:leftChars="0"/>
        <w:contextualSpacing/>
        <w:rPr>
          <w:noProof/>
          <w:color w:val="FF0000"/>
          <w:highlight w:val="yellow"/>
          <w:lang w:val="en-CA" w:eastAsia="zh-CN"/>
        </w:rPr>
      </w:pPr>
      <w:r w:rsidRPr="003E6FE2">
        <w:rPr>
          <w:noProof/>
          <w:color w:val="FF0000"/>
          <w:highlight w:val="yellow"/>
          <w:lang w:val="en-CA" w:eastAsia="ko-KR"/>
        </w:rPr>
        <w:t>mv</w:t>
      </w:r>
      <w:r w:rsidRPr="003E6FE2" w:rsidDel="003C51E6">
        <w:rPr>
          <w:noProof/>
          <w:color w:val="FF0000"/>
          <w:highlight w:val="yellow"/>
          <w:lang w:val="en-CA" w:eastAsia="ko-KR"/>
        </w:rPr>
        <w:t>CandList</w:t>
      </w:r>
      <w:r w:rsidRPr="003E6FE2">
        <w:rPr>
          <w:noProof/>
          <w:color w:val="FF0000"/>
          <w:highlight w:val="yellow"/>
          <w:lang w:val="en-CA" w:eastAsia="zh-CN"/>
        </w:rPr>
        <w:t>[</w:t>
      </w:r>
      <w:r w:rsidRPr="003E6FE2">
        <w:rPr>
          <w:noProof/>
          <w:color w:val="FF0000"/>
          <w:highlight w:val="yellow"/>
          <w:lang w:val="en-CA" w:eastAsia="ko-KR"/>
        </w:rPr>
        <w:t> </w:t>
      </w:r>
      <w:r w:rsidRPr="003E6FE2" w:rsidDel="003C51E6">
        <w:rPr>
          <w:noProof/>
          <w:color w:val="FF0000"/>
          <w:highlight w:val="yellow"/>
          <w:lang w:val="en-CA" w:eastAsia="ko-KR"/>
        </w:rPr>
        <w:t>numCurrCand</w:t>
      </w:r>
      <w:r w:rsidRPr="003E6FE2">
        <w:rPr>
          <w:noProof/>
          <w:color w:val="FF0000"/>
          <w:highlight w:val="yellow"/>
          <w:lang w:val="en-CA" w:eastAsia="ko-KR"/>
        </w:rPr>
        <w:t> </w:t>
      </w:r>
      <w:r w:rsidRPr="003E6FE2">
        <w:rPr>
          <w:noProof/>
          <w:color w:val="FF0000"/>
          <w:highlight w:val="yellow"/>
          <w:lang w:val="en-CA" w:eastAsia="zh-CN"/>
        </w:rPr>
        <w:t>][</w:t>
      </w:r>
      <w:r w:rsidRPr="003E6FE2">
        <w:rPr>
          <w:noProof/>
          <w:color w:val="FF0000"/>
          <w:highlight w:val="yellow"/>
          <w:lang w:val="en-CA" w:eastAsia="ko-KR"/>
        </w:rPr>
        <w:t> </w:t>
      </w:r>
      <w:r w:rsidRPr="003E6FE2">
        <w:rPr>
          <w:noProof/>
          <w:color w:val="FF0000"/>
          <w:highlight w:val="yellow"/>
          <w:lang w:val="en-CA" w:eastAsia="zh-CN"/>
        </w:rPr>
        <w:t>0</w:t>
      </w:r>
      <w:r w:rsidRPr="003E6FE2">
        <w:rPr>
          <w:noProof/>
          <w:color w:val="FF0000"/>
          <w:highlight w:val="yellow"/>
          <w:lang w:val="en-CA" w:eastAsia="ko-KR"/>
        </w:rPr>
        <w:t> </w:t>
      </w:r>
      <w:r w:rsidRPr="003E6FE2">
        <w:rPr>
          <w:noProof/>
          <w:color w:val="FF0000"/>
          <w:highlight w:val="yellow"/>
          <w:lang w:val="en-CA" w:eastAsia="zh-CN"/>
        </w:rPr>
        <w:t>] is set equal to 0.</w:t>
      </w:r>
    </w:p>
    <w:p w14:paraId="1AECA5B1" w14:textId="77777777" w:rsidR="003E6FE2" w:rsidRPr="003E6FE2" w:rsidRDefault="003E6FE2" w:rsidP="003E6FE2">
      <w:pPr>
        <w:pStyle w:val="aa"/>
        <w:numPr>
          <w:ilvl w:val="2"/>
          <w:numId w:val="25"/>
        </w:numPr>
        <w:tabs>
          <w:tab w:val="clear" w:pos="360"/>
          <w:tab w:val="clear" w:pos="1800"/>
          <w:tab w:val="clear" w:pos="2160"/>
          <w:tab w:val="clear" w:pos="2520"/>
          <w:tab w:val="clear" w:pos="2880"/>
          <w:tab w:val="clear" w:pos="3240"/>
          <w:tab w:val="clear" w:pos="3600"/>
          <w:tab w:val="clear" w:pos="3960"/>
          <w:tab w:val="clear" w:pos="4320"/>
          <w:tab w:val="left" w:pos="2977"/>
        </w:tabs>
        <w:ind w:leftChars="0" w:left="1209" w:hanging="403"/>
        <w:rPr>
          <w:noProof/>
          <w:color w:val="FF0000"/>
          <w:highlight w:val="yellow"/>
          <w:lang w:val="en-CA" w:eastAsia="zh-CN"/>
        </w:rPr>
      </w:pPr>
      <w:r w:rsidRPr="003E6FE2">
        <w:rPr>
          <w:noProof/>
          <w:color w:val="FF0000"/>
          <w:highlight w:val="yellow"/>
          <w:lang w:val="en-CA" w:eastAsia="ko-KR"/>
        </w:rPr>
        <w:t>mv</w:t>
      </w:r>
      <w:r w:rsidRPr="003E6FE2" w:rsidDel="003C51E6">
        <w:rPr>
          <w:noProof/>
          <w:color w:val="FF0000"/>
          <w:highlight w:val="yellow"/>
          <w:lang w:val="en-CA" w:eastAsia="ko-KR"/>
        </w:rPr>
        <w:t>CandList</w:t>
      </w:r>
      <w:r w:rsidRPr="003E6FE2">
        <w:rPr>
          <w:noProof/>
          <w:color w:val="FF0000"/>
          <w:highlight w:val="yellow"/>
          <w:lang w:val="en-CA" w:eastAsia="zh-CN"/>
        </w:rPr>
        <w:t>[</w:t>
      </w:r>
      <w:r w:rsidRPr="003E6FE2">
        <w:rPr>
          <w:noProof/>
          <w:color w:val="FF0000"/>
          <w:highlight w:val="yellow"/>
          <w:lang w:val="en-CA" w:eastAsia="ko-KR"/>
        </w:rPr>
        <w:t> </w:t>
      </w:r>
      <w:r w:rsidRPr="003E6FE2" w:rsidDel="003C51E6">
        <w:rPr>
          <w:noProof/>
          <w:color w:val="FF0000"/>
          <w:highlight w:val="yellow"/>
          <w:lang w:val="en-CA" w:eastAsia="ko-KR"/>
        </w:rPr>
        <w:t>numCurrCand</w:t>
      </w:r>
      <w:r w:rsidRPr="003E6FE2">
        <w:rPr>
          <w:noProof/>
          <w:color w:val="FF0000"/>
          <w:highlight w:val="yellow"/>
          <w:lang w:val="en-CA" w:eastAsia="ko-KR"/>
        </w:rPr>
        <w:t> </w:t>
      </w:r>
      <w:r w:rsidRPr="003E6FE2">
        <w:rPr>
          <w:noProof/>
          <w:color w:val="FF0000"/>
          <w:highlight w:val="yellow"/>
          <w:lang w:val="en-CA" w:eastAsia="zh-CN"/>
        </w:rPr>
        <w:t>][</w:t>
      </w:r>
      <w:r w:rsidRPr="003E6FE2">
        <w:rPr>
          <w:noProof/>
          <w:color w:val="FF0000"/>
          <w:highlight w:val="yellow"/>
          <w:lang w:val="en-CA" w:eastAsia="ko-KR"/>
        </w:rPr>
        <w:t> </w:t>
      </w:r>
      <w:r w:rsidRPr="003E6FE2">
        <w:rPr>
          <w:noProof/>
          <w:color w:val="FF0000"/>
          <w:highlight w:val="yellow"/>
          <w:lang w:val="en-CA" w:eastAsia="zh-CN"/>
        </w:rPr>
        <w:t>1</w:t>
      </w:r>
      <w:r w:rsidRPr="003E6FE2">
        <w:rPr>
          <w:noProof/>
          <w:color w:val="FF0000"/>
          <w:highlight w:val="yellow"/>
          <w:lang w:val="en-CA" w:eastAsia="ko-KR"/>
        </w:rPr>
        <w:t> </w:t>
      </w:r>
      <w:r w:rsidRPr="003E6FE2">
        <w:rPr>
          <w:noProof/>
          <w:color w:val="FF0000"/>
          <w:highlight w:val="yellow"/>
          <w:lang w:val="en-CA" w:eastAsia="zh-CN"/>
        </w:rPr>
        <w:t>] is set equal to 0.</w:t>
      </w:r>
    </w:p>
    <w:p w14:paraId="5A5469F6" w14:textId="7F4BFB76" w:rsidR="003E6FE2" w:rsidRPr="003E6FE2" w:rsidRDefault="003E6FE2" w:rsidP="003E6FE2">
      <w:pPr>
        <w:pStyle w:val="aa"/>
        <w:numPr>
          <w:ilvl w:val="2"/>
          <w:numId w:val="25"/>
        </w:numPr>
        <w:tabs>
          <w:tab w:val="clear" w:pos="360"/>
          <w:tab w:val="clear" w:pos="1800"/>
          <w:tab w:val="clear" w:pos="2160"/>
          <w:tab w:val="clear" w:pos="2520"/>
          <w:tab w:val="clear" w:pos="2880"/>
          <w:tab w:val="clear" w:pos="3240"/>
          <w:tab w:val="clear" w:pos="3600"/>
          <w:tab w:val="clear" w:pos="3960"/>
          <w:tab w:val="clear" w:pos="4320"/>
          <w:tab w:val="left" w:pos="2977"/>
        </w:tabs>
        <w:ind w:leftChars="0" w:left="1209" w:hanging="403"/>
        <w:rPr>
          <w:noProof/>
          <w:color w:val="FF0000"/>
          <w:highlight w:val="yellow"/>
          <w:lang w:val="en-CA" w:eastAsia="zh-CN"/>
        </w:rPr>
      </w:pPr>
      <w:r w:rsidRPr="003E6FE2" w:rsidDel="003C51E6">
        <w:rPr>
          <w:noProof/>
          <w:color w:val="FF0000"/>
          <w:highlight w:val="yellow"/>
          <w:lang w:val="en-CA" w:eastAsia="ko-KR"/>
        </w:rPr>
        <w:t>numCurrCand</w:t>
      </w:r>
      <w:r w:rsidRPr="003E6FE2">
        <w:rPr>
          <w:noProof/>
          <w:color w:val="FF0000"/>
          <w:highlight w:val="yellow"/>
          <w:lang w:val="en-CA" w:eastAsia="ko-KR"/>
        </w:rPr>
        <w:t xml:space="preserve"> </w:t>
      </w:r>
      <w:r w:rsidRPr="003E6FE2">
        <w:rPr>
          <w:noProof/>
          <w:color w:val="FF0000"/>
          <w:highlight w:val="yellow"/>
          <w:lang w:val="en-CA" w:eastAsia="zh-CN"/>
        </w:rPr>
        <w:t>is increased by 1.</w:t>
      </w:r>
    </w:p>
    <w:p w14:paraId="64DECCDF" w14:textId="77777777" w:rsidR="003E6FE2" w:rsidRPr="003E6FE2"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eastAsia="ko-KR"/>
        </w:rPr>
      </w:pPr>
      <w:r w:rsidRPr="003E6FE2">
        <w:rPr>
          <w:rFonts w:eastAsia="SimSun"/>
          <w:noProof/>
          <w:sz w:val="20"/>
          <w:lang w:val="en-CA" w:eastAsia="ko-KR"/>
        </w:rPr>
        <w:lastRenderedPageBreak/>
        <w:t>The variable mvIdx is derived as follows:</w:t>
      </w:r>
    </w:p>
    <w:p w14:paraId="52666D23" w14:textId="77777777" w:rsidR="003E6FE2" w:rsidRPr="003E6FE2" w:rsidDel="003C51E6" w:rsidRDefault="003E6FE2" w:rsidP="00702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firstLineChars="350" w:firstLine="700"/>
        <w:jc w:val="left"/>
        <w:rPr>
          <w:rFonts w:eastAsia="SimSun"/>
          <w:noProof/>
          <w:sz w:val="20"/>
          <w:lang w:val="en-CA" w:eastAsia="ko-KR"/>
        </w:rPr>
      </w:pPr>
      <w:r w:rsidRPr="003E6FE2" w:rsidDel="003C51E6">
        <w:rPr>
          <w:rFonts w:eastAsia="SimSun"/>
          <w:noProof/>
          <w:sz w:val="20"/>
          <w:lang w:val="en-CA" w:eastAsia="ko-KR"/>
        </w:rPr>
        <w:t>mv</w:t>
      </w:r>
      <w:r w:rsidRPr="003E6FE2">
        <w:rPr>
          <w:rFonts w:eastAsia="SimSun"/>
          <w:noProof/>
          <w:sz w:val="20"/>
          <w:lang w:val="en-CA" w:eastAsia="ko-KR"/>
        </w:rPr>
        <w:t>Idx</w:t>
      </w:r>
      <w:r w:rsidRPr="003E6FE2" w:rsidDel="003C51E6">
        <w:rPr>
          <w:rFonts w:eastAsia="SimSun"/>
          <w:noProof/>
          <w:sz w:val="20"/>
          <w:lang w:val="en-CA" w:eastAsia="ko-KR"/>
        </w:rPr>
        <w:t> = </w:t>
      </w:r>
      <w:r w:rsidRPr="003E6FE2">
        <w:rPr>
          <w:rFonts w:eastAsia="SimSun"/>
          <w:noProof/>
          <w:sz w:val="20"/>
          <w:lang w:val="en-CA" w:eastAsia="ko-KR"/>
        </w:rPr>
        <w:t>general_</w:t>
      </w:r>
      <w:r w:rsidRPr="003E6FE2">
        <w:rPr>
          <w:rFonts w:eastAsia="SimSun"/>
          <w:noProof/>
          <w:sz w:val="20"/>
          <w:lang w:val="en-CA"/>
        </w:rPr>
        <w:t>merge</w:t>
      </w:r>
      <w:r w:rsidRPr="003E6FE2">
        <w:rPr>
          <w:rFonts w:eastAsia="SimSun"/>
          <w:noProof/>
          <w:sz w:val="20"/>
          <w:lang w:val="en-CA" w:eastAsia="ko-KR"/>
        </w:rPr>
        <w:t>_flag</w:t>
      </w:r>
      <w:r w:rsidRPr="003E6FE2" w:rsidDel="003C51E6">
        <w:rPr>
          <w:rFonts w:eastAsia="SimSun"/>
          <w:noProof/>
          <w:sz w:val="20"/>
          <w:lang w:val="en-CA" w:eastAsia="ko-KR"/>
        </w:rPr>
        <w:t>[ x</w:t>
      </w:r>
      <w:r w:rsidRPr="003E6FE2">
        <w:rPr>
          <w:rFonts w:eastAsia="SimSun"/>
          <w:noProof/>
          <w:sz w:val="20"/>
          <w:lang w:val="en-CA" w:eastAsia="ko-KR"/>
        </w:rPr>
        <w:t>Cb</w:t>
      </w:r>
      <w:r w:rsidRPr="003E6FE2" w:rsidDel="003C51E6">
        <w:rPr>
          <w:rFonts w:eastAsia="SimSun"/>
          <w:noProof/>
          <w:sz w:val="20"/>
          <w:lang w:val="en-CA" w:eastAsia="ko-KR"/>
        </w:rPr>
        <w:t> ][ y</w:t>
      </w:r>
      <w:r w:rsidRPr="003E6FE2">
        <w:rPr>
          <w:rFonts w:eastAsia="SimSun"/>
          <w:noProof/>
          <w:sz w:val="20"/>
          <w:lang w:val="en-CA" w:eastAsia="ko-KR"/>
        </w:rPr>
        <w:t>Cb</w:t>
      </w:r>
      <w:r w:rsidRPr="003E6FE2" w:rsidDel="003C51E6">
        <w:rPr>
          <w:rFonts w:eastAsia="SimSun"/>
          <w:noProof/>
          <w:sz w:val="20"/>
          <w:lang w:val="en-CA" w:eastAsia="ko-KR"/>
        </w:rPr>
        <w:t> ]</w:t>
      </w:r>
      <w:r w:rsidRPr="003E6FE2">
        <w:rPr>
          <w:rFonts w:eastAsia="SimSun"/>
          <w:noProof/>
          <w:sz w:val="20"/>
          <w:lang w:val="en-CA" w:eastAsia="ko-KR"/>
        </w:rPr>
        <w:t> ? </w:t>
      </w:r>
      <w:r w:rsidRPr="003E6FE2" w:rsidDel="003C51E6">
        <w:rPr>
          <w:rFonts w:eastAsia="SimSun"/>
          <w:noProof/>
          <w:sz w:val="20"/>
          <w:lang w:val="en-CA" w:eastAsia="ko-KR"/>
        </w:rPr>
        <w:t>merge_idx[ x</w:t>
      </w:r>
      <w:r w:rsidRPr="003E6FE2">
        <w:rPr>
          <w:rFonts w:eastAsia="SimSun"/>
          <w:noProof/>
          <w:sz w:val="20"/>
          <w:lang w:val="en-CA" w:eastAsia="ko-KR"/>
        </w:rPr>
        <w:t>Cb</w:t>
      </w:r>
      <w:r w:rsidRPr="003E6FE2" w:rsidDel="003C51E6">
        <w:rPr>
          <w:rFonts w:eastAsia="SimSun"/>
          <w:noProof/>
          <w:sz w:val="20"/>
          <w:lang w:val="en-CA" w:eastAsia="ko-KR"/>
        </w:rPr>
        <w:t> ][ y</w:t>
      </w:r>
      <w:r w:rsidRPr="003E6FE2">
        <w:rPr>
          <w:rFonts w:eastAsia="SimSun"/>
          <w:noProof/>
          <w:sz w:val="20"/>
          <w:lang w:val="en-CA" w:eastAsia="ko-KR"/>
        </w:rPr>
        <w:t>Cb</w:t>
      </w:r>
      <w:r w:rsidRPr="003E6FE2" w:rsidDel="003C51E6">
        <w:rPr>
          <w:rFonts w:eastAsia="SimSun"/>
          <w:noProof/>
          <w:sz w:val="20"/>
          <w:lang w:val="en-CA" w:eastAsia="ko-KR"/>
        </w:rPr>
        <w:t> ]</w:t>
      </w:r>
      <w:r w:rsidRPr="003E6FE2">
        <w:rPr>
          <w:rFonts w:eastAsia="SimSun"/>
          <w:noProof/>
          <w:sz w:val="20"/>
          <w:lang w:val="en-CA" w:eastAsia="ko-KR"/>
        </w:rPr>
        <w:t> : </w:t>
      </w:r>
      <w:r w:rsidRPr="003E6FE2" w:rsidDel="003C51E6">
        <w:rPr>
          <w:rFonts w:eastAsia="SimSun"/>
          <w:noProof/>
          <w:sz w:val="20"/>
          <w:lang w:val="en-CA" w:eastAsia="ko-KR"/>
        </w:rPr>
        <w:t>m</w:t>
      </w:r>
      <w:r w:rsidRPr="003E6FE2">
        <w:rPr>
          <w:rFonts w:eastAsia="SimSun"/>
          <w:noProof/>
          <w:sz w:val="20"/>
          <w:lang w:val="en-CA" w:eastAsia="ko-KR"/>
        </w:rPr>
        <w:t>vp_l0</w:t>
      </w:r>
      <w:r w:rsidRPr="003E6FE2" w:rsidDel="003C51E6">
        <w:rPr>
          <w:rFonts w:eastAsia="SimSun"/>
          <w:noProof/>
          <w:sz w:val="20"/>
          <w:lang w:val="en-CA" w:eastAsia="ko-KR"/>
        </w:rPr>
        <w:t>_</w:t>
      </w:r>
      <w:r w:rsidRPr="003E6FE2">
        <w:rPr>
          <w:rFonts w:eastAsia="SimSun"/>
          <w:noProof/>
          <w:sz w:val="20"/>
          <w:lang w:val="en-CA" w:eastAsia="ko-KR"/>
        </w:rPr>
        <w:t>flag</w:t>
      </w:r>
      <w:r w:rsidRPr="003E6FE2" w:rsidDel="003C51E6">
        <w:rPr>
          <w:rFonts w:eastAsia="SimSun"/>
          <w:noProof/>
          <w:sz w:val="20"/>
          <w:lang w:val="en-CA" w:eastAsia="ko-KR"/>
        </w:rPr>
        <w:t>[ x</w:t>
      </w:r>
      <w:r w:rsidRPr="003E6FE2">
        <w:rPr>
          <w:rFonts w:eastAsia="SimSun"/>
          <w:noProof/>
          <w:sz w:val="20"/>
          <w:lang w:val="en-CA" w:eastAsia="ko-KR"/>
        </w:rPr>
        <w:t>Cb</w:t>
      </w:r>
      <w:r w:rsidRPr="003E6FE2" w:rsidDel="003C51E6">
        <w:rPr>
          <w:rFonts w:eastAsia="SimSun"/>
          <w:noProof/>
          <w:sz w:val="20"/>
          <w:lang w:val="en-CA" w:eastAsia="ko-KR"/>
        </w:rPr>
        <w:t> ][ y</w:t>
      </w:r>
      <w:r w:rsidRPr="003E6FE2">
        <w:rPr>
          <w:rFonts w:eastAsia="SimSun"/>
          <w:noProof/>
          <w:sz w:val="20"/>
          <w:lang w:val="en-CA" w:eastAsia="ko-KR"/>
        </w:rPr>
        <w:t>Cb</w:t>
      </w:r>
      <w:r w:rsidRPr="003E6FE2" w:rsidDel="003C51E6">
        <w:rPr>
          <w:rFonts w:eastAsia="SimSun"/>
          <w:noProof/>
          <w:sz w:val="20"/>
          <w:lang w:val="en-CA" w:eastAsia="ko-KR"/>
        </w:rPr>
        <w:t> ]</w:t>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903</w:t>
      </w:r>
      <w:r w:rsidRPr="003E6FE2" w:rsidDel="003C51E6">
        <w:rPr>
          <w:rFonts w:eastAsia="SimSun"/>
          <w:noProof/>
          <w:sz w:val="20"/>
          <w:lang w:val="en-CA" w:eastAsia="ko-KR"/>
        </w:rPr>
        <w:fldChar w:fldCharType="end"/>
      </w:r>
      <w:r w:rsidRPr="003E6FE2" w:rsidDel="003C51E6">
        <w:rPr>
          <w:rFonts w:eastAsia="SimSun"/>
          <w:noProof/>
          <w:sz w:val="20"/>
          <w:lang w:val="en-CA" w:eastAsia="ko-KR"/>
        </w:rPr>
        <w:t>)</w:t>
      </w:r>
    </w:p>
    <w:p w14:paraId="3E75C7A8" w14:textId="77777777" w:rsidR="003E6FE2" w:rsidRPr="003E6FE2" w:rsidRDefault="003E6FE2" w:rsidP="003E6FE2">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SimSun"/>
          <w:noProof/>
          <w:sz w:val="20"/>
          <w:lang w:val="en-CA" w:eastAsia="ko-KR"/>
        </w:rPr>
      </w:pPr>
      <w:r w:rsidRPr="003E6FE2">
        <w:rPr>
          <w:rFonts w:eastAsia="SimSun"/>
          <w:noProof/>
          <w:sz w:val="20"/>
          <w:lang w:val="en-CA" w:eastAsia="ko-KR"/>
        </w:rPr>
        <w:t>The following a</w:t>
      </w:r>
      <w:r w:rsidRPr="003E6FE2" w:rsidDel="003C51E6">
        <w:rPr>
          <w:rFonts w:eastAsia="SimSun"/>
          <w:noProof/>
          <w:sz w:val="20"/>
          <w:lang w:val="en-CA" w:eastAsia="ko-KR"/>
        </w:rPr>
        <w:t>ssignments are made:</w:t>
      </w:r>
    </w:p>
    <w:p w14:paraId="4779601B" w14:textId="612A0C1A" w:rsidR="003E6FE2" w:rsidRPr="003E6FE2" w:rsidDel="003C51E6"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rFonts w:eastAsia="SimSun"/>
          <w:noProof/>
          <w:sz w:val="20"/>
          <w:lang w:val="en-CA" w:eastAsia="ko-KR"/>
        </w:rPr>
      </w:pPr>
      <w:r w:rsidRPr="003E6FE2" w:rsidDel="003C51E6">
        <w:rPr>
          <w:rFonts w:eastAsia="SimSun"/>
          <w:noProof/>
          <w:sz w:val="20"/>
          <w:lang w:val="en-CA" w:eastAsia="ko-KR"/>
        </w:rPr>
        <w:t>mvL[ 0 ] = m</w:t>
      </w:r>
      <w:r w:rsidRPr="003E6FE2">
        <w:rPr>
          <w:rFonts w:eastAsia="SimSun"/>
          <w:noProof/>
          <w:sz w:val="20"/>
          <w:lang w:val="en-CA" w:eastAsia="ko-KR"/>
        </w:rPr>
        <w:t>v</w:t>
      </w:r>
      <w:r w:rsidRPr="003E6FE2" w:rsidDel="003C51E6">
        <w:rPr>
          <w:rFonts w:eastAsia="SimSun"/>
          <w:noProof/>
          <w:sz w:val="20"/>
          <w:lang w:val="en-CA" w:eastAsia="ko-KR"/>
        </w:rPr>
        <w:t>CandList[ </w:t>
      </w:r>
      <w:r w:rsidRPr="003E6FE2">
        <w:rPr>
          <w:rFonts w:eastAsia="SimSun"/>
          <w:noProof/>
          <w:sz w:val="20"/>
          <w:lang w:val="en-CA" w:eastAsia="ko-KR"/>
        </w:rPr>
        <w:t>mvIdx</w:t>
      </w:r>
      <w:r w:rsidRPr="003E6FE2" w:rsidDel="003C51E6">
        <w:rPr>
          <w:rFonts w:eastAsia="SimSun"/>
          <w:noProof/>
          <w:sz w:val="20"/>
          <w:lang w:val="en-CA" w:eastAsia="ko-KR"/>
        </w:rPr>
        <w:t> ][ 0 ]</w:t>
      </w:r>
      <w:r w:rsidRPr="003E6FE2">
        <w:rPr>
          <w:rFonts w:eastAsia="SimSun"/>
          <w:noProof/>
          <w:sz w:val="20"/>
          <w:lang w:val="en-CA" w:eastAsia="ko-KR"/>
        </w:rPr>
        <w:tab/>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904</w:t>
      </w:r>
      <w:r w:rsidRPr="003E6FE2" w:rsidDel="003C51E6">
        <w:rPr>
          <w:rFonts w:eastAsia="SimSun"/>
          <w:noProof/>
          <w:sz w:val="20"/>
          <w:lang w:val="en-CA" w:eastAsia="ko-KR"/>
        </w:rPr>
        <w:fldChar w:fldCharType="end"/>
      </w:r>
      <w:r w:rsidRPr="003E6FE2" w:rsidDel="003C51E6">
        <w:rPr>
          <w:rFonts w:eastAsia="SimSun"/>
          <w:noProof/>
          <w:sz w:val="20"/>
          <w:lang w:val="en-CA" w:eastAsia="ko-KR"/>
        </w:rPr>
        <w:t>)</w:t>
      </w:r>
    </w:p>
    <w:p w14:paraId="3962B6C4" w14:textId="34E98BC9" w:rsidR="003E6FE2" w:rsidRPr="003E6FE2"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noProof/>
          <w:sz w:val="20"/>
          <w:lang w:val="en-CA" w:eastAsia="ko-KR"/>
        </w:rPr>
      </w:pPr>
      <w:r w:rsidRPr="003E6FE2" w:rsidDel="003C51E6">
        <w:rPr>
          <w:rFonts w:eastAsia="SimSun"/>
          <w:noProof/>
          <w:sz w:val="20"/>
          <w:lang w:val="en-CA" w:eastAsia="ko-KR"/>
        </w:rPr>
        <w:t>mvL[ 1 ] = m</w:t>
      </w:r>
      <w:r w:rsidRPr="003E6FE2">
        <w:rPr>
          <w:rFonts w:eastAsia="SimSun"/>
          <w:noProof/>
          <w:sz w:val="20"/>
          <w:lang w:val="en-CA" w:eastAsia="ko-KR"/>
        </w:rPr>
        <w:t>v</w:t>
      </w:r>
      <w:r w:rsidRPr="003E6FE2" w:rsidDel="003C51E6">
        <w:rPr>
          <w:rFonts w:eastAsia="SimSun"/>
          <w:noProof/>
          <w:sz w:val="20"/>
          <w:lang w:val="en-CA" w:eastAsia="ko-KR"/>
        </w:rPr>
        <w:t>CandList[ </w:t>
      </w:r>
      <w:r w:rsidRPr="003E6FE2">
        <w:rPr>
          <w:rFonts w:eastAsia="SimSun"/>
          <w:noProof/>
          <w:sz w:val="20"/>
          <w:lang w:val="en-CA" w:eastAsia="ko-KR"/>
        </w:rPr>
        <w:t>mvIdx</w:t>
      </w:r>
      <w:r w:rsidRPr="003E6FE2" w:rsidDel="003C51E6">
        <w:rPr>
          <w:rFonts w:eastAsia="SimSun"/>
          <w:noProof/>
          <w:sz w:val="20"/>
          <w:lang w:val="en-CA" w:eastAsia="ko-KR"/>
        </w:rPr>
        <w:t> ][ 1 ]</w:t>
      </w:r>
      <w:r w:rsidRPr="003E6FE2">
        <w:rPr>
          <w:rFonts w:eastAsia="SimSun"/>
          <w:noProof/>
          <w:sz w:val="20"/>
          <w:lang w:val="en-CA" w:eastAsia="ko-KR"/>
        </w:rPr>
        <w:tab/>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905</w:t>
      </w:r>
      <w:r w:rsidRPr="003E6FE2" w:rsidDel="003C51E6">
        <w:rPr>
          <w:rFonts w:eastAsia="SimSun"/>
          <w:noProof/>
          <w:sz w:val="20"/>
          <w:lang w:val="en-CA" w:eastAsia="ko-KR"/>
        </w:rPr>
        <w:fldChar w:fldCharType="end"/>
      </w:r>
      <w:r>
        <w:rPr>
          <w:rFonts w:eastAsia="SimSun"/>
          <w:noProof/>
          <w:sz w:val="20"/>
          <w:lang w:val="en-CA" w:eastAsia="ko-KR"/>
        </w:rPr>
        <w:t>)</w:t>
      </w:r>
    </w:p>
    <w:p w14:paraId="32B63B99" w14:textId="19EB1C25" w:rsidR="003E6FE2" w:rsidRDefault="003E6FE2" w:rsidP="003E6FE2">
      <w:pPr>
        <w:pStyle w:val="2"/>
        <w:rPr>
          <w:lang w:val="en-CA" w:eastAsia="ko-KR"/>
        </w:rPr>
      </w:pPr>
      <w:r>
        <w:rPr>
          <w:rFonts w:hint="eastAsia"/>
          <w:lang w:val="en-CA" w:eastAsia="ko-KR"/>
        </w:rPr>
        <w:t>Proposed Method 2</w:t>
      </w:r>
    </w:p>
    <w:p w14:paraId="32D6C9BB" w14:textId="7807F657" w:rsidR="003E6FE2" w:rsidRPr="003E6FE2" w:rsidRDefault="003E6FE2" w:rsidP="003E6FE2">
      <w:pPr>
        <w:rPr>
          <w:b/>
          <w:sz w:val="20"/>
          <w:lang w:val="en-CA" w:eastAsia="ko-KR"/>
        </w:rPr>
      </w:pPr>
      <w:r w:rsidRPr="003E6FE2">
        <w:rPr>
          <w:b/>
          <w:sz w:val="20"/>
          <w:lang w:val="en-CA" w:eastAsia="ko-KR"/>
        </w:rPr>
        <w:t>8.</w:t>
      </w:r>
      <w:r>
        <w:rPr>
          <w:b/>
          <w:sz w:val="20"/>
          <w:lang w:val="en-CA" w:eastAsia="ko-KR"/>
        </w:rPr>
        <w:t>6.2.2</w:t>
      </w:r>
      <w:r>
        <w:rPr>
          <w:b/>
          <w:sz w:val="20"/>
          <w:lang w:val="en-CA" w:eastAsia="ko-KR"/>
        </w:rPr>
        <w:tab/>
      </w:r>
      <w:r w:rsidRPr="003E6FE2">
        <w:rPr>
          <w:b/>
          <w:sz w:val="20"/>
          <w:lang w:val="en-CA" w:eastAsia="ko-KR"/>
        </w:rPr>
        <w:t xml:space="preserve">Derivation process for IBC </w:t>
      </w:r>
      <w:proofErr w:type="spellStart"/>
      <w:r w:rsidRPr="003E6FE2">
        <w:rPr>
          <w:b/>
          <w:sz w:val="20"/>
          <w:lang w:val="en-CA" w:eastAsia="ko-KR"/>
        </w:rPr>
        <w:t>luma</w:t>
      </w:r>
      <w:proofErr w:type="spellEnd"/>
      <w:r w:rsidRPr="003E6FE2">
        <w:rPr>
          <w:b/>
          <w:sz w:val="20"/>
          <w:lang w:val="en-CA" w:eastAsia="ko-KR"/>
        </w:rPr>
        <w:t xml:space="preserve"> motion vector prediction</w:t>
      </w:r>
    </w:p>
    <w:p w14:paraId="2A4AD78F" w14:textId="77777777" w:rsidR="003E6FE2" w:rsidRPr="003E6FE2" w:rsidRDefault="003E6FE2" w:rsidP="003E6FE2">
      <w:pPr>
        <w:rPr>
          <w:sz w:val="20"/>
          <w:lang w:val="en-CA" w:eastAsia="ko-KR"/>
        </w:rPr>
      </w:pPr>
      <w:r w:rsidRPr="003E6FE2">
        <w:rPr>
          <w:sz w:val="20"/>
          <w:lang w:val="en-CA" w:eastAsia="ko-KR"/>
        </w:rPr>
        <w:t>…</w:t>
      </w:r>
    </w:p>
    <w:p w14:paraId="143C4618" w14:textId="77777777" w:rsidR="003E6FE2" w:rsidRPr="003E6FE2" w:rsidDel="003C51E6"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3E6FE2" w:rsidDel="003C51E6">
        <w:rPr>
          <w:rFonts w:eastAsia="SimSun"/>
          <w:noProof/>
          <w:sz w:val="20"/>
          <w:lang w:val="en-CA" w:eastAsia="ko-KR"/>
        </w:rPr>
        <w:t xml:space="preserve">The </w:t>
      </w:r>
      <w:r w:rsidRPr="003E6FE2">
        <w:rPr>
          <w:rFonts w:eastAsia="SimSun"/>
          <w:noProof/>
          <w:sz w:val="20"/>
          <w:lang w:val="en-CA" w:eastAsia="ko-KR"/>
        </w:rPr>
        <w:t xml:space="preserve">luma </w:t>
      </w:r>
      <w:r w:rsidRPr="003E6FE2" w:rsidDel="003C51E6">
        <w:rPr>
          <w:rFonts w:eastAsia="SimSun"/>
          <w:noProof/>
          <w:sz w:val="20"/>
          <w:lang w:val="en-CA" w:eastAsia="ko-KR"/>
        </w:rPr>
        <w:t>motion vector mv</w:t>
      </w:r>
      <w:r w:rsidRPr="003E6FE2">
        <w:rPr>
          <w:rFonts w:eastAsia="SimSun"/>
          <w:noProof/>
          <w:sz w:val="20"/>
          <w:lang w:val="en-CA" w:eastAsia="ko-KR"/>
        </w:rPr>
        <w:t>L</w:t>
      </w:r>
      <w:r w:rsidRPr="003E6FE2" w:rsidDel="003C51E6">
        <w:rPr>
          <w:rFonts w:eastAsia="SimSun"/>
          <w:noProof/>
          <w:sz w:val="20"/>
          <w:lang w:val="en-CA" w:eastAsia="ko-KR"/>
        </w:rPr>
        <w:t xml:space="preserve"> </w:t>
      </w:r>
      <w:r w:rsidRPr="003E6FE2">
        <w:rPr>
          <w:rFonts w:eastAsia="SimSun"/>
          <w:noProof/>
          <w:sz w:val="20"/>
          <w:lang w:val="en-CA" w:eastAsia="ko-KR"/>
        </w:rPr>
        <w:t>is</w:t>
      </w:r>
      <w:r w:rsidRPr="003E6FE2" w:rsidDel="003C51E6">
        <w:rPr>
          <w:rFonts w:eastAsia="SimSun"/>
          <w:noProof/>
          <w:sz w:val="20"/>
          <w:lang w:val="en-CA" w:eastAsia="ko-KR"/>
        </w:rPr>
        <w:t xml:space="preserve"> derived by the following ordered steps:</w:t>
      </w:r>
    </w:p>
    <w:p w14:paraId="6759C296" w14:textId="77777777" w:rsidR="003E6FE2" w:rsidRPr="003E6FE2" w:rsidDel="003C51E6"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rPr>
          <w:rFonts w:eastAsia="SimSun"/>
          <w:noProof/>
          <w:sz w:val="20"/>
          <w:lang w:val="en-CA" w:eastAsia="ko-KR"/>
        </w:rPr>
      </w:pPr>
      <w:r w:rsidRPr="003E6FE2" w:rsidDel="003C51E6">
        <w:rPr>
          <w:rFonts w:eastAsia="SimSun"/>
          <w:noProof/>
          <w:sz w:val="20"/>
          <w:lang w:val="en-CA" w:eastAsia="ko-KR"/>
        </w:rPr>
        <w:t xml:space="preserve">The derivation process for </w:t>
      </w:r>
      <w:r w:rsidRPr="003E6FE2">
        <w:rPr>
          <w:rFonts w:eastAsia="SimSun"/>
          <w:noProof/>
          <w:sz w:val="20"/>
          <w:lang w:val="en-CA" w:eastAsia="ko-KR"/>
        </w:rPr>
        <w:t>spatial motion vector candidates</w:t>
      </w:r>
      <w:r w:rsidRPr="003E6FE2" w:rsidDel="003C51E6">
        <w:rPr>
          <w:rFonts w:eastAsia="SimSun"/>
          <w:noProof/>
          <w:sz w:val="20"/>
          <w:lang w:val="en-CA" w:eastAsia="ko-KR"/>
        </w:rPr>
        <w:t xml:space="preserve"> from neighbouring </w:t>
      </w:r>
      <w:r w:rsidRPr="003E6FE2">
        <w:rPr>
          <w:rFonts w:eastAsia="SimSun"/>
          <w:noProof/>
          <w:sz w:val="20"/>
          <w:lang w:val="en-CA" w:eastAsia="ko-KR"/>
        </w:rPr>
        <w:t>coding</w:t>
      </w:r>
      <w:r w:rsidRPr="003E6FE2" w:rsidDel="003C51E6">
        <w:rPr>
          <w:rFonts w:eastAsia="SimSun"/>
          <w:noProof/>
          <w:sz w:val="20"/>
          <w:lang w:val="en-CA" w:eastAsia="ko-KR"/>
        </w:rPr>
        <w:t xml:space="preserve"> units </w:t>
      </w:r>
      <w:r w:rsidRPr="003E6FE2">
        <w:rPr>
          <w:rFonts w:eastAsia="SimSun"/>
          <w:noProof/>
          <w:sz w:val="20"/>
          <w:lang w:val="en-CA" w:eastAsia="ko-KR"/>
        </w:rPr>
        <w:t xml:space="preserve">as specified </w:t>
      </w:r>
      <w:r w:rsidRPr="003E6FE2" w:rsidDel="003C51E6">
        <w:rPr>
          <w:rFonts w:eastAsia="SimSun"/>
          <w:noProof/>
          <w:sz w:val="20"/>
          <w:lang w:val="en-CA" w:eastAsia="ko-KR"/>
        </w:rPr>
        <w:t>in clause </w:t>
      </w:r>
      <w:r w:rsidRPr="003E6FE2">
        <w:rPr>
          <w:rFonts w:eastAsia="SimSun"/>
          <w:noProof/>
          <w:sz w:val="20"/>
          <w:lang w:val="en-CA" w:eastAsia="ko-KR"/>
        </w:rPr>
        <w:fldChar w:fldCharType="begin" w:fldLock="1"/>
      </w:r>
      <w:r w:rsidRPr="003E6FE2">
        <w:rPr>
          <w:rFonts w:eastAsia="SimSun"/>
          <w:noProof/>
          <w:sz w:val="20"/>
          <w:lang w:val="en-CA" w:eastAsia="ko-KR"/>
        </w:rPr>
        <w:instrText xml:space="preserve"> REF _Ref1935947 \r \h </w:instrText>
      </w:r>
      <w:r w:rsidRPr="003E6FE2">
        <w:rPr>
          <w:rFonts w:eastAsia="SimSun"/>
          <w:noProof/>
          <w:sz w:val="20"/>
          <w:lang w:val="en-CA" w:eastAsia="ko-KR"/>
        </w:rPr>
      </w:r>
      <w:r w:rsidRPr="003E6FE2">
        <w:rPr>
          <w:rFonts w:eastAsia="SimSun"/>
          <w:noProof/>
          <w:sz w:val="20"/>
          <w:lang w:val="en-CA" w:eastAsia="ko-KR"/>
        </w:rPr>
        <w:fldChar w:fldCharType="separate"/>
      </w:r>
      <w:r w:rsidRPr="003E6FE2">
        <w:rPr>
          <w:rFonts w:eastAsia="SimSun"/>
          <w:noProof/>
          <w:sz w:val="20"/>
          <w:lang w:val="en-CA" w:eastAsia="ko-KR"/>
        </w:rPr>
        <w:t>8.6.2.3</w:t>
      </w:r>
      <w:r w:rsidRPr="003E6FE2">
        <w:rPr>
          <w:rFonts w:eastAsia="SimSun"/>
          <w:noProof/>
          <w:sz w:val="20"/>
          <w:lang w:val="en-CA" w:eastAsia="ko-KR"/>
        </w:rPr>
        <w:fldChar w:fldCharType="end"/>
      </w:r>
      <w:r w:rsidRPr="003E6FE2" w:rsidDel="003C51E6">
        <w:rPr>
          <w:rFonts w:eastAsia="SimSun"/>
          <w:noProof/>
          <w:sz w:val="20"/>
          <w:lang w:val="en-CA" w:eastAsia="ko-KR"/>
        </w:rPr>
        <w:t xml:space="preserve"> is invoked with the luma coding block location ( xCb, yCb )</w:t>
      </w:r>
      <w:r w:rsidRPr="003E6FE2">
        <w:rPr>
          <w:rFonts w:eastAsia="SimSun"/>
          <w:noProof/>
          <w:sz w:val="20"/>
          <w:lang w:val="en-CA" w:eastAsia="ko-KR"/>
        </w:rPr>
        <w:t xml:space="preserve"> set equal to ( xSmr, ySmr )</w:t>
      </w:r>
      <w:r w:rsidRPr="003E6FE2" w:rsidDel="003C51E6">
        <w:rPr>
          <w:rFonts w:eastAsia="SimSun"/>
          <w:noProof/>
          <w:sz w:val="20"/>
          <w:lang w:val="en-CA" w:eastAsia="ko-KR"/>
        </w:rPr>
        <w:t xml:space="preserve">, the luma </w:t>
      </w:r>
      <w:r w:rsidRPr="003E6FE2">
        <w:rPr>
          <w:rFonts w:eastAsia="SimSun"/>
          <w:noProof/>
          <w:sz w:val="20"/>
          <w:lang w:val="en-CA" w:eastAsia="ko-KR"/>
        </w:rPr>
        <w:t>coding block width cbWidth</w:t>
      </w:r>
      <w:r w:rsidRPr="003E6FE2" w:rsidDel="003C51E6">
        <w:rPr>
          <w:rFonts w:eastAsia="SimSun"/>
          <w:noProof/>
          <w:sz w:val="20"/>
          <w:lang w:val="en-CA" w:eastAsia="ko-KR"/>
        </w:rPr>
        <w:t xml:space="preserve">, </w:t>
      </w:r>
      <w:r w:rsidRPr="003E6FE2">
        <w:rPr>
          <w:rFonts w:eastAsia="SimSun"/>
          <w:noProof/>
          <w:sz w:val="20"/>
          <w:lang w:val="en-CA" w:eastAsia="ko-KR"/>
        </w:rPr>
        <w:t xml:space="preserve">and </w:t>
      </w:r>
      <w:r w:rsidRPr="003E6FE2" w:rsidDel="003C51E6">
        <w:rPr>
          <w:rFonts w:eastAsia="SimSun"/>
          <w:noProof/>
          <w:sz w:val="20"/>
          <w:lang w:val="en-CA" w:eastAsia="ko-KR"/>
        </w:rPr>
        <w:t xml:space="preserve">the luma </w:t>
      </w:r>
      <w:r w:rsidRPr="003E6FE2">
        <w:rPr>
          <w:rFonts w:eastAsia="SimSun"/>
          <w:noProof/>
          <w:sz w:val="20"/>
          <w:lang w:val="en-CA" w:eastAsia="ko-KR"/>
        </w:rPr>
        <w:t>coding</w:t>
      </w:r>
      <w:r w:rsidRPr="003E6FE2" w:rsidDel="003C51E6">
        <w:rPr>
          <w:rFonts w:eastAsia="SimSun"/>
          <w:noProof/>
          <w:sz w:val="20"/>
          <w:lang w:val="en-CA" w:eastAsia="ko-KR"/>
        </w:rPr>
        <w:t xml:space="preserve"> block height </w:t>
      </w:r>
      <w:r w:rsidRPr="003E6FE2">
        <w:rPr>
          <w:rFonts w:eastAsia="SimSun"/>
          <w:noProof/>
          <w:sz w:val="20"/>
          <w:lang w:val="en-CA" w:eastAsia="ko-KR"/>
        </w:rPr>
        <w:t>cbHeight set equal to smrWidth and smrHeight</w:t>
      </w:r>
      <w:r w:rsidRPr="003E6FE2" w:rsidDel="003C51E6">
        <w:rPr>
          <w:rFonts w:eastAsia="SimSun"/>
          <w:noProof/>
          <w:sz w:val="20"/>
          <w:lang w:val="en-CA" w:eastAsia="ko-KR"/>
        </w:rPr>
        <w:t xml:space="preserve"> as inputs, and the output</w:t>
      </w:r>
      <w:r w:rsidRPr="003E6FE2">
        <w:rPr>
          <w:rFonts w:eastAsia="SimSun"/>
          <w:noProof/>
          <w:sz w:val="20"/>
          <w:lang w:val="en-CA" w:eastAsia="ko-KR"/>
        </w:rPr>
        <w:t>s</w:t>
      </w:r>
      <w:r w:rsidRPr="003E6FE2" w:rsidDel="003C51E6">
        <w:rPr>
          <w:rFonts w:eastAsia="SimSun"/>
          <w:noProof/>
          <w:sz w:val="20"/>
          <w:lang w:val="en-CA" w:eastAsia="ko-KR"/>
        </w:rPr>
        <w:t xml:space="preserve"> being the availability flags availableFlagA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availableFlagB</w:t>
      </w:r>
      <w:r w:rsidRPr="003E6FE2" w:rsidDel="003C51E6">
        <w:rPr>
          <w:rFonts w:eastAsia="SimSun"/>
          <w:noProof/>
          <w:sz w:val="20"/>
          <w:vertAlign w:val="subscript"/>
          <w:lang w:val="en-CA" w:eastAsia="ko-KR"/>
        </w:rPr>
        <w:t>1</w:t>
      </w:r>
      <w:r w:rsidRPr="003E6FE2">
        <w:rPr>
          <w:rFonts w:eastAsia="SimSun"/>
          <w:noProof/>
          <w:sz w:val="20"/>
          <w:lang w:val="en-CA" w:eastAsia="ko-KR"/>
        </w:rPr>
        <w:t xml:space="preserve"> </w:t>
      </w:r>
      <w:r w:rsidRPr="003E6FE2" w:rsidDel="003C51E6">
        <w:rPr>
          <w:rFonts w:eastAsia="SimSun"/>
          <w:noProof/>
          <w:sz w:val="20"/>
          <w:lang w:val="en-CA" w:eastAsia="ko-KR"/>
        </w:rPr>
        <w:t>and the motion vectors mvA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xml:space="preserve"> </w:t>
      </w:r>
      <w:r w:rsidRPr="003E6FE2">
        <w:rPr>
          <w:rFonts w:eastAsia="SimSun"/>
          <w:noProof/>
          <w:sz w:val="20"/>
          <w:lang w:val="en-CA" w:eastAsia="ko-KR"/>
        </w:rPr>
        <w:t xml:space="preserve">and </w:t>
      </w:r>
      <w:r w:rsidRPr="003E6FE2" w:rsidDel="003C51E6">
        <w:rPr>
          <w:rFonts w:eastAsia="SimSun"/>
          <w:noProof/>
          <w:sz w:val="20"/>
          <w:lang w:val="en-CA" w:eastAsia="ko-KR"/>
        </w:rPr>
        <w:t>mvB</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w:t>
      </w:r>
    </w:p>
    <w:p w14:paraId="798AD359" w14:textId="77777777" w:rsidR="003E6FE2" w:rsidRPr="003E6FE2" w:rsidDel="003C51E6"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rPr>
          <w:rFonts w:eastAsia="SimSun"/>
          <w:noProof/>
          <w:sz w:val="20"/>
          <w:lang w:val="en-CA" w:eastAsia="ko-KR"/>
        </w:rPr>
      </w:pPr>
      <w:r w:rsidRPr="003E6FE2" w:rsidDel="003C51E6">
        <w:rPr>
          <w:rFonts w:eastAsia="SimSun"/>
          <w:noProof/>
          <w:sz w:val="20"/>
          <w:lang w:val="en-CA" w:eastAsia="ko-KR"/>
        </w:rPr>
        <w:t xml:space="preserve">The </w:t>
      </w:r>
      <w:r w:rsidRPr="003E6FE2">
        <w:rPr>
          <w:rFonts w:eastAsia="SimSun"/>
          <w:noProof/>
          <w:sz w:val="20"/>
          <w:lang w:val="en-CA" w:eastAsia="ko-KR"/>
        </w:rPr>
        <w:t>motion vector</w:t>
      </w:r>
      <w:r w:rsidRPr="003E6FE2" w:rsidDel="003C51E6">
        <w:rPr>
          <w:rFonts w:eastAsia="SimSun"/>
          <w:noProof/>
          <w:sz w:val="20"/>
          <w:lang w:val="en-CA" w:eastAsia="ko-KR"/>
        </w:rPr>
        <w:t xml:space="preserve"> candidate list, m</w:t>
      </w:r>
      <w:r w:rsidRPr="003E6FE2">
        <w:rPr>
          <w:rFonts w:eastAsia="SimSun"/>
          <w:noProof/>
          <w:sz w:val="20"/>
          <w:lang w:val="en-CA" w:eastAsia="ko-KR"/>
        </w:rPr>
        <w:t>v</w:t>
      </w:r>
      <w:r w:rsidRPr="003E6FE2" w:rsidDel="003C51E6">
        <w:rPr>
          <w:rFonts w:eastAsia="SimSun"/>
          <w:noProof/>
          <w:sz w:val="20"/>
          <w:lang w:val="en-CA" w:eastAsia="ko-KR"/>
        </w:rPr>
        <w:t>CandList, is constructed as follows:</w:t>
      </w:r>
    </w:p>
    <w:p w14:paraId="5DDAFBE2" w14:textId="77777777" w:rsidR="003E6FE2" w:rsidRPr="003E6FE2" w:rsidDel="003C51E6"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rFonts w:eastAsia="SimSun"/>
          <w:noProof/>
          <w:sz w:val="20"/>
          <w:lang w:val="en-CA" w:eastAsia="zh-CN"/>
        </w:rPr>
      </w:pPr>
      <w:r w:rsidRPr="003E6FE2" w:rsidDel="003C51E6">
        <w:rPr>
          <w:rFonts w:eastAsia="SimSun"/>
          <w:noProof/>
          <w:sz w:val="20"/>
          <w:lang w:val="en-CA" w:eastAsia="ko-KR"/>
        </w:rPr>
        <w:t>i = 0</w:t>
      </w:r>
      <w:r w:rsidRPr="003E6FE2" w:rsidDel="003C51E6">
        <w:rPr>
          <w:rFonts w:eastAsia="SimSun"/>
          <w:noProof/>
          <w:sz w:val="20"/>
          <w:lang w:val="en-CA" w:eastAsia="ko-KR"/>
        </w:rPr>
        <w:br/>
        <w:t>if( availableFlagA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xml:space="preserve"> )</w:t>
      </w:r>
      <w:r w:rsidRPr="003E6FE2" w:rsidDel="003C51E6">
        <w:rPr>
          <w:rFonts w:eastAsia="SimSun"/>
          <w:noProof/>
          <w:sz w:val="20"/>
          <w:lang w:val="en-CA" w:eastAsia="ko-KR"/>
        </w:rPr>
        <w:br/>
      </w:r>
      <w:r w:rsidRPr="003E6FE2" w:rsidDel="003C51E6">
        <w:rPr>
          <w:rFonts w:eastAsia="SimSun"/>
          <w:noProof/>
          <w:sz w:val="20"/>
          <w:lang w:val="en-CA" w:eastAsia="ko-KR"/>
        </w:rPr>
        <w:tab/>
        <w:t>m</w:t>
      </w:r>
      <w:r w:rsidRPr="003E6FE2">
        <w:rPr>
          <w:rFonts w:eastAsia="SimSun"/>
          <w:noProof/>
          <w:sz w:val="20"/>
          <w:lang w:val="en-CA" w:eastAsia="ko-KR"/>
        </w:rPr>
        <w:t>v</w:t>
      </w:r>
      <w:r w:rsidRPr="003E6FE2" w:rsidDel="003C51E6">
        <w:rPr>
          <w:rFonts w:eastAsia="SimSun"/>
          <w:noProof/>
          <w:sz w:val="20"/>
          <w:lang w:val="en-CA" w:eastAsia="ko-KR"/>
        </w:rPr>
        <w:t xml:space="preserve">CandList [ i++ ] = </w:t>
      </w:r>
      <w:r w:rsidRPr="003E6FE2">
        <w:rPr>
          <w:rFonts w:eastAsia="SimSun"/>
          <w:noProof/>
          <w:sz w:val="20"/>
          <w:lang w:val="en-CA" w:eastAsia="ko-KR"/>
        </w:rPr>
        <w:t>mv</w:t>
      </w:r>
      <w:r w:rsidRPr="003E6FE2" w:rsidDel="003C51E6">
        <w:rPr>
          <w:rFonts w:eastAsia="SimSun"/>
          <w:noProof/>
          <w:sz w:val="20"/>
          <w:lang w:val="en-CA" w:eastAsia="ko-KR"/>
        </w:rPr>
        <w:t>A</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ab/>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902</w:t>
      </w:r>
      <w:r w:rsidRPr="003E6FE2" w:rsidDel="003C51E6">
        <w:rPr>
          <w:rFonts w:eastAsia="SimSun"/>
          <w:noProof/>
          <w:sz w:val="20"/>
          <w:lang w:val="en-CA" w:eastAsia="ko-KR"/>
        </w:rPr>
        <w:fldChar w:fldCharType="end"/>
      </w:r>
      <w:r w:rsidRPr="003E6FE2" w:rsidDel="003C51E6">
        <w:rPr>
          <w:rFonts w:eastAsia="SimSun"/>
          <w:noProof/>
          <w:sz w:val="20"/>
          <w:lang w:val="en-CA" w:eastAsia="ko-KR"/>
        </w:rPr>
        <w:t>)</w:t>
      </w:r>
      <w:r w:rsidRPr="003E6FE2" w:rsidDel="003C51E6">
        <w:rPr>
          <w:rFonts w:eastAsia="SimSun"/>
          <w:noProof/>
          <w:sz w:val="20"/>
          <w:lang w:val="en-CA" w:eastAsia="ko-KR"/>
        </w:rPr>
        <w:br/>
        <w:t>if( availableFlagB</w:t>
      </w:r>
      <w:r w:rsidRPr="003E6FE2" w:rsidDel="003C51E6">
        <w:rPr>
          <w:rFonts w:eastAsia="SimSun"/>
          <w:noProof/>
          <w:sz w:val="20"/>
          <w:vertAlign w:val="subscript"/>
          <w:lang w:val="en-CA" w:eastAsia="ko-KR"/>
        </w:rPr>
        <w:t>1</w:t>
      </w:r>
      <w:r w:rsidRPr="003E6FE2" w:rsidDel="003C51E6">
        <w:rPr>
          <w:rFonts w:eastAsia="SimSun"/>
          <w:noProof/>
          <w:sz w:val="20"/>
          <w:lang w:val="en-CA" w:eastAsia="ko-KR"/>
        </w:rPr>
        <w:t xml:space="preserve"> )</w:t>
      </w:r>
      <w:r w:rsidRPr="003E6FE2" w:rsidDel="003C51E6">
        <w:rPr>
          <w:rFonts w:eastAsia="SimSun"/>
          <w:noProof/>
          <w:sz w:val="20"/>
          <w:lang w:val="en-CA" w:eastAsia="ko-KR"/>
        </w:rPr>
        <w:br/>
      </w:r>
      <w:r w:rsidRPr="003E6FE2" w:rsidDel="003C51E6">
        <w:rPr>
          <w:rFonts w:eastAsia="SimSun"/>
          <w:noProof/>
          <w:sz w:val="20"/>
          <w:lang w:val="en-CA" w:eastAsia="ko-KR"/>
        </w:rPr>
        <w:tab/>
        <w:t>m</w:t>
      </w:r>
      <w:r w:rsidRPr="003E6FE2">
        <w:rPr>
          <w:rFonts w:eastAsia="SimSun"/>
          <w:noProof/>
          <w:sz w:val="20"/>
          <w:lang w:val="en-CA" w:eastAsia="ko-KR"/>
        </w:rPr>
        <w:t>v</w:t>
      </w:r>
      <w:r w:rsidRPr="003E6FE2" w:rsidDel="003C51E6">
        <w:rPr>
          <w:rFonts w:eastAsia="SimSun"/>
          <w:noProof/>
          <w:sz w:val="20"/>
          <w:lang w:val="en-CA" w:eastAsia="ko-KR"/>
        </w:rPr>
        <w:t xml:space="preserve">CandList [ i++ ] = </w:t>
      </w:r>
      <w:r w:rsidRPr="003E6FE2">
        <w:rPr>
          <w:rFonts w:eastAsia="SimSun"/>
          <w:noProof/>
          <w:sz w:val="20"/>
          <w:lang w:val="en-CA" w:eastAsia="ko-KR"/>
        </w:rPr>
        <w:t>mv</w:t>
      </w:r>
      <w:r w:rsidRPr="003E6FE2" w:rsidDel="003C51E6">
        <w:rPr>
          <w:rFonts w:eastAsia="SimSun"/>
          <w:noProof/>
          <w:sz w:val="20"/>
          <w:lang w:val="en-CA" w:eastAsia="ko-KR"/>
        </w:rPr>
        <w:t>B</w:t>
      </w:r>
      <w:r w:rsidRPr="003E6FE2" w:rsidDel="003C51E6">
        <w:rPr>
          <w:rFonts w:eastAsia="SimSun"/>
          <w:noProof/>
          <w:sz w:val="20"/>
          <w:vertAlign w:val="subscript"/>
          <w:lang w:val="en-CA" w:eastAsia="ko-KR"/>
        </w:rPr>
        <w:t>1</w:t>
      </w:r>
    </w:p>
    <w:p w14:paraId="34FE055D" w14:textId="77777777" w:rsidR="003E6FE2" w:rsidRPr="003E6FE2" w:rsidDel="003C51E6"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rPr>
          <w:rFonts w:eastAsia="SimSun"/>
          <w:noProof/>
          <w:sz w:val="20"/>
          <w:lang w:val="en-CA" w:eastAsia="ko-KR"/>
        </w:rPr>
      </w:pPr>
      <w:r w:rsidRPr="003E6FE2" w:rsidDel="003C51E6">
        <w:rPr>
          <w:rFonts w:eastAsia="SimSun"/>
          <w:noProof/>
          <w:sz w:val="20"/>
          <w:lang w:val="en-CA" w:eastAsia="ko-KR"/>
        </w:rPr>
        <w:t xml:space="preserve">The variable numCurrCand </w:t>
      </w:r>
      <w:r w:rsidRPr="003E6FE2">
        <w:rPr>
          <w:rFonts w:eastAsia="SimSun"/>
          <w:noProof/>
          <w:sz w:val="20"/>
          <w:lang w:val="en-CA" w:eastAsia="ko-KR"/>
        </w:rPr>
        <w:t>is</w:t>
      </w:r>
      <w:r w:rsidRPr="003E6FE2" w:rsidDel="003C51E6">
        <w:rPr>
          <w:rFonts w:eastAsia="SimSun"/>
          <w:noProof/>
          <w:sz w:val="20"/>
          <w:lang w:val="en-CA" w:eastAsia="ko-KR"/>
        </w:rPr>
        <w:t xml:space="preserve"> set equal to the number of merging candidates in the m</w:t>
      </w:r>
      <w:r w:rsidRPr="003E6FE2">
        <w:rPr>
          <w:rFonts w:eastAsia="SimSun"/>
          <w:noProof/>
          <w:sz w:val="20"/>
          <w:lang w:val="en-CA" w:eastAsia="ko-KR"/>
        </w:rPr>
        <w:t>v</w:t>
      </w:r>
      <w:r w:rsidRPr="003E6FE2" w:rsidDel="003C51E6">
        <w:rPr>
          <w:rFonts w:eastAsia="SimSun"/>
          <w:noProof/>
          <w:sz w:val="20"/>
          <w:lang w:val="en-CA" w:eastAsia="ko-KR"/>
        </w:rPr>
        <w:t>CandList.</w:t>
      </w:r>
    </w:p>
    <w:p w14:paraId="41FA6CD1" w14:textId="151E1B60" w:rsidR="003E6FE2" w:rsidRPr="003E6FE2" w:rsidRDefault="003E6FE2" w:rsidP="003E6FE2">
      <w:pPr>
        <w:numPr>
          <w:ilvl w:val="0"/>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rPr>
          <w:rFonts w:eastAsia="SimSun"/>
          <w:noProof/>
          <w:color w:val="FF0000"/>
          <w:sz w:val="20"/>
          <w:highlight w:val="yellow"/>
          <w:lang w:val="en-CA" w:eastAsia="ko-KR"/>
        </w:rPr>
      </w:pPr>
      <w:r w:rsidRPr="003E6FE2">
        <w:rPr>
          <w:noProof/>
          <w:color w:val="FF0000"/>
          <w:sz w:val="20"/>
          <w:highlight w:val="yellow"/>
          <w:lang w:val="en-CA" w:eastAsia="ko-KR"/>
        </w:rPr>
        <w:t>If general_merge_flag[ xCb ][ yCb ] is equal to 1, t</w:t>
      </w:r>
      <w:r w:rsidRPr="003E6FE2">
        <w:rPr>
          <w:rFonts w:hint="eastAsia"/>
          <w:noProof/>
          <w:color w:val="FF0000"/>
          <w:sz w:val="20"/>
          <w:highlight w:val="yellow"/>
          <w:lang w:val="en-CA" w:eastAsia="ko-KR"/>
        </w:rPr>
        <w:t xml:space="preserve">he variable MaxNumBVPCand is set </w:t>
      </w:r>
      <w:r w:rsidRPr="003E6FE2">
        <w:rPr>
          <w:noProof/>
          <w:color w:val="FF0000"/>
          <w:sz w:val="20"/>
          <w:highlight w:val="yellow"/>
          <w:lang w:val="en-CA" w:eastAsia="ko-KR"/>
        </w:rPr>
        <w:t>equal to MaxNumMergeCand. Otheriwse (general_merge_flag[ xCb ][ yCb ] is equal to 0), t</w:t>
      </w:r>
      <w:r w:rsidRPr="003E6FE2">
        <w:rPr>
          <w:rFonts w:hint="eastAsia"/>
          <w:noProof/>
          <w:color w:val="FF0000"/>
          <w:sz w:val="20"/>
          <w:highlight w:val="yellow"/>
          <w:lang w:val="en-CA" w:eastAsia="ko-KR"/>
        </w:rPr>
        <w:t xml:space="preserve">he variable MaxNumBVPCand is set </w:t>
      </w:r>
      <w:r w:rsidRPr="003E6FE2">
        <w:rPr>
          <w:noProof/>
          <w:color w:val="FF0000"/>
          <w:sz w:val="20"/>
          <w:highlight w:val="yellow"/>
          <w:lang w:val="en-CA" w:eastAsia="ko-KR"/>
        </w:rPr>
        <w:t>equal to 2.</w:t>
      </w:r>
    </w:p>
    <w:p w14:paraId="102088B8" w14:textId="15EDE4D7" w:rsidR="003E6FE2" w:rsidRPr="003E6FE2"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rPr>
          <w:rFonts w:eastAsia="SimSun"/>
          <w:noProof/>
          <w:sz w:val="20"/>
          <w:lang w:val="en-CA" w:eastAsia="ko-KR"/>
        </w:rPr>
      </w:pPr>
      <w:r w:rsidRPr="003E6FE2">
        <w:rPr>
          <w:rFonts w:eastAsia="SimSun"/>
          <w:noProof/>
          <w:sz w:val="20"/>
          <w:lang w:val="en-CA" w:eastAsia="ko-KR"/>
        </w:rPr>
        <w:t xml:space="preserve">When </w:t>
      </w:r>
      <w:r w:rsidRPr="003E6FE2" w:rsidDel="003C51E6">
        <w:rPr>
          <w:rFonts w:eastAsia="SimSun"/>
          <w:noProof/>
          <w:sz w:val="20"/>
          <w:lang w:val="en-CA" w:eastAsia="ko-KR"/>
        </w:rPr>
        <w:t>numCurrCand</w:t>
      </w:r>
      <w:r w:rsidRPr="003E6FE2">
        <w:rPr>
          <w:rFonts w:eastAsia="SimSun"/>
          <w:noProof/>
          <w:sz w:val="20"/>
          <w:lang w:val="en-CA" w:eastAsia="ko-KR"/>
        </w:rPr>
        <w:t xml:space="preserve"> is less than </w:t>
      </w:r>
      <w:r w:rsidRPr="007026BC" w:rsidDel="003C51E6">
        <w:rPr>
          <w:rFonts w:eastAsia="SimSun"/>
          <w:strike/>
          <w:noProof/>
          <w:color w:val="FF0000"/>
          <w:sz w:val="20"/>
          <w:highlight w:val="yellow"/>
          <w:lang w:val="en-CA" w:eastAsia="ko-KR"/>
        </w:rPr>
        <w:t>MaxNumMergeCand</w:t>
      </w:r>
      <w:r w:rsidRPr="007026BC">
        <w:rPr>
          <w:rFonts w:eastAsia="SimSun"/>
          <w:noProof/>
          <w:sz w:val="20"/>
          <w:highlight w:val="yellow"/>
          <w:lang w:val="en-CA" w:eastAsia="ko-KR"/>
        </w:rPr>
        <w:t xml:space="preserve"> </w:t>
      </w:r>
      <w:r w:rsidRPr="007026BC">
        <w:rPr>
          <w:rFonts w:eastAsia="SimSun"/>
          <w:noProof/>
          <w:color w:val="FF0000"/>
          <w:sz w:val="20"/>
          <w:highlight w:val="yellow"/>
          <w:lang w:val="en-CA" w:eastAsia="ko-KR"/>
        </w:rPr>
        <w:t>MaxNumBVPCand</w:t>
      </w:r>
      <w:r>
        <w:rPr>
          <w:rFonts w:eastAsia="SimSun"/>
          <w:noProof/>
          <w:sz w:val="20"/>
          <w:lang w:val="en-CA" w:eastAsia="ko-KR"/>
        </w:rPr>
        <w:t xml:space="preserve"> </w:t>
      </w:r>
      <w:r w:rsidRPr="003E6FE2">
        <w:rPr>
          <w:rFonts w:eastAsia="SimSun"/>
          <w:noProof/>
          <w:sz w:val="20"/>
          <w:lang w:val="en-CA" w:eastAsia="ko-KR"/>
        </w:rPr>
        <w:t>and smrNumHmvp</w:t>
      </w:r>
      <w:r w:rsidRPr="003E6FE2">
        <w:rPr>
          <w:rFonts w:eastAsia="SimSun"/>
          <w:noProof/>
          <w:sz w:val="20"/>
          <w:lang w:val="en-CA" w:eastAsia="zh-CN"/>
        </w:rPr>
        <w:t>Ibc</w:t>
      </w:r>
      <w:r w:rsidRPr="003E6FE2">
        <w:rPr>
          <w:rFonts w:eastAsia="SimSun"/>
          <w:noProof/>
          <w:sz w:val="20"/>
          <w:lang w:val="en-CA" w:eastAsia="ko-KR"/>
        </w:rPr>
        <w:t>Cand is greater than 0, the derivation process of IBC history-based motion vector candidates as</w:t>
      </w:r>
      <w:r w:rsidRPr="003E6FE2">
        <w:rPr>
          <w:rFonts w:eastAsia="SimSun"/>
          <w:noProof/>
          <w:sz w:val="20"/>
          <w:lang w:val="en-CA"/>
        </w:rPr>
        <w:t xml:space="preserve"> specified in </w:t>
      </w:r>
      <w:r w:rsidRPr="003E6FE2">
        <w:rPr>
          <w:rFonts w:eastAsia="SimSun"/>
          <w:noProof/>
          <w:sz w:val="20"/>
          <w:lang w:val="en-CA"/>
        </w:rPr>
        <w:fldChar w:fldCharType="begin" w:fldLock="1"/>
      </w:r>
      <w:r w:rsidRPr="003E6FE2">
        <w:rPr>
          <w:rFonts w:eastAsia="SimSun"/>
          <w:noProof/>
          <w:sz w:val="20"/>
          <w:lang w:val="en-CA"/>
        </w:rPr>
        <w:instrText xml:space="preserve"> REF _Ref1935962 \r \h </w:instrText>
      </w:r>
      <w:r w:rsidRPr="003E6FE2">
        <w:rPr>
          <w:rFonts w:eastAsia="SimSun"/>
          <w:noProof/>
          <w:sz w:val="20"/>
          <w:lang w:val="en-CA"/>
        </w:rPr>
      </w:r>
      <w:r w:rsidRPr="003E6FE2">
        <w:rPr>
          <w:rFonts w:eastAsia="SimSun"/>
          <w:noProof/>
          <w:sz w:val="20"/>
          <w:lang w:val="en-CA"/>
        </w:rPr>
        <w:fldChar w:fldCharType="separate"/>
      </w:r>
      <w:r w:rsidRPr="003E6FE2">
        <w:rPr>
          <w:rFonts w:eastAsia="SimSun"/>
          <w:noProof/>
          <w:sz w:val="20"/>
          <w:lang w:val="en-CA"/>
        </w:rPr>
        <w:t>8.6.2.4</w:t>
      </w:r>
      <w:r w:rsidRPr="003E6FE2">
        <w:rPr>
          <w:rFonts w:eastAsia="SimSun"/>
          <w:noProof/>
          <w:sz w:val="20"/>
          <w:lang w:val="en-CA"/>
        </w:rPr>
        <w:fldChar w:fldCharType="end"/>
      </w:r>
      <w:r w:rsidRPr="003E6FE2">
        <w:rPr>
          <w:rFonts w:eastAsia="SimSun"/>
          <w:noProof/>
          <w:sz w:val="20"/>
          <w:lang w:val="en-CA"/>
        </w:rPr>
        <w:t xml:space="preserve"> is invoked with </w:t>
      </w:r>
      <w:r w:rsidRPr="003E6FE2" w:rsidDel="003C51E6">
        <w:rPr>
          <w:rFonts w:eastAsia="SimSun"/>
          <w:noProof/>
          <w:sz w:val="20"/>
          <w:lang w:val="en-CA" w:eastAsia="ko-KR"/>
        </w:rPr>
        <w:t>m</w:t>
      </w:r>
      <w:r w:rsidRPr="003E6FE2">
        <w:rPr>
          <w:rFonts w:eastAsia="SimSun"/>
          <w:noProof/>
          <w:sz w:val="20"/>
          <w:lang w:val="en-CA" w:eastAsia="ko-KR"/>
        </w:rPr>
        <w:t>v</w:t>
      </w:r>
      <w:r w:rsidRPr="003E6FE2" w:rsidDel="003C51E6">
        <w:rPr>
          <w:rFonts w:eastAsia="SimSun"/>
          <w:noProof/>
          <w:sz w:val="20"/>
          <w:lang w:val="en-CA" w:eastAsia="ko-KR"/>
        </w:rPr>
        <w:t>CandList</w:t>
      </w:r>
      <w:r w:rsidRPr="003E6FE2">
        <w:rPr>
          <w:rFonts w:eastAsia="SimSun"/>
          <w:noProof/>
          <w:sz w:val="20"/>
          <w:lang w:val="en-CA"/>
        </w:rPr>
        <w:t xml:space="preserve">, </w:t>
      </w:r>
      <w:proofErr w:type="spellStart"/>
      <w:r w:rsidRPr="003E6FE2">
        <w:rPr>
          <w:rFonts w:eastAsia="SimSun"/>
          <w:sz w:val="20"/>
          <w:lang w:val="en-CA"/>
        </w:rPr>
        <w:t>isInSmr</w:t>
      </w:r>
      <w:proofErr w:type="spellEnd"/>
      <w:r w:rsidRPr="003E6FE2">
        <w:rPr>
          <w:rFonts w:eastAsia="SimSun"/>
          <w:sz w:val="20"/>
          <w:lang w:val="en-CA"/>
        </w:rPr>
        <w:t xml:space="preserve"> set equal to </w:t>
      </w:r>
      <w:proofErr w:type="spellStart"/>
      <w:r w:rsidRPr="003E6FE2">
        <w:rPr>
          <w:rFonts w:eastAsia="SimSun"/>
          <w:sz w:val="20"/>
          <w:lang w:val="en-CA"/>
        </w:rPr>
        <w:t>IsInSmr</w:t>
      </w:r>
      <w:proofErr w:type="spellEnd"/>
      <w:r w:rsidRPr="003E6FE2">
        <w:rPr>
          <w:rFonts w:eastAsia="SimSun"/>
          <w:sz w:val="20"/>
          <w:lang w:val="en-CA"/>
        </w:rPr>
        <w:t>[ </w:t>
      </w:r>
      <w:proofErr w:type="spellStart"/>
      <w:r w:rsidRPr="003E6FE2">
        <w:rPr>
          <w:rFonts w:eastAsia="SimSun"/>
          <w:sz w:val="20"/>
          <w:lang w:val="en-CA"/>
        </w:rPr>
        <w:t>xCb</w:t>
      </w:r>
      <w:proofErr w:type="spellEnd"/>
      <w:r w:rsidRPr="003E6FE2">
        <w:rPr>
          <w:rFonts w:eastAsia="SimSun"/>
          <w:sz w:val="20"/>
          <w:lang w:val="en-CA"/>
        </w:rPr>
        <w:t> ][ </w:t>
      </w:r>
      <w:proofErr w:type="spellStart"/>
      <w:r w:rsidRPr="003E6FE2">
        <w:rPr>
          <w:rFonts w:eastAsia="SimSun"/>
          <w:sz w:val="20"/>
          <w:lang w:val="en-CA"/>
        </w:rPr>
        <w:t>yCb</w:t>
      </w:r>
      <w:proofErr w:type="spellEnd"/>
      <w:r w:rsidRPr="003E6FE2">
        <w:rPr>
          <w:rFonts w:eastAsia="SimSun"/>
          <w:sz w:val="20"/>
          <w:lang w:val="en-CA"/>
        </w:rPr>
        <w:t xml:space="preserve"> ], </w:t>
      </w:r>
      <w:r w:rsidRPr="003E6FE2">
        <w:rPr>
          <w:rFonts w:eastAsia="SimSun"/>
          <w:noProof/>
          <w:sz w:val="20"/>
          <w:lang w:val="en-CA" w:eastAsia="ko-KR"/>
        </w:rPr>
        <w:t xml:space="preserve">and </w:t>
      </w:r>
      <w:r w:rsidRPr="003E6FE2" w:rsidDel="003C51E6">
        <w:rPr>
          <w:rFonts w:eastAsia="SimSun"/>
          <w:noProof/>
          <w:sz w:val="20"/>
          <w:lang w:val="en-CA" w:eastAsia="ko-KR"/>
        </w:rPr>
        <w:t>numCurrCand</w:t>
      </w:r>
      <w:r w:rsidRPr="003E6FE2">
        <w:rPr>
          <w:rFonts w:eastAsia="SimSun"/>
          <w:noProof/>
          <w:sz w:val="20"/>
          <w:lang w:val="en-CA" w:eastAsia="ko-KR"/>
        </w:rPr>
        <w:t xml:space="preserve"> as inputs, and modified </w:t>
      </w:r>
      <w:r w:rsidRPr="003E6FE2" w:rsidDel="003C51E6">
        <w:rPr>
          <w:rFonts w:eastAsia="SimSun"/>
          <w:noProof/>
          <w:sz w:val="20"/>
          <w:lang w:val="en-CA" w:eastAsia="ko-KR"/>
        </w:rPr>
        <w:t>m</w:t>
      </w:r>
      <w:r w:rsidRPr="003E6FE2">
        <w:rPr>
          <w:rFonts w:eastAsia="SimSun"/>
          <w:noProof/>
          <w:sz w:val="20"/>
          <w:lang w:val="en-CA" w:eastAsia="ko-KR"/>
        </w:rPr>
        <w:t>v</w:t>
      </w:r>
      <w:r w:rsidRPr="003E6FE2" w:rsidDel="003C51E6">
        <w:rPr>
          <w:rFonts w:eastAsia="SimSun"/>
          <w:noProof/>
          <w:sz w:val="20"/>
          <w:lang w:val="en-CA" w:eastAsia="ko-KR"/>
        </w:rPr>
        <w:t xml:space="preserve">CandList </w:t>
      </w:r>
      <w:r w:rsidRPr="003E6FE2">
        <w:rPr>
          <w:rFonts w:eastAsia="SimSun"/>
          <w:noProof/>
          <w:sz w:val="20"/>
          <w:lang w:val="en-CA"/>
        </w:rPr>
        <w:t xml:space="preserve">and </w:t>
      </w:r>
      <w:r w:rsidRPr="003E6FE2" w:rsidDel="003C51E6">
        <w:rPr>
          <w:rFonts w:eastAsia="SimSun"/>
          <w:noProof/>
          <w:sz w:val="20"/>
          <w:lang w:val="en-CA" w:eastAsia="ko-KR"/>
        </w:rPr>
        <w:t>numCurrCand</w:t>
      </w:r>
      <w:r w:rsidRPr="003E6FE2">
        <w:rPr>
          <w:rFonts w:eastAsia="SimSun"/>
          <w:noProof/>
          <w:sz w:val="20"/>
          <w:lang w:val="en-CA"/>
        </w:rPr>
        <w:t xml:space="preserve"> as outputs.</w:t>
      </w:r>
    </w:p>
    <w:p w14:paraId="4B29BCB5" w14:textId="6FF392D4" w:rsidR="003E6FE2" w:rsidRPr="003E6FE2"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rPr>
          <w:rFonts w:eastAsia="SimSun"/>
          <w:noProof/>
          <w:sz w:val="20"/>
          <w:lang w:val="en-CA"/>
        </w:rPr>
      </w:pPr>
      <w:r w:rsidRPr="003E6FE2">
        <w:rPr>
          <w:rFonts w:eastAsia="SimSun"/>
          <w:noProof/>
          <w:sz w:val="20"/>
          <w:lang w:val="en-CA"/>
        </w:rPr>
        <w:t xml:space="preserve">When </w:t>
      </w:r>
      <w:r w:rsidRPr="003E6FE2" w:rsidDel="003C51E6">
        <w:rPr>
          <w:rFonts w:eastAsia="SimSun"/>
          <w:noProof/>
          <w:sz w:val="20"/>
          <w:lang w:val="en-CA" w:eastAsia="ko-KR"/>
        </w:rPr>
        <w:t>numCurrCand</w:t>
      </w:r>
      <w:r w:rsidRPr="003E6FE2">
        <w:rPr>
          <w:rFonts w:eastAsia="SimSun"/>
          <w:noProof/>
          <w:sz w:val="20"/>
          <w:lang w:val="en-CA" w:eastAsia="ko-KR"/>
        </w:rPr>
        <w:t xml:space="preserve"> </w:t>
      </w:r>
      <w:r w:rsidRPr="003E6FE2">
        <w:rPr>
          <w:rFonts w:eastAsia="SimSun"/>
          <w:noProof/>
          <w:sz w:val="20"/>
          <w:lang w:val="en-CA"/>
        </w:rPr>
        <w:t xml:space="preserve">is less than </w:t>
      </w:r>
      <w:r w:rsidRPr="007026BC" w:rsidDel="003C51E6">
        <w:rPr>
          <w:rFonts w:eastAsia="SimSun"/>
          <w:strike/>
          <w:noProof/>
          <w:color w:val="FF0000"/>
          <w:sz w:val="20"/>
          <w:highlight w:val="yellow"/>
          <w:lang w:val="en-CA" w:eastAsia="ko-KR"/>
        </w:rPr>
        <w:t>MaxNumMergeCand</w:t>
      </w:r>
      <w:r w:rsidRPr="007026BC">
        <w:rPr>
          <w:rFonts w:eastAsia="SimSun"/>
          <w:noProof/>
          <w:sz w:val="20"/>
          <w:highlight w:val="yellow"/>
          <w:lang w:val="en-CA" w:eastAsia="ko-KR"/>
        </w:rPr>
        <w:t xml:space="preserve"> </w:t>
      </w:r>
      <w:r w:rsidRPr="007026BC">
        <w:rPr>
          <w:rFonts w:eastAsia="SimSun"/>
          <w:noProof/>
          <w:color w:val="FF0000"/>
          <w:sz w:val="20"/>
          <w:highlight w:val="yellow"/>
          <w:lang w:val="en-CA" w:eastAsia="ko-KR"/>
        </w:rPr>
        <w:t>MaxNumBVPCand</w:t>
      </w:r>
      <w:r w:rsidRPr="003E6FE2">
        <w:rPr>
          <w:rFonts w:eastAsia="SimSun"/>
          <w:noProof/>
          <w:sz w:val="20"/>
          <w:lang w:val="en-CA"/>
        </w:rPr>
        <w:t xml:space="preserve">, the following applies until numCurrCand is equal to </w:t>
      </w:r>
      <w:r w:rsidR="007026BC" w:rsidRPr="003E6FE2" w:rsidDel="003C51E6">
        <w:rPr>
          <w:rFonts w:eastAsia="SimSun"/>
          <w:strike/>
          <w:noProof/>
          <w:color w:val="FF0000"/>
          <w:sz w:val="20"/>
          <w:highlight w:val="yellow"/>
          <w:lang w:val="en-CA" w:eastAsia="ko-KR"/>
        </w:rPr>
        <w:t>MaxNumMergeCand</w:t>
      </w:r>
      <w:r w:rsidR="007026BC" w:rsidRPr="003E6FE2">
        <w:rPr>
          <w:rFonts w:eastAsia="SimSun"/>
          <w:noProof/>
          <w:sz w:val="20"/>
          <w:highlight w:val="yellow"/>
          <w:lang w:val="en-CA" w:eastAsia="ko-KR"/>
        </w:rPr>
        <w:t xml:space="preserve"> </w:t>
      </w:r>
      <w:r w:rsidR="007026BC" w:rsidRPr="007026BC">
        <w:rPr>
          <w:rFonts w:eastAsia="SimSun"/>
          <w:noProof/>
          <w:color w:val="FF0000"/>
          <w:sz w:val="20"/>
          <w:highlight w:val="yellow"/>
          <w:lang w:val="en-CA" w:eastAsia="ko-KR"/>
        </w:rPr>
        <w:t>MaxNumBVPCand</w:t>
      </w:r>
      <w:r w:rsidRPr="003E6FE2">
        <w:rPr>
          <w:rFonts w:eastAsia="SimSun"/>
          <w:noProof/>
          <w:sz w:val="20"/>
          <w:lang w:val="en-CA" w:eastAsia="ko-KR"/>
        </w:rPr>
        <w:t>:</w:t>
      </w:r>
    </w:p>
    <w:p w14:paraId="1B3938A2" w14:textId="77777777" w:rsidR="003E6FE2" w:rsidRPr="003E6FE2" w:rsidRDefault="003E6FE2" w:rsidP="003E6FE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contextualSpacing/>
        <w:rPr>
          <w:rFonts w:eastAsia="SimSun"/>
          <w:noProof/>
          <w:sz w:val="20"/>
          <w:lang w:val="en-CA" w:eastAsia="zh-CN"/>
        </w:rPr>
      </w:pPr>
      <w:r w:rsidRPr="003E6FE2">
        <w:rPr>
          <w:rFonts w:eastAsia="SimSun"/>
          <w:noProof/>
          <w:sz w:val="20"/>
          <w:lang w:val="en-CA" w:eastAsia="ko-KR"/>
        </w:rPr>
        <w:t>mv</w:t>
      </w:r>
      <w:r w:rsidRPr="003E6FE2" w:rsidDel="003C51E6">
        <w:rPr>
          <w:rFonts w:eastAsia="SimSun"/>
          <w:noProof/>
          <w:sz w:val="20"/>
          <w:lang w:val="en-CA" w:eastAsia="ko-KR"/>
        </w:rPr>
        <w:t>CandList</w:t>
      </w:r>
      <w:r w:rsidRPr="003E6FE2">
        <w:rPr>
          <w:rFonts w:eastAsia="SimSun"/>
          <w:noProof/>
          <w:sz w:val="20"/>
          <w:lang w:val="en-CA" w:eastAsia="zh-CN"/>
        </w:rPr>
        <w:t>[</w:t>
      </w:r>
      <w:r w:rsidRPr="003E6FE2">
        <w:rPr>
          <w:rFonts w:eastAsia="SimSun"/>
          <w:noProof/>
          <w:sz w:val="20"/>
          <w:lang w:val="en-CA" w:eastAsia="ko-KR"/>
        </w:rPr>
        <w:t> </w:t>
      </w:r>
      <w:r w:rsidRPr="003E6FE2" w:rsidDel="003C51E6">
        <w:rPr>
          <w:rFonts w:eastAsia="SimSun"/>
          <w:noProof/>
          <w:sz w:val="20"/>
          <w:lang w:val="en-CA" w:eastAsia="ko-KR"/>
        </w:rPr>
        <w:t>numCurrCand</w:t>
      </w:r>
      <w:r w:rsidRPr="003E6FE2">
        <w:rPr>
          <w:rFonts w:eastAsia="SimSun"/>
          <w:noProof/>
          <w:sz w:val="20"/>
          <w:lang w:val="en-CA" w:eastAsia="ko-KR"/>
        </w:rPr>
        <w:t> </w:t>
      </w:r>
      <w:r w:rsidRPr="003E6FE2">
        <w:rPr>
          <w:rFonts w:eastAsia="SimSun"/>
          <w:noProof/>
          <w:sz w:val="20"/>
          <w:lang w:val="en-CA" w:eastAsia="zh-CN"/>
        </w:rPr>
        <w:t>][</w:t>
      </w:r>
      <w:r w:rsidRPr="003E6FE2">
        <w:rPr>
          <w:rFonts w:eastAsia="SimSun"/>
          <w:noProof/>
          <w:sz w:val="20"/>
          <w:lang w:val="en-CA" w:eastAsia="ko-KR"/>
        </w:rPr>
        <w:t> </w:t>
      </w:r>
      <w:r w:rsidRPr="003E6FE2">
        <w:rPr>
          <w:rFonts w:eastAsia="SimSun"/>
          <w:noProof/>
          <w:sz w:val="20"/>
          <w:lang w:val="en-CA" w:eastAsia="zh-CN"/>
        </w:rPr>
        <w:t>0</w:t>
      </w:r>
      <w:r w:rsidRPr="003E6FE2">
        <w:rPr>
          <w:rFonts w:eastAsia="SimSun"/>
          <w:noProof/>
          <w:sz w:val="20"/>
          <w:lang w:val="en-CA" w:eastAsia="ko-KR"/>
        </w:rPr>
        <w:t> </w:t>
      </w:r>
      <w:r w:rsidRPr="003E6FE2">
        <w:rPr>
          <w:rFonts w:eastAsia="SimSun"/>
          <w:noProof/>
          <w:sz w:val="20"/>
          <w:lang w:val="en-CA" w:eastAsia="zh-CN"/>
        </w:rPr>
        <w:t>] is set equal to 0.</w:t>
      </w:r>
    </w:p>
    <w:p w14:paraId="7D3E6043" w14:textId="77777777" w:rsidR="003E6FE2" w:rsidRPr="003E6FE2" w:rsidRDefault="003E6FE2" w:rsidP="003E6FE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1209" w:hanging="403"/>
        <w:rPr>
          <w:rFonts w:eastAsia="SimSun"/>
          <w:noProof/>
          <w:sz w:val="20"/>
          <w:lang w:val="en-CA" w:eastAsia="zh-CN"/>
        </w:rPr>
      </w:pPr>
      <w:r w:rsidRPr="003E6FE2">
        <w:rPr>
          <w:rFonts w:eastAsia="SimSun"/>
          <w:noProof/>
          <w:sz w:val="20"/>
          <w:lang w:val="en-CA" w:eastAsia="ko-KR"/>
        </w:rPr>
        <w:t>mv</w:t>
      </w:r>
      <w:r w:rsidRPr="003E6FE2" w:rsidDel="003C51E6">
        <w:rPr>
          <w:rFonts w:eastAsia="SimSun"/>
          <w:noProof/>
          <w:sz w:val="20"/>
          <w:lang w:val="en-CA" w:eastAsia="ko-KR"/>
        </w:rPr>
        <w:t>CandList</w:t>
      </w:r>
      <w:r w:rsidRPr="003E6FE2">
        <w:rPr>
          <w:rFonts w:eastAsia="SimSun"/>
          <w:noProof/>
          <w:sz w:val="20"/>
          <w:lang w:val="en-CA" w:eastAsia="zh-CN"/>
        </w:rPr>
        <w:t>[</w:t>
      </w:r>
      <w:r w:rsidRPr="003E6FE2">
        <w:rPr>
          <w:rFonts w:eastAsia="SimSun"/>
          <w:noProof/>
          <w:sz w:val="20"/>
          <w:lang w:val="en-CA" w:eastAsia="ko-KR"/>
        </w:rPr>
        <w:t> </w:t>
      </w:r>
      <w:r w:rsidRPr="003E6FE2" w:rsidDel="003C51E6">
        <w:rPr>
          <w:rFonts w:eastAsia="SimSun"/>
          <w:noProof/>
          <w:sz w:val="20"/>
          <w:lang w:val="en-CA" w:eastAsia="ko-KR"/>
        </w:rPr>
        <w:t>numCurrCand</w:t>
      </w:r>
      <w:r w:rsidRPr="003E6FE2">
        <w:rPr>
          <w:rFonts w:eastAsia="SimSun"/>
          <w:noProof/>
          <w:sz w:val="20"/>
          <w:lang w:val="en-CA" w:eastAsia="ko-KR"/>
        </w:rPr>
        <w:t> </w:t>
      </w:r>
      <w:r w:rsidRPr="003E6FE2">
        <w:rPr>
          <w:rFonts w:eastAsia="SimSun"/>
          <w:noProof/>
          <w:sz w:val="20"/>
          <w:lang w:val="en-CA" w:eastAsia="zh-CN"/>
        </w:rPr>
        <w:t>][</w:t>
      </w:r>
      <w:r w:rsidRPr="003E6FE2">
        <w:rPr>
          <w:rFonts w:eastAsia="SimSun"/>
          <w:noProof/>
          <w:sz w:val="20"/>
          <w:lang w:val="en-CA" w:eastAsia="ko-KR"/>
        </w:rPr>
        <w:t> </w:t>
      </w:r>
      <w:r w:rsidRPr="003E6FE2">
        <w:rPr>
          <w:rFonts w:eastAsia="SimSun"/>
          <w:noProof/>
          <w:sz w:val="20"/>
          <w:lang w:val="en-CA" w:eastAsia="zh-CN"/>
        </w:rPr>
        <w:t>1</w:t>
      </w:r>
      <w:r w:rsidRPr="003E6FE2">
        <w:rPr>
          <w:rFonts w:eastAsia="SimSun"/>
          <w:noProof/>
          <w:sz w:val="20"/>
          <w:lang w:val="en-CA" w:eastAsia="ko-KR"/>
        </w:rPr>
        <w:t> </w:t>
      </w:r>
      <w:r w:rsidRPr="003E6FE2">
        <w:rPr>
          <w:rFonts w:eastAsia="SimSun"/>
          <w:noProof/>
          <w:sz w:val="20"/>
          <w:lang w:val="en-CA" w:eastAsia="zh-CN"/>
        </w:rPr>
        <w:t>] is set equal to 0.</w:t>
      </w:r>
    </w:p>
    <w:p w14:paraId="77E8795D" w14:textId="42CAFDBB" w:rsidR="003E6FE2" w:rsidRPr="003E6FE2" w:rsidRDefault="003E6FE2" w:rsidP="003E6FE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1209" w:hanging="403"/>
        <w:rPr>
          <w:rFonts w:eastAsia="SimSun"/>
          <w:noProof/>
          <w:sz w:val="20"/>
          <w:lang w:val="en-CA" w:eastAsia="zh-CN"/>
        </w:rPr>
      </w:pPr>
      <w:r w:rsidRPr="003E6FE2" w:rsidDel="003C51E6">
        <w:rPr>
          <w:rFonts w:eastAsia="SimSun"/>
          <w:noProof/>
          <w:sz w:val="20"/>
          <w:lang w:val="en-CA" w:eastAsia="ko-KR"/>
        </w:rPr>
        <w:t>numCurrCand</w:t>
      </w:r>
      <w:r w:rsidRPr="003E6FE2">
        <w:rPr>
          <w:rFonts w:eastAsia="SimSun"/>
          <w:noProof/>
          <w:sz w:val="20"/>
          <w:lang w:val="en-CA" w:eastAsia="ko-KR"/>
        </w:rPr>
        <w:t xml:space="preserve"> </w:t>
      </w:r>
      <w:r w:rsidRPr="003E6FE2">
        <w:rPr>
          <w:rFonts w:eastAsia="SimSun"/>
          <w:noProof/>
          <w:sz w:val="20"/>
          <w:lang w:val="en-CA" w:eastAsia="zh-CN"/>
        </w:rPr>
        <w:t>is increased by 1.</w:t>
      </w:r>
    </w:p>
    <w:p w14:paraId="2C84EF2E" w14:textId="77777777" w:rsidR="003E6FE2" w:rsidRPr="003E6FE2"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rPr>
          <w:rFonts w:eastAsia="SimSun"/>
          <w:noProof/>
          <w:sz w:val="20"/>
          <w:lang w:val="en-CA" w:eastAsia="ko-KR"/>
        </w:rPr>
      </w:pPr>
      <w:r w:rsidRPr="003E6FE2">
        <w:rPr>
          <w:rFonts w:eastAsia="SimSun"/>
          <w:noProof/>
          <w:sz w:val="20"/>
          <w:lang w:val="en-CA" w:eastAsia="ko-KR"/>
        </w:rPr>
        <w:t>The variable mvIdx is derived as follows:</w:t>
      </w:r>
    </w:p>
    <w:p w14:paraId="02D87E13" w14:textId="77777777" w:rsidR="003E6FE2" w:rsidRPr="003E6FE2" w:rsidDel="003C51E6" w:rsidRDefault="003E6FE2" w:rsidP="00702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firstLineChars="350" w:firstLine="700"/>
        <w:jc w:val="left"/>
        <w:rPr>
          <w:rFonts w:eastAsia="SimSun"/>
          <w:noProof/>
          <w:sz w:val="20"/>
          <w:lang w:val="en-CA" w:eastAsia="ko-KR"/>
        </w:rPr>
      </w:pPr>
      <w:r w:rsidRPr="003E6FE2" w:rsidDel="003C51E6">
        <w:rPr>
          <w:rFonts w:eastAsia="SimSun"/>
          <w:noProof/>
          <w:sz w:val="20"/>
          <w:lang w:val="en-CA" w:eastAsia="ko-KR"/>
        </w:rPr>
        <w:t>mv</w:t>
      </w:r>
      <w:r w:rsidRPr="003E6FE2">
        <w:rPr>
          <w:rFonts w:eastAsia="SimSun"/>
          <w:noProof/>
          <w:sz w:val="20"/>
          <w:lang w:val="en-CA" w:eastAsia="ko-KR"/>
        </w:rPr>
        <w:t>Idx</w:t>
      </w:r>
      <w:r w:rsidRPr="003E6FE2" w:rsidDel="003C51E6">
        <w:rPr>
          <w:rFonts w:eastAsia="SimSun"/>
          <w:noProof/>
          <w:sz w:val="20"/>
          <w:lang w:val="en-CA" w:eastAsia="ko-KR"/>
        </w:rPr>
        <w:t> = </w:t>
      </w:r>
      <w:r w:rsidRPr="003E6FE2">
        <w:rPr>
          <w:rFonts w:eastAsia="SimSun"/>
          <w:noProof/>
          <w:sz w:val="20"/>
          <w:lang w:val="en-CA" w:eastAsia="ko-KR"/>
        </w:rPr>
        <w:t>general_</w:t>
      </w:r>
      <w:r w:rsidRPr="003E6FE2">
        <w:rPr>
          <w:rFonts w:eastAsia="SimSun"/>
          <w:noProof/>
          <w:sz w:val="20"/>
          <w:lang w:val="en-CA"/>
        </w:rPr>
        <w:t>merge</w:t>
      </w:r>
      <w:r w:rsidRPr="003E6FE2">
        <w:rPr>
          <w:rFonts w:eastAsia="SimSun"/>
          <w:noProof/>
          <w:sz w:val="20"/>
          <w:lang w:val="en-CA" w:eastAsia="ko-KR"/>
        </w:rPr>
        <w:t>_flag</w:t>
      </w:r>
      <w:r w:rsidRPr="003E6FE2" w:rsidDel="003C51E6">
        <w:rPr>
          <w:rFonts w:eastAsia="SimSun"/>
          <w:noProof/>
          <w:sz w:val="20"/>
          <w:lang w:val="en-CA" w:eastAsia="ko-KR"/>
        </w:rPr>
        <w:t>[ x</w:t>
      </w:r>
      <w:r w:rsidRPr="003E6FE2">
        <w:rPr>
          <w:rFonts w:eastAsia="SimSun"/>
          <w:noProof/>
          <w:sz w:val="20"/>
          <w:lang w:val="en-CA" w:eastAsia="ko-KR"/>
        </w:rPr>
        <w:t>Cb</w:t>
      </w:r>
      <w:r w:rsidRPr="003E6FE2" w:rsidDel="003C51E6">
        <w:rPr>
          <w:rFonts w:eastAsia="SimSun"/>
          <w:noProof/>
          <w:sz w:val="20"/>
          <w:lang w:val="en-CA" w:eastAsia="ko-KR"/>
        </w:rPr>
        <w:t> ][ y</w:t>
      </w:r>
      <w:r w:rsidRPr="003E6FE2">
        <w:rPr>
          <w:rFonts w:eastAsia="SimSun"/>
          <w:noProof/>
          <w:sz w:val="20"/>
          <w:lang w:val="en-CA" w:eastAsia="ko-KR"/>
        </w:rPr>
        <w:t>Cb</w:t>
      </w:r>
      <w:r w:rsidRPr="003E6FE2" w:rsidDel="003C51E6">
        <w:rPr>
          <w:rFonts w:eastAsia="SimSun"/>
          <w:noProof/>
          <w:sz w:val="20"/>
          <w:lang w:val="en-CA" w:eastAsia="ko-KR"/>
        </w:rPr>
        <w:t> ]</w:t>
      </w:r>
      <w:r w:rsidRPr="003E6FE2">
        <w:rPr>
          <w:rFonts w:eastAsia="SimSun"/>
          <w:noProof/>
          <w:sz w:val="20"/>
          <w:lang w:val="en-CA" w:eastAsia="ko-KR"/>
        </w:rPr>
        <w:t> ? </w:t>
      </w:r>
      <w:r w:rsidRPr="003E6FE2" w:rsidDel="003C51E6">
        <w:rPr>
          <w:rFonts w:eastAsia="SimSun"/>
          <w:noProof/>
          <w:sz w:val="20"/>
          <w:lang w:val="en-CA" w:eastAsia="ko-KR"/>
        </w:rPr>
        <w:t>merge_idx[ x</w:t>
      </w:r>
      <w:r w:rsidRPr="003E6FE2">
        <w:rPr>
          <w:rFonts w:eastAsia="SimSun"/>
          <w:noProof/>
          <w:sz w:val="20"/>
          <w:lang w:val="en-CA" w:eastAsia="ko-KR"/>
        </w:rPr>
        <w:t>Cb</w:t>
      </w:r>
      <w:r w:rsidRPr="003E6FE2" w:rsidDel="003C51E6">
        <w:rPr>
          <w:rFonts w:eastAsia="SimSun"/>
          <w:noProof/>
          <w:sz w:val="20"/>
          <w:lang w:val="en-CA" w:eastAsia="ko-KR"/>
        </w:rPr>
        <w:t> ][ y</w:t>
      </w:r>
      <w:r w:rsidRPr="003E6FE2">
        <w:rPr>
          <w:rFonts w:eastAsia="SimSun"/>
          <w:noProof/>
          <w:sz w:val="20"/>
          <w:lang w:val="en-CA" w:eastAsia="ko-KR"/>
        </w:rPr>
        <w:t>Cb</w:t>
      </w:r>
      <w:r w:rsidRPr="003E6FE2" w:rsidDel="003C51E6">
        <w:rPr>
          <w:rFonts w:eastAsia="SimSun"/>
          <w:noProof/>
          <w:sz w:val="20"/>
          <w:lang w:val="en-CA" w:eastAsia="ko-KR"/>
        </w:rPr>
        <w:t> ]</w:t>
      </w:r>
      <w:r w:rsidRPr="003E6FE2">
        <w:rPr>
          <w:rFonts w:eastAsia="SimSun"/>
          <w:noProof/>
          <w:sz w:val="20"/>
          <w:lang w:val="en-CA" w:eastAsia="ko-KR"/>
        </w:rPr>
        <w:t> : </w:t>
      </w:r>
      <w:r w:rsidRPr="003E6FE2" w:rsidDel="003C51E6">
        <w:rPr>
          <w:rFonts w:eastAsia="SimSun"/>
          <w:noProof/>
          <w:sz w:val="20"/>
          <w:lang w:val="en-CA" w:eastAsia="ko-KR"/>
        </w:rPr>
        <w:t>m</w:t>
      </w:r>
      <w:r w:rsidRPr="003E6FE2">
        <w:rPr>
          <w:rFonts w:eastAsia="SimSun"/>
          <w:noProof/>
          <w:sz w:val="20"/>
          <w:lang w:val="en-CA" w:eastAsia="ko-KR"/>
        </w:rPr>
        <w:t>vp_l0</w:t>
      </w:r>
      <w:r w:rsidRPr="003E6FE2" w:rsidDel="003C51E6">
        <w:rPr>
          <w:rFonts w:eastAsia="SimSun"/>
          <w:noProof/>
          <w:sz w:val="20"/>
          <w:lang w:val="en-CA" w:eastAsia="ko-KR"/>
        </w:rPr>
        <w:t>_</w:t>
      </w:r>
      <w:r w:rsidRPr="003E6FE2">
        <w:rPr>
          <w:rFonts w:eastAsia="SimSun"/>
          <w:noProof/>
          <w:sz w:val="20"/>
          <w:lang w:val="en-CA" w:eastAsia="ko-KR"/>
        </w:rPr>
        <w:t>flag</w:t>
      </w:r>
      <w:r w:rsidRPr="003E6FE2" w:rsidDel="003C51E6">
        <w:rPr>
          <w:rFonts w:eastAsia="SimSun"/>
          <w:noProof/>
          <w:sz w:val="20"/>
          <w:lang w:val="en-CA" w:eastAsia="ko-KR"/>
        </w:rPr>
        <w:t>[ x</w:t>
      </w:r>
      <w:r w:rsidRPr="003E6FE2">
        <w:rPr>
          <w:rFonts w:eastAsia="SimSun"/>
          <w:noProof/>
          <w:sz w:val="20"/>
          <w:lang w:val="en-CA" w:eastAsia="ko-KR"/>
        </w:rPr>
        <w:t>Cb</w:t>
      </w:r>
      <w:r w:rsidRPr="003E6FE2" w:rsidDel="003C51E6">
        <w:rPr>
          <w:rFonts w:eastAsia="SimSun"/>
          <w:noProof/>
          <w:sz w:val="20"/>
          <w:lang w:val="en-CA" w:eastAsia="ko-KR"/>
        </w:rPr>
        <w:t> ][ y</w:t>
      </w:r>
      <w:r w:rsidRPr="003E6FE2">
        <w:rPr>
          <w:rFonts w:eastAsia="SimSun"/>
          <w:noProof/>
          <w:sz w:val="20"/>
          <w:lang w:val="en-CA" w:eastAsia="ko-KR"/>
        </w:rPr>
        <w:t>Cb</w:t>
      </w:r>
      <w:r w:rsidRPr="003E6FE2" w:rsidDel="003C51E6">
        <w:rPr>
          <w:rFonts w:eastAsia="SimSun"/>
          <w:noProof/>
          <w:sz w:val="20"/>
          <w:lang w:val="en-CA" w:eastAsia="ko-KR"/>
        </w:rPr>
        <w:t> ]</w:t>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903</w:t>
      </w:r>
      <w:r w:rsidRPr="003E6FE2" w:rsidDel="003C51E6">
        <w:rPr>
          <w:rFonts w:eastAsia="SimSun"/>
          <w:noProof/>
          <w:sz w:val="20"/>
          <w:lang w:val="en-CA" w:eastAsia="ko-KR"/>
        </w:rPr>
        <w:fldChar w:fldCharType="end"/>
      </w:r>
      <w:r w:rsidRPr="003E6FE2" w:rsidDel="003C51E6">
        <w:rPr>
          <w:rFonts w:eastAsia="SimSun"/>
          <w:noProof/>
          <w:sz w:val="20"/>
          <w:lang w:val="en-CA" w:eastAsia="ko-KR"/>
        </w:rPr>
        <w:t>)</w:t>
      </w:r>
    </w:p>
    <w:p w14:paraId="46694185" w14:textId="77777777" w:rsidR="003E6FE2" w:rsidRPr="003E6FE2" w:rsidRDefault="003E6FE2" w:rsidP="003E6FE2">
      <w:pPr>
        <w:numPr>
          <w:ilvl w:val="0"/>
          <w:numId w:val="34"/>
        </w:numPr>
        <w:tabs>
          <w:tab w:val="clear" w:pos="360"/>
          <w:tab w:val="clear" w:pos="709"/>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rPr>
          <w:rFonts w:eastAsia="SimSun"/>
          <w:noProof/>
          <w:sz w:val="20"/>
          <w:lang w:val="en-CA" w:eastAsia="ko-KR"/>
        </w:rPr>
      </w:pPr>
      <w:r w:rsidRPr="003E6FE2">
        <w:rPr>
          <w:rFonts w:eastAsia="SimSun"/>
          <w:noProof/>
          <w:sz w:val="20"/>
          <w:lang w:val="en-CA" w:eastAsia="ko-KR"/>
        </w:rPr>
        <w:t>The following a</w:t>
      </w:r>
      <w:r w:rsidRPr="003E6FE2" w:rsidDel="003C51E6">
        <w:rPr>
          <w:rFonts w:eastAsia="SimSun"/>
          <w:noProof/>
          <w:sz w:val="20"/>
          <w:lang w:val="en-CA" w:eastAsia="ko-KR"/>
        </w:rPr>
        <w:t>ssignments are made:</w:t>
      </w:r>
    </w:p>
    <w:p w14:paraId="4F036203" w14:textId="77777777" w:rsidR="003E6FE2" w:rsidRPr="003E6FE2" w:rsidDel="003C51E6" w:rsidRDefault="003E6FE2" w:rsidP="003E6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rFonts w:eastAsia="SimSun"/>
          <w:noProof/>
          <w:sz w:val="20"/>
          <w:lang w:val="en-CA" w:eastAsia="ko-KR"/>
        </w:rPr>
      </w:pPr>
      <w:r w:rsidRPr="003E6FE2" w:rsidDel="003C51E6">
        <w:rPr>
          <w:rFonts w:eastAsia="SimSun"/>
          <w:noProof/>
          <w:sz w:val="20"/>
          <w:lang w:val="en-CA" w:eastAsia="ko-KR"/>
        </w:rPr>
        <w:t>mvL[ 0 ] = m</w:t>
      </w:r>
      <w:r w:rsidRPr="003E6FE2">
        <w:rPr>
          <w:rFonts w:eastAsia="SimSun"/>
          <w:noProof/>
          <w:sz w:val="20"/>
          <w:lang w:val="en-CA" w:eastAsia="ko-KR"/>
        </w:rPr>
        <w:t>v</w:t>
      </w:r>
      <w:r w:rsidRPr="003E6FE2" w:rsidDel="003C51E6">
        <w:rPr>
          <w:rFonts w:eastAsia="SimSun"/>
          <w:noProof/>
          <w:sz w:val="20"/>
          <w:lang w:val="en-CA" w:eastAsia="ko-KR"/>
        </w:rPr>
        <w:t>CandList[ </w:t>
      </w:r>
      <w:r w:rsidRPr="003E6FE2">
        <w:rPr>
          <w:rFonts w:eastAsia="SimSun"/>
          <w:noProof/>
          <w:sz w:val="20"/>
          <w:lang w:val="en-CA" w:eastAsia="ko-KR"/>
        </w:rPr>
        <w:t>mvIdx</w:t>
      </w:r>
      <w:r w:rsidRPr="003E6FE2" w:rsidDel="003C51E6">
        <w:rPr>
          <w:rFonts w:eastAsia="SimSun"/>
          <w:noProof/>
          <w:sz w:val="20"/>
          <w:lang w:val="en-CA" w:eastAsia="ko-KR"/>
        </w:rPr>
        <w:t> ][ 0 ]</w:t>
      </w:r>
      <w:r w:rsidRPr="003E6FE2">
        <w:rPr>
          <w:rFonts w:eastAsia="SimSun"/>
          <w:noProof/>
          <w:sz w:val="20"/>
          <w:lang w:val="en-CA" w:eastAsia="ko-KR"/>
        </w:rPr>
        <w:tab/>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904</w:t>
      </w:r>
      <w:r w:rsidRPr="003E6FE2" w:rsidDel="003C51E6">
        <w:rPr>
          <w:rFonts w:eastAsia="SimSun"/>
          <w:noProof/>
          <w:sz w:val="20"/>
          <w:lang w:val="en-CA" w:eastAsia="ko-KR"/>
        </w:rPr>
        <w:fldChar w:fldCharType="end"/>
      </w:r>
      <w:r w:rsidRPr="003E6FE2" w:rsidDel="003C51E6">
        <w:rPr>
          <w:rFonts w:eastAsia="SimSun"/>
          <w:noProof/>
          <w:sz w:val="20"/>
          <w:lang w:val="en-CA" w:eastAsia="ko-KR"/>
        </w:rPr>
        <w:t>)</w:t>
      </w:r>
    </w:p>
    <w:p w14:paraId="578D2A5F" w14:textId="7DFA9155" w:rsidR="003E6FE2" w:rsidRPr="007026BC" w:rsidRDefault="003E6FE2" w:rsidP="00702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noProof/>
          <w:sz w:val="20"/>
          <w:lang w:val="en-CA" w:eastAsia="ko-KR"/>
        </w:rPr>
      </w:pPr>
      <w:r w:rsidRPr="003E6FE2" w:rsidDel="003C51E6">
        <w:rPr>
          <w:rFonts w:eastAsia="SimSun"/>
          <w:noProof/>
          <w:sz w:val="20"/>
          <w:lang w:val="en-CA" w:eastAsia="ko-KR"/>
        </w:rPr>
        <w:t>mvL[ 1 ] = m</w:t>
      </w:r>
      <w:r w:rsidRPr="003E6FE2">
        <w:rPr>
          <w:rFonts w:eastAsia="SimSun"/>
          <w:noProof/>
          <w:sz w:val="20"/>
          <w:lang w:val="en-CA" w:eastAsia="ko-KR"/>
        </w:rPr>
        <w:t>v</w:t>
      </w:r>
      <w:r w:rsidRPr="003E6FE2" w:rsidDel="003C51E6">
        <w:rPr>
          <w:rFonts w:eastAsia="SimSun"/>
          <w:noProof/>
          <w:sz w:val="20"/>
          <w:lang w:val="en-CA" w:eastAsia="ko-KR"/>
        </w:rPr>
        <w:t>CandList[ </w:t>
      </w:r>
      <w:r w:rsidRPr="003E6FE2">
        <w:rPr>
          <w:rFonts w:eastAsia="SimSun"/>
          <w:noProof/>
          <w:sz w:val="20"/>
          <w:lang w:val="en-CA" w:eastAsia="ko-KR"/>
        </w:rPr>
        <w:t>mvIdx</w:t>
      </w:r>
      <w:r w:rsidRPr="003E6FE2" w:rsidDel="003C51E6">
        <w:rPr>
          <w:rFonts w:eastAsia="SimSun"/>
          <w:noProof/>
          <w:sz w:val="20"/>
          <w:lang w:val="en-CA" w:eastAsia="ko-KR"/>
        </w:rPr>
        <w:t> ][ 1 ]</w:t>
      </w:r>
      <w:r w:rsidRPr="003E6FE2">
        <w:rPr>
          <w:rFonts w:eastAsia="SimSun"/>
          <w:noProof/>
          <w:sz w:val="20"/>
          <w:lang w:val="en-CA" w:eastAsia="ko-KR"/>
        </w:rPr>
        <w:tab/>
      </w:r>
      <w:r w:rsidRPr="003E6FE2" w:rsidDel="003C51E6">
        <w:rPr>
          <w:rFonts w:eastAsia="SimSun"/>
          <w:noProof/>
          <w:sz w:val="20"/>
          <w:lang w:val="en-CA" w:eastAsia="ko-KR"/>
        </w:rPr>
        <w:tab/>
        <w:t>(</w:t>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STYLEREF 1 \s </w:instrText>
      </w:r>
      <w:r w:rsidRPr="003E6FE2" w:rsidDel="003C51E6">
        <w:rPr>
          <w:rFonts w:eastAsia="SimSun"/>
          <w:noProof/>
          <w:sz w:val="20"/>
          <w:lang w:val="en-CA" w:eastAsia="ko-KR"/>
        </w:rPr>
        <w:fldChar w:fldCharType="separate"/>
      </w:r>
      <w:r w:rsidRPr="003E6FE2">
        <w:rPr>
          <w:rFonts w:eastAsia="SimSun"/>
          <w:noProof/>
          <w:sz w:val="20"/>
          <w:lang w:val="en-CA" w:eastAsia="ko-KR"/>
        </w:rPr>
        <w:t>8</w:t>
      </w:r>
      <w:r w:rsidRPr="003E6FE2" w:rsidDel="003C51E6">
        <w:rPr>
          <w:rFonts w:eastAsia="SimSun"/>
          <w:noProof/>
          <w:sz w:val="20"/>
          <w:lang w:val="en-CA" w:eastAsia="ko-KR"/>
        </w:rPr>
        <w:fldChar w:fldCharType="end"/>
      </w:r>
      <w:r w:rsidRPr="003E6FE2" w:rsidDel="003C51E6">
        <w:rPr>
          <w:rFonts w:eastAsia="SimSun"/>
          <w:noProof/>
          <w:sz w:val="20"/>
          <w:lang w:val="en-CA" w:eastAsia="ko-KR"/>
        </w:rPr>
        <w:noBreakHyphen/>
      </w:r>
      <w:r w:rsidRPr="003E6FE2" w:rsidDel="003C51E6">
        <w:rPr>
          <w:rFonts w:eastAsia="SimSun"/>
          <w:noProof/>
          <w:sz w:val="20"/>
          <w:lang w:val="en-CA" w:eastAsia="ko-KR"/>
        </w:rPr>
        <w:fldChar w:fldCharType="begin" w:fldLock="1"/>
      </w:r>
      <w:r w:rsidRPr="003E6FE2" w:rsidDel="003C51E6">
        <w:rPr>
          <w:rFonts w:eastAsia="SimSun"/>
          <w:noProof/>
          <w:sz w:val="20"/>
          <w:lang w:val="en-CA" w:eastAsia="ko-KR"/>
        </w:rPr>
        <w:instrText xml:space="preserve"> SEQ Equation \* ARABIC \s 1 </w:instrText>
      </w:r>
      <w:r w:rsidRPr="003E6FE2" w:rsidDel="003C51E6">
        <w:rPr>
          <w:rFonts w:eastAsia="SimSun"/>
          <w:noProof/>
          <w:sz w:val="20"/>
          <w:lang w:val="en-CA" w:eastAsia="ko-KR"/>
        </w:rPr>
        <w:fldChar w:fldCharType="separate"/>
      </w:r>
      <w:r w:rsidRPr="003E6FE2">
        <w:rPr>
          <w:rFonts w:eastAsia="SimSun"/>
          <w:noProof/>
          <w:sz w:val="20"/>
          <w:lang w:val="en-CA" w:eastAsia="ko-KR"/>
        </w:rPr>
        <w:t>905</w:t>
      </w:r>
      <w:r w:rsidRPr="003E6FE2" w:rsidDel="003C51E6">
        <w:rPr>
          <w:rFonts w:eastAsia="SimSun"/>
          <w:noProof/>
          <w:sz w:val="20"/>
          <w:lang w:val="en-CA" w:eastAsia="ko-KR"/>
        </w:rPr>
        <w:fldChar w:fldCharType="end"/>
      </w:r>
    </w:p>
    <w:p w14:paraId="73599B3F" w14:textId="77105260" w:rsidR="00F16E9B" w:rsidRDefault="0081455E" w:rsidP="00E11923">
      <w:pPr>
        <w:pStyle w:val="1"/>
        <w:rPr>
          <w:lang w:val="en-CA" w:eastAsia="ko-KR"/>
        </w:rPr>
      </w:pPr>
      <w:r>
        <w:rPr>
          <w:lang w:val="en-CA" w:eastAsia="ko-KR"/>
        </w:rPr>
        <w:lastRenderedPageBreak/>
        <w:t xml:space="preserve">Experimental Results </w:t>
      </w:r>
    </w:p>
    <w:p w14:paraId="18CC9320" w14:textId="5D95F7F3" w:rsidR="00060507" w:rsidRPr="00377C45" w:rsidRDefault="0053130D" w:rsidP="00060507">
      <w:pPr>
        <w:rPr>
          <w:lang w:val="en-CA" w:eastAsia="ko-KR"/>
        </w:rPr>
      </w:pPr>
      <w:r>
        <w:rPr>
          <w:lang w:val="en-CA"/>
        </w:rPr>
        <w:t xml:space="preserve">The proposed methods were implemented on VTM-5.0 software [2]. </w:t>
      </w:r>
      <w:r>
        <w:t xml:space="preserve">Simulations were performed under the common test condition </w:t>
      </w:r>
      <w:r>
        <w:rPr>
          <w:lang w:val="en-CA"/>
        </w:rPr>
        <w:t>[3]</w:t>
      </w:r>
      <w:r>
        <w:t xml:space="preserve">. </w:t>
      </w:r>
      <w:r w:rsidRPr="002938A7">
        <w:rPr>
          <w:rFonts w:hint="eastAsia"/>
          <w:szCs w:val="22"/>
          <w:lang w:eastAsia="ko-KR"/>
        </w:rPr>
        <w:t>The experiment</w:t>
      </w:r>
      <w:r>
        <w:rPr>
          <w:szCs w:val="22"/>
          <w:lang w:eastAsia="ko-KR"/>
        </w:rPr>
        <w:t>s</w:t>
      </w:r>
      <w:r w:rsidRPr="002938A7">
        <w:rPr>
          <w:rFonts w:hint="eastAsia"/>
          <w:szCs w:val="22"/>
          <w:lang w:eastAsia="ko-KR"/>
        </w:rPr>
        <w:t xml:space="preserve"> </w:t>
      </w:r>
      <w:r>
        <w:rPr>
          <w:szCs w:val="22"/>
          <w:lang w:eastAsia="ko-KR"/>
        </w:rPr>
        <w:t>were</w:t>
      </w:r>
      <w:r w:rsidRPr="002938A7">
        <w:rPr>
          <w:rFonts w:hint="eastAsia"/>
          <w:szCs w:val="22"/>
          <w:lang w:eastAsia="ko-KR"/>
        </w:rPr>
        <w:t xml:space="preserve"> conducted on the platform of Intel </w:t>
      </w:r>
      <w:r w:rsidRPr="002938A7">
        <w:rPr>
          <w:szCs w:val="22"/>
          <w:lang w:eastAsia="ko-KR"/>
        </w:rPr>
        <w:t>Xeon E5-2690 v2 (3.0GHz) and 64GB RAM with GCC 7.3.1 compiler under CentOS Linux.</w:t>
      </w:r>
      <w:r w:rsidRPr="002938A7">
        <w:rPr>
          <w:lang w:val="en-CA" w:eastAsia="ko-KR"/>
        </w:rPr>
        <w:t xml:space="preserve"> </w:t>
      </w:r>
      <w:r>
        <w:rPr>
          <w:lang w:val="en-CA"/>
        </w:rPr>
        <w:t xml:space="preserve"> </w:t>
      </w:r>
    </w:p>
    <w:p w14:paraId="260AFC1E" w14:textId="32A780F1" w:rsidR="002938A7" w:rsidRPr="00B524DB" w:rsidRDefault="006B01CE" w:rsidP="00B524DB">
      <w:pPr>
        <w:spacing w:after="120"/>
        <w:rPr>
          <w:lang w:val="en-CA"/>
        </w:rPr>
      </w:pPr>
      <w:r>
        <w:rPr>
          <w:szCs w:val="22"/>
          <w:lang w:val="en-CA" w:eastAsia="ko-KR"/>
        </w:rPr>
        <w:t>The experimental results</w:t>
      </w:r>
      <w:r w:rsidR="002938A7" w:rsidRPr="002938A7">
        <w:rPr>
          <w:szCs w:val="22"/>
          <w:lang w:val="en-CA" w:eastAsia="ko-KR"/>
        </w:rPr>
        <w:t xml:space="preserve"> compared to </w:t>
      </w:r>
      <w:r w:rsidR="002072B1">
        <w:rPr>
          <w:szCs w:val="22"/>
          <w:lang w:val="en-CA" w:eastAsia="ko-KR"/>
        </w:rPr>
        <w:t xml:space="preserve">VTM-5.0 anchor are </w:t>
      </w:r>
      <w:r w:rsidR="0068198C">
        <w:rPr>
          <w:szCs w:val="22"/>
          <w:lang w:val="en-CA" w:eastAsia="ko-KR"/>
        </w:rPr>
        <w:t xml:space="preserve">summarized in Table 1 </w:t>
      </w:r>
      <w:del w:id="66" w:author="Lee hahyun" w:date="2019-06-26T13:16:00Z">
        <w:r w:rsidR="0068198C" w:rsidDel="002B5A9F">
          <w:rPr>
            <w:szCs w:val="22"/>
            <w:lang w:val="en-CA" w:eastAsia="ko-KR"/>
          </w:rPr>
          <w:delText>and</w:delText>
        </w:r>
      </w:del>
      <w:ins w:id="67" w:author="Lee hahyun" w:date="2019-06-26T13:16:00Z">
        <w:r w:rsidR="002B5A9F">
          <w:rPr>
            <w:szCs w:val="22"/>
            <w:lang w:val="en-CA" w:eastAsia="ko-KR"/>
          </w:rPr>
          <w:t>,</w:t>
        </w:r>
      </w:ins>
      <w:r w:rsidR="0068198C">
        <w:rPr>
          <w:szCs w:val="22"/>
          <w:lang w:val="en-CA" w:eastAsia="ko-KR"/>
        </w:rPr>
        <w:t xml:space="preserve"> Table 2</w:t>
      </w:r>
      <w:ins w:id="68" w:author="Lee hahyun" w:date="2019-06-26T13:16:00Z">
        <w:r w:rsidR="002B5A9F">
          <w:rPr>
            <w:szCs w:val="22"/>
            <w:lang w:val="en-CA" w:eastAsia="ko-KR"/>
          </w:rPr>
          <w:t xml:space="preserve"> and Table 3</w:t>
        </w:r>
      </w:ins>
      <w:r w:rsidR="0068198C">
        <w:rPr>
          <w:szCs w:val="22"/>
          <w:lang w:val="en-CA" w:eastAsia="ko-KR"/>
        </w:rPr>
        <w:t>.</w:t>
      </w:r>
      <w:r w:rsidR="00B524DB">
        <w:rPr>
          <w:szCs w:val="22"/>
          <w:lang w:val="en-CA" w:eastAsia="ko-KR"/>
        </w:rPr>
        <w:t xml:space="preserve"> </w:t>
      </w:r>
      <w:r w:rsidR="00B524DB">
        <w:rPr>
          <w:lang w:val="en-CA"/>
        </w:rPr>
        <w:t>More detail</w:t>
      </w:r>
      <w:r w:rsidR="0018713A">
        <w:rPr>
          <w:lang w:val="en-CA"/>
        </w:rPr>
        <w:t>ed</w:t>
      </w:r>
      <w:r w:rsidR="00B524DB">
        <w:rPr>
          <w:lang w:val="en-CA"/>
        </w:rPr>
        <w:t xml:space="preserve"> results can be found in the attached spreadsheets.</w:t>
      </w:r>
      <w:r w:rsidR="002072B1">
        <w:rPr>
          <w:lang w:val="en-CA"/>
        </w:rPr>
        <w:t xml:space="preserve"> In </w:t>
      </w:r>
      <w:r w:rsidR="00A32923">
        <w:rPr>
          <w:lang w:val="en-CA"/>
        </w:rPr>
        <w:t xml:space="preserve">the </w:t>
      </w:r>
      <w:r w:rsidR="002072B1">
        <w:rPr>
          <w:lang w:val="en-CA"/>
        </w:rPr>
        <w:t>anchor and test</w:t>
      </w:r>
      <w:r w:rsidR="00A32923">
        <w:rPr>
          <w:lang w:val="en-CA"/>
        </w:rPr>
        <w:t>s</w:t>
      </w:r>
      <w:r w:rsidR="002072B1">
        <w:rPr>
          <w:lang w:val="en-CA"/>
        </w:rPr>
        <w:t>, the maximum number of merge candidates, MaxNumMergeCand, was</w:t>
      </w:r>
      <w:r w:rsidR="00DA6A3C">
        <w:rPr>
          <w:lang w:val="en-CA"/>
        </w:rPr>
        <w:t xml:space="preserve"> set to 1. </w:t>
      </w:r>
      <w:r w:rsidR="00650FC2">
        <w:rPr>
          <w:lang w:val="en-CA"/>
        </w:rPr>
        <w:t>Also,</w:t>
      </w:r>
      <w:r w:rsidR="00DA6A3C">
        <w:rPr>
          <w:lang w:val="en-CA"/>
        </w:rPr>
        <w:t xml:space="preserve"> </w:t>
      </w:r>
      <w:r w:rsidR="002072B1">
        <w:rPr>
          <w:lang w:val="en-CA"/>
        </w:rPr>
        <w:t>IBC w</w:t>
      </w:r>
      <w:r w:rsidR="00E60CF0">
        <w:rPr>
          <w:lang w:val="en-CA"/>
        </w:rPr>
        <w:t>as enabled</w:t>
      </w:r>
      <w:ins w:id="69" w:author="Lee hahyun" w:date="2019-06-26T13:25:00Z">
        <w:r w:rsidR="002B5A9F">
          <w:rPr>
            <w:lang w:val="en-CA"/>
          </w:rPr>
          <w:t xml:space="preserve"> for class</w:t>
        </w:r>
      </w:ins>
      <w:ins w:id="70" w:author="Lee hahyun" w:date="2019-06-26T13:27:00Z">
        <w:r w:rsidR="006127AF">
          <w:rPr>
            <w:lang w:val="en-CA"/>
          </w:rPr>
          <w:t xml:space="preserve"> </w:t>
        </w:r>
      </w:ins>
      <w:ins w:id="71" w:author="Lee hahyun" w:date="2019-06-26T13:25:00Z">
        <w:r w:rsidR="002B5A9F">
          <w:rPr>
            <w:lang w:val="en-CA"/>
          </w:rPr>
          <w:t xml:space="preserve">A~E </w:t>
        </w:r>
      </w:ins>
      <w:ins w:id="72" w:author="Lee hahyun" w:date="2019-06-26T13:26:00Z">
        <w:r w:rsidR="002B5A9F">
          <w:rPr>
            <w:lang w:val="en-CA"/>
          </w:rPr>
          <w:t>sequences</w:t>
        </w:r>
      </w:ins>
      <w:r w:rsidR="00E60CF0">
        <w:rPr>
          <w:lang w:val="en-CA"/>
        </w:rPr>
        <w:t xml:space="preserve"> </w:t>
      </w:r>
      <w:r w:rsidR="0018713A">
        <w:rPr>
          <w:lang w:val="en-CA"/>
        </w:rPr>
        <w:t xml:space="preserve">and </w:t>
      </w:r>
      <w:r w:rsidR="00E60CF0" w:rsidRPr="00E60CF0">
        <w:rPr>
          <w:noProof/>
          <w:color w:val="000000" w:themeColor="text1"/>
          <w:szCs w:val="22"/>
          <w:lang w:val="en-CA"/>
        </w:rPr>
        <w:t>MaxNumTriangleMergeCand</w:t>
      </w:r>
      <w:r w:rsidR="00E60CF0">
        <w:rPr>
          <w:lang w:val="en-CA"/>
        </w:rPr>
        <w:t xml:space="preserve"> </w:t>
      </w:r>
      <w:r w:rsidR="0018713A">
        <w:rPr>
          <w:lang w:val="en-CA"/>
        </w:rPr>
        <w:t>was set to 0.</w:t>
      </w:r>
    </w:p>
    <w:p w14:paraId="64172873" w14:textId="0821B4AA" w:rsidR="00160641" w:rsidRDefault="002938A7" w:rsidP="00160641">
      <w:pPr>
        <w:pStyle w:val="ac"/>
        <w:keepNext/>
        <w:jc w:val="center"/>
        <w:rPr>
          <w:lang w:val="en-CA"/>
        </w:rPr>
      </w:pPr>
      <w:r w:rsidRPr="00160641">
        <w:rPr>
          <w:rFonts w:hint="eastAsia"/>
          <w:i w:val="0"/>
          <w:sz w:val="22"/>
          <w:szCs w:val="22"/>
        </w:rPr>
        <w:t>Table 1</w:t>
      </w:r>
      <w:r w:rsidRPr="002938A7">
        <w:rPr>
          <w:rFonts w:hint="eastAsia"/>
          <w:b/>
          <w:lang w:eastAsia="ko-KR"/>
        </w:rPr>
        <w:t>.</w:t>
      </w:r>
      <w:r>
        <w:rPr>
          <w:lang w:val="en-CA" w:eastAsia="ko-KR"/>
        </w:rPr>
        <w:t xml:space="preserve"> </w:t>
      </w:r>
      <w:r w:rsidR="00160641">
        <w:rPr>
          <w:i w:val="0"/>
          <w:sz w:val="22"/>
          <w:szCs w:val="22"/>
        </w:rPr>
        <w:t xml:space="preserve">Results of </w:t>
      </w:r>
      <w:r w:rsidR="00B74E5B">
        <w:rPr>
          <w:i w:val="0"/>
          <w:sz w:val="22"/>
          <w:szCs w:val="22"/>
        </w:rPr>
        <w:t>proposed method</w:t>
      </w:r>
      <w:r w:rsidR="002072B1">
        <w:rPr>
          <w:i w:val="0"/>
          <w:sz w:val="22"/>
          <w:szCs w:val="22"/>
        </w:rPr>
        <w:t xml:space="preserve"> 1</w:t>
      </w:r>
      <w:r w:rsidR="00160641">
        <w:rPr>
          <w:i w:val="0"/>
          <w:sz w:val="22"/>
          <w:szCs w:val="22"/>
        </w:rPr>
        <w:t xml:space="preserve"> compared to VTM-5.0</w:t>
      </w:r>
      <w:r w:rsidR="00DA6A3C">
        <w:rPr>
          <w:i w:val="0"/>
          <w:sz w:val="22"/>
          <w:szCs w:val="22"/>
        </w:rPr>
        <w:t xml:space="preserve"> (non-CTC)</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601"/>
        <w:gridCol w:w="602"/>
        <w:gridCol w:w="602"/>
        <w:gridCol w:w="576"/>
        <w:gridCol w:w="590"/>
        <w:gridCol w:w="582"/>
        <w:gridCol w:w="584"/>
        <w:gridCol w:w="584"/>
        <w:gridCol w:w="583"/>
        <w:gridCol w:w="583"/>
        <w:gridCol w:w="583"/>
        <w:gridCol w:w="582"/>
        <w:gridCol w:w="582"/>
        <w:gridCol w:w="580"/>
        <w:gridCol w:w="588"/>
      </w:tblGrid>
      <w:tr w:rsidR="00E15BD7" w:rsidRPr="0048780C" w14:paraId="437CCEDC" w14:textId="77777777" w:rsidTr="00E15BD7">
        <w:trPr>
          <w:trHeight w:val="228"/>
          <w:jc w:val="center"/>
        </w:trPr>
        <w:tc>
          <w:tcPr>
            <w:tcW w:w="550" w:type="dxa"/>
            <w:noWrap/>
            <w:tcMar>
              <w:top w:w="0" w:type="dxa"/>
              <w:left w:w="0" w:type="dxa"/>
              <w:bottom w:w="0" w:type="dxa"/>
              <w:right w:w="0" w:type="dxa"/>
            </w:tcMar>
            <w:vAlign w:val="center"/>
            <w:hideMark/>
          </w:tcPr>
          <w:p w14:paraId="373CDE60" w14:textId="77777777" w:rsidR="00E15BD7" w:rsidRPr="00D313DD" w:rsidRDefault="00E15BD7" w:rsidP="00415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6"/>
                <w:lang w:val="en-CA" w:eastAsia="zh-CN"/>
              </w:rPr>
            </w:pPr>
          </w:p>
        </w:tc>
        <w:tc>
          <w:tcPr>
            <w:tcW w:w="2938" w:type="dxa"/>
            <w:gridSpan w:val="5"/>
            <w:tcMar>
              <w:top w:w="0" w:type="dxa"/>
              <w:left w:w="0" w:type="dxa"/>
              <w:bottom w:w="0" w:type="dxa"/>
              <w:right w:w="0" w:type="dxa"/>
            </w:tcMar>
            <w:vAlign w:val="center"/>
            <w:hideMark/>
          </w:tcPr>
          <w:p w14:paraId="352BCEA2" w14:textId="4BC3075B" w:rsidR="00E15BD7" w:rsidRPr="00D313DD" w:rsidRDefault="00E15BD7" w:rsidP="00415074">
            <w:pPr>
              <w:tabs>
                <w:tab w:val="clear" w:pos="360"/>
              </w:tabs>
              <w:overflowPunct/>
              <w:autoSpaceDE/>
              <w:adjustRightInd/>
              <w:spacing w:before="0"/>
              <w:jc w:val="center"/>
              <w:rPr>
                <w:rFonts w:eastAsia="Times New Roman"/>
                <w:b/>
                <w:bCs/>
                <w:color w:val="000000"/>
                <w:sz w:val="18"/>
                <w:szCs w:val="16"/>
                <w:lang w:eastAsia="zh-CN"/>
              </w:rPr>
            </w:pPr>
            <w:r w:rsidRPr="00D313DD">
              <w:rPr>
                <w:rFonts w:eastAsia="Times New Roman"/>
                <w:b/>
                <w:bCs/>
                <w:color w:val="000000"/>
                <w:sz w:val="18"/>
                <w:szCs w:val="16"/>
                <w:lang w:eastAsia="zh-CN"/>
              </w:rPr>
              <w:t>AI</w:t>
            </w:r>
          </w:p>
        </w:tc>
        <w:tc>
          <w:tcPr>
            <w:tcW w:w="2941" w:type="dxa"/>
            <w:gridSpan w:val="5"/>
          </w:tcPr>
          <w:p w14:paraId="25F5F7BF" w14:textId="7B5F2EBA" w:rsidR="00E15BD7" w:rsidRPr="00D313DD" w:rsidRDefault="00E15BD7" w:rsidP="00415074">
            <w:pPr>
              <w:tabs>
                <w:tab w:val="clear" w:pos="360"/>
              </w:tabs>
              <w:overflowPunct/>
              <w:autoSpaceDE/>
              <w:adjustRightInd/>
              <w:spacing w:before="0"/>
              <w:jc w:val="center"/>
              <w:rPr>
                <w:b/>
                <w:bCs/>
                <w:color w:val="000000"/>
                <w:sz w:val="18"/>
                <w:szCs w:val="16"/>
                <w:lang w:eastAsia="ko-KR"/>
              </w:rPr>
            </w:pPr>
            <w:r w:rsidRPr="00D313DD">
              <w:rPr>
                <w:rFonts w:hint="eastAsia"/>
                <w:b/>
                <w:bCs/>
                <w:color w:val="000000"/>
                <w:sz w:val="18"/>
                <w:szCs w:val="16"/>
                <w:lang w:eastAsia="ko-KR"/>
              </w:rPr>
              <w:t>R</w:t>
            </w:r>
            <w:r w:rsidRPr="00D313DD">
              <w:rPr>
                <w:b/>
                <w:bCs/>
                <w:color w:val="000000"/>
                <w:sz w:val="18"/>
                <w:szCs w:val="16"/>
                <w:lang w:eastAsia="ko-KR"/>
              </w:rPr>
              <w:t>A</w:t>
            </w:r>
          </w:p>
        </w:tc>
        <w:tc>
          <w:tcPr>
            <w:tcW w:w="2939" w:type="dxa"/>
            <w:gridSpan w:val="5"/>
            <w:tcMar>
              <w:top w:w="0" w:type="dxa"/>
              <w:left w:w="0" w:type="dxa"/>
              <w:bottom w:w="0" w:type="dxa"/>
              <w:right w:w="0" w:type="dxa"/>
            </w:tcMar>
            <w:hideMark/>
          </w:tcPr>
          <w:p w14:paraId="6CA2FACF" w14:textId="7966EEC6" w:rsidR="00E15BD7" w:rsidRPr="00D313DD" w:rsidRDefault="00E15BD7" w:rsidP="00415074">
            <w:pPr>
              <w:tabs>
                <w:tab w:val="clear" w:pos="360"/>
              </w:tabs>
              <w:overflowPunct/>
              <w:autoSpaceDE/>
              <w:adjustRightInd/>
              <w:spacing w:before="0"/>
              <w:jc w:val="center"/>
              <w:rPr>
                <w:rFonts w:eastAsia="Times New Roman"/>
                <w:b/>
                <w:bCs/>
                <w:color w:val="000000"/>
                <w:sz w:val="18"/>
                <w:szCs w:val="16"/>
                <w:lang w:eastAsia="zh-CN"/>
              </w:rPr>
            </w:pPr>
            <w:r w:rsidRPr="00D313DD">
              <w:rPr>
                <w:rFonts w:eastAsia="Times New Roman"/>
                <w:b/>
                <w:bCs/>
                <w:color w:val="000000"/>
                <w:sz w:val="18"/>
                <w:szCs w:val="16"/>
                <w:lang w:eastAsia="zh-CN"/>
              </w:rPr>
              <w:t>L</w:t>
            </w:r>
            <w:r w:rsidR="0013735E">
              <w:rPr>
                <w:rFonts w:eastAsia="Times New Roman"/>
                <w:b/>
                <w:bCs/>
                <w:color w:val="000000"/>
                <w:sz w:val="18"/>
                <w:szCs w:val="16"/>
                <w:lang w:eastAsia="zh-CN"/>
              </w:rPr>
              <w:t>D</w:t>
            </w:r>
            <w:r w:rsidRPr="00D313DD">
              <w:rPr>
                <w:rFonts w:eastAsia="Times New Roman"/>
                <w:b/>
                <w:bCs/>
                <w:color w:val="000000"/>
                <w:sz w:val="18"/>
                <w:szCs w:val="16"/>
                <w:lang w:eastAsia="zh-CN"/>
              </w:rPr>
              <w:t>B</w:t>
            </w:r>
          </w:p>
        </w:tc>
      </w:tr>
      <w:tr w:rsidR="00E15BD7" w:rsidRPr="0048780C" w14:paraId="6264AB28" w14:textId="77777777" w:rsidTr="00E15BD7">
        <w:trPr>
          <w:trHeight w:val="228"/>
          <w:jc w:val="center"/>
        </w:trPr>
        <w:tc>
          <w:tcPr>
            <w:tcW w:w="550" w:type="dxa"/>
            <w:noWrap/>
            <w:tcMar>
              <w:top w:w="0" w:type="dxa"/>
              <w:left w:w="0" w:type="dxa"/>
              <w:bottom w:w="0" w:type="dxa"/>
              <w:right w:w="0" w:type="dxa"/>
            </w:tcMar>
            <w:vAlign w:val="center"/>
            <w:hideMark/>
          </w:tcPr>
          <w:p w14:paraId="2618AAE9" w14:textId="77777777" w:rsidR="00E15BD7" w:rsidRPr="00D313DD" w:rsidRDefault="00E15BD7" w:rsidP="00EC10C7">
            <w:pPr>
              <w:spacing w:before="0"/>
              <w:rPr>
                <w:rFonts w:eastAsia="Times New Roman"/>
                <w:b/>
                <w:bCs/>
                <w:color w:val="000000"/>
                <w:sz w:val="18"/>
                <w:szCs w:val="16"/>
                <w:lang w:eastAsia="zh-CN"/>
              </w:rPr>
            </w:pPr>
          </w:p>
        </w:tc>
        <w:tc>
          <w:tcPr>
            <w:tcW w:w="585" w:type="dxa"/>
            <w:noWrap/>
            <w:tcMar>
              <w:top w:w="0" w:type="dxa"/>
              <w:left w:w="0" w:type="dxa"/>
              <w:bottom w:w="0" w:type="dxa"/>
              <w:right w:w="0" w:type="dxa"/>
            </w:tcMar>
            <w:vAlign w:val="center"/>
            <w:hideMark/>
          </w:tcPr>
          <w:p w14:paraId="1B617015" w14:textId="02430FA5"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Y</w:t>
            </w:r>
          </w:p>
        </w:tc>
        <w:tc>
          <w:tcPr>
            <w:tcW w:w="586" w:type="dxa"/>
            <w:noWrap/>
            <w:tcMar>
              <w:top w:w="0" w:type="dxa"/>
              <w:left w:w="0" w:type="dxa"/>
              <w:bottom w:w="0" w:type="dxa"/>
              <w:right w:w="0" w:type="dxa"/>
            </w:tcMar>
            <w:vAlign w:val="center"/>
            <w:hideMark/>
          </w:tcPr>
          <w:p w14:paraId="04159B64"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U</w:t>
            </w:r>
          </w:p>
        </w:tc>
        <w:tc>
          <w:tcPr>
            <w:tcW w:w="586" w:type="dxa"/>
            <w:noWrap/>
            <w:tcMar>
              <w:top w:w="0" w:type="dxa"/>
              <w:left w:w="0" w:type="dxa"/>
              <w:bottom w:w="0" w:type="dxa"/>
              <w:right w:w="0" w:type="dxa"/>
            </w:tcMar>
            <w:vAlign w:val="center"/>
            <w:hideMark/>
          </w:tcPr>
          <w:p w14:paraId="4BF702ED"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V</w:t>
            </w:r>
          </w:p>
        </w:tc>
        <w:tc>
          <w:tcPr>
            <w:tcW w:w="583" w:type="dxa"/>
            <w:tcMar>
              <w:top w:w="0" w:type="dxa"/>
              <w:left w:w="0" w:type="dxa"/>
              <w:bottom w:w="0" w:type="dxa"/>
              <w:right w:w="0" w:type="dxa"/>
            </w:tcMar>
            <w:vAlign w:val="center"/>
            <w:hideMark/>
          </w:tcPr>
          <w:p w14:paraId="5E380F65"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EncT</w:t>
            </w:r>
            <w:proofErr w:type="spellEnd"/>
          </w:p>
        </w:tc>
        <w:tc>
          <w:tcPr>
            <w:tcW w:w="598" w:type="dxa"/>
            <w:tcMar>
              <w:top w:w="0" w:type="dxa"/>
              <w:left w:w="0" w:type="dxa"/>
              <w:bottom w:w="0" w:type="dxa"/>
              <w:right w:w="0" w:type="dxa"/>
            </w:tcMar>
            <w:vAlign w:val="center"/>
            <w:hideMark/>
          </w:tcPr>
          <w:p w14:paraId="27B3729B"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DecT</w:t>
            </w:r>
            <w:proofErr w:type="spellEnd"/>
          </w:p>
        </w:tc>
        <w:tc>
          <w:tcPr>
            <w:tcW w:w="587" w:type="dxa"/>
            <w:tcMar>
              <w:left w:w="0" w:type="dxa"/>
              <w:right w:w="0" w:type="dxa"/>
            </w:tcMar>
            <w:vAlign w:val="center"/>
          </w:tcPr>
          <w:p w14:paraId="3F7DD13C" w14:textId="41A91483" w:rsidR="00E15BD7" w:rsidRPr="00D313DD" w:rsidRDefault="00E15BD7" w:rsidP="00EC10C7">
            <w:pPr>
              <w:tabs>
                <w:tab w:val="clear" w:pos="360"/>
              </w:tabs>
              <w:overflowPunct/>
              <w:autoSpaceDE/>
              <w:adjustRightInd/>
              <w:spacing w:before="0"/>
              <w:jc w:val="center"/>
              <w:rPr>
                <w:color w:val="000000"/>
                <w:sz w:val="18"/>
                <w:szCs w:val="16"/>
              </w:rPr>
            </w:pPr>
            <w:r w:rsidRPr="00D313DD">
              <w:rPr>
                <w:color w:val="000000"/>
                <w:sz w:val="18"/>
                <w:szCs w:val="16"/>
              </w:rPr>
              <w:t>Y</w:t>
            </w:r>
          </w:p>
        </w:tc>
        <w:tc>
          <w:tcPr>
            <w:tcW w:w="588" w:type="dxa"/>
            <w:tcMar>
              <w:left w:w="0" w:type="dxa"/>
              <w:right w:w="0" w:type="dxa"/>
            </w:tcMar>
            <w:vAlign w:val="center"/>
          </w:tcPr>
          <w:p w14:paraId="58D0C815" w14:textId="0E84AC53" w:rsidR="00E15BD7" w:rsidRPr="00D313DD" w:rsidRDefault="00E15BD7" w:rsidP="00EC10C7">
            <w:pPr>
              <w:tabs>
                <w:tab w:val="clear" w:pos="360"/>
              </w:tabs>
              <w:overflowPunct/>
              <w:autoSpaceDE/>
              <w:adjustRightInd/>
              <w:spacing w:before="0"/>
              <w:jc w:val="center"/>
              <w:rPr>
                <w:color w:val="000000"/>
                <w:sz w:val="18"/>
                <w:szCs w:val="16"/>
              </w:rPr>
            </w:pPr>
            <w:r w:rsidRPr="00D313DD">
              <w:rPr>
                <w:color w:val="000000"/>
                <w:sz w:val="18"/>
                <w:szCs w:val="16"/>
              </w:rPr>
              <w:t>U</w:t>
            </w:r>
          </w:p>
        </w:tc>
        <w:tc>
          <w:tcPr>
            <w:tcW w:w="588" w:type="dxa"/>
            <w:tcMar>
              <w:left w:w="0" w:type="dxa"/>
              <w:right w:w="0" w:type="dxa"/>
            </w:tcMar>
            <w:vAlign w:val="center"/>
          </w:tcPr>
          <w:p w14:paraId="5C98ACF0" w14:textId="12D3B19D" w:rsidR="00E15BD7" w:rsidRPr="00D313DD" w:rsidRDefault="00E15BD7" w:rsidP="00EC10C7">
            <w:pPr>
              <w:tabs>
                <w:tab w:val="clear" w:pos="360"/>
              </w:tabs>
              <w:overflowPunct/>
              <w:autoSpaceDE/>
              <w:adjustRightInd/>
              <w:spacing w:before="0"/>
              <w:jc w:val="center"/>
              <w:rPr>
                <w:color w:val="000000"/>
                <w:sz w:val="18"/>
                <w:szCs w:val="16"/>
              </w:rPr>
            </w:pPr>
            <w:r w:rsidRPr="00D313DD">
              <w:rPr>
                <w:color w:val="000000"/>
                <w:sz w:val="18"/>
                <w:szCs w:val="16"/>
              </w:rPr>
              <w:t>V</w:t>
            </w:r>
          </w:p>
        </w:tc>
        <w:tc>
          <w:tcPr>
            <w:tcW w:w="589" w:type="dxa"/>
            <w:tcMar>
              <w:left w:w="0" w:type="dxa"/>
              <w:right w:w="0" w:type="dxa"/>
            </w:tcMar>
            <w:vAlign w:val="center"/>
          </w:tcPr>
          <w:p w14:paraId="682F4ED3" w14:textId="5E51961F" w:rsidR="00E15BD7" w:rsidRPr="00D313DD" w:rsidRDefault="00E15BD7" w:rsidP="00EC10C7">
            <w:pPr>
              <w:tabs>
                <w:tab w:val="clear" w:pos="360"/>
              </w:tabs>
              <w:overflowPunct/>
              <w:autoSpaceDE/>
              <w:adjustRightInd/>
              <w:spacing w:before="0"/>
              <w:jc w:val="center"/>
              <w:rPr>
                <w:color w:val="000000"/>
                <w:sz w:val="18"/>
                <w:szCs w:val="16"/>
              </w:rPr>
            </w:pPr>
            <w:proofErr w:type="spellStart"/>
            <w:r w:rsidRPr="00D313DD">
              <w:rPr>
                <w:color w:val="000000"/>
                <w:sz w:val="18"/>
                <w:szCs w:val="16"/>
              </w:rPr>
              <w:t>EncT</w:t>
            </w:r>
            <w:proofErr w:type="spellEnd"/>
          </w:p>
        </w:tc>
        <w:tc>
          <w:tcPr>
            <w:tcW w:w="589" w:type="dxa"/>
            <w:tcMar>
              <w:left w:w="0" w:type="dxa"/>
              <w:right w:w="0" w:type="dxa"/>
            </w:tcMar>
            <w:vAlign w:val="center"/>
          </w:tcPr>
          <w:p w14:paraId="4AA59FA5" w14:textId="7AF9050A" w:rsidR="00E15BD7" w:rsidRPr="00D313DD" w:rsidRDefault="00E15BD7" w:rsidP="00EC10C7">
            <w:pPr>
              <w:tabs>
                <w:tab w:val="clear" w:pos="360"/>
              </w:tabs>
              <w:overflowPunct/>
              <w:autoSpaceDE/>
              <w:adjustRightInd/>
              <w:spacing w:before="0"/>
              <w:jc w:val="center"/>
              <w:rPr>
                <w:color w:val="000000"/>
                <w:sz w:val="18"/>
                <w:szCs w:val="16"/>
              </w:rPr>
            </w:pPr>
            <w:proofErr w:type="spellStart"/>
            <w:r w:rsidRPr="00D313DD">
              <w:rPr>
                <w:color w:val="000000"/>
                <w:sz w:val="18"/>
                <w:szCs w:val="16"/>
              </w:rPr>
              <w:t>DecT</w:t>
            </w:r>
            <w:proofErr w:type="spellEnd"/>
          </w:p>
        </w:tc>
        <w:tc>
          <w:tcPr>
            <w:tcW w:w="587" w:type="dxa"/>
            <w:tcMar>
              <w:top w:w="0" w:type="dxa"/>
              <w:left w:w="0" w:type="dxa"/>
              <w:bottom w:w="0" w:type="dxa"/>
              <w:right w:w="0" w:type="dxa"/>
            </w:tcMar>
            <w:vAlign w:val="center"/>
            <w:hideMark/>
          </w:tcPr>
          <w:p w14:paraId="2A4060C7" w14:textId="682E1341"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Y</w:t>
            </w:r>
          </w:p>
        </w:tc>
        <w:tc>
          <w:tcPr>
            <w:tcW w:w="586" w:type="dxa"/>
            <w:tcMar>
              <w:top w:w="0" w:type="dxa"/>
              <w:left w:w="0" w:type="dxa"/>
              <w:bottom w:w="0" w:type="dxa"/>
              <w:right w:w="0" w:type="dxa"/>
            </w:tcMar>
            <w:vAlign w:val="center"/>
            <w:hideMark/>
          </w:tcPr>
          <w:p w14:paraId="02CD7C2D"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U</w:t>
            </w:r>
          </w:p>
        </w:tc>
        <w:tc>
          <w:tcPr>
            <w:tcW w:w="586" w:type="dxa"/>
            <w:tcMar>
              <w:top w:w="0" w:type="dxa"/>
              <w:left w:w="0" w:type="dxa"/>
              <w:bottom w:w="0" w:type="dxa"/>
              <w:right w:w="0" w:type="dxa"/>
            </w:tcMar>
            <w:vAlign w:val="center"/>
            <w:hideMark/>
          </w:tcPr>
          <w:p w14:paraId="20218192"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V</w:t>
            </w:r>
          </w:p>
        </w:tc>
        <w:tc>
          <w:tcPr>
            <w:tcW w:w="586" w:type="dxa"/>
            <w:tcMar>
              <w:top w:w="0" w:type="dxa"/>
              <w:left w:w="0" w:type="dxa"/>
              <w:bottom w:w="0" w:type="dxa"/>
              <w:right w:w="0" w:type="dxa"/>
            </w:tcMar>
            <w:vAlign w:val="center"/>
            <w:hideMark/>
          </w:tcPr>
          <w:p w14:paraId="407492DC"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EncT</w:t>
            </w:r>
            <w:proofErr w:type="spellEnd"/>
          </w:p>
        </w:tc>
        <w:tc>
          <w:tcPr>
            <w:tcW w:w="594" w:type="dxa"/>
            <w:tcMar>
              <w:top w:w="0" w:type="dxa"/>
              <w:left w:w="0" w:type="dxa"/>
              <w:bottom w:w="0" w:type="dxa"/>
              <w:right w:w="0" w:type="dxa"/>
            </w:tcMar>
            <w:vAlign w:val="center"/>
            <w:hideMark/>
          </w:tcPr>
          <w:p w14:paraId="5332E414" w14:textId="77777777" w:rsidR="00E15BD7" w:rsidRPr="00D313DD" w:rsidRDefault="00E15BD7" w:rsidP="00EC10C7">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DecT</w:t>
            </w:r>
            <w:proofErr w:type="spellEnd"/>
          </w:p>
        </w:tc>
      </w:tr>
      <w:tr w:rsidR="00E15BD7" w:rsidRPr="0048780C" w14:paraId="38FF6A7E" w14:textId="77777777" w:rsidTr="00E15BD7">
        <w:trPr>
          <w:trHeight w:val="228"/>
          <w:jc w:val="center"/>
        </w:trPr>
        <w:tc>
          <w:tcPr>
            <w:tcW w:w="550" w:type="dxa"/>
            <w:noWrap/>
            <w:tcMar>
              <w:top w:w="0" w:type="dxa"/>
              <w:left w:w="0" w:type="dxa"/>
              <w:bottom w:w="0" w:type="dxa"/>
              <w:right w:w="0" w:type="dxa"/>
            </w:tcMar>
            <w:vAlign w:val="center"/>
            <w:hideMark/>
          </w:tcPr>
          <w:p w14:paraId="4B06F9D8" w14:textId="77777777" w:rsidR="00E15BD7" w:rsidRPr="0032213B" w:rsidRDefault="00E15BD7" w:rsidP="00EC10C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A1</w:t>
            </w:r>
          </w:p>
        </w:tc>
        <w:tc>
          <w:tcPr>
            <w:tcW w:w="585" w:type="dxa"/>
            <w:noWrap/>
            <w:tcMar>
              <w:top w:w="0" w:type="dxa"/>
              <w:left w:w="0" w:type="dxa"/>
              <w:bottom w:w="0" w:type="dxa"/>
              <w:right w:w="0" w:type="dxa"/>
            </w:tcMar>
            <w:vAlign w:val="center"/>
          </w:tcPr>
          <w:p w14:paraId="65ABA4EA" w14:textId="01ED5FE9"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04E28FDC" w14:textId="307B8CFD"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02B59F27" w14:textId="0EDC9590"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3" w:type="dxa"/>
            <w:tcMar>
              <w:top w:w="0" w:type="dxa"/>
              <w:left w:w="0" w:type="dxa"/>
              <w:bottom w:w="0" w:type="dxa"/>
              <w:right w:w="0" w:type="dxa"/>
            </w:tcMar>
            <w:vAlign w:val="center"/>
          </w:tcPr>
          <w:p w14:paraId="0CA73F70" w14:textId="3F626C03"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8" w:type="dxa"/>
            <w:tcMar>
              <w:top w:w="0" w:type="dxa"/>
              <w:left w:w="0" w:type="dxa"/>
              <w:bottom w:w="0" w:type="dxa"/>
              <w:right w:w="0" w:type="dxa"/>
            </w:tcMar>
            <w:vAlign w:val="center"/>
          </w:tcPr>
          <w:p w14:paraId="07395BDF" w14:textId="3DD6797E"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87" w:type="dxa"/>
            <w:tcMar>
              <w:left w:w="0" w:type="dxa"/>
              <w:right w:w="0" w:type="dxa"/>
            </w:tcMar>
            <w:vAlign w:val="center"/>
          </w:tcPr>
          <w:p w14:paraId="69F908B1" w14:textId="3E435269"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11CF545B" w14:textId="37BD50B3"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59E3E9AB" w14:textId="74CDB299"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9" w:type="dxa"/>
            <w:tcMar>
              <w:left w:w="0" w:type="dxa"/>
              <w:right w:w="0" w:type="dxa"/>
            </w:tcMar>
            <w:vAlign w:val="center"/>
          </w:tcPr>
          <w:p w14:paraId="17883152" w14:textId="1249940B"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9" w:type="dxa"/>
            <w:tcMar>
              <w:left w:w="0" w:type="dxa"/>
              <w:right w:w="0" w:type="dxa"/>
            </w:tcMar>
            <w:vAlign w:val="center"/>
          </w:tcPr>
          <w:p w14:paraId="1085B785" w14:textId="2BC1123C"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7" w:type="dxa"/>
            <w:tcMar>
              <w:top w:w="0" w:type="dxa"/>
              <w:left w:w="0" w:type="dxa"/>
              <w:bottom w:w="0" w:type="dxa"/>
              <w:right w:w="0" w:type="dxa"/>
            </w:tcMar>
            <w:vAlign w:val="center"/>
          </w:tcPr>
          <w:p w14:paraId="3E863C9D" w14:textId="4EEA6085"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86" w:type="dxa"/>
            <w:tcMar>
              <w:top w:w="0" w:type="dxa"/>
              <w:left w:w="0" w:type="dxa"/>
              <w:bottom w:w="0" w:type="dxa"/>
              <w:right w:w="0" w:type="dxa"/>
            </w:tcMar>
            <w:vAlign w:val="center"/>
          </w:tcPr>
          <w:p w14:paraId="3ED02FFA" w14:textId="5C46D545"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86" w:type="dxa"/>
            <w:tcMar>
              <w:top w:w="0" w:type="dxa"/>
              <w:left w:w="0" w:type="dxa"/>
              <w:bottom w:w="0" w:type="dxa"/>
              <w:right w:w="0" w:type="dxa"/>
            </w:tcMar>
            <w:vAlign w:val="center"/>
          </w:tcPr>
          <w:p w14:paraId="53CD4DB4" w14:textId="24708DC9"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86" w:type="dxa"/>
            <w:tcMar>
              <w:top w:w="0" w:type="dxa"/>
              <w:left w:w="0" w:type="dxa"/>
              <w:bottom w:w="0" w:type="dxa"/>
              <w:right w:w="0" w:type="dxa"/>
            </w:tcMar>
            <w:vAlign w:val="center"/>
          </w:tcPr>
          <w:p w14:paraId="062AE1F6" w14:textId="0CFC2A12"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94" w:type="dxa"/>
            <w:tcMar>
              <w:top w:w="0" w:type="dxa"/>
              <w:left w:w="0" w:type="dxa"/>
              <w:bottom w:w="0" w:type="dxa"/>
              <w:right w:w="0" w:type="dxa"/>
            </w:tcMar>
            <w:vAlign w:val="center"/>
          </w:tcPr>
          <w:p w14:paraId="362B5F9A" w14:textId="40E6A40B"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r>
      <w:tr w:rsidR="00E15BD7" w:rsidRPr="0048780C" w14:paraId="3CA9C495" w14:textId="77777777" w:rsidTr="00E15BD7">
        <w:trPr>
          <w:trHeight w:val="228"/>
          <w:jc w:val="center"/>
        </w:trPr>
        <w:tc>
          <w:tcPr>
            <w:tcW w:w="550" w:type="dxa"/>
            <w:noWrap/>
            <w:tcMar>
              <w:top w:w="0" w:type="dxa"/>
              <w:left w:w="0" w:type="dxa"/>
              <w:bottom w:w="0" w:type="dxa"/>
              <w:right w:w="0" w:type="dxa"/>
            </w:tcMar>
            <w:vAlign w:val="center"/>
            <w:hideMark/>
          </w:tcPr>
          <w:p w14:paraId="39A52B8E" w14:textId="77777777" w:rsidR="00E15BD7" w:rsidRPr="0032213B" w:rsidRDefault="00E15BD7" w:rsidP="00EC10C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A2</w:t>
            </w:r>
          </w:p>
        </w:tc>
        <w:tc>
          <w:tcPr>
            <w:tcW w:w="585" w:type="dxa"/>
            <w:noWrap/>
            <w:tcMar>
              <w:top w:w="0" w:type="dxa"/>
              <w:left w:w="0" w:type="dxa"/>
              <w:bottom w:w="0" w:type="dxa"/>
              <w:right w:w="0" w:type="dxa"/>
            </w:tcMar>
            <w:vAlign w:val="center"/>
          </w:tcPr>
          <w:p w14:paraId="1084C0E1" w14:textId="2D3837C3"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4FE8267E" w14:textId="59469043"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181996CD" w14:textId="03194E7C"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3" w:type="dxa"/>
            <w:tcMar>
              <w:top w:w="0" w:type="dxa"/>
              <w:left w:w="0" w:type="dxa"/>
              <w:bottom w:w="0" w:type="dxa"/>
              <w:right w:w="0" w:type="dxa"/>
            </w:tcMar>
            <w:vAlign w:val="center"/>
          </w:tcPr>
          <w:p w14:paraId="28BB06F3" w14:textId="7CE48CFC"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8" w:type="dxa"/>
            <w:tcMar>
              <w:top w:w="0" w:type="dxa"/>
              <w:left w:w="0" w:type="dxa"/>
              <w:bottom w:w="0" w:type="dxa"/>
              <w:right w:w="0" w:type="dxa"/>
            </w:tcMar>
            <w:vAlign w:val="center"/>
          </w:tcPr>
          <w:p w14:paraId="2A064EE7" w14:textId="6701AA9D"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87" w:type="dxa"/>
            <w:tcMar>
              <w:left w:w="0" w:type="dxa"/>
              <w:right w:w="0" w:type="dxa"/>
            </w:tcMar>
            <w:vAlign w:val="center"/>
          </w:tcPr>
          <w:p w14:paraId="2F30110F" w14:textId="28E55008"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620B38CD" w14:textId="003BFA48"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638EEDD5" w14:textId="17FD588D"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9" w:type="dxa"/>
            <w:tcMar>
              <w:left w:w="0" w:type="dxa"/>
              <w:right w:w="0" w:type="dxa"/>
            </w:tcMar>
            <w:vAlign w:val="center"/>
          </w:tcPr>
          <w:p w14:paraId="7D46EAA7" w14:textId="6D3ADC22"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9" w:type="dxa"/>
            <w:tcMar>
              <w:left w:w="0" w:type="dxa"/>
              <w:right w:w="0" w:type="dxa"/>
            </w:tcMar>
            <w:vAlign w:val="center"/>
          </w:tcPr>
          <w:p w14:paraId="0825E7DF" w14:textId="061BF46E"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7" w:type="dxa"/>
            <w:tcMar>
              <w:top w:w="0" w:type="dxa"/>
              <w:left w:w="0" w:type="dxa"/>
              <w:bottom w:w="0" w:type="dxa"/>
              <w:right w:w="0" w:type="dxa"/>
            </w:tcMar>
            <w:vAlign w:val="center"/>
          </w:tcPr>
          <w:p w14:paraId="4F0DB75A" w14:textId="74DE1DB0"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86" w:type="dxa"/>
            <w:tcMar>
              <w:top w:w="0" w:type="dxa"/>
              <w:left w:w="0" w:type="dxa"/>
              <w:bottom w:w="0" w:type="dxa"/>
              <w:right w:w="0" w:type="dxa"/>
            </w:tcMar>
            <w:vAlign w:val="center"/>
          </w:tcPr>
          <w:p w14:paraId="5C3FE3D1" w14:textId="77777777"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p>
        </w:tc>
        <w:tc>
          <w:tcPr>
            <w:tcW w:w="586" w:type="dxa"/>
            <w:tcMar>
              <w:top w:w="0" w:type="dxa"/>
              <w:left w:w="0" w:type="dxa"/>
              <w:bottom w:w="0" w:type="dxa"/>
              <w:right w:w="0" w:type="dxa"/>
            </w:tcMar>
            <w:vAlign w:val="center"/>
          </w:tcPr>
          <w:p w14:paraId="1A13A6E3" w14:textId="2F617FD0"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86" w:type="dxa"/>
            <w:tcMar>
              <w:top w:w="0" w:type="dxa"/>
              <w:left w:w="0" w:type="dxa"/>
              <w:bottom w:w="0" w:type="dxa"/>
              <w:right w:w="0" w:type="dxa"/>
            </w:tcMar>
            <w:vAlign w:val="center"/>
          </w:tcPr>
          <w:p w14:paraId="7EF623C2" w14:textId="4A7108EE"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c>
          <w:tcPr>
            <w:tcW w:w="594" w:type="dxa"/>
            <w:tcMar>
              <w:top w:w="0" w:type="dxa"/>
              <w:left w:w="0" w:type="dxa"/>
              <w:bottom w:w="0" w:type="dxa"/>
              <w:right w:w="0" w:type="dxa"/>
            </w:tcMar>
            <w:vAlign w:val="center"/>
          </w:tcPr>
          <w:p w14:paraId="43C6CCC0" w14:textId="6D707F67"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 xml:space="preserve">　</w:t>
            </w:r>
          </w:p>
        </w:tc>
      </w:tr>
      <w:tr w:rsidR="00E15BD7" w:rsidRPr="0048780C" w14:paraId="59589633" w14:textId="77777777" w:rsidTr="00E15BD7">
        <w:trPr>
          <w:trHeight w:val="228"/>
          <w:jc w:val="center"/>
        </w:trPr>
        <w:tc>
          <w:tcPr>
            <w:tcW w:w="550" w:type="dxa"/>
            <w:noWrap/>
            <w:tcMar>
              <w:top w:w="0" w:type="dxa"/>
              <w:left w:w="0" w:type="dxa"/>
              <w:bottom w:w="0" w:type="dxa"/>
              <w:right w:w="0" w:type="dxa"/>
            </w:tcMar>
            <w:vAlign w:val="center"/>
            <w:hideMark/>
          </w:tcPr>
          <w:p w14:paraId="57E75202" w14:textId="77777777" w:rsidR="00E15BD7" w:rsidRPr="0032213B" w:rsidRDefault="00E15BD7" w:rsidP="00EC10C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B</w:t>
            </w:r>
          </w:p>
        </w:tc>
        <w:tc>
          <w:tcPr>
            <w:tcW w:w="585" w:type="dxa"/>
            <w:noWrap/>
            <w:tcMar>
              <w:top w:w="0" w:type="dxa"/>
              <w:left w:w="0" w:type="dxa"/>
              <w:bottom w:w="0" w:type="dxa"/>
              <w:right w:w="0" w:type="dxa"/>
            </w:tcMar>
            <w:vAlign w:val="center"/>
          </w:tcPr>
          <w:p w14:paraId="6041F44F" w14:textId="3F136D5D"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5D4675E1" w14:textId="52A30CF0"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73252A40" w14:textId="54342E13"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3" w:type="dxa"/>
            <w:tcMar>
              <w:top w:w="0" w:type="dxa"/>
              <w:left w:w="0" w:type="dxa"/>
              <w:bottom w:w="0" w:type="dxa"/>
              <w:right w:w="0" w:type="dxa"/>
            </w:tcMar>
            <w:vAlign w:val="center"/>
          </w:tcPr>
          <w:p w14:paraId="73D2E091" w14:textId="70D87567"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8" w:type="dxa"/>
            <w:tcMar>
              <w:top w:w="0" w:type="dxa"/>
              <w:left w:w="0" w:type="dxa"/>
              <w:bottom w:w="0" w:type="dxa"/>
              <w:right w:w="0" w:type="dxa"/>
            </w:tcMar>
            <w:vAlign w:val="center"/>
          </w:tcPr>
          <w:p w14:paraId="7BFE1CAC" w14:textId="3B1CDCD7"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87" w:type="dxa"/>
            <w:tcMar>
              <w:left w:w="0" w:type="dxa"/>
              <w:right w:w="0" w:type="dxa"/>
            </w:tcMar>
            <w:vAlign w:val="center"/>
          </w:tcPr>
          <w:p w14:paraId="508C6902" w14:textId="797CD130"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35A5563E" w14:textId="4472053D"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22EA68E2" w14:textId="653FD717"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9" w:type="dxa"/>
            <w:tcMar>
              <w:left w:w="0" w:type="dxa"/>
              <w:right w:w="0" w:type="dxa"/>
            </w:tcMar>
            <w:vAlign w:val="center"/>
          </w:tcPr>
          <w:p w14:paraId="15C67035" w14:textId="5D2B76B4"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9" w:type="dxa"/>
            <w:tcMar>
              <w:left w:w="0" w:type="dxa"/>
              <w:right w:w="0" w:type="dxa"/>
            </w:tcMar>
            <w:vAlign w:val="center"/>
          </w:tcPr>
          <w:p w14:paraId="0BECE5BE" w14:textId="6775C010"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7" w:type="dxa"/>
            <w:tcMar>
              <w:top w:w="0" w:type="dxa"/>
              <w:left w:w="0" w:type="dxa"/>
              <w:bottom w:w="0" w:type="dxa"/>
              <w:right w:w="0" w:type="dxa"/>
            </w:tcMar>
            <w:vAlign w:val="center"/>
          </w:tcPr>
          <w:p w14:paraId="5E9EF861" w14:textId="313CFE19"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13AB91DC" w14:textId="69A4E886"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380758A0" w14:textId="767944AD"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0CDFB258" w14:textId="254CA58C"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4" w:type="dxa"/>
            <w:tcMar>
              <w:top w:w="0" w:type="dxa"/>
              <w:left w:w="0" w:type="dxa"/>
              <w:bottom w:w="0" w:type="dxa"/>
              <w:right w:w="0" w:type="dxa"/>
            </w:tcMar>
            <w:vAlign w:val="center"/>
          </w:tcPr>
          <w:p w14:paraId="7CC980A1" w14:textId="0877B9B7"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r>
      <w:tr w:rsidR="00E15BD7" w:rsidRPr="0048780C" w14:paraId="3AEBBF1D" w14:textId="77777777" w:rsidTr="00E15BD7">
        <w:trPr>
          <w:trHeight w:val="228"/>
          <w:jc w:val="center"/>
        </w:trPr>
        <w:tc>
          <w:tcPr>
            <w:tcW w:w="550" w:type="dxa"/>
            <w:noWrap/>
            <w:tcMar>
              <w:top w:w="0" w:type="dxa"/>
              <w:left w:w="0" w:type="dxa"/>
              <w:bottom w:w="0" w:type="dxa"/>
              <w:right w:w="0" w:type="dxa"/>
            </w:tcMar>
            <w:vAlign w:val="center"/>
            <w:hideMark/>
          </w:tcPr>
          <w:p w14:paraId="36870A27" w14:textId="77777777" w:rsidR="00E15BD7" w:rsidRPr="0032213B" w:rsidRDefault="00E15BD7" w:rsidP="00EC10C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C</w:t>
            </w:r>
          </w:p>
        </w:tc>
        <w:tc>
          <w:tcPr>
            <w:tcW w:w="585" w:type="dxa"/>
            <w:noWrap/>
            <w:tcMar>
              <w:top w:w="0" w:type="dxa"/>
              <w:left w:w="0" w:type="dxa"/>
              <w:bottom w:w="0" w:type="dxa"/>
              <w:right w:w="0" w:type="dxa"/>
            </w:tcMar>
            <w:vAlign w:val="center"/>
          </w:tcPr>
          <w:p w14:paraId="759D5C05" w14:textId="1C3EDF05"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30E03490" w14:textId="06398974"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244D3ED2" w14:textId="685ADB10"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3" w:type="dxa"/>
            <w:tcMar>
              <w:top w:w="0" w:type="dxa"/>
              <w:left w:w="0" w:type="dxa"/>
              <w:bottom w:w="0" w:type="dxa"/>
              <w:right w:w="0" w:type="dxa"/>
            </w:tcMar>
            <w:vAlign w:val="center"/>
          </w:tcPr>
          <w:p w14:paraId="426FD535" w14:textId="0092F04C"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8" w:type="dxa"/>
            <w:tcMar>
              <w:top w:w="0" w:type="dxa"/>
              <w:left w:w="0" w:type="dxa"/>
              <w:bottom w:w="0" w:type="dxa"/>
              <w:right w:w="0" w:type="dxa"/>
            </w:tcMar>
            <w:vAlign w:val="center"/>
          </w:tcPr>
          <w:p w14:paraId="575320B4" w14:textId="20195446"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87" w:type="dxa"/>
            <w:tcMar>
              <w:left w:w="0" w:type="dxa"/>
              <w:right w:w="0" w:type="dxa"/>
            </w:tcMar>
            <w:vAlign w:val="center"/>
          </w:tcPr>
          <w:p w14:paraId="12015637" w14:textId="2B561C80"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585528B6" w14:textId="2190298D"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5607B8D0" w14:textId="3296D1E7"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9" w:type="dxa"/>
            <w:tcMar>
              <w:left w:w="0" w:type="dxa"/>
              <w:right w:w="0" w:type="dxa"/>
            </w:tcMar>
            <w:vAlign w:val="center"/>
          </w:tcPr>
          <w:p w14:paraId="0149F695" w14:textId="5EFF4FED"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9" w:type="dxa"/>
            <w:tcMar>
              <w:left w:w="0" w:type="dxa"/>
              <w:right w:w="0" w:type="dxa"/>
            </w:tcMar>
            <w:vAlign w:val="center"/>
          </w:tcPr>
          <w:p w14:paraId="347F7439" w14:textId="03AA1C1B" w:rsidR="00E15BD7" w:rsidRPr="00D313DD" w:rsidRDefault="00E15BD7" w:rsidP="00EC10C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7" w:type="dxa"/>
            <w:tcMar>
              <w:top w:w="0" w:type="dxa"/>
              <w:left w:w="0" w:type="dxa"/>
              <w:bottom w:w="0" w:type="dxa"/>
              <w:right w:w="0" w:type="dxa"/>
            </w:tcMar>
            <w:vAlign w:val="center"/>
          </w:tcPr>
          <w:p w14:paraId="2B1A7A0D" w14:textId="1A3669A4"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31C90457" w14:textId="7C5EBEE8"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07B83941" w14:textId="59CECFBA"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41791634" w14:textId="6E03FFBD"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4" w:type="dxa"/>
            <w:tcMar>
              <w:top w:w="0" w:type="dxa"/>
              <w:left w:w="0" w:type="dxa"/>
              <w:bottom w:w="0" w:type="dxa"/>
              <w:right w:w="0" w:type="dxa"/>
            </w:tcMar>
            <w:vAlign w:val="center"/>
          </w:tcPr>
          <w:p w14:paraId="5D55AD71" w14:textId="2A76E874" w:rsidR="00E15BD7" w:rsidRPr="00D313DD" w:rsidRDefault="00E15BD7" w:rsidP="00EC10C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r>
      <w:tr w:rsidR="00E15BD7" w:rsidRPr="0048780C" w14:paraId="387175B2" w14:textId="77777777" w:rsidTr="00E15BD7">
        <w:trPr>
          <w:trHeight w:val="228"/>
          <w:jc w:val="center"/>
        </w:trPr>
        <w:tc>
          <w:tcPr>
            <w:tcW w:w="550" w:type="dxa"/>
            <w:noWrap/>
            <w:tcMar>
              <w:top w:w="0" w:type="dxa"/>
              <w:left w:w="0" w:type="dxa"/>
              <w:bottom w:w="0" w:type="dxa"/>
              <w:right w:w="0" w:type="dxa"/>
            </w:tcMar>
            <w:vAlign w:val="center"/>
            <w:hideMark/>
          </w:tcPr>
          <w:p w14:paraId="010F8711"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E</w:t>
            </w:r>
          </w:p>
        </w:tc>
        <w:tc>
          <w:tcPr>
            <w:tcW w:w="585" w:type="dxa"/>
            <w:noWrap/>
            <w:tcMar>
              <w:top w:w="0" w:type="dxa"/>
              <w:left w:w="0" w:type="dxa"/>
              <w:bottom w:w="0" w:type="dxa"/>
              <w:right w:w="0" w:type="dxa"/>
            </w:tcMar>
            <w:vAlign w:val="center"/>
          </w:tcPr>
          <w:p w14:paraId="4BBD4E3F" w14:textId="5619500C"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386FB422" w14:textId="2420B2D4" w:rsidR="00E15BD7" w:rsidRPr="00D313DD" w:rsidRDefault="00E15BD7" w:rsidP="00E15BD7">
            <w:pPr>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305E5B36" w14:textId="66B3A4D6"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3" w:type="dxa"/>
            <w:tcMar>
              <w:top w:w="0" w:type="dxa"/>
              <w:left w:w="0" w:type="dxa"/>
              <w:bottom w:w="0" w:type="dxa"/>
              <w:right w:w="0" w:type="dxa"/>
            </w:tcMar>
            <w:vAlign w:val="center"/>
          </w:tcPr>
          <w:p w14:paraId="2EDDFECF" w14:textId="45F1B7BB"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8" w:type="dxa"/>
            <w:tcMar>
              <w:top w:w="0" w:type="dxa"/>
              <w:left w:w="0" w:type="dxa"/>
              <w:bottom w:w="0" w:type="dxa"/>
              <w:right w:w="0" w:type="dxa"/>
            </w:tcMar>
            <w:vAlign w:val="center"/>
          </w:tcPr>
          <w:p w14:paraId="15851D06" w14:textId="70E77C46"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87" w:type="dxa"/>
            <w:tcMar>
              <w:left w:w="0" w:type="dxa"/>
              <w:right w:w="0" w:type="dxa"/>
            </w:tcMar>
            <w:vAlign w:val="center"/>
          </w:tcPr>
          <w:p w14:paraId="46B03D96" w14:textId="3004E597"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 xml:space="preserve">　</w:t>
            </w:r>
          </w:p>
        </w:tc>
        <w:tc>
          <w:tcPr>
            <w:tcW w:w="588" w:type="dxa"/>
            <w:tcMar>
              <w:left w:w="0" w:type="dxa"/>
              <w:right w:w="0" w:type="dxa"/>
            </w:tcMar>
            <w:vAlign w:val="center"/>
          </w:tcPr>
          <w:p w14:paraId="72377EFA" w14:textId="77777777"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p>
        </w:tc>
        <w:tc>
          <w:tcPr>
            <w:tcW w:w="588" w:type="dxa"/>
            <w:tcMar>
              <w:left w:w="0" w:type="dxa"/>
              <w:right w:w="0" w:type="dxa"/>
            </w:tcMar>
            <w:vAlign w:val="center"/>
          </w:tcPr>
          <w:p w14:paraId="560F34B4" w14:textId="46E8AB05"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 xml:space="preserve">　</w:t>
            </w:r>
          </w:p>
        </w:tc>
        <w:tc>
          <w:tcPr>
            <w:tcW w:w="589" w:type="dxa"/>
            <w:tcMar>
              <w:left w:w="0" w:type="dxa"/>
              <w:right w:w="0" w:type="dxa"/>
            </w:tcMar>
            <w:vAlign w:val="center"/>
          </w:tcPr>
          <w:p w14:paraId="2065CF35" w14:textId="66F5BE7F"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 xml:space="preserve">　</w:t>
            </w:r>
          </w:p>
        </w:tc>
        <w:tc>
          <w:tcPr>
            <w:tcW w:w="589" w:type="dxa"/>
            <w:tcMar>
              <w:left w:w="0" w:type="dxa"/>
              <w:right w:w="0" w:type="dxa"/>
            </w:tcMar>
            <w:vAlign w:val="center"/>
          </w:tcPr>
          <w:p w14:paraId="7913CFF2" w14:textId="7C9A0C9D"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 xml:space="preserve">　</w:t>
            </w:r>
          </w:p>
        </w:tc>
        <w:tc>
          <w:tcPr>
            <w:tcW w:w="587" w:type="dxa"/>
            <w:tcMar>
              <w:top w:w="0" w:type="dxa"/>
              <w:left w:w="0" w:type="dxa"/>
              <w:bottom w:w="0" w:type="dxa"/>
              <w:right w:w="0" w:type="dxa"/>
            </w:tcMar>
            <w:vAlign w:val="center"/>
          </w:tcPr>
          <w:p w14:paraId="2EB73025" w14:textId="189A78AA"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44BEC16D" w14:textId="2666B5F7"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650F3F19" w14:textId="4D5F9C9F"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14F48D62" w14:textId="68085C12"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4" w:type="dxa"/>
            <w:tcMar>
              <w:top w:w="0" w:type="dxa"/>
              <w:left w:w="0" w:type="dxa"/>
              <w:bottom w:w="0" w:type="dxa"/>
              <w:right w:w="0" w:type="dxa"/>
            </w:tcMar>
            <w:vAlign w:val="center"/>
          </w:tcPr>
          <w:p w14:paraId="04E0A047" w14:textId="23C1165A"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r>
      <w:tr w:rsidR="00E15BD7" w:rsidRPr="0048780C" w14:paraId="68BDE371" w14:textId="77777777" w:rsidTr="00E15BD7">
        <w:trPr>
          <w:trHeight w:val="228"/>
          <w:jc w:val="center"/>
        </w:trPr>
        <w:tc>
          <w:tcPr>
            <w:tcW w:w="550" w:type="dxa"/>
            <w:noWrap/>
            <w:tcMar>
              <w:top w:w="0" w:type="dxa"/>
              <w:left w:w="0" w:type="dxa"/>
              <w:bottom w:w="0" w:type="dxa"/>
              <w:right w:w="0" w:type="dxa"/>
            </w:tcMar>
            <w:vAlign w:val="center"/>
            <w:hideMark/>
          </w:tcPr>
          <w:p w14:paraId="73BD0674" w14:textId="77777777" w:rsidR="00E15BD7" w:rsidRPr="0032213B" w:rsidRDefault="00E15BD7" w:rsidP="00E15BD7">
            <w:pPr>
              <w:tabs>
                <w:tab w:val="clear" w:pos="360"/>
              </w:tabs>
              <w:overflowPunct/>
              <w:autoSpaceDE/>
              <w:adjustRightInd/>
              <w:spacing w:before="0"/>
              <w:jc w:val="center"/>
              <w:rPr>
                <w:rFonts w:eastAsia="Times New Roman"/>
                <w:b/>
                <w:color w:val="000000"/>
                <w:w w:val="90"/>
                <w:sz w:val="16"/>
                <w:szCs w:val="16"/>
                <w:lang w:eastAsia="zh-CN"/>
              </w:rPr>
            </w:pPr>
            <w:r w:rsidRPr="0032213B">
              <w:rPr>
                <w:rFonts w:eastAsia="Times New Roman"/>
                <w:b/>
                <w:color w:val="000000"/>
                <w:w w:val="90"/>
                <w:sz w:val="16"/>
                <w:szCs w:val="16"/>
                <w:lang w:eastAsia="zh-CN"/>
              </w:rPr>
              <w:t>Overall</w:t>
            </w:r>
          </w:p>
        </w:tc>
        <w:tc>
          <w:tcPr>
            <w:tcW w:w="585" w:type="dxa"/>
            <w:noWrap/>
            <w:tcMar>
              <w:top w:w="0" w:type="dxa"/>
              <w:left w:w="0" w:type="dxa"/>
              <w:bottom w:w="0" w:type="dxa"/>
              <w:right w:w="0" w:type="dxa"/>
            </w:tcMar>
            <w:vAlign w:val="center"/>
          </w:tcPr>
          <w:p w14:paraId="35AD7359" w14:textId="388ACC60"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noWrap/>
            <w:tcMar>
              <w:top w:w="0" w:type="dxa"/>
              <w:left w:w="0" w:type="dxa"/>
              <w:bottom w:w="0" w:type="dxa"/>
              <w:right w:w="0" w:type="dxa"/>
            </w:tcMar>
            <w:vAlign w:val="center"/>
          </w:tcPr>
          <w:p w14:paraId="5A2EE3B0" w14:textId="1D534CAB"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noWrap/>
            <w:tcMar>
              <w:top w:w="0" w:type="dxa"/>
              <w:left w:w="0" w:type="dxa"/>
              <w:bottom w:w="0" w:type="dxa"/>
              <w:right w:w="0" w:type="dxa"/>
            </w:tcMar>
            <w:vAlign w:val="center"/>
          </w:tcPr>
          <w:p w14:paraId="53E1C648" w14:textId="1FB0F4EB"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3" w:type="dxa"/>
            <w:tcMar>
              <w:top w:w="0" w:type="dxa"/>
              <w:left w:w="0" w:type="dxa"/>
              <w:bottom w:w="0" w:type="dxa"/>
              <w:right w:w="0" w:type="dxa"/>
            </w:tcMar>
            <w:vAlign w:val="center"/>
          </w:tcPr>
          <w:p w14:paraId="17808EDA" w14:textId="62B0A912"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98" w:type="dxa"/>
            <w:tcMar>
              <w:top w:w="0" w:type="dxa"/>
              <w:left w:w="0" w:type="dxa"/>
              <w:bottom w:w="0" w:type="dxa"/>
              <w:right w:w="0" w:type="dxa"/>
            </w:tcMar>
            <w:vAlign w:val="center"/>
          </w:tcPr>
          <w:p w14:paraId="39F4FABE" w14:textId="2E52FF3E"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87" w:type="dxa"/>
            <w:tcMar>
              <w:left w:w="0" w:type="dxa"/>
              <w:right w:w="0" w:type="dxa"/>
            </w:tcMar>
            <w:vAlign w:val="center"/>
          </w:tcPr>
          <w:p w14:paraId="0F01F929" w14:textId="3CE2D441"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8" w:type="dxa"/>
            <w:tcMar>
              <w:left w:w="0" w:type="dxa"/>
              <w:right w:w="0" w:type="dxa"/>
            </w:tcMar>
            <w:vAlign w:val="center"/>
          </w:tcPr>
          <w:p w14:paraId="59C063C6" w14:textId="64F586C5"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8" w:type="dxa"/>
            <w:tcMar>
              <w:left w:w="0" w:type="dxa"/>
              <w:right w:w="0" w:type="dxa"/>
            </w:tcMar>
            <w:vAlign w:val="center"/>
          </w:tcPr>
          <w:p w14:paraId="44C08084" w14:textId="3A402682"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9" w:type="dxa"/>
            <w:tcMar>
              <w:left w:w="0" w:type="dxa"/>
              <w:right w:w="0" w:type="dxa"/>
            </w:tcMar>
            <w:vAlign w:val="center"/>
          </w:tcPr>
          <w:p w14:paraId="280F1CC6" w14:textId="4A121521"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100%</w:t>
            </w:r>
          </w:p>
        </w:tc>
        <w:tc>
          <w:tcPr>
            <w:tcW w:w="589" w:type="dxa"/>
            <w:tcMar>
              <w:left w:w="0" w:type="dxa"/>
              <w:right w:w="0" w:type="dxa"/>
            </w:tcMar>
            <w:vAlign w:val="center"/>
          </w:tcPr>
          <w:p w14:paraId="6C10DB6C" w14:textId="32C16CE7"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100%</w:t>
            </w:r>
          </w:p>
        </w:tc>
        <w:tc>
          <w:tcPr>
            <w:tcW w:w="587" w:type="dxa"/>
            <w:tcMar>
              <w:top w:w="0" w:type="dxa"/>
              <w:left w:w="0" w:type="dxa"/>
              <w:bottom w:w="0" w:type="dxa"/>
              <w:right w:w="0" w:type="dxa"/>
            </w:tcMar>
            <w:vAlign w:val="center"/>
          </w:tcPr>
          <w:p w14:paraId="064411AF" w14:textId="081D6DFB"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7C672510" w14:textId="631BA24C"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1C05C363" w14:textId="362E2E9A"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24256816" w14:textId="24BEA07D"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94" w:type="dxa"/>
            <w:tcMar>
              <w:top w:w="0" w:type="dxa"/>
              <w:left w:w="0" w:type="dxa"/>
              <w:bottom w:w="0" w:type="dxa"/>
              <w:right w:w="0" w:type="dxa"/>
            </w:tcMar>
            <w:vAlign w:val="center"/>
          </w:tcPr>
          <w:p w14:paraId="4A16D388" w14:textId="401FAD62"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r>
      <w:tr w:rsidR="00E15BD7" w:rsidRPr="0048780C" w14:paraId="20AF8F24" w14:textId="77777777" w:rsidTr="00E15BD7">
        <w:trPr>
          <w:trHeight w:val="228"/>
          <w:jc w:val="center"/>
        </w:trPr>
        <w:tc>
          <w:tcPr>
            <w:tcW w:w="550" w:type="dxa"/>
            <w:noWrap/>
            <w:tcMar>
              <w:top w:w="0" w:type="dxa"/>
              <w:left w:w="0" w:type="dxa"/>
              <w:bottom w:w="0" w:type="dxa"/>
              <w:right w:w="0" w:type="dxa"/>
            </w:tcMar>
            <w:vAlign w:val="center"/>
          </w:tcPr>
          <w:p w14:paraId="57CB5A7D"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D</w:t>
            </w:r>
          </w:p>
        </w:tc>
        <w:tc>
          <w:tcPr>
            <w:tcW w:w="585" w:type="dxa"/>
            <w:noWrap/>
            <w:tcMar>
              <w:top w:w="0" w:type="dxa"/>
              <w:left w:w="0" w:type="dxa"/>
              <w:bottom w:w="0" w:type="dxa"/>
              <w:right w:w="0" w:type="dxa"/>
            </w:tcMar>
            <w:vAlign w:val="center"/>
          </w:tcPr>
          <w:p w14:paraId="2F5B5197" w14:textId="0E99EC87"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5D55E213" w14:textId="1E6A34CF"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noWrap/>
            <w:tcMar>
              <w:top w:w="0" w:type="dxa"/>
              <w:left w:w="0" w:type="dxa"/>
              <w:bottom w:w="0" w:type="dxa"/>
              <w:right w:w="0" w:type="dxa"/>
            </w:tcMar>
            <w:vAlign w:val="center"/>
          </w:tcPr>
          <w:p w14:paraId="42CED309" w14:textId="6B78B001"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3" w:type="dxa"/>
            <w:tcMar>
              <w:top w:w="0" w:type="dxa"/>
              <w:left w:w="0" w:type="dxa"/>
              <w:bottom w:w="0" w:type="dxa"/>
              <w:right w:w="0" w:type="dxa"/>
            </w:tcMar>
            <w:vAlign w:val="center"/>
          </w:tcPr>
          <w:p w14:paraId="1382DBD6" w14:textId="10050928"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8" w:type="dxa"/>
            <w:tcMar>
              <w:top w:w="0" w:type="dxa"/>
              <w:left w:w="0" w:type="dxa"/>
              <w:bottom w:w="0" w:type="dxa"/>
              <w:right w:w="0" w:type="dxa"/>
            </w:tcMar>
            <w:vAlign w:val="center"/>
          </w:tcPr>
          <w:p w14:paraId="1E3852DF" w14:textId="2C3D0180"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87" w:type="dxa"/>
            <w:tcMar>
              <w:left w:w="0" w:type="dxa"/>
              <w:right w:w="0" w:type="dxa"/>
            </w:tcMar>
            <w:vAlign w:val="center"/>
          </w:tcPr>
          <w:p w14:paraId="6D6E4D26" w14:textId="417BB28F"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3B92A743" w14:textId="417DED38"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8" w:type="dxa"/>
            <w:tcMar>
              <w:left w:w="0" w:type="dxa"/>
              <w:right w:w="0" w:type="dxa"/>
            </w:tcMar>
            <w:vAlign w:val="center"/>
          </w:tcPr>
          <w:p w14:paraId="042783F2" w14:textId="17024BF2"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0.00%</w:t>
            </w:r>
          </w:p>
        </w:tc>
        <w:tc>
          <w:tcPr>
            <w:tcW w:w="589" w:type="dxa"/>
            <w:tcMar>
              <w:left w:w="0" w:type="dxa"/>
              <w:right w:w="0" w:type="dxa"/>
            </w:tcMar>
            <w:vAlign w:val="center"/>
          </w:tcPr>
          <w:p w14:paraId="7AFD7CC7" w14:textId="4E284B25"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9" w:type="dxa"/>
            <w:tcMar>
              <w:left w:w="0" w:type="dxa"/>
              <w:right w:w="0" w:type="dxa"/>
            </w:tcMar>
            <w:vAlign w:val="center"/>
          </w:tcPr>
          <w:p w14:paraId="75723056" w14:textId="7AD7A82C" w:rsidR="00E15BD7" w:rsidRPr="00D313DD" w:rsidRDefault="00E15BD7" w:rsidP="00E15BD7">
            <w:pPr>
              <w:tabs>
                <w:tab w:val="clear" w:pos="360"/>
              </w:tabs>
              <w:overflowPunct/>
              <w:autoSpaceDE/>
              <w:adjustRightInd/>
              <w:spacing w:before="0"/>
              <w:jc w:val="center"/>
              <w:rPr>
                <w:rFonts w:eastAsia="맑은 고딕"/>
                <w:color w:val="000000"/>
                <w:w w:val="95"/>
                <w:sz w:val="18"/>
                <w:szCs w:val="16"/>
              </w:rPr>
            </w:pPr>
            <w:r w:rsidRPr="00D313DD">
              <w:rPr>
                <w:rFonts w:eastAsia="맑은 고딕"/>
                <w:color w:val="000000"/>
                <w:w w:val="95"/>
                <w:sz w:val="18"/>
                <w:szCs w:val="16"/>
              </w:rPr>
              <w:t>100%</w:t>
            </w:r>
          </w:p>
        </w:tc>
        <w:tc>
          <w:tcPr>
            <w:tcW w:w="587" w:type="dxa"/>
            <w:tcMar>
              <w:top w:w="0" w:type="dxa"/>
              <w:left w:w="0" w:type="dxa"/>
              <w:bottom w:w="0" w:type="dxa"/>
              <w:right w:w="0" w:type="dxa"/>
            </w:tcMar>
            <w:vAlign w:val="center"/>
          </w:tcPr>
          <w:p w14:paraId="71CFFC57" w14:textId="5DBEA2A3"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531092CF" w14:textId="5768AD9A"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3DDCFD1F" w14:textId="65D8E08F"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0.00%</w:t>
            </w:r>
          </w:p>
        </w:tc>
        <w:tc>
          <w:tcPr>
            <w:tcW w:w="586" w:type="dxa"/>
            <w:tcMar>
              <w:top w:w="0" w:type="dxa"/>
              <w:left w:w="0" w:type="dxa"/>
              <w:bottom w:w="0" w:type="dxa"/>
              <w:right w:w="0" w:type="dxa"/>
            </w:tcMar>
            <w:vAlign w:val="center"/>
          </w:tcPr>
          <w:p w14:paraId="61E753A5" w14:textId="4C2BB234"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c>
          <w:tcPr>
            <w:tcW w:w="594" w:type="dxa"/>
            <w:tcMar>
              <w:top w:w="0" w:type="dxa"/>
              <w:left w:w="0" w:type="dxa"/>
              <w:bottom w:w="0" w:type="dxa"/>
              <w:right w:w="0" w:type="dxa"/>
            </w:tcMar>
            <w:vAlign w:val="center"/>
          </w:tcPr>
          <w:p w14:paraId="0280C26D" w14:textId="43605014" w:rsidR="00E15BD7" w:rsidRPr="00D313DD" w:rsidRDefault="00E15BD7" w:rsidP="00E15BD7">
            <w:pPr>
              <w:tabs>
                <w:tab w:val="clear" w:pos="360"/>
              </w:tabs>
              <w:overflowPunct/>
              <w:autoSpaceDE/>
              <w:adjustRightInd/>
              <w:spacing w:before="0"/>
              <w:jc w:val="center"/>
              <w:rPr>
                <w:rFonts w:eastAsia="Times New Roman"/>
                <w:color w:val="000000"/>
                <w:w w:val="95"/>
                <w:sz w:val="18"/>
                <w:szCs w:val="16"/>
                <w:lang w:eastAsia="zh-CN"/>
              </w:rPr>
            </w:pPr>
            <w:r w:rsidRPr="00D313DD">
              <w:rPr>
                <w:rFonts w:eastAsia="맑은 고딕"/>
                <w:color w:val="000000"/>
                <w:w w:val="95"/>
                <w:sz w:val="18"/>
                <w:szCs w:val="16"/>
              </w:rPr>
              <w:t>100%</w:t>
            </w:r>
          </w:p>
        </w:tc>
      </w:tr>
      <w:tr w:rsidR="00E15BD7" w:rsidRPr="0048780C" w14:paraId="62ED3DBE" w14:textId="77777777" w:rsidTr="00E15BD7">
        <w:trPr>
          <w:trHeight w:val="228"/>
          <w:jc w:val="center"/>
        </w:trPr>
        <w:tc>
          <w:tcPr>
            <w:tcW w:w="550" w:type="dxa"/>
            <w:noWrap/>
            <w:tcMar>
              <w:top w:w="0" w:type="dxa"/>
              <w:left w:w="0" w:type="dxa"/>
              <w:bottom w:w="0" w:type="dxa"/>
              <w:right w:w="0" w:type="dxa"/>
            </w:tcMar>
            <w:vAlign w:val="center"/>
          </w:tcPr>
          <w:p w14:paraId="0A130CC2" w14:textId="0DDA82B8" w:rsidR="00E15BD7" w:rsidRPr="0032213B" w:rsidRDefault="00E15BD7" w:rsidP="00E15BD7">
            <w:pPr>
              <w:tabs>
                <w:tab w:val="clear" w:pos="360"/>
              </w:tabs>
              <w:overflowPunct/>
              <w:autoSpaceDE/>
              <w:adjustRightInd/>
              <w:spacing w:before="0"/>
              <w:jc w:val="center"/>
              <w:rPr>
                <w:rFonts w:eastAsia="Times New Roman"/>
                <w:b/>
                <w:color w:val="000000"/>
                <w:w w:val="90"/>
                <w:sz w:val="16"/>
                <w:szCs w:val="16"/>
                <w:lang w:eastAsia="zh-CN"/>
              </w:rPr>
            </w:pPr>
            <w:r w:rsidRPr="0032213B">
              <w:rPr>
                <w:rFonts w:eastAsia="Times New Roman"/>
                <w:b/>
                <w:color w:val="000000"/>
                <w:w w:val="90"/>
                <w:sz w:val="16"/>
                <w:szCs w:val="16"/>
                <w:lang w:eastAsia="zh-CN"/>
              </w:rPr>
              <w:t>Class F</w:t>
            </w:r>
          </w:p>
        </w:tc>
        <w:tc>
          <w:tcPr>
            <w:tcW w:w="585" w:type="dxa"/>
            <w:noWrap/>
            <w:tcMar>
              <w:top w:w="0" w:type="dxa"/>
              <w:left w:w="0" w:type="dxa"/>
              <w:bottom w:w="0" w:type="dxa"/>
              <w:right w:w="0" w:type="dxa"/>
            </w:tcMar>
            <w:vAlign w:val="center"/>
          </w:tcPr>
          <w:p w14:paraId="17DD2D32" w14:textId="0ACBBC19"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noWrap/>
            <w:tcMar>
              <w:top w:w="0" w:type="dxa"/>
              <w:left w:w="0" w:type="dxa"/>
              <w:bottom w:w="0" w:type="dxa"/>
              <w:right w:w="0" w:type="dxa"/>
            </w:tcMar>
            <w:vAlign w:val="center"/>
          </w:tcPr>
          <w:p w14:paraId="1B1B8BEB" w14:textId="370EE023"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noWrap/>
            <w:tcMar>
              <w:top w:w="0" w:type="dxa"/>
              <w:left w:w="0" w:type="dxa"/>
              <w:bottom w:w="0" w:type="dxa"/>
              <w:right w:w="0" w:type="dxa"/>
            </w:tcMar>
            <w:vAlign w:val="center"/>
          </w:tcPr>
          <w:p w14:paraId="0AD3650E" w14:textId="50B97B07"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3" w:type="dxa"/>
            <w:tcMar>
              <w:top w:w="0" w:type="dxa"/>
              <w:left w:w="0" w:type="dxa"/>
              <w:bottom w:w="0" w:type="dxa"/>
              <w:right w:w="0" w:type="dxa"/>
            </w:tcMar>
            <w:vAlign w:val="center"/>
          </w:tcPr>
          <w:p w14:paraId="6AD883C7" w14:textId="76B18CFD"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98" w:type="dxa"/>
            <w:tcMar>
              <w:top w:w="0" w:type="dxa"/>
              <w:left w:w="0" w:type="dxa"/>
              <w:bottom w:w="0" w:type="dxa"/>
              <w:right w:w="0" w:type="dxa"/>
            </w:tcMar>
            <w:vAlign w:val="center"/>
          </w:tcPr>
          <w:p w14:paraId="0F446441" w14:textId="147AB0C3"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87" w:type="dxa"/>
            <w:tcMar>
              <w:left w:w="0" w:type="dxa"/>
              <w:right w:w="0" w:type="dxa"/>
            </w:tcMar>
            <w:vAlign w:val="center"/>
          </w:tcPr>
          <w:p w14:paraId="4F4EF1BD" w14:textId="3E5BA91B"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8" w:type="dxa"/>
            <w:tcMar>
              <w:left w:w="0" w:type="dxa"/>
              <w:right w:w="0" w:type="dxa"/>
            </w:tcMar>
            <w:vAlign w:val="center"/>
          </w:tcPr>
          <w:p w14:paraId="229CC81D" w14:textId="5D7333DE"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8" w:type="dxa"/>
            <w:tcMar>
              <w:left w:w="0" w:type="dxa"/>
              <w:right w:w="0" w:type="dxa"/>
            </w:tcMar>
            <w:vAlign w:val="center"/>
          </w:tcPr>
          <w:p w14:paraId="73B5BBF3" w14:textId="2799BB4B"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9" w:type="dxa"/>
            <w:tcMar>
              <w:left w:w="0" w:type="dxa"/>
              <w:right w:w="0" w:type="dxa"/>
            </w:tcMar>
            <w:vAlign w:val="center"/>
          </w:tcPr>
          <w:p w14:paraId="1DF85B0E" w14:textId="4FB2F873"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100%</w:t>
            </w:r>
          </w:p>
        </w:tc>
        <w:tc>
          <w:tcPr>
            <w:tcW w:w="589" w:type="dxa"/>
            <w:tcMar>
              <w:left w:w="0" w:type="dxa"/>
              <w:right w:w="0" w:type="dxa"/>
            </w:tcMar>
            <w:vAlign w:val="center"/>
          </w:tcPr>
          <w:p w14:paraId="1E6638B7" w14:textId="1FF22334"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100%</w:t>
            </w:r>
          </w:p>
        </w:tc>
        <w:tc>
          <w:tcPr>
            <w:tcW w:w="587" w:type="dxa"/>
            <w:tcMar>
              <w:top w:w="0" w:type="dxa"/>
              <w:left w:w="0" w:type="dxa"/>
              <w:bottom w:w="0" w:type="dxa"/>
              <w:right w:w="0" w:type="dxa"/>
            </w:tcMar>
            <w:vAlign w:val="center"/>
          </w:tcPr>
          <w:p w14:paraId="4DC6C7F0" w14:textId="38B54D60"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5DF1101D" w14:textId="7C0ADEBA"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0403FEC8" w14:textId="480F80E7"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2851F4C2" w14:textId="15D0F729"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94" w:type="dxa"/>
            <w:tcMar>
              <w:top w:w="0" w:type="dxa"/>
              <w:left w:w="0" w:type="dxa"/>
              <w:bottom w:w="0" w:type="dxa"/>
              <w:right w:w="0" w:type="dxa"/>
            </w:tcMar>
            <w:vAlign w:val="center"/>
          </w:tcPr>
          <w:p w14:paraId="6B276F7F" w14:textId="0CA6A030"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r>
      <w:tr w:rsidR="00E15BD7" w:rsidRPr="0048780C" w14:paraId="4CE79768" w14:textId="77777777" w:rsidTr="00E15BD7">
        <w:trPr>
          <w:trHeight w:val="228"/>
          <w:jc w:val="center"/>
        </w:trPr>
        <w:tc>
          <w:tcPr>
            <w:tcW w:w="550" w:type="dxa"/>
            <w:noWrap/>
            <w:tcMar>
              <w:top w:w="0" w:type="dxa"/>
              <w:left w:w="0" w:type="dxa"/>
              <w:bottom w:w="0" w:type="dxa"/>
              <w:right w:w="0" w:type="dxa"/>
            </w:tcMar>
            <w:vAlign w:val="center"/>
          </w:tcPr>
          <w:p w14:paraId="178F47C2" w14:textId="2A0F91B4" w:rsidR="00E15BD7" w:rsidRPr="0032213B" w:rsidRDefault="00E15BD7" w:rsidP="00E15BD7">
            <w:pPr>
              <w:tabs>
                <w:tab w:val="clear" w:pos="360"/>
              </w:tabs>
              <w:overflowPunct/>
              <w:autoSpaceDE/>
              <w:adjustRightInd/>
              <w:spacing w:before="0"/>
              <w:jc w:val="center"/>
              <w:rPr>
                <w:rFonts w:eastAsia="Times New Roman"/>
                <w:b/>
                <w:color w:val="000000"/>
                <w:w w:val="90"/>
                <w:sz w:val="16"/>
                <w:szCs w:val="16"/>
                <w:lang w:eastAsia="zh-CN"/>
              </w:rPr>
            </w:pPr>
            <w:r w:rsidRPr="0032213B">
              <w:rPr>
                <w:rFonts w:eastAsia="Times New Roman"/>
                <w:b/>
                <w:color w:val="000000"/>
                <w:w w:val="90"/>
                <w:sz w:val="16"/>
                <w:szCs w:val="16"/>
                <w:lang w:eastAsia="zh-CN"/>
              </w:rPr>
              <w:t>TGM</w:t>
            </w:r>
          </w:p>
        </w:tc>
        <w:tc>
          <w:tcPr>
            <w:tcW w:w="585" w:type="dxa"/>
            <w:noWrap/>
            <w:tcMar>
              <w:top w:w="0" w:type="dxa"/>
              <w:left w:w="0" w:type="dxa"/>
              <w:bottom w:w="0" w:type="dxa"/>
              <w:right w:w="0" w:type="dxa"/>
            </w:tcMar>
            <w:vAlign w:val="center"/>
          </w:tcPr>
          <w:p w14:paraId="6EC0A568" w14:textId="0BBE439D"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noWrap/>
            <w:tcMar>
              <w:top w:w="0" w:type="dxa"/>
              <w:left w:w="0" w:type="dxa"/>
              <w:bottom w:w="0" w:type="dxa"/>
              <w:right w:w="0" w:type="dxa"/>
            </w:tcMar>
            <w:vAlign w:val="center"/>
          </w:tcPr>
          <w:p w14:paraId="6F966F01" w14:textId="2AC25F8C"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noWrap/>
            <w:tcMar>
              <w:top w:w="0" w:type="dxa"/>
              <w:left w:w="0" w:type="dxa"/>
              <w:bottom w:w="0" w:type="dxa"/>
              <w:right w:w="0" w:type="dxa"/>
            </w:tcMar>
            <w:vAlign w:val="center"/>
          </w:tcPr>
          <w:p w14:paraId="792D6CAD" w14:textId="7DD84C28"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3" w:type="dxa"/>
            <w:tcMar>
              <w:top w:w="0" w:type="dxa"/>
              <w:left w:w="0" w:type="dxa"/>
              <w:bottom w:w="0" w:type="dxa"/>
              <w:right w:w="0" w:type="dxa"/>
            </w:tcMar>
            <w:vAlign w:val="center"/>
          </w:tcPr>
          <w:p w14:paraId="5EAF17AA" w14:textId="6DEE939D"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98" w:type="dxa"/>
            <w:tcMar>
              <w:top w:w="0" w:type="dxa"/>
              <w:left w:w="0" w:type="dxa"/>
              <w:bottom w:w="0" w:type="dxa"/>
              <w:right w:w="0" w:type="dxa"/>
            </w:tcMar>
            <w:vAlign w:val="center"/>
          </w:tcPr>
          <w:p w14:paraId="7E2BC778" w14:textId="74A1DC40"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87" w:type="dxa"/>
            <w:tcMar>
              <w:left w:w="0" w:type="dxa"/>
              <w:right w:w="0" w:type="dxa"/>
            </w:tcMar>
            <w:vAlign w:val="center"/>
          </w:tcPr>
          <w:p w14:paraId="374AD8D9" w14:textId="273D4A0C"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8" w:type="dxa"/>
            <w:tcMar>
              <w:left w:w="0" w:type="dxa"/>
              <w:right w:w="0" w:type="dxa"/>
            </w:tcMar>
            <w:vAlign w:val="center"/>
          </w:tcPr>
          <w:p w14:paraId="4D6DD52C" w14:textId="754E8520"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8" w:type="dxa"/>
            <w:tcMar>
              <w:left w:w="0" w:type="dxa"/>
              <w:right w:w="0" w:type="dxa"/>
            </w:tcMar>
            <w:vAlign w:val="center"/>
          </w:tcPr>
          <w:p w14:paraId="0997D8BF" w14:textId="60560380"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0.00%</w:t>
            </w:r>
          </w:p>
        </w:tc>
        <w:tc>
          <w:tcPr>
            <w:tcW w:w="589" w:type="dxa"/>
            <w:tcMar>
              <w:left w:w="0" w:type="dxa"/>
              <w:right w:w="0" w:type="dxa"/>
            </w:tcMar>
            <w:vAlign w:val="center"/>
          </w:tcPr>
          <w:p w14:paraId="2162D01C" w14:textId="5ED12E79"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100%</w:t>
            </w:r>
          </w:p>
        </w:tc>
        <w:tc>
          <w:tcPr>
            <w:tcW w:w="589" w:type="dxa"/>
            <w:tcMar>
              <w:left w:w="0" w:type="dxa"/>
              <w:right w:w="0" w:type="dxa"/>
            </w:tcMar>
            <w:vAlign w:val="center"/>
          </w:tcPr>
          <w:p w14:paraId="0B466030" w14:textId="19F0C428" w:rsidR="00E15BD7" w:rsidRPr="00D313DD" w:rsidRDefault="00E15BD7" w:rsidP="00E15BD7">
            <w:pPr>
              <w:tabs>
                <w:tab w:val="clear" w:pos="360"/>
              </w:tabs>
              <w:overflowPunct/>
              <w:autoSpaceDE/>
              <w:adjustRightInd/>
              <w:spacing w:before="0"/>
              <w:jc w:val="center"/>
              <w:rPr>
                <w:rFonts w:eastAsia="맑은 고딕"/>
                <w:b/>
                <w:color w:val="000000"/>
                <w:w w:val="95"/>
                <w:sz w:val="18"/>
                <w:szCs w:val="16"/>
              </w:rPr>
            </w:pPr>
            <w:r w:rsidRPr="00D313DD">
              <w:rPr>
                <w:rFonts w:eastAsia="맑은 고딕"/>
                <w:b/>
                <w:color w:val="000000"/>
                <w:w w:val="95"/>
                <w:sz w:val="18"/>
                <w:szCs w:val="16"/>
              </w:rPr>
              <w:t>100%</w:t>
            </w:r>
          </w:p>
        </w:tc>
        <w:tc>
          <w:tcPr>
            <w:tcW w:w="587" w:type="dxa"/>
            <w:tcMar>
              <w:top w:w="0" w:type="dxa"/>
              <w:left w:w="0" w:type="dxa"/>
              <w:bottom w:w="0" w:type="dxa"/>
              <w:right w:w="0" w:type="dxa"/>
            </w:tcMar>
            <w:vAlign w:val="center"/>
          </w:tcPr>
          <w:p w14:paraId="70904A51" w14:textId="529A79FA"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6A7FEBDA" w14:textId="375520C5"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4887EFB9" w14:textId="57D6E721"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0.00%</w:t>
            </w:r>
          </w:p>
        </w:tc>
        <w:tc>
          <w:tcPr>
            <w:tcW w:w="586" w:type="dxa"/>
            <w:tcMar>
              <w:top w:w="0" w:type="dxa"/>
              <w:left w:w="0" w:type="dxa"/>
              <w:bottom w:w="0" w:type="dxa"/>
              <w:right w:w="0" w:type="dxa"/>
            </w:tcMar>
            <w:vAlign w:val="center"/>
          </w:tcPr>
          <w:p w14:paraId="22046AC5" w14:textId="6A6DB45A"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c>
          <w:tcPr>
            <w:tcW w:w="594" w:type="dxa"/>
            <w:tcMar>
              <w:top w:w="0" w:type="dxa"/>
              <w:left w:w="0" w:type="dxa"/>
              <w:bottom w:w="0" w:type="dxa"/>
              <w:right w:w="0" w:type="dxa"/>
            </w:tcMar>
            <w:vAlign w:val="center"/>
          </w:tcPr>
          <w:p w14:paraId="1E80C3E3" w14:textId="0DACD8F5" w:rsidR="00E15BD7" w:rsidRPr="00D313DD" w:rsidRDefault="00E15BD7" w:rsidP="00E15BD7">
            <w:pPr>
              <w:tabs>
                <w:tab w:val="clear" w:pos="360"/>
              </w:tabs>
              <w:overflowPunct/>
              <w:autoSpaceDE/>
              <w:adjustRightInd/>
              <w:spacing w:before="0"/>
              <w:jc w:val="center"/>
              <w:rPr>
                <w:rFonts w:eastAsia="Times New Roman"/>
                <w:b/>
                <w:color w:val="000000"/>
                <w:w w:val="95"/>
                <w:sz w:val="18"/>
                <w:szCs w:val="16"/>
                <w:lang w:eastAsia="zh-CN"/>
              </w:rPr>
            </w:pPr>
            <w:r w:rsidRPr="00D313DD">
              <w:rPr>
                <w:rFonts w:eastAsia="맑은 고딕"/>
                <w:b/>
                <w:color w:val="000000"/>
                <w:w w:val="95"/>
                <w:sz w:val="18"/>
                <w:szCs w:val="16"/>
              </w:rPr>
              <w:t>100%</w:t>
            </w:r>
          </w:p>
        </w:tc>
      </w:tr>
    </w:tbl>
    <w:p w14:paraId="05688DD0" w14:textId="7C2FF104" w:rsidR="00286B5B" w:rsidRDefault="00286B5B" w:rsidP="002072B1">
      <w:pPr>
        <w:pStyle w:val="ac"/>
        <w:keepNext/>
        <w:jc w:val="center"/>
        <w:rPr>
          <w:lang w:val="en-CA"/>
        </w:rPr>
      </w:pPr>
      <w:r w:rsidRPr="00160641">
        <w:rPr>
          <w:rFonts w:hint="eastAsia"/>
          <w:i w:val="0"/>
          <w:sz w:val="22"/>
          <w:szCs w:val="22"/>
        </w:rPr>
        <w:t xml:space="preserve">Table </w:t>
      </w:r>
      <w:r w:rsidR="002072B1">
        <w:rPr>
          <w:i w:val="0"/>
          <w:sz w:val="22"/>
          <w:szCs w:val="22"/>
        </w:rPr>
        <w:t>2</w:t>
      </w:r>
      <w:r w:rsidRPr="002938A7">
        <w:rPr>
          <w:rFonts w:hint="eastAsia"/>
          <w:b/>
          <w:lang w:eastAsia="ko-KR"/>
        </w:rPr>
        <w:t>.</w:t>
      </w:r>
      <w:r>
        <w:rPr>
          <w:lang w:val="en-CA" w:eastAsia="ko-KR"/>
        </w:rPr>
        <w:t xml:space="preserve"> </w:t>
      </w:r>
      <w:r>
        <w:rPr>
          <w:i w:val="0"/>
          <w:sz w:val="22"/>
          <w:szCs w:val="22"/>
        </w:rPr>
        <w:t>Results of proposed method</w:t>
      </w:r>
      <w:r w:rsidR="002072B1">
        <w:rPr>
          <w:i w:val="0"/>
          <w:sz w:val="22"/>
          <w:szCs w:val="22"/>
        </w:rPr>
        <w:t xml:space="preserve"> 2</w:t>
      </w:r>
      <w:r>
        <w:rPr>
          <w:i w:val="0"/>
          <w:sz w:val="22"/>
          <w:szCs w:val="22"/>
        </w:rPr>
        <w:t xml:space="preserve"> compared to VTM-5.0</w:t>
      </w:r>
      <w:r w:rsidR="00DA6A3C">
        <w:rPr>
          <w:i w:val="0"/>
          <w:sz w:val="22"/>
          <w:szCs w:val="22"/>
        </w:rPr>
        <w:t xml:space="preserve"> (non-CTC)</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85"/>
        <w:gridCol w:w="586"/>
        <w:gridCol w:w="586"/>
        <w:gridCol w:w="583"/>
        <w:gridCol w:w="598"/>
        <w:gridCol w:w="587"/>
        <w:gridCol w:w="588"/>
        <w:gridCol w:w="588"/>
        <w:gridCol w:w="589"/>
        <w:gridCol w:w="589"/>
        <w:gridCol w:w="587"/>
        <w:gridCol w:w="586"/>
        <w:gridCol w:w="586"/>
        <w:gridCol w:w="586"/>
        <w:gridCol w:w="594"/>
      </w:tblGrid>
      <w:tr w:rsidR="00E15BD7" w:rsidRPr="0048780C" w14:paraId="0D3D1D46" w14:textId="77777777" w:rsidTr="00E15BD7">
        <w:trPr>
          <w:trHeight w:val="228"/>
          <w:jc w:val="center"/>
        </w:trPr>
        <w:tc>
          <w:tcPr>
            <w:tcW w:w="550" w:type="dxa"/>
            <w:noWrap/>
            <w:tcMar>
              <w:top w:w="0" w:type="dxa"/>
              <w:left w:w="0" w:type="dxa"/>
              <w:bottom w:w="0" w:type="dxa"/>
              <w:right w:w="0" w:type="dxa"/>
            </w:tcMar>
            <w:vAlign w:val="center"/>
            <w:hideMark/>
          </w:tcPr>
          <w:p w14:paraId="7A5FC2A3" w14:textId="77777777" w:rsidR="00E15BD7" w:rsidRPr="00D313DD" w:rsidRDefault="00E15BD7"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6"/>
                <w:lang w:val="en-CA" w:eastAsia="zh-CN"/>
              </w:rPr>
            </w:pPr>
          </w:p>
        </w:tc>
        <w:tc>
          <w:tcPr>
            <w:tcW w:w="2938" w:type="dxa"/>
            <w:gridSpan w:val="5"/>
            <w:tcMar>
              <w:top w:w="0" w:type="dxa"/>
              <w:left w:w="0" w:type="dxa"/>
              <w:bottom w:w="0" w:type="dxa"/>
              <w:right w:w="0" w:type="dxa"/>
            </w:tcMar>
            <w:vAlign w:val="center"/>
            <w:hideMark/>
          </w:tcPr>
          <w:p w14:paraId="46BAD9A1" w14:textId="77777777" w:rsidR="00E15BD7" w:rsidRPr="00D313DD" w:rsidRDefault="00E15BD7" w:rsidP="002B5A9F">
            <w:pPr>
              <w:tabs>
                <w:tab w:val="clear" w:pos="360"/>
              </w:tabs>
              <w:overflowPunct/>
              <w:autoSpaceDE/>
              <w:adjustRightInd/>
              <w:spacing w:before="0"/>
              <w:jc w:val="center"/>
              <w:rPr>
                <w:rFonts w:eastAsia="Times New Roman"/>
                <w:b/>
                <w:bCs/>
                <w:color w:val="000000"/>
                <w:sz w:val="18"/>
                <w:szCs w:val="16"/>
                <w:lang w:eastAsia="zh-CN"/>
              </w:rPr>
            </w:pPr>
            <w:r w:rsidRPr="00D313DD">
              <w:rPr>
                <w:rFonts w:eastAsia="Times New Roman"/>
                <w:b/>
                <w:bCs/>
                <w:color w:val="000000"/>
                <w:sz w:val="18"/>
                <w:szCs w:val="16"/>
                <w:lang w:eastAsia="zh-CN"/>
              </w:rPr>
              <w:t>AI</w:t>
            </w:r>
          </w:p>
        </w:tc>
        <w:tc>
          <w:tcPr>
            <w:tcW w:w="2941" w:type="dxa"/>
            <w:gridSpan w:val="5"/>
          </w:tcPr>
          <w:p w14:paraId="093BDD6B" w14:textId="77777777" w:rsidR="00E15BD7" w:rsidRPr="00D313DD" w:rsidRDefault="00E15BD7" w:rsidP="002B5A9F">
            <w:pPr>
              <w:tabs>
                <w:tab w:val="clear" w:pos="360"/>
              </w:tabs>
              <w:overflowPunct/>
              <w:autoSpaceDE/>
              <w:adjustRightInd/>
              <w:spacing w:before="0"/>
              <w:jc w:val="center"/>
              <w:rPr>
                <w:b/>
                <w:bCs/>
                <w:color w:val="000000"/>
                <w:sz w:val="18"/>
                <w:szCs w:val="16"/>
                <w:lang w:eastAsia="ko-KR"/>
              </w:rPr>
            </w:pPr>
            <w:r w:rsidRPr="00D313DD">
              <w:rPr>
                <w:rFonts w:hint="eastAsia"/>
                <w:b/>
                <w:bCs/>
                <w:color w:val="000000"/>
                <w:sz w:val="18"/>
                <w:szCs w:val="16"/>
                <w:lang w:eastAsia="ko-KR"/>
              </w:rPr>
              <w:t>R</w:t>
            </w:r>
            <w:r w:rsidRPr="00D313DD">
              <w:rPr>
                <w:b/>
                <w:bCs/>
                <w:color w:val="000000"/>
                <w:sz w:val="18"/>
                <w:szCs w:val="16"/>
                <w:lang w:eastAsia="ko-KR"/>
              </w:rPr>
              <w:t>A</w:t>
            </w:r>
          </w:p>
        </w:tc>
        <w:tc>
          <w:tcPr>
            <w:tcW w:w="2939" w:type="dxa"/>
            <w:gridSpan w:val="5"/>
            <w:tcMar>
              <w:top w:w="0" w:type="dxa"/>
              <w:left w:w="0" w:type="dxa"/>
              <w:bottom w:w="0" w:type="dxa"/>
              <w:right w:w="0" w:type="dxa"/>
            </w:tcMar>
            <w:hideMark/>
          </w:tcPr>
          <w:p w14:paraId="58AA02DF" w14:textId="7C0119A3" w:rsidR="00E15BD7" w:rsidRPr="00D313DD" w:rsidRDefault="00E15BD7" w:rsidP="002B5A9F">
            <w:pPr>
              <w:tabs>
                <w:tab w:val="clear" w:pos="360"/>
              </w:tabs>
              <w:overflowPunct/>
              <w:autoSpaceDE/>
              <w:adjustRightInd/>
              <w:spacing w:before="0"/>
              <w:jc w:val="center"/>
              <w:rPr>
                <w:rFonts w:eastAsia="Times New Roman"/>
                <w:b/>
                <w:bCs/>
                <w:color w:val="000000"/>
                <w:sz w:val="18"/>
                <w:szCs w:val="16"/>
                <w:lang w:eastAsia="zh-CN"/>
              </w:rPr>
            </w:pPr>
            <w:r w:rsidRPr="00D313DD">
              <w:rPr>
                <w:rFonts w:eastAsia="Times New Roman"/>
                <w:b/>
                <w:bCs/>
                <w:color w:val="000000"/>
                <w:sz w:val="18"/>
                <w:szCs w:val="16"/>
                <w:lang w:eastAsia="zh-CN"/>
              </w:rPr>
              <w:t>L</w:t>
            </w:r>
            <w:r w:rsidR="0013735E">
              <w:rPr>
                <w:rFonts w:eastAsia="Times New Roman"/>
                <w:b/>
                <w:bCs/>
                <w:color w:val="000000"/>
                <w:sz w:val="18"/>
                <w:szCs w:val="16"/>
                <w:lang w:eastAsia="zh-CN"/>
              </w:rPr>
              <w:t>D</w:t>
            </w:r>
            <w:r w:rsidRPr="00D313DD">
              <w:rPr>
                <w:rFonts w:eastAsia="Times New Roman"/>
                <w:b/>
                <w:bCs/>
                <w:color w:val="000000"/>
                <w:sz w:val="18"/>
                <w:szCs w:val="16"/>
                <w:lang w:eastAsia="zh-CN"/>
              </w:rPr>
              <w:t>B</w:t>
            </w:r>
          </w:p>
        </w:tc>
      </w:tr>
      <w:tr w:rsidR="00E15BD7" w:rsidRPr="0048780C" w14:paraId="35D1FAD3" w14:textId="77777777" w:rsidTr="00E15BD7">
        <w:trPr>
          <w:trHeight w:val="228"/>
          <w:jc w:val="center"/>
        </w:trPr>
        <w:tc>
          <w:tcPr>
            <w:tcW w:w="550" w:type="dxa"/>
            <w:noWrap/>
            <w:tcMar>
              <w:top w:w="0" w:type="dxa"/>
              <w:left w:w="0" w:type="dxa"/>
              <w:bottom w:w="0" w:type="dxa"/>
              <w:right w:w="0" w:type="dxa"/>
            </w:tcMar>
            <w:vAlign w:val="center"/>
            <w:hideMark/>
          </w:tcPr>
          <w:p w14:paraId="7C98CE5C" w14:textId="77777777" w:rsidR="00E15BD7" w:rsidRPr="00D313DD" w:rsidRDefault="00E15BD7" w:rsidP="002B5A9F">
            <w:pPr>
              <w:spacing w:before="0"/>
              <w:rPr>
                <w:rFonts w:eastAsia="Times New Roman"/>
                <w:b/>
                <w:bCs/>
                <w:color w:val="000000"/>
                <w:sz w:val="18"/>
                <w:szCs w:val="16"/>
                <w:lang w:eastAsia="zh-CN"/>
              </w:rPr>
            </w:pPr>
          </w:p>
        </w:tc>
        <w:tc>
          <w:tcPr>
            <w:tcW w:w="585" w:type="dxa"/>
            <w:noWrap/>
            <w:tcMar>
              <w:top w:w="0" w:type="dxa"/>
              <w:left w:w="0" w:type="dxa"/>
              <w:bottom w:w="0" w:type="dxa"/>
              <w:right w:w="0" w:type="dxa"/>
            </w:tcMar>
            <w:vAlign w:val="center"/>
            <w:hideMark/>
          </w:tcPr>
          <w:p w14:paraId="0D3187A7" w14:textId="77777777" w:rsidR="00E15BD7" w:rsidRPr="00D313DD" w:rsidRDefault="00E15BD7" w:rsidP="002B5A9F">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Y</w:t>
            </w:r>
          </w:p>
        </w:tc>
        <w:tc>
          <w:tcPr>
            <w:tcW w:w="586" w:type="dxa"/>
            <w:noWrap/>
            <w:tcMar>
              <w:top w:w="0" w:type="dxa"/>
              <w:left w:w="0" w:type="dxa"/>
              <w:bottom w:w="0" w:type="dxa"/>
              <w:right w:w="0" w:type="dxa"/>
            </w:tcMar>
            <w:vAlign w:val="center"/>
            <w:hideMark/>
          </w:tcPr>
          <w:p w14:paraId="402DB842" w14:textId="77777777" w:rsidR="00E15BD7" w:rsidRPr="00D313DD" w:rsidRDefault="00E15BD7" w:rsidP="002B5A9F">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U</w:t>
            </w:r>
          </w:p>
        </w:tc>
        <w:tc>
          <w:tcPr>
            <w:tcW w:w="586" w:type="dxa"/>
            <w:noWrap/>
            <w:tcMar>
              <w:top w:w="0" w:type="dxa"/>
              <w:left w:w="0" w:type="dxa"/>
              <w:bottom w:w="0" w:type="dxa"/>
              <w:right w:w="0" w:type="dxa"/>
            </w:tcMar>
            <w:vAlign w:val="center"/>
            <w:hideMark/>
          </w:tcPr>
          <w:p w14:paraId="3502845C" w14:textId="77777777" w:rsidR="00E15BD7" w:rsidRPr="00D313DD" w:rsidRDefault="00E15BD7" w:rsidP="002B5A9F">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V</w:t>
            </w:r>
          </w:p>
        </w:tc>
        <w:tc>
          <w:tcPr>
            <w:tcW w:w="583" w:type="dxa"/>
            <w:tcMar>
              <w:top w:w="0" w:type="dxa"/>
              <w:left w:w="0" w:type="dxa"/>
              <w:bottom w:w="0" w:type="dxa"/>
              <w:right w:w="0" w:type="dxa"/>
            </w:tcMar>
            <w:vAlign w:val="center"/>
            <w:hideMark/>
          </w:tcPr>
          <w:p w14:paraId="3C9C82BB" w14:textId="77777777" w:rsidR="00E15BD7" w:rsidRPr="00D313DD" w:rsidRDefault="00E15BD7" w:rsidP="002B5A9F">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EncT</w:t>
            </w:r>
            <w:proofErr w:type="spellEnd"/>
          </w:p>
        </w:tc>
        <w:tc>
          <w:tcPr>
            <w:tcW w:w="598" w:type="dxa"/>
            <w:tcMar>
              <w:top w:w="0" w:type="dxa"/>
              <w:left w:w="0" w:type="dxa"/>
              <w:bottom w:w="0" w:type="dxa"/>
              <w:right w:w="0" w:type="dxa"/>
            </w:tcMar>
            <w:vAlign w:val="center"/>
            <w:hideMark/>
          </w:tcPr>
          <w:p w14:paraId="5B501A72" w14:textId="77777777" w:rsidR="00E15BD7" w:rsidRPr="00D313DD" w:rsidRDefault="00E15BD7" w:rsidP="002B5A9F">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DecT</w:t>
            </w:r>
            <w:proofErr w:type="spellEnd"/>
          </w:p>
        </w:tc>
        <w:tc>
          <w:tcPr>
            <w:tcW w:w="587" w:type="dxa"/>
            <w:tcMar>
              <w:left w:w="0" w:type="dxa"/>
              <w:right w:w="0" w:type="dxa"/>
            </w:tcMar>
            <w:vAlign w:val="center"/>
          </w:tcPr>
          <w:p w14:paraId="2B137170" w14:textId="77777777" w:rsidR="00E15BD7" w:rsidRPr="00D313DD" w:rsidRDefault="00E15BD7" w:rsidP="002B5A9F">
            <w:pPr>
              <w:tabs>
                <w:tab w:val="clear" w:pos="360"/>
              </w:tabs>
              <w:overflowPunct/>
              <w:autoSpaceDE/>
              <w:adjustRightInd/>
              <w:spacing w:before="0"/>
              <w:jc w:val="center"/>
              <w:rPr>
                <w:color w:val="000000"/>
                <w:sz w:val="18"/>
                <w:szCs w:val="16"/>
              </w:rPr>
            </w:pPr>
            <w:r w:rsidRPr="00D313DD">
              <w:rPr>
                <w:color w:val="000000"/>
                <w:sz w:val="18"/>
                <w:szCs w:val="16"/>
              </w:rPr>
              <w:t>Y</w:t>
            </w:r>
          </w:p>
        </w:tc>
        <w:tc>
          <w:tcPr>
            <w:tcW w:w="588" w:type="dxa"/>
            <w:tcMar>
              <w:left w:w="0" w:type="dxa"/>
              <w:right w:w="0" w:type="dxa"/>
            </w:tcMar>
            <w:vAlign w:val="center"/>
          </w:tcPr>
          <w:p w14:paraId="23F3B05A" w14:textId="77777777" w:rsidR="00E15BD7" w:rsidRPr="00D313DD" w:rsidRDefault="00E15BD7" w:rsidP="002B5A9F">
            <w:pPr>
              <w:tabs>
                <w:tab w:val="clear" w:pos="360"/>
              </w:tabs>
              <w:overflowPunct/>
              <w:autoSpaceDE/>
              <w:adjustRightInd/>
              <w:spacing w:before="0"/>
              <w:jc w:val="center"/>
              <w:rPr>
                <w:color w:val="000000"/>
                <w:sz w:val="18"/>
                <w:szCs w:val="16"/>
              </w:rPr>
            </w:pPr>
            <w:r w:rsidRPr="00D313DD">
              <w:rPr>
                <w:color w:val="000000"/>
                <w:sz w:val="18"/>
                <w:szCs w:val="16"/>
              </w:rPr>
              <w:t>U</w:t>
            </w:r>
          </w:p>
        </w:tc>
        <w:tc>
          <w:tcPr>
            <w:tcW w:w="588" w:type="dxa"/>
            <w:tcMar>
              <w:left w:w="0" w:type="dxa"/>
              <w:right w:w="0" w:type="dxa"/>
            </w:tcMar>
            <w:vAlign w:val="center"/>
          </w:tcPr>
          <w:p w14:paraId="56C13E4B" w14:textId="77777777" w:rsidR="00E15BD7" w:rsidRPr="00D313DD" w:rsidRDefault="00E15BD7" w:rsidP="002B5A9F">
            <w:pPr>
              <w:tabs>
                <w:tab w:val="clear" w:pos="360"/>
              </w:tabs>
              <w:overflowPunct/>
              <w:autoSpaceDE/>
              <w:adjustRightInd/>
              <w:spacing w:before="0"/>
              <w:jc w:val="center"/>
              <w:rPr>
                <w:color w:val="000000"/>
                <w:sz w:val="18"/>
                <w:szCs w:val="16"/>
              </w:rPr>
            </w:pPr>
            <w:r w:rsidRPr="00D313DD">
              <w:rPr>
                <w:color w:val="000000"/>
                <w:sz w:val="18"/>
                <w:szCs w:val="16"/>
              </w:rPr>
              <w:t>V</w:t>
            </w:r>
          </w:p>
        </w:tc>
        <w:tc>
          <w:tcPr>
            <w:tcW w:w="589" w:type="dxa"/>
            <w:tcMar>
              <w:left w:w="0" w:type="dxa"/>
              <w:right w:w="0" w:type="dxa"/>
            </w:tcMar>
            <w:vAlign w:val="center"/>
          </w:tcPr>
          <w:p w14:paraId="4E7F95AB" w14:textId="77777777" w:rsidR="00E15BD7" w:rsidRPr="00D313DD" w:rsidRDefault="00E15BD7" w:rsidP="002B5A9F">
            <w:pPr>
              <w:tabs>
                <w:tab w:val="clear" w:pos="360"/>
              </w:tabs>
              <w:overflowPunct/>
              <w:autoSpaceDE/>
              <w:adjustRightInd/>
              <w:spacing w:before="0"/>
              <w:jc w:val="center"/>
              <w:rPr>
                <w:color w:val="000000"/>
                <w:sz w:val="18"/>
                <w:szCs w:val="16"/>
              </w:rPr>
            </w:pPr>
            <w:proofErr w:type="spellStart"/>
            <w:r w:rsidRPr="00D313DD">
              <w:rPr>
                <w:color w:val="000000"/>
                <w:sz w:val="18"/>
                <w:szCs w:val="16"/>
              </w:rPr>
              <w:t>EncT</w:t>
            </w:r>
            <w:proofErr w:type="spellEnd"/>
          </w:p>
        </w:tc>
        <w:tc>
          <w:tcPr>
            <w:tcW w:w="589" w:type="dxa"/>
            <w:tcMar>
              <w:left w:w="0" w:type="dxa"/>
              <w:right w:w="0" w:type="dxa"/>
            </w:tcMar>
            <w:vAlign w:val="center"/>
          </w:tcPr>
          <w:p w14:paraId="0F9D9378" w14:textId="77777777" w:rsidR="00E15BD7" w:rsidRPr="00D313DD" w:rsidRDefault="00E15BD7" w:rsidP="002B5A9F">
            <w:pPr>
              <w:tabs>
                <w:tab w:val="clear" w:pos="360"/>
              </w:tabs>
              <w:overflowPunct/>
              <w:autoSpaceDE/>
              <w:adjustRightInd/>
              <w:spacing w:before="0"/>
              <w:jc w:val="center"/>
              <w:rPr>
                <w:color w:val="000000"/>
                <w:sz w:val="18"/>
                <w:szCs w:val="16"/>
              </w:rPr>
            </w:pPr>
            <w:proofErr w:type="spellStart"/>
            <w:r w:rsidRPr="00D313DD">
              <w:rPr>
                <w:color w:val="000000"/>
                <w:sz w:val="18"/>
                <w:szCs w:val="16"/>
              </w:rPr>
              <w:t>DecT</w:t>
            </w:r>
            <w:proofErr w:type="spellEnd"/>
          </w:p>
        </w:tc>
        <w:tc>
          <w:tcPr>
            <w:tcW w:w="587" w:type="dxa"/>
            <w:tcMar>
              <w:top w:w="0" w:type="dxa"/>
              <w:left w:w="0" w:type="dxa"/>
              <w:bottom w:w="0" w:type="dxa"/>
              <w:right w:w="0" w:type="dxa"/>
            </w:tcMar>
            <w:vAlign w:val="center"/>
            <w:hideMark/>
          </w:tcPr>
          <w:p w14:paraId="2B2F2DF9" w14:textId="77777777" w:rsidR="00E15BD7" w:rsidRPr="00D313DD" w:rsidRDefault="00E15BD7" w:rsidP="002B5A9F">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Y</w:t>
            </w:r>
          </w:p>
        </w:tc>
        <w:tc>
          <w:tcPr>
            <w:tcW w:w="586" w:type="dxa"/>
            <w:tcMar>
              <w:top w:w="0" w:type="dxa"/>
              <w:left w:w="0" w:type="dxa"/>
              <w:bottom w:w="0" w:type="dxa"/>
              <w:right w:w="0" w:type="dxa"/>
            </w:tcMar>
            <w:vAlign w:val="center"/>
            <w:hideMark/>
          </w:tcPr>
          <w:p w14:paraId="4C0378F5" w14:textId="77777777" w:rsidR="00E15BD7" w:rsidRPr="00D313DD" w:rsidRDefault="00E15BD7" w:rsidP="002B5A9F">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U</w:t>
            </w:r>
          </w:p>
        </w:tc>
        <w:tc>
          <w:tcPr>
            <w:tcW w:w="586" w:type="dxa"/>
            <w:tcMar>
              <w:top w:w="0" w:type="dxa"/>
              <w:left w:w="0" w:type="dxa"/>
              <w:bottom w:w="0" w:type="dxa"/>
              <w:right w:w="0" w:type="dxa"/>
            </w:tcMar>
            <w:vAlign w:val="center"/>
            <w:hideMark/>
          </w:tcPr>
          <w:p w14:paraId="3C441E21" w14:textId="77777777" w:rsidR="00E15BD7" w:rsidRPr="00D313DD" w:rsidRDefault="00E15BD7" w:rsidP="002B5A9F">
            <w:pPr>
              <w:tabs>
                <w:tab w:val="clear" w:pos="360"/>
              </w:tabs>
              <w:overflowPunct/>
              <w:autoSpaceDE/>
              <w:adjustRightInd/>
              <w:spacing w:before="0"/>
              <w:jc w:val="center"/>
              <w:rPr>
                <w:rFonts w:eastAsia="Times New Roman"/>
                <w:color w:val="000000"/>
                <w:sz w:val="18"/>
                <w:szCs w:val="16"/>
                <w:lang w:eastAsia="zh-CN"/>
              </w:rPr>
            </w:pPr>
            <w:r w:rsidRPr="00D313DD">
              <w:rPr>
                <w:color w:val="000000"/>
                <w:sz w:val="18"/>
                <w:szCs w:val="16"/>
              </w:rPr>
              <w:t>V</w:t>
            </w:r>
          </w:p>
        </w:tc>
        <w:tc>
          <w:tcPr>
            <w:tcW w:w="586" w:type="dxa"/>
            <w:tcMar>
              <w:top w:w="0" w:type="dxa"/>
              <w:left w:w="0" w:type="dxa"/>
              <w:bottom w:w="0" w:type="dxa"/>
              <w:right w:w="0" w:type="dxa"/>
            </w:tcMar>
            <w:vAlign w:val="center"/>
            <w:hideMark/>
          </w:tcPr>
          <w:p w14:paraId="1C44AAA3" w14:textId="77777777" w:rsidR="00E15BD7" w:rsidRPr="00D313DD" w:rsidRDefault="00E15BD7" w:rsidP="002B5A9F">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EncT</w:t>
            </w:r>
            <w:proofErr w:type="spellEnd"/>
          </w:p>
        </w:tc>
        <w:tc>
          <w:tcPr>
            <w:tcW w:w="594" w:type="dxa"/>
            <w:tcMar>
              <w:top w:w="0" w:type="dxa"/>
              <w:left w:w="0" w:type="dxa"/>
              <w:bottom w:w="0" w:type="dxa"/>
              <w:right w:w="0" w:type="dxa"/>
            </w:tcMar>
            <w:vAlign w:val="center"/>
            <w:hideMark/>
          </w:tcPr>
          <w:p w14:paraId="1152F01B" w14:textId="77777777" w:rsidR="00E15BD7" w:rsidRPr="00D313DD" w:rsidRDefault="00E15BD7" w:rsidP="002B5A9F">
            <w:pPr>
              <w:tabs>
                <w:tab w:val="clear" w:pos="360"/>
              </w:tabs>
              <w:overflowPunct/>
              <w:autoSpaceDE/>
              <w:adjustRightInd/>
              <w:spacing w:before="0"/>
              <w:jc w:val="center"/>
              <w:rPr>
                <w:rFonts w:eastAsia="Times New Roman"/>
                <w:color w:val="000000"/>
                <w:sz w:val="18"/>
                <w:szCs w:val="16"/>
                <w:lang w:eastAsia="zh-CN"/>
              </w:rPr>
            </w:pPr>
            <w:proofErr w:type="spellStart"/>
            <w:r w:rsidRPr="00D313DD">
              <w:rPr>
                <w:color w:val="000000"/>
                <w:sz w:val="18"/>
                <w:szCs w:val="16"/>
              </w:rPr>
              <w:t>DecT</w:t>
            </w:r>
            <w:proofErr w:type="spellEnd"/>
          </w:p>
        </w:tc>
      </w:tr>
      <w:tr w:rsidR="00E15BD7" w:rsidRPr="0048780C" w14:paraId="4CB32381" w14:textId="77777777" w:rsidTr="00E15BD7">
        <w:trPr>
          <w:trHeight w:val="228"/>
          <w:jc w:val="center"/>
        </w:trPr>
        <w:tc>
          <w:tcPr>
            <w:tcW w:w="550" w:type="dxa"/>
            <w:noWrap/>
            <w:tcMar>
              <w:top w:w="0" w:type="dxa"/>
              <w:left w:w="0" w:type="dxa"/>
              <w:bottom w:w="0" w:type="dxa"/>
              <w:right w:w="0" w:type="dxa"/>
            </w:tcMar>
            <w:vAlign w:val="center"/>
            <w:hideMark/>
          </w:tcPr>
          <w:p w14:paraId="53904146"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A1</w:t>
            </w:r>
          </w:p>
        </w:tc>
        <w:tc>
          <w:tcPr>
            <w:tcW w:w="585" w:type="dxa"/>
            <w:noWrap/>
            <w:tcMar>
              <w:top w:w="0" w:type="dxa"/>
              <w:left w:w="0" w:type="dxa"/>
              <w:bottom w:w="0" w:type="dxa"/>
              <w:right w:w="0" w:type="dxa"/>
            </w:tcMar>
            <w:vAlign w:val="center"/>
          </w:tcPr>
          <w:p w14:paraId="6025055A" w14:textId="73E7A52A"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0.01%</w:t>
            </w:r>
          </w:p>
        </w:tc>
        <w:tc>
          <w:tcPr>
            <w:tcW w:w="586" w:type="dxa"/>
            <w:noWrap/>
            <w:tcMar>
              <w:top w:w="0" w:type="dxa"/>
              <w:left w:w="0" w:type="dxa"/>
              <w:bottom w:w="0" w:type="dxa"/>
              <w:right w:w="0" w:type="dxa"/>
            </w:tcMar>
            <w:vAlign w:val="center"/>
          </w:tcPr>
          <w:p w14:paraId="074B2F41" w14:textId="6E75D24D"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0.02%</w:t>
            </w:r>
          </w:p>
        </w:tc>
        <w:tc>
          <w:tcPr>
            <w:tcW w:w="586" w:type="dxa"/>
            <w:noWrap/>
            <w:tcMar>
              <w:top w:w="0" w:type="dxa"/>
              <w:left w:w="0" w:type="dxa"/>
              <w:bottom w:w="0" w:type="dxa"/>
              <w:right w:w="0" w:type="dxa"/>
            </w:tcMar>
            <w:vAlign w:val="center"/>
          </w:tcPr>
          <w:p w14:paraId="6A60971E" w14:textId="7B6D3B05"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-0.01%</w:t>
            </w:r>
          </w:p>
        </w:tc>
        <w:tc>
          <w:tcPr>
            <w:tcW w:w="583" w:type="dxa"/>
            <w:tcMar>
              <w:top w:w="0" w:type="dxa"/>
              <w:left w:w="0" w:type="dxa"/>
              <w:bottom w:w="0" w:type="dxa"/>
              <w:right w:w="0" w:type="dxa"/>
            </w:tcMar>
            <w:vAlign w:val="center"/>
          </w:tcPr>
          <w:p w14:paraId="1692572E" w14:textId="0C20C1AB"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8" w:type="dxa"/>
            <w:tcMar>
              <w:top w:w="0" w:type="dxa"/>
              <w:left w:w="0" w:type="dxa"/>
              <w:bottom w:w="0" w:type="dxa"/>
              <w:right w:w="0" w:type="dxa"/>
            </w:tcMar>
            <w:vAlign w:val="center"/>
          </w:tcPr>
          <w:p w14:paraId="07274E2A" w14:textId="5AE71724"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87" w:type="dxa"/>
            <w:tcMar>
              <w:left w:w="0" w:type="dxa"/>
              <w:right w:w="0" w:type="dxa"/>
            </w:tcMar>
            <w:vAlign w:val="center"/>
          </w:tcPr>
          <w:p w14:paraId="09EE5B8E" w14:textId="0472E35E"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0.00%</w:t>
            </w:r>
          </w:p>
        </w:tc>
        <w:tc>
          <w:tcPr>
            <w:tcW w:w="588" w:type="dxa"/>
            <w:tcMar>
              <w:left w:w="0" w:type="dxa"/>
              <w:right w:w="0" w:type="dxa"/>
            </w:tcMar>
            <w:vAlign w:val="center"/>
          </w:tcPr>
          <w:p w14:paraId="183B1634" w14:textId="17C68B3A"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0.03%</w:t>
            </w:r>
          </w:p>
        </w:tc>
        <w:tc>
          <w:tcPr>
            <w:tcW w:w="588" w:type="dxa"/>
            <w:tcMar>
              <w:left w:w="0" w:type="dxa"/>
              <w:right w:w="0" w:type="dxa"/>
            </w:tcMar>
            <w:vAlign w:val="center"/>
          </w:tcPr>
          <w:p w14:paraId="2DCF8489" w14:textId="13C85D75"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0.00%</w:t>
            </w:r>
          </w:p>
        </w:tc>
        <w:tc>
          <w:tcPr>
            <w:tcW w:w="589" w:type="dxa"/>
            <w:tcMar>
              <w:left w:w="0" w:type="dxa"/>
              <w:right w:w="0" w:type="dxa"/>
            </w:tcMar>
            <w:vAlign w:val="center"/>
          </w:tcPr>
          <w:p w14:paraId="0D1C45BA" w14:textId="4990C6DD"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9" w:type="dxa"/>
            <w:tcMar>
              <w:left w:w="0" w:type="dxa"/>
              <w:right w:w="0" w:type="dxa"/>
            </w:tcMar>
            <w:vAlign w:val="center"/>
          </w:tcPr>
          <w:p w14:paraId="10ABAEC4" w14:textId="2E42B638"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7" w:type="dxa"/>
            <w:tcMar>
              <w:top w:w="0" w:type="dxa"/>
              <w:left w:w="0" w:type="dxa"/>
              <w:bottom w:w="0" w:type="dxa"/>
              <w:right w:w="0" w:type="dxa"/>
            </w:tcMar>
            <w:vAlign w:val="center"/>
          </w:tcPr>
          <w:p w14:paraId="255C3F8A" w14:textId="7699D711"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86" w:type="dxa"/>
            <w:tcMar>
              <w:top w:w="0" w:type="dxa"/>
              <w:left w:w="0" w:type="dxa"/>
              <w:bottom w:w="0" w:type="dxa"/>
              <w:right w:w="0" w:type="dxa"/>
            </w:tcMar>
            <w:vAlign w:val="center"/>
          </w:tcPr>
          <w:p w14:paraId="5EFE5CA9" w14:textId="56900E21"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86" w:type="dxa"/>
            <w:tcMar>
              <w:top w:w="0" w:type="dxa"/>
              <w:left w:w="0" w:type="dxa"/>
              <w:bottom w:w="0" w:type="dxa"/>
              <w:right w:w="0" w:type="dxa"/>
            </w:tcMar>
            <w:vAlign w:val="center"/>
          </w:tcPr>
          <w:p w14:paraId="5F359CD4" w14:textId="5A7DD96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86" w:type="dxa"/>
            <w:tcMar>
              <w:top w:w="0" w:type="dxa"/>
              <w:left w:w="0" w:type="dxa"/>
              <w:bottom w:w="0" w:type="dxa"/>
              <w:right w:w="0" w:type="dxa"/>
            </w:tcMar>
            <w:vAlign w:val="center"/>
          </w:tcPr>
          <w:p w14:paraId="26CE5E43" w14:textId="3343BDC6"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94" w:type="dxa"/>
            <w:tcMar>
              <w:top w:w="0" w:type="dxa"/>
              <w:left w:w="0" w:type="dxa"/>
              <w:bottom w:w="0" w:type="dxa"/>
              <w:right w:w="0" w:type="dxa"/>
            </w:tcMar>
            <w:vAlign w:val="center"/>
          </w:tcPr>
          <w:p w14:paraId="560303BC" w14:textId="0E72147C"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r>
      <w:tr w:rsidR="00E15BD7" w:rsidRPr="0048780C" w14:paraId="5814B141" w14:textId="77777777" w:rsidTr="00E15BD7">
        <w:trPr>
          <w:trHeight w:val="228"/>
          <w:jc w:val="center"/>
        </w:trPr>
        <w:tc>
          <w:tcPr>
            <w:tcW w:w="550" w:type="dxa"/>
            <w:noWrap/>
            <w:tcMar>
              <w:top w:w="0" w:type="dxa"/>
              <w:left w:w="0" w:type="dxa"/>
              <w:bottom w:w="0" w:type="dxa"/>
              <w:right w:w="0" w:type="dxa"/>
            </w:tcMar>
            <w:vAlign w:val="center"/>
            <w:hideMark/>
          </w:tcPr>
          <w:p w14:paraId="0F65EE66"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A2</w:t>
            </w:r>
          </w:p>
        </w:tc>
        <w:tc>
          <w:tcPr>
            <w:tcW w:w="585" w:type="dxa"/>
            <w:noWrap/>
            <w:tcMar>
              <w:top w:w="0" w:type="dxa"/>
              <w:left w:w="0" w:type="dxa"/>
              <w:bottom w:w="0" w:type="dxa"/>
              <w:right w:w="0" w:type="dxa"/>
            </w:tcMar>
            <w:vAlign w:val="center"/>
          </w:tcPr>
          <w:p w14:paraId="54776D0F" w14:textId="4D8CDA38"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-0.01%</w:t>
            </w:r>
          </w:p>
        </w:tc>
        <w:tc>
          <w:tcPr>
            <w:tcW w:w="586" w:type="dxa"/>
            <w:noWrap/>
            <w:tcMar>
              <w:top w:w="0" w:type="dxa"/>
              <w:left w:w="0" w:type="dxa"/>
              <w:bottom w:w="0" w:type="dxa"/>
              <w:right w:w="0" w:type="dxa"/>
            </w:tcMar>
            <w:vAlign w:val="center"/>
          </w:tcPr>
          <w:p w14:paraId="049FC686" w14:textId="20E17D3B"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0.03%</w:t>
            </w:r>
          </w:p>
        </w:tc>
        <w:tc>
          <w:tcPr>
            <w:tcW w:w="586" w:type="dxa"/>
            <w:noWrap/>
            <w:tcMar>
              <w:top w:w="0" w:type="dxa"/>
              <w:left w:w="0" w:type="dxa"/>
              <w:bottom w:w="0" w:type="dxa"/>
              <w:right w:w="0" w:type="dxa"/>
            </w:tcMar>
            <w:vAlign w:val="center"/>
          </w:tcPr>
          <w:p w14:paraId="008FAFA4" w14:textId="3262BCDA"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0.02%</w:t>
            </w:r>
          </w:p>
        </w:tc>
        <w:tc>
          <w:tcPr>
            <w:tcW w:w="583" w:type="dxa"/>
            <w:tcMar>
              <w:top w:w="0" w:type="dxa"/>
              <w:left w:w="0" w:type="dxa"/>
              <w:bottom w:w="0" w:type="dxa"/>
              <w:right w:w="0" w:type="dxa"/>
            </w:tcMar>
            <w:vAlign w:val="center"/>
          </w:tcPr>
          <w:p w14:paraId="2351D975" w14:textId="7273B149"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8" w:type="dxa"/>
            <w:tcMar>
              <w:top w:w="0" w:type="dxa"/>
              <w:left w:w="0" w:type="dxa"/>
              <w:bottom w:w="0" w:type="dxa"/>
              <w:right w:w="0" w:type="dxa"/>
            </w:tcMar>
            <w:vAlign w:val="center"/>
          </w:tcPr>
          <w:p w14:paraId="16101DCC" w14:textId="563CF11C"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87" w:type="dxa"/>
            <w:tcMar>
              <w:left w:w="0" w:type="dxa"/>
              <w:right w:w="0" w:type="dxa"/>
            </w:tcMar>
            <w:vAlign w:val="center"/>
          </w:tcPr>
          <w:p w14:paraId="0353D43F" w14:textId="72BECB46"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0.01%</w:t>
            </w:r>
          </w:p>
        </w:tc>
        <w:tc>
          <w:tcPr>
            <w:tcW w:w="588" w:type="dxa"/>
            <w:tcMar>
              <w:left w:w="0" w:type="dxa"/>
              <w:right w:w="0" w:type="dxa"/>
            </w:tcMar>
            <w:vAlign w:val="center"/>
          </w:tcPr>
          <w:p w14:paraId="42022866" w14:textId="56021A87"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0.04%</w:t>
            </w:r>
          </w:p>
        </w:tc>
        <w:tc>
          <w:tcPr>
            <w:tcW w:w="588" w:type="dxa"/>
            <w:tcMar>
              <w:left w:w="0" w:type="dxa"/>
              <w:right w:w="0" w:type="dxa"/>
            </w:tcMar>
            <w:vAlign w:val="center"/>
          </w:tcPr>
          <w:p w14:paraId="67D4B964" w14:textId="5CEBDC47"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0.06%</w:t>
            </w:r>
          </w:p>
        </w:tc>
        <w:tc>
          <w:tcPr>
            <w:tcW w:w="589" w:type="dxa"/>
            <w:tcMar>
              <w:left w:w="0" w:type="dxa"/>
              <w:right w:w="0" w:type="dxa"/>
            </w:tcMar>
            <w:vAlign w:val="center"/>
          </w:tcPr>
          <w:p w14:paraId="66D932CD" w14:textId="2ACB9288"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9" w:type="dxa"/>
            <w:tcMar>
              <w:left w:w="0" w:type="dxa"/>
              <w:right w:w="0" w:type="dxa"/>
            </w:tcMar>
            <w:vAlign w:val="center"/>
          </w:tcPr>
          <w:p w14:paraId="357EDDE1" w14:textId="36B87D00"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7" w:type="dxa"/>
            <w:tcMar>
              <w:top w:w="0" w:type="dxa"/>
              <w:left w:w="0" w:type="dxa"/>
              <w:bottom w:w="0" w:type="dxa"/>
              <w:right w:w="0" w:type="dxa"/>
            </w:tcMar>
            <w:vAlign w:val="center"/>
          </w:tcPr>
          <w:p w14:paraId="5F12E0CB" w14:textId="16898219"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86" w:type="dxa"/>
            <w:tcMar>
              <w:top w:w="0" w:type="dxa"/>
              <w:left w:w="0" w:type="dxa"/>
              <w:bottom w:w="0" w:type="dxa"/>
              <w:right w:w="0" w:type="dxa"/>
            </w:tcMar>
            <w:vAlign w:val="center"/>
          </w:tcPr>
          <w:p w14:paraId="7246C6B3" w14:textId="77777777"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p>
        </w:tc>
        <w:tc>
          <w:tcPr>
            <w:tcW w:w="586" w:type="dxa"/>
            <w:tcMar>
              <w:top w:w="0" w:type="dxa"/>
              <w:left w:w="0" w:type="dxa"/>
              <w:bottom w:w="0" w:type="dxa"/>
              <w:right w:w="0" w:type="dxa"/>
            </w:tcMar>
            <w:vAlign w:val="center"/>
          </w:tcPr>
          <w:p w14:paraId="2041C401" w14:textId="14AB4AA0"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86" w:type="dxa"/>
            <w:tcMar>
              <w:top w:w="0" w:type="dxa"/>
              <w:left w:w="0" w:type="dxa"/>
              <w:bottom w:w="0" w:type="dxa"/>
              <w:right w:w="0" w:type="dxa"/>
            </w:tcMar>
            <w:vAlign w:val="center"/>
          </w:tcPr>
          <w:p w14:paraId="16092153" w14:textId="51D8FAD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c>
          <w:tcPr>
            <w:tcW w:w="594" w:type="dxa"/>
            <w:tcMar>
              <w:top w:w="0" w:type="dxa"/>
              <w:left w:w="0" w:type="dxa"/>
              <w:bottom w:w="0" w:type="dxa"/>
              <w:right w:w="0" w:type="dxa"/>
            </w:tcMar>
            <w:vAlign w:val="center"/>
          </w:tcPr>
          <w:p w14:paraId="77502126" w14:textId="54A0683E"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 xml:space="preserve">　</w:t>
            </w:r>
          </w:p>
        </w:tc>
      </w:tr>
      <w:tr w:rsidR="00E15BD7" w:rsidRPr="0048780C" w14:paraId="10046342" w14:textId="77777777" w:rsidTr="00E15BD7">
        <w:trPr>
          <w:trHeight w:val="228"/>
          <w:jc w:val="center"/>
        </w:trPr>
        <w:tc>
          <w:tcPr>
            <w:tcW w:w="550" w:type="dxa"/>
            <w:noWrap/>
            <w:tcMar>
              <w:top w:w="0" w:type="dxa"/>
              <w:left w:w="0" w:type="dxa"/>
              <w:bottom w:w="0" w:type="dxa"/>
              <w:right w:w="0" w:type="dxa"/>
            </w:tcMar>
            <w:vAlign w:val="center"/>
            <w:hideMark/>
          </w:tcPr>
          <w:p w14:paraId="2CE0ED98"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B</w:t>
            </w:r>
          </w:p>
        </w:tc>
        <w:tc>
          <w:tcPr>
            <w:tcW w:w="585" w:type="dxa"/>
            <w:noWrap/>
            <w:tcMar>
              <w:top w:w="0" w:type="dxa"/>
              <w:left w:w="0" w:type="dxa"/>
              <w:bottom w:w="0" w:type="dxa"/>
              <w:right w:w="0" w:type="dxa"/>
            </w:tcMar>
            <w:vAlign w:val="center"/>
          </w:tcPr>
          <w:p w14:paraId="4C07B809" w14:textId="79B04690"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-0.02%</w:t>
            </w:r>
          </w:p>
        </w:tc>
        <w:tc>
          <w:tcPr>
            <w:tcW w:w="586" w:type="dxa"/>
            <w:noWrap/>
            <w:tcMar>
              <w:top w:w="0" w:type="dxa"/>
              <w:left w:w="0" w:type="dxa"/>
              <w:bottom w:w="0" w:type="dxa"/>
              <w:right w:w="0" w:type="dxa"/>
            </w:tcMar>
            <w:vAlign w:val="center"/>
          </w:tcPr>
          <w:p w14:paraId="5F2C069C" w14:textId="7F956C87"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-0.09%</w:t>
            </w:r>
          </w:p>
        </w:tc>
        <w:tc>
          <w:tcPr>
            <w:tcW w:w="586" w:type="dxa"/>
            <w:noWrap/>
            <w:tcMar>
              <w:top w:w="0" w:type="dxa"/>
              <w:left w:w="0" w:type="dxa"/>
              <w:bottom w:w="0" w:type="dxa"/>
              <w:right w:w="0" w:type="dxa"/>
            </w:tcMar>
            <w:vAlign w:val="center"/>
          </w:tcPr>
          <w:p w14:paraId="37068A9B" w14:textId="74CD8B15"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-0.01%</w:t>
            </w:r>
          </w:p>
        </w:tc>
        <w:tc>
          <w:tcPr>
            <w:tcW w:w="583" w:type="dxa"/>
            <w:tcMar>
              <w:top w:w="0" w:type="dxa"/>
              <w:left w:w="0" w:type="dxa"/>
              <w:bottom w:w="0" w:type="dxa"/>
              <w:right w:w="0" w:type="dxa"/>
            </w:tcMar>
            <w:vAlign w:val="center"/>
          </w:tcPr>
          <w:p w14:paraId="1100206C" w14:textId="7BC09CC8"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8" w:type="dxa"/>
            <w:tcMar>
              <w:top w:w="0" w:type="dxa"/>
              <w:left w:w="0" w:type="dxa"/>
              <w:bottom w:w="0" w:type="dxa"/>
              <w:right w:w="0" w:type="dxa"/>
            </w:tcMar>
            <w:vAlign w:val="center"/>
          </w:tcPr>
          <w:p w14:paraId="4CE886FB" w14:textId="196E1B5D"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87" w:type="dxa"/>
            <w:tcMar>
              <w:left w:w="0" w:type="dxa"/>
              <w:right w:w="0" w:type="dxa"/>
            </w:tcMar>
            <w:vAlign w:val="center"/>
          </w:tcPr>
          <w:p w14:paraId="0F8F2A6C" w14:textId="4436EF07"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-0.02%</w:t>
            </w:r>
          </w:p>
        </w:tc>
        <w:tc>
          <w:tcPr>
            <w:tcW w:w="588" w:type="dxa"/>
            <w:tcMar>
              <w:left w:w="0" w:type="dxa"/>
              <w:right w:w="0" w:type="dxa"/>
            </w:tcMar>
            <w:vAlign w:val="center"/>
          </w:tcPr>
          <w:p w14:paraId="025B1F8B" w14:textId="6FCC4028"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0.12%</w:t>
            </w:r>
          </w:p>
        </w:tc>
        <w:tc>
          <w:tcPr>
            <w:tcW w:w="588" w:type="dxa"/>
            <w:tcMar>
              <w:left w:w="0" w:type="dxa"/>
              <w:right w:w="0" w:type="dxa"/>
            </w:tcMar>
            <w:vAlign w:val="center"/>
          </w:tcPr>
          <w:p w14:paraId="7CD5D4B6" w14:textId="1330FD31"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-0.17%</w:t>
            </w:r>
          </w:p>
        </w:tc>
        <w:tc>
          <w:tcPr>
            <w:tcW w:w="589" w:type="dxa"/>
            <w:tcMar>
              <w:left w:w="0" w:type="dxa"/>
              <w:right w:w="0" w:type="dxa"/>
            </w:tcMar>
            <w:vAlign w:val="center"/>
          </w:tcPr>
          <w:p w14:paraId="324E3352" w14:textId="69E23DBB"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9" w:type="dxa"/>
            <w:tcMar>
              <w:left w:w="0" w:type="dxa"/>
              <w:right w:w="0" w:type="dxa"/>
            </w:tcMar>
            <w:vAlign w:val="center"/>
          </w:tcPr>
          <w:p w14:paraId="7D139C3D" w14:textId="39D9224C"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7" w:type="dxa"/>
            <w:tcMar>
              <w:top w:w="0" w:type="dxa"/>
              <w:left w:w="0" w:type="dxa"/>
              <w:bottom w:w="0" w:type="dxa"/>
              <w:right w:w="0" w:type="dxa"/>
            </w:tcMar>
            <w:vAlign w:val="center"/>
          </w:tcPr>
          <w:p w14:paraId="745DCCFD" w14:textId="35341B0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0.00%</w:t>
            </w:r>
          </w:p>
        </w:tc>
        <w:tc>
          <w:tcPr>
            <w:tcW w:w="586" w:type="dxa"/>
            <w:tcMar>
              <w:top w:w="0" w:type="dxa"/>
              <w:left w:w="0" w:type="dxa"/>
              <w:bottom w:w="0" w:type="dxa"/>
              <w:right w:w="0" w:type="dxa"/>
            </w:tcMar>
            <w:vAlign w:val="center"/>
          </w:tcPr>
          <w:p w14:paraId="4D8DF76D" w14:textId="0CC3D75B"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0.32%</w:t>
            </w:r>
          </w:p>
        </w:tc>
        <w:tc>
          <w:tcPr>
            <w:tcW w:w="586" w:type="dxa"/>
            <w:tcMar>
              <w:top w:w="0" w:type="dxa"/>
              <w:left w:w="0" w:type="dxa"/>
              <w:bottom w:w="0" w:type="dxa"/>
              <w:right w:w="0" w:type="dxa"/>
            </w:tcMar>
            <w:vAlign w:val="center"/>
          </w:tcPr>
          <w:p w14:paraId="5A59F1A1" w14:textId="62319837"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0.30%</w:t>
            </w:r>
          </w:p>
        </w:tc>
        <w:tc>
          <w:tcPr>
            <w:tcW w:w="586" w:type="dxa"/>
            <w:tcMar>
              <w:top w:w="0" w:type="dxa"/>
              <w:left w:w="0" w:type="dxa"/>
              <w:bottom w:w="0" w:type="dxa"/>
              <w:right w:w="0" w:type="dxa"/>
            </w:tcMar>
            <w:vAlign w:val="center"/>
          </w:tcPr>
          <w:p w14:paraId="47978FF2" w14:textId="3264F195"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4" w:type="dxa"/>
            <w:tcMar>
              <w:top w:w="0" w:type="dxa"/>
              <w:left w:w="0" w:type="dxa"/>
              <w:bottom w:w="0" w:type="dxa"/>
              <w:right w:w="0" w:type="dxa"/>
            </w:tcMar>
            <w:vAlign w:val="center"/>
          </w:tcPr>
          <w:p w14:paraId="1C7A0451" w14:textId="13296C8C"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r>
      <w:tr w:rsidR="00E15BD7" w:rsidRPr="0048780C" w14:paraId="3325CB2E" w14:textId="77777777" w:rsidTr="00E15BD7">
        <w:trPr>
          <w:trHeight w:val="228"/>
          <w:jc w:val="center"/>
        </w:trPr>
        <w:tc>
          <w:tcPr>
            <w:tcW w:w="550" w:type="dxa"/>
            <w:noWrap/>
            <w:tcMar>
              <w:top w:w="0" w:type="dxa"/>
              <w:left w:w="0" w:type="dxa"/>
              <w:bottom w:w="0" w:type="dxa"/>
              <w:right w:w="0" w:type="dxa"/>
            </w:tcMar>
            <w:vAlign w:val="center"/>
            <w:hideMark/>
          </w:tcPr>
          <w:p w14:paraId="13608790"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C</w:t>
            </w:r>
          </w:p>
        </w:tc>
        <w:tc>
          <w:tcPr>
            <w:tcW w:w="585" w:type="dxa"/>
            <w:noWrap/>
            <w:tcMar>
              <w:top w:w="0" w:type="dxa"/>
              <w:left w:w="0" w:type="dxa"/>
              <w:bottom w:w="0" w:type="dxa"/>
              <w:right w:w="0" w:type="dxa"/>
            </w:tcMar>
            <w:vAlign w:val="center"/>
          </w:tcPr>
          <w:p w14:paraId="793D55B5" w14:textId="4E10693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-0.01%</w:t>
            </w:r>
          </w:p>
        </w:tc>
        <w:tc>
          <w:tcPr>
            <w:tcW w:w="586" w:type="dxa"/>
            <w:noWrap/>
            <w:tcMar>
              <w:top w:w="0" w:type="dxa"/>
              <w:left w:w="0" w:type="dxa"/>
              <w:bottom w:w="0" w:type="dxa"/>
              <w:right w:w="0" w:type="dxa"/>
            </w:tcMar>
            <w:vAlign w:val="center"/>
          </w:tcPr>
          <w:p w14:paraId="410DFC03" w14:textId="7EC4F9D6"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-0.01%</w:t>
            </w:r>
          </w:p>
        </w:tc>
        <w:tc>
          <w:tcPr>
            <w:tcW w:w="586" w:type="dxa"/>
            <w:noWrap/>
            <w:tcMar>
              <w:top w:w="0" w:type="dxa"/>
              <w:left w:w="0" w:type="dxa"/>
              <w:bottom w:w="0" w:type="dxa"/>
              <w:right w:w="0" w:type="dxa"/>
            </w:tcMar>
            <w:vAlign w:val="center"/>
          </w:tcPr>
          <w:p w14:paraId="5089D149" w14:textId="66286885"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-0.08%</w:t>
            </w:r>
          </w:p>
        </w:tc>
        <w:tc>
          <w:tcPr>
            <w:tcW w:w="583" w:type="dxa"/>
            <w:tcMar>
              <w:top w:w="0" w:type="dxa"/>
              <w:left w:w="0" w:type="dxa"/>
              <w:bottom w:w="0" w:type="dxa"/>
              <w:right w:w="0" w:type="dxa"/>
            </w:tcMar>
            <w:vAlign w:val="center"/>
          </w:tcPr>
          <w:p w14:paraId="522EC153" w14:textId="780D2A9A"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8" w:type="dxa"/>
            <w:tcMar>
              <w:top w:w="0" w:type="dxa"/>
              <w:left w:w="0" w:type="dxa"/>
              <w:bottom w:w="0" w:type="dxa"/>
              <w:right w:w="0" w:type="dxa"/>
            </w:tcMar>
            <w:vAlign w:val="center"/>
          </w:tcPr>
          <w:p w14:paraId="66BB64E4" w14:textId="22C59E3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87" w:type="dxa"/>
            <w:tcMar>
              <w:left w:w="0" w:type="dxa"/>
              <w:right w:w="0" w:type="dxa"/>
            </w:tcMar>
            <w:vAlign w:val="center"/>
          </w:tcPr>
          <w:p w14:paraId="3E1A7391" w14:textId="219E9ED3"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-0.05%</w:t>
            </w:r>
          </w:p>
        </w:tc>
        <w:tc>
          <w:tcPr>
            <w:tcW w:w="588" w:type="dxa"/>
            <w:tcMar>
              <w:left w:w="0" w:type="dxa"/>
              <w:right w:w="0" w:type="dxa"/>
            </w:tcMar>
            <w:vAlign w:val="center"/>
          </w:tcPr>
          <w:p w14:paraId="17D05B5E" w14:textId="73D1D5C4"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0.11%</w:t>
            </w:r>
          </w:p>
        </w:tc>
        <w:tc>
          <w:tcPr>
            <w:tcW w:w="588" w:type="dxa"/>
            <w:tcMar>
              <w:left w:w="0" w:type="dxa"/>
              <w:right w:w="0" w:type="dxa"/>
            </w:tcMar>
            <w:vAlign w:val="center"/>
          </w:tcPr>
          <w:p w14:paraId="2F4DE8E3" w14:textId="05D067CF"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-0.01%</w:t>
            </w:r>
          </w:p>
        </w:tc>
        <w:tc>
          <w:tcPr>
            <w:tcW w:w="589" w:type="dxa"/>
            <w:tcMar>
              <w:left w:w="0" w:type="dxa"/>
              <w:right w:w="0" w:type="dxa"/>
            </w:tcMar>
            <w:vAlign w:val="center"/>
          </w:tcPr>
          <w:p w14:paraId="5AEC07BB" w14:textId="3D970EED"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9" w:type="dxa"/>
            <w:tcMar>
              <w:left w:w="0" w:type="dxa"/>
              <w:right w:w="0" w:type="dxa"/>
            </w:tcMar>
            <w:vAlign w:val="center"/>
          </w:tcPr>
          <w:p w14:paraId="2BF184C6" w14:textId="79AF1051"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7" w:type="dxa"/>
            <w:tcMar>
              <w:top w:w="0" w:type="dxa"/>
              <w:left w:w="0" w:type="dxa"/>
              <w:bottom w:w="0" w:type="dxa"/>
              <w:right w:w="0" w:type="dxa"/>
            </w:tcMar>
            <w:vAlign w:val="center"/>
          </w:tcPr>
          <w:p w14:paraId="6B7F72B9" w14:textId="2D9C1230"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-0.08%</w:t>
            </w:r>
          </w:p>
        </w:tc>
        <w:tc>
          <w:tcPr>
            <w:tcW w:w="586" w:type="dxa"/>
            <w:tcMar>
              <w:top w:w="0" w:type="dxa"/>
              <w:left w:w="0" w:type="dxa"/>
              <w:bottom w:w="0" w:type="dxa"/>
              <w:right w:w="0" w:type="dxa"/>
            </w:tcMar>
            <w:vAlign w:val="center"/>
          </w:tcPr>
          <w:p w14:paraId="13611866" w14:textId="5ED8F8DD"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0.02%</w:t>
            </w:r>
          </w:p>
        </w:tc>
        <w:tc>
          <w:tcPr>
            <w:tcW w:w="586" w:type="dxa"/>
            <w:tcMar>
              <w:top w:w="0" w:type="dxa"/>
              <w:left w:w="0" w:type="dxa"/>
              <w:bottom w:w="0" w:type="dxa"/>
              <w:right w:w="0" w:type="dxa"/>
            </w:tcMar>
            <w:vAlign w:val="center"/>
          </w:tcPr>
          <w:p w14:paraId="0EF1B7D5" w14:textId="0043480E"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-0.05%</w:t>
            </w:r>
          </w:p>
        </w:tc>
        <w:tc>
          <w:tcPr>
            <w:tcW w:w="586" w:type="dxa"/>
            <w:tcMar>
              <w:top w:w="0" w:type="dxa"/>
              <w:left w:w="0" w:type="dxa"/>
              <w:bottom w:w="0" w:type="dxa"/>
              <w:right w:w="0" w:type="dxa"/>
            </w:tcMar>
            <w:vAlign w:val="center"/>
          </w:tcPr>
          <w:p w14:paraId="6A261163" w14:textId="3B10C6A0"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4" w:type="dxa"/>
            <w:tcMar>
              <w:top w:w="0" w:type="dxa"/>
              <w:left w:w="0" w:type="dxa"/>
              <w:bottom w:w="0" w:type="dxa"/>
              <w:right w:w="0" w:type="dxa"/>
            </w:tcMar>
            <w:vAlign w:val="center"/>
          </w:tcPr>
          <w:p w14:paraId="5175E6D8" w14:textId="68C58EDA"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r>
      <w:tr w:rsidR="00E15BD7" w:rsidRPr="0048780C" w14:paraId="1D004AE4" w14:textId="77777777" w:rsidTr="00E15BD7">
        <w:trPr>
          <w:trHeight w:val="228"/>
          <w:jc w:val="center"/>
        </w:trPr>
        <w:tc>
          <w:tcPr>
            <w:tcW w:w="550" w:type="dxa"/>
            <w:noWrap/>
            <w:tcMar>
              <w:top w:w="0" w:type="dxa"/>
              <w:left w:w="0" w:type="dxa"/>
              <w:bottom w:w="0" w:type="dxa"/>
              <w:right w:w="0" w:type="dxa"/>
            </w:tcMar>
            <w:vAlign w:val="center"/>
            <w:hideMark/>
          </w:tcPr>
          <w:p w14:paraId="4BF06DF7"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E</w:t>
            </w:r>
          </w:p>
        </w:tc>
        <w:tc>
          <w:tcPr>
            <w:tcW w:w="585" w:type="dxa"/>
            <w:noWrap/>
            <w:tcMar>
              <w:top w:w="0" w:type="dxa"/>
              <w:left w:w="0" w:type="dxa"/>
              <w:bottom w:w="0" w:type="dxa"/>
              <w:right w:w="0" w:type="dxa"/>
            </w:tcMar>
            <w:vAlign w:val="center"/>
          </w:tcPr>
          <w:p w14:paraId="61B776CB" w14:textId="520A6F69"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-0.03%</w:t>
            </w:r>
          </w:p>
        </w:tc>
        <w:tc>
          <w:tcPr>
            <w:tcW w:w="586" w:type="dxa"/>
            <w:noWrap/>
            <w:tcMar>
              <w:top w:w="0" w:type="dxa"/>
              <w:left w:w="0" w:type="dxa"/>
              <w:bottom w:w="0" w:type="dxa"/>
              <w:right w:w="0" w:type="dxa"/>
            </w:tcMar>
            <w:vAlign w:val="center"/>
          </w:tcPr>
          <w:p w14:paraId="56553052" w14:textId="23C826D9" w:rsidR="00E15BD7" w:rsidRPr="00D313DD" w:rsidRDefault="00E15BD7" w:rsidP="00E15BD7">
            <w:pPr>
              <w:spacing w:before="0"/>
              <w:jc w:val="center"/>
              <w:rPr>
                <w:rFonts w:eastAsia="Times New Roman"/>
                <w:color w:val="000000"/>
                <w:w w:val="95"/>
                <w:sz w:val="18"/>
                <w:szCs w:val="18"/>
                <w:lang w:eastAsia="zh-CN"/>
              </w:rPr>
            </w:pPr>
            <w:r w:rsidRPr="00D313DD">
              <w:rPr>
                <w:rFonts w:eastAsia="맑은 고딕"/>
                <w:color w:val="000000"/>
                <w:sz w:val="18"/>
                <w:szCs w:val="18"/>
              </w:rPr>
              <w:t>-0.04%</w:t>
            </w:r>
          </w:p>
        </w:tc>
        <w:tc>
          <w:tcPr>
            <w:tcW w:w="586" w:type="dxa"/>
            <w:noWrap/>
            <w:tcMar>
              <w:top w:w="0" w:type="dxa"/>
              <w:left w:w="0" w:type="dxa"/>
              <w:bottom w:w="0" w:type="dxa"/>
              <w:right w:w="0" w:type="dxa"/>
            </w:tcMar>
            <w:vAlign w:val="center"/>
          </w:tcPr>
          <w:p w14:paraId="1D2BAD2E" w14:textId="695FBB78"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0.15%</w:t>
            </w:r>
          </w:p>
        </w:tc>
        <w:tc>
          <w:tcPr>
            <w:tcW w:w="583" w:type="dxa"/>
            <w:tcMar>
              <w:top w:w="0" w:type="dxa"/>
              <w:left w:w="0" w:type="dxa"/>
              <w:bottom w:w="0" w:type="dxa"/>
              <w:right w:w="0" w:type="dxa"/>
            </w:tcMar>
            <w:vAlign w:val="center"/>
          </w:tcPr>
          <w:p w14:paraId="2F9F8D10" w14:textId="7ADC3D51"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8" w:type="dxa"/>
            <w:tcMar>
              <w:top w:w="0" w:type="dxa"/>
              <w:left w:w="0" w:type="dxa"/>
              <w:bottom w:w="0" w:type="dxa"/>
              <w:right w:w="0" w:type="dxa"/>
            </w:tcMar>
            <w:vAlign w:val="center"/>
          </w:tcPr>
          <w:p w14:paraId="16F36001" w14:textId="3EC72CC2"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87" w:type="dxa"/>
            <w:tcMar>
              <w:left w:w="0" w:type="dxa"/>
              <w:right w:w="0" w:type="dxa"/>
            </w:tcMar>
            <w:vAlign w:val="center"/>
          </w:tcPr>
          <w:p w14:paraId="11B6BAE4" w14:textId="67745C8B"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 xml:space="preserve">　</w:t>
            </w:r>
          </w:p>
        </w:tc>
        <w:tc>
          <w:tcPr>
            <w:tcW w:w="588" w:type="dxa"/>
            <w:tcMar>
              <w:left w:w="0" w:type="dxa"/>
              <w:right w:w="0" w:type="dxa"/>
            </w:tcMar>
            <w:vAlign w:val="center"/>
          </w:tcPr>
          <w:p w14:paraId="2A2C7CF8" w14:textId="77777777"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p>
        </w:tc>
        <w:tc>
          <w:tcPr>
            <w:tcW w:w="588" w:type="dxa"/>
            <w:tcMar>
              <w:left w:w="0" w:type="dxa"/>
              <w:right w:w="0" w:type="dxa"/>
            </w:tcMar>
            <w:vAlign w:val="center"/>
          </w:tcPr>
          <w:p w14:paraId="07C2FC28" w14:textId="3CA8C475"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 xml:space="preserve">　</w:t>
            </w:r>
          </w:p>
        </w:tc>
        <w:tc>
          <w:tcPr>
            <w:tcW w:w="589" w:type="dxa"/>
            <w:tcMar>
              <w:left w:w="0" w:type="dxa"/>
              <w:right w:w="0" w:type="dxa"/>
            </w:tcMar>
            <w:vAlign w:val="center"/>
          </w:tcPr>
          <w:p w14:paraId="5E5037A3" w14:textId="6C9AC300"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 xml:space="preserve">　</w:t>
            </w:r>
          </w:p>
        </w:tc>
        <w:tc>
          <w:tcPr>
            <w:tcW w:w="589" w:type="dxa"/>
            <w:tcMar>
              <w:left w:w="0" w:type="dxa"/>
              <w:right w:w="0" w:type="dxa"/>
            </w:tcMar>
            <w:vAlign w:val="center"/>
          </w:tcPr>
          <w:p w14:paraId="46734F64" w14:textId="6005C61F"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 xml:space="preserve">　</w:t>
            </w:r>
          </w:p>
        </w:tc>
        <w:tc>
          <w:tcPr>
            <w:tcW w:w="587" w:type="dxa"/>
            <w:tcMar>
              <w:top w:w="0" w:type="dxa"/>
              <w:left w:w="0" w:type="dxa"/>
              <w:bottom w:w="0" w:type="dxa"/>
              <w:right w:w="0" w:type="dxa"/>
            </w:tcMar>
            <w:vAlign w:val="center"/>
          </w:tcPr>
          <w:p w14:paraId="50B98DBD" w14:textId="4EDA10D1"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-0.10%</w:t>
            </w:r>
          </w:p>
        </w:tc>
        <w:tc>
          <w:tcPr>
            <w:tcW w:w="586" w:type="dxa"/>
            <w:tcMar>
              <w:top w:w="0" w:type="dxa"/>
              <w:left w:w="0" w:type="dxa"/>
              <w:bottom w:w="0" w:type="dxa"/>
              <w:right w:w="0" w:type="dxa"/>
            </w:tcMar>
            <w:vAlign w:val="center"/>
          </w:tcPr>
          <w:p w14:paraId="797F6067" w14:textId="5EA16B41"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0.41%</w:t>
            </w:r>
          </w:p>
        </w:tc>
        <w:tc>
          <w:tcPr>
            <w:tcW w:w="586" w:type="dxa"/>
            <w:tcMar>
              <w:top w:w="0" w:type="dxa"/>
              <w:left w:w="0" w:type="dxa"/>
              <w:bottom w:w="0" w:type="dxa"/>
              <w:right w:w="0" w:type="dxa"/>
            </w:tcMar>
            <w:vAlign w:val="center"/>
          </w:tcPr>
          <w:p w14:paraId="26A239F8" w14:textId="1D02B496"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1.10%</w:t>
            </w:r>
          </w:p>
        </w:tc>
        <w:tc>
          <w:tcPr>
            <w:tcW w:w="586" w:type="dxa"/>
            <w:tcMar>
              <w:top w:w="0" w:type="dxa"/>
              <w:left w:w="0" w:type="dxa"/>
              <w:bottom w:w="0" w:type="dxa"/>
              <w:right w:w="0" w:type="dxa"/>
            </w:tcMar>
            <w:vAlign w:val="center"/>
          </w:tcPr>
          <w:p w14:paraId="38969DF6" w14:textId="45C0F9B1"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4" w:type="dxa"/>
            <w:tcMar>
              <w:top w:w="0" w:type="dxa"/>
              <w:left w:w="0" w:type="dxa"/>
              <w:bottom w:w="0" w:type="dxa"/>
              <w:right w:w="0" w:type="dxa"/>
            </w:tcMar>
            <w:vAlign w:val="center"/>
          </w:tcPr>
          <w:p w14:paraId="0536A90F" w14:textId="5351DF40"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r>
      <w:tr w:rsidR="00E15BD7" w:rsidRPr="0048780C" w14:paraId="2FB9F349" w14:textId="77777777" w:rsidTr="00E15BD7">
        <w:trPr>
          <w:trHeight w:val="228"/>
          <w:jc w:val="center"/>
        </w:trPr>
        <w:tc>
          <w:tcPr>
            <w:tcW w:w="550" w:type="dxa"/>
            <w:noWrap/>
            <w:tcMar>
              <w:top w:w="0" w:type="dxa"/>
              <w:left w:w="0" w:type="dxa"/>
              <w:bottom w:w="0" w:type="dxa"/>
              <w:right w:w="0" w:type="dxa"/>
            </w:tcMar>
            <w:vAlign w:val="center"/>
            <w:hideMark/>
          </w:tcPr>
          <w:p w14:paraId="2F45C746"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Overall</w:t>
            </w:r>
          </w:p>
        </w:tc>
        <w:tc>
          <w:tcPr>
            <w:tcW w:w="585" w:type="dxa"/>
            <w:noWrap/>
            <w:tcMar>
              <w:top w:w="0" w:type="dxa"/>
              <w:left w:w="0" w:type="dxa"/>
              <w:bottom w:w="0" w:type="dxa"/>
              <w:right w:w="0" w:type="dxa"/>
            </w:tcMar>
            <w:vAlign w:val="center"/>
          </w:tcPr>
          <w:p w14:paraId="22FA95FC" w14:textId="597BDCA7"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-0.01%</w:t>
            </w:r>
          </w:p>
        </w:tc>
        <w:tc>
          <w:tcPr>
            <w:tcW w:w="586" w:type="dxa"/>
            <w:noWrap/>
            <w:tcMar>
              <w:top w:w="0" w:type="dxa"/>
              <w:left w:w="0" w:type="dxa"/>
              <w:bottom w:w="0" w:type="dxa"/>
              <w:right w:w="0" w:type="dxa"/>
            </w:tcMar>
            <w:vAlign w:val="center"/>
          </w:tcPr>
          <w:p w14:paraId="025897F4" w14:textId="6FF95B72"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-0.02%</w:t>
            </w:r>
          </w:p>
        </w:tc>
        <w:tc>
          <w:tcPr>
            <w:tcW w:w="586" w:type="dxa"/>
            <w:noWrap/>
            <w:tcMar>
              <w:top w:w="0" w:type="dxa"/>
              <w:left w:w="0" w:type="dxa"/>
              <w:bottom w:w="0" w:type="dxa"/>
              <w:right w:w="0" w:type="dxa"/>
            </w:tcMar>
            <w:vAlign w:val="center"/>
          </w:tcPr>
          <w:p w14:paraId="1BCA0FFC" w14:textId="531F1F0B"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0.01%</w:t>
            </w:r>
          </w:p>
        </w:tc>
        <w:tc>
          <w:tcPr>
            <w:tcW w:w="583" w:type="dxa"/>
            <w:tcMar>
              <w:top w:w="0" w:type="dxa"/>
              <w:left w:w="0" w:type="dxa"/>
              <w:bottom w:w="0" w:type="dxa"/>
              <w:right w:w="0" w:type="dxa"/>
            </w:tcMar>
            <w:vAlign w:val="center"/>
          </w:tcPr>
          <w:p w14:paraId="31D3EDB3" w14:textId="74EAF9EB"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98" w:type="dxa"/>
            <w:tcMar>
              <w:top w:w="0" w:type="dxa"/>
              <w:left w:w="0" w:type="dxa"/>
              <w:bottom w:w="0" w:type="dxa"/>
              <w:right w:w="0" w:type="dxa"/>
            </w:tcMar>
            <w:vAlign w:val="center"/>
          </w:tcPr>
          <w:p w14:paraId="2A52AA85" w14:textId="31A78F34"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87" w:type="dxa"/>
            <w:tcMar>
              <w:left w:w="0" w:type="dxa"/>
              <w:right w:w="0" w:type="dxa"/>
            </w:tcMar>
            <w:vAlign w:val="center"/>
          </w:tcPr>
          <w:p w14:paraId="40647686" w14:textId="6C2462CB"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-0.02%</w:t>
            </w:r>
          </w:p>
        </w:tc>
        <w:tc>
          <w:tcPr>
            <w:tcW w:w="588" w:type="dxa"/>
            <w:tcMar>
              <w:left w:w="0" w:type="dxa"/>
              <w:right w:w="0" w:type="dxa"/>
            </w:tcMar>
            <w:vAlign w:val="center"/>
          </w:tcPr>
          <w:p w14:paraId="6923D416" w14:textId="4E53F1FE"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0.08%</w:t>
            </w:r>
          </w:p>
        </w:tc>
        <w:tc>
          <w:tcPr>
            <w:tcW w:w="588" w:type="dxa"/>
            <w:tcMar>
              <w:left w:w="0" w:type="dxa"/>
              <w:right w:w="0" w:type="dxa"/>
            </w:tcMar>
            <w:vAlign w:val="center"/>
          </w:tcPr>
          <w:p w14:paraId="1E8C2EEE" w14:textId="5426F970"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-0.05%</w:t>
            </w:r>
          </w:p>
        </w:tc>
        <w:tc>
          <w:tcPr>
            <w:tcW w:w="589" w:type="dxa"/>
            <w:tcMar>
              <w:left w:w="0" w:type="dxa"/>
              <w:right w:w="0" w:type="dxa"/>
            </w:tcMar>
            <w:vAlign w:val="center"/>
          </w:tcPr>
          <w:p w14:paraId="02F11943" w14:textId="7B98B99D"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100%</w:t>
            </w:r>
          </w:p>
        </w:tc>
        <w:tc>
          <w:tcPr>
            <w:tcW w:w="589" w:type="dxa"/>
            <w:tcMar>
              <w:left w:w="0" w:type="dxa"/>
              <w:right w:w="0" w:type="dxa"/>
            </w:tcMar>
            <w:vAlign w:val="center"/>
          </w:tcPr>
          <w:p w14:paraId="7662C6AD" w14:textId="37812F49"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100%</w:t>
            </w:r>
          </w:p>
        </w:tc>
        <w:tc>
          <w:tcPr>
            <w:tcW w:w="587" w:type="dxa"/>
            <w:tcMar>
              <w:top w:w="0" w:type="dxa"/>
              <w:left w:w="0" w:type="dxa"/>
              <w:bottom w:w="0" w:type="dxa"/>
              <w:right w:w="0" w:type="dxa"/>
            </w:tcMar>
            <w:vAlign w:val="center"/>
          </w:tcPr>
          <w:p w14:paraId="466CC28D" w14:textId="062A598C"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-0.05%</w:t>
            </w:r>
          </w:p>
        </w:tc>
        <w:tc>
          <w:tcPr>
            <w:tcW w:w="586" w:type="dxa"/>
            <w:tcMar>
              <w:top w:w="0" w:type="dxa"/>
              <w:left w:w="0" w:type="dxa"/>
              <w:bottom w:w="0" w:type="dxa"/>
              <w:right w:w="0" w:type="dxa"/>
            </w:tcMar>
            <w:vAlign w:val="center"/>
          </w:tcPr>
          <w:p w14:paraId="557074C3" w14:textId="77DF8EC2"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0.24%</w:t>
            </w:r>
          </w:p>
        </w:tc>
        <w:tc>
          <w:tcPr>
            <w:tcW w:w="586" w:type="dxa"/>
            <w:tcMar>
              <w:top w:w="0" w:type="dxa"/>
              <w:left w:w="0" w:type="dxa"/>
              <w:bottom w:w="0" w:type="dxa"/>
              <w:right w:w="0" w:type="dxa"/>
            </w:tcMar>
            <w:vAlign w:val="center"/>
          </w:tcPr>
          <w:p w14:paraId="563C3900" w14:textId="50BD97E5"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0.39%</w:t>
            </w:r>
          </w:p>
        </w:tc>
        <w:tc>
          <w:tcPr>
            <w:tcW w:w="586" w:type="dxa"/>
            <w:tcMar>
              <w:top w:w="0" w:type="dxa"/>
              <w:left w:w="0" w:type="dxa"/>
              <w:bottom w:w="0" w:type="dxa"/>
              <w:right w:w="0" w:type="dxa"/>
            </w:tcMar>
            <w:vAlign w:val="center"/>
          </w:tcPr>
          <w:p w14:paraId="5F639EDF" w14:textId="00F4DD93"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94" w:type="dxa"/>
            <w:tcMar>
              <w:top w:w="0" w:type="dxa"/>
              <w:left w:w="0" w:type="dxa"/>
              <w:bottom w:w="0" w:type="dxa"/>
              <w:right w:w="0" w:type="dxa"/>
            </w:tcMar>
            <w:vAlign w:val="center"/>
          </w:tcPr>
          <w:p w14:paraId="0BD2C41B" w14:textId="0981F887"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r>
      <w:tr w:rsidR="00E15BD7" w:rsidRPr="0048780C" w14:paraId="0DF810FF" w14:textId="77777777" w:rsidTr="00E15BD7">
        <w:trPr>
          <w:trHeight w:val="228"/>
          <w:jc w:val="center"/>
        </w:trPr>
        <w:tc>
          <w:tcPr>
            <w:tcW w:w="550" w:type="dxa"/>
            <w:noWrap/>
            <w:tcMar>
              <w:top w:w="0" w:type="dxa"/>
              <w:left w:w="0" w:type="dxa"/>
              <w:bottom w:w="0" w:type="dxa"/>
              <w:right w:w="0" w:type="dxa"/>
            </w:tcMar>
            <w:vAlign w:val="center"/>
          </w:tcPr>
          <w:p w14:paraId="0BB70932"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D</w:t>
            </w:r>
          </w:p>
        </w:tc>
        <w:tc>
          <w:tcPr>
            <w:tcW w:w="585" w:type="dxa"/>
            <w:noWrap/>
            <w:tcMar>
              <w:top w:w="0" w:type="dxa"/>
              <w:left w:w="0" w:type="dxa"/>
              <w:bottom w:w="0" w:type="dxa"/>
              <w:right w:w="0" w:type="dxa"/>
            </w:tcMar>
            <w:vAlign w:val="center"/>
          </w:tcPr>
          <w:p w14:paraId="07E87632" w14:textId="5FB6258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-0.02%</w:t>
            </w:r>
          </w:p>
        </w:tc>
        <w:tc>
          <w:tcPr>
            <w:tcW w:w="586" w:type="dxa"/>
            <w:noWrap/>
            <w:tcMar>
              <w:top w:w="0" w:type="dxa"/>
              <w:left w:w="0" w:type="dxa"/>
              <w:bottom w:w="0" w:type="dxa"/>
              <w:right w:w="0" w:type="dxa"/>
            </w:tcMar>
            <w:vAlign w:val="center"/>
          </w:tcPr>
          <w:p w14:paraId="7C0B0406" w14:textId="4948DA5D"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0.00%</w:t>
            </w:r>
          </w:p>
        </w:tc>
        <w:tc>
          <w:tcPr>
            <w:tcW w:w="586" w:type="dxa"/>
            <w:noWrap/>
            <w:tcMar>
              <w:top w:w="0" w:type="dxa"/>
              <w:left w:w="0" w:type="dxa"/>
              <w:bottom w:w="0" w:type="dxa"/>
              <w:right w:w="0" w:type="dxa"/>
            </w:tcMar>
            <w:vAlign w:val="center"/>
          </w:tcPr>
          <w:p w14:paraId="4DA64C4C" w14:textId="65B5C7FC"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0.02%</w:t>
            </w:r>
          </w:p>
        </w:tc>
        <w:tc>
          <w:tcPr>
            <w:tcW w:w="583" w:type="dxa"/>
            <w:tcMar>
              <w:top w:w="0" w:type="dxa"/>
              <w:left w:w="0" w:type="dxa"/>
              <w:bottom w:w="0" w:type="dxa"/>
              <w:right w:w="0" w:type="dxa"/>
            </w:tcMar>
            <w:vAlign w:val="center"/>
          </w:tcPr>
          <w:p w14:paraId="7FC9CBA8" w14:textId="0DE0310C"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8" w:type="dxa"/>
            <w:tcMar>
              <w:top w:w="0" w:type="dxa"/>
              <w:left w:w="0" w:type="dxa"/>
              <w:bottom w:w="0" w:type="dxa"/>
              <w:right w:w="0" w:type="dxa"/>
            </w:tcMar>
            <w:vAlign w:val="center"/>
          </w:tcPr>
          <w:p w14:paraId="7B96FA3E" w14:textId="0E78BFAD"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87" w:type="dxa"/>
            <w:tcMar>
              <w:left w:w="0" w:type="dxa"/>
              <w:right w:w="0" w:type="dxa"/>
            </w:tcMar>
            <w:vAlign w:val="center"/>
          </w:tcPr>
          <w:p w14:paraId="6A0B136F" w14:textId="7E2417E1"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-0.01%</w:t>
            </w:r>
          </w:p>
        </w:tc>
        <w:tc>
          <w:tcPr>
            <w:tcW w:w="588" w:type="dxa"/>
            <w:tcMar>
              <w:left w:w="0" w:type="dxa"/>
              <w:right w:w="0" w:type="dxa"/>
            </w:tcMar>
            <w:vAlign w:val="center"/>
          </w:tcPr>
          <w:p w14:paraId="45F56D5A" w14:textId="3F575F52"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-0.05%</w:t>
            </w:r>
          </w:p>
        </w:tc>
        <w:tc>
          <w:tcPr>
            <w:tcW w:w="588" w:type="dxa"/>
            <w:tcMar>
              <w:left w:w="0" w:type="dxa"/>
              <w:right w:w="0" w:type="dxa"/>
            </w:tcMar>
            <w:vAlign w:val="center"/>
          </w:tcPr>
          <w:p w14:paraId="73710257" w14:textId="4AC83096"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0.06%</w:t>
            </w:r>
          </w:p>
        </w:tc>
        <w:tc>
          <w:tcPr>
            <w:tcW w:w="589" w:type="dxa"/>
            <w:tcMar>
              <w:left w:w="0" w:type="dxa"/>
              <w:right w:w="0" w:type="dxa"/>
            </w:tcMar>
            <w:vAlign w:val="center"/>
          </w:tcPr>
          <w:p w14:paraId="5173ABFB" w14:textId="05E57AFF"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9" w:type="dxa"/>
            <w:tcMar>
              <w:left w:w="0" w:type="dxa"/>
              <w:right w:w="0" w:type="dxa"/>
            </w:tcMar>
            <w:vAlign w:val="center"/>
          </w:tcPr>
          <w:p w14:paraId="5D999712" w14:textId="1F3A22CF" w:rsidR="00E15BD7" w:rsidRPr="00D313DD" w:rsidRDefault="00E15BD7" w:rsidP="00E15BD7">
            <w:pPr>
              <w:tabs>
                <w:tab w:val="clear" w:pos="360"/>
              </w:tabs>
              <w:overflowPunct/>
              <w:autoSpaceDE/>
              <w:adjustRightInd/>
              <w:spacing w:before="0"/>
              <w:jc w:val="center"/>
              <w:rPr>
                <w:rFonts w:eastAsia="맑은 고딕"/>
                <w:color w:val="000000"/>
                <w:w w:val="95"/>
                <w:sz w:val="18"/>
                <w:szCs w:val="18"/>
              </w:rPr>
            </w:pPr>
            <w:r w:rsidRPr="00D313DD">
              <w:rPr>
                <w:rFonts w:eastAsia="맑은 고딕"/>
                <w:color w:val="000000"/>
                <w:sz w:val="18"/>
                <w:szCs w:val="18"/>
              </w:rPr>
              <w:t>100%</w:t>
            </w:r>
          </w:p>
        </w:tc>
        <w:tc>
          <w:tcPr>
            <w:tcW w:w="587" w:type="dxa"/>
            <w:tcMar>
              <w:top w:w="0" w:type="dxa"/>
              <w:left w:w="0" w:type="dxa"/>
              <w:bottom w:w="0" w:type="dxa"/>
              <w:right w:w="0" w:type="dxa"/>
            </w:tcMar>
            <w:vAlign w:val="center"/>
          </w:tcPr>
          <w:p w14:paraId="6845740A" w14:textId="4B07FF94"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-0.04%</w:t>
            </w:r>
          </w:p>
        </w:tc>
        <w:tc>
          <w:tcPr>
            <w:tcW w:w="586" w:type="dxa"/>
            <w:tcMar>
              <w:top w:w="0" w:type="dxa"/>
              <w:left w:w="0" w:type="dxa"/>
              <w:bottom w:w="0" w:type="dxa"/>
              <w:right w:w="0" w:type="dxa"/>
            </w:tcMar>
            <w:vAlign w:val="center"/>
          </w:tcPr>
          <w:p w14:paraId="4B81900E" w14:textId="3921A89F"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0.10%</w:t>
            </w:r>
          </w:p>
        </w:tc>
        <w:tc>
          <w:tcPr>
            <w:tcW w:w="586" w:type="dxa"/>
            <w:tcMar>
              <w:top w:w="0" w:type="dxa"/>
              <w:left w:w="0" w:type="dxa"/>
              <w:bottom w:w="0" w:type="dxa"/>
              <w:right w:w="0" w:type="dxa"/>
            </w:tcMar>
            <w:vAlign w:val="center"/>
          </w:tcPr>
          <w:p w14:paraId="44803C8E" w14:textId="76461EDB"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-0.52%</w:t>
            </w:r>
          </w:p>
        </w:tc>
        <w:tc>
          <w:tcPr>
            <w:tcW w:w="586" w:type="dxa"/>
            <w:tcMar>
              <w:top w:w="0" w:type="dxa"/>
              <w:left w:w="0" w:type="dxa"/>
              <w:bottom w:w="0" w:type="dxa"/>
              <w:right w:w="0" w:type="dxa"/>
            </w:tcMar>
            <w:vAlign w:val="center"/>
          </w:tcPr>
          <w:p w14:paraId="069FFAC4" w14:textId="4867E3D9"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c>
          <w:tcPr>
            <w:tcW w:w="594" w:type="dxa"/>
            <w:tcMar>
              <w:top w:w="0" w:type="dxa"/>
              <w:left w:w="0" w:type="dxa"/>
              <w:bottom w:w="0" w:type="dxa"/>
              <w:right w:w="0" w:type="dxa"/>
            </w:tcMar>
            <w:vAlign w:val="center"/>
          </w:tcPr>
          <w:p w14:paraId="4263E940" w14:textId="218424BA" w:rsidR="00E15BD7" w:rsidRPr="00D313DD" w:rsidRDefault="00E15BD7" w:rsidP="00E15BD7">
            <w:pPr>
              <w:tabs>
                <w:tab w:val="clear" w:pos="360"/>
              </w:tabs>
              <w:overflowPunct/>
              <w:autoSpaceDE/>
              <w:adjustRightInd/>
              <w:spacing w:before="0"/>
              <w:jc w:val="center"/>
              <w:rPr>
                <w:rFonts w:eastAsia="Times New Roman"/>
                <w:color w:val="000000"/>
                <w:w w:val="95"/>
                <w:sz w:val="18"/>
                <w:szCs w:val="18"/>
                <w:lang w:eastAsia="zh-CN"/>
              </w:rPr>
            </w:pPr>
            <w:r w:rsidRPr="00D313DD">
              <w:rPr>
                <w:rFonts w:eastAsia="맑은 고딕"/>
                <w:color w:val="000000"/>
                <w:sz w:val="18"/>
                <w:szCs w:val="18"/>
              </w:rPr>
              <w:t>100%</w:t>
            </w:r>
          </w:p>
        </w:tc>
      </w:tr>
      <w:tr w:rsidR="00E15BD7" w:rsidRPr="0048780C" w14:paraId="3C4A092B" w14:textId="77777777" w:rsidTr="00E15BD7">
        <w:trPr>
          <w:trHeight w:val="228"/>
          <w:jc w:val="center"/>
        </w:trPr>
        <w:tc>
          <w:tcPr>
            <w:tcW w:w="550" w:type="dxa"/>
            <w:noWrap/>
            <w:tcMar>
              <w:top w:w="0" w:type="dxa"/>
              <w:left w:w="0" w:type="dxa"/>
              <w:bottom w:w="0" w:type="dxa"/>
              <w:right w:w="0" w:type="dxa"/>
            </w:tcMar>
            <w:vAlign w:val="center"/>
          </w:tcPr>
          <w:p w14:paraId="00B0CAD3"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Class F</w:t>
            </w:r>
          </w:p>
        </w:tc>
        <w:tc>
          <w:tcPr>
            <w:tcW w:w="585" w:type="dxa"/>
            <w:noWrap/>
            <w:tcMar>
              <w:top w:w="0" w:type="dxa"/>
              <w:left w:w="0" w:type="dxa"/>
              <w:bottom w:w="0" w:type="dxa"/>
              <w:right w:w="0" w:type="dxa"/>
            </w:tcMar>
            <w:vAlign w:val="center"/>
          </w:tcPr>
          <w:p w14:paraId="1961BF5F" w14:textId="37DD4B60"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-0.32%</w:t>
            </w:r>
          </w:p>
        </w:tc>
        <w:tc>
          <w:tcPr>
            <w:tcW w:w="586" w:type="dxa"/>
            <w:noWrap/>
            <w:tcMar>
              <w:top w:w="0" w:type="dxa"/>
              <w:left w:w="0" w:type="dxa"/>
              <w:bottom w:w="0" w:type="dxa"/>
              <w:right w:w="0" w:type="dxa"/>
            </w:tcMar>
            <w:vAlign w:val="center"/>
          </w:tcPr>
          <w:p w14:paraId="55F75443" w14:textId="3005B94F"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-0.24%</w:t>
            </w:r>
          </w:p>
        </w:tc>
        <w:tc>
          <w:tcPr>
            <w:tcW w:w="586" w:type="dxa"/>
            <w:noWrap/>
            <w:tcMar>
              <w:top w:w="0" w:type="dxa"/>
              <w:left w:w="0" w:type="dxa"/>
              <w:bottom w:w="0" w:type="dxa"/>
              <w:right w:w="0" w:type="dxa"/>
            </w:tcMar>
            <w:vAlign w:val="center"/>
          </w:tcPr>
          <w:p w14:paraId="0C686EE3" w14:textId="12CB2B1E"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-0.13%</w:t>
            </w:r>
          </w:p>
        </w:tc>
        <w:tc>
          <w:tcPr>
            <w:tcW w:w="583" w:type="dxa"/>
            <w:tcMar>
              <w:top w:w="0" w:type="dxa"/>
              <w:left w:w="0" w:type="dxa"/>
              <w:bottom w:w="0" w:type="dxa"/>
              <w:right w:w="0" w:type="dxa"/>
            </w:tcMar>
            <w:vAlign w:val="center"/>
          </w:tcPr>
          <w:p w14:paraId="1D72C2D9" w14:textId="548B5037"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99%</w:t>
            </w:r>
          </w:p>
        </w:tc>
        <w:tc>
          <w:tcPr>
            <w:tcW w:w="598" w:type="dxa"/>
            <w:tcMar>
              <w:top w:w="0" w:type="dxa"/>
              <w:left w:w="0" w:type="dxa"/>
              <w:bottom w:w="0" w:type="dxa"/>
              <w:right w:w="0" w:type="dxa"/>
            </w:tcMar>
            <w:vAlign w:val="center"/>
          </w:tcPr>
          <w:p w14:paraId="56A9C424" w14:textId="021B4DA6"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87" w:type="dxa"/>
            <w:tcMar>
              <w:left w:w="0" w:type="dxa"/>
              <w:right w:w="0" w:type="dxa"/>
            </w:tcMar>
            <w:vAlign w:val="center"/>
          </w:tcPr>
          <w:p w14:paraId="49D67397" w14:textId="4A1F0E95"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-0.20%</w:t>
            </w:r>
          </w:p>
        </w:tc>
        <w:tc>
          <w:tcPr>
            <w:tcW w:w="588" w:type="dxa"/>
            <w:tcMar>
              <w:left w:w="0" w:type="dxa"/>
              <w:right w:w="0" w:type="dxa"/>
            </w:tcMar>
            <w:vAlign w:val="center"/>
          </w:tcPr>
          <w:p w14:paraId="431D51E1" w14:textId="40961BD2"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-0.24%</w:t>
            </w:r>
          </w:p>
        </w:tc>
        <w:tc>
          <w:tcPr>
            <w:tcW w:w="588" w:type="dxa"/>
            <w:tcMar>
              <w:left w:w="0" w:type="dxa"/>
              <w:right w:w="0" w:type="dxa"/>
            </w:tcMar>
            <w:vAlign w:val="center"/>
          </w:tcPr>
          <w:p w14:paraId="56DAFF67" w14:textId="384D6140"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-0.15%</w:t>
            </w:r>
          </w:p>
        </w:tc>
        <w:tc>
          <w:tcPr>
            <w:tcW w:w="589" w:type="dxa"/>
            <w:tcMar>
              <w:left w:w="0" w:type="dxa"/>
              <w:right w:w="0" w:type="dxa"/>
            </w:tcMar>
            <w:vAlign w:val="center"/>
          </w:tcPr>
          <w:p w14:paraId="2A84E404" w14:textId="7BB1B625"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100%</w:t>
            </w:r>
          </w:p>
        </w:tc>
        <w:tc>
          <w:tcPr>
            <w:tcW w:w="589" w:type="dxa"/>
            <w:tcMar>
              <w:left w:w="0" w:type="dxa"/>
              <w:right w:w="0" w:type="dxa"/>
            </w:tcMar>
            <w:vAlign w:val="center"/>
          </w:tcPr>
          <w:p w14:paraId="472C3FE0" w14:textId="4C110035"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100%</w:t>
            </w:r>
          </w:p>
        </w:tc>
        <w:tc>
          <w:tcPr>
            <w:tcW w:w="587" w:type="dxa"/>
            <w:tcMar>
              <w:top w:w="0" w:type="dxa"/>
              <w:left w:w="0" w:type="dxa"/>
              <w:bottom w:w="0" w:type="dxa"/>
              <w:right w:w="0" w:type="dxa"/>
            </w:tcMar>
            <w:vAlign w:val="center"/>
          </w:tcPr>
          <w:p w14:paraId="079B46BA" w14:textId="3A0947FF"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-0.10%</w:t>
            </w:r>
          </w:p>
        </w:tc>
        <w:tc>
          <w:tcPr>
            <w:tcW w:w="586" w:type="dxa"/>
            <w:tcMar>
              <w:top w:w="0" w:type="dxa"/>
              <w:left w:w="0" w:type="dxa"/>
              <w:bottom w:w="0" w:type="dxa"/>
              <w:right w:w="0" w:type="dxa"/>
            </w:tcMar>
            <w:vAlign w:val="center"/>
          </w:tcPr>
          <w:p w14:paraId="6AF4F295" w14:textId="757D6074"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0.46%</w:t>
            </w:r>
          </w:p>
        </w:tc>
        <w:tc>
          <w:tcPr>
            <w:tcW w:w="586" w:type="dxa"/>
            <w:tcMar>
              <w:top w:w="0" w:type="dxa"/>
              <w:left w:w="0" w:type="dxa"/>
              <w:bottom w:w="0" w:type="dxa"/>
              <w:right w:w="0" w:type="dxa"/>
            </w:tcMar>
            <w:vAlign w:val="center"/>
          </w:tcPr>
          <w:p w14:paraId="520B33FE" w14:textId="666A8270"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-0.03%</w:t>
            </w:r>
          </w:p>
        </w:tc>
        <w:tc>
          <w:tcPr>
            <w:tcW w:w="586" w:type="dxa"/>
            <w:tcMar>
              <w:top w:w="0" w:type="dxa"/>
              <w:left w:w="0" w:type="dxa"/>
              <w:bottom w:w="0" w:type="dxa"/>
              <w:right w:w="0" w:type="dxa"/>
            </w:tcMar>
            <w:vAlign w:val="center"/>
          </w:tcPr>
          <w:p w14:paraId="12D6667A" w14:textId="68E366AA"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94" w:type="dxa"/>
            <w:tcMar>
              <w:top w:w="0" w:type="dxa"/>
              <w:left w:w="0" w:type="dxa"/>
              <w:bottom w:w="0" w:type="dxa"/>
              <w:right w:w="0" w:type="dxa"/>
            </w:tcMar>
            <w:vAlign w:val="center"/>
          </w:tcPr>
          <w:p w14:paraId="46260992" w14:textId="019F40B6"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r>
      <w:tr w:rsidR="00E15BD7" w:rsidRPr="0048780C" w14:paraId="21145D1C" w14:textId="77777777" w:rsidTr="00E15BD7">
        <w:trPr>
          <w:trHeight w:val="228"/>
          <w:jc w:val="center"/>
        </w:trPr>
        <w:tc>
          <w:tcPr>
            <w:tcW w:w="550" w:type="dxa"/>
            <w:noWrap/>
            <w:tcMar>
              <w:top w:w="0" w:type="dxa"/>
              <w:left w:w="0" w:type="dxa"/>
              <w:bottom w:w="0" w:type="dxa"/>
              <w:right w:w="0" w:type="dxa"/>
            </w:tcMar>
            <w:vAlign w:val="center"/>
          </w:tcPr>
          <w:p w14:paraId="7F4E9C5F" w14:textId="77777777" w:rsidR="00E15BD7" w:rsidRPr="0032213B" w:rsidRDefault="00E15BD7" w:rsidP="00E15BD7">
            <w:pPr>
              <w:tabs>
                <w:tab w:val="clear" w:pos="360"/>
              </w:tabs>
              <w:overflowPunct/>
              <w:autoSpaceDE/>
              <w:adjustRightInd/>
              <w:spacing w:before="0"/>
              <w:jc w:val="center"/>
              <w:rPr>
                <w:rFonts w:eastAsia="Times New Roman"/>
                <w:color w:val="000000"/>
                <w:w w:val="90"/>
                <w:sz w:val="16"/>
                <w:szCs w:val="16"/>
                <w:lang w:eastAsia="zh-CN"/>
              </w:rPr>
            </w:pPr>
            <w:r w:rsidRPr="0032213B">
              <w:rPr>
                <w:rFonts w:eastAsia="Times New Roman"/>
                <w:color w:val="000000"/>
                <w:w w:val="90"/>
                <w:sz w:val="16"/>
                <w:szCs w:val="16"/>
                <w:lang w:eastAsia="zh-CN"/>
              </w:rPr>
              <w:t>TGM</w:t>
            </w:r>
          </w:p>
        </w:tc>
        <w:tc>
          <w:tcPr>
            <w:tcW w:w="585" w:type="dxa"/>
            <w:noWrap/>
            <w:tcMar>
              <w:top w:w="0" w:type="dxa"/>
              <w:left w:w="0" w:type="dxa"/>
              <w:bottom w:w="0" w:type="dxa"/>
              <w:right w:w="0" w:type="dxa"/>
            </w:tcMar>
            <w:vAlign w:val="center"/>
          </w:tcPr>
          <w:p w14:paraId="05D1DBFB" w14:textId="4FDA1016"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-0.91%</w:t>
            </w:r>
          </w:p>
        </w:tc>
        <w:tc>
          <w:tcPr>
            <w:tcW w:w="586" w:type="dxa"/>
            <w:noWrap/>
            <w:tcMar>
              <w:top w:w="0" w:type="dxa"/>
              <w:left w:w="0" w:type="dxa"/>
              <w:bottom w:w="0" w:type="dxa"/>
              <w:right w:w="0" w:type="dxa"/>
            </w:tcMar>
            <w:vAlign w:val="center"/>
          </w:tcPr>
          <w:p w14:paraId="5EF0DC36" w14:textId="7635768C"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-0.89%</w:t>
            </w:r>
          </w:p>
        </w:tc>
        <w:tc>
          <w:tcPr>
            <w:tcW w:w="586" w:type="dxa"/>
            <w:noWrap/>
            <w:tcMar>
              <w:top w:w="0" w:type="dxa"/>
              <w:left w:w="0" w:type="dxa"/>
              <w:bottom w:w="0" w:type="dxa"/>
              <w:right w:w="0" w:type="dxa"/>
            </w:tcMar>
            <w:vAlign w:val="center"/>
          </w:tcPr>
          <w:p w14:paraId="593CEE04" w14:textId="525C9C98"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-0.88%</w:t>
            </w:r>
          </w:p>
        </w:tc>
        <w:tc>
          <w:tcPr>
            <w:tcW w:w="583" w:type="dxa"/>
            <w:tcMar>
              <w:top w:w="0" w:type="dxa"/>
              <w:left w:w="0" w:type="dxa"/>
              <w:bottom w:w="0" w:type="dxa"/>
              <w:right w:w="0" w:type="dxa"/>
            </w:tcMar>
            <w:vAlign w:val="center"/>
          </w:tcPr>
          <w:p w14:paraId="1183E699" w14:textId="319D6988"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99%</w:t>
            </w:r>
          </w:p>
        </w:tc>
        <w:tc>
          <w:tcPr>
            <w:tcW w:w="598" w:type="dxa"/>
            <w:tcMar>
              <w:top w:w="0" w:type="dxa"/>
              <w:left w:w="0" w:type="dxa"/>
              <w:bottom w:w="0" w:type="dxa"/>
              <w:right w:w="0" w:type="dxa"/>
            </w:tcMar>
            <w:vAlign w:val="center"/>
          </w:tcPr>
          <w:p w14:paraId="0C323894" w14:textId="668E67FD"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87" w:type="dxa"/>
            <w:tcMar>
              <w:left w:w="0" w:type="dxa"/>
              <w:right w:w="0" w:type="dxa"/>
            </w:tcMar>
            <w:vAlign w:val="center"/>
          </w:tcPr>
          <w:p w14:paraId="7DB133B1" w14:textId="4E752540"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-0.46%</w:t>
            </w:r>
          </w:p>
        </w:tc>
        <w:tc>
          <w:tcPr>
            <w:tcW w:w="588" w:type="dxa"/>
            <w:tcMar>
              <w:left w:w="0" w:type="dxa"/>
              <w:right w:w="0" w:type="dxa"/>
            </w:tcMar>
            <w:vAlign w:val="center"/>
          </w:tcPr>
          <w:p w14:paraId="12191AC5" w14:textId="7B72F98E"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-0.46%</w:t>
            </w:r>
          </w:p>
        </w:tc>
        <w:tc>
          <w:tcPr>
            <w:tcW w:w="588" w:type="dxa"/>
            <w:tcMar>
              <w:left w:w="0" w:type="dxa"/>
              <w:right w:w="0" w:type="dxa"/>
            </w:tcMar>
            <w:vAlign w:val="center"/>
          </w:tcPr>
          <w:p w14:paraId="6824A8A4" w14:textId="2182F74E"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-0.47%</w:t>
            </w:r>
          </w:p>
        </w:tc>
        <w:tc>
          <w:tcPr>
            <w:tcW w:w="589" w:type="dxa"/>
            <w:tcMar>
              <w:left w:w="0" w:type="dxa"/>
              <w:right w:w="0" w:type="dxa"/>
            </w:tcMar>
            <w:vAlign w:val="center"/>
          </w:tcPr>
          <w:p w14:paraId="61669ACE" w14:textId="603E45CE"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100%</w:t>
            </w:r>
          </w:p>
        </w:tc>
        <w:tc>
          <w:tcPr>
            <w:tcW w:w="589" w:type="dxa"/>
            <w:tcMar>
              <w:left w:w="0" w:type="dxa"/>
              <w:right w:w="0" w:type="dxa"/>
            </w:tcMar>
            <w:vAlign w:val="center"/>
          </w:tcPr>
          <w:p w14:paraId="384DBB03" w14:textId="7BF725F9" w:rsidR="00E15BD7" w:rsidRPr="00D313DD" w:rsidRDefault="00E15BD7" w:rsidP="00E15BD7">
            <w:pPr>
              <w:tabs>
                <w:tab w:val="clear" w:pos="360"/>
              </w:tabs>
              <w:overflowPunct/>
              <w:autoSpaceDE/>
              <w:adjustRightInd/>
              <w:spacing w:before="0"/>
              <w:jc w:val="center"/>
              <w:rPr>
                <w:rFonts w:eastAsia="맑은 고딕"/>
                <w:b/>
                <w:color w:val="000000"/>
                <w:w w:val="95"/>
                <w:sz w:val="18"/>
                <w:szCs w:val="18"/>
              </w:rPr>
            </w:pPr>
            <w:r w:rsidRPr="00D313DD">
              <w:rPr>
                <w:rFonts w:eastAsia="맑은 고딕"/>
                <w:b/>
                <w:color w:val="000000"/>
                <w:sz w:val="18"/>
                <w:szCs w:val="18"/>
              </w:rPr>
              <w:t>100%</w:t>
            </w:r>
          </w:p>
        </w:tc>
        <w:tc>
          <w:tcPr>
            <w:tcW w:w="587" w:type="dxa"/>
            <w:tcMar>
              <w:top w:w="0" w:type="dxa"/>
              <w:left w:w="0" w:type="dxa"/>
              <w:bottom w:w="0" w:type="dxa"/>
              <w:right w:w="0" w:type="dxa"/>
            </w:tcMar>
            <w:vAlign w:val="center"/>
          </w:tcPr>
          <w:p w14:paraId="190C2454" w14:textId="008946A7"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-0.20%</w:t>
            </w:r>
          </w:p>
        </w:tc>
        <w:tc>
          <w:tcPr>
            <w:tcW w:w="586" w:type="dxa"/>
            <w:tcMar>
              <w:top w:w="0" w:type="dxa"/>
              <w:left w:w="0" w:type="dxa"/>
              <w:bottom w:w="0" w:type="dxa"/>
              <w:right w:w="0" w:type="dxa"/>
            </w:tcMar>
            <w:vAlign w:val="center"/>
          </w:tcPr>
          <w:p w14:paraId="01DA73E0" w14:textId="11687324"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-0.24%</w:t>
            </w:r>
          </w:p>
        </w:tc>
        <w:tc>
          <w:tcPr>
            <w:tcW w:w="586" w:type="dxa"/>
            <w:tcMar>
              <w:top w:w="0" w:type="dxa"/>
              <w:left w:w="0" w:type="dxa"/>
              <w:bottom w:w="0" w:type="dxa"/>
              <w:right w:w="0" w:type="dxa"/>
            </w:tcMar>
            <w:vAlign w:val="center"/>
          </w:tcPr>
          <w:p w14:paraId="349C052F" w14:textId="373AB4A8"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-0.24%</w:t>
            </w:r>
          </w:p>
        </w:tc>
        <w:tc>
          <w:tcPr>
            <w:tcW w:w="586" w:type="dxa"/>
            <w:tcMar>
              <w:top w:w="0" w:type="dxa"/>
              <w:left w:w="0" w:type="dxa"/>
              <w:bottom w:w="0" w:type="dxa"/>
              <w:right w:w="0" w:type="dxa"/>
            </w:tcMar>
            <w:vAlign w:val="center"/>
          </w:tcPr>
          <w:p w14:paraId="607FA761" w14:textId="1C370630"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c>
          <w:tcPr>
            <w:tcW w:w="594" w:type="dxa"/>
            <w:tcMar>
              <w:top w:w="0" w:type="dxa"/>
              <w:left w:w="0" w:type="dxa"/>
              <w:bottom w:w="0" w:type="dxa"/>
              <w:right w:w="0" w:type="dxa"/>
            </w:tcMar>
            <w:vAlign w:val="center"/>
          </w:tcPr>
          <w:p w14:paraId="1C4513C6" w14:textId="27255E32" w:rsidR="00E15BD7" w:rsidRPr="00D313DD" w:rsidRDefault="00E15BD7" w:rsidP="00E15BD7">
            <w:pPr>
              <w:tabs>
                <w:tab w:val="clear" w:pos="360"/>
              </w:tabs>
              <w:overflowPunct/>
              <w:autoSpaceDE/>
              <w:adjustRightInd/>
              <w:spacing w:before="0"/>
              <w:jc w:val="center"/>
              <w:rPr>
                <w:rFonts w:eastAsia="Times New Roman"/>
                <w:b/>
                <w:color w:val="000000"/>
                <w:w w:val="95"/>
                <w:sz w:val="18"/>
                <w:szCs w:val="18"/>
                <w:lang w:eastAsia="zh-CN"/>
              </w:rPr>
            </w:pPr>
            <w:r w:rsidRPr="00D313DD">
              <w:rPr>
                <w:rFonts w:eastAsia="맑은 고딕"/>
                <w:b/>
                <w:color w:val="000000"/>
                <w:sz w:val="18"/>
                <w:szCs w:val="18"/>
              </w:rPr>
              <w:t>100%</w:t>
            </w:r>
          </w:p>
        </w:tc>
      </w:tr>
    </w:tbl>
    <w:p w14:paraId="4C2C9F30" w14:textId="1171203F" w:rsidR="002B5A9F" w:rsidRDefault="002B5A9F" w:rsidP="002B5A9F">
      <w:pPr>
        <w:pStyle w:val="ac"/>
        <w:keepNext/>
        <w:jc w:val="center"/>
        <w:rPr>
          <w:ins w:id="73" w:author="Lee hahyun" w:date="2019-06-26T13:17:00Z"/>
          <w:lang w:val="en-CA"/>
        </w:rPr>
      </w:pPr>
      <w:ins w:id="74" w:author="Lee hahyun" w:date="2019-06-26T13:17:00Z">
        <w:r w:rsidRPr="00160641">
          <w:rPr>
            <w:rFonts w:hint="eastAsia"/>
            <w:i w:val="0"/>
            <w:sz w:val="22"/>
            <w:szCs w:val="22"/>
          </w:rPr>
          <w:t xml:space="preserve">Table </w:t>
        </w:r>
        <w:r>
          <w:rPr>
            <w:i w:val="0"/>
            <w:sz w:val="22"/>
            <w:szCs w:val="22"/>
          </w:rPr>
          <w:t>3</w:t>
        </w:r>
        <w:r w:rsidRPr="002938A7">
          <w:rPr>
            <w:rFonts w:hint="eastAsia"/>
            <w:b/>
            <w:lang w:eastAsia="ko-KR"/>
          </w:rPr>
          <w:t>.</w:t>
        </w:r>
        <w:r>
          <w:rPr>
            <w:lang w:val="en-CA" w:eastAsia="ko-KR"/>
          </w:rPr>
          <w:t xml:space="preserve"> </w:t>
        </w:r>
        <w:r>
          <w:rPr>
            <w:i w:val="0"/>
            <w:sz w:val="22"/>
            <w:szCs w:val="22"/>
          </w:rPr>
          <w:t>Results of proposed method 3 compared to VTM-5.0 (non-CTC)</w:t>
        </w:r>
      </w:ins>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85"/>
        <w:gridCol w:w="586"/>
        <w:gridCol w:w="586"/>
        <w:gridCol w:w="583"/>
        <w:gridCol w:w="598"/>
        <w:gridCol w:w="587"/>
        <w:gridCol w:w="588"/>
        <w:gridCol w:w="588"/>
        <w:gridCol w:w="589"/>
        <w:gridCol w:w="589"/>
        <w:gridCol w:w="587"/>
        <w:gridCol w:w="586"/>
        <w:gridCol w:w="586"/>
        <w:gridCol w:w="586"/>
        <w:gridCol w:w="594"/>
      </w:tblGrid>
      <w:tr w:rsidR="002B5A9F" w:rsidRPr="0048780C" w14:paraId="6B342E54" w14:textId="77777777" w:rsidTr="002B5A9F">
        <w:trPr>
          <w:trHeight w:val="228"/>
          <w:jc w:val="center"/>
          <w:ins w:id="75" w:author="Lee hahyun" w:date="2019-06-26T13:21:00Z"/>
        </w:trPr>
        <w:tc>
          <w:tcPr>
            <w:tcW w:w="550" w:type="dxa"/>
            <w:noWrap/>
            <w:tcMar>
              <w:top w:w="0" w:type="dxa"/>
              <w:left w:w="0" w:type="dxa"/>
              <w:bottom w:w="0" w:type="dxa"/>
              <w:right w:w="0" w:type="dxa"/>
            </w:tcMar>
            <w:vAlign w:val="center"/>
            <w:hideMark/>
          </w:tcPr>
          <w:p w14:paraId="53AEA9A8" w14:textId="77777777" w:rsidR="002B5A9F" w:rsidRPr="00D313DD"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 w:author="Lee hahyun" w:date="2019-06-26T13:21:00Z"/>
                <w:sz w:val="18"/>
                <w:szCs w:val="16"/>
                <w:lang w:val="en-CA" w:eastAsia="zh-CN"/>
              </w:rPr>
            </w:pPr>
          </w:p>
        </w:tc>
        <w:tc>
          <w:tcPr>
            <w:tcW w:w="2938" w:type="dxa"/>
            <w:gridSpan w:val="5"/>
            <w:tcMar>
              <w:top w:w="0" w:type="dxa"/>
              <w:left w:w="0" w:type="dxa"/>
              <w:bottom w:w="0" w:type="dxa"/>
              <w:right w:w="0" w:type="dxa"/>
            </w:tcMar>
            <w:vAlign w:val="center"/>
            <w:hideMark/>
          </w:tcPr>
          <w:p w14:paraId="6EAF778E" w14:textId="77777777" w:rsidR="002B5A9F" w:rsidRPr="00D313DD" w:rsidRDefault="002B5A9F" w:rsidP="002B5A9F">
            <w:pPr>
              <w:tabs>
                <w:tab w:val="clear" w:pos="360"/>
              </w:tabs>
              <w:overflowPunct/>
              <w:autoSpaceDE/>
              <w:adjustRightInd/>
              <w:spacing w:before="0"/>
              <w:jc w:val="center"/>
              <w:rPr>
                <w:ins w:id="77" w:author="Lee hahyun" w:date="2019-06-26T13:21:00Z"/>
                <w:rFonts w:eastAsia="Times New Roman"/>
                <w:b/>
                <w:bCs/>
                <w:color w:val="000000"/>
                <w:sz w:val="18"/>
                <w:szCs w:val="16"/>
                <w:lang w:eastAsia="zh-CN"/>
              </w:rPr>
            </w:pPr>
            <w:ins w:id="78" w:author="Lee hahyun" w:date="2019-06-26T13:21:00Z">
              <w:r w:rsidRPr="00D313DD">
                <w:rPr>
                  <w:rFonts w:eastAsia="Times New Roman"/>
                  <w:b/>
                  <w:bCs/>
                  <w:color w:val="000000"/>
                  <w:sz w:val="18"/>
                  <w:szCs w:val="16"/>
                  <w:lang w:eastAsia="zh-CN"/>
                </w:rPr>
                <w:t>AI</w:t>
              </w:r>
            </w:ins>
          </w:p>
        </w:tc>
        <w:tc>
          <w:tcPr>
            <w:tcW w:w="2941" w:type="dxa"/>
            <w:gridSpan w:val="5"/>
          </w:tcPr>
          <w:p w14:paraId="5C8A8782" w14:textId="77777777" w:rsidR="002B5A9F" w:rsidRPr="00D313DD" w:rsidRDefault="002B5A9F" w:rsidP="002B5A9F">
            <w:pPr>
              <w:tabs>
                <w:tab w:val="clear" w:pos="360"/>
              </w:tabs>
              <w:overflowPunct/>
              <w:autoSpaceDE/>
              <w:adjustRightInd/>
              <w:spacing w:before="0"/>
              <w:jc w:val="center"/>
              <w:rPr>
                <w:ins w:id="79" w:author="Lee hahyun" w:date="2019-06-26T13:21:00Z"/>
                <w:b/>
                <w:bCs/>
                <w:color w:val="000000"/>
                <w:sz w:val="18"/>
                <w:szCs w:val="16"/>
                <w:lang w:eastAsia="ko-KR"/>
              </w:rPr>
            </w:pPr>
            <w:ins w:id="80" w:author="Lee hahyun" w:date="2019-06-26T13:21:00Z">
              <w:r w:rsidRPr="00D313DD">
                <w:rPr>
                  <w:rFonts w:hint="eastAsia"/>
                  <w:b/>
                  <w:bCs/>
                  <w:color w:val="000000"/>
                  <w:sz w:val="18"/>
                  <w:szCs w:val="16"/>
                  <w:lang w:eastAsia="ko-KR"/>
                </w:rPr>
                <w:t>R</w:t>
              </w:r>
              <w:r w:rsidRPr="00D313DD">
                <w:rPr>
                  <w:b/>
                  <w:bCs/>
                  <w:color w:val="000000"/>
                  <w:sz w:val="18"/>
                  <w:szCs w:val="16"/>
                  <w:lang w:eastAsia="ko-KR"/>
                </w:rPr>
                <w:t>A</w:t>
              </w:r>
            </w:ins>
          </w:p>
        </w:tc>
        <w:tc>
          <w:tcPr>
            <w:tcW w:w="2939" w:type="dxa"/>
            <w:gridSpan w:val="5"/>
            <w:tcMar>
              <w:top w:w="0" w:type="dxa"/>
              <w:left w:w="0" w:type="dxa"/>
              <w:bottom w:w="0" w:type="dxa"/>
              <w:right w:w="0" w:type="dxa"/>
            </w:tcMar>
            <w:hideMark/>
          </w:tcPr>
          <w:p w14:paraId="497D690F" w14:textId="77777777" w:rsidR="002B5A9F" w:rsidRPr="00D313DD" w:rsidRDefault="002B5A9F" w:rsidP="002B5A9F">
            <w:pPr>
              <w:tabs>
                <w:tab w:val="clear" w:pos="360"/>
              </w:tabs>
              <w:overflowPunct/>
              <w:autoSpaceDE/>
              <w:adjustRightInd/>
              <w:spacing w:before="0"/>
              <w:jc w:val="center"/>
              <w:rPr>
                <w:ins w:id="81" w:author="Lee hahyun" w:date="2019-06-26T13:21:00Z"/>
                <w:rFonts w:eastAsia="Times New Roman"/>
                <w:b/>
                <w:bCs/>
                <w:color w:val="000000"/>
                <w:sz w:val="18"/>
                <w:szCs w:val="16"/>
                <w:lang w:eastAsia="zh-CN"/>
              </w:rPr>
            </w:pPr>
            <w:ins w:id="82" w:author="Lee hahyun" w:date="2019-06-26T13:21:00Z">
              <w:r w:rsidRPr="00D313DD">
                <w:rPr>
                  <w:rFonts w:eastAsia="Times New Roman"/>
                  <w:b/>
                  <w:bCs/>
                  <w:color w:val="000000"/>
                  <w:sz w:val="18"/>
                  <w:szCs w:val="16"/>
                  <w:lang w:eastAsia="zh-CN"/>
                </w:rPr>
                <w:t>L</w:t>
              </w:r>
              <w:r>
                <w:rPr>
                  <w:rFonts w:eastAsia="Times New Roman"/>
                  <w:b/>
                  <w:bCs/>
                  <w:color w:val="000000"/>
                  <w:sz w:val="18"/>
                  <w:szCs w:val="16"/>
                  <w:lang w:eastAsia="zh-CN"/>
                </w:rPr>
                <w:t>D</w:t>
              </w:r>
              <w:r w:rsidRPr="00D313DD">
                <w:rPr>
                  <w:rFonts w:eastAsia="Times New Roman"/>
                  <w:b/>
                  <w:bCs/>
                  <w:color w:val="000000"/>
                  <w:sz w:val="18"/>
                  <w:szCs w:val="16"/>
                  <w:lang w:eastAsia="zh-CN"/>
                </w:rPr>
                <w:t>B</w:t>
              </w:r>
            </w:ins>
          </w:p>
        </w:tc>
      </w:tr>
      <w:tr w:rsidR="002B5A9F" w:rsidRPr="0048780C" w14:paraId="5406D5C3" w14:textId="77777777" w:rsidTr="002B5A9F">
        <w:trPr>
          <w:trHeight w:val="228"/>
          <w:jc w:val="center"/>
          <w:ins w:id="83" w:author="Lee hahyun" w:date="2019-06-26T13:21:00Z"/>
        </w:trPr>
        <w:tc>
          <w:tcPr>
            <w:tcW w:w="550" w:type="dxa"/>
            <w:noWrap/>
            <w:tcMar>
              <w:top w:w="0" w:type="dxa"/>
              <w:left w:w="0" w:type="dxa"/>
              <w:bottom w:w="0" w:type="dxa"/>
              <w:right w:w="0" w:type="dxa"/>
            </w:tcMar>
            <w:vAlign w:val="center"/>
            <w:hideMark/>
          </w:tcPr>
          <w:p w14:paraId="4BE22A1A" w14:textId="77777777" w:rsidR="002B5A9F" w:rsidRPr="00D313DD" w:rsidRDefault="002B5A9F" w:rsidP="002B5A9F">
            <w:pPr>
              <w:spacing w:before="0"/>
              <w:rPr>
                <w:ins w:id="84" w:author="Lee hahyun" w:date="2019-06-26T13:21:00Z"/>
                <w:rFonts w:eastAsia="Times New Roman"/>
                <w:b/>
                <w:bCs/>
                <w:color w:val="000000"/>
                <w:sz w:val="18"/>
                <w:szCs w:val="16"/>
                <w:lang w:eastAsia="zh-CN"/>
              </w:rPr>
            </w:pPr>
          </w:p>
        </w:tc>
        <w:tc>
          <w:tcPr>
            <w:tcW w:w="585" w:type="dxa"/>
            <w:noWrap/>
            <w:tcMar>
              <w:top w:w="0" w:type="dxa"/>
              <w:left w:w="0" w:type="dxa"/>
              <w:bottom w:w="0" w:type="dxa"/>
              <w:right w:w="0" w:type="dxa"/>
            </w:tcMar>
            <w:vAlign w:val="center"/>
            <w:hideMark/>
          </w:tcPr>
          <w:p w14:paraId="3E75FC57" w14:textId="77777777" w:rsidR="002B5A9F" w:rsidRPr="00D313DD" w:rsidRDefault="002B5A9F" w:rsidP="002B5A9F">
            <w:pPr>
              <w:tabs>
                <w:tab w:val="clear" w:pos="360"/>
              </w:tabs>
              <w:overflowPunct/>
              <w:autoSpaceDE/>
              <w:adjustRightInd/>
              <w:spacing w:before="0"/>
              <w:jc w:val="center"/>
              <w:rPr>
                <w:ins w:id="85" w:author="Lee hahyun" w:date="2019-06-26T13:21:00Z"/>
                <w:rFonts w:eastAsia="Times New Roman"/>
                <w:color w:val="000000"/>
                <w:sz w:val="18"/>
                <w:szCs w:val="16"/>
                <w:lang w:eastAsia="zh-CN"/>
              </w:rPr>
            </w:pPr>
            <w:ins w:id="86" w:author="Lee hahyun" w:date="2019-06-26T13:21:00Z">
              <w:r w:rsidRPr="00D313DD">
                <w:rPr>
                  <w:color w:val="000000"/>
                  <w:sz w:val="18"/>
                  <w:szCs w:val="16"/>
                </w:rPr>
                <w:t>Y</w:t>
              </w:r>
            </w:ins>
          </w:p>
        </w:tc>
        <w:tc>
          <w:tcPr>
            <w:tcW w:w="586" w:type="dxa"/>
            <w:noWrap/>
            <w:tcMar>
              <w:top w:w="0" w:type="dxa"/>
              <w:left w:w="0" w:type="dxa"/>
              <w:bottom w:w="0" w:type="dxa"/>
              <w:right w:w="0" w:type="dxa"/>
            </w:tcMar>
            <w:vAlign w:val="center"/>
            <w:hideMark/>
          </w:tcPr>
          <w:p w14:paraId="4F5E67BA" w14:textId="77777777" w:rsidR="002B5A9F" w:rsidRPr="00D313DD" w:rsidRDefault="002B5A9F" w:rsidP="002B5A9F">
            <w:pPr>
              <w:tabs>
                <w:tab w:val="clear" w:pos="360"/>
              </w:tabs>
              <w:overflowPunct/>
              <w:autoSpaceDE/>
              <w:adjustRightInd/>
              <w:spacing w:before="0"/>
              <w:jc w:val="center"/>
              <w:rPr>
                <w:ins w:id="87" w:author="Lee hahyun" w:date="2019-06-26T13:21:00Z"/>
                <w:rFonts w:eastAsia="Times New Roman"/>
                <w:color w:val="000000"/>
                <w:sz w:val="18"/>
                <w:szCs w:val="16"/>
                <w:lang w:eastAsia="zh-CN"/>
              </w:rPr>
            </w:pPr>
            <w:ins w:id="88" w:author="Lee hahyun" w:date="2019-06-26T13:21:00Z">
              <w:r w:rsidRPr="00D313DD">
                <w:rPr>
                  <w:color w:val="000000"/>
                  <w:sz w:val="18"/>
                  <w:szCs w:val="16"/>
                </w:rPr>
                <w:t>U</w:t>
              </w:r>
            </w:ins>
          </w:p>
        </w:tc>
        <w:tc>
          <w:tcPr>
            <w:tcW w:w="586" w:type="dxa"/>
            <w:noWrap/>
            <w:tcMar>
              <w:top w:w="0" w:type="dxa"/>
              <w:left w:w="0" w:type="dxa"/>
              <w:bottom w:w="0" w:type="dxa"/>
              <w:right w:w="0" w:type="dxa"/>
            </w:tcMar>
            <w:vAlign w:val="center"/>
            <w:hideMark/>
          </w:tcPr>
          <w:p w14:paraId="73BE2767" w14:textId="77777777" w:rsidR="002B5A9F" w:rsidRPr="00D313DD" w:rsidRDefault="002B5A9F" w:rsidP="002B5A9F">
            <w:pPr>
              <w:tabs>
                <w:tab w:val="clear" w:pos="360"/>
              </w:tabs>
              <w:overflowPunct/>
              <w:autoSpaceDE/>
              <w:adjustRightInd/>
              <w:spacing w:before="0"/>
              <w:jc w:val="center"/>
              <w:rPr>
                <w:ins w:id="89" w:author="Lee hahyun" w:date="2019-06-26T13:21:00Z"/>
                <w:rFonts w:eastAsia="Times New Roman"/>
                <w:color w:val="000000"/>
                <w:sz w:val="18"/>
                <w:szCs w:val="16"/>
                <w:lang w:eastAsia="zh-CN"/>
              </w:rPr>
            </w:pPr>
            <w:ins w:id="90" w:author="Lee hahyun" w:date="2019-06-26T13:21:00Z">
              <w:r w:rsidRPr="00D313DD">
                <w:rPr>
                  <w:color w:val="000000"/>
                  <w:sz w:val="18"/>
                  <w:szCs w:val="16"/>
                </w:rPr>
                <w:t>V</w:t>
              </w:r>
            </w:ins>
          </w:p>
        </w:tc>
        <w:tc>
          <w:tcPr>
            <w:tcW w:w="583" w:type="dxa"/>
            <w:tcMar>
              <w:top w:w="0" w:type="dxa"/>
              <w:left w:w="0" w:type="dxa"/>
              <w:bottom w:w="0" w:type="dxa"/>
              <w:right w:w="0" w:type="dxa"/>
            </w:tcMar>
            <w:vAlign w:val="center"/>
            <w:hideMark/>
          </w:tcPr>
          <w:p w14:paraId="60FA9CA4" w14:textId="77777777" w:rsidR="002B5A9F" w:rsidRPr="00D313DD" w:rsidRDefault="002B5A9F" w:rsidP="002B5A9F">
            <w:pPr>
              <w:tabs>
                <w:tab w:val="clear" w:pos="360"/>
              </w:tabs>
              <w:overflowPunct/>
              <w:autoSpaceDE/>
              <w:adjustRightInd/>
              <w:spacing w:before="0"/>
              <w:jc w:val="center"/>
              <w:rPr>
                <w:ins w:id="91" w:author="Lee hahyun" w:date="2019-06-26T13:21:00Z"/>
                <w:rFonts w:eastAsia="Times New Roman"/>
                <w:color w:val="000000"/>
                <w:sz w:val="18"/>
                <w:szCs w:val="16"/>
                <w:lang w:eastAsia="zh-CN"/>
              </w:rPr>
            </w:pPr>
            <w:proofErr w:type="spellStart"/>
            <w:ins w:id="92" w:author="Lee hahyun" w:date="2019-06-26T13:21:00Z">
              <w:r w:rsidRPr="00D313DD">
                <w:rPr>
                  <w:color w:val="000000"/>
                  <w:sz w:val="18"/>
                  <w:szCs w:val="16"/>
                </w:rPr>
                <w:t>EncT</w:t>
              </w:r>
              <w:proofErr w:type="spellEnd"/>
            </w:ins>
          </w:p>
        </w:tc>
        <w:tc>
          <w:tcPr>
            <w:tcW w:w="598" w:type="dxa"/>
            <w:tcMar>
              <w:top w:w="0" w:type="dxa"/>
              <w:left w:w="0" w:type="dxa"/>
              <w:bottom w:w="0" w:type="dxa"/>
              <w:right w:w="0" w:type="dxa"/>
            </w:tcMar>
            <w:vAlign w:val="center"/>
            <w:hideMark/>
          </w:tcPr>
          <w:p w14:paraId="09583418" w14:textId="77777777" w:rsidR="002B5A9F" w:rsidRPr="00D313DD" w:rsidRDefault="002B5A9F" w:rsidP="002B5A9F">
            <w:pPr>
              <w:tabs>
                <w:tab w:val="clear" w:pos="360"/>
              </w:tabs>
              <w:overflowPunct/>
              <w:autoSpaceDE/>
              <w:adjustRightInd/>
              <w:spacing w:before="0"/>
              <w:jc w:val="center"/>
              <w:rPr>
                <w:ins w:id="93" w:author="Lee hahyun" w:date="2019-06-26T13:21:00Z"/>
                <w:rFonts w:eastAsia="Times New Roman"/>
                <w:color w:val="000000"/>
                <w:sz w:val="18"/>
                <w:szCs w:val="16"/>
                <w:lang w:eastAsia="zh-CN"/>
              </w:rPr>
            </w:pPr>
            <w:proofErr w:type="spellStart"/>
            <w:ins w:id="94" w:author="Lee hahyun" w:date="2019-06-26T13:21:00Z">
              <w:r w:rsidRPr="00D313DD">
                <w:rPr>
                  <w:color w:val="000000"/>
                  <w:sz w:val="18"/>
                  <w:szCs w:val="16"/>
                </w:rPr>
                <w:t>DecT</w:t>
              </w:r>
              <w:proofErr w:type="spellEnd"/>
            </w:ins>
          </w:p>
        </w:tc>
        <w:tc>
          <w:tcPr>
            <w:tcW w:w="587" w:type="dxa"/>
            <w:tcMar>
              <w:left w:w="0" w:type="dxa"/>
              <w:right w:w="0" w:type="dxa"/>
            </w:tcMar>
            <w:vAlign w:val="center"/>
          </w:tcPr>
          <w:p w14:paraId="17D34181" w14:textId="77777777" w:rsidR="002B5A9F" w:rsidRPr="00D313DD" w:rsidRDefault="002B5A9F" w:rsidP="002B5A9F">
            <w:pPr>
              <w:tabs>
                <w:tab w:val="clear" w:pos="360"/>
              </w:tabs>
              <w:overflowPunct/>
              <w:autoSpaceDE/>
              <w:adjustRightInd/>
              <w:spacing w:before="0"/>
              <w:jc w:val="center"/>
              <w:rPr>
                <w:ins w:id="95" w:author="Lee hahyun" w:date="2019-06-26T13:21:00Z"/>
                <w:color w:val="000000"/>
                <w:sz w:val="18"/>
                <w:szCs w:val="16"/>
              </w:rPr>
            </w:pPr>
            <w:ins w:id="96" w:author="Lee hahyun" w:date="2019-06-26T13:21:00Z">
              <w:r w:rsidRPr="00D313DD">
                <w:rPr>
                  <w:color w:val="000000"/>
                  <w:sz w:val="18"/>
                  <w:szCs w:val="16"/>
                </w:rPr>
                <w:t>Y</w:t>
              </w:r>
            </w:ins>
          </w:p>
        </w:tc>
        <w:tc>
          <w:tcPr>
            <w:tcW w:w="588" w:type="dxa"/>
            <w:tcMar>
              <w:left w:w="0" w:type="dxa"/>
              <w:right w:w="0" w:type="dxa"/>
            </w:tcMar>
            <w:vAlign w:val="center"/>
          </w:tcPr>
          <w:p w14:paraId="1E84C1F7" w14:textId="77777777" w:rsidR="002B5A9F" w:rsidRPr="00D313DD" w:rsidRDefault="002B5A9F" w:rsidP="002B5A9F">
            <w:pPr>
              <w:tabs>
                <w:tab w:val="clear" w:pos="360"/>
              </w:tabs>
              <w:overflowPunct/>
              <w:autoSpaceDE/>
              <w:adjustRightInd/>
              <w:spacing w:before="0"/>
              <w:jc w:val="center"/>
              <w:rPr>
                <w:ins w:id="97" w:author="Lee hahyun" w:date="2019-06-26T13:21:00Z"/>
                <w:color w:val="000000"/>
                <w:sz w:val="18"/>
                <w:szCs w:val="16"/>
              </w:rPr>
            </w:pPr>
            <w:ins w:id="98" w:author="Lee hahyun" w:date="2019-06-26T13:21:00Z">
              <w:r w:rsidRPr="00D313DD">
                <w:rPr>
                  <w:color w:val="000000"/>
                  <w:sz w:val="18"/>
                  <w:szCs w:val="16"/>
                </w:rPr>
                <w:t>U</w:t>
              </w:r>
            </w:ins>
          </w:p>
        </w:tc>
        <w:tc>
          <w:tcPr>
            <w:tcW w:w="588" w:type="dxa"/>
            <w:tcMar>
              <w:left w:w="0" w:type="dxa"/>
              <w:right w:w="0" w:type="dxa"/>
            </w:tcMar>
            <w:vAlign w:val="center"/>
          </w:tcPr>
          <w:p w14:paraId="6611DADF" w14:textId="77777777" w:rsidR="002B5A9F" w:rsidRPr="00D313DD" w:rsidRDefault="002B5A9F" w:rsidP="002B5A9F">
            <w:pPr>
              <w:tabs>
                <w:tab w:val="clear" w:pos="360"/>
              </w:tabs>
              <w:overflowPunct/>
              <w:autoSpaceDE/>
              <w:adjustRightInd/>
              <w:spacing w:before="0"/>
              <w:jc w:val="center"/>
              <w:rPr>
                <w:ins w:id="99" w:author="Lee hahyun" w:date="2019-06-26T13:21:00Z"/>
                <w:color w:val="000000"/>
                <w:sz w:val="18"/>
                <w:szCs w:val="16"/>
              </w:rPr>
            </w:pPr>
            <w:ins w:id="100" w:author="Lee hahyun" w:date="2019-06-26T13:21:00Z">
              <w:r w:rsidRPr="00D313DD">
                <w:rPr>
                  <w:color w:val="000000"/>
                  <w:sz w:val="18"/>
                  <w:szCs w:val="16"/>
                </w:rPr>
                <w:t>V</w:t>
              </w:r>
            </w:ins>
          </w:p>
        </w:tc>
        <w:tc>
          <w:tcPr>
            <w:tcW w:w="589" w:type="dxa"/>
            <w:tcMar>
              <w:left w:w="0" w:type="dxa"/>
              <w:right w:w="0" w:type="dxa"/>
            </w:tcMar>
            <w:vAlign w:val="center"/>
          </w:tcPr>
          <w:p w14:paraId="56069B6A" w14:textId="77777777" w:rsidR="002B5A9F" w:rsidRPr="00D313DD" w:rsidRDefault="002B5A9F" w:rsidP="002B5A9F">
            <w:pPr>
              <w:tabs>
                <w:tab w:val="clear" w:pos="360"/>
              </w:tabs>
              <w:overflowPunct/>
              <w:autoSpaceDE/>
              <w:adjustRightInd/>
              <w:spacing w:before="0"/>
              <w:jc w:val="center"/>
              <w:rPr>
                <w:ins w:id="101" w:author="Lee hahyun" w:date="2019-06-26T13:21:00Z"/>
                <w:color w:val="000000"/>
                <w:sz w:val="18"/>
                <w:szCs w:val="16"/>
              </w:rPr>
            </w:pPr>
            <w:proofErr w:type="spellStart"/>
            <w:ins w:id="102" w:author="Lee hahyun" w:date="2019-06-26T13:21:00Z">
              <w:r w:rsidRPr="00D313DD">
                <w:rPr>
                  <w:color w:val="000000"/>
                  <w:sz w:val="18"/>
                  <w:szCs w:val="16"/>
                </w:rPr>
                <w:t>EncT</w:t>
              </w:r>
              <w:proofErr w:type="spellEnd"/>
            </w:ins>
          </w:p>
        </w:tc>
        <w:tc>
          <w:tcPr>
            <w:tcW w:w="589" w:type="dxa"/>
            <w:tcMar>
              <w:left w:w="0" w:type="dxa"/>
              <w:right w:w="0" w:type="dxa"/>
            </w:tcMar>
            <w:vAlign w:val="center"/>
          </w:tcPr>
          <w:p w14:paraId="56851BC1" w14:textId="77777777" w:rsidR="002B5A9F" w:rsidRPr="00D313DD" w:rsidRDefault="002B5A9F" w:rsidP="002B5A9F">
            <w:pPr>
              <w:tabs>
                <w:tab w:val="clear" w:pos="360"/>
              </w:tabs>
              <w:overflowPunct/>
              <w:autoSpaceDE/>
              <w:adjustRightInd/>
              <w:spacing w:before="0"/>
              <w:jc w:val="center"/>
              <w:rPr>
                <w:ins w:id="103" w:author="Lee hahyun" w:date="2019-06-26T13:21:00Z"/>
                <w:color w:val="000000"/>
                <w:sz w:val="18"/>
                <w:szCs w:val="16"/>
              </w:rPr>
            </w:pPr>
            <w:proofErr w:type="spellStart"/>
            <w:ins w:id="104" w:author="Lee hahyun" w:date="2019-06-26T13:21:00Z">
              <w:r w:rsidRPr="00D313DD">
                <w:rPr>
                  <w:color w:val="000000"/>
                  <w:sz w:val="18"/>
                  <w:szCs w:val="16"/>
                </w:rPr>
                <w:t>DecT</w:t>
              </w:r>
              <w:proofErr w:type="spellEnd"/>
            </w:ins>
          </w:p>
        </w:tc>
        <w:tc>
          <w:tcPr>
            <w:tcW w:w="587" w:type="dxa"/>
            <w:tcMar>
              <w:top w:w="0" w:type="dxa"/>
              <w:left w:w="0" w:type="dxa"/>
              <w:bottom w:w="0" w:type="dxa"/>
              <w:right w:w="0" w:type="dxa"/>
            </w:tcMar>
            <w:vAlign w:val="center"/>
            <w:hideMark/>
          </w:tcPr>
          <w:p w14:paraId="4B86AAAE" w14:textId="77777777" w:rsidR="002B5A9F" w:rsidRPr="00D313DD" w:rsidRDefault="002B5A9F" w:rsidP="002B5A9F">
            <w:pPr>
              <w:tabs>
                <w:tab w:val="clear" w:pos="360"/>
              </w:tabs>
              <w:overflowPunct/>
              <w:autoSpaceDE/>
              <w:adjustRightInd/>
              <w:spacing w:before="0"/>
              <w:jc w:val="center"/>
              <w:rPr>
                <w:ins w:id="105" w:author="Lee hahyun" w:date="2019-06-26T13:21:00Z"/>
                <w:rFonts w:eastAsia="Times New Roman"/>
                <w:color w:val="000000"/>
                <w:sz w:val="18"/>
                <w:szCs w:val="16"/>
                <w:lang w:eastAsia="zh-CN"/>
              </w:rPr>
            </w:pPr>
            <w:ins w:id="106" w:author="Lee hahyun" w:date="2019-06-26T13:21:00Z">
              <w:r w:rsidRPr="00D313DD">
                <w:rPr>
                  <w:color w:val="000000"/>
                  <w:sz w:val="18"/>
                  <w:szCs w:val="16"/>
                </w:rPr>
                <w:t>Y</w:t>
              </w:r>
            </w:ins>
          </w:p>
        </w:tc>
        <w:tc>
          <w:tcPr>
            <w:tcW w:w="586" w:type="dxa"/>
            <w:tcMar>
              <w:top w:w="0" w:type="dxa"/>
              <w:left w:w="0" w:type="dxa"/>
              <w:bottom w:w="0" w:type="dxa"/>
              <w:right w:w="0" w:type="dxa"/>
            </w:tcMar>
            <w:vAlign w:val="center"/>
            <w:hideMark/>
          </w:tcPr>
          <w:p w14:paraId="084EC0D0" w14:textId="77777777" w:rsidR="002B5A9F" w:rsidRPr="00D313DD" w:rsidRDefault="002B5A9F" w:rsidP="002B5A9F">
            <w:pPr>
              <w:tabs>
                <w:tab w:val="clear" w:pos="360"/>
              </w:tabs>
              <w:overflowPunct/>
              <w:autoSpaceDE/>
              <w:adjustRightInd/>
              <w:spacing w:before="0"/>
              <w:jc w:val="center"/>
              <w:rPr>
                <w:ins w:id="107" w:author="Lee hahyun" w:date="2019-06-26T13:21:00Z"/>
                <w:rFonts w:eastAsia="Times New Roman"/>
                <w:color w:val="000000"/>
                <w:sz w:val="18"/>
                <w:szCs w:val="16"/>
                <w:lang w:eastAsia="zh-CN"/>
              </w:rPr>
            </w:pPr>
            <w:ins w:id="108" w:author="Lee hahyun" w:date="2019-06-26T13:21:00Z">
              <w:r w:rsidRPr="00D313DD">
                <w:rPr>
                  <w:color w:val="000000"/>
                  <w:sz w:val="18"/>
                  <w:szCs w:val="16"/>
                </w:rPr>
                <w:t>U</w:t>
              </w:r>
            </w:ins>
          </w:p>
        </w:tc>
        <w:tc>
          <w:tcPr>
            <w:tcW w:w="586" w:type="dxa"/>
            <w:tcMar>
              <w:top w:w="0" w:type="dxa"/>
              <w:left w:w="0" w:type="dxa"/>
              <w:bottom w:w="0" w:type="dxa"/>
              <w:right w:w="0" w:type="dxa"/>
            </w:tcMar>
            <w:vAlign w:val="center"/>
            <w:hideMark/>
          </w:tcPr>
          <w:p w14:paraId="504798BE" w14:textId="77777777" w:rsidR="002B5A9F" w:rsidRPr="00D313DD" w:rsidRDefault="002B5A9F" w:rsidP="002B5A9F">
            <w:pPr>
              <w:tabs>
                <w:tab w:val="clear" w:pos="360"/>
              </w:tabs>
              <w:overflowPunct/>
              <w:autoSpaceDE/>
              <w:adjustRightInd/>
              <w:spacing w:before="0"/>
              <w:jc w:val="center"/>
              <w:rPr>
                <w:ins w:id="109" w:author="Lee hahyun" w:date="2019-06-26T13:21:00Z"/>
                <w:rFonts w:eastAsia="Times New Roman"/>
                <w:color w:val="000000"/>
                <w:sz w:val="18"/>
                <w:szCs w:val="16"/>
                <w:lang w:eastAsia="zh-CN"/>
              </w:rPr>
            </w:pPr>
            <w:ins w:id="110" w:author="Lee hahyun" w:date="2019-06-26T13:21:00Z">
              <w:r w:rsidRPr="00D313DD">
                <w:rPr>
                  <w:color w:val="000000"/>
                  <w:sz w:val="18"/>
                  <w:szCs w:val="16"/>
                </w:rPr>
                <w:t>V</w:t>
              </w:r>
            </w:ins>
          </w:p>
        </w:tc>
        <w:tc>
          <w:tcPr>
            <w:tcW w:w="586" w:type="dxa"/>
            <w:tcMar>
              <w:top w:w="0" w:type="dxa"/>
              <w:left w:w="0" w:type="dxa"/>
              <w:bottom w:w="0" w:type="dxa"/>
              <w:right w:w="0" w:type="dxa"/>
            </w:tcMar>
            <w:vAlign w:val="center"/>
            <w:hideMark/>
          </w:tcPr>
          <w:p w14:paraId="65BB9F2B" w14:textId="77777777" w:rsidR="002B5A9F" w:rsidRPr="00D313DD" w:rsidRDefault="002B5A9F" w:rsidP="002B5A9F">
            <w:pPr>
              <w:tabs>
                <w:tab w:val="clear" w:pos="360"/>
              </w:tabs>
              <w:overflowPunct/>
              <w:autoSpaceDE/>
              <w:adjustRightInd/>
              <w:spacing w:before="0"/>
              <w:jc w:val="center"/>
              <w:rPr>
                <w:ins w:id="111" w:author="Lee hahyun" w:date="2019-06-26T13:21:00Z"/>
                <w:rFonts w:eastAsia="Times New Roman"/>
                <w:color w:val="000000"/>
                <w:sz w:val="18"/>
                <w:szCs w:val="16"/>
                <w:lang w:eastAsia="zh-CN"/>
              </w:rPr>
            </w:pPr>
            <w:proofErr w:type="spellStart"/>
            <w:ins w:id="112" w:author="Lee hahyun" w:date="2019-06-26T13:21:00Z">
              <w:r w:rsidRPr="00D313DD">
                <w:rPr>
                  <w:color w:val="000000"/>
                  <w:sz w:val="18"/>
                  <w:szCs w:val="16"/>
                </w:rPr>
                <w:t>EncT</w:t>
              </w:r>
              <w:proofErr w:type="spellEnd"/>
            </w:ins>
          </w:p>
        </w:tc>
        <w:tc>
          <w:tcPr>
            <w:tcW w:w="594" w:type="dxa"/>
            <w:tcMar>
              <w:top w:w="0" w:type="dxa"/>
              <w:left w:w="0" w:type="dxa"/>
              <w:bottom w:w="0" w:type="dxa"/>
              <w:right w:w="0" w:type="dxa"/>
            </w:tcMar>
            <w:vAlign w:val="center"/>
            <w:hideMark/>
          </w:tcPr>
          <w:p w14:paraId="69D60EE8" w14:textId="77777777" w:rsidR="002B5A9F" w:rsidRPr="00D313DD" w:rsidRDefault="002B5A9F" w:rsidP="002B5A9F">
            <w:pPr>
              <w:tabs>
                <w:tab w:val="clear" w:pos="360"/>
              </w:tabs>
              <w:overflowPunct/>
              <w:autoSpaceDE/>
              <w:adjustRightInd/>
              <w:spacing w:before="0"/>
              <w:jc w:val="center"/>
              <w:rPr>
                <w:ins w:id="113" w:author="Lee hahyun" w:date="2019-06-26T13:21:00Z"/>
                <w:rFonts w:eastAsia="Times New Roman"/>
                <w:color w:val="000000"/>
                <w:sz w:val="18"/>
                <w:szCs w:val="16"/>
                <w:lang w:eastAsia="zh-CN"/>
              </w:rPr>
            </w:pPr>
            <w:proofErr w:type="spellStart"/>
            <w:ins w:id="114" w:author="Lee hahyun" w:date="2019-06-26T13:21:00Z">
              <w:r w:rsidRPr="00D313DD">
                <w:rPr>
                  <w:color w:val="000000"/>
                  <w:sz w:val="18"/>
                  <w:szCs w:val="16"/>
                </w:rPr>
                <w:t>DecT</w:t>
              </w:r>
              <w:proofErr w:type="spellEnd"/>
            </w:ins>
          </w:p>
        </w:tc>
      </w:tr>
      <w:tr w:rsidR="002B5A9F" w:rsidRPr="00D478B8" w14:paraId="00F4A6A1" w14:textId="77777777" w:rsidTr="002B5A9F">
        <w:trPr>
          <w:trHeight w:val="228"/>
          <w:jc w:val="center"/>
          <w:ins w:id="115" w:author="Lee hahyun" w:date="2019-06-26T13:21:00Z"/>
        </w:trPr>
        <w:tc>
          <w:tcPr>
            <w:tcW w:w="550" w:type="dxa"/>
            <w:noWrap/>
            <w:tcMar>
              <w:top w:w="0" w:type="dxa"/>
              <w:left w:w="0" w:type="dxa"/>
              <w:bottom w:w="0" w:type="dxa"/>
              <w:right w:w="0" w:type="dxa"/>
            </w:tcMar>
            <w:vAlign w:val="center"/>
            <w:hideMark/>
          </w:tcPr>
          <w:p w14:paraId="254380DE" w14:textId="77777777" w:rsidR="002B5A9F" w:rsidRPr="006127AF" w:rsidRDefault="002B5A9F" w:rsidP="006127AF">
            <w:pPr>
              <w:tabs>
                <w:tab w:val="clear" w:pos="360"/>
              </w:tabs>
              <w:overflowPunct/>
              <w:autoSpaceDE/>
              <w:adjustRightInd/>
              <w:spacing w:before="0"/>
              <w:jc w:val="center"/>
              <w:rPr>
                <w:ins w:id="116" w:author="Lee hahyun" w:date="2019-06-26T13:21:00Z"/>
                <w:rFonts w:eastAsia="Times New Roman"/>
                <w:color w:val="000000"/>
                <w:w w:val="90"/>
                <w:sz w:val="16"/>
                <w:szCs w:val="16"/>
                <w:lang w:eastAsia="zh-CN"/>
              </w:rPr>
            </w:pPr>
            <w:ins w:id="117" w:author="Lee hahyun" w:date="2019-06-26T13:21:00Z">
              <w:r w:rsidRPr="006127AF">
                <w:rPr>
                  <w:rFonts w:eastAsia="Times New Roman"/>
                  <w:color w:val="000000"/>
                  <w:w w:val="90"/>
                  <w:sz w:val="16"/>
                  <w:szCs w:val="16"/>
                  <w:lang w:eastAsia="zh-CN"/>
                </w:rPr>
                <w:t>Class A1</w:t>
              </w:r>
            </w:ins>
          </w:p>
        </w:tc>
        <w:tc>
          <w:tcPr>
            <w:tcW w:w="585" w:type="dxa"/>
            <w:noWrap/>
            <w:tcMar>
              <w:top w:w="0" w:type="dxa"/>
              <w:left w:w="0" w:type="dxa"/>
              <w:bottom w:w="0" w:type="dxa"/>
              <w:right w:w="0" w:type="dxa"/>
            </w:tcMar>
            <w:vAlign w:val="center"/>
          </w:tcPr>
          <w:p w14:paraId="29B3952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Lee hahyun" w:date="2019-06-26T13:21:00Z"/>
                <w:rFonts w:eastAsia="맑은 고딕"/>
                <w:color w:val="000000"/>
                <w:sz w:val="18"/>
                <w:szCs w:val="18"/>
              </w:rPr>
            </w:pPr>
            <w:ins w:id="119" w:author="Lee hahyun" w:date="2019-06-26T13:21:00Z">
              <w:r w:rsidRPr="00D478B8">
                <w:rPr>
                  <w:rFonts w:eastAsia="맑은 고딕"/>
                  <w:color w:val="000000"/>
                  <w:sz w:val="18"/>
                  <w:szCs w:val="18"/>
                </w:rPr>
                <w:t>0.01%</w:t>
              </w:r>
            </w:ins>
          </w:p>
        </w:tc>
        <w:tc>
          <w:tcPr>
            <w:tcW w:w="586" w:type="dxa"/>
            <w:noWrap/>
            <w:tcMar>
              <w:top w:w="0" w:type="dxa"/>
              <w:left w:w="0" w:type="dxa"/>
              <w:bottom w:w="0" w:type="dxa"/>
              <w:right w:w="0" w:type="dxa"/>
            </w:tcMar>
            <w:vAlign w:val="center"/>
          </w:tcPr>
          <w:p w14:paraId="696CA33F"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Lee hahyun" w:date="2019-06-26T13:21:00Z"/>
                <w:rFonts w:eastAsia="맑은 고딕"/>
                <w:color w:val="000000"/>
                <w:sz w:val="18"/>
                <w:szCs w:val="18"/>
              </w:rPr>
            </w:pPr>
            <w:ins w:id="121" w:author="Lee hahyun" w:date="2019-06-26T13:21:00Z">
              <w:r w:rsidRPr="00D478B8">
                <w:rPr>
                  <w:rFonts w:eastAsia="맑은 고딕"/>
                  <w:color w:val="000000"/>
                  <w:sz w:val="18"/>
                  <w:szCs w:val="18"/>
                </w:rPr>
                <w:t>0.01%</w:t>
              </w:r>
            </w:ins>
          </w:p>
        </w:tc>
        <w:tc>
          <w:tcPr>
            <w:tcW w:w="586" w:type="dxa"/>
            <w:noWrap/>
            <w:tcMar>
              <w:top w:w="0" w:type="dxa"/>
              <w:left w:w="0" w:type="dxa"/>
              <w:bottom w:w="0" w:type="dxa"/>
              <w:right w:w="0" w:type="dxa"/>
            </w:tcMar>
            <w:vAlign w:val="center"/>
          </w:tcPr>
          <w:p w14:paraId="07BF91B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Lee hahyun" w:date="2019-06-26T13:21:00Z"/>
                <w:rFonts w:eastAsia="맑은 고딕"/>
                <w:color w:val="000000"/>
                <w:sz w:val="18"/>
                <w:szCs w:val="18"/>
              </w:rPr>
            </w:pPr>
            <w:ins w:id="123" w:author="Lee hahyun" w:date="2019-06-26T13:21:00Z">
              <w:r w:rsidRPr="00D478B8">
                <w:rPr>
                  <w:rFonts w:eastAsia="맑은 고딕"/>
                  <w:color w:val="000000"/>
                  <w:sz w:val="18"/>
                  <w:szCs w:val="18"/>
                </w:rPr>
                <w:t>-0.03%</w:t>
              </w:r>
            </w:ins>
          </w:p>
        </w:tc>
        <w:tc>
          <w:tcPr>
            <w:tcW w:w="583" w:type="dxa"/>
            <w:tcMar>
              <w:top w:w="0" w:type="dxa"/>
              <w:left w:w="0" w:type="dxa"/>
              <w:bottom w:w="0" w:type="dxa"/>
              <w:right w:w="0" w:type="dxa"/>
            </w:tcMar>
            <w:vAlign w:val="center"/>
          </w:tcPr>
          <w:p w14:paraId="5B44D2B2"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Lee hahyun" w:date="2019-06-26T13:21:00Z"/>
                <w:rFonts w:eastAsia="맑은 고딕"/>
                <w:color w:val="000000"/>
                <w:sz w:val="18"/>
                <w:szCs w:val="18"/>
              </w:rPr>
            </w:pPr>
            <w:ins w:id="125" w:author="Lee hahyun" w:date="2019-06-26T13:21:00Z">
              <w:r w:rsidRPr="00D478B8">
                <w:rPr>
                  <w:rFonts w:eastAsia="맑은 고딕"/>
                  <w:color w:val="000000"/>
                  <w:sz w:val="18"/>
                  <w:szCs w:val="18"/>
                </w:rPr>
                <w:t>100%</w:t>
              </w:r>
            </w:ins>
          </w:p>
        </w:tc>
        <w:tc>
          <w:tcPr>
            <w:tcW w:w="598" w:type="dxa"/>
            <w:tcMar>
              <w:top w:w="0" w:type="dxa"/>
              <w:left w:w="0" w:type="dxa"/>
              <w:bottom w:w="0" w:type="dxa"/>
              <w:right w:w="0" w:type="dxa"/>
            </w:tcMar>
            <w:vAlign w:val="center"/>
          </w:tcPr>
          <w:p w14:paraId="7A53D49F"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Lee hahyun" w:date="2019-06-26T13:21:00Z"/>
                <w:rFonts w:eastAsia="맑은 고딕"/>
                <w:color w:val="000000"/>
                <w:sz w:val="18"/>
                <w:szCs w:val="18"/>
              </w:rPr>
            </w:pPr>
            <w:ins w:id="127" w:author="Lee hahyun" w:date="2019-06-26T13:21:00Z">
              <w:r w:rsidRPr="00D478B8">
                <w:rPr>
                  <w:rFonts w:eastAsia="맑은 고딕"/>
                  <w:color w:val="000000"/>
                  <w:sz w:val="18"/>
                  <w:szCs w:val="18"/>
                </w:rPr>
                <w:t>100%</w:t>
              </w:r>
            </w:ins>
          </w:p>
        </w:tc>
        <w:tc>
          <w:tcPr>
            <w:tcW w:w="587" w:type="dxa"/>
            <w:tcMar>
              <w:left w:w="0" w:type="dxa"/>
              <w:right w:w="0" w:type="dxa"/>
            </w:tcMar>
            <w:vAlign w:val="center"/>
          </w:tcPr>
          <w:p w14:paraId="7D10CF6B"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Lee hahyun" w:date="2019-06-26T13:21:00Z"/>
                <w:rFonts w:eastAsia="맑은 고딕"/>
                <w:color w:val="000000"/>
                <w:sz w:val="18"/>
                <w:szCs w:val="18"/>
              </w:rPr>
            </w:pPr>
            <w:ins w:id="129" w:author="Lee hahyun" w:date="2019-06-26T13:21:00Z">
              <w:r w:rsidRPr="00D478B8">
                <w:rPr>
                  <w:rFonts w:eastAsia="맑은 고딕"/>
                  <w:color w:val="000000"/>
                  <w:sz w:val="18"/>
                  <w:szCs w:val="18"/>
                </w:rPr>
                <w:t>-0.02%</w:t>
              </w:r>
            </w:ins>
          </w:p>
        </w:tc>
        <w:tc>
          <w:tcPr>
            <w:tcW w:w="588" w:type="dxa"/>
            <w:tcMar>
              <w:left w:w="0" w:type="dxa"/>
              <w:right w:w="0" w:type="dxa"/>
            </w:tcMar>
            <w:vAlign w:val="center"/>
          </w:tcPr>
          <w:p w14:paraId="08F23F39"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Lee hahyun" w:date="2019-06-26T13:21:00Z"/>
                <w:rFonts w:eastAsia="맑은 고딕"/>
                <w:color w:val="000000"/>
                <w:sz w:val="18"/>
                <w:szCs w:val="18"/>
              </w:rPr>
            </w:pPr>
            <w:ins w:id="131" w:author="Lee hahyun" w:date="2019-06-26T13:21:00Z">
              <w:r w:rsidRPr="00D478B8">
                <w:rPr>
                  <w:rFonts w:eastAsia="맑은 고딕"/>
                  <w:color w:val="000000"/>
                  <w:sz w:val="18"/>
                  <w:szCs w:val="18"/>
                </w:rPr>
                <w:t>0.02%</w:t>
              </w:r>
            </w:ins>
          </w:p>
        </w:tc>
        <w:tc>
          <w:tcPr>
            <w:tcW w:w="588" w:type="dxa"/>
            <w:tcMar>
              <w:left w:w="0" w:type="dxa"/>
              <w:right w:w="0" w:type="dxa"/>
            </w:tcMar>
            <w:vAlign w:val="center"/>
          </w:tcPr>
          <w:p w14:paraId="50703137"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Lee hahyun" w:date="2019-06-26T13:21:00Z"/>
                <w:rFonts w:eastAsia="맑은 고딕"/>
                <w:color w:val="000000"/>
                <w:sz w:val="18"/>
                <w:szCs w:val="18"/>
              </w:rPr>
            </w:pPr>
            <w:ins w:id="133" w:author="Lee hahyun" w:date="2019-06-26T13:21:00Z">
              <w:r w:rsidRPr="00D478B8">
                <w:rPr>
                  <w:rFonts w:eastAsia="맑은 고딕"/>
                  <w:color w:val="000000"/>
                  <w:sz w:val="18"/>
                  <w:szCs w:val="18"/>
                </w:rPr>
                <w:t>-0.04%</w:t>
              </w:r>
            </w:ins>
          </w:p>
        </w:tc>
        <w:tc>
          <w:tcPr>
            <w:tcW w:w="589" w:type="dxa"/>
            <w:tcMar>
              <w:left w:w="0" w:type="dxa"/>
              <w:right w:w="0" w:type="dxa"/>
            </w:tcMar>
            <w:vAlign w:val="center"/>
          </w:tcPr>
          <w:p w14:paraId="7B1CFE11"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Lee hahyun" w:date="2019-06-26T13:21:00Z"/>
                <w:rFonts w:eastAsia="맑은 고딕"/>
                <w:color w:val="000000"/>
                <w:sz w:val="18"/>
                <w:szCs w:val="18"/>
              </w:rPr>
            </w:pPr>
            <w:ins w:id="135" w:author="Lee hahyun" w:date="2019-06-26T13:21:00Z">
              <w:r w:rsidRPr="00D478B8">
                <w:rPr>
                  <w:rFonts w:eastAsia="맑은 고딕"/>
                  <w:color w:val="000000"/>
                  <w:sz w:val="18"/>
                  <w:szCs w:val="18"/>
                </w:rPr>
                <w:t>100%</w:t>
              </w:r>
            </w:ins>
          </w:p>
        </w:tc>
        <w:tc>
          <w:tcPr>
            <w:tcW w:w="589" w:type="dxa"/>
            <w:tcMar>
              <w:left w:w="0" w:type="dxa"/>
              <w:right w:w="0" w:type="dxa"/>
            </w:tcMar>
            <w:vAlign w:val="center"/>
          </w:tcPr>
          <w:p w14:paraId="224BD261"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Lee hahyun" w:date="2019-06-26T13:21:00Z"/>
                <w:rFonts w:eastAsia="맑은 고딕"/>
                <w:color w:val="000000"/>
                <w:sz w:val="18"/>
                <w:szCs w:val="18"/>
              </w:rPr>
            </w:pPr>
            <w:ins w:id="137" w:author="Lee hahyun" w:date="2019-06-26T13:21:00Z">
              <w:r w:rsidRPr="00D478B8">
                <w:rPr>
                  <w:rFonts w:eastAsia="맑은 고딕"/>
                  <w:color w:val="000000"/>
                  <w:sz w:val="18"/>
                  <w:szCs w:val="18"/>
                </w:rPr>
                <w:t>100%</w:t>
              </w:r>
            </w:ins>
          </w:p>
        </w:tc>
        <w:tc>
          <w:tcPr>
            <w:tcW w:w="587" w:type="dxa"/>
            <w:tcMar>
              <w:top w:w="0" w:type="dxa"/>
              <w:left w:w="0" w:type="dxa"/>
              <w:bottom w:w="0" w:type="dxa"/>
              <w:right w:w="0" w:type="dxa"/>
            </w:tcMar>
            <w:vAlign w:val="center"/>
          </w:tcPr>
          <w:p w14:paraId="51D2A4FC"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Lee hahyun" w:date="2019-06-26T13:21:00Z"/>
                <w:rFonts w:eastAsia="맑은 고딕"/>
                <w:color w:val="000000"/>
                <w:sz w:val="18"/>
                <w:szCs w:val="18"/>
              </w:rPr>
            </w:pPr>
          </w:p>
        </w:tc>
        <w:tc>
          <w:tcPr>
            <w:tcW w:w="586" w:type="dxa"/>
            <w:tcMar>
              <w:top w:w="0" w:type="dxa"/>
              <w:left w:w="0" w:type="dxa"/>
              <w:bottom w:w="0" w:type="dxa"/>
              <w:right w:w="0" w:type="dxa"/>
            </w:tcMar>
            <w:vAlign w:val="center"/>
          </w:tcPr>
          <w:p w14:paraId="191037E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Lee hahyun" w:date="2019-06-26T13:21:00Z"/>
                <w:rFonts w:eastAsia="맑은 고딕"/>
                <w:color w:val="000000"/>
                <w:sz w:val="18"/>
                <w:szCs w:val="18"/>
              </w:rPr>
            </w:pPr>
          </w:p>
        </w:tc>
        <w:tc>
          <w:tcPr>
            <w:tcW w:w="586" w:type="dxa"/>
            <w:tcMar>
              <w:top w:w="0" w:type="dxa"/>
              <w:left w:w="0" w:type="dxa"/>
              <w:bottom w:w="0" w:type="dxa"/>
              <w:right w:w="0" w:type="dxa"/>
            </w:tcMar>
            <w:vAlign w:val="center"/>
          </w:tcPr>
          <w:p w14:paraId="1E3D8963"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Lee hahyun" w:date="2019-06-26T13:21:00Z"/>
                <w:rFonts w:eastAsia="맑은 고딕"/>
                <w:color w:val="000000"/>
                <w:sz w:val="18"/>
                <w:szCs w:val="18"/>
              </w:rPr>
            </w:pPr>
          </w:p>
        </w:tc>
        <w:tc>
          <w:tcPr>
            <w:tcW w:w="586" w:type="dxa"/>
            <w:tcMar>
              <w:top w:w="0" w:type="dxa"/>
              <w:left w:w="0" w:type="dxa"/>
              <w:bottom w:w="0" w:type="dxa"/>
              <w:right w:w="0" w:type="dxa"/>
            </w:tcMar>
            <w:vAlign w:val="center"/>
          </w:tcPr>
          <w:p w14:paraId="39CC671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Lee hahyun" w:date="2019-06-26T13:21:00Z"/>
                <w:rFonts w:eastAsia="맑은 고딕"/>
                <w:color w:val="000000"/>
                <w:sz w:val="18"/>
                <w:szCs w:val="18"/>
              </w:rPr>
            </w:pPr>
          </w:p>
        </w:tc>
        <w:tc>
          <w:tcPr>
            <w:tcW w:w="594" w:type="dxa"/>
            <w:tcMar>
              <w:top w:w="0" w:type="dxa"/>
              <w:left w:w="0" w:type="dxa"/>
              <w:bottom w:w="0" w:type="dxa"/>
              <w:right w:w="0" w:type="dxa"/>
            </w:tcMar>
            <w:vAlign w:val="center"/>
          </w:tcPr>
          <w:p w14:paraId="719BCC2C"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Lee hahyun" w:date="2019-06-26T13:21:00Z"/>
                <w:rFonts w:eastAsia="맑은 고딕"/>
                <w:color w:val="000000"/>
                <w:sz w:val="18"/>
                <w:szCs w:val="18"/>
              </w:rPr>
            </w:pPr>
          </w:p>
        </w:tc>
      </w:tr>
      <w:tr w:rsidR="002B5A9F" w:rsidRPr="00D478B8" w14:paraId="5D790068" w14:textId="77777777" w:rsidTr="002B5A9F">
        <w:trPr>
          <w:trHeight w:val="228"/>
          <w:jc w:val="center"/>
          <w:ins w:id="143" w:author="Lee hahyun" w:date="2019-06-26T13:21:00Z"/>
        </w:trPr>
        <w:tc>
          <w:tcPr>
            <w:tcW w:w="550" w:type="dxa"/>
            <w:noWrap/>
            <w:tcMar>
              <w:top w:w="0" w:type="dxa"/>
              <w:left w:w="0" w:type="dxa"/>
              <w:bottom w:w="0" w:type="dxa"/>
              <w:right w:w="0" w:type="dxa"/>
            </w:tcMar>
            <w:vAlign w:val="center"/>
            <w:hideMark/>
          </w:tcPr>
          <w:p w14:paraId="44A91EAB" w14:textId="77777777" w:rsidR="002B5A9F" w:rsidRPr="006127AF" w:rsidRDefault="002B5A9F" w:rsidP="006127AF">
            <w:pPr>
              <w:tabs>
                <w:tab w:val="clear" w:pos="360"/>
              </w:tabs>
              <w:overflowPunct/>
              <w:autoSpaceDE/>
              <w:adjustRightInd/>
              <w:spacing w:before="0"/>
              <w:jc w:val="center"/>
              <w:rPr>
                <w:ins w:id="144" w:author="Lee hahyun" w:date="2019-06-26T13:21:00Z"/>
                <w:rFonts w:eastAsia="Times New Roman"/>
                <w:color w:val="000000"/>
                <w:w w:val="90"/>
                <w:sz w:val="16"/>
                <w:szCs w:val="16"/>
                <w:lang w:eastAsia="zh-CN"/>
              </w:rPr>
            </w:pPr>
            <w:ins w:id="145" w:author="Lee hahyun" w:date="2019-06-26T13:21:00Z">
              <w:r w:rsidRPr="006127AF">
                <w:rPr>
                  <w:rFonts w:eastAsia="Times New Roman"/>
                  <w:color w:val="000000"/>
                  <w:w w:val="90"/>
                  <w:sz w:val="16"/>
                  <w:szCs w:val="16"/>
                  <w:lang w:eastAsia="zh-CN"/>
                </w:rPr>
                <w:t>Class A2</w:t>
              </w:r>
            </w:ins>
          </w:p>
        </w:tc>
        <w:tc>
          <w:tcPr>
            <w:tcW w:w="585" w:type="dxa"/>
            <w:noWrap/>
            <w:tcMar>
              <w:top w:w="0" w:type="dxa"/>
              <w:left w:w="0" w:type="dxa"/>
              <w:bottom w:w="0" w:type="dxa"/>
              <w:right w:w="0" w:type="dxa"/>
            </w:tcMar>
            <w:vAlign w:val="center"/>
          </w:tcPr>
          <w:p w14:paraId="270A581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Lee hahyun" w:date="2019-06-26T13:21:00Z"/>
                <w:rFonts w:eastAsia="맑은 고딕"/>
                <w:color w:val="000000"/>
                <w:sz w:val="18"/>
                <w:szCs w:val="18"/>
              </w:rPr>
            </w:pPr>
            <w:ins w:id="147" w:author="Lee hahyun" w:date="2019-06-26T13:21:00Z">
              <w:r w:rsidRPr="00D478B8">
                <w:rPr>
                  <w:rFonts w:eastAsia="맑은 고딕"/>
                  <w:color w:val="000000"/>
                  <w:sz w:val="18"/>
                  <w:szCs w:val="18"/>
                </w:rPr>
                <w:t>0.01%</w:t>
              </w:r>
            </w:ins>
          </w:p>
        </w:tc>
        <w:tc>
          <w:tcPr>
            <w:tcW w:w="586" w:type="dxa"/>
            <w:noWrap/>
            <w:tcMar>
              <w:top w:w="0" w:type="dxa"/>
              <w:left w:w="0" w:type="dxa"/>
              <w:bottom w:w="0" w:type="dxa"/>
              <w:right w:w="0" w:type="dxa"/>
            </w:tcMar>
            <w:vAlign w:val="center"/>
          </w:tcPr>
          <w:p w14:paraId="52E26B15"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Lee hahyun" w:date="2019-06-26T13:21:00Z"/>
                <w:rFonts w:eastAsia="맑은 고딕"/>
                <w:color w:val="000000"/>
                <w:sz w:val="18"/>
                <w:szCs w:val="18"/>
              </w:rPr>
            </w:pPr>
            <w:ins w:id="149" w:author="Lee hahyun" w:date="2019-06-26T13:21:00Z">
              <w:r w:rsidRPr="00D478B8">
                <w:rPr>
                  <w:rFonts w:eastAsia="맑은 고딕"/>
                  <w:color w:val="000000"/>
                  <w:sz w:val="18"/>
                  <w:szCs w:val="18"/>
                </w:rPr>
                <w:t>0.08%</w:t>
              </w:r>
            </w:ins>
          </w:p>
        </w:tc>
        <w:tc>
          <w:tcPr>
            <w:tcW w:w="586" w:type="dxa"/>
            <w:noWrap/>
            <w:tcMar>
              <w:top w:w="0" w:type="dxa"/>
              <w:left w:w="0" w:type="dxa"/>
              <w:bottom w:w="0" w:type="dxa"/>
              <w:right w:w="0" w:type="dxa"/>
            </w:tcMar>
            <w:vAlign w:val="center"/>
          </w:tcPr>
          <w:p w14:paraId="5332E0B7"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Lee hahyun" w:date="2019-06-26T13:21:00Z"/>
                <w:rFonts w:eastAsia="맑은 고딕"/>
                <w:color w:val="000000"/>
                <w:sz w:val="18"/>
                <w:szCs w:val="18"/>
              </w:rPr>
            </w:pPr>
            <w:ins w:id="151" w:author="Lee hahyun" w:date="2019-06-26T13:21:00Z">
              <w:r w:rsidRPr="00D478B8">
                <w:rPr>
                  <w:rFonts w:eastAsia="맑은 고딕"/>
                  <w:color w:val="000000"/>
                  <w:sz w:val="18"/>
                  <w:szCs w:val="18"/>
                </w:rPr>
                <w:t>0.05%</w:t>
              </w:r>
            </w:ins>
          </w:p>
        </w:tc>
        <w:tc>
          <w:tcPr>
            <w:tcW w:w="583" w:type="dxa"/>
            <w:tcMar>
              <w:top w:w="0" w:type="dxa"/>
              <w:left w:w="0" w:type="dxa"/>
              <w:bottom w:w="0" w:type="dxa"/>
              <w:right w:w="0" w:type="dxa"/>
            </w:tcMar>
            <w:vAlign w:val="center"/>
          </w:tcPr>
          <w:p w14:paraId="61E3AF62"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Lee hahyun" w:date="2019-06-26T13:21:00Z"/>
                <w:rFonts w:eastAsia="맑은 고딕"/>
                <w:color w:val="000000"/>
                <w:sz w:val="18"/>
                <w:szCs w:val="18"/>
              </w:rPr>
            </w:pPr>
            <w:ins w:id="153" w:author="Lee hahyun" w:date="2019-06-26T13:21:00Z">
              <w:r w:rsidRPr="00D478B8">
                <w:rPr>
                  <w:rFonts w:eastAsia="맑은 고딕"/>
                  <w:color w:val="000000"/>
                  <w:sz w:val="18"/>
                  <w:szCs w:val="18"/>
                </w:rPr>
                <w:t>100%</w:t>
              </w:r>
            </w:ins>
          </w:p>
        </w:tc>
        <w:tc>
          <w:tcPr>
            <w:tcW w:w="598" w:type="dxa"/>
            <w:tcMar>
              <w:top w:w="0" w:type="dxa"/>
              <w:left w:w="0" w:type="dxa"/>
              <w:bottom w:w="0" w:type="dxa"/>
              <w:right w:w="0" w:type="dxa"/>
            </w:tcMar>
            <w:vAlign w:val="center"/>
          </w:tcPr>
          <w:p w14:paraId="76CC39CF"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Lee hahyun" w:date="2019-06-26T13:21:00Z"/>
                <w:rFonts w:eastAsia="맑은 고딕"/>
                <w:color w:val="000000"/>
                <w:sz w:val="18"/>
                <w:szCs w:val="18"/>
              </w:rPr>
            </w:pPr>
            <w:ins w:id="155" w:author="Lee hahyun" w:date="2019-06-26T13:21:00Z">
              <w:r w:rsidRPr="00D478B8">
                <w:rPr>
                  <w:rFonts w:eastAsia="맑은 고딕"/>
                  <w:color w:val="000000"/>
                  <w:sz w:val="18"/>
                  <w:szCs w:val="18"/>
                </w:rPr>
                <w:t>100%</w:t>
              </w:r>
            </w:ins>
          </w:p>
        </w:tc>
        <w:tc>
          <w:tcPr>
            <w:tcW w:w="587" w:type="dxa"/>
            <w:tcMar>
              <w:left w:w="0" w:type="dxa"/>
              <w:right w:w="0" w:type="dxa"/>
            </w:tcMar>
            <w:vAlign w:val="center"/>
          </w:tcPr>
          <w:p w14:paraId="13D2BA0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Lee hahyun" w:date="2019-06-26T13:21:00Z"/>
                <w:rFonts w:eastAsia="맑은 고딕"/>
                <w:color w:val="000000"/>
                <w:sz w:val="18"/>
                <w:szCs w:val="18"/>
              </w:rPr>
            </w:pPr>
            <w:ins w:id="157" w:author="Lee hahyun" w:date="2019-06-26T13:21:00Z">
              <w:r w:rsidRPr="00D478B8">
                <w:rPr>
                  <w:rFonts w:eastAsia="맑은 고딕"/>
                  <w:color w:val="000000"/>
                  <w:sz w:val="18"/>
                  <w:szCs w:val="18"/>
                </w:rPr>
                <w:t>0.04%</w:t>
              </w:r>
            </w:ins>
          </w:p>
        </w:tc>
        <w:tc>
          <w:tcPr>
            <w:tcW w:w="588" w:type="dxa"/>
            <w:tcMar>
              <w:left w:w="0" w:type="dxa"/>
              <w:right w:w="0" w:type="dxa"/>
            </w:tcMar>
            <w:vAlign w:val="center"/>
          </w:tcPr>
          <w:p w14:paraId="163773E4"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Lee hahyun" w:date="2019-06-26T13:21:00Z"/>
                <w:rFonts w:eastAsia="맑은 고딕"/>
                <w:color w:val="000000"/>
                <w:sz w:val="18"/>
                <w:szCs w:val="18"/>
              </w:rPr>
            </w:pPr>
            <w:ins w:id="159" w:author="Lee hahyun" w:date="2019-06-26T13:21:00Z">
              <w:r w:rsidRPr="00D478B8">
                <w:rPr>
                  <w:rFonts w:eastAsia="맑은 고딕"/>
                  <w:color w:val="000000"/>
                  <w:sz w:val="18"/>
                  <w:szCs w:val="18"/>
                </w:rPr>
                <w:t>0.10%</w:t>
              </w:r>
            </w:ins>
          </w:p>
        </w:tc>
        <w:tc>
          <w:tcPr>
            <w:tcW w:w="588" w:type="dxa"/>
            <w:tcMar>
              <w:left w:w="0" w:type="dxa"/>
              <w:right w:w="0" w:type="dxa"/>
            </w:tcMar>
            <w:vAlign w:val="center"/>
          </w:tcPr>
          <w:p w14:paraId="6865A10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Lee hahyun" w:date="2019-06-26T13:21:00Z"/>
                <w:rFonts w:eastAsia="맑은 고딕"/>
                <w:color w:val="000000"/>
                <w:sz w:val="18"/>
                <w:szCs w:val="18"/>
              </w:rPr>
            </w:pPr>
            <w:ins w:id="161" w:author="Lee hahyun" w:date="2019-06-26T13:21:00Z">
              <w:r w:rsidRPr="00D478B8">
                <w:rPr>
                  <w:rFonts w:eastAsia="맑은 고딕"/>
                  <w:color w:val="000000"/>
                  <w:sz w:val="18"/>
                  <w:szCs w:val="18"/>
                </w:rPr>
                <w:t>0.06%</w:t>
              </w:r>
            </w:ins>
          </w:p>
        </w:tc>
        <w:tc>
          <w:tcPr>
            <w:tcW w:w="589" w:type="dxa"/>
            <w:tcMar>
              <w:left w:w="0" w:type="dxa"/>
              <w:right w:w="0" w:type="dxa"/>
            </w:tcMar>
            <w:vAlign w:val="center"/>
          </w:tcPr>
          <w:p w14:paraId="1DDF9A62"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Lee hahyun" w:date="2019-06-26T13:21:00Z"/>
                <w:rFonts w:eastAsia="맑은 고딕"/>
                <w:color w:val="000000"/>
                <w:sz w:val="18"/>
                <w:szCs w:val="18"/>
              </w:rPr>
            </w:pPr>
            <w:ins w:id="163" w:author="Lee hahyun" w:date="2019-06-26T13:21:00Z">
              <w:r w:rsidRPr="00D478B8">
                <w:rPr>
                  <w:rFonts w:eastAsia="맑은 고딕"/>
                  <w:color w:val="000000"/>
                  <w:sz w:val="18"/>
                  <w:szCs w:val="18"/>
                </w:rPr>
                <w:t>100%</w:t>
              </w:r>
            </w:ins>
          </w:p>
        </w:tc>
        <w:tc>
          <w:tcPr>
            <w:tcW w:w="589" w:type="dxa"/>
            <w:tcMar>
              <w:left w:w="0" w:type="dxa"/>
              <w:right w:w="0" w:type="dxa"/>
            </w:tcMar>
            <w:vAlign w:val="center"/>
          </w:tcPr>
          <w:p w14:paraId="2632595A"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Lee hahyun" w:date="2019-06-26T13:21:00Z"/>
                <w:rFonts w:eastAsia="맑은 고딕"/>
                <w:color w:val="000000"/>
                <w:sz w:val="18"/>
                <w:szCs w:val="18"/>
              </w:rPr>
            </w:pPr>
            <w:ins w:id="165" w:author="Lee hahyun" w:date="2019-06-26T13:21:00Z">
              <w:r w:rsidRPr="00D478B8">
                <w:rPr>
                  <w:rFonts w:eastAsia="맑은 고딕"/>
                  <w:color w:val="000000"/>
                  <w:sz w:val="18"/>
                  <w:szCs w:val="18"/>
                </w:rPr>
                <w:t>100%</w:t>
              </w:r>
            </w:ins>
          </w:p>
        </w:tc>
        <w:tc>
          <w:tcPr>
            <w:tcW w:w="587" w:type="dxa"/>
            <w:tcMar>
              <w:top w:w="0" w:type="dxa"/>
              <w:left w:w="0" w:type="dxa"/>
              <w:bottom w:w="0" w:type="dxa"/>
              <w:right w:w="0" w:type="dxa"/>
            </w:tcMar>
            <w:vAlign w:val="center"/>
          </w:tcPr>
          <w:p w14:paraId="749A8A9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Lee hahyun" w:date="2019-06-26T13:21:00Z"/>
                <w:rFonts w:eastAsia="맑은 고딕"/>
                <w:color w:val="000000"/>
                <w:sz w:val="18"/>
                <w:szCs w:val="18"/>
              </w:rPr>
            </w:pPr>
          </w:p>
        </w:tc>
        <w:tc>
          <w:tcPr>
            <w:tcW w:w="586" w:type="dxa"/>
            <w:tcMar>
              <w:top w:w="0" w:type="dxa"/>
              <w:left w:w="0" w:type="dxa"/>
              <w:bottom w:w="0" w:type="dxa"/>
              <w:right w:w="0" w:type="dxa"/>
            </w:tcMar>
            <w:vAlign w:val="center"/>
          </w:tcPr>
          <w:p w14:paraId="67C2B15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Lee hahyun" w:date="2019-06-26T13:21:00Z"/>
                <w:rFonts w:eastAsia="맑은 고딕"/>
                <w:color w:val="000000"/>
                <w:sz w:val="18"/>
                <w:szCs w:val="18"/>
              </w:rPr>
            </w:pPr>
          </w:p>
        </w:tc>
        <w:tc>
          <w:tcPr>
            <w:tcW w:w="586" w:type="dxa"/>
            <w:tcMar>
              <w:top w:w="0" w:type="dxa"/>
              <w:left w:w="0" w:type="dxa"/>
              <w:bottom w:w="0" w:type="dxa"/>
              <w:right w:w="0" w:type="dxa"/>
            </w:tcMar>
            <w:vAlign w:val="center"/>
          </w:tcPr>
          <w:p w14:paraId="331A60B3"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Lee hahyun" w:date="2019-06-26T13:21:00Z"/>
                <w:rFonts w:eastAsia="맑은 고딕"/>
                <w:color w:val="000000"/>
                <w:sz w:val="18"/>
                <w:szCs w:val="18"/>
              </w:rPr>
            </w:pPr>
          </w:p>
        </w:tc>
        <w:tc>
          <w:tcPr>
            <w:tcW w:w="586" w:type="dxa"/>
            <w:tcMar>
              <w:top w:w="0" w:type="dxa"/>
              <w:left w:w="0" w:type="dxa"/>
              <w:bottom w:w="0" w:type="dxa"/>
              <w:right w:w="0" w:type="dxa"/>
            </w:tcMar>
            <w:vAlign w:val="center"/>
          </w:tcPr>
          <w:p w14:paraId="15FC83CE"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Lee hahyun" w:date="2019-06-26T13:21:00Z"/>
                <w:rFonts w:eastAsia="맑은 고딕"/>
                <w:color w:val="000000"/>
                <w:sz w:val="18"/>
                <w:szCs w:val="18"/>
              </w:rPr>
            </w:pPr>
          </w:p>
        </w:tc>
        <w:tc>
          <w:tcPr>
            <w:tcW w:w="594" w:type="dxa"/>
            <w:tcMar>
              <w:top w:w="0" w:type="dxa"/>
              <w:left w:w="0" w:type="dxa"/>
              <w:bottom w:w="0" w:type="dxa"/>
              <w:right w:w="0" w:type="dxa"/>
            </w:tcMar>
            <w:vAlign w:val="center"/>
          </w:tcPr>
          <w:p w14:paraId="135921F9"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Lee hahyun" w:date="2019-06-26T13:21:00Z"/>
                <w:rFonts w:eastAsia="맑은 고딕"/>
                <w:color w:val="000000"/>
                <w:sz w:val="18"/>
                <w:szCs w:val="18"/>
              </w:rPr>
            </w:pPr>
          </w:p>
        </w:tc>
      </w:tr>
      <w:tr w:rsidR="002B5A9F" w:rsidRPr="00D478B8" w14:paraId="4AB41C37" w14:textId="77777777" w:rsidTr="002B5A9F">
        <w:trPr>
          <w:trHeight w:val="228"/>
          <w:jc w:val="center"/>
          <w:ins w:id="171" w:author="Lee hahyun" w:date="2019-06-26T13:21:00Z"/>
        </w:trPr>
        <w:tc>
          <w:tcPr>
            <w:tcW w:w="550" w:type="dxa"/>
            <w:noWrap/>
            <w:tcMar>
              <w:top w:w="0" w:type="dxa"/>
              <w:left w:w="0" w:type="dxa"/>
              <w:bottom w:w="0" w:type="dxa"/>
              <w:right w:w="0" w:type="dxa"/>
            </w:tcMar>
            <w:vAlign w:val="center"/>
            <w:hideMark/>
          </w:tcPr>
          <w:p w14:paraId="0611836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Lee hahyun" w:date="2019-06-26T13:21:00Z"/>
                <w:rFonts w:eastAsia="맑은 고딕"/>
                <w:color w:val="000000"/>
                <w:sz w:val="16"/>
                <w:szCs w:val="18"/>
              </w:rPr>
            </w:pPr>
            <w:ins w:id="173" w:author="Lee hahyun" w:date="2019-06-26T13:21:00Z">
              <w:r w:rsidRPr="00D478B8">
                <w:rPr>
                  <w:rFonts w:eastAsia="맑은 고딕"/>
                  <w:color w:val="000000"/>
                  <w:sz w:val="16"/>
                  <w:szCs w:val="18"/>
                </w:rPr>
                <w:t>Class B</w:t>
              </w:r>
            </w:ins>
          </w:p>
        </w:tc>
        <w:tc>
          <w:tcPr>
            <w:tcW w:w="585" w:type="dxa"/>
            <w:noWrap/>
            <w:tcMar>
              <w:top w:w="0" w:type="dxa"/>
              <w:left w:w="0" w:type="dxa"/>
              <w:bottom w:w="0" w:type="dxa"/>
              <w:right w:w="0" w:type="dxa"/>
            </w:tcMar>
            <w:vAlign w:val="center"/>
          </w:tcPr>
          <w:p w14:paraId="68EAD64A"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Lee hahyun" w:date="2019-06-26T13:21:00Z"/>
                <w:rFonts w:eastAsia="맑은 고딕"/>
                <w:color w:val="000000"/>
                <w:sz w:val="18"/>
                <w:szCs w:val="18"/>
              </w:rPr>
            </w:pPr>
            <w:ins w:id="175" w:author="Lee hahyun" w:date="2019-06-26T13:21:00Z">
              <w:r w:rsidRPr="00D478B8">
                <w:rPr>
                  <w:rFonts w:eastAsia="맑은 고딕"/>
                  <w:color w:val="000000"/>
                  <w:sz w:val="18"/>
                  <w:szCs w:val="18"/>
                </w:rPr>
                <w:t>0.02%</w:t>
              </w:r>
            </w:ins>
          </w:p>
        </w:tc>
        <w:tc>
          <w:tcPr>
            <w:tcW w:w="586" w:type="dxa"/>
            <w:noWrap/>
            <w:tcMar>
              <w:top w:w="0" w:type="dxa"/>
              <w:left w:w="0" w:type="dxa"/>
              <w:bottom w:w="0" w:type="dxa"/>
              <w:right w:w="0" w:type="dxa"/>
            </w:tcMar>
            <w:vAlign w:val="center"/>
          </w:tcPr>
          <w:p w14:paraId="142BC6DA"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Lee hahyun" w:date="2019-06-26T13:21:00Z"/>
                <w:rFonts w:eastAsia="맑은 고딕"/>
                <w:color w:val="000000"/>
                <w:sz w:val="18"/>
                <w:szCs w:val="18"/>
              </w:rPr>
            </w:pPr>
            <w:ins w:id="177" w:author="Lee hahyun" w:date="2019-06-26T13:21:00Z">
              <w:r w:rsidRPr="00D478B8">
                <w:rPr>
                  <w:rFonts w:eastAsia="맑은 고딕"/>
                  <w:color w:val="000000"/>
                  <w:sz w:val="18"/>
                  <w:szCs w:val="18"/>
                </w:rPr>
                <w:t>-0.03%</w:t>
              </w:r>
            </w:ins>
          </w:p>
        </w:tc>
        <w:tc>
          <w:tcPr>
            <w:tcW w:w="586" w:type="dxa"/>
            <w:noWrap/>
            <w:tcMar>
              <w:top w:w="0" w:type="dxa"/>
              <w:left w:w="0" w:type="dxa"/>
              <w:bottom w:w="0" w:type="dxa"/>
              <w:right w:w="0" w:type="dxa"/>
            </w:tcMar>
            <w:vAlign w:val="center"/>
          </w:tcPr>
          <w:p w14:paraId="6E78573C"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Lee hahyun" w:date="2019-06-26T13:21:00Z"/>
                <w:rFonts w:eastAsia="맑은 고딕"/>
                <w:color w:val="000000"/>
                <w:sz w:val="18"/>
                <w:szCs w:val="18"/>
              </w:rPr>
            </w:pPr>
            <w:ins w:id="179" w:author="Lee hahyun" w:date="2019-06-26T13:21:00Z">
              <w:r w:rsidRPr="00D478B8">
                <w:rPr>
                  <w:rFonts w:eastAsia="맑은 고딕"/>
                  <w:color w:val="000000"/>
                  <w:sz w:val="18"/>
                  <w:szCs w:val="18"/>
                </w:rPr>
                <w:t>-0.03%</w:t>
              </w:r>
            </w:ins>
          </w:p>
        </w:tc>
        <w:tc>
          <w:tcPr>
            <w:tcW w:w="583" w:type="dxa"/>
            <w:tcMar>
              <w:top w:w="0" w:type="dxa"/>
              <w:left w:w="0" w:type="dxa"/>
              <w:bottom w:w="0" w:type="dxa"/>
              <w:right w:w="0" w:type="dxa"/>
            </w:tcMar>
            <w:vAlign w:val="center"/>
          </w:tcPr>
          <w:p w14:paraId="19B781E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Lee hahyun" w:date="2019-06-26T13:21:00Z"/>
                <w:rFonts w:eastAsia="맑은 고딕"/>
                <w:color w:val="000000"/>
                <w:sz w:val="18"/>
                <w:szCs w:val="18"/>
              </w:rPr>
            </w:pPr>
            <w:ins w:id="181" w:author="Lee hahyun" w:date="2019-06-26T13:21:00Z">
              <w:r w:rsidRPr="00D478B8">
                <w:rPr>
                  <w:rFonts w:eastAsia="맑은 고딕"/>
                  <w:color w:val="000000"/>
                  <w:sz w:val="18"/>
                  <w:szCs w:val="18"/>
                </w:rPr>
                <w:t>100%</w:t>
              </w:r>
            </w:ins>
          </w:p>
        </w:tc>
        <w:tc>
          <w:tcPr>
            <w:tcW w:w="598" w:type="dxa"/>
            <w:tcMar>
              <w:top w:w="0" w:type="dxa"/>
              <w:left w:w="0" w:type="dxa"/>
              <w:bottom w:w="0" w:type="dxa"/>
              <w:right w:w="0" w:type="dxa"/>
            </w:tcMar>
            <w:vAlign w:val="center"/>
          </w:tcPr>
          <w:p w14:paraId="30000E95"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Lee hahyun" w:date="2019-06-26T13:21:00Z"/>
                <w:rFonts w:eastAsia="맑은 고딕"/>
                <w:color w:val="000000"/>
                <w:sz w:val="18"/>
                <w:szCs w:val="18"/>
              </w:rPr>
            </w:pPr>
            <w:ins w:id="183" w:author="Lee hahyun" w:date="2019-06-26T13:21:00Z">
              <w:r w:rsidRPr="00D478B8">
                <w:rPr>
                  <w:rFonts w:eastAsia="맑은 고딕"/>
                  <w:color w:val="000000"/>
                  <w:sz w:val="18"/>
                  <w:szCs w:val="18"/>
                </w:rPr>
                <w:t>100%</w:t>
              </w:r>
            </w:ins>
          </w:p>
        </w:tc>
        <w:tc>
          <w:tcPr>
            <w:tcW w:w="587" w:type="dxa"/>
            <w:tcMar>
              <w:left w:w="0" w:type="dxa"/>
              <w:right w:w="0" w:type="dxa"/>
            </w:tcMar>
            <w:vAlign w:val="center"/>
          </w:tcPr>
          <w:p w14:paraId="0D3C276C"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Lee hahyun" w:date="2019-06-26T13:21:00Z"/>
                <w:rFonts w:eastAsia="맑은 고딕"/>
                <w:color w:val="000000"/>
                <w:sz w:val="18"/>
                <w:szCs w:val="18"/>
              </w:rPr>
            </w:pPr>
            <w:ins w:id="185" w:author="Lee hahyun" w:date="2019-06-26T13:21:00Z">
              <w:r w:rsidRPr="00D478B8">
                <w:rPr>
                  <w:rFonts w:eastAsia="맑은 고딕"/>
                  <w:color w:val="000000"/>
                  <w:sz w:val="18"/>
                  <w:szCs w:val="18"/>
                </w:rPr>
                <w:t>0.01%</w:t>
              </w:r>
            </w:ins>
          </w:p>
        </w:tc>
        <w:tc>
          <w:tcPr>
            <w:tcW w:w="588" w:type="dxa"/>
            <w:tcMar>
              <w:left w:w="0" w:type="dxa"/>
              <w:right w:w="0" w:type="dxa"/>
            </w:tcMar>
            <w:vAlign w:val="center"/>
          </w:tcPr>
          <w:p w14:paraId="57C1240A"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Lee hahyun" w:date="2019-06-26T13:21:00Z"/>
                <w:rFonts w:eastAsia="맑은 고딕"/>
                <w:color w:val="000000"/>
                <w:sz w:val="18"/>
                <w:szCs w:val="18"/>
              </w:rPr>
            </w:pPr>
            <w:ins w:id="187" w:author="Lee hahyun" w:date="2019-06-26T13:21:00Z">
              <w:r w:rsidRPr="00D478B8">
                <w:rPr>
                  <w:rFonts w:eastAsia="맑은 고딕"/>
                  <w:color w:val="000000"/>
                  <w:sz w:val="18"/>
                  <w:szCs w:val="18"/>
                </w:rPr>
                <w:t>-0.01%</w:t>
              </w:r>
            </w:ins>
          </w:p>
        </w:tc>
        <w:tc>
          <w:tcPr>
            <w:tcW w:w="588" w:type="dxa"/>
            <w:tcMar>
              <w:left w:w="0" w:type="dxa"/>
              <w:right w:w="0" w:type="dxa"/>
            </w:tcMar>
            <w:vAlign w:val="center"/>
          </w:tcPr>
          <w:p w14:paraId="27906A4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Lee hahyun" w:date="2019-06-26T13:21:00Z"/>
                <w:rFonts w:eastAsia="맑은 고딕"/>
                <w:color w:val="000000"/>
                <w:sz w:val="18"/>
                <w:szCs w:val="18"/>
              </w:rPr>
            </w:pPr>
            <w:ins w:id="189" w:author="Lee hahyun" w:date="2019-06-26T13:21:00Z">
              <w:r w:rsidRPr="00D478B8">
                <w:rPr>
                  <w:rFonts w:eastAsia="맑은 고딕"/>
                  <w:color w:val="000000"/>
                  <w:sz w:val="18"/>
                  <w:szCs w:val="18"/>
                </w:rPr>
                <w:t>-0.13%</w:t>
              </w:r>
            </w:ins>
          </w:p>
        </w:tc>
        <w:tc>
          <w:tcPr>
            <w:tcW w:w="589" w:type="dxa"/>
            <w:tcMar>
              <w:left w:w="0" w:type="dxa"/>
              <w:right w:w="0" w:type="dxa"/>
            </w:tcMar>
            <w:vAlign w:val="center"/>
          </w:tcPr>
          <w:p w14:paraId="6A48F23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Lee hahyun" w:date="2019-06-26T13:21:00Z"/>
                <w:rFonts w:eastAsia="맑은 고딕"/>
                <w:color w:val="000000"/>
                <w:sz w:val="18"/>
                <w:szCs w:val="18"/>
              </w:rPr>
            </w:pPr>
            <w:ins w:id="191" w:author="Lee hahyun" w:date="2019-06-26T13:21:00Z">
              <w:r w:rsidRPr="00D478B8">
                <w:rPr>
                  <w:rFonts w:eastAsia="맑은 고딕"/>
                  <w:color w:val="000000"/>
                  <w:sz w:val="18"/>
                  <w:szCs w:val="18"/>
                </w:rPr>
                <w:t>100%</w:t>
              </w:r>
            </w:ins>
          </w:p>
        </w:tc>
        <w:tc>
          <w:tcPr>
            <w:tcW w:w="589" w:type="dxa"/>
            <w:tcMar>
              <w:left w:w="0" w:type="dxa"/>
              <w:right w:w="0" w:type="dxa"/>
            </w:tcMar>
            <w:vAlign w:val="center"/>
          </w:tcPr>
          <w:p w14:paraId="0B800C95"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Lee hahyun" w:date="2019-06-26T13:21:00Z"/>
                <w:rFonts w:eastAsia="맑은 고딕"/>
                <w:color w:val="000000"/>
                <w:sz w:val="18"/>
                <w:szCs w:val="18"/>
              </w:rPr>
            </w:pPr>
            <w:ins w:id="193" w:author="Lee hahyun" w:date="2019-06-26T13:21:00Z">
              <w:r w:rsidRPr="00D478B8">
                <w:rPr>
                  <w:rFonts w:eastAsia="맑은 고딕"/>
                  <w:color w:val="000000"/>
                  <w:sz w:val="18"/>
                  <w:szCs w:val="18"/>
                </w:rPr>
                <w:t>100%</w:t>
              </w:r>
            </w:ins>
          </w:p>
        </w:tc>
        <w:tc>
          <w:tcPr>
            <w:tcW w:w="587" w:type="dxa"/>
            <w:tcMar>
              <w:top w:w="0" w:type="dxa"/>
              <w:left w:w="0" w:type="dxa"/>
              <w:bottom w:w="0" w:type="dxa"/>
              <w:right w:w="0" w:type="dxa"/>
            </w:tcMar>
            <w:vAlign w:val="center"/>
          </w:tcPr>
          <w:p w14:paraId="4A6F6E3F"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Lee hahyun" w:date="2019-06-26T13:21:00Z"/>
                <w:rFonts w:eastAsia="맑은 고딕"/>
                <w:color w:val="000000"/>
                <w:sz w:val="18"/>
                <w:szCs w:val="18"/>
              </w:rPr>
            </w:pPr>
            <w:ins w:id="195" w:author="Lee hahyun" w:date="2019-06-26T13:21:00Z">
              <w:r w:rsidRPr="00D478B8">
                <w:rPr>
                  <w:rFonts w:eastAsia="맑은 고딕"/>
                  <w:color w:val="000000"/>
                  <w:sz w:val="18"/>
                  <w:szCs w:val="18"/>
                </w:rPr>
                <w:t>0.00%</w:t>
              </w:r>
            </w:ins>
          </w:p>
        </w:tc>
        <w:tc>
          <w:tcPr>
            <w:tcW w:w="586" w:type="dxa"/>
            <w:tcMar>
              <w:top w:w="0" w:type="dxa"/>
              <w:left w:w="0" w:type="dxa"/>
              <w:bottom w:w="0" w:type="dxa"/>
              <w:right w:w="0" w:type="dxa"/>
            </w:tcMar>
            <w:vAlign w:val="center"/>
          </w:tcPr>
          <w:p w14:paraId="2FE5309E"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Lee hahyun" w:date="2019-06-26T13:21:00Z"/>
                <w:rFonts w:eastAsia="맑은 고딕"/>
                <w:color w:val="000000"/>
                <w:sz w:val="18"/>
                <w:szCs w:val="18"/>
              </w:rPr>
            </w:pPr>
            <w:ins w:id="197" w:author="Lee hahyun" w:date="2019-06-26T13:21:00Z">
              <w:r w:rsidRPr="00D478B8">
                <w:rPr>
                  <w:rFonts w:eastAsia="맑은 고딕"/>
                  <w:color w:val="000000"/>
                  <w:sz w:val="18"/>
                  <w:szCs w:val="18"/>
                </w:rPr>
                <w:t>-0.06%</w:t>
              </w:r>
            </w:ins>
          </w:p>
        </w:tc>
        <w:tc>
          <w:tcPr>
            <w:tcW w:w="586" w:type="dxa"/>
            <w:tcMar>
              <w:top w:w="0" w:type="dxa"/>
              <w:left w:w="0" w:type="dxa"/>
              <w:bottom w:w="0" w:type="dxa"/>
              <w:right w:w="0" w:type="dxa"/>
            </w:tcMar>
            <w:vAlign w:val="center"/>
          </w:tcPr>
          <w:p w14:paraId="0686ED0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Lee hahyun" w:date="2019-06-26T13:21:00Z"/>
                <w:rFonts w:eastAsia="맑은 고딕"/>
                <w:color w:val="000000"/>
                <w:sz w:val="18"/>
                <w:szCs w:val="18"/>
              </w:rPr>
            </w:pPr>
            <w:ins w:id="199" w:author="Lee hahyun" w:date="2019-06-26T13:21:00Z">
              <w:r w:rsidRPr="00D478B8">
                <w:rPr>
                  <w:rFonts w:eastAsia="맑은 고딕"/>
                  <w:color w:val="000000"/>
                  <w:sz w:val="18"/>
                  <w:szCs w:val="18"/>
                </w:rPr>
                <w:t>0.19%</w:t>
              </w:r>
            </w:ins>
          </w:p>
        </w:tc>
        <w:tc>
          <w:tcPr>
            <w:tcW w:w="586" w:type="dxa"/>
            <w:tcMar>
              <w:top w:w="0" w:type="dxa"/>
              <w:left w:w="0" w:type="dxa"/>
              <w:bottom w:w="0" w:type="dxa"/>
              <w:right w:w="0" w:type="dxa"/>
            </w:tcMar>
            <w:vAlign w:val="center"/>
          </w:tcPr>
          <w:p w14:paraId="0140C26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Lee hahyun" w:date="2019-06-26T13:21:00Z"/>
                <w:rFonts w:eastAsia="맑은 고딕"/>
                <w:color w:val="000000"/>
                <w:sz w:val="18"/>
                <w:szCs w:val="18"/>
              </w:rPr>
            </w:pPr>
            <w:ins w:id="201" w:author="Lee hahyun" w:date="2019-06-26T13:21:00Z">
              <w:r w:rsidRPr="00D478B8">
                <w:rPr>
                  <w:rFonts w:eastAsia="맑은 고딕"/>
                  <w:color w:val="000000"/>
                  <w:sz w:val="18"/>
                  <w:szCs w:val="18"/>
                </w:rPr>
                <w:t>100%</w:t>
              </w:r>
            </w:ins>
          </w:p>
        </w:tc>
        <w:tc>
          <w:tcPr>
            <w:tcW w:w="594" w:type="dxa"/>
            <w:tcMar>
              <w:top w:w="0" w:type="dxa"/>
              <w:left w:w="0" w:type="dxa"/>
              <w:bottom w:w="0" w:type="dxa"/>
              <w:right w:w="0" w:type="dxa"/>
            </w:tcMar>
            <w:vAlign w:val="center"/>
          </w:tcPr>
          <w:p w14:paraId="2C6F73A4"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Lee hahyun" w:date="2019-06-26T13:21:00Z"/>
                <w:rFonts w:eastAsia="맑은 고딕"/>
                <w:color w:val="000000"/>
                <w:sz w:val="18"/>
                <w:szCs w:val="18"/>
              </w:rPr>
            </w:pPr>
            <w:ins w:id="203" w:author="Lee hahyun" w:date="2019-06-26T13:21:00Z">
              <w:r w:rsidRPr="00D478B8">
                <w:rPr>
                  <w:rFonts w:eastAsia="맑은 고딕"/>
                  <w:color w:val="000000"/>
                  <w:sz w:val="18"/>
                  <w:szCs w:val="18"/>
                </w:rPr>
                <w:t>100%</w:t>
              </w:r>
            </w:ins>
          </w:p>
        </w:tc>
      </w:tr>
      <w:tr w:rsidR="002B5A9F" w:rsidRPr="00D478B8" w14:paraId="7A8E208E" w14:textId="77777777" w:rsidTr="002B5A9F">
        <w:trPr>
          <w:trHeight w:val="228"/>
          <w:jc w:val="center"/>
          <w:ins w:id="204" w:author="Lee hahyun" w:date="2019-06-26T13:21:00Z"/>
        </w:trPr>
        <w:tc>
          <w:tcPr>
            <w:tcW w:w="550" w:type="dxa"/>
            <w:noWrap/>
            <w:tcMar>
              <w:top w:w="0" w:type="dxa"/>
              <w:left w:w="0" w:type="dxa"/>
              <w:bottom w:w="0" w:type="dxa"/>
              <w:right w:w="0" w:type="dxa"/>
            </w:tcMar>
            <w:vAlign w:val="center"/>
            <w:hideMark/>
          </w:tcPr>
          <w:p w14:paraId="7AAB53D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Lee hahyun" w:date="2019-06-26T13:21:00Z"/>
                <w:rFonts w:eastAsia="맑은 고딕"/>
                <w:color w:val="000000"/>
                <w:sz w:val="16"/>
                <w:szCs w:val="18"/>
              </w:rPr>
            </w:pPr>
            <w:ins w:id="206" w:author="Lee hahyun" w:date="2019-06-26T13:21:00Z">
              <w:r w:rsidRPr="00D478B8">
                <w:rPr>
                  <w:rFonts w:eastAsia="맑은 고딕"/>
                  <w:color w:val="000000"/>
                  <w:sz w:val="16"/>
                  <w:szCs w:val="18"/>
                </w:rPr>
                <w:t>Class C</w:t>
              </w:r>
            </w:ins>
          </w:p>
        </w:tc>
        <w:tc>
          <w:tcPr>
            <w:tcW w:w="585" w:type="dxa"/>
            <w:noWrap/>
            <w:tcMar>
              <w:top w:w="0" w:type="dxa"/>
              <w:left w:w="0" w:type="dxa"/>
              <w:bottom w:w="0" w:type="dxa"/>
              <w:right w:w="0" w:type="dxa"/>
            </w:tcMar>
            <w:vAlign w:val="center"/>
          </w:tcPr>
          <w:p w14:paraId="19BB5564"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Lee hahyun" w:date="2019-06-26T13:21:00Z"/>
                <w:rFonts w:eastAsia="맑은 고딕"/>
                <w:color w:val="000000"/>
                <w:sz w:val="18"/>
                <w:szCs w:val="18"/>
              </w:rPr>
            </w:pPr>
            <w:ins w:id="208" w:author="Lee hahyun" w:date="2019-06-26T13:21:00Z">
              <w:r w:rsidRPr="00D478B8">
                <w:rPr>
                  <w:rFonts w:eastAsia="맑은 고딕"/>
                  <w:color w:val="000000"/>
                  <w:sz w:val="18"/>
                  <w:szCs w:val="18"/>
                </w:rPr>
                <w:t>0.02%</w:t>
              </w:r>
            </w:ins>
          </w:p>
        </w:tc>
        <w:tc>
          <w:tcPr>
            <w:tcW w:w="586" w:type="dxa"/>
            <w:noWrap/>
            <w:tcMar>
              <w:top w:w="0" w:type="dxa"/>
              <w:left w:w="0" w:type="dxa"/>
              <w:bottom w:w="0" w:type="dxa"/>
              <w:right w:w="0" w:type="dxa"/>
            </w:tcMar>
            <w:vAlign w:val="center"/>
          </w:tcPr>
          <w:p w14:paraId="42C7968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Lee hahyun" w:date="2019-06-26T13:21:00Z"/>
                <w:rFonts w:eastAsia="맑은 고딕"/>
                <w:color w:val="000000"/>
                <w:sz w:val="18"/>
                <w:szCs w:val="18"/>
              </w:rPr>
            </w:pPr>
            <w:ins w:id="210" w:author="Lee hahyun" w:date="2019-06-26T13:21:00Z">
              <w:r w:rsidRPr="00D478B8">
                <w:rPr>
                  <w:rFonts w:eastAsia="맑은 고딕"/>
                  <w:color w:val="000000"/>
                  <w:sz w:val="18"/>
                  <w:szCs w:val="18"/>
                </w:rPr>
                <w:t>0.04%</w:t>
              </w:r>
            </w:ins>
          </w:p>
        </w:tc>
        <w:tc>
          <w:tcPr>
            <w:tcW w:w="586" w:type="dxa"/>
            <w:noWrap/>
            <w:tcMar>
              <w:top w:w="0" w:type="dxa"/>
              <w:left w:w="0" w:type="dxa"/>
              <w:bottom w:w="0" w:type="dxa"/>
              <w:right w:w="0" w:type="dxa"/>
            </w:tcMar>
            <w:vAlign w:val="center"/>
          </w:tcPr>
          <w:p w14:paraId="7DE576A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Lee hahyun" w:date="2019-06-26T13:21:00Z"/>
                <w:rFonts w:eastAsia="맑은 고딕"/>
                <w:color w:val="000000"/>
                <w:sz w:val="18"/>
                <w:szCs w:val="18"/>
              </w:rPr>
            </w:pPr>
            <w:ins w:id="212" w:author="Lee hahyun" w:date="2019-06-26T13:21:00Z">
              <w:r w:rsidRPr="00D478B8">
                <w:rPr>
                  <w:rFonts w:eastAsia="맑은 고딕"/>
                  <w:color w:val="000000"/>
                  <w:sz w:val="18"/>
                  <w:szCs w:val="18"/>
                </w:rPr>
                <w:t>-0.06%</w:t>
              </w:r>
            </w:ins>
          </w:p>
        </w:tc>
        <w:tc>
          <w:tcPr>
            <w:tcW w:w="583" w:type="dxa"/>
            <w:tcMar>
              <w:top w:w="0" w:type="dxa"/>
              <w:left w:w="0" w:type="dxa"/>
              <w:bottom w:w="0" w:type="dxa"/>
              <w:right w:w="0" w:type="dxa"/>
            </w:tcMar>
            <w:vAlign w:val="center"/>
          </w:tcPr>
          <w:p w14:paraId="6706C44E"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Lee hahyun" w:date="2019-06-26T13:21:00Z"/>
                <w:rFonts w:eastAsia="맑은 고딕"/>
                <w:color w:val="000000"/>
                <w:sz w:val="18"/>
                <w:szCs w:val="18"/>
              </w:rPr>
            </w:pPr>
            <w:ins w:id="214" w:author="Lee hahyun" w:date="2019-06-26T13:21:00Z">
              <w:r w:rsidRPr="00D478B8">
                <w:rPr>
                  <w:rFonts w:eastAsia="맑은 고딕"/>
                  <w:color w:val="000000"/>
                  <w:sz w:val="18"/>
                  <w:szCs w:val="18"/>
                </w:rPr>
                <w:t>100%</w:t>
              </w:r>
            </w:ins>
          </w:p>
        </w:tc>
        <w:tc>
          <w:tcPr>
            <w:tcW w:w="598" w:type="dxa"/>
            <w:tcMar>
              <w:top w:w="0" w:type="dxa"/>
              <w:left w:w="0" w:type="dxa"/>
              <w:bottom w:w="0" w:type="dxa"/>
              <w:right w:w="0" w:type="dxa"/>
            </w:tcMar>
            <w:vAlign w:val="center"/>
          </w:tcPr>
          <w:p w14:paraId="09A5CF1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Lee hahyun" w:date="2019-06-26T13:21:00Z"/>
                <w:rFonts w:eastAsia="맑은 고딕"/>
                <w:color w:val="000000"/>
                <w:sz w:val="18"/>
                <w:szCs w:val="18"/>
              </w:rPr>
            </w:pPr>
            <w:ins w:id="216" w:author="Lee hahyun" w:date="2019-06-26T13:21:00Z">
              <w:r w:rsidRPr="00D478B8">
                <w:rPr>
                  <w:rFonts w:eastAsia="맑은 고딕"/>
                  <w:color w:val="000000"/>
                  <w:sz w:val="18"/>
                  <w:szCs w:val="18"/>
                </w:rPr>
                <w:t>100%</w:t>
              </w:r>
            </w:ins>
          </w:p>
        </w:tc>
        <w:tc>
          <w:tcPr>
            <w:tcW w:w="587" w:type="dxa"/>
            <w:tcMar>
              <w:left w:w="0" w:type="dxa"/>
              <w:right w:w="0" w:type="dxa"/>
            </w:tcMar>
            <w:vAlign w:val="center"/>
          </w:tcPr>
          <w:p w14:paraId="390738CB"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Lee hahyun" w:date="2019-06-26T13:21:00Z"/>
                <w:rFonts w:eastAsia="맑은 고딕"/>
                <w:color w:val="000000"/>
                <w:sz w:val="18"/>
                <w:szCs w:val="18"/>
              </w:rPr>
            </w:pPr>
            <w:ins w:id="218" w:author="Lee hahyun" w:date="2019-06-26T13:21:00Z">
              <w:r w:rsidRPr="00D478B8">
                <w:rPr>
                  <w:rFonts w:eastAsia="맑은 고딕"/>
                  <w:color w:val="000000"/>
                  <w:sz w:val="18"/>
                  <w:szCs w:val="18"/>
                </w:rPr>
                <w:t>0.02%</w:t>
              </w:r>
            </w:ins>
          </w:p>
        </w:tc>
        <w:tc>
          <w:tcPr>
            <w:tcW w:w="588" w:type="dxa"/>
            <w:tcMar>
              <w:left w:w="0" w:type="dxa"/>
              <w:right w:w="0" w:type="dxa"/>
            </w:tcMar>
            <w:vAlign w:val="center"/>
          </w:tcPr>
          <w:p w14:paraId="651A927E"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Lee hahyun" w:date="2019-06-26T13:21:00Z"/>
                <w:rFonts w:eastAsia="맑은 고딕"/>
                <w:color w:val="000000"/>
                <w:sz w:val="18"/>
                <w:szCs w:val="18"/>
              </w:rPr>
            </w:pPr>
            <w:ins w:id="220" w:author="Lee hahyun" w:date="2019-06-26T13:21:00Z">
              <w:r w:rsidRPr="00D478B8">
                <w:rPr>
                  <w:rFonts w:eastAsia="맑은 고딕"/>
                  <w:color w:val="000000"/>
                  <w:sz w:val="18"/>
                  <w:szCs w:val="18"/>
                </w:rPr>
                <w:t>0.11%</w:t>
              </w:r>
            </w:ins>
          </w:p>
        </w:tc>
        <w:tc>
          <w:tcPr>
            <w:tcW w:w="588" w:type="dxa"/>
            <w:tcMar>
              <w:left w:w="0" w:type="dxa"/>
              <w:right w:w="0" w:type="dxa"/>
            </w:tcMar>
            <w:vAlign w:val="center"/>
          </w:tcPr>
          <w:p w14:paraId="4772E84E"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Lee hahyun" w:date="2019-06-26T13:21:00Z"/>
                <w:rFonts w:eastAsia="맑은 고딕"/>
                <w:color w:val="000000"/>
                <w:sz w:val="18"/>
                <w:szCs w:val="18"/>
              </w:rPr>
            </w:pPr>
            <w:ins w:id="222" w:author="Lee hahyun" w:date="2019-06-26T13:21:00Z">
              <w:r w:rsidRPr="00D478B8">
                <w:rPr>
                  <w:rFonts w:eastAsia="맑은 고딕"/>
                  <w:color w:val="000000"/>
                  <w:sz w:val="18"/>
                  <w:szCs w:val="18"/>
                </w:rPr>
                <w:t>0.02%</w:t>
              </w:r>
            </w:ins>
          </w:p>
        </w:tc>
        <w:tc>
          <w:tcPr>
            <w:tcW w:w="589" w:type="dxa"/>
            <w:tcMar>
              <w:left w:w="0" w:type="dxa"/>
              <w:right w:w="0" w:type="dxa"/>
            </w:tcMar>
            <w:vAlign w:val="center"/>
          </w:tcPr>
          <w:p w14:paraId="1E46CDD5"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Lee hahyun" w:date="2019-06-26T13:21:00Z"/>
                <w:rFonts w:eastAsia="맑은 고딕"/>
                <w:color w:val="000000"/>
                <w:sz w:val="18"/>
                <w:szCs w:val="18"/>
              </w:rPr>
            </w:pPr>
            <w:ins w:id="224" w:author="Lee hahyun" w:date="2019-06-26T13:21:00Z">
              <w:r w:rsidRPr="00D478B8">
                <w:rPr>
                  <w:rFonts w:eastAsia="맑은 고딕"/>
                  <w:color w:val="000000"/>
                  <w:sz w:val="18"/>
                  <w:szCs w:val="18"/>
                </w:rPr>
                <w:t>100%</w:t>
              </w:r>
            </w:ins>
          </w:p>
        </w:tc>
        <w:tc>
          <w:tcPr>
            <w:tcW w:w="589" w:type="dxa"/>
            <w:tcMar>
              <w:left w:w="0" w:type="dxa"/>
              <w:right w:w="0" w:type="dxa"/>
            </w:tcMar>
            <w:vAlign w:val="center"/>
          </w:tcPr>
          <w:p w14:paraId="1D532186"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Lee hahyun" w:date="2019-06-26T13:21:00Z"/>
                <w:rFonts w:eastAsia="맑은 고딕"/>
                <w:color w:val="000000"/>
                <w:sz w:val="18"/>
                <w:szCs w:val="18"/>
              </w:rPr>
            </w:pPr>
            <w:ins w:id="226" w:author="Lee hahyun" w:date="2019-06-26T13:21:00Z">
              <w:r w:rsidRPr="00D478B8">
                <w:rPr>
                  <w:rFonts w:eastAsia="맑은 고딕"/>
                  <w:color w:val="000000"/>
                  <w:sz w:val="18"/>
                  <w:szCs w:val="18"/>
                </w:rPr>
                <w:t>100%</w:t>
              </w:r>
            </w:ins>
          </w:p>
        </w:tc>
        <w:tc>
          <w:tcPr>
            <w:tcW w:w="587" w:type="dxa"/>
            <w:tcMar>
              <w:top w:w="0" w:type="dxa"/>
              <w:left w:w="0" w:type="dxa"/>
              <w:bottom w:w="0" w:type="dxa"/>
              <w:right w:w="0" w:type="dxa"/>
            </w:tcMar>
            <w:vAlign w:val="center"/>
          </w:tcPr>
          <w:p w14:paraId="1939CD8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Lee hahyun" w:date="2019-06-26T13:21:00Z"/>
                <w:rFonts w:eastAsia="맑은 고딕"/>
                <w:color w:val="000000"/>
                <w:sz w:val="18"/>
                <w:szCs w:val="18"/>
              </w:rPr>
            </w:pPr>
            <w:ins w:id="228" w:author="Lee hahyun" w:date="2019-06-26T13:21:00Z">
              <w:r w:rsidRPr="00D478B8">
                <w:rPr>
                  <w:rFonts w:eastAsia="맑은 고딕"/>
                  <w:color w:val="000000"/>
                  <w:sz w:val="18"/>
                  <w:szCs w:val="18"/>
                </w:rPr>
                <w:t>-0.04%</w:t>
              </w:r>
            </w:ins>
          </w:p>
        </w:tc>
        <w:tc>
          <w:tcPr>
            <w:tcW w:w="586" w:type="dxa"/>
            <w:tcMar>
              <w:top w:w="0" w:type="dxa"/>
              <w:left w:w="0" w:type="dxa"/>
              <w:bottom w:w="0" w:type="dxa"/>
              <w:right w:w="0" w:type="dxa"/>
            </w:tcMar>
            <w:vAlign w:val="center"/>
          </w:tcPr>
          <w:p w14:paraId="598F52B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Lee hahyun" w:date="2019-06-26T13:21:00Z"/>
                <w:rFonts w:eastAsia="맑은 고딕"/>
                <w:color w:val="000000"/>
                <w:sz w:val="18"/>
                <w:szCs w:val="18"/>
              </w:rPr>
            </w:pPr>
            <w:ins w:id="230" w:author="Lee hahyun" w:date="2019-06-26T13:21:00Z">
              <w:r w:rsidRPr="00D478B8">
                <w:rPr>
                  <w:rFonts w:eastAsia="맑은 고딕"/>
                  <w:color w:val="000000"/>
                  <w:sz w:val="18"/>
                  <w:szCs w:val="18"/>
                </w:rPr>
                <w:t>0.29%</w:t>
              </w:r>
            </w:ins>
          </w:p>
        </w:tc>
        <w:tc>
          <w:tcPr>
            <w:tcW w:w="586" w:type="dxa"/>
            <w:tcMar>
              <w:top w:w="0" w:type="dxa"/>
              <w:left w:w="0" w:type="dxa"/>
              <w:bottom w:w="0" w:type="dxa"/>
              <w:right w:w="0" w:type="dxa"/>
            </w:tcMar>
            <w:vAlign w:val="center"/>
          </w:tcPr>
          <w:p w14:paraId="6A65350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Lee hahyun" w:date="2019-06-26T13:21:00Z"/>
                <w:rFonts w:eastAsia="맑은 고딕"/>
                <w:color w:val="000000"/>
                <w:sz w:val="18"/>
                <w:szCs w:val="18"/>
              </w:rPr>
            </w:pPr>
            <w:ins w:id="232" w:author="Lee hahyun" w:date="2019-06-26T13:21:00Z">
              <w:r w:rsidRPr="00D478B8">
                <w:rPr>
                  <w:rFonts w:eastAsia="맑은 고딕"/>
                  <w:color w:val="000000"/>
                  <w:sz w:val="18"/>
                  <w:szCs w:val="18"/>
                </w:rPr>
                <w:t>-0.35%</w:t>
              </w:r>
            </w:ins>
          </w:p>
        </w:tc>
        <w:tc>
          <w:tcPr>
            <w:tcW w:w="586" w:type="dxa"/>
            <w:tcMar>
              <w:top w:w="0" w:type="dxa"/>
              <w:left w:w="0" w:type="dxa"/>
              <w:bottom w:w="0" w:type="dxa"/>
              <w:right w:w="0" w:type="dxa"/>
            </w:tcMar>
            <w:vAlign w:val="center"/>
          </w:tcPr>
          <w:p w14:paraId="47B06C17"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Lee hahyun" w:date="2019-06-26T13:21:00Z"/>
                <w:rFonts w:eastAsia="맑은 고딕"/>
                <w:color w:val="000000"/>
                <w:sz w:val="18"/>
                <w:szCs w:val="18"/>
              </w:rPr>
            </w:pPr>
            <w:ins w:id="234" w:author="Lee hahyun" w:date="2019-06-26T13:21:00Z">
              <w:r w:rsidRPr="00D478B8">
                <w:rPr>
                  <w:rFonts w:eastAsia="맑은 고딕"/>
                  <w:color w:val="000000"/>
                  <w:sz w:val="18"/>
                  <w:szCs w:val="18"/>
                </w:rPr>
                <w:t>100%</w:t>
              </w:r>
            </w:ins>
          </w:p>
        </w:tc>
        <w:tc>
          <w:tcPr>
            <w:tcW w:w="594" w:type="dxa"/>
            <w:tcMar>
              <w:top w:w="0" w:type="dxa"/>
              <w:left w:w="0" w:type="dxa"/>
              <w:bottom w:w="0" w:type="dxa"/>
              <w:right w:w="0" w:type="dxa"/>
            </w:tcMar>
            <w:vAlign w:val="center"/>
          </w:tcPr>
          <w:p w14:paraId="562F95AE"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Lee hahyun" w:date="2019-06-26T13:21:00Z"/>
                <w:rFonts w:eastAsia="맑은 고딕"/>
                <w:color w:val="000000"/>
                <w:sz w:val="18"/>
                <w:szCs w:val="18"/>
              </w:rPr>
            </w:pPr>
            <w:ins w:id="236" w:author="Lee hahyun" w:date="2019-06-26T13:21:00Z">
              <w:r w:rsidRPr="00D478B8">
                <w:rPr>
                  <w:rFonts w:eastAsia="맑은 고딕"/>
                  <w:color w:val="000000"/>
                  <w:sz w:val="18"/>
                  <w:szCs w:val="18"/>
                </w:rPr>
                <w:t>100%</w:t>
              </w:r>
            </w:ins>
          </w:p>
        </w:tc>
      </w:tr>
      <w:tr w:rsidR="002B5A9F" w:rsidRPr="00D478B8" w14:paraId="1BB77F2F" w14:textId="77777777" w:rsidTr="002B5A9F">
        <w:trPr>
          <w:trHeight w:val="228"/>
          <w:jc w:val="center"/>
          <w:ins w:id="237" w:author="Lee hahyun" w:date="2019-06-26T13:21:00Z"/>
        </w:trPr>
        <w:tc>
          <w:tcPr>
            <w:tcW w:w="550" w:type="dxa"/>
            <w:noWrap/>
            <w:tcMar>
              <w:top w:w="0" w:type="dxa"/>
              <w:left w:w="0" w:type="dxa"/>
              <w:bottom w:w="0" w:type="dxa"/>
              <w:right w:w="0" w:type="dxa"/>
            </w:tcMar>
            <w:vAlign w:val="center"/>
            <w:hideMark/>
          </w:tcPr>
          <w:p w14:paraId="3983DA74"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Lee hahyun" w:date="2019-06-26T13:21:00Z"/>
                <w:rFonts w:eastAsia="맑은 고딕"/>
                <w:color w:val="000000"/>
                <w:sz w:val="16"/>
                <w:szCs w:val="18"/>
              </w:rPr>
            </w:pPr>
            <w:ins w:id="239" w:author="Lee hahyun" w:date="2019-06-26T13:21:00Z">
              <w:r w:rsidRPr="00D478B8">
                <w:rPr>
                  <w:rFonts w:eastAsia="맑은 고딕"/>
                  <w:color w:val="000000"/>
                  <w:sz w:val="16"/>
                  <w:szCs w:val="18"/>
                </w:rPr>
                <w:t>Class E</w:t>
              </w:r>
            </w:ins>
          </w:p>
        </w:tc>
        <w:tc>
          <w:tcPr>
            <w:tcW w:w="585" w:type="dxa"/>
            <w:noWrap/>
            <w:tcMar>
              <w:top w:w="0" w:type="dxa"/>
              <w:left w:w="0" w:type="dxa"/>
              <w:bottom w:w="0" w:type="dxa"/>
              <w:right w:w="0" w:type="dxa"/>
            </w:tcMar>
            <w:vAlign w:val="center"/>
          </w:tcPr>
          <w:p w14:paraId="12605927"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Lee hahyun" w:date="2019-06-26T13:21:00Z"/>
                <w:rFonts w:eastAsia="맑은 고딕"/>
                <w:color w:val="000000"/>
                <w:sz w:val="18"/>
                <w:szCs w:val="18"/>
              </w:rPr>
            </w:pPr>
            <w:ins w:id="241" w:author="Lee hahyun" w:date="2019-06-26T13:21:00Z">
              <w:r w:rsidRPr="00D478B8">
                <w:rPr>
                  <w:rFonts w:eastAsia="맑은 고딕"/>
                  <w:color w:val="000000"/>
                  <w:sz w:val="18"/>
                  <w:szCs w:val="18"/>
                </w:rPr>
                <w:t>0.04%</w:t>
              </w:r>
            </w:ins>
          </w:p>
        </w:tc>
        <w:tc>
          <w:tcPr>
            <w:tcW w:w="586" w:type="dxa"/>
            <w:noWrap/>
            <w:tcMar>
              <w:top w:w="0" w:type="dxa"/>
              <w:left w:w="0" w:type="dxa"/>
              <w:bottom w:w="0" w:type="dxa"/>
              <w:right w:w="0" w:type="dxa"/>
            </w:tcMar>
            <w:vAlign w:val="center"/>
          </w:tcPr>
          <w:p w14:paraId="1548EBD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Lee hahyun" w:date="2019-06-26T13:21:00Z"/>
                <w:rFonts w:eastAsia="맑은 고딕"/>
                <w:color w:val="000000"/>
                <w:sz w:val="18"/>
                <w:szCs w:val="18"/>
              </w:rPr>
            </w:pPr>
            <w:ins w:id="243" w:author="Lee hahyun" w:date="2019-06-26T13:21:00Z">
              <w:r w:rsidRPr="00D478B8">
                <w:rPr>
                  <w:rFonts w:eastAsia="맑은 고딕"/>
                  <w:color w:val="000000"/>
                  <w:sz w:val="18"/>
                  <w:szCs w:val="18"/>
                </w:rPr>
                <w:t>-0.02%</w:t>
              </w:r>
            </w:ins>
          </w:p>
        </w:tc>
        <w:tc>
          <w:tcPr>
            <w:tcW w:w="586" w:type="dxa"/>
            <w:noWrap/>
            <w:tcMar>
              <w:top w:w="0" w:type="dxa"/>
              <w:left w:w="0" w:type="dxa"/>
              <w:bottom w:w="0" w:type="dxa"/>
              <w:right w:w="0" w:type="dxa"/>
            </w:tcMar>
            <w:vAlign w:val="center"/>
          </w:tcPr>
          <w:p w14:paraId="298B385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Lee hahyun" w:date="2019-06-26T13:21:00Z"/>
                <w:rFonts w:eastAsia="맑은 고딕"/>
                <w:color w:val="000000"/>
                <w:sz w:val="18"/>
                <w:szCs w:val="18"/>
              </w:rPr>
            </w:pPr>
            <w:ins w:id="245" w:author="Lee hahyun" w:date="2019-06-26T13:21:00Z">
              <w:r w:rsidRPr="00D478B8">
                <w:rPr>
                  <w:rFonts w:eastAsia="맑은 고딕"/>
                  <w:color w:val="000000"/>
                  <w:sz w:val="18"/>
                  <w:szCs w:val="18"/>
                </w:rPr>
                <w:t>0.23%</w:t>
              </w:r>
            </w:ins>
          </w:p>
        </w:tc>
        <w:tc>
          <w:tcPr>
            <w:tcW w:w="583" w:type="dxa"/>
            <w:tcMar>
              <w:top w:w="0" w:type="dxa"/>
              <w:left w:w="0" w:type="dxa"/>
              <w:bottom w:w="0" w:type="dxa"/>
              <w:right w:w="0" w:type="dxa"/>
            </w:tcMar>
            <w:vAlign w:val="center"/>
          </w:tcPr>
          <w:p w14:paraId="5CFD6122"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Lee hahyun" w:date="2019-06-26T13:21:00Z"/>
                <w:rFonts w:eastAsia="맑은 고딕"/>
                <w:color w:val="000000"/>
                <w:sz w:val="18"/>
                <w:szCs w:val="18"/>
              </w:rPr>
            </w:pPr>
            <w:ins w:id="247" w:author="Lee hahyun" w:date="2019-06-26T13:21:00Z">
              <w:r w:rsidRPr="00D478B8">
                <w:rPr>
                  <w:rFonts w:eastAsia="맑은 고딕"/>
                  <w:color w:val="000000"/>
                  <w:sz w:val="18"/>
                  <w:szCs w:val="18"/>
                </w:rPr>
                <w:t>100%</w:t>
              </w:r>
            </w:ins>
          </w:p>
        </w:tc>
        <w:tc>
          <w:tcPr>
            <w:tcW w:w="598" w:type="dxa"/>
            <w:tcMar>
              <w:top w:w="0" w:type="dxa"/>
              <w:left w:w="0" w:type="dxa"/>
              <w:bottom w:w="0" w:type="dxa"/>
              <w:right w:w="0" w:type="dxa"/>
            </w:tcMar>
            <w:vAlign w:val="center"/>
          </w:tcPr>
          <w:p w14:paraId="7F84350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Lee hahyun" w:date="2019-06-26T13:21:00Z"/>
                <w:rFonts w:eastAsia="맑은 고딕"/>
                <w:color w:val="000000"/>
                <w:sz w:val="18"/>
                <w:szCs w:val="18"/>
              </w:rPr>
            </w:pPr>
            <w:ins w:id="249" w:author="Lee hahyun" w:date="2019-06-26T13:21:00Z">
              <w:r w:rsidRPr="00D478B8">
                <w:rPr>
                  <w:rFonts w:eastAsia="맑은 고딕"/>
                  <w:color w:val="000000"/>
                  <w:sz w:val="18"/>
                  <w:szCs w:val="18"/>
                </w:rPr>
                <w:t>100%</w:t>
              </w:r>
            </w:ins>
          </w:p>
        </w:tc>
        <w:tc>
          <w:tcPr>
            <w:tcW w:w="587" w:type="dxa"/>
            <w:tcMar>
              <w:left w:w="0" w:type="dxa"/>
              <w:right w:w="0" w:type="dxa"/>
            </w:tcMar>
            <w:vAlign w:val="center"/>
          </w:tcPr>
          <w:p w14:paraId="0DF37263"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Lee hahyun" w:date="2019-06-26T13:21:00Z"/>
                <w:rFonts w:eastAsia="맑은 고딕"/>
                <w:color w:val="000000"/>
                <w:sz w:val="18"/>
                <w:szCs w:val="18"/>
              </w:rPr>
            </w:pPr>
          </w:p>
        </w:tc>
        <w:tc>
          <w:tcPr>
            <w:tcW w:w="588" w:type="dxa"/>
            <w:tcMar>
              <w:left w:w="0" w:type="dxa"/>
              <w:right w:w="0" w:type="dxa"/>
            </w:tcMar>
            <w:vAlign w:val="center"/>
          </w:tcPr>
          <w:p w14:paraId="4F780AD1"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Lee hahyun" w:date="2019-06-26T13:21:00Z"/>
                <w:rFonts w:eastAsia="맑은 고딕"/>
                <w:color w:val="000000"/>
                <w:sz w:val="18"/>
                <w:szCs w:val="18"/>
              </w:rPr>
            </w:pPr>
          </w:p>
        </w:tc>
        <w:tc>
          <w:tcPr>
            <w:tcW w:w="588" w:type="dxa"/>
            <w:tcMar>
              <w:left w:w="0" w:type="dxa"/>
              <w:right w:w="0" w:type="dxa"/>
            </w:tcMar>
            <w:vAlign w:val="center"/>
          </w:tcPr>
          <w:p w14:paraId="4B43DF5F"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Lee hahyun" w:date="2019-06-26T13:21:00Z"/>
                <w:rFonts w:eastAsia="맑은 고딕"/>
                <w:color w:val="000000"/>
                <w:sz w:val="18"/>
                <w:szCs w:val="18"/>
              </w:rPr>
            </w:pPr>
          </w:p>
        </w:tc>
        <w:tc>
          <w:tcPr>
            <w:tcW w:w="589" w:type="dxa"/>
            <w:tcMar>
              <w:left w:w="0" w:type="dxa"/>
              <w:right w:w="0" w:type="dxa"/>
            </w:tcMar>
            <w:vAlign w:val="center"/>
          </w:tcPr>
          <w:p w14:paraId="05DD2B7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Lee hahyun" w:date="2019-06-26T13:21:00Z"/>
                <w:rFonts w:eastAsia="맑은 고딕"/>
                <w:color w:val="000000"/>
                <w:sz w:val="18"/>
                <w:szCs w:val="18"/>
              </w:rPr>
            </w:pPr>
          </w:p>
        </w:tc>
        <w:tc>
          <w:tcPr>
            <w:tcW w:w="589" w:type="dxa"/>
            <w:tcMar>
              <w:left w:w="0" w:type="dxa"/>
              <w:right w:w="0" w:type="dxa"/>
            </w:tcMar>
            <w:vAlign w:val="center"/>
          </w:tcPr>
          <w:p w14:paraId="10DA0413"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Lee hahyun" w:date="2019-06-26T13:21:00Z"/>
                <w:rFonts w:eastAsia="맑은 고딕"/>
                <w:color w:val="000000"/>
                <w:sz w:val="18"/>
                <w:szCs w:val="18"/>
              </w:rPr>
            </w:pPr>
          </w:p>
        </w:tc>
        <w:tc>
          <w:tcPr>
            <w:tcW w:w="587" w:type="dxa"/>
            <w:tcMar>
              <w:top w:w="0" w:type="dxa"/>
              <w:left w:w="0" w:type="dxa"/>
              <w:bottom w:w="0" w:type="dxa"/>
              <w:right w:w="0" w:type="dxa"/>
            </w:tcMar>
            <w:vAlign w:val="center"/>
          </w:tcPr>
          <w:p w14:paraId="16DB0015"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Lee hahyun" w:date="2019-06-26T13:21:00Z"/>
                <w:rFonts w:eastAsia="맑은 고딕"/>
                <w:color w:val="000000"/>
                <w:sz w:val="18"/>
                <w:szCs w:val="18"/>
              </w:rPr>
            </w:pPr>
            <w:ins w:id="256" w:author="Lee hahyun" w:date="2019-06-26T13:21:00Z">
              <w:r w:rsidRPr="00D478B8">
                <w:rPr>
                  <w:rFonts w:eastAsia="맑은 고딕"/>
                  <w:color w:val="000000"/>
                  <w:sz w:val="18"/>
                  <w:szCs w:val="18"/>
                </w:rPr>
                <w:t>0.05%</w:t>
              </w:r>
            </w:ins>
          </w:p>
        </w:tc>
        <w:tc>
          <w:tcPr>
            <w:tcW w:w="586" w:type="dxa"/>
            <w:tcMar>
              <w:top w:w="0" w:type="dxa"/>
              <w:left w:w="0" w:type="dxa"/>
              <w:bottom w:w="0" w:type="dxa"/>
              <w:right w:w="0" w:type="dxa"/>
            </w:tcMar>
            <w:vAlign w:val="center"/>
          </w:tcPr>
          <w:p w14:paraId="6A9EDB6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Lee hahyun" w:date="2019-06-26T13:21:00Z"/>
                <w:rFonts w:eastAsia="맑은 고딕"/>
                <w:color w:val="000000"/>
                <w:sz w:val="18"/>
                <w:szCs w:val="18"/>
              </w:rPr>
            </w:pPr>
            <w:ins w:id="258" w:author="Lee hahyun" w:date="2019-06-26T13:21:00Z">
              <w:r w:rsidRPr="00D478B8">
                <w:rPr>
                  <w:rFonts w:eastAsia="맑은 고딕"/>
                  <w:color w:val="000000"/>
                  <w:sz w:val="18"/>
                  <w:szCs w:val="18"/>
                </w:rPr>
                <w:t>0.31%</w:t>
              </w:r>
            </w:ins>
          </w:p>
        </w:tc>
        <w:tc>
          <w:tcPr>
            <w:tcW w:w="586" w:type="dxa"/>
            <w:tcMar>
              <w:top w:w="0" w:type="dxa"/>
              <w:left w:w="0" w:type="dxa"/>
              <w:bottom w:w="0" w:type="dxa"/>
              <w:right w:w="0" w:type="dxa"/>
            </w:tcMar>
            <w:vAlign w:val="center"/>
          </w:tcPr>
          <w:p w14:paraId="6B54CE7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Lee hahyun" w:date="2019-06-26T13:21:00Z"/>
                <w:rFonts w:eastAsia="맑은 고딕"/>
                <w:color w:val="000000"/>
                <w:sz w:val="18"/>
                <w:szCs w:val="18"/>
              </w:rPr>
            </w:pPr>
            <w:ins w:id="260" w:author="Lee hahyun" w:date="2019-06-26T13:21:00Z">
              <w:r w:rsidRPr="00D478B8">
                <w:rPr>
                  <w:rFonts w:eastAsia="맑은 고딕"/>
                  <w:color w:val="000000"/>
                  <w:sz w:val="18"/>
                  <w:szCs w:val="18"/>
                </w:rPr>
                <w:t>0.15%</w:t>
              </w:r>
            </w:ins>
          </w:p>
        </w:tc>
        <w:tc>
          <w:tcPr>
            <w:tcW w:w="586" w:type="dxa"/>
            <w:tcMar>
              <w:top w:w="0" w:type="dxa"/>
              <w:left w:w="0" w:type="dxa"/>
              <w:bottom w:w="0" w:type="dxa"/>
              <w:right w:w="0" w:type="dxa"/>
            </w:tcMar>
            <w:vAlign w:val="center"/>
          </w:tcPr>
          <w:p w14:paraId="2F81C4AF"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Lee hahyun" w:date="2019-06-26T13:21:00Z"/>
                <w:rFonts w:eastAsia="맑은 고딕"/>
                <w:color w:val="000000"/>
                <w:sz w:val="18"/>
                <w:szCs w:val="18"/>
              </w:rPr>
            </w:pPr>
            <w:ins w:id="262" w:author="Lee hahyun" w:date="2019-06-26T13:21:00Z">
              <w:r w:rsidRPr="00D478B8">
                <w:rPr>
                  <w:rFonts w:eastAsia="맑은 고딕"/>
                  <w:color w:val="000000"/>
                  <w:sz w:val="18"/>
                  <w:szCs w:val="18"/>
                </w:rPr>
                <w:t>100%</w:t>
              </w:r>
            </w:ins>
          </w:p>
        </w:tc>
        <w:tc>
          <w:tcPr>
            <w:tcW w:w="594" w:type="dxa"/>
            <w:tcMar>
              <w:top w:w="0" w:type="dxa"/>
              <w:left w:w="0" w:type="dxa"/>
              <w:bottom w:w="0" w:type="dxa"/>
              <w:right w:w="0" w:type="dxa"/>
            </w:tcMar>
            <w:vAlign w:val="center"/>
          </w:tcPr>
          <w:p w14:paraId="2063476A"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Lee hahyun" w:date="2019-06-26T13:21:00Z"/>
                <w:rFonts w:eastAsia="맑은 고딕"/>
                <w:color w:val="000000"/>
                <w:sz w:val="18"/>
                <w:szCs w:val="18"/>
              </w:rPr>
            </w:pPr>
            <w:ins w:id="264" w:author="Lee hahyun" w:date="2019-06-26T13:21:00Z">
              <w:r w:rsidRPr="00D478B8">
                <w:rPr>
                  <w:rFonts w:eastAsia="맑은 고딕"/>
                  <w:color w:val="000000"/>
                  <w:sz w:val="18"/>
                  <w:szCs w:val="18"/>
                </w:rPr>
                <w:t>100%</w:t>
              </w:r>
            </w:ins>
          </w:p>
        </w:tc>
      </w:tr>
      <w:tr w:rsidR="002B5A9F" w:rsidRPr="00D478B8" w14:paraId="5DDF2D6F" w14:textId="77777777" w:rsidTr="002B5A9F">
        <w:trPr>
          <w:trHeight w:val="228"/>
          <w:jc w:val="center"/>
          <w:ins w:id="265" w:author="Lee hahyun" w:date="2019-06-26T13:21:00Z"/>
        </w:trPr>
        <w:tc>
          <w:tcPr>
            <w:tcW w:w="550" w:type="dxa"/>
            <w:noWrap/>
            <w:tcMar>
              <w:top w:w="0" w:type="dxa"/>
              <w:left w:w="0" w:type="dxa"/>
              <w:bottom w:w="0" w:type="dxa"/>
              <w:right w:w="0" w:type="dxa"/>
            </w:tcMar>
            <w:vAlign w:val="center"/>
            <w:hideMark/>
          </w:tcPr>
          <w:p w14:paraId="6996E119"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Lee hahyun" w:date="2019-06-26T13:21:00Z"/>
                <w:rFonts w:eastAsia="맑은 고딕"/>
                <w:b/>
                <w:color w:val="000000"/>
                <w:sz w:val="16"/>
                <w:szCs w:val="18"/>
              </w:rPr>
            </w:pPr>
            <w:ins w:id="267" w:author="Lee hahyun" w:date="2019-06-26T13:21:00Z">
              <w:r w:rsidRPr="00D478B8">
                <w:rPr>
                  <w:rFonts w:eastAsia="맑은 고딕"/>
                  <w:b/>
                  <w:color w:val="000000"/>
                  <w:sz w:val="16"/>
                  <w:szCs w:val="18"/>
                </w:rPr>
                <w:t>Overall</w:t>
              </w:r>
            </w:ins>
          </w:p>
        </w:tc>
        <w:tc>
          <w:tcPr>
            <w:tcW w:w="585" w:type="dxa"/>
            <w:noWrap/>
            <w:tcMar>
              <w:top w:w="0" w:type="dxa"/>
              <w:left w:w="0" w:type="dxa"/>
              <w:bottom w:w="0" w:type="dxa"/>
              <w:right w:w="0" w:type="dxa"/>
            </w:tcMar>
            <w:vAlign w:val="center"/>
          </w:tcPr>
          <w:p w14:paraId="5C4670AB"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Lee hahyun" w:date="2019-06-26T13:21:00Z"/>
                <w:rFonts w:eastAsia="맑은 고딕"/>
                <w:b/>
                <w:color w:val="000000"/>
                <w:sz w:val="18"/>
                <w:szCs w:val="18"/>
              </w:rPr>
            </w:pPr>
            <w:ins w:id="269" w:author="Lee hahyun" w:date="2019-06-26T13:21:00Z">
              <w:r w:rsidRPr="00D478B8">
                <w:rPr>
                  <w:rFonts w:eastAsia="맑은 고딕"/>
                  <w:b/>
                  <w:color w:val="000000"/>
                  <w:sz w:val="18"/>
                  <w:szCs w:val="18"/>
                </w:rPr>
                <w:t>0.02%</w:t>
              </w:r>
            </w:ins>
          </w:p>
        </w:tc>
        <w:tc>
          <w:tcPr>
            <w:tcW w:w="586" w:type="dxa"/>
            <w:noWrap/>
            <w:tcMar>
              <w:top w:w="0" w:type="dxa"/>
              <w:left w:w="0" w:type="dxa"/>
              <w:bottom w:w="0" w:type="dxa"/>
              <w:right w:w="0" w:type="dxa"/>
            </w:tcMar>
            <w:vAlign w:val="center"/>
          </w:tcPr>
          <w:p w14:paraId="155D423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Lee hahyun" w:date="2019-06-26T13:21:00Z"/>
                <w:rFonts w:eastAsia="맑은 고딕"/>
                <w:b/>
                <w:color w:val="000000"/>
                <w:sz w:val="18"/>
                <w:szCs w:val="18"/>
              </w:rPr>
            </w:pPr>
            <w:ins w:id="271" w:author="Lee hahyun" w:date="2019-06-26T13:21:00Z">
              <w:r w:rsidRPr="00D478B8">
                <w:rPr>
                  <w:rFonts w:eastAsia="맑은 고딕"/>
                  <w:b/>
                  <w:color w:val="000000"/>
                  <w:sz w:val="18"/>
                  <w:szCs w:val="18"/>
                </w:rPr>
                <w:t>0.01%</w:t>
              </w:r>
            </w:ins>
          </w:p>
        </w:tc>
        <w:tc>
          <w:tcPr>
            <w:tcW w:w="586" w:type="dxa"/>
            <w:noWrap/>
            <w:tcMar>
              <w:top w:w="0" w:type="dxa"/>
              <w:left w:w="0" w:type="dxa"/>
              <w:bottom w:w="0" w:type="dxa"/>
              <w:right w:w="0" w:type="dxa"/>
            </w:tcMar>
            <w:vAlign w:val="center"/>
          </w:tcPr>
          <w:p w14:paraId="35C2EA23"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Lee hahyun" w:date="2019-06-26T13:21:00Z"/>
                <w:rFonts w:eastAsia="맑은 고딕"/>
                <w:b/>
                <w:color w:val="000000"/>
                <w:sz w:val="18"/>
                <w:szCs w:val="18"/>
              </w:rPr>
            </w:pPr>
            <w:ins w:id="273" w:author="Lee hahyun" w:date="2019-06-26T13:21:00Z">
              <w:r w:rsidRPr="00D478B8">
                <w:rPr>
                  <w:rFonts w:eastAsia="맑은 고딕"/>
                  <w:b/>
                  <w:color w:val="000000"/>
                  <w:sz w:val="18"/>
                  <w:szCs w:val="18"/>
                </w:rPr>
                <w:t>0.02%</w:t>
              </w:r>
            </w:ins>
          </w:p>
        </w:tc>
        <w:tc>
          <w:tcPr>
            <w:tcW w:w="583" w:type="dxa"/>
            <w:tcMar>
              <w:top w:w="0" w:type="dxa"/>
              <w:left w:w="0" w:type="dxa"/>
              <w:bottom w:w="0" w:type="dxa"/>
              <w:right w:w="0" w:type="dxa"/>
            </w:tcMar>
            <w:vAlign w:val="center"/>
          </w:tcPr>
          <w:p w14:paraId="119D219A"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Lee hahyun" w:date="2019-06-26T13:21:00Z"/>
                <w:rFonts w:eastAsia="맑은 고딕"/>
                <w:b/>
                <w:color w:val="000000"/>
                <w:sz w:val="18"/>
                <w:szCs w:val="18"/>
              </w:rPr>
            </w:pPr>
            <w:ins w:id="275" w:author="Lee hahyun" w:date="2019-06-26T13:21:00Z">
              <w:r w:rsidRPr="00D478B8">
                <w:rPr>
                  <w:rFonts w:eastAsia="맑은 고딕"/>
                  <w:b/>
                  <w:color w:val="000000"/>
                  <w:sz w:val="18"/>
                  <w:szCs w:val="18"/>
                </w:rPr>
                <w:t>100%</w:t>
              </w:r>
            </w:ins>
          </w:p>
        </w:tc>
        <w:tc>
          <w:tcPr>
            <w:tcW w:w="598" w:type="dxa"/>
            <w:tcMar>
              <w:top w:w="0" w:type="dxa"/>
              <w:left w:w="0" w:type="dxa"/>
              <w:bottom w:w="0" w:type="dxa"/>
              <w:right w:w="0" w:type="dxa"/>
            </w:tcMar>
            <w:vAlign w:val="center"/>
          </w:tcPr>
          <w:p w14:paraId="541EBF1A"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Lee hahyun" w:date="2019-06-26T13:21:00Z"/>
                <w:rFonts w:eastAsia="맑은 고딕"/>
                <w:b/>
                <w:color w:val="000000"/>
                <w:sz w:val="18"/>
                <w:szCs w:val="18"/>
              </w:rPr>
            </w:pPr>
            <w:ins w:id="277" w:author="Lee hahyun" w:date="2019-06-26T13:21:00Z">
              <w:r w:rsidRPr="00D478B8">
                <w:rPr>
                  <w:rFonts w:eastAsia="맑은 고딕"/>
                  <w:b/>
                  <w:color w:val="000000"/>
                  <w:sz w:val="18"/>
                  <w:szCs w:val="18"/>
                </w:rPr>
                <w:t>100%</w:t>
              </w:r>
            </w:ins>
          </w:p>
        </w:tc>
        <w:tc>
          <w:tcPr>
            <w:tcW w:w="587" w:type="dxa"/>
            <w:tcMar>
              <w:left w:w="0" w:type="dxa"/>
              <w:right w:w="0" w:type="dxa"/>
            </w:tcMar>
            <w:vAlign w:val="center"/>
          </w:tcPr>
          <w:p w14:paraId="3A961E17"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Lee hahyun" w:date="2019-06-26T13:21:00Z"/>
                <w:rFonts w:eastAsia="맑은 고딕"/>
                <w:b/>
                <w:color w:val="000000"/>
                <w:sz w:val="18"/>
                <w:szCs w:val="18"/>
              </w:rPr>
            </w:pPr>
            <w:ins w:id="279" w:author="Lee hahyun" w:date="2019-06-26T13:21:00Z">
              <w:r w:rsidRPr="00D478B8">
                <w:rPr>
                  <w:rFonts w:eastAsia="맑은 고딕"/>
                  <w:b/>
                  <w:color w:val="000000"/>
                  <w:sz w:val="18"/>
                  <w:szCs w:val="18"/>
                </w:rPr>
                <w:t>0.01%</w:t>
              </w:r>
            </w:ins>
          </w:p>
        </w:tc>
        <w:tc>
          <w:tcPr>
            <w:tcW w:w="588" w:type="dxa"/>
            <w:tcMar>
              <w:left w:w="0" w:type="dxa"/>
              <w:right w:w="0" w:type="dxa"/>
            </w:tcMar>
            <w:vAlign w:val="center"/>
          </w:tcPr>
          <w:p w14:paraId="2C0D236F"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Lee hahyun" w:date="2019-06-26T13:21:00Z"/>
                <w:rFonts w:eastAsia="맑은 고딕"/>
                <w:b/>
                <w:color w:val="000000"/>
                <w:sz w:val="18"/>
                <w:szCs w:val="18"/>
              </w:rPr>
            </w:pPr>
            <w:ins w:id="281" w:author="Lee hahyun" w:date="2019-06-26T13:21:00Z">
              <w:r w:rsidRPr="00D478B8">
                <w:rPr>
                  <w:rFonts w:eastAsia="맑은 고딕"/>
                  <w:b/>
                  <w:color w:val="000000"/>
                  <w:sz w:val="18"/>
                  <w:szCs w:val="18"/>
                </w:rPr>
                <w:t>0.05%</w:t>
              </w:r>
            </w:ins>
          </w:p>
        </w:tc>
        <w:tc>
          <w:tcPr>
            <w:tcW w:w="588" w:type="dxa"/>
            <w:tcMar>
              <w:left w:w="0" w:type="dxa"/>
              <w:right w:w="0" w:type="dxa"/>
            </w:tcMar>
            <w:vAlign w:val="center"/>
          </w:tcPr>
          <w:p w14:paraId="0F153351"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Lee hahyun" w:date="2019-06-26T13:21:00Z"/>
                <w:rFonts w:eastAsia="맑은 고딕"/>
                <w:b/>
                <w:color w:val="000000"/>
                <w:sz w:val="18"/>
                <w:szCs w:val="18"/>
              </w:rPr>
            </w:pPr>
            <w:ins w:id="283" w:author="Lee hahyun" w:date="2019-06-26T13:21:00Z">
              <w:r w:rsidRPr="00D478B8">
                <w:rPr>
                  <w:rFonts w:eastAsia="맑은 고딕"/>
                  <w:b/>
                  <w:color w:val="000000"/>
                  <w:sz w:val="18"/>
                  <w:szCs w:val="18"/>
                </w:rPr>
                <w:t>-0.03%</w:t>
              </w:r>
            </w:ins>
          </w:p>
        </w:tc>
        <w:tc>
          <w:tcPr>
            <w:tcW w:w="589" w:type="dxa"/>
            <w:tcMar>
              <w:left w:w="0" w:type="dxa"/>
              <w:right w:w="0" w:type="dxa"/>
            </w:tcMar>
            <w:vAlign w:val="center"/>
          </w:tcPr>
          <w:p w14:paraId="3B5E63AC"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Lee hahyun" w:date="2019-06-26T13:21:00Z"/>
                <w:rFonts w:eastAsia="맑은 고딕"/>
                <w:b/>
                <w:color w:val="000000"/>
                <w:sz w:val="18"/>
                <w:szCs w:val="18"/>
              </w:rPr>
            </w:pPr>
            <w:ins w:id="285" w:author="Lee hahyun" w:date="2019-06-26T13:21:00Z">
              <w:r w:rsidRPr="00D478B8">
                <w:rPr>
                  <w:rFonts w:eastAsia="맑은 고딕"/>
                  <w:b/>
                  <w:color w:val="000000"/>
                  <w:sz w:val="18"/>
                  <w:szCs w:val="18"/>
                </w:rPr>
                <w:t>100%</w:t>
              </w:r>
            </w:ins>
          </w:p>
        </w:tc>
        <w:tc>
          <w:tcPr>
            <w:tcW w:w="589" w:type="dxa"/>
            <w:tcMar>
              <w:left w:w="0" w:type="dxa"/>
              <w:right w:w="0" w:type="dxa"/>
            </w:tcMar>
            <w:vAlign w:val="center"/>
          </w:tcPr>
          <w:p w14:paraId="2F228EA2"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Lee hahyun" w:date="2019-06-26T13:21:00Z"/>
                <w:rFonts w:eastAsia="맑은 고딕"/>
                <w:b/>
                <w:color w:val="000000"/>
                <w:sz w:val="18"/>
                <w:szCs w:val="18"/>
              </w:rPr>
            </w:pPr>
            <w:ins w:id="287" w:author="Lee hahyun" w:date="2019-06-26T13:21:00Z">
              <w:r w:rsidRPr="00D478B8">
                <w:rPr>
                  <w:rFonts w:eastAsia="맑은 고딕"/>
                  <w:b/>
                  <w:color w:val="000000"/>
                  <w:sz w:val="18"/>
                  <w:szCs w:val="18"/>
                </w:rPr>
                <w:t>100%</w:t>
              </w:r>
            </w:ins>
          </w:p>
        </w:tc>
        <w:tc>
          <w:tcPr>
            <w:tcW w:w="587" w:type="dxa"/>
            <w:tcMar>
              <w:top w:w="0" w:type="dxa"/>
              <w:left w:w="0" w:type="dxa"/>
              <w:bottom w:w="0" w:type="dxa"/>
              <w:right w:w="0" w:type="dxa"/>
            </w:tcMar>
            <w:vAlign w:val="center"/>
          </w:tcPr>
          <w:p w14:paraId="5BC6ABD3"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Lee hahyun" w:date="2019-06-26T13:21:00Z"/>
                <w:rFonts w:eastAsia="맑은 고딕"/>
                <w:b/>
                <w:color w:val="000000"/>
                <w:sz w:val="18"/>
                <w:szCs w:val="18"/>
              </w:rPr>
            </w:pPr>
            <w:ins w:id="289" w:author="Lee hahyun" w:date="2019-06-26T13:21:00Z">
              <w:r w:rsidRPr="00D478B8">
                <w:rPr>
                  <w:rFonts w:eastAsia="맑은 고딕"/>
                  <w:b/>
                  <w:color w:val="000000"/>
                  <w:sz w:val="18"/>
                  <w:szCs w:val="18"/>
                </w:rPr>
                <w:t>0.00%</w:t>
              </w:r>
            </w:ins>
          </w:p>
        </w:tc>
        <w:tc>
          <w:tcPr>
            <w:tcW w:w="586" w:type="dxa"/>
            <w:tcMar>
              <w:top w:w="0" w:type="dxa"/>
              <w:left w:w="0" w:type="dxa"/>
              <w:bottom w:w="0" w:type="dxa"/>
              <w:right w:w="0" w:type="dxa"/>
            </w:tcMar>
            <w:vAlign w:val="center"/>
          </w:tcPr>
          <w:p w14:paraId="6FBAA8B9"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Lee hahyun" w:date="2019-06-26T13:21:00Z"/>
                <w:rFonts w:eastAsia="맑은 고딕"/>
                <w:b/>
                <w:color w:val="000000"/>
                <w:sz w:val="18"/>
                <w:szCs w:val="18"/>
              </w:rPr>
            </w:pPr>
            <w:ins w:id="291" w:author="Lee hahyun" w:date="2019-06-26T13:21:00Z">
              <w:r w:rsidRPr="00D478B8">
                <w:rPr>
                  <w:rFonts w:eastAsia="맑은 고딕"/>
                  <w:b/>
                  <w:color w:val="000000"/>
                  <w:sz w:val="18"/>
                  <w:szCs w:val="18"/>
                </w:rPr>
                <w:t>0.15%</w:t>
              </w:r>
            </w:ins>
          </w:p>
        </w:tc>
        <w:tc>
          <w:tcPr>
            <w:tcW w:w="586" w:type="dxa"/>
            <w:tcMar>
              <w:top w:w="0" w:type="dxa"/>
              <w:left w:w="0" w:type="dxa"/>
              <w:bottom w:w="0" w:type="dxa"/>
              <w:right w:w="0" w:type="dxa"/>
            </w:tcMar>
            <w:vAlign w:val="center"/>
          </w:tcPr>
          <w:p w14:paraId="66E7B0B3"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Lee hahyun" w:date="2019-06-26T13:21:00Z"/>
                <w:rFonts w:eastAsia="맑은 고딕"/>
                <w:b/>
                <w:color w:val="000000"/>
                <w:sz w:val="18"/>
                <w:szCs w:val="18"/>
              </w:rPr>
            </w:pPr>
            <w:ins w:id="293" w:author="Lee hahyun" w:date="2019-06-26T13:21:00Z">
              <w:r w:rsidRPr="00D478B8">
                <w:rPr>
                  <w:rFonts w:eastAsia="맑은 고딕"/>
                  <w:b/>
                  <w:color w:val="000000"/>
                  <w:sz w:val="18"/>
                  <w:szCs w:val="18"/>
                </w:rPr>
                <w:t>0.00%</w:t>
              </w:r>
            </w:ins>
          </w:p>
        </w:tc>
        <w:tc>
          <w:tcPr>
            <w:tcW w:w="586" w:type="dxa"/>
            <w:tcMar>
              <w:top w:w="0" w:type="dxa"/>
              <w:left w:w="0" w:type="dxa"/>
              <w:bottom w:w="0" w:type="dxa"/>
              <w:right w:w="0" w:type="dxa"/>
            </w:tcMar>
            <w:vAlign w:val="center"/>
          </w:tcPr>
          <w:p w14:paraId="6172A7A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Lee hahyun" w:date="2019-06-26T13:21:00Z"/>
                <w:rFonts w:eastAsia="맑은 고딕"/>
                <w:b/>
                <w:color w:val="000000"/>
                <w:sz w:val="18"/>
                <w:szCs w:val="18"/>
              </w:rPr>
            </w:pPr>
            <w:ins w:id="295" w:author="Lee hahyun" w:date="2019-06-26T13:21:00Z">
              <w:r w:rsidRPr="00D478B8">
                <w:rPr>
                  <w:rFonts w:eastAsia="맑은 고딕"/>
                  <w:b/>
                  <w:color w:val="000000"/>
                  <w:sz w:val="18"/>
                  <w:szCs w:val="18"/>
                </w:rPr>
                <w:t>100%</w:t>
              </w:r>
            </w:ins>
          </w:p>
        </w:tc>
        <w:tc>
          <w:tcPr>
            <w:tcW w:w="594" w:type="dxa"/>
            <w:tcMar>
              <w:top w:w="0" w:type="dxa"/>
              <w:left w:w="0" w:type="dxa"/>
              <w:bottom w:w="0" w:type="dxa"/>
              <w:right w:w="0" w:type="dxa"/>
            </w:tcMar>
            <w:vAlign w:val="center"/>
          </w:tcPr>
          <w:p w14:paraId="0696AFB4"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Lee hahyun" w:date="2019-06-26T13:21:00Z"/>
                <w:rFonts w:eastAsia="맑은 고딕"/>
                <w:b/>
                <w:color w:val="000000"/>
                <w:sz w:val="18"/>
                <w:szCs w:val="18"/>
              </w:rPr>
            </w:pPr>
            <w:ins w:id="297" w:author="Lee hahyun" w:date="2019-06-26T13:21:00Z">
              <w:r w:rsidRPr="00D478B8">
                <w:rPr>
                  <w:rFonts w:eastAsia="맑은 고딕"/>
                  <w:b/>
                  <w:color w:val="000000"/>
                  <w:sz w:val="18"/>
                  <w:szCs w:val="18"/>
                </w:rPr>
                <w:t>100%</w:t>
              </w:r>
            </w:ins>
          </w:p>
        </w:tc>
      </w:tr>
      <w:tr w:rsidR="002B5A9F" w:rsidRPr="00D478B8" w14:paraId="1C5B1DEB" w14:textId="77777777" w:rsidTr="002B5A9F">
        <w:trPr>
          <w:trHeight w:val="228"/>
          <w:jc w:val="center"/>
          <w:ins w:id="298" w:author="Lee hahyun" w:date="2019-06-26T13:21:00Z"/>
        </w:trPr>
        <w:tc>
          <w:tcPr>
            <w:tcW w:w="550" w:type="dxa"/>
            <w:noWrap/>
            <w:tcMar>
              <w:top w:w="0" w:type="dxa"/>
              <w:left w:w="0" w:type="dxa"/>
              <w:bottom w:w="0" w:type="dxa"/>
              <w:right w:w="0" w:type="dxa"/>
            </w:tcMar>
            <w:vAlign w:val="center"/>
          </w:tcPr>
          <w:p w14:paraId="55DED922"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Lee hahyun" w:date="2019-06-26T13:21:00Z"/>
                <w:rFonts w:eastAsia="맑은 고딕"/>
                <w:color w:val="000000"/>
                <w:sz w:val="16"/>
                <w:szCs w:val="18"/>
              </w:rPr>
            </w:pPr>
            <w:ins w:id="300" w:author="Lee hahyun" w:date="2019-06-26T13:21:00Z">
              <w:r w:rsidRPr="00D478B8">
                <w:rPr>
                  <w:rFonts w:eastAsia="맑은 고딕"/>
                  <w:color w:val="000000"/>
                  <w:sz w:val="16"/>
                  <w:szCs w:val="18"/>
                </w:rPr>
                <w:t>Class D</w:t>
              </w:r>
            </w:ins>
          </w:p>
        </w:tc>
        <w:tc>
          <w:tcPr>
            <w:tcW w:w="585" w:type="dxa"/>
            <w:noWrap/>
            <w:tcMar>
              <w:top w:w="0" w:type="dxa"/>
              <w:left w:w="0" w:type="dxa"/>
              <w:bottom w:w="0" w:type="dxa"/>
              <w:right w:w="0" w:type="dxa"/>
            </w:tcMar>
            <w:vAlign w:val="center"/>
          </w:tcPr>
          <w:p w14:paraId="613CD713"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Lee hahyun" w:date="2019-06-26T13:21:00Z"/>
                <w:rFonts w:eastAsia="맑은 고딕"/>
                <w:color w:val="000000"/>
                <w:sz w:val="18"/>
                <w:szCs w:val="18"/>
              </w:rPr>
            </w:pPr>
            <w:ins w:id="302" w:author="Lee hahyun" w:date="2019-06-26T13:21:00Z">
              <w:r w:rsidRPr="00D478B8">
                <w:rPr>
                  <w:rFonts w:eastAsia="맑은 고딕"/>
                  <w:color w:val="000000"/>
                  <w:sz w:val="18"/>
                  <w:szCs w:val="18"/>
                </w:rPr>
                <w:t>0.01%</w:t>
              </w:r>
            </w:ins>
          </w:p>
        </w:tc>
        <w:tc>
          <w:tcPr>
            <w:tcW w:w="586" w:type="dxa"/>
            <w:noWrap/>
            <w:tcMar>
              <w:top w:w="0" w:type="dxa"/>
              <w:left w:w="0" w:type="dxa"/>
              <w:bottom w:w="0" w:type="dxa"/>
              <w:right w:w="0" w:type="dxa"/>
            </w:tcMar>
            <w:vAlign w:val="center"/>
          </w:tcPr>
          <w:p w14:paraId="7613D90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Lee hahyun" w:date="2019-06-26T13:21:00Z"/>
                <w:rFonts w:eastAsia="맑은 고딕"/>
                <w:color w:val="000000"/>
                <w:sz w:val="18"/>
                <w:szCs w:val="18"/>
              </w:rPr>
            </w:pPr>
            <w:ins w:id="304" w:author="Lee hahyun" w:date="2019-06-26T13:21:00Z">
              <w:r w:rsidRPr="00D478B8">
                <w:rPr>
                  <w:rFonts w:eastAsia="맑은 고딕"/>
                  <w:color w:val="000000"/>
                  <w:sz w:val="18"/>
                  <w:szCs w:val="18"/>
                </w:rPr>
                <w:t>0.00%</w:t>
              </w:r>
            </w:ins>
          </w:p>
        </w:tc>
        <w:tc>
          <w:tcPr>
            <w:tcW w:w="586" w:type="dxa"/>
            <w:noWrap/>
            <w:tcMar>
              <w:top w:w="0" w:type="dxa"/>
              <w:left w:w="0" w:type="dxa"/>
              <w:bottom w:w="0" w:type="dxa"/>
              <w:right w:w="0" w:type="dxa"/>
            </w:tcMar>
            <w:vAlign w:val="center"/>
          </w:tcPr>
          <w:p w14:paraId="727AD02A"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Lee hahyun" w:date="2019-06-26T13:21:00Z"/>
                <w:rFonts w:eastAsia="맑은 고딕"/>
                <w:color w:val="000000"/>
                <w:sz w:val="18"/>
                <w:szCs w:val="18"/>
              </w:rPr>
            </w:pPr>
            <w:ins w:id="306" w:author="Lee hahyun" w:date="2019-06-26T13:21:00Z">
              <w:r w:rsidRPr="00D478B8">
                <w:rPr>
                  <w:rFonts w:eastAsia="맑은 고딕"/>
                  <w:color w:val="000000"/>
                  <w:sz w:val="18"/>
                  <w:szCs w:val="18"/>
                </w:rPr>
                <w:t>-0.01%</w:t>
              </w:r>
            </w:ins>
          </w:p>
        </w:tc>
        <w:tc>
          <w:tcPr>
            <w:tcW w:w="583" w:type="dxa"/>
            <w:tcMar>
              <w:top w:w="0" w:type="dxa"/>
              <w:left w:w="0" w:type="dxa"/>
              <w:bottom w:w="0" w:type="dxa"/>
              <w:right w:w="0" w:type="dxa"/>
            </w:tcMar>
            <w:vAlign w:val="center"/>
          </w:tcPr>
          <w:p w14:paraId="6C90D29E"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Lee hahyun" w:date="2019-06-26T13:21:00Z"/>
                <w:rFonts w:eastAsia="맑은 고딕"/>
                <w:color w:val="000000"/>
                <w:sz w:val="18"/>
                <w:szCs w:val="18"/>
              </w:rPr>
            </w:pPr>
            <w:ins w:id="308" w:author="Lee hahyun" w:date="2019-06-26T13:21:00Z">
              <w:r w:rsidRPr="00D478B8">
                <w:rPr>
                  <w:rFonts w:eastAsia="맑은 고딕"/>
                  <w:color w:val="000000"/>
                  <w:sz w:val="18"/>
                  <w:szCs w:val="18"/>
                </w:rPr>
                <w:t>100%</w:t>
              </w:r>
            </w:ins>
          </w:p>
        </w:tc>
        <w:tc>
          <w:tcPr>
            <w:tcW w:w="598" w:type="dxa"/>
            <w:tcMar>
              <w:top w:w="0" w:type="dxa"/>
              <w:left w:w="0" w:type="dxa"/>
              <w:bottom w:w="0" w:type="dxa"/>
              <w:right w:w="0" w:type="dxa"/>
            </w:tcMar>
            <w:vAlign w:val="center"/>
          </w:tcPr>
          <w:p w14:paraId="0AECDEE1"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Lee hahyun" w:date="2019-06-26T13:21:00Z"/>
                <w:rFonts w:eastAsia="맑은 고딕"/>
                <w:color w:val="000000"/>
                <w:sz w:val="18"/>
                <w:szCs w:val="18"/>
              </w:rPr>
            </w:pPr>
            <w:ins w:id="310" w:author="Lee hahyun" w:date="2019-06-26T13:21:00Z">
              <w:r w:rsidRPr="00D478B8">
                <w:rPr>
                  <w:rFonts w:eastAsia="맑은 고딕"/>
                  <w:color w:val="000000"/>
                  <w:sz w:val="18"/>
                  <w:szCs w:val="18"/>
                </w:rPr>
                <w:t>100%</w:t>
              </w:r>
            </w:ins>
          </w:p>
        </w:tc>
        <w:tc>
          <w:tcPr>
            <w:tcW w:w="587" w:type="dxa"/>
            <w:tcMar>
              <w:left w:w="0" w:type="dxa"/>
              <w:right w:w="0" w:type="dxa"/>
            </w:tcMar>
            <w:vAlign w:val="center"/>
          </w:tcPr>
          <w:p w14:paraId="3C2F0B5F"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Lee hahyun" w:date="2019-06-26T13:21:00Z"/>
                <w:rFonts w:eastAsia="맑은 고딕"/>
                <w:color w:val="000000"/>
                <w:sz w:val="18"/>
                <w:szCs w:val="18"/>
              </w:rPr>
            </w:pPr>
            <w:ins w:id="312" w:author="Lee hahyun" w:date="2019-06-26T13:21:00Z">
              <w:r w:rsidRPr="00D478B8">
                <w:rPr>
                  <w:rFonts w:eastAsia="맑은 고딕"/>
                  <w:color w:val="000000"/>
                  <w:sz w:val="18"/>
                  <w:szCs w:val="18"/>
                </w:rPr>
                <w:t>-0.01%</w:t>
              </w:r>
            </w:ins>
          </w:p>
        </w:tc>
        <w:tc>
          <w:tcPr>
            <w:tcW w:w="588" w:type="dxa"/>
            <w:tcMar>
              <w:left w:w="0" w:type="dxa"/>
              <w:right w:w="0" w:type="dxa"/>
            </w:tcMar>
            <w:vAlign w:val="center"/>
          </w:tcPr>
          <w:p w14:paraId="73D406B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Lee hahyun" w:date="2019-06-26T13:21:00Z"/>
                <w:rFonts w:eastAsia="맑은 고딕"/>
                <w:color w:val="000000"/>
                <w:sz w:val="18"/>
                <w:szCs w:val="18"/>
              </w:rPr>
            </w:pPr>
            <w:ins w:id="314" w:author="Lee hahyun" w:date="2019-06-26T13:21:00Z">
              <w:r w:rsidRPr="00D478B8">
                <w:rPr>
                  <w:rFonts w:eastAsia="맑은 고딕"/>
                  <w:color w:val="000000"/>
                  <w:sz w:val="18"/>
                  <w:szCs w:val="18"/>
                </w:rPr>
                <w:t>0.13%</w:t>
              </w:r>
            </w:ins>
          </w:p>
        </w:tc>
        <w:tc>
          <w:tcPr>
            <w:tcW w:w="588" w:type="dxa"/>
            <w:tcMar>
              <w:left w:w="0" w:type="dxa"/>
              <w:right w:w="0" w:type="dxa"/>
            </w:tcMar>
            <w:vAlign w:val="center"/>
          </w:tcPr>
          <w:p w14:paraId="28136896"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Lee hahyun" w:date="2019-06-26T13:21:00Z"/>
                <w:rFonts w:eastAsia="맑은 고딕"/>
                <w:color w:val="000000"/>
                <w:sz w:val="18"/>
                <w:szCs w:val="18"/>
              </w:rPr>
            </w:pPr>
            <w:ins w:id="316" w:author="Lee hahyun" w:date="2019-06-26T13:21:00Z">
              <w:r w:rsidRPr="00D478B8">
                <w:rPr>
                  <w:rFonts w:eastAsia="맑은 고딕"/>
                  <w:color w:val="000000"/>
                  <w:sz w:val="18"/>
                  <w:szCs w:val="18"/>
                </w:rPr>
                <w:t>0.00%</w:t>
              </w:r>
            </w:ins>
          </w:p>
        </w:tc>
        <w:tc>
          <w:tcPr>
            <w:tcW w:w="589" w:type="dxa"/>
            <w:tcMar>
              <w:left w:w="0" w:type="dxa"/>
              <w:right w:w="0" w:type="dxa"/>
            </w:tcMar>
            <w:vAlign w:val="center"/>
          </w:tcPr>
          <w:p w14:paraId="0BA019F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Lee hahyun" w:date="2019-06-26T13:21:00Z"/>
                <w:rFonts w:eastAsia="맑은 고딕"/>
                <w:color w:val="000000"/>
                <w:sz w:val="18"/>
                <w:szCs w:val="18"/>
              </w:rPr>
            </w:pPr>
            <w:ins w:id="318" w:author="Lee hahyun" w:date="2019-06-26T13:21:00Z">
              <w:r w:rsidRPr="00D478B8">
                <w:rPr>
                  <w:rFonts w:eastAsia="맑은 고딕"/>
                  <w:color w:val="000000"/>
                  <w:sz w:val="18"/>
                  <w:szCs w:val="18"/>
                </w:rPr>
                <w:t>100%</w:t>
              </w:r>
            </w:ins>
          </w:p>
        </w:tc>
        <w:tc>
          <w:tcPr>
            <w:tcW w:w="589" w:type="dxa"/>
            <w:tcMar>
              <w:left w:w="0" w:type="dxa"/>
              <w:right w:w="0" w:type="dxa"/>
            </w:tcMar>
            <w:vAlign w:val="center"/>
          </w:tcPr>
          <w:p w14:paraId="180FBEB1"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Lee hahyun" w:date="2019-06-26T13:21:00Z"/>
                <w:rFonts w:eastAsia="맑은 고딕"/>
                <w:color w:val="000000"/>
                <w:sz w:val="18"/>
                <w:szCs w:val="18"/>
              </w:rPr>
            </w:pPr>
            <w:ins w:id="320" w:author="Lee hahyun" w:date="2019-06-26T13:21:00Z">
              <w:r w:rsidRPr="00D478B8">
                <w:rPr>
                  <w:rFonts w:eastAsia="맑은 고딕"/>
                  <w:color w:val="000000"/>
                  <w:sz w:val="18"/>
                  <w:szCs w:val="18"/>
                </w:rPr>
                <w:t>100%</w:t>
              </w:r>
            </w:ins>
          </w:p>
        </w:tc>
        <w:tc>
          <w:tcPr>
            <w:tcW w:w="587" w:type="dxa"/>
            <w:tcMar>
              <w:top w:w="0" w:type="dxa"/>
              <w:left w:w="0" w:type="dxa"/>
              <w:bottom w:w="0" w:type="dxa"/>
              <w:right w:w="0" w:type="dxa"/>
            </w:tcMar>
            <w:vAlign w:val="center"/>
          </w:tcPr>
          <w:p w14:paraId="2F13501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Lee hahyun" w:date="2019-06-26T13:21:00Z"/>
                <w:rFonts w:eastAsia="맑은 고딕"/>
                <w:color w:val="000000"/>
                <w:sz w:val="18"/>
                <w:szCs w:val="18"/>
              </w:rPr>
            </w:pPr>
            <w:ins w:id="322" w:author="Lee hahyun" w:date="2019-06-26T13:21:00Z">
              <w:r w:rsidRPr="00D478B8">
                <w:rPr>
                  <w:rFonts w:eastAsia="맑은 고딕"/>
                  <w:color w:val="000000"/>
                  <w:sz w:val="18"/>
                  <w:szCs w:val="18"/>
                </w:rPr>
                <w:t>0.01%</w:t>
              </w:r>
            </w:ins>
          </w:p>
        </w:tc>
        <w:tc>
          <w:tcPr>
            <w:tcW w:w="586" w:type="dxa"/>
            <w:tcMar>
              <w:top w:w="0" w:type="dxa"/>
              <w:left w:w="0" w:type="dxa"/>
              <w:bottom w:w="0" w:type="dxa"/>
              <w:right w:w="0" w:type="dxa"/>
            </w:tcMar>
            <w:vAlign w:val="center"/>
          </w:tcPr>
          <w:p w14:paraId="12F52AC6"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Lee hahyun" w:date="2019-06-26T13:21:00Z"/>
                <w:rFonts w:eastAsia="맑은 고딕"/>
                <w:color w:val="000000"/>
                <w:sz w:val="18"/>
                <w:szCs w:val="18"/>
              </w:rPr>
            </w:pPr>
            <w:ins w:id="324" w:author="Lee hahyun" w:date="2019-06-26T13:21:00Z">
              <w:r w:rsidRPr="00D478B8">
                <w:rPr>
                  <w:rFonts w:eastAsia="맑은 고딕"/>
                  <w:color w:val="000000"/>
                  <w:sz w:val="18"/>
                  <w:szCs w:val="18"/>
                </w:rPr>
                <w:t>0.00%</w:t>
              </w:r>
            </w:ins>
          </w:p>
        </w:tc>
        <w:tc>
          <w:tcPr>
            <w:tcW w:w="586" w:type="dxa"/>
            <w:tcMar>
              <w:top w:w="0" w:type="dxa"/>
              <w:left w:w="0" w:type="dxa"/>
              <w:bottom w:w="0" w:type="dxa"/>
              <w:right w:w="0" w:type="dxa"/>
            </w:tcMar>
            <w:vAlign w:val="center"/>
          </w:tcPr>
          <w:p w14:paraId="6276B74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Lee hahyun" w:date="2019-06-26T13:21:00Z"/>
                <w:rFonts w:eastAsia="맑은 고딕"/>
                <w:color w:val="000000"/>
                <w:sz w:val="18"/>
                <w:szCs w:val="18"/>
              </w:rPr>
            </w:pPr>
            <w:ins w:id="326" w:author="Lee hahyun" w:date="2019-06-26T13:21:00Z">
              <w:r w:rsidRPr="00D478B8">
                <w:rPr>
                  <w:rFonts w:eastAsia="맑은 고딕"/>
                  <w:color w:val="000000"/>
                  <w:sz w:val="18"/>
                  <w:szCs w:val="18"/>
                </w:rPr>
                <w:t>-0.28%</w:t>
              </w:r>
            </w:ins>
          </w:p>
        </w:tc>
        <w:tc>
          <w:tcPr>
            <w:tcW w:w="586" w:type="dxa"/>
            <w:tcMar>
              <w:top w:w="0" w:type="dxa"/>
              <w:left w:w="0" w:type="dxa"/>
              <w:bottom w:w="0" w:type="dxa"/>
              <w:right w:w="0" w:type="dxa"/>
            </w:tcMar>
            <w:vAlign w:val="center"/>
          </w:tcPr>
          <w:p w14:paraId="7F623EB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Lee hahyun" w:date="2019-06-26T13:21:00Z"/>
                <w:rFonts w:eastAsia="맑은 고딕"/>
                <w:color w:val="000000"/>
                <w:sz w:val="18"/>
                <w:szCs w:val="18"/>
              </w:rPr>
            </w:pPr>
            <w:ins w:id="328" w:author="Lee hahyun" w:date="2019-06-26T13:21:00Z">
              <w:r w:rsidRPr="00D478B8">
                <w:rPr>
                  <w:rFonts w:eastAsia="맑은 고딕"/>
                  <w:color w:val="000000"/>
                  <w:sz w:val="18"/>
                  <w:szCs w:val="18"/>
                </w:rPr>
                <w:t>100%</w:t>
              </w:r>
            </w:ins>
          </w:p>
        </w:tc>
        <w:tc>
          <w:tcPr>
            <w:tcW w:w="594" w:type="dxa"/>
            <w:tcMar>
              <w:top w:w="0" w:type="dxa"/>
              <w:left w:w="0" w:type="dxa"/>
              <w:bottom w:w="0" w:type="dxa"/>
              <w:right w:w="0" w:type="dxa"/>
            </w:tcMar>
            <w:vAlign w:val="center"/>
          </w:tcPr>
          <w:p w14:paraId="770BD79A"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Lee hahyun" w:date="2019-06-26T13:21:00Z"/>
                <w:rFonts w:eastAsia="맑은 고딕"/>
                <w:color w:val="000000"/>
                <w:sz w:val="18"/>
                <w:szCs w:val="18"/>
              </w:rPr>
            </w:pPr>
            <w:ins w:id="330" w:author="Lee hahyun" w:date="2019-06-26T13:21:00Z">
              <w:r w:rsidRPr="00D478B8">
                <w:rPr>
                  <w:rFonts w:eastAsia="맑은 고딕"/>
                  <w:color w:val="000000"/>
                  <w:sz w:val="18"/>
                  <w:szCs w:val="18"/>
                </w:rPr>
                <w:t>100%</w:t>
              </w:r>
            </w:ins>
          </w:p>
        </w:tc>
      </w:tr>
      <w:tr w:rsidR="002B5A9F" w:rsidRPr="00D478B8" w14:paraId="2AF1AD67" w14:textId="77777777" w:rsidTr="002B5A9F">
        <w:trPr>
          <w:trHeight w:val="228"/>
          <w:jc w:val="center"/>
          <w:ins w:id="331" w:author="Lee hahyun" w:date="2019-06-26T13:21:00Z"/>
        </w:trPr>
        <w:tc>
          <w:tcPr>
            <w:tcW w:w="550" w:type="dxa"/>
            <w:noWrap/>
            <w:tcMar>
              <w:top w:w="0" w:type="dxa"/>
              <w:left w:w="0" w:type="dxa"/>
              <w:bottom w:w="0" w:type="dxa"/>
              <w:right w:w="0" w:type="dxa"/>
            </w:tcMar>
            <w:vAlign w:val="center"/>
          </w:tcPr>
          <w:p w14:paraId="6E97744B"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Lee hahyun" w:date="2019-06-26T13:21:00Z"/>
                <w:rFonts w:eastAsia="맑은 고딕"/>
                <w:b/>
                <w:color w:val="000000"/>
                <w:sz w:val="16"/>
                <w:szCs w:val="18"/>
              </w:rPr>
            </w:pPr>
            <w:ins w:id="333" w:author="Lee hahyun" w:date="2019-06-26T13:21:00Z">
              <w:r w:rsidRPr="00D478B8">
                <w:rPr>
                  <w:rFonts w:eastAsia="맑은 고딕"/>
                  <w:b/>
                  <w:color w:val="000000"/>
                  <w:sz w:val="16"/>
                  <w:szCs w:val="18"/>
                </w:rPr>
                <w:t>Class F</w:t>
              </w:r>
            </w:ins>
          </w:p>
        </w:tc>
        <w:tc>
          <w:tcPr>
            <w:tcW w:w="585" w:type="dxa"/>
            <w:noWrap/>
            <w:tcMar>
              <w:top w:w="0" w:type="dxa"/>
              <w:left w:w="0" w:type="dxa"/>
              <w:bottom w:w="0" w:type="dxa"/>
              <w:right w:w="0" w:type="dxa"/>
            </w:tcMar>
            <w:vAlign w:val="center"/>
          </w:tcPr>
          <w:p w14:paraId="43555CBA"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Lee hahyun" w:date="2019-06-26T13:21:00Z"/>
                <w:rFonts w:eastAsia="맑은 고딕"/>
                <w:b/>
                <w:color w:val="000000"/>
                <w:sz w:val="18"/>
                <w:szCs w:val="18"/>
              </w:rPr>
            </w:pPr>
            <w:ins w:id="335" w:author="Lee hahyun" w:date="2019-06-26T13:21:00Z">
              <w:r w:rsidRPr="00D478B8">
                <w:rPr>
                  <w:rFonts w:eastAsia="맑은 고딕"/>
                  <w:b/>
                  <w:color w:val="000000"/>
                  <w:sz w:val="18"/>
                  <w:szCs w:val="18"/>
                </w:rPr>
                <w:t>0.15%</w:t>
              </w:r>
            </w:ins>
          </w:p>
        </w:tc>
        <w:tc>
          <w:tcPr>
            <w:tcW w:w="586" w:type="dxa"/>
            <w:noWrap/>
            <w:tcMar>
              <w:top w:w="0" w:type="dxa"/>
              <w:left w:w="0" w:type="dxa"/>
              <w:bottom w:w="0" w:type="dxa"/>
              <w:right w:w="0" w:type="dxa"/>
            </w:tcMar>
            <w:vAlign w:val="center"/>
          </w:tcPr>
          <w:p w14:paraId="3CD33299"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Lee hahyun" w:date="2019-06-26T13:21:00Z"/>
                <w:rFonts w:eastAsia="맑은 고딕"/>
                <w:b/>
                <w:color w:val="000000"/>
                <w:sz w:val="18"/>
                <w:szCs w:val="18"/>
              </w:rPr>
            </w:pPr>
            <w:ins w:id="337" w:author="Lee hahyun" w:date="2019-06-26T13:21:00Z">
              <w:r w:rsidRPr="00D478B8">
                <w:rPr>
                  <w:rFonts w:eastAsia="맑은 고딕"/>
                  <w:b/>
                  <w:color w:val="000000"/>
                  <w:sz w:val="18"/>
                  <w:szCs w:val="18"/>
                </w:rPr>
                <w:t>0.10%</w:t>
              </w:r>
            </w:ins>
          </w:p>
        </w:tc>
        <w:tc>
          <w:tcPr>
            <w:tcW w:w="586" w:type="dxa"/>
            <w:noWrap/>
            <w:tcMar>
              <w:top w:w="0" w:type="dxa"/>
              <w:left w:w="0" w:type="dxa"/>
              <w:bottom w:w="0" w:type="dxa"/>
              <w:right w:w="0" w:type="dxa"/>
            </w:tcMar>
            <w:vAlign w:val="center"/>
          </w:tcPr>
          <w:p w14:paraId="0D48E80F"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Lee hahyun" w:date="2019-06-26T13:21:00Z"/>
                <w:rFonts w:eastAsia="맑은 고딕"/>
                <w:b/>
                <w:color w:val="000000"/>
                <w:sz w:val="18"/>
                <w:szCs w:val="18"/>
              </w:rPr>
            </w:pPr>
            <w:ins w:id="339" w:author="Lee hahyun" w:date="2019-06-26T13:21:00Z">
              <w:r w:rsidRPr="00D478B8">
                <w:rPr>
                  <w:rFonts w:eastAsia="맑은 고딕"/>
                  <w:b/>
                  <w:color w:val="000000"/>
                  <w:sz w:val="18"/>
                  <w:szCs w:val="18"/>
                </w:rPr>
                <w:t>0.24%</w:t>
              </w:r>
            </w:ins>
          </w:p>
        </w:tc>
        <w:tc>
          <w:tcPr>
            <w:tcW w:w="583" w:type="dxa"/>
            <w:tcMar>
              <w:top w:w="0" w:type="dxa"/>
              <w:left w:w="0" w:type="dxa"/>
              <w:bottom w:w="0" w:type="dxa"/>
              <w:right w:w="0" w:type="dxa"/>
            </w:tcMar>
            <w:vAlign w:val="center"/>
          </w:tcPr>
          <w:p w14:paraId="40FB3E12"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Lee hahyun" w:date="2019-06-26T13:21:00Z"/>
                <w:rFonts w:eastAsia="맑은 고딕"/>
                <w:b/>
                <w:color w:val="000000"/>
                <w:sz w:val="18"/>
                <w:szCs w:val="18"/>
              </w:rPr>
            </w:pPr>
            <w:ins w:id="341" w:author="Lee hahyun" w:date="2019-06-26T13:21:00Z">
              <w:r w:rsidRPr="00D478B8">
                <w:rPr>
                  <w:rFonts w:eastAsia="맑은 고딕"/>
                  <w:b/>
                  <w:color w:val="000000"/>
                  <w:sz w:val="18"/>
                  <w:szCs w:val="18"/>
                </w:rPr>
                <w:t>100%</w:t>
              </w:r>
            </w:ins>
          </w:p>
        </w:tc>
        <w:tc>
          <w:tcPr>
            <w:tcW w:w="598" w:type="dxa"/>
            <w:tcMar>
              <w:top w:w="0" w:type="dxa"/>
              <w:left w:w="0" w:type="dxa"/>
              <w:bottom w:w="0" w:type="dxa"/>
              <w:right w:w="0" w:type="dxa"/>
            </w:tcMar>
            <w:vAlign w:val="center"/>
          </w:tcPr>
          <w:p w14:paraId="0189225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Lee hahyun" w:date="2019-06-26T13:21:00Z"/>
                <w:rFonts w:eastAsia="맑은 고딕"/>
                <w:b/>
                <w:color w:val="000000"/>
                <w:sz w:val="18"/>
                <w:szCs w:val="18"/>
              </w:rPr>
            </w:pPr>
            <w:ins w:id="343" w:author="Lee hahyun" w:date="2019-06-26T13:21:00Z">
              <w:r w:rsidRPr="00D478B8">
                <w:rPr>
                  <w:rFonts w:eastAsia="맑은 고딕"/>
                  <w:b/>
                  <w:color w:val="000000"/>
                  <w:sz w:val="18"/>
                  <w:szCs w:val="18"/>
                </w:rPr>
                <w:t>100%</w:t>
              </w:r>
            </w:ins>
          </w:p>
        </w:tc>
        <w:tc>
          <w:tcPr>
            <w:tcW w:w="587" w:type="dxa"/>
            <w:tcMar>
              <w:left w:w="0" w:type="dxa"/>
              <w:right w:w="0" w:type="dxa"/>
            </w:tcMar>
            <w:vAlign w:val="center"/>
          </w:tcPr>
          <w:p w14:paraId="04F7295E"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Lee hahyun" w:date="2019-06-26T13:21:00Z"/>
                <w:rFonts w:eastAsia="맑은 고딕"/>
                <w:b/>
                <w:color w:val="000000"/>
                <w:sz w:val="18"/>
                <w:szCs w:val="18"/>
              </w:rPr>
            </w:pPr>
            <w:ins w:id="345" w:author="Lee hahyun" w:date="2019-06-26T13:21:00Z">
              <w:r w:rsidRPr="00D478B8">
                <w:rPr>
                  <w:rFonts w:eastAsia="맑은 고딕"/>
                  <w:b/>
                  <w:color w:val="000000"/>
                  <w:sz w:val="18"/>
                  <w:szCs w:val="18"/>
                </w:rPr>
                <w:t>0.11%</w:t>
              </w:r>
            </w:ins>
          </w:p>
        </w:tc>
        <w:tc>
          <w:tcPr>
            <w:tcW w:w="588" w:type="dxa"/>
            <w:tcMar>
              <w:left w:w="0" w:type="dxa"/>
              <w:right w:w="0" w:type="dxa"/>
            </w:tcMar>
            <w:vAlign w:val="center"/>
          </w:tcPr>
          <w:p w14:paraId="18FAB2C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Lee hahyun" w:date="2019-06-26T13:21:00Z"/>
                <w:rFonts w:eastAsia="맑은 고딕"/>
                <w:b/>
                <w:color w:val="000000"/>
                <w:sz w:val="18"/>
                <w:szCs w:val="18"/>
              </w:rPr>
            </w:pPr>
            <w:ins w:id="347" w:author="Lee hahyun" w:date="2019-06-26T13:21:00Z">
              <w:r w:rsidRPr="00D478B8">
                <w:rPr>
                  <w:rFonts w:eastAsia="맑은 고딕"/>
                  <w:b/>
                  <w:color w:val="000000"/>
                  <w:sz w:val="18"/>
                  <w:szCs w:val="18"/>
                </w:rPr>
                <w:t>0.03%</w:t>
              </w:r>
            </w:ins>
          </w:p>
        </w:tc>
        <w:tc>
          <w:tcPr>
            <w:tcW w:w="588" w:type="dxa"/>
            <w:tcMar>
              <w:left w:w="0" w:type="dxa"/>
              <w:right w:w="0" w:type="dxa"/>
            </w:tcMar>
            <w:vAlign w:val="center"/>
          </w:tcPr>
          <w:p w14:paraId="64A8262E"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Lee hahyun" w:date="2019-06-26T13:21:00Z"/>
                <w:rFonts w:eastAsia="맑은 고딕"/>
                <w:b/>
                <w:color w:val="000000"/>
                <w:sz w:val="18"/>
                <w:szCs w:val="18"/>
              </w:rPr>
            </w:pPr>
            <w:ins w:id="349" w:author="Lee hahyun" w:date="2019-06-26T13:21:00Z">
              <w:r w:rsidRPr="00D478B8">
                <w:rPr>
                  <w:rFonts w:eastAsia="맑은 고딕"/>
                  <w:b/>
                  <w:color w:val="000000"/>
                  <w:sz w:val="18"/>
                  <w:szCs w:val="18"/>
                </w:rPr>
                <w:t>0.24%</w:t>
              </w:r>
            </w:ins>
          </w:p>
        </w:tc>
        <w:tc>
          <w:tcPr>
            <w:tcW w:w="589" w:type="dxa"/>
            <w:tcMar>
              <w:left w:w="0" w:type="dxa"/>
              <w:right w:w="0" w:type="dxa"/>
            </w:tcMar>
            <w:vAlign w:val="center"/>
          </w:tcPr>
          <w:p w14:paraId="21CD96A6"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Lee hahyun" w:date="2019-06-26T13:21:00Z"/>
                <w:rFonts w:eastAsia="맑은 고딕"/>
                <w:b/>
                <w:color w:val="000000"/>
                <w:sz w:val="18"/>
                <w:szCs w:val="18"/>
              </w:rPr>
            </w:pPr>
            <w:ins w:id="351" w:author="Lee hahyun" w:date="2019-06-26T13:21:00Z">
              <w:r w:rsidRPr="00D478B8">
                <w:rPr>
                  <w:rFonts w:eastAsia="맑은 고딕"/>
                  <w:b/>
                  <w:color w:val="000000"/>
                  <w:sz w:val="18"/>
                  <w:szCs w:val="18"/>
                </w:rPr>
                <w:t>100%</w:t>
              </w:r>
            </w:ins>
          </w:p>
        </w:tc>
        <w:tc>
          <w:tcPr>
            <w:tcW w:w="589" w:type="dxa"/>
            <w:tcMar>
              <w:left w:w="0" w:type="dxa"/>
              <w:right w:w="0" w:type="dxa"/>
            </w:tcMar>
            <w:vAlign w:val="center"/>
          </w:tcPr>
          <w:p w14:paraId="6719257C"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Lee hahyun" w:date="2019-06-26T13:21:00Z"/>
                <w:rFonts w:eastAsia="맑은 고딕"/>
                <w:b/>
                <w:color w:val="000000"/>
                <w:sz w:val="18"/>
                <w:szCs w:val="18"/>
              </w:rPr>
            </w:pPr>
            <w:ins w:id="353" w:author="Lee hahyun" w:date="2019-06-26T13:21:00Z">
              <w:r w:rsidRPr="00D478B8">
                <w:rPr>
                  <w:rFonts w:eastAsia="맑은 고딕"/>
                  <w:b/>
                  <w:color w:val="000000"/>
                  <w:sz w:val="18"/>
                  <w:szCs w:val="18"/>
                </w:rPr>
                <w:t>100%</w:t>
              </w:r>
            </w:ins>
          </w:p>
        </w:tc>
        <w:tc>
          <w:tcPr>
            <w:tcW w:w="587" w:type="dxa"/>
            <w:tcMar>
              <w:top w:w="0" w:type="dxa"/>
              <w:left w:w="0" w:type="dxa"/>
              <w:bottom w:w="0" w:type="dxa"/>
              <w:right w:w="0" w:type="dxa"/>
            </w:tcMar>
            <w:vAlign w:val="center"/>
          </w:tcPr>
          <w:p w14:paraId="4ABFF551"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Lee hahyun" w:date="2019-06-26T13:21:00Z"/>
                <w:rFonts w:eastAsia="맑은 고딕"/>
                <w:b/>
                <w:color w:val="000000"/>
                <w:sz w:val="18"/>
                <w:szCs w:val="18"/>
              </w:rPr>
            </w:pPr>
            <w:ins w:id="355" w:author="Lee hahyun" w:date="2019-06-26T13:21:00Z">
              <w:r w:rsidRPr="00D478B8">
                <w:rPr>
                  <w:rFonts w:eastAsia="맑은 고딕"/>
                  <w:b/>
                  <w:color w:val="000000"/>
                  <w:sz w:val="18"/>
                  <w:szCs w:val="18"/>
                </w:rPr>
                <w:t>0.07%</w:t>
              </w:r>
            </w:ins>
          </w:p>
        </w:tc>
        <w:tc>
          <w:tcPr>
            <w:tcW w:w="586" w:type="dxa"/>
            <w:tcMar>
              <w:top w:w="0" w:type="dxa"/>
              <w:left w:w="0" w:type="dxa"/>
              <w:bottom w:w="0" w:type="dxa"/>
              <w:right w:w="0" w:type="dxa"/>
            </w:tcMar>
            <w:vAlign w:val="center"/>
          </w:tcPr>
          <w:p w14:paraId="4132F426"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Lee hahyun" w:date="2019-06-26T13:21:00Z"/>
                <w:rFonts w:eastAsia="맑은 고딕"/>
                <w:b/>
                <w:color w:val="000000"/>
                <w:sz w:val="18"/>
                <w:szCs w:val="18"/>
              </w:rPr>
            </w:pPr>
            <w:ins w:id="357" w:author="Lee hahyun" w:date="2019-06-26T13:21:00Z">
              <w:r w:rsidRPr="00D478B8">
                <w:rPr>
                  <w:rFonts w:eastAsia="맑은 고딕"/>
                  <w:b/>
                  <w:color w:val="000000"/>
                  <w:sz w:val="18"/>
                  <w:szCs w:val="18"/>
                </w:rPr>
                <w:t>0.05%</w:t>
              </w:r>
            </w:ins>
          </w:p>
        </w:tc>
        <w:tc>
          <w:tcPr>
            <w:tcW w:w="586" w:type="dxa"/>
            <w:tcMar>
              <w:top w:w="0" w:type="dxa"/>
              <w:left w:w="0" w:type="dxa"/>
              <w:bottom w:w="0" w:type="dxa"/>
              <w:right w:w="0" w:type="dxa"/>
            </w:tcMar>
            <w:vAlign w:val="center"/>
          </w:tcPr>
          <w:p w14:paraId="5ACD39D5"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Lee hahyun" w:date="2019-06-26T13:21:00Z"/>
                <w:rFonts w:eastAsia="맑은 고딕"/>
                <w:b/>
                <w:color w:val="000000"/>
                <w:sz w:val="18"/>
                <w:szCs w:val="18"/>
              </w:rPr>
            </w:pPr>
            <w:ins w:id="359" w:author="Lee hahyun" w:date="2019-06-26T13:21:00Z">
              <w:r w:rsidRPr="00D478B8">
                <w:rPr>
                  <w:rFonts w:eastAsia="맑은 고딕"/>
                  <w:b/>
                  <w:color w:val="000000"/>
                  <w:sz w:val="18"/>
                  <w:szCs w:val="18"/>
                </w:rPr>
                <w:t>0.48%</w:t>
              </w:r>
            </w:ins>
          </w:p>
        </w:tc>
        <w:tc>
          <w:tcPr>
            <w:tcW w:w="586" w:type="dxa"/>
            <w:tcMar>
              <w:top w:w="0" w:type="dxa"/>
              <w:left w:w="0" w:type="dxa"/>
              <w:bottom w:w="0" w:type="dxa"/>
              <w:right w:w="0" w:type="dxa"/>
            </w:tcMar>
            <w:vAlign w:val="center"/>
          </w:tcPr>
          <w:p w14:paraId="0E308D07"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Lee hahyun" w:date="2019-06-26T13:21:00Z"/>
                <w:rFonts w:eastAsia="맑은 고딕"/>
                <w:b/>
                <w:color w:val="000000"/>
                <w:sz w:val="18"/>
                <w:szCs w:val="18"/>
              </w:rPr>
            </w:pPr>
            <w:ins w:id="361" w:author="Lee hahyun" w:date="2019-06-26T13:21:00Z">
              <w:r w:rsidRPr="00D478B8">
                <w:rPr>
                  <w:rFonts w:eastAsia="맑은 고딕"/>
                  <w:b/>
                  <w:color w:val="000000"/>
                  <w:sz w:val="18"/>
                  <w:szCs w:val="18"/>
                </w:rPr>
                <w:t>100%</w:t>
              </w:r>
            </w:ins>
          </w:p>
        </w:tc>
        <w:tc>
          <w:tcPr>
            <w:tcW w:w="594" w:type="dxa"/>
            <w:tcMar>
              <w:top w:w="0" w:type="dxa"/>
              <w:left w:w="0" w:type="dxa"/>
              <w:bottom w:w="0" w:type="dxa"/>
              <w:right w:w="0" w:type="dxa"/>
            </w:tcMar>
            <w:vAlign w:val="center"/>
          </w:tcPr>
          <w:p w14:paraId="779F078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Lee hahyun" w:date="2019-06-26T13:21:00Z"/>
                <w:rFonts w:eastAsia="맑은 고딕"/>
                <w:b/>
                <w:color w:val="000000"/>
                <w:sz w:val="18"/>
                <w:szCs w:val="18"/>
              </w:rPr>
            </w:pPr>
            <w:ins w:id="363" w:author="Lee hahyun" w:date="2019-06-26T13:21:00Z">
              <w:r w:rsidRPr="00D478B8">
                <w:rPr>
                  <w:rFonts w:eastAsia="맑은 고딕"/>
                  <w:b/>
                  <w:color w:val="000000"/>
                  <w:sz w:val="18"/>
                  <w:szCs w:val="18"/>
                </w:rPr>
                <w:t>100%</w:t>
              </w:r>
            </w:ins>
          </w:p>
        </w:tc>
      </w:tr>
      <w:tr w:rsidR="002B5A9F" w:rsidRPr="00D478B8" w14:paraId="7BB6363C" w14:textId="77777777" w:rsidTr="002B5A9F">
        <w:trPr>
          <w:trHeight w:val="228"/>
          <w:jc w:val="center"/>
          <w:ins w:id="364" w:author="Lee hahyun" w:date="2019-06-26T13:21:00Z"/>
        </w:trPr>
        <w:tc>
          <w:tcPr>
            <w:tcW w:w="550" w:type="dxa"/>
            <w:noWrap/>
            <w:tcMar>
              <w:top w:w="0" w:type="dxa"/>
              <w:left w:w="0" w:type="dxa"/>
              <w:bottom w:w="0" w:type="dxa"/>
              <w:right w:w="0" w:type="dxa"/>
            </w:tcMar>
            <w:vAlign w:val="center"/>
          </w:tcPr>
          <w:p w14:paraId="14960197"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Lee hahyun" w:date="2019-06-26T13:21:00Z"/>
                <w:rFonts w:eastAsia="맑은 고딕"/>
                <w:b/>
                <w:color w:val="000000"/>
                <w:sz w:val="16"/>
                <w:szCs w:val="18"/>
              </w:rPr>
            </w:pPr>
            <w:ins w:id="366" w:author="Lee hahyun" w:date="2019-06-26T13:21:00Z">
              <w:r w:rsidRPr="00D478B8">
                <w:rPr>
                  <w:rFonts w:eastAsia="맑은 고딕"/>
                  <w:b/>
                  <w:color w:val="000000"/>
                  <w:sz w:val="16"/>
                  <w:szCs w:val="18"/>
                </w:rPr>
                <w:t>TGM</w:t>
              </w:r>
            </w:ins>
          </w:p>
        </w:tc>
        <w:tc>
          <w:tcPr>
            <w:tcW w:w="585" w:type="dxa"/>
            <w:noWrap/>
            <w:tcMar>
              <w:top w:w="0" w:type="dxa"/>
              <w:left w:w="0" w:type="dxa"/>
              <w:bottom w:w="0" w:type="dxa"/>
              <w:right w:w="0" w:type="dxa"/>
            </w:tcMar>
            <w:vAlign w:val="center"/>
          </w:tcPr>
          <w:p w14:paraId="59C7C809"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Lee hahyun" w:date="2019-06-26T13:21:00Z"/>
                <w:rFonts w:eastAsia="맑은 고딕"/>
                <w:b/>
                <w:color w:val="000000"/>
                <w:sz w:val="18"/>
                <w:szCs w:val="18"/>
              </w:rPr>
            </w:pPr>
            <w:ins w:id="368" w:author="Lee hahyun" w:date="2019-06-26T13:21:00Z">
              <w:r w:rsidRPr="00D478B8">
                <w:rPr>
                  <w:rFonts w:eastAsia="맑은 고딕"/>
                  <w:b/>
                  <w:color w:val="000000"/>
                  <w:sz w:val="18"/>
                  <w:szCs w:val="18"/>
                </w:rPr>
                <w:t>0.64%</w:t>
              </w:r>
            </w:ins>
          </w:p>
        </w:tc>
        <w:tc>
          <w:tcPr>
            <w:tcW w:w="586" w:type="dxa"/>
            <w:noWrap/>
            <w:tcMar>
              <w:top w:w="0" w:type="dxa"/>
              <w:left w:w="0" w:type="dxa"/>
              <w:bottom w:w="0" w:type="dxa"/>
              <w:right w:w="0" w:type="dxa"/>
            </w:tcMar>
            <w:vAlign w:val="center"/>
          </w:tcPr>
          <w:p w14:paraId="6051D45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Lee hahyun" w:date="2019-06-26T13:21:00Z"/>
                <w:rFonts w:eastAsia="맑은 고딕"/>
                <w:b/>
                <w:color w:val="000000"/>
                <w:sz w:val="18"/>
                <w:szCs w:val="18"/>
              </w:rPr>
            </w:pPr>
            <w:ins w:id="370" w:author="Lee hahyun" w:date="2019-06-26T13:21:00Z">
              <w:r w:rsidRPr="00D478B8">
                <w:rPr>
                  <w:rFonts w:eastAsia="맑은 고딕"/>
                  <w:b/>
                  <w:color w:val="000000"/>
                  <w:sz w:val="18"/>
                  <w:szCs w:val="18"/>
                </w:rPr>
                <w:t>0.58%</w:t>
              </w:r>
            </w:ins>
          </w:p>
        </w:tc>
        <w:tc>
          <w:tcPr>
            <w:tcW w:w="586" w:type="dxa"/>
            <w:noWrap/>
            <w:tcMar>
              <w:top w:w="0" w:type="dxa"/>
              <w:left w:w="0" w:type="dxa"/>
              <w:bottom w:w="0" w:type="dxa"/>
              <w:right w:w="0" w:type="dxa"/>
            </w:tcMar>
            <w:vAlign w:val="center"/>
          </w:tcPr>
          <w:p w14:paraId="3E4CDE7C"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Lee hahyun" w:date="2019-06-26T13:21:00Z"/>
                <w:rFonts w:eastAsia="맑은 고딕"/>
                <w:b/>
                <w:color w:val="000000"/>
                <w:sz w:val="18"/>
                <w:szCs w:val="18"/>
              </w:rPr>
            </w:pPr>
            <w:ins w:id="372" w:author="Lee hahyun" w:date="2019-06-26T13:21:00Z">
              <w:r w:rsidRPr="00D478B8">
                <w:rPr>
                  <w:rFonts w:eastAsia="맑은 고딕"/>
                  <w:b/>
                  <w:color w:val="000000"/>
                  <w:sz w:val="18"/>
                  <w:szCs w:val="18"/>
                </w:rPr>
                <w:t>0.60%</w:t>
              </w:r>
            </w:ins>
          </w:p>
        </w:tc>
        <w:tc>
          <w:tcPr>
            <w:tcW w:w="583" w:type="dxa"/>
            <w:tcMar>
              <w:top w:w="0" w:type="dxa"/>
              <w:left w:w="0" w:type="dxa"/>
              <w:bottom w:w="0" w:type="dxa"/>
              <w:right w:w="0" w:type="dxa"/>
            </w:tcMar>
            <w:vAlign w:val="center"/>
          </w:tcPr>
          <w:p w14:paraId="260007B3"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Lee hahyun" w:date="2019-06-26T13:21:00Z"/>
                <w:rFonts w:eastAsia="맑은 고딕"/>
                <w:b/>
                <w:color w:val="000000"/>
                <w:sz w:val="18"/>
                <w:szCs w:val="18"/>
              </w:rPr>
            </w:pPr>
            <w:ins w:id="374" w:author="Lee hahyun" w:date="2019-06-26T13:21:00Z">
              <w:r w:rsidRPr="00D478B8">
                <w:rPr>
                  <w:rFonts w:eastAsia="맑은 고딕"/>
                  <w:b/>
                  <w:color w:val="000000"/>
                  <w:sz w:val="18"/>
                  <w:szCs w:val="18"/>
                </w:rPr>
                <w:t>100%</w:t>
              </w:r>
            </w:ins>
          </w:p>
        </w:tc>
        <w:tc>
          <w:tcPr>
            <w:tcW w:w="598" w:type="dxa"/>
            <w:tcMar>
              <w:top w:w="0" w:type="dxa"/>
              <w:left w:w="0" w:type="dxa"/>
              <w:bottom w:w="0" w:type="dxa"/>
              <w:right w:w="0" w:type="dxa"/>
            </w:tcMar>
            <w:vAlign w:val="center"/>
          </w:tcPr>
          <w:p w14:paraId="6A3430E5"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Lee hahyun" w:date="2019-06-26T13:21:00Z"/>
                <w:rFonts w:eastAsia="맑은 고딕"/>
                <w:b/>
                <w:color w:val="000000"/>
                <w:sz w:val="18"/>
                <w:szCs w:val="18"/>
              </w:rPr>
            </w:pPr>
            <w:ins w:id="376" w:author="Lee hahyun" w:date="2019-06-26T13:21:00Z">
              <w:r w:rsidRPr="00D478B8">
                <w:rPr>
                  <w:rFonts w:eastAsia="맑은 고딕"/>
                  <w:b/>
                  <w:color w:val="000000"/>
                  <w:sz w:val="18"/>
                  <w:szCs w:val="18"/>
                </w:rPr>
                <w:t>100%</w:t>
              </w:r>
            </w:ins>
          </w:p>
        </w:tc>
        <w:tc>
          <w:tcPr>
            <w:tcW w:w="587" w:type="dxa"/>
            <w:tcMar>
              <w:left w:w="0" w:type="dxa"/>
              <w:right w:w="0" w:type="dxa"/>
            </w:tcMar>
            <w:vAlign w:val="center"/>
          </w:tcPr>
          <w:p w14:paraId="6F44BD58"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Lee hahyun" w:date="2019-06-26T13:21:00Z"/>
                <w:rFonts w:eastAsia="맑은 고딕"/>
                <w:b/>
                <w:color w:val="000000"/>
                <w:sz w:val="18"/>
                <w:szCs w:val="18"/>
              </w:rPr>
            </w:pPr>
            <w:ins w:id="378" w:author="Lee hahyun" w:date="2019-06-26T13:21:00Z">
              <w:r w:rsidRPr="00D478B8">
                <w:rPr>
                  <w:rFonts w:eastAsia="맑은 고딕"/>
                  <w:b/>
                  <w:color w:val="000000"/>
                  <w:sz w:val="18"/>
                  <w:szCs w:val="18"/>
                </w:rPr>
                <w:t>0.49%</w:t>
              </w:r>
            </w:ins>
          </w:p>
        </w:tc>
        <w:tc>
          <w:tcPr>
            <w:tcW w:w="588" w:type="dxa"/>
            <w:tcMar>
              <w:left w:w="0" w:type="dxa"/>
              <w:right w:w="0" w:type="dxa"/>
            </w:tcMar>
            <w:vAlign w:val="center"/>
          </w:tcPr>
          <w:p w14:paraId="3B20D859"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Lee hahyun" w:date="2019-06-26T13:21:00Z"/>
                <w:rFonts w:eastAsia="맑은 고딕"/>
                <w:b/>
                <w:color w:val="000000"/>
                <w:sz w:val="18"/>
                <w:szCs w:val="18"/>
              </w:rPr>
            </w:pPr>
            <w:ins w:id="380" w:author="Lee hahyun" w:date="2019-06-26T13:21:00Z">
              <w:r w:rsidRPr="00D478B8">
                <w:rPr>
                  <w:rFonts w:eastAsia="맑은 고딕"/>
                  <w:b/>
                  <w:color w:val="000000"/>
                  <w:sz w:val="18"/>
                  <w:szCs w:val="18"/>
                </w:rPr>
                <w:t>0.51%</w:t>
              </w:r>
            </w:ins>
          </w:p>
        </w:tc>
        <w:tc>
          <w:tcPr>
            <w:tcW w:w="588" w:type="dxa"/>
            <w:tcMar>
              <w:left w:w="0" w:type="dxa"/>
              <w:right w:w="0" w:type="dxa"/>
            </w:tcMar>
            <w:vAlign w:val="center"/>
          </w:tcPr>
          <w:p w14:paraId="7618A013"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Lee hahyun" w:date="2019-06-26T13:21:00Z"/>
                <w:rFonts w:eastAsia="맑은 고딕"/>
                <w:b/>
                <w:color w:val="000000"/>
                <w:sz w:val="18"/>
                <w:szCs w:val="18"/>
              </w:rPr>
            </w:pPr>
            <w:ins w:id="382" w:author="Lee hahyun" w:date="2019-06-26T13:21:00Z">
              <w:r w:rsidRPr="00D478B8">
                <w:rPr>
                  <w:rFonts w:eastAsia="맑은 고딕"/>
                  <w:b/>
                  <w:color w:val="000000"/>
                  <w:sz w:val="18"/>
                  <w:szCs w:val="18"/>
                </w:rPr>
                <w:t>0.57%</w:t>
              </w:r>
            </w:ins>
          </w:p>
        </w:tc>
        <w:tc>
          <w:tcPr>
            <w:tcW w:w="589" w:type="dxa"/>
            <w:tcMar>
              <w:left w:w="0" w:type="dxa"/>
              <w:right w:w="0" w:type="dxa"/>
            </w:tcMar>
            <w:vAlign w:val="center"/>
          </w:tcPr>
          <w:p w14:paraId="29C1FFA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Lee hahyun" w:date="2019-06-26T13:21:00Z"/>
                <w:rFonts w:eastAsia="맑은 고딕"/>
                <w:b/>
                <w:color w:val="000000"/>
                <w:sz w:val="18"/>
                <w:szCs w:val="18"/>
              </w:rPr>
            </w:pPr>
            <w:ins w:id="384" w:author="Lee hahyun" w:date="2019-06-26T13:21:00Z">
              <w:r w:rsidRPr="00D478B8">
                <w:rPr>
                  <w:rFonts w:eastAsia="맑은 고딕"/>
                  <w:b/>
                  <w:color w:val="000000"/>
                  <w:sz w:val="18"/>
                  <w:szCs w:val="18"/>
                </w:rPr>
                <w:t>100%</w:t>
              </w:r>
            </w:ins>
          </w:p>
        </w:tc>
        <w:tc>
          <w:tcPr>
            <w:tcW w:w="589" w:type="dxa"/>
            <w:tcMar>
              <w:left w:w="0" w:type="dxa"/>
              <w:right w:w="0" w:type="dxa"/>
            </w:tcMar>
            <w:vAlign w:val="center"/>
          </w:tcPr>
          <w:p w14:paraId="12786762"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Lee hahyun" w:date="2019-06-26T13:21:00Z"/>
                <w:rFonts w:eastAsia="맑은 고딕"/>
                <w:b/>
                <w:color w:val="000000"/>
                <w:sz w:val="18"/>
                <w:szCs w:val="18"/>
              </w:rPr>
            </w:pPr>
            <w:ins w:id="386" w:author="Lee hahyun" w:date="2019-06-26T13:21:00Z">
              <w:r w:rsidRPr="00D478B8">
                <w:rPr>
                  <w:rFonts w:eastAsia="맑은 고딕"/>
                  <w:b/>
                  <w:color w:val="000000"/>
                  <w:sz w:val="18"/>
                  <w:szCs w:val="18"/>
                </w:rPr>
                <w:t>100%</w:t>
              </w:r>
            </w:ins>
          </w:p>
        </w:tc>
        <w:tc>
          <w:tcPr>
            <w:tcW w:w="587" w:type="dxa"/>
            <w:tcMar>
              <w:top w:w="0" w:type="dxa"/>
              <w:left w:w="0" w:type="dxa"/>
              <w:bottom w:w="0" w:type="dxa"/>
              <w:right w:w="0" w:type="dxa"/>
            </w:tcMar>
            <w:vAlign w:val="center"/>
          </w:tcPr>
          <w:p w14:paraId="3022CE4E"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Lee hahyun" w:date="2019-06-26T13:21:00Z"/>
                <w:rFonts w:eastAsia="맑은 고딕"/>
                <w:b/>
                <w:color w:val="000000"/>
                <w:sz w:val="18"/>
                <w:szCs w:val="18"/>
              </w:rPr>
            </w:pPr>
            <w:ins w:id="388" w:author="Lee hahyun" w:date="2019-06-26T13:21:00Z">
              <w:r w:rsidRPr="00D478B8">
                <w:rPr>
                  <w:rFonts w:eastAsia="맑은 고딕"/>
                  <w:b/>
                  <w:color w:val="000000"/>
                  <w:sz w:val="18"/>
                  <w:szCs w:val="18"/>
                </w:rPr>
                <w:t>0.40%</w:t>
              </w:r>
            </w:ins>
          </w:p>
        </w:tc>
        <w:tc>
          <w:tcPr>
            <w:tcW w:w="586" w:type="dxa"/>
            <w:tcMar>
              <w:top w:w="0" w:type="dxa"/>
              <w:left w:w="0" w:type="dxa"/>
              <w:bottom w:w="0" w:type="dxa"/>
              <w:right w:w="0" w:type="dxa"/>
            </w:tcMar>
            <w:vAlign w:val="center"/>
          </w:tcPr>
          <w:p w14:paraId="4251468D"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Lee hahyun" w:date="2019-06-26T13:21:00Z"/>
                <w:rFonts w:eastAsia="맑은 고딕"/>
                <w:b/>
                <w:color w:val="000000"/>
                <w:sz w:val="18"/>
                <w:szCs w:val="18"/>
              </w:rPr>
            </w:pPr>
            <w:ins w:id="390" w:author="Lee hahyun" w:date="2019-06-26T13:21:00Z">
              <w:r w:rsidRPr="00D478B8">
                <w:rPr>
                  <w:rFonts w:eastAsia="맑은 고딕"/>
                  <w:b/>
                  <w:color w:val="000000"/>
                  <w:sz w:val="18"/>
                  <w:szCs w:val="18"/>
                </w:rPr>
                <w:t>0.37%</w:t>
              </w:r>
            </w:ins>
          </w:p>
        </w:tc>
        <w:tc>
          <w:tcPr>
            <w:tcW w:w="586" w:type="dxa"/>
            <w:tcMar>
              <w:top w:w="0" w:type="dxa"/>
              <w:left w:w="0" w:type="dxa"/>
              <w:bottom w:w="0" w:type="dxa"/>
              <w:right w:w="0" w:type="dxa"/>
            </w:tcMar>
            <w:vAlign w:val="center"/>
          </w:tcPr>
          <w:p w14:paraId="430C5C40"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Lee hahyun" w:date="2019-06-26T13:21:00Z"/>
                <w:rFonts w:eastAsia="맑은 고딕"/>
                <w:b/>
                <w:color w:val="000000"/>
                <w:sz w:val="18"/>
                <w:szCs w:val="18"/>
              </w:rPr>
            </w:pPr>
            <w:ins w:id="392" w:author="Lee hahyun" w:date="2019-06-26T13:21:00Z">
              <w:r w:rsidRPr="00D478B8">
                <w:rPr>
                  <w:rFonts w:eastAsia="맑은 고딕"/>
                  <w:b/>
                  <w:color w:val="000000"/>
                  <w:sz w:val="18"/>
                  <w:szCs w:val="18"/>
                </w:rPr>
                <w:t>0.53%</w:t>
              </w:r>
            </w:ins>
          </w:p>
        </w:tc>
        <w:tc>
          <w:tcPr>
            <w:tcW w:w="586" w:type="dxa"/>
            <w:tcMar>
              <w:top w:w="0" w:type="dxa"/>
              <w:left w:w="0" w:type="dxa"/>
              <w:bottom w:w="0" w:type="dxa"/>
              <w:right w:w="0" w:type="dxa"/>
            </w:tcMar>
            <w:vAlign w:val="center"/>
          </w:tcPr>
          <w:p w14:paraId="4C3BD299"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Lee hahyun" w:date="2019-06-26T13:21:00Z"/>
                <w:rFonts w:eastAsia="맑은 고딕"/>
                <w:b/>
                <w:color w:val="000000"/>
                <w:sz w:val="18"/>
                <w:szCs w:val="18"/>
              </w:rPr>
            </w:pPr>
            <w:ins w:id="394" w:author="Lee hahyun" w:date="2019-06-26T13:21:00Z">
              <w:r w:rsidRPr="00D478B8">
                <w:rPr>
                  <w:rFonts w:eastAsia="맑은 고딕"/>
                  <w:b/>
                  <w:color w:val="000000"/>
                  <w:sz w:val="18"/>
                  <w:szCs w:val="18"/>
                </w:rPr>
                <w:t>100%</w:t>
              </w:r>
            </w:ins>
          </w:p>
        </w:tc>
        <w:tc>
          <w:tcPr>
            <w:tcW w:w="594" w:type="dxa"/>
            <w:tcMar>
              <w:top w:w="0" w:type="dxa"/>
              <w:left w:w="0" w:type="dxa"/>
              <w:bottom w:w="0" w:type="dxa"/>
              <w:right w:w="0" w:type="dxa"/>
            </w:tcMar>
            <w:vAlign w:val="center"/>
          </w:tcPr>
          <w:p w14:paraId="2E0B1F22" w14:textId="77777777" w:rsidR="002B5A9F" w:rsidRPr="00D478B8" w:rsidRDefault="002B5A9F" w:rsidP="002B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Lee hahyun" w:date="2019-06-26T13:21:00Z"/>
                <w:rFonts w:eastAsia="맑은 고딕"/>
                <w:b/>
                <w:color w:val="000000"/>
                <w:sz w:val="18"/>
                <w:szCs w:val="18"/>
              </w:rPr>
            </w:pPr>
            <w:ins w:id="396" w:author="Lee hahyun" w:date="2019-06-26T13:21:00Z">
              <w:r w:rsidRPr="00D478B8">
                <w:rPr>
                  <w:rFonts w:eastAsia="맑은 고딕"/>
                  <w:b/>
                  <w:color w:val="000000"/>
                  <w:sz w:val="18"/>
                  <w:szCs w:val="18"/>
                </w:rPr>
                <w:t>100%</w:t>
              </w:r>
            </w:ins>
          </w:p>
        </w:tc>
      </w:tr>
    </w:tbl>
    <w:p w14:paraId="3A4845D5" w14:textId="77777777" w:rsidR="00286B5B" w:rsidRPr="002B5A9F" w:rsidRDefault="00286B5B" w:rsidP="00F16E9B">
      <w:pPr>
        <w:rPr>
          <w:lang w:val="en-CA" w:eastAsia="ko-KR"/>
        </w:rPr>
      </w:pPr>
    </w:p>
    <w:p w14:paraId="1EE8333E" w14:textId="0CACE2F6" w:rsidR="0081455E" w:rsidRDefault="0081455E" w:rsidP="0081455E">
      <w:pPr>
        <w:pStyle w:val="1"/>
        <w:tabs>
          <w:tab w:val="clear" w:pos="1800"/>
          <w:tab w:val="clear" w:pos="2160"/>
          <w:tab w:val="clear" w:pos="2520"/>
          <w:tab w:val="clear" w:pos="2880"/>
          <w:tab w:val="clear" w:pos="3240"/>
          <w:tab w:val="clear" w:pos="3600"/>
          <w:tab w:val="clear" w:pos="3960"/>
          <w:tab w:val="clear" w:pos="4320"/>
        </w:tabs>
        <w:jc w:val="left"/>
        <w:rPr>
          <w:lang w:eastAsia="ko-KR"/>
        </w:rPr>
      </w:pPr>
      <w:r w:rsidRPr="007D3FC9">
        <w:rPr>
          <w:rFonts w:hint="eastAsia"/>
          <w:lang w:eastAsia="ko-KR"/>
        </w:rPr>
        <w:t>Conclusions</w:t>
      </w:r>
    </w:p>
    <w:p w14:paraId="5F8BA4EC" w14:textId="3846E316" w:rsidR="00650FC2" w:rsidRPr="00650FC2" w:rsidRDefault="00650FC2" w:rsidP="00650FC2">
      <w:pPr>
        <w:rPr>
          <w:lang w:eastAsia="ko-KR"/>
        </w:rPr>
      </w:pPr>
      <w:r>
        <w:rPr>
          <w:lang w:val="en-CA" w:eastAsia="zh-CN"/>
        </w:rPr>
        <w:t xml:space="preserve">In this contribution, it was proposed to fix an issue in IBC BVP list derivation. The issue is that when the maximum number of merge candidates is set to 1, the second candidate could be unavailable in AMPV mode. </w:t>
      </w:r>
      <w:r w:rsidR="00454FA9">
        <w:rPr>
          <w:lang w:val="en-CA" w:eastAsia="zh-CN"/>
        </w:rPr>
        <w:t xml:space="preserve">Compared to VTM-5.0 with IBC and MaxNumMergeCand = 1, </w:t>
      </w:r>
      <w:r w:rsidR="0018713A">
        <w:rPr>
          <w:lang w:val="en-CA" w:eastAsia="zh-CN"/>
        </w:rPr>
        <w:t>the proposed method 1 reportedly shows that there are no BD-rate changes. T</w:t>
      </w:r>
      <w:r w:rsidR="00454FA9">
        <w:rPr>
          <w:lang w:val="en-CA" w:eastAsia="zh-CN"/>
        </w:rPr>
        <w:t xml:space="preserve">he proposed method 2 reportedly shows that </w:t>
      </w:r>
      <w:r w:rsidR="00454FA9">
        <w:rPr>
          <w:rFonts w:hint="eastAsia"/>
          <w:lang w:val="en-CA" w:eastAsia="ko-KR"/>
        </w:rPr>
        <w:t xml:space="preserve">average </w:t>
      </w:r>
      <w:proofErr w:type="spellStart"/>
      <w:r w:rsidR="0032213B">
        <w:rPr>
          <w:lang w:val="en-CA" w:eastAsia="ko-KR"/>
        </w:rPr>
        <w:t>luma</w:t>
      </w:r>
      <w:proofErr w:type="spellEnd"/>
      <w:r w:rsidR="0032213B">
        <w:rPr>
          <w:lang w:val="en-CA" w:eastAsia="ko-KR"/>
        </w:rPr>
        <w:t xml:space="preserve"> </w:t>
      </w:r>
      <w:r w:rsidR="00454FA9">
        <w:rPr>
          <w:rFonts w:hint="eastAsia"/>
          <w:lang w:val="en-CA" w:eastAsia="ko-KR"/>
        </w:rPr>
        <w:t>BD-</w:t>
      </w:r>
      <w:r w:rsidR="00454FA9">
        <w:rPr>
          <w:rFonts w:hint="eastAsia"/>
          <w:lang w:val="en-CA" w:eastAsia="ko-KR"/>
        </w:rPr>
        <w:lastRenderedPageBreak/>
        <w:t xml:space="preserve">rate change is -0.01%, </w:t>
      </w:r>
      <w:r w:rsidR="00454FA9">
        <w:rPr>
          <w:lang w:val="en-CA" w:eastAsia="zh-CN"/>
        </w:rPr>
        <w:t xml:space="preserve">-0.02% and </w:t>
      </w:r>
      <w:r w:rsidR="00454FA9" w:rsidRPr="00F02B20">
        <w:rPr>
          <w:lang w:val="en-CA" w:eastAsia="zh-CN"/>
        </w:rPr>
        <w:t>-0.05</w:t>
      </w:r>
      <w:r w:rsidR="00454FA9">
        <w:rPr>
          <w:lang w:val="en-CA" w:eastAsia="zh-CN"/>
        </w:rPr>
        <w:t xml:space="preserve">% for AI, RA and LDB, respectively. For class F, it was observed that average </w:t>
      </w:r>
      <w:proofErr w:type="spellStart"/>
      <w:r w:rsidR="0032213B">
        <w:rPr>
          <w:lang w:val="en-CA" w:eastAsia="zh-CN"/>
        </w:rPr>
        <w:t>luma</w:t>
      </w:r>
      <w:proofErr w:type="spellEnd"/>
      <w:r w:rsidR="0032213B">
        <w:rPr>
          <w:lang w:val="en-CA" w:eastAsia="zh-CN"/>
        </w:rPr>
        <w:t xml:space="preserve"> </w:t>
      </w:r>
      <w:r w:rsidR="00454FA9">
        <w:rPr>
          <w:lang w:val="en-CA" w:eastAsia="zh-CN"/>
        </w:rPr>
        <w:t xml:space="preserve">BD-rate change is -0.32%, -0.20% and -0.10% for AI, RA and LDB, respectively. For TGM sequences, it was observed that average </w:t>
      </w:r>
      <w:proofErr w:type="spellStart"/>
      <w:r w:rsidR="0032213B">
        <w:rPr>
          <w:lang w:val="en-CA" w:eastAsia="zh-CN"/>
        </w:rPr>
        <w:t>luma</w:t>
      </w:r>
      <w:proofErr w:type="spellEnd"/>
      <w:r w:rsidR="0032213B">
        <w:rPr>
          <w:lang w:val="en-CA" w:eastAsia="zh-CN"/>
        </w:rPr>
        <w:t xml:space="preserve"> </w:t>
      </w:r>
      <w:r w:rsidR="00454FA9">
        <w:rPr>
          <w:lang w:val="en-CA" w:eastAsia="zh-CN"/>
        </w:rPr>
        <w:t>BD-rate change is -0.91%, -0.46% and -0.20% for AI, RA and LDB, respectively</w:t>
      </w:r>
      <w:r w:rsidR="0032213B">
        <w:rPr>
          <w:lang w:val="en-CA" w:eastAsia="zh-CN"/>
        </w:rPr>
        <w:t xml:space="preserve">. </w:t>
      </w:r>
      <w:ins w:id="397" w:author="Lee hahyun" w:date="2019-06-26T13:27:00Z">
        <w:r w:rsidR="006127AF">
          <w:rPr>
            <w:lang w:val="en-CA" w:eastAsia="zh-CN"/>
          </w:rPr>
          <w:t xml:space="preserve">The proposed method 3 </w:t>
        </w:r>
      </w:ins>
      <w:ins w:id="398" w:author="Lee hahyun" w:date="2019-06-26T13:28:00Z">
        <w:r w:rsidR="006127AF">
          <w:rPr>
            <w:lang w:val="en-CA" w:eastAsia="zh-CN"/>
          </w:rPr>
          <w:t>reportedly</w:t>
        </w:r>
      </w:ins>
      <w:ins w:id="399" w:author="Lee hahyun" w:date="2019-06-26T13:27:00Z">
        <w:r w:rsidR="006127AF">
          <w:rPr>
            <w:lang w:val="en-CA" w:eastAsia="zh-CN"/>
          </w:rPr>
          <w:t xml:space="preserve"> shows that average </w:t>
        </w:r>
        <w:proofErr w:type="spellStart"/>
        <w:r w:rsidR="006127AF">
          <w:rPr>
            <w:lang w:val="en-CA" w:eastAsia="zh-CN"/>
          </w:rPr>
          <w:t>luma</w:t>
        </w:r>
        <w:proofErr w:type="spellEnd"/>
        <w:r w:rsidR="006127AF">
          <w:rPr>
            <w:lang w:val="en-CA" w:eastAsia="zh-CN"/>
          </w:rPr>
          <w:t xml:space="preserve"> BD-rate change is 0.02%, 0.01% and 0.00% for AI, RA and LDB, respectively. For class F, it was observed that average </w:t>
        </w:r>
        <w:proofErr w:type="spellStart"/>
        <w:r w:rsidR="006127AF">
          <w:rPr>
            <w:lang w:val="en-CA" w:eastAsia="zh-CN"/>
          </w:rPr>
          <w:t>luma</w:t>
        </w:r>
        <w:proofErr w:type="spellEnd"/>
        <w:r w:rsidR="006127AF">
          <w:rPr>
            <w:lang w:val="en-CA" w:eastAsia="zh-CN"/>
          </w:rPr>
          <w:t xml:space="preserve"> BD-rate change is 0.15%, 0.11% and 0.07% for AI, RA and LDB, respectively. For TGM sequences, it was observed that average </w:t>
        </w:r>
        <w:proofErr w:type="spellStart"/>
        <w:r w:rsidR="006127AF">
          <w:rPr>
            <w:lang w:val="en-CA" w:eastAsia="zh-CN"/>
          </w:rPr>
          <w:t>luma</w:t>
        </w:r>
        <w:proofErr w:type="spellEnd"/>
        <w:r w:rsidR="006127AF">
          <w:rPr>
            <w:lang w:val="en-CA" w:eastAsia="zh-CN"/>
          </w:rPr>
          <w:t xml:space="preserve"> BD-rate change is 0.64%, 0.49% and 0.40% for AI, RA and LDB, respectively. </w:t>
        </w:r>
      </w:ins>
      <w:r>
        <w:t>It is recommended to consider adoption of the proposed method into VVC WD6 and VTM-6.0 t</w:t>
      </w:r>
      <w:r w:rsidR="003E6FE2">
        <w:t xml:space="preserve">o fix the issue under non-CTC. </w:t>
      </w:r>
    </w:p>
    <w:p w14:paraId="0E0C1A48" w14:textId="543E8B09" w:rsidR="00F16E9B" w:rsidRDefault="0081455E" w:rsidP="00F16E9B">
      <w:pPr>
        <w:pStyle w:val="1"/>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References</w:t>
      </w:r>
    </w:p>
    <w:p w14:paraId="3E2AAFCB" w14:textId="28DE97C4" w:rsidR="006459B9" w:rsidRDefault="006459B9" w:rsidP="006459B9">
      <w:pPr>
        <w:pStyle w:val="aa"/>
        <w:numPr>
          <w:ilvl w:val="0"/>
          <w:numId w:val="17"/>
        </w:numPr>
        <w:spacing w:line="276" w:lineRule="auto"/>
        <w:ind w:leftChars="0"/>
        <w:contextualSpacing/>
        <w:rPr>
          <w:lang w:eastAsia="ja-JP"/>
        </w:rPr>
      </w:pPr>
      <w:r w:rsidRPr="00C6285F">
        <w:rPr>
          <w:lang w:eastAsia="ja-JP"/>
        </w:rPr>
        <w:t>B. Bross, J. Chen, and S. Liu, “Versatile Video Coding (Draft 5),” Joint Video Experts Team (JVET) of ITU-T SG 16 WP 3 and ISO/IEC JTC 1/SC 29/WG 11, JVET-N1001, Mar. 2019</w:t>
      </w:r>
    </w:p>
    <w:p w14:paraId="7E710CB2" w14:textId="11045030" w:rsidR="00D73D17" w:rsidRPr="00D73D17" w:rsidRDefault="009911A3" w:rsidP="00D73D17">
      <w:pPr>
        <w:pStyle w:val="aa"/>
        <w:numPr>
          <w:ilvl w:val="0"/>
          <w:numId w:val="17"/>
        </w:numPr>
        <w:spacing w:line="276" w:lineRule="auto"/>
        <w:ind w:leftChars="0"/>
        <w:contextualSpacing/>
        <w:rPr>
          <w:lang w:eastAsia="ja-JP"/>
        </w:rPr>
      </w:pPr>
      <w:hyperlink r:id="rId10" w:history="1">
        <w:r w:rsidR="00D73D17" w:rsidRPr="00C6285F">
          <w:rPr>
            <w:rStyle w:val="a6"/>
            <w:lang w:eastAsia="ja-JP"/>
          </w:rPr>
          <w:t>https://vcgit.hhi.fraunhofer.de/jvet/VVCSoftware_VTM/tags/VTM-5.0</w:t>
        </w:r>
      </w:hyperlink>
    </w:p>
    <w:p w14:paraId="7E68AE0F" w14:textId="399BEBCC" w:rsidR="006459B9" w:rsidRPr="00DD1D09" w:rsidRDefault="00DD1D09" w:rsidP="006459B9">
      <w:pPr>
        <w:pStyle w:val="aa"/>
        <w:numPr>
          <w:ilvl w:val="0"/>
          <w:numId w:val="17"/>
        </w:numPr>
        <w:spacing w:line="276" w:lineRule="auto"/>
        <w:ind w:leftChars="0"/>
        <w:contextualSpacing/>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p>
    <w:p w14:paraId="3CB804C2" w14:textId="10816D32" w:rsidR="005801A2" w:rsidRPr="0081455E" w:rsidRDefault="001F2594" w:rsidP="00C00DDE">
      <w:pPr>
        <w:pStyle w:val="1"/>
        <w:rPr>
          <w:lang w:val="en-CA"/>
        </w:rPr>
      </w:pPr>
      <w:r w:rsidRPr="005B217D">
        <w:rPr>
          <w:lang w:val="en-CA"/>
        </w:rPr>
        <w:t>Patent rights declaration</w:t>
      </w:r>
      <w:r w:rsidR="00B94B06" w:rsidRPr="005B217D">
        <w:rPr>
          <w:lang w:val="en-CA"/>
        </w:rPr>
        <w:t>(s)</w:t>
      </w:r>
    </w:p>
    <w:p w14:paraId="7A9B4D21" w14:textId="7D3CE722" w:rsidR="00342FF4" w:rsidRPr="005B217D" w:rsidRDefault="0081455E" w:rsidP="009234A5">
      <w:pPr>
        <w:rPr>
          <w:szCs w:val="22"/>
          <w:lang w:val="en-CA"/>
        </w:rPr>
      </w:pPr>
      <w:r>
        <w:rPr>
          <w:b/>
          <w:szCs w:val="22"/>
          <w:lang w:val="en-CA" w:eastAsia="ko-KR"/>
        </w:rPr>
        <w:t xml:space="preserve">ETRI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5B2B90C3" w:rsidR="007F1F8B" w:rsidRDefault="007F1F8B" w:rsidP="009234A5">
      <w:pPr>
        <w:rPr>
          <w:szCs w:val="22"/>
          <w:lang w:val="en-CA"/>
        </w:rPr>
      </w:pPr>
    </w:p>
    <w:sectPr w:rsidR="007F1F8B"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EE90F" w14:textId="77777777" w:rsidR="009911A3" w:rsidRDefault="009911A3">
      <w:r>
        <w:separator/>
      </w:r>
    </w:p>
  </w:endnote>
  <w:endnote w:type="continuationSeparator" w:id="0">
    <w:p w14:paraId="76FEF7CE" w14:textId="77777777" w:rsidR="009911A3" w:rsidRDefault="00991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돋움체">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E210E95" w:rsidR="002B5A9F" w:rsidRPr="00C00DDE" w:rsidRDefault="002B5A9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1526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00" w:author="Lee hahyun" w:date="2019-06-26T13:37:00Z">
      <w:r w:rsidR="00B82C0C">
        <w:rPr>
          <w:rStyle w:val="a5"/>
          <w:noProof/>
        </w:rPr>
        <w:t>2019-06-26</w:t>
      </w:r>
    </w:ins>
    <w:del w:id="401" w:author="Lee hahyun" w:date="2019-06-26T13:35:00Z">
      <w:r w:rsidDel="00D31693">
        <w:rPr>
          <w:rStyle w:val="a5"/>
          <w:noProof/>
        </w:rPr>
        <w:delText>2019-06-25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0A87A" w14:textId="77777777" w:rsidR="009911A3" w:rsidRDefault="009911A3">
      <w:r>
        <w:separator/>
      </w:r>
    </w:p>
  </w:footnote>
  <w:footnote w:type="continuationSeparator" w:id="0">
    <w:p w14:paraId="78F65588" w14:textId="77777777" w:rsidR="009911A3" w:rsidRDefault="009911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D6AA1"/>
    <w:multiLevelType w:val="hybridMultilevel"/>
    <w:tmpl w:val="64AEC862"/>
    <w:lvl w:ilvl="0" w:tplc="FFFFFFFF">
      <w:start w:val="5"/>
      <w:numFmt w:val="bullet"/>
      <w:lvlText w:val="–"/>
      <w:lvlJc w:val="left"/>
      <w:pPr>
        <w:ind w:left="-32" w:hanging="420"/>
      </w:pPr>
      <w:rPr>
        <w:rFonts w:ascii="Times New Roman" w:eastAsia="Times New Roman" w:hAnsi="Times New Roman" w:hint="default"/>
      </w:rPr>
    </w:lvl>
    <w:lvl w:ilvl="1" w:tplc="04090003" w:tentative="1">
      <w:start w:val="1"/>
      <w:numFmt w:val="bullet"/>
      <w:lvlText w:val=""/>
      <w:lvlJc w:val="left"/>
      <w:pPr>
        <w:ind w:left="388" w:hanging="420"/>
      </w:pPr>
      <w:rPr>
        <w:rFonts w:ascii="Wingdings" w:hAnsi="Wingdings" w:hint="default"/>
      </w:rPr>
    </w:lvl>
    <w:lvl w:ilvl="2" w:tplc="04090005">
      <w:start w:val="1"/>
      <w:numFmt w:val="bullet"/>
      <w:lvlText w:val=""/>
      <w:lvlJc w:val="left"/>
      <w:pPr>
        <w:ind w:left="808" w:hanging="420"/>
      </w:pPr>
      <w:rPr>
        <w:rFonts w:ascii="Wingdings" w:hAnsi="Wingdings" w:hint="default"/>
      </w:rPr>
    </w:lvl>
    <w:lvl w:ilvl="3" w:tplc="04090001">
      <w:start w:val="1"/>
      <w:numFmt w:val="bullet"/>
      <w:lvlText w:val=""/>
      <w:lvlJc w:val="left"/>
      <w:pPr>
        <w:ind w:left="1228" w:hanging="420"/>
      </w:pPr>
      <w:rPr>
        <w:rFonts w:ascii="Wingdings" w:hAnsi="Wingdings" w:hint="default"/>
      </w:rPr>
    </w:lvl>
    <w:lvl w:ilvl="4" w:tplc="04090003" w:tentative="1">
      <w:start w:val="1"/>
      <w:numFmt w:val="bullet"/>
      <w:lvlText w:val=""/>
      <w:lvlJc w:val="left"/>
      <w:pPr>
        <w:ind w:left="1648" w:hanging="420"/>
      </w:pPr>
      <w:rPr>
        <w:rFonts w:ascii="Wingdings" w:hAnsi="Wingdings" w:hint="default"/>
      </w:rPr>
    </w:lvl>
    <w:lvl w:ilvl="5" w:tplc="04090005" w:tentative="1">
      <w:start w:val="1"/>
      <w:numFmt w:val="bullet"/>
      <w:lvlText w:val=""/>
      <w:lvlJc w:val="left"/>
      <w:pPr>
        <w:ind w:left="2068" w:hanging="420"/>
      </w:pPr>
      <w:rPr>
        <w:rFonts w:ascii="Wingdings" w:hAnsi="Wingdings" w:hint="default"/>
      </w:rPr>
    </w:lvl>
    <w:lvl w:ilvl="6" w:tplc="04090001" w:tentative="1">
      <w:start w:val="1"/>
      <w:numFmt w:val="bullet"/>
      <w:lvlText w:val=""/>
      <w:lvlJc w:val="left"/>
      <w:pPr>
        <w:ind w:left="2488" w:hanging="420"/>
      </w:pPr>
      <w:rPr>
        <w:rFonts w:ascii="Wingdings" w:hAnsi="Wingdings" w:hint="default"/>
      </w:rPr>
    </w:lvl>
    <w:lvl w:ilvl="7" w:tplc="04090003" w:tentative="1">
      <w:start w:val="1"/>
      <w:numFmt w:val="bullet"/>
      <w:lvlText w:val=""/>
      <w:lvlJc w:val="left"/>
      <w:pPr>
        <w:ind w:left="2908" w:hanging="420"/>
      </w:pPr>
      <w:rPr>
        <w:rFonts w:ascii="Wingdings" w:hAnsi="Wingdings" w:hint="default"/>
      </w:rPr>
    </w:lvl>
    <w:lvl w:ilvl="8" w:tplc="04090005" w:tentative="1">
      <w:start w:val="1"/>
      <w:numFmt w:val="bullet"/>
      <w:lvlText w:val=""/>
      <w:lvlJc w:val="left"/>
      <w:pPr>
        <w:ind w:left="3328" w:hanging="420"/>
      </w:pPr>
      <w:rPr>
        <w:rFonts w:ascii="Wingdings" w:hAnsi="Wingdings" w:hint="default"/>
      </w:rPr>
    </w:lvl>
  </w:abstractNum>
  <w:abstractNum w:abstractNumId="3" w15:restartNumberingAfterBreak="0">
    <w:nsid w:val="0DA647CB"/>
    <w:multiLevelType w:val="multilevel"/>
    <w:tmpl w:val="32740CEE"/>
    <w:lvl w:ilvl="0">
      <w:start w:val="1"/>
      <w:numFmt w:val="decimal"/>
      <w:lvlText w:val="%1."/>
      <w:lvlJc w:val="left"/>
      <w:pPr>
        <w:tabs>
          <w:tab w:val="num" w:pos="1194"/>
        </w:tabs>
        <w:ind w:left="1194" w:hanging="400"/>
      </w:pPr>
      <w:rPr>
        <w:rFonts w:cs="Times New Roman" w:hint="eastAsia"/>
      </w:rPr>
    </w:lvl>
    <w:lvl w:ilvl="1">
      <w:start w:val="6"/>
      <w:numFmt w:val="decimal"/>
      <w:isLgl/>
      <w:lvlText w:val="%1.%2"/>
      <w:lvlJc w:val="left"/>
      <w:pPr>
        <w:ind w:left="1514" w:hanging="720"/>
      </w:pPr>
      <w:rPr>
        <w:rFonts w:hint="default"/>
      </w:rPr>
    </w:lvl>
    <w:lvl w:ilvl="2">
      <w:start w:val="2"/>
      <w:numFmt w:val="decimal"/>
      <w:isLgl/>
      <w:lvlText w:val="%1.%2.%3"/>
      <w:lvlJc w:val="left"/>
      <w:pPr>
        <w:ind w:left="1514" w:hanging="720"/>
      </w:pPr>
      <w:rPr>
        <w:rFonts w:hint="default"/>
      </w:rPr>
    </w:lvl>
    <w:lvl w:ilvl="3">
      <w:start w:val="2"/>
      <w:numFmt w:val="decimal"/>
      <w:isLgl/>
      <w:lvlText w:val="%1.%2.%3.%4"/>
      <w:lvlJc w:val="left"/>
      <w:pPr>
        <w:ind w:left="1514" w:hanging="720"/>
      </w:pPr>
      <w:rPr>
        <w:rFonts w:hint="default"/>
      </w:rPr>
    </w:lvl>
    <w:lvl w:ilvl="4">
      <w:start w:val="1"/>
      <w:numFmt w:val="decimal"/>
      <w:isLgl/>
      <w:lvlText w:val="%1.%2.%3.%4.%5"/>
      <w:lvlJc w:val="left"/>
      <w:pPr>
        <w:ind w:left="1874" w:hanging="1080"/>
      </w:pPr>
      <w:rPr>
        <w:rFonts w:hint="default"/>
      </w:rPr>
    </w:lvl>
    <w:lvl w:ilvl="5">
      <w:start w:val="1"/>
      <w:numFmt w:val="decimal"/>
      <w:isLgl/>
      <w:lvlText w:val="%1.%2.%3.%4.%5.%6"/>
      <w:lvlJc w:val="left"/>
      <w:pPr>
        <w:ind w:left="1874" w:hanging="1080"/>
      </w:pPr>
      <w:rPr>
        <w:rFonts w:hint="default"/>
      </w:rPr>
    </w:lvl>
    <w:lvl w:ilvl="6">
      <w:start w:val="1"/>
      <w:numFmt w:val="decimal"/>
      <w:isLgl/>
      <w:lvlText w:val="%1.%2.%3.%4.%5.%6.%7"/>
      <w:lvlJc w:val="left"/>
      <w:pPr>
        <w:ind w:left="2234" w:hanging="1440"/>
      </w:pPr>
      <w:rPr>
        <w:rFonts w:hint="default"/>
      </w:rPr>
    </w:lvl>
    <w:lvl w:ilvl="7">
      <w:start w:val="1"/>
      <w:numFmt w:val="decimal"/>
      <w:isLgl/>
      <w:lvlText w:val="%1.%2.%3.%4.%5.%6.%7.%8"/>
      <w:lvlJc w:val="left"/>
      <w:pPr>
        <w:ind w:left="2234" w:hanging="1440"/>
      </w:pPr>
      <w:rPr>
        <w:rFonts w:hint="default"/>
      </w:rPr>
    </w:lvl>
    <w:lvl w:ilvl="8">
      <w:start w:val="1"/>
      <w:numFmt w:val="decimal"/>
      <w:isLgl/>
      <w:lvlText w:val="%1.%2.%3.%4.%5.%6.%7.%8.%9"/>
      <w:lvlJc w:val="left"/>
      <w:pPr>
        <w:ind w:left="2234" w:hanging="144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87FE9"/>
    <w:multiLevelType w:val="hybridMultilevel"/>
    <w:tmpl w:val="280CB1D6"/>
    <w:lvl w:ilvl="0" w:tplc="99829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540436"/>
    <w:multiLevelType w:val="hybridMultilevel"/>
    <w:tmpl w:val="553A0ED8"/>
    <w:lvl w:ilvl="0" w:tplc="08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628695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8.5.7.3"/>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2E1B073D"/>
    <w:multiLevelType w:val="hybridMultilevel"/>
    <w:tmpl w:val="E56C1A18"/>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00688E"/>
    <w:multiLevelType w:val="hybridMultilevel"/>
    <w:tmpl w:val="72B4DF00"/>
    <w:lvl w:ilvl="0" w:tplc="76AE8F6A">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001084"/>
    <w:multiLevelType w:val="hybridMultilevel"/>
    <w:tmpl w:val="FF4A825C"/>
    <w:lvl w:ilvl="0" w:tplc="10090011">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41531"/>
    <w:multiLevelType w:val="hybridMultilevel"/>
    <w:tmpl w:val="A7004310"/>
    <w:lvl w:ilvl="0" w:tplc="04090003">
      <w:start w:val="1"/>
      <w:numFmt w:val="bullet"/>
      <w:lvlText w:val="o"/>
      <w:lvlJc w:val="left"/>
      <w:pPr>
        <w:ind w:left="590" w:hanging="360"/>
      </w:pPr>
      <w:rPr>
        <w:rFonts w:ascii="Courier New" w:hAnsi="Courier New" w:hint="default"/>
      </w:rPr>
    </w:lvl>
    <w:lvl w:ilvl="1" w:tplc="CCE27728">
      <w:start w:val="1"/>
      <w:numFmt w:val="bullet"/>
      <w:lvlText w:val="–"/>
      <w:lvlJc w:val="left"/>
      <w:pPr>
        <w:ind w:left="1030" w:hanging="400"/>
      </w:pPr>
      <w:rPr>
        <w:rFonts w:ascii="Courier New" w:hAnsi="Courier New" w:hint="default"/>
      </w:rPr>
    </w:lvl>
    <w:lvl w:ilvl="2" w:tplc="04090005" w:tentative="1">
      <w:start w:val="1"/>
      <w:numFmt w:val="bullet"/>
      <w:lvlText w:val=""/>
      <w:lvlJc w:val="left"/>
      <w:pPr>
        <w:ind w:left="1430" w:hanging="400"/>
      </w:pPr>
      <w:rPr>
        <w:rFonts w:ascii="Wingdings" w:hAnsi="Wingdings" w:hint="default"/>
      </w:rPr>
    </w:lvl>
    <w:lvl w:ilvl="3" w:tplc="04090001" w:tentative="1">
      <w:start w:val="1"/>
      <w:numFmt w:val="bullet"/>
      <w:lvlText w:val=""/>
      <w:lvlJc w:val="left"/>
      <w:pPr>
        <w:ind w:left="1830" w:hanging="400"/>
      </w:pPr>
      <w:rPr>
        <w:rFonts w:ascii="Wingdings" w:hAnsi="Wingdings" w:hint="default"/>
      </w:rPr>
    </w:lvl>
    <w:lvl w:ilvl="4" w:tplc="04090003" w:tentative="1">
      <w:start w:val="1"/>
      <w:numFmt w:val="bullet"/>
      <w:lvlText w:val=""/>
      <w:lvlJc w:val="left"/>
      <w:pPr>
        <w:ind w:left="2230" w:hanging="400"/>
      </w:pPr>
      <w:rPr>
        <w:rFonts w:ascii="Wingdings" w:hAnsi="Wingdings" w:hint="default"/>
      </w:rPr>
    </w:lvl>
    <w:lvl w:ilvl="5" w:tplc="04090005" w:tentative="1">
      <w:start w:val="1"/>
      <w:numFmt w:val="bullet"/>
      <w:lvlText w:val=""/>
      <w:lvlJc w:val="left"/>
      <w:pPr>
        <w:ind w:left="2630" w:hanging="400"/>
      </w:pPr>
      <w:rPr>
        <w:rFonts w:ascii="Wingdings" w:hAnsi="Wingdings" w:hint="default"/>
      </w:rPr>
    </w:lvl>
    <w:lvl w:ilvl="6" w:tplc="04090001" w:tentative="1">
      <w:start w:val="1"/>
      <w:numFmt w:val="bullet"/>
      <w:lvlText w:val=""/>
      <w:lvlJc w:val="left"/>
      <w:pPr>
        <w:ind w:left="3030" w:hanging="400"/>
      </w:pPr>
      <w:rPr>
        <w:rFonts w:ascii="Wingdings" w:hAnsi="Wingdings" w:hint="default"/>
      </w:rPr>
    </w:lvl>
    <w:lvl w:ilvl="7" w:tplc="04090003" w:tentative="1">
      <w:start w:val="1"/>
      <w:numFmt w:val="bullet"/>
      <w:lvlText w:val=""/>
      <w:lvlJc w:val="left"/>
      <w:pPr>
        <w:ind w:left="3430" w:hanging="400"/>
      </w:pPr>
      <w:rPr>
        <w:rFonts w:ascii="Wingdings" w:hAnsi="Wingdings" w:hint="default"/>
      </w:rPr>
    </w:lvl>
    <w:lvl w:ilvl="8" w:tplc="04090005" w:tentative="1">
      <w:start w:val="1"/>
      <w:numFmt w:val="bullet"/>
      <w:lvlText w:val=""/>
      <w:lvlJc w:val="left"/>
      <w:pPr>
        <w:ind w:left="3830" w:hanging="400"/>
      </w:pPr>
      <w:rPr>
        <w:rFonts w:ascii="Wingdings" w:hAnsi="Wingdings" w:hint="default"/>
      </w:rPr>
    </w:lvl>
  </w:abstractNum>
  <w:abstractNum w:abstractNumId="14" w15:restartNumberingAfterBreak="0">
    <w:nsid w:val="444B29D5"/>
    <w:multiLevelType w:val="hybridMultilevel"/>
    <w:tmpl w:val="2F24F166"/>
    <w:lvl w:ilvl="0" w:tplc="CCE27728">
      <w:start w:val="1"/>
      <w:numFmt w:val="bullet"/>
      <w:lvlText w:val="–"/>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C36830"/>
    <w:multiLevelType w:val="hybridMultilevel"/>
    <w:tmpl w:val="8C0AE5A0"/>
    <w:lvl w:ilvl="0" w:tplc="04090003">
      <w:start w:val="1"/>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4AFF4E0D"/>
    <w:multiLevelType w:val="hybridMultilevel"/>
    <w:tmpl w:val="291093E8"/>
    <w:lvl w:ilvl="0" w:tplc="04090003">
      <w:start w:val="1"/>
      <w:numFmt w:val="bullet"/>
      <w:lvlText w:val="o"/>
      <w:lvlJc w:val="left"/>
      <w:pPr>
        <w:ind w:left="800" w:hanging="400"/>
      </w:pPr>
      <w:rPr>
        <w:rFonts w:ascii="Courier New" w:hAnsi="Courier New"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55FE4"/>
    <w:multiLevelType w:val="hybridMultilevel"/>
    <w:tmpl w:val="132CE19A"/>
    <w:lvl w:ilvl="0" w:tplc="96CEEBBC">
      <w:start w:val="1"/>
      <w:numFmt w:val="bullet"/>
      <w:lvlText w:val="–"/>
      <w:lvlJc w:val="left"/>
      <w:pPr>
        <w:tabs>
          <w:tab w:val="num" w:pos="720"/>
        </w:tabs>
        <w:ind w:left="720" w:hanging="360"/>
      </w:pPr>
      <w:rPr>
        <w:rFonts w:ascii="Times New Roman" w:hAnsi="Times New Roman" w:hint="default"/>
      </w:rPr>
    </w:lvl>
    <w:lvl w:ilvl="1" w:tplc="43E405C4" w:tentative="1">
      <w:start w:val="1"/>
      <w:numFmt w:val="bullet"/>
      <w:lvlText w:val="–"/>
      <w:lvlJc w:val="left"/>
      <w:pPr>
        <w:tabs>
          <w:tab w:val="num" w:pos="1440"/>
        </w:tabs>
        <w:ind w:left="1440" w:hanging="360"/>
      </w:pPr>
      <w:rPr>
        <w:rFonts w:ascii="Times New Roman" w:hAnsi="Times New Roman" w:hint="default"/>
      </w:rPr>
    </w:lvl>
    <w:lvl w:ilvl="2" w:tplc="74B48900" w:tentative="1">
      <w:start w:val="1"/>
      <w:numFmt w:val="bullet"/>
      <w:lvlText w:val="–"/>
      <w:lvlJc w:val="left"/>
      <w:pPr>
        <w:tabs>
          <w:tab w:val="num" w:pos="2160"/>
        </w:tabs>
        <w:ind w:left="2160" w:hanging="360"/>
      </w:pPr>
      <w:rPr>
        <w:rFonts w:ascii="Times New Roman" w:hAnsi="Times New Roman" w:hint="default"/>
      </w:rPr>
    </w:lvl>
    <w:lvl w:ilvl="3" w:tplc="7012E3C6" w:tentative="1">
      <w:start w:val="1"/>
      <w:numFmt w:val="bullet"/>
      <w:lvlText w:val="–"/>
      <w:lvlJc w:val="left"/>
      <w:pPr>
        <w:tabs>
          <w:tab w:val="num" w:pos="2880"/>
        </w:tabs>
        <w:ind w:left="2880" w:hanging="360"/>
      </w:pPr>
      <w:rPr>
        <w:rFonts w:ascii="Times New Roman" w:hAnsi="Times New Roman" w:hint="default"/>
      </w:rPr>
    </w:lvl>
    <w:lvl w:ilvl="4" w:tplc="E4B485D2" w:tentative="1">
      <w:start w:val="1"/>
      <w:numFmt w:val="bullet"/>
      <w:lvlText w:val="–"/>
      <w:lvlJc w:val="left"/>
      <w:pPr>
        <w:tabs>
          <w:tab w:val="num" w:pos="3600"/>
        </w:tabs>
        <w:ind w:left="3600" w:hanging="360"/>
      </w:pPr>
      <w:rPr>
        <w:rFonts w:ascii="Times New Roman" w:hAnsi="Times New Roman" w:hint="default"/>
      </w:rPr>
    </w:lvl>
    <w:lvl w:ilvl="5" w:tplc="2C6EC4C6" w:tentative="1">
      <w:start w:val="1"/>
      <w:numFmt w:val="bullet"/>
      <w:lvlText w:val="–"/>
      <w:lvlJc w:val="left"/>
      <w:pPr>
        <w:tabs>
          <w:tab w:val="num" w:pos="4320"/>
        </w:tabs>
        <w:ind w:left="4320" w:hanging="360"/>
      </w:pPr>
      <w:rPr>
        <w:rFonts w:ascii="Times New Roman" w:hAnsi="Times New Roman" w:hint="default"/>
      </w:rPr>
    </w:lvl>
    <w:lvl w:ilvl="6" w:tplc="61E402A6" w:tentative="1">
      <w:start w:val="1"/>
      <w:numFmt w:val="bullet"/>
      <w:lvlText w:val="–"/>
      <w:lvlJc w:val="left"/>
      <w:pPr>
        <w:tabs>
          <w:tab w:val="num" w:pos="5040"/>
        </w:tabs>
        <w:ind w:left="5040" w:hanging="360"/>
      </w:pPr>
      <w:rPr>
        <w:rFonts w:ascii="Times New Roman" w:hAnsi="Times New Roman" w:hint="default"/>
      </w:rPr>
    </w:lvl>
    <w:lvl w:ilvl="7" w:tplc="17F4292A" w:tentative="1">
      <w:start w:val="1"/>
      <w:numFmt w:val="bullet"/>
      <w:lvlText w:val="–"/>
      <w:lvlJc w:val="left"/>
      <w:pPr>
        <w:tabs>
          <w:tab w:val="num" w:pos="5760"/>
        </w:tabs>
        <w:ind w:left="5760" w:hanging="360"/>
      </w:pPr>
      <w:rPr>
        <w:rFonts w:ascii="Times New Roman" w:hAnsi="Times New Roman" w:hint="default"/>
      </w:rPr>
    </w:lvl>
    <w:lvl w:ilvl="8" w:tplc="8F1248A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578F60C0"/>
    <w:multiLevelType w:val="multilevel"/>
    <w:tmpl w:val="32740CEE"/>
    <w:lvl w:ilvl="0">
      <w:start w:val="1"/>
      <w:numFmt w:val="decimal"/>
      <w:lvlText w:val="%1."/>
      <w:lvlJc w:val="left"/>
      <w:pPr>
        <w:tabs>
          <w:tab w:val="num" w:pos="709"/>
        </w:tabs>
        <w:ind w:left="709" w:hanging="400"/>
      </w:pPr>
      <w:rPr>
        <w:rFonts w:cs="Times New Roman" w:hint="eastAsia"/>
      </w:rPr>
    </w:lvl>
    <w:lvl w:ilvl="1">
      <w:start w:val="6"/>
      <w:numFmt w:val="decimal"/>
      <w:isLgl/>
      <w:lvlText w:val="%1.%2"/>
      <w:lvlJc w:val="left"/>
      <w:pPr>
        <w:ind w:left="1029" w:hanging="720"/>
      </w:pPr>
      <w:rPr>
        <w:rFonts w:hint="default"/>
      </w:rPr>
    </w:lvl>
    <w:lvl w:ilvl="2">
      <w:start w:val="2"/>
      <w:numFmt w:val="decimal"/>
      <w:isLgl/>
      <w:lvlText w:val="%1.%2.%3"/>
      <w:lvlJc w:val="left"/>
      <w:pPr>
        <w:ind w:left="1029" w:hanging="720"/>
      </w:pPr>
      <w:rPr>
        <w:rFonts w:hint="default"/>
      </w:rPr>
    </w:lvl>
    <w:lvl w:ilvl="3">
      <w:start w:val="2"/>
      <w:numFmt w:val="decimal"/>
      <w:isLgl/>
      <w:lvlText w:val="%1.%2.%3.%4"/>
      <w:lvlJc w:val="left"/>
      <w:pPr>
        <w:ind w:left="1029" w:hanging="720"/>
      </w:pPr>
      <w:rPr>
        <w:rFonts w:hint="default"/>
      </w:rPr>
    </w:lvl>
    <w:lvl w:ilvl="4">
      <w:start w:val="1"/>
      <w:numFmt w:val="decimal"/>
      <w:isLgl/>
      <w:lvlText w:val="%1.%2.%3.%4.%5"/>
      <w:lvlJc w:val="left"/>
      <w:pPr>
        <w:ind w:left="1389" w:hanging="1080"/>
      </w:pPr>
      <w:rPr>
        <w:rFonts w:hint="default"/>
      </w:rPr>
    </w:lvl>
    <w:lvl w:ilvl="5">
      <w:start w:val="1"/>
      <w:numFmt w:val="decimal"/>
      <w:isLgl/>
      <w:lvlText w:val="%1.%2.%3.%4.%5.%6"/>
      <w:lvlJc w:val="left"/>
      <w:pPr>
        <w:ind w:left="1389" w:hanging="1080"/>
      </w:pPr>
      <w:rPr>
        <w:rFonts w:hint="default"/>
      </w:rPr>
    </w:lvl>
    <w:lvl w:ilvl="6">
      <w:start w:val="1"/>
      <w:numFmt w:val="decimal"/>
      <w:isLgl/>
      <w:lvlText w:val="%1.%2.%3.%4.%5.%6.%7"/>
      <w:lvlJc w:val="left"/>
      <w:pPr>
        <w:ind w:left="1749" w:hanging="1440"/>
      </w:pPr>
      <w:rPr>
        <w:rFonts w:hint="default"/>
      </w:rPr>
    </w:lvl>
    <w:lvl w:ilvl="7">
      <w:start w:val="1"/>
      <w:numFmt w:val="decimal"/>
      <w:isLgl/>
      <w:lvlText w:val="%1.%2.%3.%4.%5.%6.%7.%8"/>
      <w:lvlJc w:val="left"/>
      <w:pPr>
        <w:ind w:left="1749" w:hanging="1440"/>
      </w:pPr>
      <w:rPr>
        <w:rFonts w:hint="default"/>
      </w:rPr>
    </w:lvl>
    <w:lvl w:ilvl="8">
      <w:start w:val="1"/>
      <w:numFmt w:val="decimal"/>
      <w:isLgl/>
      <w:lvlText w:val="%1.%2.%3.%4.%5.%6.%7.%8.%9"/>
      <w:lvlJc w:val="left"/>
      <w:pPr>
        <w:ind w:left="1749" w:hanging="1440"/>
      </w:pPr>
      <w:rPr>
        <w:rFonts w:hint="default"/>
      </w:r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2E52AFF"/>
    <w:multiLevelType w:val="hybridMultilevel"/>
    <w:tmpl w:val="FB5A3FA4"/>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64920171"/>
    <w:multiLevelType w:val="hybridMultilevel"/>
    <w:tmpl w:val="A302F50A"/>
    <w:lvl w:ilvl="0" w:tplc="C22E19F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2"/>
  </w:num>
  <w:num w:numId="8">
    <w:abstractNumId w:val="8"/>
  </w:num>
  <w:num w:numId="9">
    <w:abstractNumId w:val="1"/>
  </w:num>
  <w:num w:numId="10">
    <w:abstractNumId w:val="7"/>
  </w:num>
  <w:num w:numId="11">
    <w:abstractNumId w:val="4"/>
  </w:num>
  <w:num w:numId="12">
    <w:abstractNumId w:val="23"/>
  </w:num>
  <w:num w:numId="13">
    <w:abstractNumId w:val="20"/>
  </w:num>
  <w:num w:numId="14">
    <w:abstractNumId w:val="28"/>
  </w:num>
  <w:num w:numId="15">
    <w:abstractNumId w:val="8"/>
  </w:num>
  <w:num w:numId="16">
    <w:abstractNumId w:val="10"/>
  </w:num>
  <w:num w:numId="17">
    <w:abstractNumId w:val="27"/>
  </w:num>
  <w:num w:numId="18">
    <w:abstractNumId w:val="25"/>
  </w:num>
  <w:num w:numId="19">
    <w:abstractNumId w:val="2"/>
  </w:num>
  <w:num w:numId="20">
    <w:abstractNumId w:val="11"/>
  </w:num>
  <w:num w:numId="21">
    <w:abstractNumId w:val="6"/>
  </w:num>
  <w:num w:numId="22">
    <w:abstractNumId w:val="24"/>
  </w:num>
  <w:num w:numId="23">
    <w:abstractNumId w:val="29"/>
  </w:num>
  <w:num w:numId="24">
    <w:abstractNumId w:val="8"/>
  </w:num>
  <w:num w:numId="25">
    <w:abstractNumId w:val="21"/>
  </w:num>
  <w:num w:numId="26">
    <w:abstractNumId w:val="15"/>
  </w:num>
  <w:num w:numId="27">
    <w:abstractNumId w:val="13"/>
  </w:num>
  <w:num w:numId="28">
    <w:abstractNumId w:val="5"/>
  </w:num>
  <w:num w:numId="29">
    <w:abstractNumId w:val="16"/>
  </w:num>
  <w:num w:numId="30">
    <w:abstractNumId w:val="14"/>
  </w:num>
  <w:num w:numId="31">
    <w:abstractNumId w:val="8"/>
  </w:num>
  <w:num w:numId="32">
    <w:abstractNumId w:val="9"/>
  </w:num>
  <w:num w:numId="33">
    <w:abstractNumId w:val="3"/>
  </w:num>
  <w:num w:numId="34">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e hahyun">
    <w15:presenceInfo w15:providerId="Windows Live" w15:userId="6ef6d32f40056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BFD"/>
    <w:rsid w:val="000458BC"/>
    <w:rsid w:val="00045C41"/>
    <w:rsid w:val="00046C03"/>
    <w:rsid w:val="00053B3C"/>
    <w:rsid w:val="00056D57"/>
    <w:rsid w:val="00060507"/>
    <w:rsid w:val="00065039"/>
    <w:rsid w:val="0007614F"/>
    <w:rsid w:val="00081398"/>
    <w:rsid w:val="000872AB"/>
    <w:rsid w:val="00094479"/>
    <w:rsid w:val="000962AC"/>
    <w:rsid w:val="000B0C0F"/>
    <w:rsid w:val="000B1C6B"/>
    <w:rsid w:val="000B4FF9"/>
    <w:rsid w:val="000C09AC"/>
    <w:rsid w:val="000E00F3"/>
    <w:rsid w:val="000F158C"/>
    <w:rsid w:val="00102F3D"/>
    <w:rsid w:val="001068AD"/>
    <w:rsid w:val="00124E38"/>
    <w:rsid w:val="0012580B"/>
    <w:rsid w:val="00131F90"/>
    <w:rsid w:val="0013458C"/>
    <w:rsid w:val="0013526E"/>
    <w:rsid w:val="0013735E"/>
    <w:rsid w:val="00146152"/>
    <w:rsid w:val="00155526"/>
    <w:rsid w:val="00160641"/>
    <w:rsid w:val="00171371"/>
    <w:rsid w:val="00175A24"/>
    <w:rsid w:val="00176F2E"/>
    <w:rsid w:val="0018713A"/>
    <w:rsid w:val="00187E58"/>
    <w:rsid w:val="00191C93"/>
    <w:rsid w:val="001A297E"/>
    <w:rsid w:val="001A368E"/>
    <w:rsid w:val="001A7329"/>
    <w:rsid w:val="001A792F"/>
    <w:rsid w:val="001B4E28"/>
    <w:rsid w:val="001C3525"/>
    <w:rsid w:val="001C3AFB"/>
    <w:rsid w:val="001D1BD2"/>
    <w:rsid w:val="001D355E"/>
    <w:rsid w:val="001E0248"/>
    <w:rsid w:val="001E02BE"/>
    <w:rsid w:val="001E3B37"/>
    <w:rsid w:val="001F2594"/>
    <w:rsid w:val="002055A6"/>
    <w:rsid w:val="00206460"/>
    <w:rsid w:val="002069B4"/>
    <w:rsid w:val="002072B1"/>
    <w:rsid w:val="00212CDE"/>
    <w:rsid w:val="0021526E"/>
    <w:rsid w:val="00215DFC"/>
    <w:rsid w:val="002212DF"/>
    <w:rsid w:val="00222CD4"/>
    <w:rsid w:val="00225016"/>
    <w:rsid w:val="002253CA"/>
    <w:rsid w:val="002264A6"/>
    <w:rsid w:val="00227BA7"/>
    <w:rsid w:val="0023011C"/>
    <w:rsid w:val="002375C1"/>
    <w:rsid w:val="00254142"/>
    <w:rsid w:val="00257C8F"/>
    <w:rsid w:val="002619BA"/>
    <w:rsid w:val="00263398"/>
    <w:rsid w:val="00263B99"/>
    <w:rsid w:val="00266F06"/>
    <w:rsid w:val="00267DBF"/>
    <w:rsid w:val="00275BCF"/>
    <w:rsid w:val="00286B5B"/>
    <w:rsid w:val="002913BF"/>
    <w:rsid w:val="00291E36"/>
    <w:rsid w:val="00292257"/>
    <w:rsid w:val="002938A7"/>
    <w:rsid w:val="002A54E0"/>
    <w:rsid w:val="002B1595"/>
    <w:rsid w:val="002B191D"/>
    <w:rsid w:val="002B2E83"/>
    <w:rsid w:val="002B5A9F"/>
    <w:rsid w:val="002D0AF6"/>
    <w:rsid w:val="002D37CD"/>
    <w:rsid w:val="002F164D"/>
    <w:rsid w:val="003021BC"/>
    <w:rsid w:val="00302D67"/>
    <w:rsid w:val="00306206"/>
    <w:rsid w:val="0031230F"/>
    <w:rsid w:val="00317D85"/>
    <w:rsid w:val="0032213B"/>
    <w:rsid w:val="00327C56"/>
    <w:rsid w:val="00330FAA"/>
    <w:rsid w:val="003315A1"/>
    <w:rsid w:val="00334FE3"/>
    <w:rsid w:val="003373EC"/>
    <w:rsid w:val="00342FF4"/>
    <w:rsid w:val="00344E5A"/>
    <w:rsid w:val="00346148"/>
    <w:rsid w:val="003669EA"/>
    <w:rsid w:val="003706CC"/>
    <w:rsid w:val="00371675"/>
    <w:rsid w:val="00374738"/>
    <w:rsid w:val="00377710"/>
    <w:rsid w:val="00377C45"/>
    <w:rsid w:val="003A2D8E"/>
    <w:rsid w:val="003A2F29"/>
    <w:rsid w:val="003A7CE6"/>
    <w:rsid w:val="003C20E4"/>
    <w:rsid w:val="003D6342"/>
    <w:rsid w:val="003E6F90"/>
    <w:rsid w:val="003E6FE2"/>
    <w:rsid w:val="003E73ED"/>
    <w:rsid w:val="003F1311"/>
    <w:rsid w:val="003F5D0F"/>
    <w:rsid w:val="00412D2C"/>
    <w:rsid w:val="00414101"/>
    <w:rsid w:val="00415074"/>
    <w:rsid w:val="004219CF"/>
    <w:rsid w:val="004234F0"/>
    <w:rsid w:val="00433DDB"/>
    <w:rsid w:val="00435A29"/>
    <w:rsid w:val="00437619"/>
    <w:rsid w:val="00454FA9"/>
    <w:rsid w:val="00465A1E"/>
    <w:rsid w:val="00477CDA"/>
    <w:rsid w:val="00482485"/>
    <w:rsid w:val="0049445A"/>
    <w:rsid w:val="004A2A63"/>
    <w:rsid w:val="004B210C"/>
    <w:rsid w:val="004D405F"/>
    <w:rsid w:val="004E4F4F"/>
    <w:rsid w:val="004E6789"/>
    <w:rsid w:val="004F61E3"/>
    <w:rsid w:val="00502E10"/>
    <w:rsid w:val="0051015C"/>
    <w:rsid w:val="0051667B"/>
    <w:rsid w:val="00516CF1"/>
    <w:rsid w:val="0053130D"/>
    <w:rsid w:val="00531AE9"/>
    <w:rsid w:val="00531C13"/>
    <w:rsid w:val="00536188"/>
    <w:rsid w:val="00543621"/>
    <w:rsid w:val="00550A66"/>
    <w:rsid w:val="00556C42"/>
    <w:rsid w:val="00567EC7"/>
    <w:rsid w:val="00570013"/>
    <w:rsid w:val="005753EC"/>
    <w:rsid w:val="005801A2"/>
    <w:rsid w:val="00591706"/>
    <w:rsid w:val="005952A5"/>
    <w:rsid w:val="005A33A1"/>
    <w:rsid w:val="005B217D"/>
    <w:rsid w:val="005B5692"/>
    <w:rsid w:val="005C385F"/>
    <w:rsid w:val="005E1AC6"/>
    <w:rsid w:val="005E3F2B"/>
    <w:rsid w:val="005F6F1B"/>
    <w:rsid w:val="006127AF"/>
    <w:rsid w:val="00615995"/>
    <w:rsid w:val="00616155"/>
    <w:rsid w:val="00624B33"/>
    <w:rsid w:val="0063041A"/>
    <w:rsid w:val="00630AA2"/>
    <w:rsid w:val="006459B9"/>
    <w:rsid w:val="00646707"/>
    <w:rsid w:val="00650FC2"/>
    <w:rsid w:val="00657F7E"/>
    <w:rsid w:val="00662E58"/>
    <w:rsid w:val="006637F2"/>
    <w:rsid w:val="006642A5"/>
    <w:rsid w:val="00664DCF"/>
    <w:rsid w:val="00673998"/>
    <w:rsid w:val="0068198C"/>
    <w:rsid w:val="006830D0"/>
    <w:rsid w:val="00683A7B"/>
    <w:rsid w:val="006A29F2"/>
    <w:rsid w:val="006A3564"/>
    <w:rsid w:val="006B01CE"/>
    <w:rsid w:val="006C5D39"/>
    <w:rsid w:val="006D41DF"/>
    <w:rsid w:val="006D6881"/>
    <w:rsid w:val="006D6D9B"/>
    <w:rsid w:val="006E2810"/>
    <w:rsid w:val="006E5417"/>
    <w:rsid w:val="006E700B"/>
    <w:rsid w:val="006F0794"/>
    <w:rsid w:val="006F2BD1"/>
    <w:rsid w:val="006F7040"/>
    <w:rsid w:val="006F7528"/>
    <w:rsid w:val="006F7D5D"/>
    <w:rsid w:val="007023DE"/>
    <w:rsid w:val="007026BC"/>
    <w:rsid w:val="0071118E"/>
    <w:rsid w:val="00712F60"/>
    <w:rsid w:val="00716A1B"/>
    <w:rsid w:val="00720399"/>
    <w:rsid w:val="00720E3B"/>
    <w:rsid w:val="0072150D"/>
    <w:rsid w:val="0072418F"/>
    <w:rsid w:val="0074393F"/>
    <w:rsid w:val="00745F6B"/>
    <w:rsid w:val="0075175B"/>
    <w:rsid w:val="0075585E"/>
    <w:rsid w:val="00770571"/>
    <w:rsid w:val="00776519"/>
    <w:rsid w:val="007768FF"/>
    <w:rsid w:val="007803BB"/>
    <w:rsid w:val="007824D3"/>
    <w:rsid w:val="00783E00"/>
    <w:rsid w:val="00792C83"/>
    <w:rsid w:val="00795C8F"/>
    <w:rsid w:val="00796EE3"/>
    <w:rsid w:val="007A3E34"/>
    <w:rsid w:val="007A7D29"/>
    <w:rsid w:val="007B2340"/>
    <w:rsid w:val="007B4AB8"/>
    <w:rsid w:val="007D1181"/>
    <w:rsid w:val="007E01A3"/>
    <w:rsid w:val="007E0348"/>
    <w:rsid w:val="007F1F8B"/>
    <w:rsid w:val="007F659A"/>
    <w:rsid w:val="007F67A1"/>
    <w:rsid w:val="008025B5"/>
    <w:rsid w:val="00805137"/>
    <w:rsid w:val="00811C05"/>
    <w:rsid w:val="0081455E"/>
    <w:rsid w:val="008206C8"/>
    <w:rsid w:val="0084457B"/>
    <w:rsid w:val="00857F63"/>
    <w:rsid w:val="0086387C"/>
    <w:rsid w:val="00874A6C"/>
    <w:rsid w:val="00876C65"/>
    <w:rsid w:val="00882F72"/>
    <w:rsid w:val="008A4B4C"/>
    <w:rsid w:val="008C239F"/>
    <w:rsid w:val="008E024D"/>
    <w:rsid w:val="008E480C"/>
    <w:rsid w:val="00907757"/>
    <w:rsid w:val="00915D27"/>
    <w:rsid w:val="009212B0"/>
    <w:rsid w:val="00921FA1"/>
    <w:rsid w:val="00922814"/>
    <w:rsid w:val="009234A5"/>
    <w:rsid w:val="009331A0"/>
    <w:rsid w:val="00933453"/>
    <w:rsid w:val="009336F7"/>
    <w:rsid w:val="0093636C"/>
    <w:rsid w:val="009374A7"/>
    <w:rsid w:val="009420AE"/>
    <w:rsid w:val="009550E0"/>
    <w:rsid w:val="00955F6D"/>
    <w:rsid w:val="009562B9"/>
    <w:rsid w:val="009609BB"/>
    <w:rsid w:val="009667E4"/>
    <w:rsid w:val="00977C16"/>
    <w:rsid w:val="0098551D"/>
    <w:rsid w:val="00985DCB"/>
    <w:rsid w:val="009911A3"/>
    <w:rsid w:val="0099518F"/>
    <w:rsid w:val="009A523D"/>
    <w:rsid w:val="009B02A1"/>
    <w:rsid w:val="009B3361"/>
    <w:rsid w:val="009B7F3F"/>
    <w:rsid w:val="009D7649"/>
    <w:rsid w:val="009D7CE6"/>
    <w:rsid w:val="009E55C2"/>
    <w:rsid w:val="009F496B"/>
    <w:rsid w:val="00A01439"/>
    <w:rsid w:val="00A02E61"/>
    <w:rsid w:val="00A05CFF"/>
    <w:rsid w:val="00A13048"/>
    <w:rsid w:val="00A32923"/>
    <w:rsid w:val="00A46843"/>
    <w:rsid w:val="00A56B97"/>
    <w:rsid w:val="00A6093D"/>
    <w:rsid w:val="00A767DC"/>
    <w:rsid w:val="00A76A6D"/>
    <w:rsid w:val="00A83253"/>
    <w:rsid w:val="00AA6E84"/>
    <w:rsid w:val="00AB1A1C"/>
    <w:rsid w:val="00AD05A8"/>
    <w:rsid w:val="00AE341B"/>
    <w:rsid w:val="00AE6CA6"/>
    <w:rsid w:val="00B01905"/>
    <w:rsid w:val="00B0544D"/>
    <w:rsid w:val="00B07CA7"/>
    <w:rsid w:val="00B1279A"/>
    <w:rsid w:val="00B34DF6"/>
    <w:rsid w:val="00B35E91"/>
    <w:rsid w:val="00B3640F"/>
    <w:rsid w:val="00B4194A"/>
    <w:rsid w:val="00B437E8"/>
    <w:rsid w:val="00B5222E"/>
    <w:rsid w:val="00B524DB"/>
    <w:rsid w:val="00B53179"/>
    <w:rsid w:val="00B5320C"/>
    <w:rsid w:val="00B57A23"/>
    <w:rsid w:val="00B600CD"/>
    <w:rsid w:val="00B61C96"/>
    <w:rsid w:val="00B73A2A"/>
    <w:rsid w:val="00B74E5B"/>
    <w:rsid w:val="00B75A51"/>
    <w:rsid w:val="00B827C6"/>
    <w:rsid w:val="00B82C0C"/>
    <w:rsid w:val="00B8662C"/>
    <w:rsid w:val="00B94B06"/>
    <w:rsid w:val="00B94C28"/>
    <w:rsid w:val="00BB21BD"/>
    <w:rsid w:val="00BC10BA"/>
    <w:rsid w:val="00BC5AFD"/>
    <w:rsid w:val="00C00DDE"/>
    <w:rsid w:val="00C04F43"/>
    <w:rsid w:val="00C0609D"/>
    <w:rsid w:val="00C115AB"/>
    <w:rsid w:val="00C14DCC"/>
    <w:rsid w:val="00C26CCB"/>
    <w:rsid w:val="00C30249"/>
    <w:rsid w:val="00C3723B"/>
    <w:rsid w:val="00C40BDA"/>
    <w:rsid w:val="00C41A8A"/>
    <w:rsid w:val="00C42466"/>
    <w:rsid w:val="00C606C9"/>
    <w:rsid w:val="00C660D2"/>
    <w:rsid w:val="00C7714B"/>
    <w:rsid w:val="00C80288"/>
    <w:rsid w:val="00C84003"/>
    <w:rsid w:val="00C86488"/>
    <w:rsid w:val="00C90650"/>
    <w:rsid w:val="00C97098"/>
    <w:rsid w:val="00C97D78"/>
    <w:rsid w:val="00CB1F82"/>
    <w:rsid w:val="00CC2AAE"/>
    <w:rsid w:val="00CC2CFA"/>
    <w:rsid w:val="00CC4359"/>
    <w:rsid w:val="00CC5A42"/>
    <w:rsid w:val="00CD0EAB"/>
    <w:rsid w:val="00CE21CF"/>
    <w:rsid w:val="00CE5E02"/>
    <w:rsid w:val="00CF34DB"/>
    <w:rsid w:val="00CF3917"/>
    <w:rsid w:val="00CF558F"/>
    <w:rsid w:val="00D010C0"/>
    <w:rsid w:val="00D073E2"/>
    <w:rsid w:val="00D313DD"/>
    <w:rsid w:val="00D31693"/>
    <w:rsid w:val="00D439AD"/>
    <w:rsid w:val="00D446EC"/>
    <w:rsid w:val="00D46617"/>
    <w:rsid w:val="00D51BF0"/>
    <w:rsid w:val="00D531DB"/>
    <w:rsid w:val="00D55942"/>
    <w:rsid w:val="00D62E1C"/>
    <w:rsid w:val="00D73D17"/>
    <w:rsid w:val="00D807BF"/>
    <w:rsid w:val="00D812B9"/>
    <w:rsid w:val="00D82FCC"/>
    <w:rsid w:val="00D90BBD"/>
    <w:rsid w:val="00D93941"/>
    <w:rsid w:val="00DA17FC"/>
    <w:rsid w:val="00DA3360"/>
    <w:rsid w:val="00DA6A3C"/>
    <w:rsid w:val="00DA7887"/>
    <w:rsid w:val="00DB2C26"/>
    <w:rsid w:val="00DD02F4"/>
    <w:rsid w:val="00DD1D09"/>
    <w:rsid w:val="00DD6622"/>
    <w:rsid w:val="00DE1C7C"/>
    <w:rsid w:val="00DE6B43"/>
    <w:rsid w:val="00E11923"/>
    <w:rsid w:val="00E15BD7"/>
    <w:rsid w:val="00E262D4"/>
    <w:rsid w:val="00E26DC3"/>
    <w:rsid w:val="00E36250"/>
    <w:rsid w:val="00E4379C"/>
    <w:rsid w:val="00E47F2D"/>
    <w:rsid w:val="00E54511"/>
    <w:rsid w:val="00E607A0"/>
    <w:rsid w:val="00E60CF0"/>
    <w:rsid w:val="00E60EDC"/>
    <w:rsid w:val="00E61DAC"/>
    <w:rsid w:val="00E66A4B"/>
    <w:rsid w:val="00E72B80"/>
    <w:rsid w:val="00E73B79"/>
    <w:rsid w:val="00E75FE3"/>
    <w:rsid w:val="00E82696"/>
    <w:rsid w:val="00E86C4C"/>
    <w:rsid w:val="00E874AB"/>
    <w:rsid w:val="00E90015"/>
    <w:rsid w:val="00E907A3"/>
    <w:rsid w:val="00EA5AE0"/>
    <w:rsid w:val="00EB56E1"/>
    <w:rsid w:val="00EB7AB1"/>
    <w:rsid w:val="00EC10C7"/>
    <w:rsid w:val="00ED1312"/>
    <w:rsid w:val="00EE5ED4"/>
    <w:rsid w:val="00EE7CD8"/>
    <w:rsid w:val="00EF0889"/>
    <w:rsid w:val="00EF0F3C"/>
    <w:rsid w:val="00EF37F6"/>
    <w:rsid w:val="00EF48CC"/>
    <w:rsid w:val="00EF6B1B"/>
    <w:rsid w:val="00F00801"/>
    <w:rsid w:val="00F016B8"/>
    <w:rsid w:val="00F02B20"/>
    <w:rsid w:val="00F16E9B"/>
    <w:rsid w:val="00F17AD6"/>
    <w:rsid w:val="00F2488D"/>
    <w:rsid w:val="00F422C1"/>
    <w:rsid w:val="00F601A0"/>
    <w:rsid w:val="00F712E9"/>
    <w:rsid w:val="00F73032"/>
    <w:rsid w:val="00F848FC"/>
    <w:rsid w:val="00F90222"/>
    <w:rsid w:val="00F906F6"/>
    <w:rsid w:val="00F9282A"/>
    <w:rsid w:val="00F96BAD"/>
    <w:rsid w:val="00F97FC8"/>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F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outlineLvl w:val="5"/>
    </w:pPr>
    <w:rPr>
      <w:b/>
      <w:bCs/>
      <w:szCs w:val="22"/>
    </w:rPr>
  </w:style>
  <w:style w:type="paragraph" w:styleId="7">
    <w:name w:val="heading 7"/>
    <w:basedOn w:val="a"/>
    <w:next w:val="a"/>
    <w:link w:val="7Char"/>
    <w:qFormat/>
    <w:rsid w:val="004234F0"/>
    <w:pPr>
      <w:keepNext/>
      <w:numPr>
        <w:ilvl w:val="6"/>
        <w:numId w:val="6"/>
      </w:numPr>
      <w:spacing w:before="240" w:after="60"/>
      <w:outlineLvl w:val="6"/>
    </w:pPr>
    <w:rPr>
      <w:szCs w:val="24"/>
    </w:rPr>
  </w:style>
  <w:style w:type="paragraph" w:styleId="8">
    <w:name w:val="heading 8"/>
    <w:basedOn w:val="a"/>
    <w:next w:val="a"/>
    <w:link w:val="8Char"/>
    <w:qFormat/>
    <w:rsid w:val="004234F0"/>
    <w:pPr>
      <w:keepNext/>
      <w:numPr>
        <w:ilvl w:val="7"/>
        <w:numId w:val="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tableheading">
    <w:name w:val="table heading"/>
    <w:basedOn w:val="a"/>
    <w:rsid w:val="00F16E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uiPriority w:val="99"/>
    <w:rsid w:val="00F16E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rsid w:val="00F16E9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F16E9B"/>
    <w:rPr>
      <w:rFonts w:eastAsia="맑은 고딕"/>
      <w:lang w:val="en-GB"/>
    </w:rPr>
  </w:style>
  <w:style w:type="paragraph" w:customStyle="1" w:styleId="AppendixHeading2">
    <w:name w:val="Appendix Heading 2"/>
    <w:basedOn w:val="2"/>
    <w:uiPriority w:val="99"/>
    <w:rsid w:val="00F16E9B"/>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16E9B"/>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16E9B"/>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F16E9B"/>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a">
    <w:name w:val="List Paragraph"/>
    <w:basedOn w:val="a"/>
    <w:link w:val="Char0"/>
    <w:uiPriority w:val="34"/>
    <w:qFormat/>
    <w:rsid w:val="00805137"/>
    <w:pPr>
      <w:ind w:leftChars="400" w:left="800"/>
    </w:pPr>
  </w:style>
  <w:style w:type="character" w:customStyle="1" w:styleId="Char0">
    <w:name w:val="목록 단락 Char"/>
    <w:link w:val="aa"/>
    <w:uiPriority w:val="34"/>
    <w:rsid w:val="006459B9"/>
    <w:rPr>
      <w:sz w:val="22"/>
    </w:rPr>
  </w:style>
  <w:style w:type="paragraph" w:customStyle="1" w:styleId="Equation">
    <w:name w:val="Equation"/>
    <w:basedOn w:val="a"/>
    <w:uiPriority w:val="99"/>
    <w:qFormat/>
    <w:rsid w:val="00C4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b">
    <w:name w:val="Table Grid"/>
    <w:basedOn w:val="a1"/>
    <w:rsid w:val="0047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link w:val="Char1"/>
    <w:qFormat/>
    <w:rsid w:val="001606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160641"/>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038807">
      <w:bodyDiv w:val="1"/>
      <w:marLeft w:val="0"/>
      <w:marRight w:val="0"/>
      <w:marTop w:val="0"/>
      <w:marBottom w:val="0"/>
      <w:divBdr>
        <w:top w:val="none" w:sz="0" w:space="0" w:color="auto"/>
        <w:left w:val="none" w:sz="0" w:space="0" w:color="auto"/>
        <w:bottom w:val="none" w:sz="0" w:space="0" w:color="auto"/>
        <w:right w:val="none" w:sz="0" w:space="0" w:color="auto"/>
      </w:divBdr>
    </w:div>
    <w:div w:id="493644350">
      <w:bodyDiv w:val="1"/>
      <w:marLeft w:val="0"/>
      <w:marRight w:val="0"/>
      <w:marTop w:val="0"/>
      <w:marBottom w:val="0"/>
      <w:divBdr>
        <w:top w:val="none" w:sz="0" w:space="0" w:color="auto"/>
        <w:left w:val="none" w:sz="0" w:space="0" w:color="auto"/>
        <w:bottom w:val="none" w:sz="0" w:space="0" w:color="auto"/>
        <w:right w:val="none" w:sz="0" w:space="0" w:color="auto"/>
      </w:divBdr>
    </w:div>
    <w:div w:id="796068326">
      <w:bodyDiv w:val="1"/>
      <w:marLeft w:val="0"/>
      <w:marRight w:val="0"/>
      <w:marTop w:val="0"/>
      <w:marBottom w:val="0"/>
      <w:divBdr>
        <w:top w:val="none" w:sz="0" w:space="0" w:color="auto"/>
        <w:left w:val="none" w:sz="0" w:space="0" w:color="auto"/>
        <w:bottom w:val="none" w:sz="0" w:space="0" w:color="auto"/>
        <w:right w:val="none" w:sz="0" w:space="0" w:color="auto"/>
      </w:divBdr>
    </w:div>
    <w:div w:id="845091283">
      <w:bodyDiv w:val="1"/>
      <w:marLeft w:val="0"/>
      <w:marRight w:val="0"/>
      <w:marTop w:val="0"/>
      <w:marBottom w:val="0"/>
      <w:divBdr>
        <w:top w:val="none" w:sz="0" w:space="0" w:color="auto"/>
        <w:left w:val="none" w:sz="0" w:space="0" w:color="auto"/>
        <w:bottom w:val="none" w:sz="0" w:space="0" w:color="auto"/>
        <w:right w:val="none" w:sz="0" w:space="0" w:color="auto"/>
      </w:divBdr>
    </w:div>
    <w:div w:id="968247844">
      <w:bodyDiv w:val="1"/>
      <w:marLeft w:val="0"/>
      <w:marRight w:val="0"/>
      <w:marTop w:val="0"/>
      <w:marBottom w:val="0"/>
      <w:divBdr>
        <w:top w:val="none" w:sz="0" w:space="0" w:color="auto"/>
        <w:left w:val="none" w:sz="0" w:space="0" w:color="auto"/>
        <w:bottom w:val="none" w:sz="0" w:space="0" w:color="auto"/>
        <w:right w:val="none" w:sz="0" w:space="0" w:color="auto"/>
      </w:divBdr>
    </w:div>
    <w:div w:id="1229262942">
      <w:bodyDiv w:val="1"/>
      <w:marLeft w:val="0"/>
      <w:marRight w:val="0"/>
      <w:marTop w:val="0"/>
      <w:marBottom w:val="0"/>
      <w:divBdr>
        <w:top w:val="none" w:sz="0" w:space="0" w:color="auto"/>
        <w:left w:val="none" w:sz="0" w:space="0" w:color="auto"/>
        <w:bottom w:val="none" w:sz="0" w:space="0" w:color="auto"/>
        <w:right w:val="none" w:sz="0" w:space="0" w:color="auto"/>
      </w:divBdr>
      <w:divsChild>
        <w:div w:id="717507822">
          <w:marLeft w:val="547"/>
          <w:marRight w:val="0"/>
          <w:marTop w:val="136"/>
          <w:marBottom w:val="0"/>
          <w:divBdr>
            <w:top w:val="none" w:sz="0" w:space="0" w:color="auto"/>
            <w:left w:val="none" w:sz="0" w:space="0" w:color="auto"/>
            <w:bottom w:val="none" w:sz="0" w:space="0" w:color="auto"/>
            <w:right w:val="none" w:sz="0" w:space="0" w:color="auto"/>
          </w:divBdr>
        </w:div>
        <w:div w:id="1769278136">
          <w:marLeft w:val="547"/>
          <w:marRight w:val="0"/>
          <w:marTop w:val="136"/>
          <w:marBottom w:val="0"/>
          <w:divBdr>
            <w:top w:val="none" w:sz="0" w:space="0" w:color="auto"/>
            <w:left w:val="none" w:sz="0" w:space="0" w:color="auto"/>
            <w:bottom w:val="none" w:sz="0" w:space="0" w:color="auto"/>
            <w:right w:val="none" w:sz="0" w:space="0" w:color="auto"/>
          </w:divBdr>
        </w:div>
        <w:div w:id="312612235">
          <w:marLeft w:val="547"/>
          <w:marRight w:val="0"/>
          <w:marTop w:val="136"/>
          <w:marBottom w:val="0"/>
          <w:divBdr>
            <w:top w:val="none" w:sz="0" w:space="0" w:color="auto"/>
            <w:left w:val="none" w:sz="0" w:space="0" w:color="auto"/>
            <w:bottom w:val="none" w:sz="0" w:space="0" w:color="auto"/>
            <w:right w:val="none" w:sz="0" w:space="0" w:color="auto"/>
          </w:divBdr>
        </w:div>
        <w:div w:id="1946451654">
          <w:marLeft w:val="547"/>
          <w:marRight w:val="0"/>
          <w:marTop w:val="136"/>
          <w:marBottom w:val="0"/>
          <w:divBdr>
            <w:top w:val="none" w:sz="0" w:space="0" w:color="auto"/>
            <w:left w:val="none" w:sz="0" w:space="0" w:color="auto"/>
            <w:bottom w:val="none" w:sz="0" w:space="0" w:color="auto"/>
            <w:right w:val="none" w:sz="0" w:space="0" w:color="auto"/>
          </w:divBdr>
        </w:div>
        <w:div w:id="1700205764">
          <w:marLeft w:val="547"/>
          <w:marRight w:val="0"/>
          <w:marTop w:val="136"/>
          <w:marBottom w:val="0"/>
          <w:divBdr>
            <w:top w:val="none" w:sz="0" w:space="0" w:color="auto"/>
            <w:left w:val="none" w:sz="0" w:space="0" w:color="auto"/>
            <w:bottom w:val="none" w:sz="0" w:space="0" w:color="auto"/>
            <w:right w:val="none" w:sz="0" w:space="0" w:color="auto"/>
          </w:divBdr>
        </w:div>
        <w:div w:id="1011034423">
          <w:marLeft w:val="547"/>
          <w:marRight w:val="0"/>
          <w:marTop w:val="136"/>
          <w:marBottom w:val="0"/>
          <w:divBdr>
            <w:top w:val="none" w:sz="0" w:space="0" w:color="auto"/>
            <w:left w:val="none" w:sz="0" w:space="0" w:color="auto"/>
            <w:bottom w:val="none" w:sz="0" w:space="0" w:color="auto"/>
            <w:right w:val="none" w:sz="0" w:space="0" w:color="auto"/>
          </w:divBdr>
        </w:div>
      </w:divsChild>
    </w:div>
    <w:div w:id="1303774321">
      <w:bodyDiv w:val="1"/>
      <w:marLeft w:val="0"/>
      <w:marRight w:val="0"/>
      <w:marTop w:val="0"/>
      <w:marBottom w:val="0"/>
      <w:divBdr>
        <w:top w:val="none" w:sz="0" w:space="0" w:color="auto"/>
        <w:left w:val="none" w:sz="0" w:space="0" w:color="auto"/>
        <w:bottom w:val="none" w:sz="0" w:space="0" w:color="auto"/>
        <w:right w:val="none" w:sz="0" w:space="0" w:color="auto"/>
      </w:divBdr>
    </w:div>
    <w:div w:id="1356733679">
      <w:bodyDiv w:val="1"/>
      <w:marLeft w:val="0"/>
      <w:marRight w:val="0"/>
      <w:marTop w:val="0"/>
      <w:marBottom w:val="0"/>
      <w:divBdr>
        <w:top w:val="none" w:sz="0" w:space="0" w:color="auto"/>
        <w:left w:val="none" w:sz="0" w:space="0" w:color="auto"/>
        <w:bottom w:val="none" w:sz="0" w:space="0" w:color="auto"/>
        <w:right w:val="none" w:sz="0" w:space="0" w:color="auto"/>
      </w:divBdr>
    </w:div>
    <w:div w:id="16825806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083546">
      <w:bodyDiv w:val="1"/>
      <w:marLeft w:val="0"/>
      <w:marRight w:val="0"/>
      <w:marTop w:val="0"/>
      <w:marBottom w:val="0"/>
      <w:divBdr>
        <w:top w:val="none" w:sz="0" w:space="0" w:color="auto"/>
        <w:left w:val="none" w:sz="0" w:space="0" w:color="auto"/>
        <w:bottom w:val="none" w:sz="0" w:space="0" w:color="auto"/>
        <w:right w:val="none" w:sz="0" w:space="0" w:color="auto"/>
      </w:divBdr>
    </w:div>
    <w:div w:id="20363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5.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CBEDE-A658-4C2F-BE0B-1C80E8813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2309</Words>
  <Characters>13162</Characters>
  <Application>Microsoft Office Word</Application>
  <DocSecurity>0</DocSecurity>
  <Lines>109</Lines>
  <Paragraphs>30</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15441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Lee hahyun</cp:lastModifiedBy>
  <cp:revision>19</cp:revision>
  <cp:lastPrinted>2019-06-25T02:20:00Z</cp:lastPrinted>
  <dcterms:created xsi:type="dcterms:W3CDTF">2019-06-25T00:51:00Z</dcterms:created>
  <dcterms:modified xsi:type="dcterms:W3CDTF">2019-06-26T04:40:00Z</dcterms:modified>
</cp:coreProperties>
</file>