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F6B1A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A5EF0E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A83A15" w:rsidRPr="00A83A15">
              <w:rPr>
                <w:lang w:val="en-CA"/>
              </w:rPr>
              <w:t>0329</w:t>
            </w:r>
            <w:ins w:id="0" w:author="Lee hahyun" w:date="2019-06-27T09:09:00Z">
              <w:r w:rsidR="009B0A59">
                <w:rPr>
                  <w:lang w:val="en-CA"/>
                </w:rPr>
                <w:t>-</w:t>
              </w:r>
              <w:r w:rsidR="009B0A59">
                <w:rPr>
                  <w:rFonts w:hint="eastAsia"/>
                  <w:lang w:val="en-CA" w:eastAsia="ko-KR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A5F229" w:rsidR="00E61DAC" w:rsidRPr="005B217D" w:rsidRDefault="002913BF" w:rsidP="004C227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r w:rsidRPr="002913BF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>implification of</w:t>
            </w:r>
            <w:r w:rsidRPr="002913BF">
              <w:rPr>
                <w:b/>
                <w:szCs w:val="22"/>
                <w:lang w:val="en-CA"/>
              </w:rPr>
              <w:t xml:space="preserve"> motion vector storage process </w:t>
            </w:r>
            <w:r w:rsidR="00C14DCC">
              <w:rPr>
                <w:b/>
                <w:szCs w:val="22"/>
                <w:lang w:val="en-CA"/>
              </w:rPr>
              <w:t xml:space="preserve">for </w:t>
            </w:r>
            <w:r w:rsidR="004C2271">
              <w:rPr>
                <w:b/>
                <w:szCs w:val="22"/>
                <w:lang w:val="en-CA"/>
              </w:rPr>
              <w:t>triangle merge</w:t>
            </w:r>
            <w:r w:rsidR="00C14DCC">
              <w:rPr>
                <w:b/>
                <w:szCs w:val="22"/>
                <w:lang w:val="en-CA"/>
              </w:rPr>
              <w:t xml:space="preserve"> mode </w:t>
            </w:r>
            <w:r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i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191C93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27F9F9" w:rsidR="00E61DAC" w:rsidRPr="005B217D" w:rsidRDefault="0013458C" w:rsidP="008145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49255C" w:rsidR="00E61DAC" w:rsidRPr="005B217D" w:rsidRDefault="00E61DAC" w:rsidP="0081455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8F9E8BB" w14:textId="0E8F43C6" w:rsidR="006459B9" w:rsidRDefault="009609BB" w:rsidP="00645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Hahyun Lee, </w:t>
            </w:r>
            <w:r w:rsidR="006459B9">
              <w:rPr>
                <w:szCs w:val="22"/>
                <w:lang w:val="en-CA"/>
              </w:rPr>
              <w:t>Sung-Chang Lim</w:t>
            </w:r>
            <w:r w:rsidR="00323014">
              <w:rPr>
                <w:szCs w:val="22"/>
                <w:lang w:val="en-CA"/>
              </w:rPr>
              <w:t>,</w:t>
            </w:r>
            <w:r w:rsidR="006459B9" w:rsidRPr="007D3FC9">
              <w:rPr>
                <w:szCs w:val="22"/>
                <w:lang w:val="en-CA"/>
              </w:rPr>
              <w:br/>
            </w:r>
            <w:proofErr w:type="spellStart"/>
            <w:r w:rsidR="006459B9">
              <w:rPr>
                <w:szCs w:val="22"/>
                <w:lang w:val="en-CA"/>
              </w:rPr>
              <w:t>Jinho</w:t>
            </w:r>
            <w:proofErr w:type="spellEnd"/>
            <w:r w:rsidR="006459B9">
              <w:rPr>
                <w:szCs w:val="22"/>
                <w:lang w:val="en-CA"/>
              </w:rPr>
              <w:t xml:space="preserve"> Lee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="006459B9" w:rsidRPr="007D3FC9">
              <w:rPr>
                <w:szCs w:val="22"/>
                <w:lang w:val="en-CA"/>
              </w:rPr>
              <w:t>Jungwon</w:t>
            </w:r>
            <w:proofErr w:type="spellEnd"/>
            <w:r w:rsidR="006459B9" w:rsidRPr="007D3FC9">
              <w:rPr>
                <w:szCs w:val="22"/>
                <w:lang w:val="en-CA"/>
              </w:rPr>
              <w:t xml:space="preserve"> Kang</w:t>
            </w:r>
            <w:r w:rsidR="00323014">
              <w:rPr>
                <w:szCs w:val="22"/>
                <w:lang w:val="en-CA"/>
              </w:rPr>
              <w:t>,</w:t>
            </w:r>
            <w:r w:rsidR="006459B9">
              <w:rPr>
                <w:szCs w:val="22"/>
                <w:lang w:val="en-CA"/>
              </w:rPr>
              <w:br/>
            </w:r>
            <w:r w:rsidR="006459B9" w:rsidRPr="007D3FC9">
              <w:rPr>
                <w:szCs w:val="22"/>
                <w:lang w:val="en-CA"/>
              </w:rPr>
              <w:t>Hui Yong Kim</w:t>
            </w:r>
          </w:p>
          <w:p w14:paraId="49D81240" w14:textId="1EEB254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459B9" w:rsidRPr="007D3FC9">
              <w:rPr>
                <w:szCs w:val="22"/>
                <w:lang w:val="en-CA"/>
              </w:rPr>
              <w:t xml:space="preserve">218 </w:t>
            </w:r>
            <w:proofErr w:type="spellStart"/>
            <w:r w:rsidR="006459B9" w:rsidRPr="007D3FC9">
              <w:rPr>
                <w:szCs w:val="22"/>
                <w:lang w:val="en-CA"/>
              </w:rPr>
              <w:t>Gajeong-ro</w:t>
            </w:r>
            <w:proofErr w:type="spellEnd"/>
            <w:r w:rsidR="006459B9" w:rsidRPr="007D3FC9">
              <w:rPr>
                <w:szCs w:val="22"/>
                <w:lang w:val="en-CA"/>
              </w:rPr>
              <w:t xml:space="preserve">, </w:t>
            </w:r>
            <w:proofErr w:type="spellStart"/>
            <w:r w:rsidR="006459B9" w:rsidRPr="007D3FC9">
              <w:rPr>
                <w:szCs w:val="22"/>
                <w:lang w:val="en-CA"/>
              </w:rPr>
              <w:t>Yuseong-gu</w:t>
            </w:r>
            <w:proofErr w:type="spellEnd"/>
            <w:r w:rsidR="006459B9" w:rsidRPr="007D3FC9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AD02D63" w:rsidR="00E61DAC" w:rsidRPr="005B217D" w:rsidRDefault="00E61DAC" w:rsidP="00D54D1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459B9">
              <w:rPr>
                <w:szCs w:val="22"/>
                <w:lang w:val="en-CA"/>
              </w:rPr>
              <w:t>+82-42-860-6138</w:t>
            </w:r>
            <w:r w:rsidR="006459B9" w:rsidRPr="007D3FC9">
              <w:rPr>
                <w:szCs w:val="22"/>
                <w:lang w:val="en-CA"/>
              </w:rPr>
              <w:br/>
            </w:r>
            <w:r w:rsidR="00D54D11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D54D11">
              <w:rPr>
                <w:szCs w:val="22"/>
                <w:lang w:val="en-CA"/>
              </w:rPr>
              <w:t>hanilee</w:t>
            </w:r>
            <w:proofErr w:type="spellEnd"/>
            <w:r w:rsidR="00D54D11">
              <w:rPr>
                <w:szCs w:val="22"/>
                <w:lang w:val="en-CA"/>
              </w:rPr>
              <w:t xml:space="preserve">, </w:t>
            </w:r>
            <w:proofErr w:type="spellStart"/>
            <w:r w:rsidR="00D54D11">
              <w:rPr>
                <w:szCs w:val="22"/>
                <w:lang w:val="en-CA"/>
              </w:rPr>
              <w:t>sclim</w:t>
            </w:r>
            <w:proofErr w:type="spellEnd"/>
            <w:r w:rsidR="00D54D11">
              <w:rPr>
                <w:szCs w:val="22"/>
                <w:lang w:val="en-CA"/>
              </w:rPr>
              <w:t xml:space="preserve">, </w:t>
            </w:r>
            <w:proofErr w:type="spellStart"/>
            <w:r w:rsidR="00D54D11">
              <w:rPr>
                <w:szCs w:val="22"/>
                <w:lang w:val="en-CA"/>
              </w:rPr>
              <w:t>jinosoul</w:t>
            </w:r>
            <w:proofErr w:type="spellEnd"/>
            <w:r w:rsidR="00D54D11">
              <w:rPr>
                <w:szCs w:val="22"/>
                <w:lang w:val="en-CA"/>
              </w:rPr>
              <w:t xml:space="preserve">, </w:t>
            </w:r>
            <w:proofErr w:type="spellStart"/>
            <w:r w:rsidR="00D54D11">
              <w:rPr>
                <w:szCs w:val="22"/>
                <w:lang w:val="en-CA"/>
              </w:rPr>
              <w:t>jungwon</w:t>
            </w:r>
            <w:proofErr w:type="spellEnd"/>
            <w:r w:rsidR="00D54D11">
              <w:rPr>
                <w:szCs w:val="22"/>
                <w:lang w:val="en-CA"/>
              </w:rPr>
              <w:t>, hykim5</w:t>
            </w:r>
            <w:r w:rsidR="00D54D11">
              <w:rPr>
                <w:rFonts w:hint="eastAsia"/>
                <w:szCs w:val="22"/>
                <w:lang w:val="en-CA" w:eastAsia="zh-TW"/>
              </w:rPr>
              <w:t>}@</w:t>
            </w:r>
            <w:r w:rsidR="00D54D11">
              <w:rPr>
                <w:szCs w:val="22"/>
                <w:lang w:val="en-CA" w:eastAsia="zh-TW"/>
              </w:rPr>
              <w:t>etri.re.kr</w:t>
            </w:r>
            <w:r w:rsidR="006459B9" w:rsidRPr="007D3FC9">
              <w:rPr>
                <w:szCs w:val="22"/>
                <w:lang w:val="en-CA"/>
              </w:rPr>
              <w:br/>
            </w:r>
            <w:r w:rsidR="002913BF">
              <w:t xml:space="preserve"> </w:t>
            </w:r>
          </w:p>
        </w:tc>
      </w:tr>
      <w:tr w:rsidR="006459B9" w:rsidRPr="005B217D" w14:paraId="49AFAA61" w14:textId="77777777" w:rsidTr="000962AC">
        <w:tc>
          <w:tcPr>
            <w:tcW w:w="1458" w:type="dxa"/>
          </w:tcPr>
          <w:p w14:paraId="2C08AF6B" w14:textId="77777777" w:rsidR="006459B9" w:rsidRPr="005B217D" w:rsidRDefault="006459B9" w:rsidP="006459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44A022" w:rsidR="006459B9" w:rsidRPr="005B217D" w:rsidRDefault="009609BB" w:rsidP="00645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ETRI (</w:t>
            </w:r>
            <w:r w:rsidR="006459B9" w:rsidRPr="007D3FC9">
              <w:rPr>
                <w:szCs w:val="22"/>
                <w:lang w:val="en-CA" w:eastAsia="ko-KR"/>
              </w:rPr>
              <w:t>Electronics and Telecommuni</w:t>
            </w:r>
            <w:r>
              <w:rPr>
                <w:szCs w:val="22"/>
                <w:lang w:val="en-CA" w:eastAsia="ko-KR"/>
              </w:rPr>
              <w:t>cations Research Institute)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C1F0" w14:textId="7B825CEA" w:rsidR="00745F6B" w:rsidRPr="009550E0" w:rsidRDefault="00455D9D" w:rsidP="00F52818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B74E5B">
        <w:rPr>
          <w:lang w:val="en-CA"/>
        </w:rPr>
        <w:t>simplified method</w:t>
      </w:r>
      <w:r>
        <w:rPr>
          <w:lang w:val="en-CA"/>
        </w:rPr>
        <w:t>s</w:t>
      </w:r>
      <w:r w:rsidR="00B74E5B">
        <w:rPr>
          <w:lang w:val="en-CA"/>
        </w:rPr>
        <w:t xml:space="preserve"> on motion vector storage process for t</w:t>
      </w:r>
      <w:r w:rsidR="004C2271">
        <w:rPr>
          <w:lang w:val="en-CA"/>
        </w:rPr>
        <w:t>riangle merge mode</w:t>
      </w:r>
      <w:r>
        <w:rPr>
          <w:lang w:val="en-CA"/>
        </w:rPr>
        <w:t xml:space="preserve">. In method 1, </w:t>
      </w:r>
      <w:r w:rsidR="00323014">
        <w:rPr>
          <w:lang w:val="en-CA" w:eastAsia="ko-KR"/>
        </w:rPr>
        <w:t xml:space="preserve">when </w:t>
      </w:r>
      <w:r w:rsidR="00FD51E4">
        <w:rPr>
          <w:lang w:val="en-CA" w:eastAsia="ko-KR"/>
        </w:rPr>
        <w:t xml:space="preserve">a </w:t>
      </w:r>
      <w:r w:rsidR="00323014">
        <w:rPr>
          <w:lang w:val="en-CA" w:eastAsia="ko-KR"/>
        </w:rPr>
        <w:t xml:space="preserve">4x4 subblock is </w:t>
      </w:r>
      <w:r w:rsidR="00C2657C">
        <w:rPr>
          <w:lang w:val="en-CA" w:eastAsia="ko-KR"/>
        </w:rPr>
        <w:t>type-</w:t>
      </w:r>
      <w:r w:rsidR="00B74E5B">
        <w:rPr>
          <w:lang w:val="en-CA" w:eastAsia="ko-KR"/>
        </w:rPr>
        <w:t>2 and two triangular partition</w:t>
      </w:r>
      <w:r w:rsidR="00FD51E4">
        <w:rPr>
          <w:lang w:val="en-CA" w:eastAsia="ko-KR"/>
        </w:rPr>
        <w:t>s</w:t>
      </w:r>
      <w:r w:rsidR="00B74E5B">
        <w:rPr>
          <w:lang w:val="en-CA" w:eastAsia="ko-KR"/>
        </w:rPr>
        <w:t xml:space="preserve"> have motion information</w:t>
      </w:r>
      <w:r w:rsidR="00982B43">
        <w:rPr>
          <w:lang w:val="en-CA" w:eastAsia="ko-KR"/>
        </w:rPr>
        <w:t xml:space="preserve"> in the same reference list</w:t>
      </w:r>
      <w:r w:rsidR="00B74E5B">
        <w:rPr>
          <w:lang w:val="en-CA" w:eastAsia="ko-KR"/>
        </w:rPr>
        <w:t xml:space="preserve">, </w:t>
      </w:r>
      <w:r w:rsidR="00B74E5B">
        <w:rPr>
          <w:szCs w:val="22"/>
          <w:lang w:val="en-CA" w:eastAsia="ko-KR"/>
        </w:rPr>
        <w:t>the reference picture mapping process is removed. Instead, one of two triangular partition motion information is assigned based on triangular split direction information</w:t>
      </w:r>
      <w:r w:rsidR="00B74E5B">
        <w:rPr>
          <w:lang w:val="en-CA"/>
        </w:rPr>
        <w:t xml:space="preserve">. </w:t>
      </w:r>
      <w:ins w:id="1" w:author="Lee hahyun" w:date="2019-06-27T14:37:00Z">
        <w:r w:rsidR="00A77AC5">
          <w:rPr>
            <w:lang w:val="en-CA"/>
          </w:rPr>
          <w:t xml:space="preserve">In method 1-variant A, </w:t>
        </w:r>
        <w:r w:rsidR="00A77AC5">
          <w:rPr>
            <w:rFonts w:hint="eastAsia"/>
            <w:szCs w:val="22"/>
            <w:lang w:val="en-CA" w:eastAsia="ko-KR"/>
          </w:rPr>
          <w:t>M</w:t>
        </w:r>
        <w:r w:rsidR="00A77AC5">
          <w:rPr>
            <w:szCs w:val="22"/>
            <w:lang w:val="en-CA" w:eastAsia="ko-KR"/>
          </w:rPr>
          <w:t>V</w:t>
        </w:r>
        <w:r w:rsidR="00A77AC5">
          <w:rPr>
            <w:szCs w:val="22"/>
            <w:vertAlign w:val="subscript"/>
            <w:lang w:val="en-CA" w:eastAsia="ko-KR"/>
          </w:rPr>
          <w:t>B</w:t>
        </w:r>
        <w:r w:rsidR="00A77AC5">
          <w:rPr>
            <w:szCs w:val="22"/>
            <w:lang w:val="en-CA" w:eastAsia="ko-KR"/>
          </w:rPr>
          <w:t xml:space="preserve"> and </w:t>
        </w:r>
        <w:proofErr w:type="spellStart"/>
        <w:r w:rsidR="00A77AC5">
          <w:rPr>
            <w:szCs w:val="22"/>
            <w:lang w:val="en-CA" w:eastAsia="ko-KR"/>
          </w:rPr>
          <w:t>RefIdx</w:t>
        </w:r>
        <w:r w:rsidR="00A77AC5">
          <w:rPr>
            <w:szCs w:val="22"/>
            <w:vertAlign w:val="subscript"/>
            <w:lang w:val="en-CA" w:eastAsia="ko-KR"/>
          </w:rPr>
          <w:t>B</w:t>
        </w:r>
        <w:proofErr w:type="spellEnd"/>
        <w:r w:rsidR="00A77AC5">
          <w:rPr>
            <w:szCs w:val="22"/>
            <w:vertAlign w:val="subscript"/>
            <w:lang w:val="en-CA" w:eastAsia="ko-KR"/>
          </w:rPr>
          <w:t xml:space="preserve"> </w:t>
        </w:r>
        <w:r w:rsidR="00A77AC5">
          <w:rPr>
            <w:szCs w:val="22"/>
            <w:lang w:val="en-CA" w:eastAsia="ko-KR"/>
          </w:rPr>
          <w:t xml:space="preserve">is </w:t>
        </w:r>
      </w:ins>
      <w:ins w:id="2" w:author="Lee hahyun" w:date="2019-06-27T14:45:00Z">
        <w:r w:rsidR="001E75DF">
          <w:rPr>
            <w:szCs w:val="22"/>
            <w:lang w:val="en-CA" w:eastAsia="ko-KR"/>
          </w:rPr>
          <w:t xml:space="preserve">always </w:t>
        </w:r>
      </w:ins>
      <w:ins w:id="3" w:author="Lee hahyun" w:date="2019-06-27T14:37:00Z">
        <w:r w:rsidR="00A77AC5">
          <w:rPr>
            <w:szCs w:val="22"/>
            <w:lang w:val="en-CA" w:eastAsia="ko-KR"/>
          </w:rPr>
          <w:t xml:space="preserve">assigned to 4x4 subblock. In method 1-variant B, </w:t>
        </w:r>
        <w:r w:rsidR="00A77AC5">
          <w:rPr>
            <w:rFonts w:hint="eastAsia"/>
            <w:szCs w:val="22"/>
            <w:lang w:val="en-CA" w:eastAsia="ko-KR"/>
          </w:rPr>
          <w:t>M</w:t>
        </w:r>
        <w:r w:rsidR="00A77AC5">
          <w:rPr>
            <w:szCs w:val="22"/>
            <w:lang w:val="en-CA" w:eastAsia="ko-KR"/>
          </w:rPr>
          <w:t>V</w:t>
        </w:r>
        <w:r w:rsidR="00A77AC5">
          <w:rPr>
            <w:szCs w:val="22"/>
            <w:vertAlign w:val="subscript"/>
            <w:lang w:val="en-CA" w:eastAsia="ko-KR"/>
          </w:rPr>
          <w:t>A</w:t>
        </w:r>
        <w:r w:rsidR="00A77AC5">
          <w:rPr>
            <w:szCs w:val="22"/>
            <w:lang w:val="en-CA" w:eastAsia="ko-KR"/>
          </w:rPr>
          <w:t xml:space="preserve"> and </w:t>
        </w:r>
        <w:proofErr w:type="spellStart"/>
        <w:r w:rsidR="00A77AC5">
          <w:rPr>
            <w:szCs w:val="22"/>
            <w:lang w:val="en-CA" w:eastAsia="ko-KR"/>
          </w:rPr>
          <w:t>RefIdx</w:t>
        </w:r>
        <w:r w:rsidR="00A77AC5">
          <w:rPr>
            <w:szCs w:val="22"/>
            <w:vertAlign w:val="subscript"/>
            <w:lang w:val="en-CA" w:eastAsia="ko-KR"/>
          </w:rPr>
          <w:t>A</w:t>
        </w:r>
        <w:proofErr w:type="spellEnd"/>
        <w:r w:rsidR="00A77AC5">
          <w:rPr>
            <w:szCs w:val="22"/>
            <w:vertAlign w:val="subscript"/>
            <w:lang w:val="en-CA" w:eastAsia="ko-KR"/>
          </w:rPr>
          <w:t xml:space="preserve"> </w:t>
        </w:r>
        <w:r w:rsidR="00A77AC5">
          <w:rPr>
            <w:szCs w:val="22"/>
            <w:lang w:val="en-CA" w:eastAsia="ko-KR"/>
          </w:rPr>
          <w:t xml:space="preserve">is </w:t>
        </w:r>
      </w:ins>
      <w:ins w:id="4" w:author="Lee hahyun" w:date="2019-06-27T14:46:00Z">
        <w:r w:rsidR="001E75DF">
          <w:rPr>
            <w:szCs w:val="22"/>
            <w:lang w:val="en-CA" w:eastAsia="ko-KR"/>
          </w:rPr>
          <w:t xml:space="preserve">always </w:t>
        </w:r>
      </w:ins>
      <w:ins w:id="5" w:author="Lee hahyun" w:date="2019-06-27T14:37:00Z">
        <w:r w:rsidR="00A77AC5">
          <w:rPr>
            <w:szCs w:val="22"/>
            <w:lang w:val="en-CA" w:eastAsia="ko-KR"/>
          </w:rPr>
          <w:t>assigned to 4x4 subblock.</w:t>
        </w:r>
        <w:r w:rsidR="00A77AC5">
          <w:rPr>
            <w:lang w:val="en-CA"/>
          </w:rPr>
          <w:t xml:space="preserve"> </w:t>
        </w:r>
      </w:ins>
      <w:r>
        <w:rPr>
          <w:lang w:val="en-CA"/>
        </w:rPr>
        <w:t xml:space="preserve">In method 2, </w:t>
      </w:r>
      <w:r w:rsidR="00C2657C">
        <w:rPr>
          <w:lang w:val="en-CA"/>
        </w:rPr>
        <w:t>type-</w:t>
      </w:r>
      <w:del w:id="6" w:author="Lee hahyun" w:date="2019-06-27T14:52:00Z">
        <w:r w:rsidR="00C2657C" w:rsidDel="00400198">
          <w:rPr>
            <w:lang w:val="en-CA"/>
          </w:rPr>
          <w:delText xml:space="preserve"> </w:delText>
        </w:r>
      </w:del>
      <w:r w:rsidR="00F52818">
        <w:rPr>
          <w:lang w:val="en-CA"/>
        </w:rPr>
        <w:t xml:space="preserve">2 is removed so that a 4x4 subblock can </w:t>
      </w:r>
      <w:r w:rsidR="00C2657C">
        <w:rPr>
          <w:lang w:val="en-CA"/>
        </w:rPr>
        <w:t>be</w:t>
      </w:r>
      <w:r w:rsidR="00F52818">
        <w:rPr>
          <w:lang w:val="en-CA"/>
        </w:rPr>
        <w:t xml:space="preserve"> either </w:t>
      </w:r>
      <w:r w:rsidR="00C2657C">
        <w:rPr>
          <w:lang w:val="en-CA"/>
        </w:rPr>
        <w:t>type-</w:t>
      </w:r>
      <w:r w:rsidR="00F52818">
        <w:rPr>
          <w:lang w:val="en-CA"/>
        </w:rPr>
        <w:t xml:space="preserve">0 or </w:t>
      </w:r>
      <w:r w:rsidR="00C2657C">
        <w:rPr>
          <w:lang w:val="en-CA"/>
        </w:rPr>
        <w:t>type-</w:t>
      </w:r>
      <w:r w:rsidR="00F52818">
        <w:rPr>
          <w:lang w:val="en-CA"/>
        </w:rPr>
        <w:t>1. Compared with VTM-5.0, t</w:t>
      </w:r>
      <w:r w:rsidR="00F52818">
        <w:t xml:space="preserve">he </w:t>
      </w:r>
      <w:r w:rsidR="00B74E5B">
        <w:t>method</w:t>
      </w:r>
      <w:r w:rsidR="00F52818">
        <w:t xml:space="preserve"> 1</w:t>
      </w:r>
      <w:r w:rsidR="00B74E5B">
        <w:t xml:space="preserve"> incurs an average 0.00</w:t>
      </w:r>
      <w:r w:rsidR="00D62E1C">
        <w:t xml:space="preserve">% and </w:t>
      </w:r>
      <w:r w:rsidR="00D62E1C" w:rsidRPr="003A2F29">
        <w:rPr>
          <w:color w:val="000000" w:themeColor="text1"/>
        </w:rPr>
        <w:t>0.0</w:t>
      </w:r>
      <w:r w:rsidR="00816C2B">
        <w:rPr>
          <w:color w:val="000000" w:themeColor="text1"/>
        </w:rPr>
        <w:t>6</w:t>
      </w:r>
      <w:r w:rsidR="00B74E5B">
        <w:t xml:space="preserve">% </w:t>
      </w:r>
      <w:proofErr w:type="spellStart"/>
      <w:r w:rsidR="00B74E5B">
        <w:t>luma</w:t>
      </w:r>
      <w:proofErr w:type="spellEnd"/>
      <w:r w:rsidR="00B74E5B">
        <w:t xml:space="preserve"> </w:t>
      </w:r>
      <w:r w:rsidR="00C2657C">
        <w:t>BD-rate changes</w:t>
      </w:r>
      <w:r w:rsidR="00B74E5B">
        <w:t xml:space="preserve"> </w:t>
      </w:r>
      <w:r w:rsidR="00F52818">
        <w:t xml:space="preserve">for RA and LDB, </w:t>
      </w:r>
      <w:r w:rsidR="00B74E5B">
        <w:t>respectively</w:t>
      </w:r>
      <w:r w:rsidR="00F52818">
        <w:t>.</w:t>
      </w:r>
      <w:r w:rsidR="00B74E5B">
        <w:t xml:space="preserve"> </w:t>
      </w:r>
      <w:ins w:id="7" w:author="Lee hahyun" w:date="2019-06-27T14:37:00Z">
        <w:r w:rsidR="00A77AC5">
          <w:t>The method 1-variant</w:t>
        </w:r>
      </w:ins>
      <w:ins w:id="8" w:author="Lee hahyun" w:date="2019-06-27T14:38:00Z">
        <w:r w:rsidR="00A77AC5">
          <w:t xml:space="preserve"> </w:t>
        </w:r>
      </w:ins>
      <w:ins w:id="9" w:author="Lee hahyun" w:date="2019-06-27T14:37:00Z">
        <w:r w:rsidR="00A77AC5">
          <w:t xml:space="preserve">A incurs an average </w:t>
        </w:r>
        <w:proofErr w:type="gramStart"/>
        <w:r w:rsidR="00A77AC5">
          <w:t>0.XX</w:t>
        </w:r>
        <w:proofErr w:type="gramEnd"/>
        <w:r w:rsidR="00A77AC5" w:rsidRPr="00D25D0C">
          <w:t>%</w:t>
        </w:r>
        <w:r w:rsidR="00A77AC5">
          <w:t xml:space="preserve"> and </w:t>
        </w:r>
        <w:r w:rsidR="00A77AC5">
          <w:rPr>
            <w:color w:val="000000" w:themeColor="text1"/>
          </w:rPr>
          <w:t>0.XX</w:t>
        </w:r>
        <w:r w:rsidR="00A77AC5" w:rsidRPr="00D25D0C">
          <w:t>%</w:t>
        </w:r>
        <w:r w:rsidR="00A77AC5">
          <w:t xml:space="preserve"> </w:t>
        </w:r>
        <w:proofErr w:type="spellStart"/>
        <w:r w:rsidR="00A77AC5">
          <w:t>luma</w:t>
        </w:r>
        <w:proofErr w:type="spellEnd"/>
        <w:r w:rsidR="00A77AC5">
          <w:t xml:space="preserve"> BD-rate changes for RA and LDB, respectively. </w:t>
        </w:r>
      </w:ins>
      <w:ins w:id="10" w:author="Lee hahyun" w:date="2019-06-27T14:46:00Z">
        <w:r w:rsidR="001E75DF">
          <w:t xml:space="preserve">The </w:t>
        </w:r>
      </w:ins>
      <w:ins w:id="11" w:author="Lee hahyun" w:date="2019-06-27T14:38:00Z">
        <w:r w:rsidR="00A77AC5">
          <w:t xml:space="preserve">method 1-variant B </w:t>
        </w:r>
      </w:ins>
      <w:ins w:id="12" w:author="Lee hahyun" w:date="2019-06-27T14:37:00Z">
        <w:r w:rsidR="00A77AC5">
          <w:t>incurs an average 0.00</w:t>
        </w:r>
        <w:r w:rsidR="00A77AC5" w:rsidRPr="00D25D0C">
          <w:t>%</w:t>
        </w:r>
        <w:r w:rsidR="00A77AC5">
          <w:t xml:space="preserve"> and </w:t>
        </w:r>
        <w:r w:rsidR="00A77AC5">
          <w:rPr>
            <w:color w:val="000000" w:themeColor="text1"/>
          </w:rPr>
          <w:t>0.08</w:t>
        </w:r>
        <w:r w:rsidR="00A77AC5" w:rsidRPr="00D25D0C">
          <w:t>%</w:t>
        </w:r>
        <w:r w:rsidR="00A77AC5">
          <w:t xml:space="preserve"> </w:t>
        </w:r>
        <w:proofErr w:type="spellStart"/>
        <w:r w:rsidR="00A77AC5">
          <w:t>luma</w:t>
        </w:r>
        <w:proofErr w:type="spellEnd"/>
        <w:r w:rsidR="00A77AC5">
          <w:t xml:space="preserve"> BD-rate changes for RA and LDB, respectively.</w:t>
        </w:r>
      </w:ins>
      <w:ins w:id="13" w:author="Lee hahyun" w:date="2019-06-27T14:38:00Z">
        <w:r w:rsidR="00A77AC5">
          <w:t xml:space="preserve"> </w:t>
        </w:r>
      </w:ins>
      <w:r w:rsidR="00F52818">
        <w:t xml:space="preserve">The method 2 incurs an average </w:t>
      </w:r>
      <w:r w:rsidR="00D25D0C">
        <w:t>0.</w:t>
      </w:r>
      <w:del w:id="14" w:author="Lee hahyun" w:date="2019-06-27T13:04:00Z">
        <w:r w:rsidR="00D25D0C" w:rsidDel="00E4205B">
          <w:delText>XX</w:delText>
        </w:r>
      </w:del>
      <w:ins w:id="15" w:author="Lee hahyun" w:date="2019-06-27T13:04:00Z">
        <w:r w:rsidR="00E4205B">
          <w:t>04</w:t>
        </w:r>
      </w:ins>
      <w:r w:rsidR="00F52818" w:rsidRPr="00D25D0C">
        <w:t>%</w:t>
      </w:r>
      <w:r w:rsidR="00F52818">
        <w:t xml:space="preserve"> and </w:t>
      </w:r>
      <w:r w:rsidR="00D25D0C">
        <w:rPr>
          <w:color w:val="000000" w:themeColor="text1"/>
        </w:rPr>
        <w:t>0.</w:t>
      </w:r>
      <w:del w:id="16" w:author="Lee hahyun" w:date="2019-06-27T13:04:00Z">
        <w:r w:rsidR="00D25D0C" w:rsidDel="00E4205B">
          <w:rPr>
            <w:color w:val="000000" w:themeColor="text1"/>
          </w:rPr>
          <w:delText>XX</w:delText>
        </w:r>
      </w:del>
      <w:ins w:id="17" w:author="Lee hahyun" w:date="2019-06-27T13:04:00Z">
        <w:r w:rsidR="00E4205B">
          <w:rPr>
            <w:color w:val="000000" w:themeColor="text1"/>
          </w:rPr>
          <w:t>17</w:t>
        </w:r>
      </w:ins>
      <w:r w:rsidR="00F52818" w:rsidRPr="00D25D0C">
        <w:t>%</w:t>
      </w:r>
      <w:r w:rsidR="00F52818">
        <w:t xml:space="preserve"> </w:t>
      </w:r>
      <w:proofErr w:type="spellStart"/>
      <w:r w:rsidR="00F52818">
        <w:t>luma</w:t>
      </w:r>
      <w:proofErr w:type="spellEnd"/>
      <w:r w:rsidR="00F52818">
        <w:t xml:space="preserve"> </w:t>
      </w:r>
      <w:r w:rsidR="00C2657C">
        <w:t>BD-rate changes</w:t>
      </w:r>
      <w:r w:rsidR="00F52818">
        <w:t xml:space="preserve"> for RA and LDB, respectively.</w:t>
      </w:r>
    </w:p>
    <w:p w14:paraId="415520A2" w14:textId="27A637E8" w:rsidR="00F16E9B" w:rsidRDefault="00160641" w:rsidP="00E11923">
      <w:pPr>
        <w:pStyle w:val="1"/>
        <w:rPr>
          <w:lang w:val="en-CA" w:eastAsia="ko-KR"/>
        </w:rPr>
      </w:pPr>
      <w:r>
        <w:rPr>
          <w:lang w:val="en-CA" w:eastAsia="ko-KR"/>
        </w:rPr>
        <w:t>Introduction</w:t>
      </w:r>
    </w:p>
    <w:p w14:paraId="439F636C" w14:textId="17DB55FB" w:rsidR="00C14DCC" w:rsidRDefault="002913BF" w:rsidP="00CC4359">
      <w:pPr>
        <w:rPr>
          <w:szCs w:val="22"/>
          <w:lang w:val="en-CA"/>
        </w:rPr>
      </w:pPr>
      <w:r>
        <w:rPr>
          <w:color w:val="000000" w:themeColor="text1"/>
          <w:lang w:val="en-CA" w:eastAsia="ko-KR"/>
        </w:rPr>
        <w:t xml:space="preserve">In VVC WD 5 [1], </w:t>
      </w:r>
      <w:r w:rsidR="00CC4359">
        <w:t>triangular prediction can be used to enable triangular shape prediction units for inter prediction.</w:t>
      </w:r>
      <w:r w:rsidR="00EE5ED4">
        <w:t xml:space="preserve"> </w:t>
      </w:r>
      <w:r w:rsidR="00EE5ED4">
        <w:rPr>
          <w:szCs w:val="22"/>
          <w:lang w:val="en-CA"/>
        </w:rPr>
        <w:t>If triangular mode is selected, it is split diagonally and each resulting triangular part</w:t>
      </w:r>
      <w:r w:rsidR="006A29F2">
        <w:rPr>
          <w:szCs w:val="22"/>
          <w:lang w:val="en-CA"/>
        </w:rPr>
        <w:t>ition</w:t>
      </w:r>
      <w:r w:rsidR="00C14DCC">
        <w:rPr>
          <w:szCs w:val="22"/>
          <w:lang w:val="en-CA"/>
        </w:rPr>
        <w:t xml:space="preserve"> (A or B)</w:t>
      </w:r>
      <w:r w:rsidR="00390580">
        <w:rPr>
          <w:szCs w:val="22"/>
          <w:lang w:val="en-CA"/>
        </w:rPr>
        <w:t xml:space="preserve"> is predicted using each own </w:t>
      </w:r>
      <w:proofErr w:type="spellStart"/>
      <w:r w:rsidR="006A29F2">
        <w:rPr>
          <w:szCs w:val="22"/>
          <w:lang w:val="en-CA"/>
        </w:rPr>
        <w:t>uni</w:t>
      </w:r>
      <w:proofErr w:type="spellEnd"/>
      <w:r w:rsidR="006A29F2">
        <w:rPr>
          <w:szCs w:val="22"/>
          <w:lang w:val="en-CA"/>
        </w:rPr>
        <w:t xml:space="preserve">-directional </w:t>
      </w:r>
      <w:r w:rsidR="00EE5ED4">
        <w:rPr>
          <w:szCs w:val="22"/>
          <w:lang w:val="en-CA"/>
        </w:rPr>
        <w:t>motion i</w:t>
      </w:r>
      <w:r w:rsidR="006A29F2">
        <w:rPr>
          <w:szCs w:val="22"/>
          <w:lang w:val="en-CA"/>
        </w:rPr>
        <w:t>nformation</w:t>
      </w:r>
      <w:r w:rsidR="00C14DCC">
        <w:rPr>
          <w:szCs w:val="22"/>
          <w:lang w:val="en-CA"/>
        </w:rPr>
        <w:t>.</w:t>
      </w:r>
      <w:r w:rsidR="006A29F2">
        <w:rPr>
          <w:szCs w:val="22"/>
          <w:lang w:val="en-CA"/>
        </w:rPr>
        <w:t xml:space="preserve"> </w:t>
      </w:r>
      <w:r w:rsidR="00C14DCC">
        <w:rPr>
          <w:szCs w:val="22"/>
          <w:lang w:val="en-CA"/>
        </w:rPr>
        <w:t xml:space="preserve">motion information </w:t>
      </w:r>
      <w:r w:rsidR="006A29F2">
        <w:rPr>
          <w:szCs w:val="22"/>
          <w:lang w:val="en-CA"/>
        </w:rPr>
        <w:t>means motion vector and reference index. Besides, two motion information</w:t>
      </w:r>
      <w:r w:rsidR="00C14DCC">
        <w:rPr>
          <w:szCs w:val="22"/>
          <w:lang w:val="en-CA"/>
        </w:rPr>
        <w:t xml:space="preserve"> </w:t>
      </w:r>
      <w:r w:rsidR="006A29F2">
        <w:rPr>
          <w:szCs w:val="22"/>
          <w:lang w:val="en-CA"/>
        </w:rPr>
        <w:t>corresponding to each triangula</w:t>
      </w:r>
      <w:r w:rsidR="00390580">
        <w:rPr>
          <w:szCs w:val="22"/>
          <w:lang w:val="en-CA"/>
        </w:rPr>
        <w:t>r partition are populated to crea</w:t>
      </w:r>
      <w:r w:rsidR="006A29F2">
        <w:rPr>
          <w:szCs w:val="22"/>
          <w:lang w:val="en-CA"/>
        </w:rPr>
        <w:t>te 4x4 motion information that are</w:t>
      </w:r>
      <w:r w:rsidR="0072418F">
        <w:rPr>
          <w:szCs w:val="22"/>
          <w:lang w:val="en-CA"/>
        </w:rPr>
        <w:t xml:space="preserve"> used for spatial and temporal neighbouring motion information for Merge/AMVP. </w:t>
      </w:r>
    </w:p>
    <w:p w14:paraId="22B5E71A" w14:textId="366CD00A" w:rsidR="002619BA" w:rsidRDefault="0072418F" w:rsidP="00CC4359">
      <w:pPr>
        <w:rPr>
          <w:lang w:val="en-CA"/>
        </w:rPr>
      </w:pPr>
      <w:r>
        <w:rPr>
          <w:lang w:val="en-CA"/>
        </w:rPr>
        <w:t>More specifically, for each 4x4 subblock, type value</w:t>
      </w:r>
      <w:r w:rsidR="00C14DCC">
        <w:rPr>
          <w:lang w:val="en-CA"/>
        </w:rPr>
        <w:t xml:space="preserve">, 0, 1 or 2, </w:t>
      </w:r>
      <w:r>
        <w:rPr>
          <w:lang w:val="en-CA"/>
        </w:rPr>
        <w:t>is derived</w:t>
      </w:r>
      <w:r w:rsidR="00C14DCC">
        <w:rPr>
          <w:lang w:val="en-CA"/>
        </w:rPr>
        <w:t xml:space="preserve"> as shown in Figure 1.</w:t>
      </w:r>
      <w:r>
        <w:rPr>
          <w:lang w:val="en-CA"/>
        </w:rPr>
        <w:t xml:space="preserve"> </w:t>
      </w:r>
      <w:r w:rsidR="00C14DCC">
        <w:rPr>
          <w:lang w:val="en-CA"/>
        </w:rPr>
        <w:t xml:space="preserve">If type value is equal to </w:t>
      </w:r>
      <w:r w:rsidR="00390580">
        <w:rPr>
          <w:lang w:val="en-CA"/>
        </w:rPr>
        <w:t xml:space="preserve">either </w:t>
      </w:r>
      <w:r w:rsidR="00C14DCC">
        <w:rPr>
          <w:lang w:val="en-CA"/>
        </w:rPr>
        <w:t xml:space="preserve">0 or 1, one of </w:t>
      </w:r>
      <w:proofErr w:type="spellStart"/>
      <w:r w:rsidR="005B5692">
        <w:rPr>
          <w:lang w:val="en-CA"/>
        </w:rPr>
        <w:t>uni</w:t>
      </w:r>
      <w:proofErr w:type="spellEnd"/>
      <w:r w:rsidR="005B5692">
        <w:rPr>
          <w:lang w:val="en-CA"/>
        </w:rPr>
        <w:t xml:space="preserve">-directional </w:t>
      </w:r>
      <w:r w:rsidR="00C14DCC">
        <w:rPr>
          <w:lang w:val="en-CA"/>
        </w:rPr>
        <w:t xml:space="preserve">triangular partition motion </w:t>
      </w:r>
      <w:r w:rsidR="002619BA">
        <w:rPr>
          <w:lang w:val="en-CA"/>
        </w:rPr>
        <w:t xml:space="preserve">information </w:t>
      </w:r>
      <w:r w:rsidR="00C14DCC">
        <w:rPr>
          <w:lang w:val="en-CA"/>
        </w:rPr>
        <w:t xml:space="preserve">is assigned to 4x4 subblock. If type value is equal to 2, </w:t>
      </w:r>
      <w:r w:rsidR="00E607A0">
        <w:rPr>
          <w:lang w:val="en-CA"/>
        </w:rPr>
        <w:t>a bi-predictive</w:t>
      </w:r>
      <w:r w:rsidR="002619BA">
        <w:rPr>
          <w:lang w:val="en-CA"/>
        </w:rPr>
        <w:t xml:space="preserve"> motion information </w:t>
      </w:r>
      <w:r w:rsidR="00E607A0">
        <w:rPr>
          <w:lang w:val="en-CA"/>
        </w:rPr>
        <w:t>co</w:t>
      </w:r>
      <w:r w:rsidR="00E874AB">
        <w:rPr>
          <w:lang w:val="en-CA"/>
        </w:rPr>
        <w:t>uld be as</w:t>
      </w:r>
      <w:r w:rsidR="00390580">
        <w:rPr>
          <w:lang w:val="en-CA"/>
        </w:rPr>
        <w:t xml:space="preserve">signed to 4x4 subblock and type </w:t>
      </w:r>
      <w:r w:rsidR="00E874AB">
        <w:rPr>
          <w:lang w:val="en-CA"/>
        </w:rPr>
        <w:t>2 m</w:t>
      </w:r>
      <w:r w:rsidR="002619BA">
        <w:rPr>
          <w:lang w:val="en-CA"/>
        </w:rPr>
        <w:t>otion in</w:t>
      </w:r>
      <w:r w:rsidR="00390580">
        <w:rPr>
          <w:lang w:val="en-CA"/>
        </w:rPr>
        <w:t>formation is derived as follows.</w:t>
      </w:r>
      <w:r w:rsidR="002619BA">
        <w:rPr>
          <w:lang w:val="en-CA"/>
        </w:rPr>
        <w:t xml:space="preserve"> </w:t>
      </w:r>
    </w:p>
    <w:p w14:paraId="68420F58" w14:textId="25B44EA0" w:rsidR="002619BA" w:rsidRPr="00E874AB" w:rsidRDefault="002619BA" w:rsidP="00E874AB">
      <w:pPr>
        <w:pStyle w:val="aa"/>
        <w:numPr>
          <w:ilvl w:val="0"/>
          <w:numId w:val="27"/>
        </w:numPr>
        <w:ind w:leftChars="0"/>
        <w:rPr>
          <w:szCs w:val="22"/>
          <w:lang w:val="en-CA"/>
        </w:rPr>
      </w:pPr>
      <w:r>
        <w:rPr>
          <w:szCs w:val="22"/>
          <w:lang w:val="en-CA" w:eastAsia="ko-KR"/>
        </w:rPr>
        <w:t>I</w:t>
      </w:r>
      <w:r>
        <w:rPr>
          <w:rFonts w:hint="eastAsia"/>
          <w:szCs w:val="22"/>
          <w:lang w:val="en-CA" w:eastAsia="ko-KR"/>
        </w:rPr>
        <w:t xml:space="preserve">f </w:t>
      </w:r>
      <w:r>
        <w:rPr>
          <w:szCs w:val="22"/>
          <w:lang w:val="en-CA" w:eastAsia="ko-KR"/>
        </w:rPr>
        <w:t>two triangular partition</w:t>
      </w:r>
      <w:r w:rsidR="00390580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 </w:t>
      </w:r>
      <w:r w:rsidR="00E874AB">
        <w:rPr>
          <w:szCs w:val="22"/>
          <w:lang w:val="en-CA" w:eastAsia="ko-KR"/>
        </w:rPr>
        <w:t xml:space="preserve">have different direction </w:t>
      </w:r>
      <w:r>
        <w:rPr>
          <w:szCs w:val="22"/>
          <w:lang w:val="en-CA" w:eastAsia="ko-KR"/>
        </w:rPr>
        <w:t>motion</w:t>
      </w:r>
      <w:r w:rsidR="00E874AB">
        <w:rPr>
          <w:szCs w:val="22"/>
          <w:lang w:val="en-CA" w:eastAsia="ko-KR"/>
        </w:rPr>
        <w:t xml:space="preserve"> information</w:t>
      </w:r>
      <w:r w:rsidR="00E874AB">
        <w:rPr>
          <w:noProof/>
          <w:lang w:val="en-CA" w:eastAsia="ko-KR"/>
        </w:rPr>
        <w:t xml:space="preserve">, for example, </w:t>
      </w:r>
      <w:r w:rsidR="00390580">
        <w:rPr>
          <w:noProof/>
          <w:lang w:val="en-CA" w:eastAsia="ko-KR"/>
        </w:rPr>
        <w:t xml:space="preserve">when </w:t>
      </w:r>
      <w:r w:rsidR="00E874AB">
        <w:rPr>
          <w:noProof/>
          <w:lang w:val="en-CA" w:eastAsia="ko-KR"/>
        </w:rPr>
        <w:t xml:space="preserve">A has L0 motion information and B has L1 motion information, the bi-predictive motion information is derived directly by combining two different direction motion information. </w:t>
      </w:r>
    </w:p>
    <w:p w14:paraId="2C4723A3" w14:textId="6D33B7FE" w:rsidR="00415074" w:rsidRDefault="002619BA" w:rsidP="007F659A">
      <w:pPr>
        <w:pStyle w:val="aa"/>
        <w:numPr>
          <w:ilvl w:val="0"/>
          <w:numId w:val="27"/>
        </w:numPr>
        <w:ind w:leftChars="0"/>
        <w:rPr>
          <w:szCs w:val="22"/>
          <w:lang w:val="en-CA"/>
        </w:rPr>
      </w:pPr>
      <w:r>
        <w:rPr>
          <w:noProof/>
          <w:lang w:val="en-CA" w:eastAsia="ko-KR"/>
        </w:rPr>
        <w:t>Otherwise</w:t>
      </w:r>
      <w:r w:rsidR="00E874AB">
        <w:rPr>
          <w:noProof/>
          <w:lang w:val="en-CA" w:eastAsia="ko-KR"/>
        </w:rPr>
        <w:t xml:space="preserve"> (</w:t>
      </w:r>
      <w:r w:rsidR="00E874AB">
        <w:rPr>
          <w:szCs w:val="22"/>
          <w:lang w:val="en-CA" w:eastAsia="ko-KR"/>
        </w:rPr>
        <w:t>two triangular partition</w:t>
      </w:r>
      <w:r w:rsidR="00390580">
        <w:rPr>
          <w:szCs w:val="22"/>
          <w:lang w:val="en-CA" w:eastAsia="ko-KR"/>
        </w:rPr>
        <w:t>s</w:t>
      </w:r>
      <w:r w:rsidR="00E874AB">
        <w:rPr>
          <w:szCs w:val="22"/>
          <w:lang w:val="en-CA" w:eastAsia="ko-KR"/>
        </w:rPr>
        <w:t xml:space="preserve"> have same direction motion information), for example, </w:t>
      </w:r>
      <w:r w:rsidR="00390580">
        <w:rPr>
          <w:szCs w:val="22"/>
          <w:lang w:val="en-CA" w:eastAsia="ko-KR"/>
        </w:rPr>
        <w:t xml:space="preserve">the case that </w:t>
      </w:r>
      <w:r w:rsidR="009D7649">
        <w:rPr>
          <w:szCs w:val="22"/>
          <w:lang w:val="en-CA" w:eastAsia="ko-KR"/>
        </w:rPr>
        <w:t xml:space="preserve">partition </w:t>
      </w:r>
      <w:r w:rsidR="00E874AB">
        <w:rPr>
          <w:szCs w:val="22"/>
          <w:lang w:val="en-CA" w:eastAsia="ko-KR"/>
        </w:rPr>
        <w:t xml:space="preserve">A has L0 motion information and </w:t>
      </w:r>
      <w:r w:rsidR="009D7649">
        <w:rPr>
          <w:szCs w:val="22"/>
          <w:lang w:val="en-CA" w:eastAsia="ko-KR"/>
        </w:rPr>
        <w:t xml:space="preserve">partition </w:t>
      </w:r>
      <w:r w:rsidR="00E874AB">
        <w:rPr>
          <w:szCs w:val="22"/>
          <w:lang w:val="en-CA" w:eastAsia="ko-KR"/>
        </w:rPr>
        <w:t>B has L0 mo</w:t>
      </w:r>
      <w:r w:rsidR="00390580">
        <w:rPr>
          <w:szCs w:val="22"/>
          <w:lang w:val="en-CA" w:eastAsia="ko-KR"/>
        </w:rPr>
        <w:t>tion information and vice versa.</w:t>
      </w:r>
      <w:r w:rsidR="00E874AB">
        <w:rPr>
          <w:szCs w:val="22"/>
          <w:lang w:val="en-CA" w:eastAsia="ko-KR"/>
        </w:rPr>
        <w:t xml:space="preserve"> </w:t>
      </w:r>
      <w:r w:rsidR="009D7649">
        <w:rPr>
          <w:szCs w:val="22"/>
          <w:lang w:val="en-CA" w:eastAsia="ko-KR"/>
        </w:rPr>
        <w:t xml:space="preserve">the bi-predictive motion information is derived through the reference picture mapping process </w:t>
      </w:r>
      <w:r w:rsidR="00FD51E4">
        <w:rPr>
          <w:szCs w:val="22"/>
          <w:lang w:val="en-CA" w:eastAsia="ko-KR"/>
        </w:rPr>
        <w:t>for</w:t>
      </w:r>
      <w:r w:rsidR="009D7649">
        <w:rPr>
          <w:szCs w:val="22"/>
          <w:lang w:val="en-CA" w:eastAsia="ko-KR"/>
        </w:rPr>
        <w:t xml:space="preserve"> search</w:t>
      </w:r>
      <w:r w:rsidR="00FD51E4">
        <w:rPr>
          <w:szCs w:val="22"/>
          <w:lang w:val="en-CA" w:eastAsia="ko-KR"/>
        </w:rPr>
        <w:t>ing</w:t>
      </w:r>
      <w:r w:rsidR="009D7649">
        <w:rPr>
          <w:szCs w:val="22"/>
          <w:lang w:val="en-CA" w:eastAsia="ko-KR"/>
        </w:rPr>
        <w:t xml:space="preserve"> a pair reference picture</w:t>
      </w:r>
      <w:r w:rsidR="00415074">
        <w:rPr>
          <w:szCs w:val="22"/>
          <w:lang w:val="en-CA" w:eastAsia="ko-KR"/>
        </w:rPr>
        <w:t xml:space="preserve"> having same</w:t>
      </w:r>
      <w:r w:rsidR="009D7649">
        <w:rPr>
          <w:szCs w:val="22"/>
          <w:lang w:val="en-CA" w:eastAsia="ko-KR"/>
        </w:rPr>
        <w:t xml:space="preserve"> POC in </w:t>
      </w:r>
      <w:r w:rsidR="00415074">
        <w:rPr>
          <w:szCs w:val="22"/>
          <w:lang w:val="en-CA" w:eastAsia="ko-KR"/>
        </w:rPr>
        <w:t>opposite</w:t>
      </w:r>
      <w:r w:rsidR="009D7649">
        <w:rPr>
          <w:szCs w:val="22"/>
          <w:lang w:val="en-CA" w:eastAsia="ko-KR"/>
        </w:rPr>
        <w:t xml:space="preserve"> reference picture list. If both of two </w:t>
      </w:r>
      <w:r w:rsidR="00415074">
        <w:rPr>
          <w:szCs w:val="22"/>
          <w:lang w:val="en-CA" w:eastAsia="ko-KR"/>
        </w:rPr>
        <w:t>triangular partition</w:t>
      </w:r>
      <w:r w:rsidR="00FD51E4">
        <w:rPr>
          <w:szCs w:val="22"/>
          <w:lang w:val="en-CA" w:eastAsia="ko-KR"/>
        </w:rPr>
        <w:t>s</w:t>
      </w:r>
      <w:r w:rsidR="009D7649">
        <w:rPr>
          <w:szCs w:val="22"/>
          <w:lang w:val="en-CA" w:eastAsia="ko-KR"/>
        </w:rPr>
        <w:t xml:space="preserve"> do not have</w:t>
      </w:r>
      <w:r w:rsidR="00415074">
        <w:rPr>
          <w:szCs w:val="22"/>
          <w:lang w:val="en-CA" w:eastAsia="ko-KR"/>
        </w:rPr>
        <w:t xml:space="preserve"> their pair reference picture in opposite reference picture list, </w:t>
      </w:r>
      <w:r w:rsidR="00FD51E4">
        <w:rPr>
          <w:szCs w:val="22"/>
          <w:lang w:val="en-CA" w:eastAsia="ko-KR"/>
        </w:rPr>
        <w:t xml:space="preserve">the </w:t>
      </w:r>
      <w:proofErr w:type="spellStart"/>
      <w:r w:rsidR="00415074">
        <w:rPr>
          <w:szCs w:val="22"/>
          <w:lang w:val="en-CA" w:eastAsia="ko-KR"/>
        </w:rPr>
        <w:t>uni</w:t>
      </w:r>
      <w:proofErr w:type="spellEnd"/>
      <w:r w:rsidR="00415074">
        <w:rPr>
          <w:szCs w:val="22"/>
          <w:lang w:val="en-CA" w:eastAsia="ko-KR"/>
        </w:rPr>
        <w:t>-directional motion information</w:t>
      </w:r>
      <w:r w:rsidR="00FD51E4">
        <w:rPr>
          <w:szCs w:val="22"/>
          <w:lang w:val="en-CA" w:eastAsia="ko-KR"/>
        </w:rPr>
        <w:t xml:space="preserve"> of a partition A</w:t>
      </w:r>
      <w:r w:rsidR="00415074">
        <w:rPr>
          <w:szCs w:val="22"/>
          <w:lang w:val="en-CA" w:eastAsia="ko-KR"/>
        </w:rPr>
        <w:t xml:space="preserve"> is assigned to 4x4 subblock. </w:t>
      </w:r>
    </w:p>
    <w:p w14:paraId="30D6011B" w14:textId="77777777" w:rsidR="00412D2C" w:rsidRPr="00FD51E4" w:rsidRDefault="00412D2C" w:rsidP="003A2F29">
      <w:pPr>
        <w:pStyle w:val="aa"/>
        <w:ind w:leftChars="0" w:left="590"/>
        <w:rPr>
          <w:szCs w:val="22"/>
          <w:lang w:val="en-CA"/>
        </w:rPr>
      </w:pPr>
    </w:p>
    <w:p w14:paraId="39F924C0" w14:textId="77777777" w:rsidR="007F659A" w:rsidRPr="007F659A" w:rsidRDefault="007F659A" w:rsidP="007F659A">
      <w:pPr>
        <w:ind w:left="230"/>
        <w:rPr>
          <w:szCs w:val="22"/>
          <w:lang w:val="en-CA"/>
        </w:rPr>
      </w:pPr>
    </w:p>
    <w:tbl>
      <w:tblPr>
        <w:tblStyle w:val="ab"/>
        <w:tblW w:w="0" w:type="auto"/>
        <w:tblInd w:w="5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5"/>
        <w:gridCol w:w="4385"/>
      </w:tblGrid>
      <w:tr w:rsidR="00415074" w14:paraId="162AAC09" w14:textId="77777777" w:rsidTr="007F659A">
        <w:tc>
          <w:tcPr>
            <w:tcW w:w="4385" w:type="dxa"/>
          </w:tcPr>
          <w:tbl>
            <w:tblPr>
              <w:tblW w:w="2720" w:type="dxa"/>
              <w:jc w:val="center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415074" w:rsidRPr="00CC4359" w14:paraId="48162AAE" w14:textId="77777777" w:rsidTr="00415074">
              <w:trPr>
                <w:trHeight w:val="283"/>
                <w:jc w:val="center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5C3FAEC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A7E26F1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4A8EB74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F5D9D60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56B5CB7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2D0C79A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E8620D0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AA57213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</w:tr>
            <w:tr w:rsidR="00415074" w:rsidRPr="00CC4359" w14:paraId="202DFC25" w14:textId="77777777" w:rsidTr="00415074">
              <w:trPr>
                <w:trHeight w:val="283"/>
                <w:jc w:val="center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5701EA5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95453B8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31C8108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78EB272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860B581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11FEA9B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07826DB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C7784C9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</w:tr>
            <w:tr w:rsidR="00415074" w:rsidRPr="00CC4359" w14:paraId="7F4CBB54" w14:textId="77777777" w:rsidTr="00415074">
              <w:trPr>
                <w:trHeight w:val="283"/>
                <w:jc w:val="center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F2EEB37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602534D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242A544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1CAD195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CD71D97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397203F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7BCC411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FBA75FA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</w:tr>
            <w:tr w:rsidR="00415074" w:rsidRPr="00CC4359" w14:paraId="17440687" w14:textId="77777777" w:rsidTr="00415074">
              <w:trPr>
                <w:trHeight w:val="283"/>
                <w:jc w:val="center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DBB789B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C0EAC25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9EEFF7A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0CBC4B6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4464858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75223B8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5313C30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CDEB7F5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</w:tr>
          </w:tbl>
          <w:p w14:paraId="7FFDCF55" w14:textId="77777777" w:rsidR="00415074" w:rsidRDefault="00415074" w:rsidP="00415074">
            <w:pPr>
              <w:pStyle w:val="aa"/>
              <w:ind w:leftChars="0" w:left="0"/>
              <w:rPr>
                <w:szCs w:val="22"/>
                <w:lang w:val="en-CA" w:eastAsia="ko-KR"/>
              </w:rPr>
            </w:pPr>
          </w:p>
        </w:tc>
        <w:tc>
          <w:tcPr>
            <w:tcW w:w="4385" w:type="dxa"/>
          </w:tcPr>
          <w:tbl>
            <w:tblPr>
              <w:tblpPr w:leftFromText="142" w:rightFromText="142" w:vertAnchor="text" w:horzAnchor="margin" w:tblpY="-1213"/>
              <w:tblOverlap w:val="never"/>
              <w:tblW w:w="2720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415074" w:rsidRPr="00CC4359" w14:paraId="6A2F9A76" w14:textId="77777777" w:rsidTr="007F659A">
              <w:trPr>
                <w:trHeight w:val="283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463616B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39CF753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7C9007E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524DDB4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25A2D04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87DB835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A10CD95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1AB7837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</w:tr>
            <w:tr w:rsidR="00415074" w:rsidRPr="00CC4359" w14:paraId="62057DA1" w14:textId="77777777" w:rsidTr="007F659A">
              <w:trPr>
                <w:trHeight w:val="283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F45A1D2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D5DBFEA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09870EA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330930E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98655F4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19C519F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4F434C0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7988A7B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</w:tr>
            <w:tr w:rsidR="00415074" w:rsidRPr="00CC4359" w14:paraId="48359556" w14:textId="77777777" w:rsidTr="007F659A">
              <w:trPr>
                <w:trHeight w:val="283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7B16761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BD79834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8F6E3EC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292B731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18AA034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E30B6B7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DDE83CB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C72B925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</w:tr>
            <w:tr w:rsidR="00415074" w:rsidRPr="00CC4359" w14:paraId="6452B274" w14:textId="77777777" w:rsidTr="007F659A">
              <w:trPr>
                <w:trHeight w:val="283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AAED65D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0628A9F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F6CD1A0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CB2B521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EDB69D7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2780F16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2E77864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5024D0D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</w:tr>
          </w:tbl>
          <w:p w14:paraId="4707ED62" w14:textId="77777777" w:rsidR="00415074" w:rsidRDefault="00415074" w:rsidP="00415074">
            <w:pPr>
              <w:pStyle w:val="aa"/>
              <w:ind w:leftChars="0" w:left="0"/>
              <w:rPr>
                <w:szCs w:val="22"/>
                <w:lang w:val="en-CA" w:eastAsia="ko-KR"/>
              </w:rPr>
            </w:pPr>
          </w:p>
        </w:tc>
      </w:tr>
    </w:tbl>
    <w:p w14:paraId="6D44CBDB" w14:textId="3C7F71AC" w:rsidR="007F659A" w:rsidRDefault="007F659A" w:rsidP="007F659A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right="400"/>
        <w:jc w:val="center"/>
        <w:rPr>
          <w:rFonts w:eastAsiaTheme="minorEastAsia"/>
          <w:noProof/>
          <w:color w:val="000000" w:themeColor="text1"/>
          <w:lang w:val="en-US" w:eastAsia="ko-KR"/>
        </w:rPr>
      </w:pPr>
      <w:r>
        <w:rPr>
          <w:noProof/>
          <w:color w:val="000000" w:themeColor="text1"/>
          <w:lang w:val="en-CA" w:eastAsia="ko-KR"/>
        </w:rPr>
        <w:t xml:space="preserve">  (a) </w:t>
      </w:r>
      <w:r w:rsidRPr="00DE0F0E">
        <w:rPr>
          <w:noProof/>
          <w:color w:val="000000" w:themeColor="text1"/>
          <w:lang w:val="en-CA" w:eastAsia="ko-KR"/>
        </w:rPr>
        <w:t>triangleDir</w:t>
      </w:r>
      <w:r>
        <w:rPr>
          <w:noProof/>
          <w:color w:val="000000" w:themeColor="text1"/>
          <w:lang w:val="en-CA" w:eastAsia="ko-KR"/>
        </w:rPr>
        <w:t xml:space="preserve"> = 0 </w:t>
      </w:r>
      <w:r w:rsidRPr="00E607A0">
        <w:rPr>
          <w:rFonts w:eastAsiaTheme="minorEastAsia"/>
          <w:noProof/>
          <w:color w:val="000000" w:themeColor="text1"/>
          <w:lang w:val="en-US" w:eastAsia="ko-KR"/>
        </w:rPr>
        <w:t xml:space="preserve"> </w:t>
      </w:r>
      <w:r>
        <w:rPr>
          <w:rFonts w:eastAsiaTheme="minorEastAsia"/>
          <w:noProof/>
          <w:color w:val="000000" w:themeColor="text1"/>
          <w:lang w:val="en-US" w:eastAsia="ko-KR"/>
        </w:rPr>
        <w:t xml:space="preserve">                         (b) triangleDir =1 </w:t>
      </w:r>
    </w:p>
    <w:p w14:paraId="7D84E725" w14:textId="23F0F070" w:rsidR="007F659A" w:rsidRPr="00E607A0" w:rsidRDefault="007F659A" w:rsidP="007F659A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right="400"/>
        <w:jc w:val="center"/>
        <w:rPr>
          <w:rFonts w:eastAsiaTheme="minorEastAsia"/>
          <w:noProof/>
          <w:color w:val="000000" w:themeColor="text1"/>
          <w:lang w:val="en-CA" w:eastAsia="ko-KR"/>
        </w:rPr>
      </w:pPr>
      <w:r w:rsidRPr="00E607A0">
        <w:rPr>
          <w:rFonts w:eastAsiaTheme="minorEastAsia"/>
          <w:noProof/>
          <w:color w:val="000000" w:themeColor="text1"/>
          <w:lang w:val="en-US" w:eastAsia="ko-KR"/>
        </w:rPr>
        <w:t xml:space="preserve">Figure 1. </w:t>
      </w:r>
      <w:r>
        <w:rPr>
          <w:rFonts w:eastAsiaTheme="minorEastAsia"/>
          <w:noProof/>
          <w:color w:val="000000" w:themeColor="text1"/>
          <w:lang w:val="en-US" w:eastAsia="ko-KR"/>
        </w:rPr>
        <w:t>4x4 subblock motion type</w:t>
      </w:r>
      <w:r w:rsidRPr="00E607A0">
        <w:rPr>
          <w:rFonts w:eastAsiaTheme="minorEastAsia"/>
          <w:noProof/>
          <w:color w:val="000000" w:themeColor="text1"/>
          <w:lang w:val="en-US" w:eastAsia="ko-KR"/>
        </w:rPr>
        <w:t xml:space="preserve"> (</w:t>
      </w:r>
      <w:r>
        <w:rPr>
          <w:rFonts w:eastAsiaTheme="minorEastAsia"/>
          <w:noProof/>
          <w:color w:val="000000" w:themeColor="text1"/>
          <w:lang w:val="en-US" w:eastAsia="ko-KR"/>
        </w:rPr>
        <w:t xml:space="preserve">CU: </w:t>
      </w:r>
      <w:r w:rsidRPr="00E607A0">
        <w:rPr>
          <w:rFonts w:eastAsiaTheme="minorEastAsia"/>
          <w:noProof/>
          <w:color w:val="000000" w:themeColor="text1"/>
          <w:lang w:val="en-US" w:eastAsia="ko-KR"/>
        </w:rPr>
        <w:t>32x16</w:t>
      </w:r>
      <w:r>
        <w:rPr>
          <w:rFonts w:eastAsiaTheme="minorEastAsia"/>
          <w:noProof/>
          <w:color w:val="000000" w:themeColor="text1"/>
          <w:lang w:val="en-CA" w:eastAsia="ko-KR"/>
        </w:rPr>
        <w:t>)</w:t>
      </w:r>
    </w:p>
    <w:p w14:paraId="260CDDEF" w14:textId="33D5671B" w:rsidR="00CC4359" w:rsidRPr="007F659A" w:rsidRDefault="00CC4359" w:rsidP="00212CDE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right="400"/>
        <w:jc w:val="both"/>
        <w:rPr>
          <w:rFonts w:eastAsiaTheme="minorEastAsia"/>
          <w:noProof/>
          <w:color w:val="000000" w:themeColor="text1"/>
          <w:lang w:val="en-CA" w:eastAsia="ko-KR"/>
        </w:rPr>
      </w:pPr>
    </w:p>
    <w:p w14:paraId="2A9EA5A8" w14:textId="7E25CF5D" w:rsidR="00C40BDA" w:rsidRDefault="00C40BDA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Methods</w:t>
      </w:r>
    </w:p>
    <w:p w14:paraId="0B9116B4" w14:textId="11C8684E" w:rsidR="00F52818" w:rsidRPr="00F52818" w:rsidRDefault="00F52818" w:rsidP="00F52818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Proposed Method 1</w:t>
      </w:r>
    </w:p>
    <w:p w14:paraId="6ADA5CC6" w14:textId="310DC440" w:rsidR="00ED1312" w:rsidRDefault="00C2657C" w:rsidP="007F659A">
      <w:pPr>
        <w:rPr>
          <w:szCs w:val="22"/>
          <w:lang w:val="en-CA" w:eastAsia="ko-KR"/>
        </w:rPr>
      </w:pPr>
      <w:r>
        <w:rPr>
          <w:lang w:val="en-CA" w:eastAsia="ko-KR"/>
        </w:rPr>
        <w:t>W</w:t>
      </w:r>
      <w:r w:rsidR="007F659A">
        <w:rPr>
          <w:lang w:val="en-CA" w:eastAsia="ko-KR"/>
        </w:rPr>
        <w:t xml:space="preserve">hen </w:t>
      </w:r>
      <w:r w:rsidR="00FD51E4">
        <w:rPr>
          <w:lang w:val="en-CA" w:eastAsia="ko-KR"/>
        </w:rPr>
        <w:t xml:space="preserve">a </w:t>
      </w:r>
      <w:r w:rsidR="007F659A">
        <w:rPr>
          <w:lang w:val="en-CA" w:eastAsia="ko-KR"/>
        </w:rPr>
        <w:t xml:space="preserve">4x4 subblock is </w:t>
      </w:r>
      <w:r>
        <w:rPr>
          <w:lang w:val="en-CA" w:eastAsia="ko-KR"/>
        </w:rPr>
        <w:t>type-</w:t>
      </w:r>
      <w:r w:rsidR="007F659A">
        <w:rPr>
          <w:lang w:val="en-CA" w:eastAsia="ko-KR"/>
        </w:rPr>
        <w:t>2 and two triangular partition</w:t>
      </w:r>
      <w:r w:rsidR="00FD51E4">
        <w:rPr>
          <w:lang w:val="en-CA" w:eastAsia="ko-KR"/>
        </w:rPr>
        <w:t>s</w:t>
      </w:r>
      <w:r w:rsidR="007F659A">
        <w:rPr>
          <w:lang w:val="en-CA" w:eastAsia="ko-KR"/>
        </w:rPr>
        <w:t xml:space="preserve"> have same direction motion information, </w:t>
      </w:r>
      <w:r w:rsidR="007F659A">
        <w:rPr>
          <w:szCs w:val="22"/>
          <w:lang w:val="en-CA" w:eastAsia="ko-KR"/>
        </w:rPr>
        <w:t xml:space="preserve">for example, </w:t>
      </w:r>
      <w:r w:rsidR="00FD51E4">
        <w:rPr>
          <w:szCs w:val="22"/>
          <w:lang w:val="en-CA" w:eastAsia="ko-KR"/>
        </w:rPr>
        <w:t xml:space="preserve">the case that </w:t>
      </w:r>
      <w:r w:rsidR="007F659A">
        <w:rPr>
          <w:szCs w:val="22"/>
          <w:lang w:val="en-CA" w:eastAsia="ko-KR"/>
        </w:rPr>
        <w:t>partition A has L0 motion information and partition B has L0 mo</w:t>
      </w:r>
      <w:r w:rsidR="00FD51E4">
        <w:rPr>
          <w:szCs w:val="22"/>
          <w:lang w:val="en-CA" w:eastAsia="ko-KR"/>
        </w:rPr>
        <w:t>tion information and vice versa,</w:t>
      </w:r>
      <w:r w:rsidR="007F659A">
        <w:rPr>
          <w:szCs w:val="22"/>
          <w:lang w:val="en-CA" w:eastAsia="ko-KR"/>
        </w:rPr>
        <w:t xml:space="preserve"> </w:t>
      </w:r>
      <w:r w:rsidR="00ED1312">
        <w:rPr>
          <w:szCs w:val="22"/>
          <w:lang w:val="en-CA" w:eastAsia="ko-KR"/>
        </w:rPr>
        <w:t xml:space="preserve">the </w:t>
      </w:r>
      <w:r w:rsidR="007F659A">
        <w:rPr>
          <w:szCs w:val="22"/>
          <w:lang w:val="en-CA" w:eastAsia="ko-KR"/>
        </w:rPr>
        <w:t xml:space="preserve">reference picture mapping process </w:t>
      </w:r>
      <w:r w:rsidR="00FD51E4">
        <w:rPr>
          <w:szCs w:val="22"/>
          <w:lang w:val="en-CA" w:eastAsia="ko-KR"/>
        </w:rPr>
        <w:t xml:space="preserve">for </w:t>
      </w:r>
      <w:r w:rsidR="007F659A">
        <w:rPr>
          <w:szCs w:val="22"/>
          <w:lang w:val="en-CA" w:eastAsia="ko-KR"/>
        </w:rPr>
        <w:t xml:space="preserve">searching a pair reference picture having same POC in opposite reference picture list is removed. Instead, </w:t>
      </w:r>
      <w:r w:rsidR="00ED1312">
        <w:rPr>
          <w:szCs w:val="22"/>
          <w:lang w:val="en-CA" w:eastAsia="ko-KR"/>
        </w:rPr>
        <w:t>one of two triangular partition motion information is assigned based on triangular split direction information as below</w:t>
      </w:r>
    </w:p>
    <w:p w14:paraId="7481A422" w14:textId="02DE5ADA" w:rsidR="00ED1312" w:rsidRPr="00ED1312" w:rsidRDefault="00ED1312" w:rsidP="00ED1312">
      <w:pPr>
        <w:pStyle w:val="aa"/>
        <w:numPr>
          <w:ilvl w:val="0"/>
          <w:numId w:val="29"/>
        </w:numPr>
        <w:ind w:leftChars="0"/>
        <w:rPr>
          <w:szCs w:val="22"/>
          <w:lang w:val="en-CA" w:eastAsia="ko-KR"/>
        </w:rPr>
      </w:pPr>
      <w:r w:rsidRPr="00ED1312">
        <w:rPr>
          <w:lang w:val="en-CA"/>
        </w:rPr>
        <w:t xml:space="preserve">if triangular split direction, </w:t>
      </w:r>
      <w:proofErr w:type="spellStart"/>
      <w:r w:rsidRPr="00ED1312">
        <w:rPr>
          <w:lang w:val="en-CA"/>
        </w:rPr>
        <w:t>triangleDir</w:t>
      </w:r>
      <w:proofErr w:type="spellEnd"/>
      <w:r w:rsidRPr="00ED1312">
        <w:rPr>
          <w:lang w:val="en-CA"/>
        </w:rPr>
        <w:t xml:space="preserve">, is equal to 0, </w:t>
      </w:r>
    </w:p>
    <w:p w14:paraId="27501851" w14:textId="1D25720A" w:rsidR="00ED1312" w:rsidRPr="00ED1312" w:rsidRDefault="00ED1312" w:rsidP="00ED1312">
      <w:pPr>
        <w:pStyle w:val="aa"/>
        <w:numPr>
          <w:ilvl w:val="1"/>
          <w:numId w:val="29"/>
        </w:numPr>
        <w:ind w:leftChars="0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M</w:t>
      </w:r>
      <w:r>
        <w:rPr>
          <w:szCs w:val="22"/>
          <w:lang w:val="en-CA" w:eastAsia="ko-KR"/>
        </w:rPr>
        <w:t>V</w:t>
      </w:r>
      <w:r>
        <w:rPr>
          <w:szCs w:val="22"/>
          <w:vertAlign w:val="subscript"/>
          <w:lang w:val="en-CA" w:eastAsia="ko-KR"/>
        </w:rPr>
        <w:t>A</w:t>
      </w:r>
      <w:r>
        <w:rPr>
          <w:szCs w:val="22"/>
          <w:lang w:val="en-CA" w:eastAsia="ko-KR"/>
        </w:rPr>
        <w:t xml:space="preserve"> and </w:t>
      </w:r>
      <w:proofErr w:type="spellStart"/>
      <w:r>
        <w:rPr>
          <w:szCs w:val="22"/>
          <w:lang w:val="en-CA" w:eastAsia="ko-KR"/>
        </w:rPr>
        <w:t>RefIdx</w:t>
      </w:r>
      <w:r>
        <w:rPr>
          <w:szCs w:val="22"/>
          <w:vertAlign w:val="subscript"/>
          <w:lang w:val="en-CA" w:eastAsia="ko-KR"/>
        </w:rPr>
        <w:t>A</w:t>
      </w:r>
      <w:proofErr w:type="spellEnd"/>
      <w:r>
        <w:rPr>
          <w:szCs w:val="22"/>
          <w:vertAlign w:val="subscript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is assigned to 4x4 subblock  </w:t>
      </w:r>
    </w:p>
    <w:p w14:paraId="43BF5302" w14:textId="6C18152D" w:rsidR="00ED1312" w:rsidRPr="00ED1312" w:rsidRDefault="00ED1312" w:rsidP="00ED1312">
      <w:pPr>
        <w:pStyle w:val="aa"/>
        <w:numPr>
          <w:ilvl w:val="0"/>
          <w:numId w:val="29"/>
        </w:numPr>
        <w:ind w:leftChars="0"/>
        <w:rPr>
          <w:szCs w:val="22"/>
          <w:lang w:val="en-CA" w:eastAsia="ko-KR"/>
        </w:rPr>
      </w:pPr>
      <w:r>
        <w:rPr>
          <w:lang w:val="en-CA"/>
        </w:rPr>
        <w:t>otherwise (triangular</w:t>
      </w:r>
      <w:r w:rsidRPr="00ED1312">
        <w:rPr>
          <w:lang w:val="en-CA"/>
        </w:rPr>
        <w:t xml:space="preserve"> split direction, </w:t>
      </w:r>
      <w:proofErr w:type="spellStart"/>
      <w:r w:rsidRPr="00ED1312">
        <w:rPr>
          <w:lang w:val="en-CA"/>
        </w:rPr>
        <w:t>triangleDir</w:t>
      </w:r>
      <w:proofErr w:type="spellEnd"/>
      <w:r w:rsidRPr="00ED1312">
        <w:rPr>
          <w:lang w:val="en-CA"/>
        </w:rPr>
        <w:t>, is e</w:t>
      </w:r>
      <w:r>
        <w:rPr>
          <w:lang w:val="en-CA"/>
        </w:rPr>
        <w:t>qual to 1),</w:t>
      </w:r>
    </w:p>
    <w:p w14:paraId="72F16158" w14:textId="64F838E0" w:rsidR="00ED1312" w:rsidRDefault="00ED1312" w:rsidP="00ED1312">
      <w:pPr>
        <w:pStyle w:val="aa"/>
        <w:numPr>
          <w:ilvl w:val="1"/>
          <w:numId w:val="29"/>
        </w:numPr>
        <w:ind w:leftChars="0"/>
        <w:rPr>
          <w:ins w:id="18" w:author="Lee hahyun" w:date="2019-06-27T14:30:00Z"/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M</w:t>
      </w:r>
      <w:r>
        <w:rPr>
          <w:szCs w:val="22"/>
          <w:lang w:val="en-CA" w:eastAsia="ko-KR"/>
        </w:rPr>
        <w:t>V</w:t>
      </w:r>
      <w:r>
        <w:rPr>
          <w:szCs w:val="22"/>
          <w:vertAlign w:val="subscript"/>
          <w:lang w:val="en-CA" w:eastAsia="ko-KR"/>
        </w:rPr>
        <w:t>B</w:t>
      </w:r>
      <w:r>
        <w:rPr>
          <w:szCs w:val="22"/>
          <w:lang w:val="en-CA" w:eastAsia="ko-KR"/>
        </w:rPr>
        <w:t xml:space="preserve"> and </w:t>
      </w:r>
      <w:proofErr w:type="spellStart"/>
      <w:r>
        <w:rPr>
          <w:szCs w:val="22"/>
          <w:lang w:val="en-CA" w:eastAsia="ko-KR"/>
        </w:rPr>
        <w:t>RefIdx</w:t>
      </w:r>
      <w:r>
        <w:rPr>
          <w:szCs w:val="22"/>
          <w:vertAlign w:val="subscript"/>
          <w:lang w:val="en-CA" w:eastAsia="ko-KR"/>
        </w:rPr>
        <w:t>B</w:t>
      </w:r>
      <w:proofErr w:type="spellEnd"/>
      <w:r>
        <w:rPr>
          <w:szCs w:val="22"/>
          <w:vertAlign w:val="subscript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is assigned to 4x4 subblock  </w:t>
      </w:r>
    </w:p>
    <w:p w14:paraId="0653E12E" w14:textId="02882993" w:rsidR="00A77AC5" w:rsidRPr="00A77AC5" w:rsidRDefault="00A77AC5" w:rsidP="00A77AC5">
      <w:pPr>
        <w:pStyle w:val="3"/>
        <w:rPr>
          <w:ins w:id="19" w:author="Lee hahyun" w:date="2019-06-27T14:30:00Z"/>
          <w:i/>
          <w:lang w:val="en-CA" w:eastAsia="ko-KR"/>
        </w:rPr>
      </w:pPr>
      <w:ins w:id="20" w:author="Lee hahyun" w:date="2019-06-27T14:30:00Z">
        <w:r w:rsidRPr="00A77AC5">
          <w:rPr>
            <w:rFonts w:hint="eastAsia"/>
            <w:i/>
            <w:lang w:val="en-CA" w:eastAsia="ko-KR"/>
          </w:rPr>
          <w:t>Method 1-</w:t>
        </w:r>
      </w:ins>
      <w:ins w:id="21" w:author="Lee hahyun" w:date="2019-06-27T14:31:00Z">
        <w:r>
          <w:rPr>
            <w:i/>
            <w:lang w:val="en-CA" w:eastAsia="ko-KR"/>
          </w:rPr>
          <w:t>variant A</w:t>
        </w:r>
      </w:ins>
    </w:p>
    <w:p w14:paraId="5AF2631F" w14:textId="0D62C443" w:rsidR="00A77AC5" w:rsidRPr="009B0A59" w:rsidRDefault="00A77AC5" w:rsidP="00A77AC5">
      <w:pPr>
        <w:rPr>
          <w:ins w:id="22" w:author="Lee hahyun" w:date="2019-06-27T14:30:00Z"/>
          <w:lang w:val="en-CA" w:eastAsia="ko-KR"/>
        </w:rPr>
      </w:pPr>
      <w:ins w:id="23" w:author="Lee hahyun" w:date="2019-06-27T14:30:00Z">
        <w:r>
          <w:rPr>
            <w:lang w:val="en-CA" w:eastAsia="ko-KR"/>
          </w:rPr>
          <w:t xml:space="preserve">When a 4x4 subblock is type-2 and two triangular partitions have same directional motion information, </w:t>
        </w:r>
        <w:r>
          <w:rPr>
            <w:rFonts w:hint="eastAsia"/>
            <w:szCs w:val="22"/>
            <w:lang w:val="en-CA" w:eastAsia="ko-KR"/>
          </w:rPr>
          <w:t>M</w:t>
        </w:r>
        <w:r>
          <w:rPr>
            <w:szCs w:val="22"/>
            <w:lang w:val="en-CA" w:eastAsia="ko-KR"/>
          </w:rPr>
          <w:t>V</w:t>
        </w:r>
        <w:r>
          <w:rPr>
            <w:szCs w:val="22"/>
            <w:vertAlign w:val="subscript"/>
            <w:lang w:val="en-CA" w:eastAsia="ko-KR"/>
          </w:rPr>
          <w:t>B</w:t>
        </w:r>
        <w:r>
          <w:rPr>
            <w:szCs w:val="22"/>
            <w:lang w:val="en-CA" w:eastAsia="ko-KR"/>
          </w:rPr>
          <w:t xml:space="preserve"> and </w:t>
        </w:r>
        <w:proofErr w:type="spellStart"/>
        <w:r>
          <w:rPr>
            <w:szCs w:val="22"/>
            <w:lang w:val="en-CA" w:eastAsia="ko-KR"/>
          </w:rPr>
          <w:t>RefIdx</w:t>
        </w:r>
        <w:r>
          <w:rPr>
            <w:szCs w:val="22"/>
            <w:vertAlign w:val="subscript"/>
            <w:lang w:val="en-CA" w:eastAsia="ko-KR"/>
          </w:rPr>
          <w:t>B</w:t>
        </w:r>
        <w:proofErr w:type="spellEnd"/>
        <w:r>
          <w:rPr>
            <w:szCs w:val="22"/>
            <w:vertAlign w:val="subscript"/>
            <w:lang w:val="en-CA" w:eastAsia="ko-KR"/>
          </w:rPr>
          <w:t xml:space="preserve"> </w:t>
        </w:r>
        <w:r>
          <w:rPr>
            <w:szCs w:val="22"/>
            <w:lang w:val="en-CA" w:eastAsia="ko-KR"/>
          </w:rPr>
          <w:t xml:space="preserve">is </w:t>
        </w:r>
      </w:ins>
      <w:ins w:id="24" w:author="Lee hahyun" w:date="2019-06-27T14:47:00Z">
        <w:r w:rsidR="001E75DF">
          <w:rPr>
            <w:szCs w:val="22"/>
            <w:lang w:val="en-CA" w:eastAsia="ko-KR"/>
          </w:rPr>
          <w:t xml:space="preserve">always </w:t>
        </w:r>
      </w:ins>
      <w:ins w:id="25" w:author="Lee hahyun" w:date="2019-06-27T14:30:00Z">
        <w:r>
          <w:rPr>
            <w:szCs w:val="22"/>
            <w:lang w:val="en-CA" w:eastAsia="ko-KR"/>
          </w:rPr>
          <w:t>assigned to 4x4 subblock.</w:t>
        </w:r>
      </w:ins>
    </w:p>
    <w:p w14:paraId="1FD18C0F" w14:textId="7ED63775" w:rsidR="00A77AC5" w:rsidRPr="00A77AC5" w:rsidRDefault="00A77AC5" w:rsidP="00A77AC5">
      <w:pPr>
        <w:pStyle w:val="3"/>
        <w:rPr>
          <w:ins w:id="26" w:author="Lee hahyun" w:date="2019-06-27T14:30:00Z"/>
          <w:i/>
          <w:lang w:val="en-CA" w:eastAsia="ko-KR"/>
        </w:rPr>
      </w:pPr>
      <w:ins w:id="27" w:author="Lee hahyun" w:date="2019-06-27T14:30:00Z">
        <w:r>
          <w:rPr>
            <w:rFonts w:hint="eastAsia"/>
            <w:i/>
            <w:lang w:val="en-CA" w:eastAsia="ko-KR"/>
          </w:rPr>
          <w:t>Method 2-variant B</w:t>
        </w:r>
      </w:ins>
    </w:p>
    <w:p w14:paraId="44F6CF3A" w14:textId="206C4B02" w:rsidR="00A77AC5" w:rsidRPr="009B0A59" w:rsidRDefault="00A77AC5" w:rsidP="00A77AC5">
      <w:pPr>
        <w:rPr>
          <w:ins w:id="28" w:author="Lee hahyun" w:date="2019-06-27T14:30:00Z"/>
          <w:lang w:val="en-CA" w:eastAsia="ko-KR"/>
        </w:rPr>
      </w:pPr>
      <w:ins w:id="29" w:author="Lee hahyun" w:date="2019-06-27T14:30:00Z">
        <w:r>
          <w:rPr>
            <w:lang w:val="en-CA" w:eastAsia="ko-KR"/>
          </w:rPr>
          <w:t xml:space="preserve">When a 4x4 subblock is type-2 and two triangular partitions have same directional motion information, </w:t>
        </w:r>
        <w:r>
          <w:rPr>
            <w:rFonts w:hint="eastAsia"/>
            <w:szCs w:val="22"/>
            <w:lang w:val="en-CA" w:eastAsia="ko-KR"/>
          </w:rPr>
          <w:t>M</w:t>
        </w:r>
        <w:r>
          <w:rPr>
            <w:szCs w:val="22"/>
            <w:lang w:val="en-CA" w:eastAsia="ko-KR"/>
          </w:rPr>
          <w:t>V</w:t>
        </w:r>
        <w:r>
          <w:rPr>
            <w:szCs w:val="22"/>
            <w:vertAlign w:val="subscript"/>
            <w:lang w:val="en-CA" w:eastAsia="ko-KR"/>
          </w:rPr>
          <w:t>A</w:t>
        </w:r>
        <w:r>
          <w:rPr>
            <w:szCs w:val="22"/>
            <w:lang w:val="en-CA" w:eastAsia="ko-KR"/>
          </w:rPr>
          <w:t xml:space="preserve"> and </w:t>
        </w:r>
        <w:proofErr w:type="spellStart"/>
        <w:r>
          <w:rPr>
            <w:szCs w:val="22"/>
            <w:lang w:val="en-CA" w:eastAsia="ko-KR"/>
          </w:rPr>
          <w:t>RefIdx</w:t>
        </w:r>
        <w:r>
          <w:rPr>
            <w:szCs w:val="22"/>
            <w:vertAlign w:val="subscript"/>
            <w:lang w:val="en-CA" w:eastAsia="ko-KR"/>
          </w:rPr>
          <w:t>A</w:t>
        </w:r>
        <w:proofErr w:type="spellEnd"/>
        <w:r>
          <w:rPr>
            <w:szCs w:val="22"/>
            <w:vertAlign w:val="subscript"/>
            <w:lang w:val="en-CA" w:eastAsia="ko-KR"/>
          </w:rPr>
          <w:t xml:space="preserve"> </w:t>
        </w:r>
        <w:r>
          <w:rPr>
            <w:szCs w:val="22"/>
            <w:lang w:val="en-CA" w:eastAsia="ko-KR"/>
          </w:rPr>
          <w:t xml:space="preserve">is </w:t>
        </w:r>
      </w:ins>
      <w:ins w:id="30" w:author="Lee hahyun" w:date="2019-06-27T14:47:00Z">
        <w:r w:rsidR="001E75DF">
          <w:rPr>
            <w:szCs w:val="22"/>
            <w:lang w:val="en-CA" w:eastAsia="ko-KR"/>
          </w:rPr>
          <w:t xml:space="preserve">always </w:t>
        </w:r>
      </w:ins>
      <w:ins w:id="31" w:author="Lee hahyun" w:date="2019-06-27T14:30:00Z">
        <w:r>
          <w:rPr>
            <w:szCs w:val="22"/>
            <w:lang w:val="en-CA" w:eastAsia="ko-KR"/>
          </w:rPr>
          <w:t>assigned to 4x4 subblock.</w:t>
        </w:r>
      </w:ins>
    </w:p>
    <w:p w14:paraId="21AAE456" w14:textId="77777777" w:rsidR="00A77AC5" w:rsidRDefault="00A77AC5" w:rsidP="00A77AC5">
      <w:pPr>
        <w:pStyle w:val="aa"/>
        <w:ind w:leftChars="0" w:left="1200"/>
        <w:rPr>
          <w:szCs w:val="22"/>
          <w:lang w:val="en-CA" w:eastAsia="ko-KR"/>
        </w:rPr>
      </w:pPr>
    </w:p>
    <w:p w14:paraId="1AD6DFD8" w14:textId="26843751" w:rsidR="00ED1312" w:rsidRDefault="00F52818" w:rsidP="00C2657C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Proposed Method 2</w:t>
      </w:r>
    </w:p>
    <w:p w14:paraId="034409C8" w14:textId="5E958C16" w:rsidR="00F97FC8" w:rsidRDefault="00C2657C" w:rsidP="00ED1312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method 2, </w:t>
      </w:r>
      <w:r>
        <w:rPr>
          <w:lang w:val="en-CA" w:eastAsia="ko-KR"/>
        </w:rPr>
        <w:t xml:space="preserve">a </w:t>
      </w:r>
      <w:r>
        <w:rPr>
          <w:lang w:val="en-CA"/>
        </w:rPr>
        <w:t xml:space="preserve">type-2 is removed so that a 4x4 subblock can be either type-0 or type-1 as shown in Figure 2. The type variable is derived as follows: </w:t>
      </w:r>
    </w:p>
    <w:p w14:paraId="2E54B896" w14:textId="77777777" w:rsidR="00C2657C" w:rsidRPr="00DE0F0E" w:rsidRDefault="00C2657C" w:rsidP="00C2657C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If triangleDir is equal to 0, the following applies:</w:t>
      </w:r>
    </w:p>
    <w:p w14:paraId="6AFA4004" w14:textId="3FBD8F69" w:rsidR="00C2657C" w:rsidRDefault="00C2657C" w:rsidP="00C2657C">
      <w:pPr>
        <w:tabs>
          <w:tab w:val="clear" w:pos="720"/>
          <w:tab w:val="left" w:pos="940"/>
        </w:tabs>
        <w:contextualSpacing/>
        <w:rPr>
          <w:noProof/>
          <w:color w:val="000000" w:themeColor="text1"/>
          <w:lang w:val="en-CA" w:eastAsia="ko-KR"/>
        </w:rPr>
      </w:pPr>
      <w:r>
        <w:rPr>
          <w:noProof/>
          <w:color w:val="000000" w:themeColor="text1"/>
          <w:lang w:val="en-CA" w:eastAsia="ko-KR"/>
        </w:rPr>
        <w:tab/>
      </w:r>
      <w:r>
        <w:rPr>
          <w:noProof/>
          <w:color w:val="000000" w:themeColor="text1"/>
          <w:lang w:val="en-CA" w:eastAsia="ko-KR"/>
        </w:rPr>
        <w:tab/>
      </w:r>
      <w:r w:rsidRPr="00DE0F0E">
        <w:rPr>
          <w:noProof/>
          <w:color w:val="000000" w:themeColor="text1"/>
          <w:lang w:val="en-CA" w:eastAsia="ko-KR"/>
        </w:rPr>
        <w:t xml:space="preserve">sType = </w:t>
      </w:r>
      <w:r>
        <w:rPr>
          <w:noProof/>
          <w:color w:val="000000" w:themeColor="text1"/>
          <w:lang w:val="en-CA" w:eastAsia="ko-KR"/>
        </w:rPr>
        <w:t>(</w:t>
      </w:r>
      <w:r w:rsidRPr="00DE0F0E">
        <w:rPr>
          <w:noProof/>
          <w:color w:val="000000" w:themeColor="text1"/>
          <w:lang w:val="en-CA" w:eastAsia="ko-KR"/>
        </w:rPr>
        <w:t xml:space="preserve"> xIdx &gt;</w:t>
      </w:r>
      <w:r>
        <w:rPr>
          <w:noProof/>
          <w:color w:val="000000" w:themeColor="text1"/>
          <w:lang w:val="en-CA" w:eastAsia="ko-KR"/>
        </w:rPr>
        <w:t>=</w:t>
      </w:r>
      <w:r w:rsidRPr="00DE0F0E">
        <w:rPr>
          <w:noProof/>
          <w:color w:val="000000" w:themeColor="text1"/>
          <w:lang w:val="en-CA" w:eastAsia="ko-KR"/>
        </w:rPr>
        <w:t xml:space="preserve"> yIdx )  ?  0  :  1 </w:t>
      </w:r>
    </w:p>
    <w:p w14:paraId="3242C37F" w14:textId="77777777" w:rsidR="00C2657C" w:rsidRPr="00DE0F0E" w:rsidRDefault="00C2657C" w:rsidP="00C2657C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Otherwise (triangleDir is equal to 1), the following applies:</w:t>
      </w:r>
    </w:p>
    <w:p w14:paraId="66337726" w14:textId="5F0ACC72" w:rsidR="00C2657C" w:rsidRDefault="00C2657C" w:rsidP="00C2657C">
      <w:pPr>
        <w:tabs>
          <w:tab w:val="clear" w:pos="720"/>
          <w:tab w:val="left" w:pos="940"/>
        </w:tabs>
        <w:contextualSpacing/>
        <w:rPr>
          <w:noProof/>
          <w:color w:val="000000" w:themeColor="text1"/>
          <w:lang w:val="en-CA" w:eastAsia="ko-KR"/>
        </w:rPr>
      </w:pPr>
      <w:r>
        <w:rPr>
          <w:noProof/>
          <w:color w:val="000000" w:themeColor="text1"/>
          <w:lang w:val="en-CA" w:eastAsia="ko-KR"/>
        </w:rPr>
        <w:tab/>
      </w:r>
      <w:r>
        <w:rPr>
          <w:noProof/>
          <w:color w:val="000000" w:themeColor="text1"/>
          <w:lang w:val="en-CA" w:eastAsia="ko-KR"/>
        </w:rPr>
        <w:tab/>
      </w:r>
      <w:r w:rsidRPr="00DE0F0E">
        <w:rPr>
          <w:noProof/>
          <w:color w:val="000000" w:themeColor="text1"/>
          <w:lang w:val="en-CA" w:eastAsia="ko-KR"/>
        </w:rPr>
        <w:t xml:space="preserve">sType = ( xIdx + yIdx &lt; minSb )  ?  0  :  1 </w:t>
      </w:r>
    </w:p>
    <w:p w14:paraId="3C522BB3" w14:textId="77777777" w:rsidR="00C2657C" w:rsidRDefault="00C2657C" w:rsidP="00C2657C">
      <w:pPr>
        <w:tabs>
          <w:tab w:val="clear" w:pos="720"/>
          <w:tab w:val="left" w:pos="940"/>
        </w:tabs>
        <w:contextualSpacing/>
        <w:rPr>
          <w:noProof/>
          <w:color w:val="000000" w:themeColor="text1"/>
          <w:lang w:val="en-CA" w:eastAsia="ko-KR"/>
        </w:rPr>
      </w:pPr>
    </w:p>
    <w:tbl>
      <w:tblPr>
        <w:tblStyle w:val="ab"/>
        <w:tblW w:w="0" w:type="auto"/>
        <w:tblInd w:w="5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5"/>
        <w:gridCol w:w="4385"/>
      </w:tblGrid>
      <w:tr w:rsidR="00C2657C" w14:paraId="7F96E72C" w14:textId="77777777" w:rsidTr="00B55B8C">
        <w:tc>
          <w:tcPr>
            <w:tcW w:w="4385" w:type="dxa"/>
          </w:tcPr>
          <w:tbl>
            <w:tblPr>
              <w:tblW w:w="2720" w:type="dxa"/>
              <w:jc w:val="center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C2657C" w:rsidRPr="00CC4359" w14:paraId="0B87B92B" w14:textId="77777777" w:rsidTr="00B50E75">
              <w:trPr>
                <w:trHeight w:val="283"/>
                <w:jc w:val="center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F4DA325" w14:textId="211A36A2" w:rsidR="00C2657C" w:rsidRPr="00C2657C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078A918" w14:textId="17F6AA98" w:rsidR="00C2657C" w:rsidRPr="00C2657C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FFBD1B6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AA924B6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5F21BAF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41CB995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D0834A9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ED925B1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</w:tr>
            <w:tr w:rsidR="00C2657C" w:rsidRPr="00CC4359" w14:paraId="7C8387AA" w14:textId="77777777" w:rsidTr="00B50E75">
              <w:trPr>
                <w:trHeight w:val="283"/>
                <w:jc w:val="center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0D74D22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EB6F921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C80307F" w14:textId="11733D00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CD132E1" w14:textId="1D561489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099CB2B" w14:textId="6910255B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713D39D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EAA0135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AFD2510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</w:tr>
            <w:tr w:rsidR="00C2657C" w:rsidRPr="00CC4359" w14:paraId="1B258318" w14:textId="77777777" w:rsidTr="00B50E75">
              <w:trPr>
                <w:trHeight w:val="283"/>
                <w:jc w:val="center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CF86F14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1CA48E1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85AA7D3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8E4F317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24E7DFE" w14:textId="50F02FC4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8443B70" w14:textId="318CEC5B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CA8FA13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98E8231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</w:tr>
            <w:tr w:rsidR="00C2657C" w:rsidRPr="00CC4359" w14:paraId="5E16448E" w14:textId="77777777" w:rsidTr="00B50E75">
              <w:trPr>
                <w:trHeight w:val="283"/>
                <w:jc w:val="center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922FBC6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E219C6B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A7A8546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9577E16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C8CD98C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282BB9B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C640AC9" w14:textId="220BEC48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4FECD4A" w14:textId="10DE7376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</w:tr>
          </w:tbl>
          <w:p w14:paraId="1750F007" w14:textId="77777777" w:rsidR="00C2657C" w:rsidRDefault="00C2657C" w:rsidP="00B55B8C">
            <w:pPr>
              <w:pStyle w:val="aa"/>
              <w:ind w:leftChars="0" w:left="0"/>
              <w:rPr>
                <w:szCs w:val="22"/>
                <w:lang w:val="en-CA" w:eastAsia="ko-KR"/>
              </w:rPr>
            </w:pPr>
          </w:p>
        </w:tc>
        <w:tc>
          <w:tcPr>
            <w:tcW w:w="4385" w:type="dxa"/>
          </w:tcPr>
          <w:tbl>
            <w:tblPr>
              <w:tblpPr w:leftFromText="142" w:rightFromText="142" w:vertAnchor="text" w:horzAnchor="margin" w:tblpY="-1213"/>
              <w:tblOverlap w:val="never"/>
              <w:tblW w:w="2720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C2657C" w:rsidRPr="00CC4359" w14:paraId="3D1D89C3" w14:textId="77777777" w:rsidTr="00B50E75">
              <w:trPr>
                <w:trHeight w:val="283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714FA5D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AD56FA5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928C6B7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C5C0FAD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2D25EB3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B87E6CD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7ADFDFE" w14:textId="64F45F5F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8F5E9F7" w14:textId="0D7DE696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</w:tr>
            <w:tr w:rsidR="00C2657C" w:rsidRPr="00CC4359" w14:paraId="0940739C" w14:textId="77777777" w:rsidTr="00B50E75">
              <w:trPr>
                <w:trHeight w:val="283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13AE04C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ABB9103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8B6EBEB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C856951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5262531" w14:textId="14504DC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36D7754" w14:textId="783A5D7E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987CA00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95D3ED5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</w:tr>
            <w:tr w:rsidR="00C2657C" w:rsidRPr="00CC4359" w14:paraId="63C24BA8" w14:textId="77777777" w:rsidTr="00B50E75">
              <w:trPr>
                <w:trHeight w:val="283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89FCF76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5E6A6A6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C9424C5" w14:textId="79243180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A5353C9" w14:textId="218BD6D5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9C22507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81363AC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AE38724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5C438C2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</w:tr>
            <w:tr w:rsidR="00C2657C" w:rsidRPr="00CC4359" w14:paraId="3289E630" w14:textId="77777777" w:rsidTr="00C2657C">
              <w:trPr>
                <w:trHeight w:val="283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FDD5C6D" w14:textId="70F5AEC0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A2F86C1" w14:textId="0D9EF7EE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C518D0D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F9D1DFE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9944CE7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956F329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7BB6368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AE15BC1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</w:tr>
          </w:tbl>
          <w:p w14:paraId="6F5088A4" w14:textId="77777777" w:rsidR="00C2657C" w:rsidRDefault="00C2657C" w:rsidP="00B55B8C">
            <w:pPr>
              <w:pStyle w:val="aa"/>
              <w:ind w:leftChars="0" w:left="0"/>
              <w:rPr>
                <w:szCs w:val="22"/>
                <w:lang w:val="en-CA" w:eastAsia="ko-KR"/>
              </w:rPr>
            </w:pPr>
          </w:p>
        </w:tc>
      </w:tr>
    </w:tbl>
    <w:p w14:paraId="5B2F7CE4" w14:textId="3A410FB0" w:rsidR="00C2657C" w:rsidRDefault="00C2657C" w:rsidP="00C2657C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right="400" w:firstLine="200"/>
        <w:jc w:val="center"/>
        <w:rPr>
          <w:rFonts w:eastAsiaTheme="minorEastAsia"/>
          <w:noProof/>
          <w:color w:val="000000" w:themeColor="text1"/>
          <w:lang w:val="en-US" w:eastAsia="ko-KR"/>
        </w:rPr>
      </w:pPr>
      <w:r>
        <w:rPr>
          <w:noProof/>
          <w:color w:val="000000" w:themeColor="text1"/>
          <w:lang w:val="en-CA" w:eastAsia="ko-KR"/>
        </w:rPr>
        <w:t xml:space="preserve">(a) </w:t>
      </w:r>
      <w:r w:rsidRPr="00DE0F0E">
        <w:rPr>
          <w:noProof/>
          <w:color w:val="000000" w:themeColor="text1"/>
          <w:lang w:val="en-CA" w:eastAsia="ko-KR"/>
        </w:rPr>
        <w:t>triangleDir</w:t>
      </w:r>
      <w:r>
        <w:rPr>
          <w:noProof/>
          <w:color w:val="000000" w:themeColor="text1"/>
          <w:lang w:val="en-CA" w:eastAsia="ko-KR"/>
        </w:rPr>
        <w:t xml:space="preserve"> = 0 </w:t>
      </w:r>
      <w:r w:rsidRPr="00E607A0">
        <w:rPr>
          <w:rFonts w:eastAsiaTheme="minorEastAsia"/>
          <w:noProof/>
          <w:color w:val="000000" w:themeColor="text1"/>
          <w:lang w:val="en-US" w:eastAsia="ko-KR"/>
        </w:rPr>
        <w:t xml:space="preserve"> </w:t>
      </w:r>
      <w:r w:rsidR="00B55B8C">
        <w:rPr>
          <w:rFonts w:eastAsiaTheme="minorEastAsia"/>
          <w:noProof/>
          <w:color w:val="000000" w:themeColor="text1"/>
          <w:lang w:val="en-US" w:eastAsia="ko-KR"/>
        </w:rPr>
        <w:t xml:space="preserve">                        </w:t>
      </w:r>
      <w:r>
        <w:rPr>
          <w:rFonts w:eastAsiaTheme="minorEastAsia"/>
          <w:noProof/>
          <w:color w:val="000000" w:themeColor="text1"/>
          <w:lang w:val="en-US" w:eastAsia="ko-KR"/>
        </w:rPr>
        <w:t xml:space="preserve">(b) triangleDir =1 </w:t>
      </w:r>
    </w:p>
    <w:p w14:paraId="1A2A07B4" w14:textId="41E3235A" w:rsidR="00C2657C" w:rsidRDefault="00C2657C" w:rsidP="00C2657C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right="400"/>
        <w:jc w:val="center"/>
        <w:rPr>
          <w:ins w:id="32" w:author="Lee hahyun" w:date="2019-06-27T09:14:00Z"/>
          <w:rFonts w:eastAsiaTheme="minorEastAsia"/>
          <w:noProof/>
          <w:color w:val="000000" w:themeColor="text1"/>
          <w:lang w:val="en-CA" w:eastAsia="ko-KR"/>
        </w:rPr>
      </w:pPr>
      <w:r>
        <w:rPr>
          <w:rFonts w:eastAsiaTheme="minorEastAsia"/>
          <w:noProof/>
          <w:color w:val="000000" w:themeColor="text1"/>
          <w:lang w:val="en-US" w:eastAsia="ko-KR"/>
        </w:rPr>
        <w:lastRenderedPageBreak/>
        <w:t>Figure 2</w:t>
      </w:r>
      <w:r w:rsidRPr="00E607A0">
        <w:rPr>
          <w:rFonts w:eastAsiaTheme="minorEastAsia"/>
          <w:noProof/>
          <w:color w:val="000000" w:themeColor="text1"/>
          <w:lang w:val="en-US" w:eastAsia="ko-KR"/>
        </w:rPr>
        <w:t xml:space="preserve">. </w:t>
      </w:r>
      <w:r>
        <w:rPr>
          <w:rFonts w:eastAsiaTheme="minorEastAsia"/>
          <w:noProof/>
          <w:color w:val="000000" w:themeColor="text1"/>
          <w:lang w:val="en-US" w:eastAsia="ko-KR"/>
        </w:rPr>
        <w:t>4x4 subblock motion type in method 2</w:t>
      </w:r>
      <w:r w:rsidRPr="00E607A0">
        <w:rPr>
          <w:rFonts w:eastAsiaTheme="minorEastAsia"/>
          <w:noProof/>
          <w:color w:val="000000" w:themeColor="text1"/>
          <w:lang w:val="en-US" w:eastAsia="ko-KR"/>
        </w:rPr>
        <w:t xml:space="preserve"> (</w:t>
      </w:r>
      <w:r>
        <w:rPr>
          <w:rFonts w:eastAsiaTheme="minorEastAsia"/>
          <w:noProof/>
          <w:color w:val="000000" w:themeColor="text1"/>
          <w:lang w:val="en-US" w:eastAsia="ko-KR"/>
        </w:rPr>
        <w:t xml:space="preserve">CU: </w:t>
      </w:r>
      <w:r w:rsidRPr="00E607A0">
        <w:rPr>
          <w:rFonts w:eastAsiaTheme="minorEastAsia"/>
          <w:noProof/>
          <w:color w:val="000000" w:themeColor="text1"/>
          <w:lang w:val="en-US" w:eastAsia="ko-KR"/>
        </w:rPr>
        <w:t>32x16</w:t>
      </w:r>
      <w:r>
        <w:rPr>
          <w:rFonts w:eastAsiaTheme="minorEastAsia"/>
          <w:noProof/>
          <w:color w:val="000000" w:themeColor="text1"/>
          <w:lang w:val="en-CA" w:eastAsia="ko-KR"/>
        </w:rPr>
        <w:t>)</w:t>
      </w:r>
    </w:p>
    <w:p w14:paraId="0BE518AE" w14:textId="77777777" w:rsidR="009B0A59" w:rsidRPr="009B0A59" w:rsidRDefault="009B0A59" w:rsidP="009B0A59">
      <w:pPr>
        <w:rPr>
          <w:ins w:id="33" w:author="Lee hahyun" w:date="2019-06-27T09:14:00Z"/>
          <w:lang w:val="en-CA" w:eastAsia="ko-KR"/>
        </w:rPr>
      </w:pPr>
    </w:p>
    <w:p w14:paraId="41D00FEF" w14:textId="77777777" w:rsidR="009B0A59" w:rsidRPr="00C2657C" w:rsidRDefault="009B0A59" w:rsidP="00C2657C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right="400"/>
        <w:jc w:val="center"/>
        <w:rPr>
          <w:rFonts w:eastAsiaTheme="minorEastAsia"/>
          <w:noProof/>
          <w:color w:val="000000" w:themeColor="text1"/>
          <w:lang w:val="en-CA" w:eastAsia="ko-KR"/>
        </w:rPr>
      </w:pPr>
    </w:p>
    <w:p w14:paraId="73599B3F" w14:textId="6B99905D" w:rsidR="00F16E9B" w:rsidRDefault="0081455E" w:rsidP="00E11923">
      <w:pPr>
        <w:pStyle w:val="1"/>
        <w:rPr>
          <w:lang w:val="en-CA" w:eastAsia="ko-KR"/>
        </w:rPr>
      </w:pPr>
      <w:r>
        <w:rPr>
          <w:lang w:val="en-CA" w:eastAsia="ko-KR"/>
        </w:rPr>
        <w:t xml:space="preserve">Experimental Results </w:t>
      </w:r>
    </w:p>
    <w:p w14:paraId="403429A3" w14:textId="3CF4DDCA" w:rsidR="00F17AD6" w:rsidRPr="00F17AD6" w:rsidRDefault="007A3E34" w:rsidP="00F17AD6">
      <w:pPr>
        <w:rPr>
          <w:lang w:val="en-CA" w:eastAsia="ko-KR"/>
        </w:rPr>
      </w:pPr>
      <w:r>
        <w:rPr>
          <w:lang w:val="en-CA"/>
        </w:rPr>
        <w:t>The proposed method</w:t>
      </w:r>
      <w:r w:rsidR="008122C4">
        <w:rPr>
          <w:lang w:val="en-CA"/>
        </w:rPr>
        <w:t>s were</w:t>
      </w:r>
      <w:r w:rsidR="00F17AD6">
        <w:rPr>
          <w:lang w:val="en-CA"/>
        </w:rPr>
        <w:t xml:space="preserve"> implemented on VTM-5.0 software</w:t>
      </w:r>
      <w:r w:rsidR="00B524DB">
        <w:rPr>
          <w:lang w:val="en-CA"/>
        </w:rPr>
        <w:t xml:space="preserve"> </w:t>
      </w:r>
      <w:r w:rsidR="00F17AD6">
        <w:rPr>
          <w:lang w:val="en-CA"/>
        </w:rPr>
        <w:fldChar w:fldCharType="begin"/>
      </w:r>
      <w:r w:rsidR="00F17AD6">
        <w:rPr>
          <w:lang w:val="en-CA"/>
        </w:rPr>
        <w:instrText xml:space="preserve"> REF _Ref532904695 \n \h </w:instrText>
      </w:r>
      <w:r w:rsidR="00F17AD6">
        <w:rPr>
          <w:lang w:val="en-CA"/>
        </w:rPr>
      </w:r>
      <w:r w:rsidR="00F17AD6">
        <w:rPr>
          <w:lang w:val="en-CA"/>
        </w:rPr>
        <w:fldChar w:fldCharType="separate"/>
      </w:r>
      <w:r w:rsidR="00F17AD6">
        <w:rPr>
          <w:lang w:val="en-CA"/>
        </w:rPr>
        <w:t>[2]</w:t>
      </w:r>
      <w:r w:rsidR="00F17AD6">
        <w:rPr>
          <w:lang w:val="en-CA"/>
        </w:rPr>
        <w:fldChar w:fldCharType="end"/>
      </w:r>
      <w:r w:rsidR="00F17AD6">
        <w:rPr>
          <w:lang w:val="en-CA"/>
        </w:rPr>
        <w:t xml:space="preserve">. </w:t>
      </w:r>
      <w:r>
        <w:t>Simulation</w:t>
      </w:r>
      <w:r w:rsidR="008122C4">
        <w:t>s were</w:t>
      </w:r>
      <w:r w:rsidR="00F17AD6">
        <w:t xml:space="preserve"> performed following the JVET CTC </w:t>
      </w:r>
      <w:r w:rsidR="00F17AD6">
        <w:rPr>
          <w:lang w:val="en-CA"/>
        </w:rPr>
        <w:fldChar w:fldCharType="begin"/>
      </w:r>
      <w:r w:rsidR="00F17AD6">
        <w:rPr>
          <w:lang w:val="en-CA"/>
        </w:rPr>
        <w:instrText xml:space="preserve"> REF _Ref532904696 \n \h </w:instrText>
      </w:r>
      <w:r w:rsidR="00F17AD6">
        <w:rPr>
          <w:lang w:val="en-CA"/>
        </w:rPr>
      </w:r>
      <w:r w:rsidR="00F17AD6">
        <w:rPr>
          <w:lang w:val="en-CA"/>
        </w:rPr>
        <w:fldChar w:fldCharType="separate"/>
      </w:r>
      <w:r w:rsidR="00F17AD6">
        <w:rPr>
          <w:lang w:val="en-CA"/>
        </w:rPr>
        <w:t>[3]</w:t>
      </w:r>
      <w:r w:rsidR="00F17AD6">
        <w:rPr>
          <w:lang w:val="en-CA"/>
        </w:rPr>
        <w:fldChar w:fldCharType="end"/>
      </w:r>
      <w:r w:rsidR="00F17AD6">
        <w:t xml:space="preserve">. </w:t>
      </w:r>
      <w:r w:rsidR="00F17AD6" w:rsidRPr="002938A7">
        <w:rPr>
          <w:rFonts w:hint="eastAsia"/>
          <w:szCs w:val="22"/>
          <w:lang w:eastAsia="ko-KR"/>
        </w:rPr>
        <w:t>The experiment</w:t>
      </w:r>
      <w:r w:rsidR="008122C4">
        <w:rPr>
          <w:szCs w:val="22"/>
          <w:lang w:eastAsia="ko-KR"/>
        </w:rPr>
        <w:t>s</w:t>
      </w:r>
      <w:r w:rsidR="00F17AD6" w:rsidRPr="002938A7">
        <w:rPr>
          <w:rFonts w:hint="eastAsia"/>
          <w:szCs w:val="22"/>
          <w:lang w:eastAsia="ko-KR"/>
        </w:rPr>
        <w:t xml:space="preserve"> </w:t>
      </w:r>
      <w:r w:rsidR="008122C4">
        <w:rPr>
          <w:szCs w:val="22"/>
          <w:lang w:eastAsia="ko-KR"/>
        </w:rPr>
        <w:t>were</w:t>
      </w:r>
      <w:r w:rsidR="00F17AD6" w:rsidRPr="002938A7">
        <w:rPr>
          <w:rFonts w:hint="eastAsia"/>
          <w:szCs w:val="22"/>
          <w:lang w:eastAsia="ko-KR"/>
        </w:rPr>
        <w:t xml:space="preserve"> conducted on the platform of Intel </w:t>
      </w:r>
      <w:r w:rsidR="00F17AD6" w:rsidRPr="002938A7">
        <w:rPr>
          <w:szCs w:val="22"/>
          <w:lang w:eastAsia="ko-KR"/>
        </w:rPr>
        <w:t>Xeon E5-2690 v2 (3.0GHz) and 64GB RAM with GCC 7.3.1 compiler under CentOS Linux.</w:t>
      </w:r>
      <w:r w:rsidR="00F17AD6" w:rsidRPr="002938A7">
        <w:rPr>
          <w:lang w:val="en-CA" w:eastAsia="ko-KR"/>
        </w:rPr>
        <w:t xml:space="preserve"> </w:t>
      </w:r>
    </w:p>
    <w:p w14:paraId="260AFC1E" w14:textId="1A2A0273" w:rsidR="002938A7" w:rsidRDefault="006B01CE" w:rsidP="00B524DB">
      <w:pPr>
        <w:spacing w:after="120"/>
        <w:rPr>
          <w:lang w:val="en-CA"/>
        </w:rPr>
      </w:pPr>
      <w:r>
        <w:rPr>
          <w:szCs w:val="22"/>
          <w:lang w:val="en-CA" w:eastAsia="ko-KR"/>
        </w:rPr>
        <w:t>The experimental results</w:t>
      </w:r>
      <w:r w:rsidR="002938A7" w:rsidRPr="002938A7">
        <w:rPr>
          <w:szCs w:val="22"/>
          <w:lang w:val="en-CA" w:eastAsia="ko-KR"/>
        </w:rPr>
        <w:t xml:space="preserve"> compared to </w:t>
      </w:r>
      <w:r w:rsidR="00915D27" w:rsidRPr="002938A7">
        <w:rPr>
          <w:szCs w:val="22"/>
          <w:lang w:val="en-CA" w:eastAsia="ko-KR"/>
        </w:rPr>
        <w:t xml:space="preserve">VTM-5.0 </w:t>
      </w:r>
      <w:r w:rsidR="002938A7" w:rsidRPr="002938A7">
        <w:rPr>
          <w:szCs w:val="22"/>
          <w:lang w:val="en-CA" w:eastAsia="ko-KR"/>
        </w:rPr>
        <w:t xml:space="preserve">anchor </w:t>
      </w:r>
      <w:r w:rsidR="00B524DB">
        <w:rPr>
          <w:szCs w:val="22"/>
          <w:lang w:val="en-CA" w:eastAsia="ko-KR"/>
        </w:rPr>
        <w:t>are</w:t>
      </w:r>
      <w:r w:rsidR="002938A7" w:rsidRPr="002938A7">
        <w:rPr>
          <w:szCs w:val="22"/>
          <w:lang w:val="en-CA" w:eastAsia="ko-KR"/>
        </w:rPr>
        <w:t xml:space="preserve"> summarized in Table 1</w:t>
      </w:r>
      <w:ins w:id="34" w:author="Lee hahyun" w:date="2019-06-27T14:40:00Z">
        <w:r w:rsidR="009F3746">
          <w:rPr>
            <w:szCs w:val="22"/>
            <w:lang w:val="en-CA" w:eastAsia="ko-KR"/>
          </w:rPr>
          <w:t>, Table 1-A</w:t>
        </w:r>
        <w:r w:rsidR="00A77AC5">
          <w:rPr>
            <w:szCs w:val="22"/>
            <w:lang w:val="en-CA" w:eastAsia="ko-KR"/>
          </w:rPr>
          <w:t>, Table 1-</w:t>
        </w:r>
        <w:r w:rsidR="009F3746">
          <w:rPr>
            <w:szCs w:val="22"/>
            <w:lang w:val="en-CA" w:eastAsia="ko-KR"/>
          </w:rPr>
          <w:t>B</w:t>
        </w:r>
      </w:ins>
      <w:r w:rsidR="008122C4">
        <w:rPr>
          <w:szCs w:val="22"/>
          <w:lang w:val="en-CA" w:eastAsia="ko-KR"/>
        </w:rPr>
        <w:t xml:space="preserve"> and Table 2</w:t>
      </w:r>
      <w:r w:rsidR="002938A7" w:rsidRPr="002938A7">
        <w:rPr>
          <w:szCs w:val="22"/>
          <w:lang w:val="en-CA" w:eastAsia="ko-KR"/>
        </w:rPr>
        <w:t>.</w:t>
      </w:r>
      <w:r w:rsidR="00B524DB">
        <w:rPr>
          <w:szCs w:val="22"/>
          <w:lang w:val="en-CA" w:eastAsia="ko-KR"/>
        </w:rPr>
        <w:t xml:space="preserve"> </w:t>
      </w:r>
      <w:r w:rsidR="00B524DB">
        <w:rPr>
          <w:lang w:val="en-CA"/>
        </w:rPr>
        <w:t>More detail</w:t>
      </w:r>
      <w:r w:rsidR="006255FC">
        <w:rPr>
          <w:lang w:val="en-CA"/>
        </w:rPr>
        <w:t>ed</w:t>
      </w:r>
      <w:r w:rsidR="00B524DB">
        <w:rPr>
          <w:lang w:val="en-CA"/>
        </w:rPr>
        <w:t xml:space="preserve"> results can be found in the attached spreadsheets.</w:t>
      </w:r>
    </w:p>
    <w:p w14:paraId="358F402D" w14:textId="77777777" w:rsidR="00C2657C" w:rsidRPr="00A77AC5" w:rsidRDefault="00C2657C" w:rsidP="00B524DB">
      <w:pPr>
        <w:spacing w:after="120"/>
        <w:rPr>
          <w:lang w:val="en-CA"/>
        </w:rPr>
      </w:pPr>
    </w:p>
    <w:p w14:paraId="64172873" w14:textId="2FDC024C" w:rsidR="00160641" w:rsidRDefault="002938A7" w:rsidP="00160641">
      <w:pPr>
        <w:pStyle w:val="ac"/>
        <w:keepNext/>
        <w:jc w:val="center"/>
        <w:rPr>
          <w:lang w:val="en-CA"/>
        </w:rPr>
      </w:pPr>
      <w:r w:rsidRPr="00160641">
        <w:rPr>
          <w:rFonts w:hint="eastAsia"/>
          <w:i w:val="0"/>
          <w:sz w:val="22"/>
          <w:szCs w:val="22"/>
        </w:rPr>
        <w:t>Table 1</w:t>
      </w:r>
      <w:r w:rsidRPr="002938A7">
        <w:rPr>
          <w:rFonts w:hint="eastAsia"/>
          <w:b/>
          <w:lang w:eastAsia="ko-KR"/>
        </w:rPr>
        <w:t>.</w:t>
      </w:r>
      <w:r>
        <w:rPr>
          <w:lang w:val="en-CA" w:eastAsia="ko-KR"/>
        </w:rPr>
        <w:t xml:space="preserve"> </w:t>
      </w:r>
      <w:r w:rsidR="00160641">
        <w:rPr>
          <w:i w:val="0"/>
          <w:sz w:val="22"/>
          <w:szCs w:val="22"/>
        </w:rPr>
        <w:t xml:space="preserve">Results of </w:t>
      </w:r>
      <w:r w:rsidR="00B74E5B">
        <w:rPr>
          <w:i w:val="0"/>
          <w:sz w:val="22"/>
          <w:szCs w:val="22"/>
        </w:rPr>
        <w:t>proposed method</w:t>
      </w:r>
      <w:r w:rsidR="00160641">
        <w:rPr>
          <w:i w:val="0"/>
          <w:sz w:val="22"/>
          <w:szCs w:val="22"/>
        </w:rPr>
        <w:t xml:space="preserve"> </w:t>
      </w:r>
      <w:r w:rsidR="008122C4">
        <w:rPr>
          <w:i w:val="0"/>
          <w:sz w:val="22"/>
          <w:szCs w:val="22"/>
        </w:rPr>
        <w:t xml:space="preserve">1 </w:t>
      </w:r>
      <w:r w:rsidR="00160641">
        <w:rPr>
          <w:i w:val="0"/>
          <w:sz w:val="22"/>
          <w:szCs w:val="22"/>
        </w:rPr>
        <w:t>compared to VTM-5.0</w:t>
      </w:r>
    </w:p>
    <w:tbl>
      <w:tblPr>
        <w:tblW w:w="6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615"/>
        <w:gridCol w:w="616"/>
        <w:gridCol w:w="616"/>
        <w:gridCol w:w="616"/>
        <w:gridCol w:w="616"/>
        <w:gridCol w:w="615"/>
        <w:gridCol w:w="616"/>
        <w:gridCol w:w="616"/>
        <w:gridCol w:w="616"/>
        <w:gridCol w:w="616"/>
      </w:tblGrid>
      <w:tr w:rsidR="00B524DB" w:rsidRPr="0048780C" w14:paraId="437CCEDC" w14:textId="77777777" w:rsidTr="00B524D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3CDE60" w14:textId="77777777" w:rsidR="00B524DB" w:rsidRPr="00160641" w:rsidRDefault="00B524DB" w:rsidP="00415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val="en-CA" w:eastAsia="zh-CN"/>
              </w:rPr>
            </w:pPr>
          </w:p>
        </w:tc>
        <w:tc>
          <w:tcPr>
            <w:tcW w:w="307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2BCEA2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07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A2FACF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B524DB" w:rsidRPr="0048780C" w14:paraId="6264AB28" w14:textId="77777777" w:rsidTr="00B524D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18AAE9" w14:textId="77777777" w:rsidR="00B524DB" w:rsidRPr="0048780C" w:rsidRDefault="00B524DB" w:rsidP="0041507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617015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159B64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F702ED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380F65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780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B3729B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780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4060C7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CD7C2D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218192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7492DC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780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32E414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780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2D2C" w:rsidRPr="0048780C" w14:paraId="38FF6A7E" w14:textId="77777777" w:rsidTr="00160641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06F9D8" w14:textId="77777777" w:rsidR="00412D2C" w:rsidRPr="0048780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BA4EA" w14:textId="45C944F4" w:rsidR="00412D2C" w:rsidRPr="00412D2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28FDC" w14:textId="55670D65" w:rsidR="00412D2C" w:rsidRPr="00412D2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59F27" w14:textId="6D79C3D7" w:rsidR="00412D2C" w:rsidRPr="00412D2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73F70" w14:textId="735AFB60" w:rsidR="00412D2C" w:rsidRPr="00412D2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95BDF" w14:textId="046A7DDA" w:rsidR="00412D2C" w:rsidRPr="00412D2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63C9D" w14:textId="77777777" w:rsidR="00412D2C" w:rsidRPr="009D5AF9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02FFA" w14:textId="77777777" w:rsidR="00412D2C" w:rsidRPr="009D5AF9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D4DB4" w14:textId="77777777" w:rsidR="00412D2C" w:rsidRPr="009D5AF9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AE1F6" w14:textId="77777777" w:rsidR="00412D2C" w:rsidRPr="009D5AF9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B5F9A" w14:textId="77777777" w:rsidR="00412D2C" w:rsidRPr="009D5AF9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412D2C" w:rsidRPr="0048780C" w14:paraId="3CA9C495" w14:textId="77777777" w:rsidTr="00160641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A52B8E" w14:textId="77777777" w:rsidR="00412D2C" w:rsidRPr="0048780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4C0E1" w14:textId="046ABDEF" w:rsidR="00412D2C" w:rsidRPr="00412D2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8267E" w14:textId="0E0533F9" w:rsidR="00412D2C" w:rsidRPr="00412D2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996CD" w14:textId="78A78922" w:rsidR="00412D2C" w:rsidRPr="00412D2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B06F3" w14:textId="4E44C799" w:rsidR="00412D2C" w:rsidRPr="00412D2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64EE7" w14:textId="3FAA284D" w:rsidR="00412D2C" w:rsidRPr="00412D2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DB75A" w14:textId="77777777" w:rsidR="00412D2C" w:rsidRPr="009D5AF9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FE3D1" w14:textId="77777777" w:rsidR="00412D2C" w:rsidRPr="009D5AF9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3A6E3" w14:textId="77777777" w:rsidR="00412D2C" w:rsidRPr="009D5AF9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623C2" w14:textId="77777777" w:rsidR="00412D2C" w:rsidRPr="009D5AF9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6CCC0" w14:textId="77777777" w:rsidR="00412D2C" w:rsidRPr="009D5AF9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D3895" w:rsidRPr="0048780C" w14:paraId="59589633" w14:textId="77777777" w:rsidTr="00160641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E75202" w14:textId="77777777" w:rsidR="00DD3895" w:rsidRPr="0048780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1F44F" w14:textId="7DD8E524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675E1" w14:textId="04DB87C0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52A40" w14:textId="74F372FD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2E091" w14:textId="3A8F547D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E1CAC" w14:textId="27A90D90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EF861" w14:textId="02BC4F5C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B91DC" w14:textId="0D3D2EC7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758A0" w14:textId="7F383E2A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FB258" w14:textId="2BB5D918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980A1" w14:textId="7A564468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</w:tr>
      <w:tr w:rsidR="00DD3895" w:rsidRPr="0048780C" w14:paraId="3AEBBF1D" w14:textId="77777777" w:rsidTr="00160641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870A27" w14:textId="77777777" w:rsidR="00DD3895" w:rsidRPr="0048780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D5C05" w14:textId="1B7A1219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03490" w14:textId="3515192E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D3ED2" w14:textId="0573DA39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FD535" w14:textId="48876E62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320B4" w14:textId="0EA28FDA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A7A0D" w14:textId="2D8AEFBF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90457" w14:textId="428BEDF2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83941" w14:textId="2847AEBA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91634" w14:textId="5D27B9D9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5AD71" w14:textId="376EC73B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</w:tr>
      <w:tr w:rsidR="00DD3895" w:rsidRPr="0048780C" w14:paraId="387175B2" w14:textId="77777777" w:rsidTr="00160641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0F8711" w14:textId="77777777" w:rsidR="00DD3895" w:rsidRPr="0048780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D4E3F" w14:textId="0D756767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FB422" w14:textId="77777777" w:rsidR="00DD3895" w:rsidRPr="00412D2C" w:rsidRDefault="00DD3895" w:rsidP="00DD3895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E5B36" w14:textId="6C0C9FA6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DFECF" w14:textId="3B559D37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51D06" w14:textId="5E7D0ED6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73025" w14:textId="72CD7378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EC16D" w14:textId="2AE254EF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F3F19" w14:textId="2047554B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48D62" w14:textId="6D9C539C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0A047" w14:textId="407912DA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</w:tr>
      <w:tr w:rsidR="00DD3895" w:rsidRPr="0048780C" w14:paraId="68BDE371" w14:textId="77777777" w:rsidTr="00160641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BD0674" w14:textId="77777777" w:rsidR="00DD3895" w:rsidRPr="0048780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D7359" w14:textId="7EAF08FF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EE3B0" w14:textId="1BF91600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1C648" w14:textId="3DCDBF1D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b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08EDA" w14:textId="19298F75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4FABE" w14:textId="6A713FC3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411AF" w14:textId="7FD502AB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b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72510" w14:textId="29D45348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b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5C363" w14:textId="518BC00E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b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56816" w14:textId="7953BD30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6D388" w14:textId="1C8DCE0E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DD3895" w:rsidRPr="0048780C" w14:paraId="20AF8F24" w14:textId="77777777" w:rsidTr="00160641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B5A7D" w14:textId="77777777" w:rsidR="00DD3895" w:rsidRPr="0048780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B5197" w14:textId="15A807E4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5E213" w14:textId="6A436674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ED309" w14:textId="36BE6BEC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2DBD6" w14:textId="423F1945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852DF" w14:textId="09B9526C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FFC57" w14:textId="71C9ADE0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092CF" w14:textId="335AC4E0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CFD1F" w14:textId="6F95351B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753A5" w14:textId="47795BF9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0C26D" w14:textId="08869B7C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</w:tr>
      <w:tr w:rsidR="00DD3895" w:rsidRPr="0048780C" w14:paraId="62ED3DBE" w14:textId="77777777" w:rsidTr="00160641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30CC2" w14:textId="77777777" w:rsidR="00DD3895" w:rsidRPr="0048780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D2D32" w14:textId="259BB15C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B8BEB" w14:textId="60EFCBC5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3650E" w14:textId="6A692AFE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883C7" w14:textId="5FA337BA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46441" w14:textId="139DB22A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6C7F0" w14:textId="2F07A217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1101D" w14:textId="52E20F1E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3FEC8" w14:textId="456AC5AB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1F4C2" w14:textId="2C2E0DCF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76F7F" w14:textId="7DD48C1F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99%</w:t>
            </w:r>
          </w:p>
        </w:tc>
      </w:tr>
    </w:tbl>
    <w:p w14:paraId="6DB8DAAD" w14:textId="60C97A28" w:rsidR="00A77AC5" w:rsidRPr="00C2657C" w:rsidRDefault="00A77AC5" w:rsidP="00A77AC5">
      <w:pPr>
        <w:pStyle w:val="ac"/>
        <w:keepNext/>
        <w:jc w:val="center"/>
        <w:rPr>
          <w:ins w:id="35" w:author="Lee hahyun" w:date="2019-06-27T14:32:00Z"/>
          <w:lang w:val="en-CA"/>
        </w:rPr>
      </w:pPr>
      <w:ins w:id="36" w:author="Lee hahyun" w:date="2019-06-27T14:32:00Z">
        <w:r w:rsidRPr="00160641">
          <w:rPr>
            <w:rFonts w:hint="eastAsia"/>
            <w:i w:val="0"/>
            <w:sz w:val="22"/>
            <w:szCs w:val="22"/>
          </w:rPr>
          <w:t xml:space="preserve">Table </w:t>
        </w:r>
        <w:r>
          <w:rPr>
            <w:i w:val="0"/>
            <w:sz w:val="22"/>
            <w:szCs w:val="22"/>
          </w:rPr>
          <w:t>1-</w:t>
        </w:r>
      </w:ins>
      <w:ins w:id="37" w:author="Lee hahyun" w:date="2019-06-27T14:35:00Z">
        <w:r w:rsidR="009F3746">
          <w:rPr>
            <w:i w:val="0"/>
            <w:sz w:val="22"/>
            <w:szCs w:val="22"/>
          </w:rPr>
          <w:t>A</w:t>
        </w:r>
      </w:ins>
      <w:ins w:id="38" w:author="Lee hahyun" w:date="2019-06-27T14:32:00Z">
        <w:r w:rsidRPr="002938A7">
          <w:rPr>
            <w:rFonts w:hint="eastAsia"/>
            <w:b/>
            <w:lang w:eastAsia="ko-KR"/>
          </w:rPr>
          <w:t>.</w:t>
        </w:r>
        <w:r>
          <w:rPr>
            <w:lang w:val="en-CA" w:eastAsia="ko-KR"/>
          </w:rPr>
          <w:t xml:space="preserve"> </w:t>
        </w:r>
        <w:r>
          <w:rPr>
            <w:i w:val="0"/>
            <w:sz w:val="22"/>
            <w:szCs w:val="22"/>
          </w:rPr>
          <w:t>Results of proposed method 1-variant A</w:t>
        </w:r>
      </w:ins>
      <w:ins w:id="39" w:author="Lee hahyun" w:date="2019-06-27T16:00:00Z">
        <w:r w:rsidR="000926E9">
          <w:rPr>
            <w:i w:val="0"/>
            <w:sz w:val="22"/>
            <w:szCs w:val="22"/>
          </w:rPr>
          <w:t>,</w:t>
        </w:r>
      </w:ins>
      <w:ins w:id="40" w:author="Lee hahyun" w:date="2019-06-27T14:32:00Z">
        <w:r>
          <w:rPr>
            <w:i w:val="0"/>
            <w:sz w:val="22"/>
            <w:szCs w:val="22"/>
          </w:rPr>
          <w:t xml:space="preserve"> compared to VTM-5.0</w:t>
        </w:r>
      </w:ins>
    </w:p>
    <w:tbl>
      <w:tblPr>
        <w:tblW w:w="6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615"/>
        <w:gridCol w:w="616"/>
        <w:gridCol w:w="616"/>
        <w:gridCol w:w="616"/>
        <w:gridCol w:w="616"/>
        <w:gridCol w:w="615"/>
        <w:gridCol w:w="616"/>
        <w:gridCol w:w="616"/>
        <w:gridCol w:w="616"/>
        <w:gridCol w:w="616"/>
      </w:tblGrid>
      <w:tr w:rsidR="00A77AC5" w:rsidRPr="0048780C" w14:paraId="3B958FAE" w14:textId="77777777" w:rsidTr="001E75DF">
        <w:trPr>
          <w:trHeight w:val="240"/>
          <w:jc w:val="center"/>
          <w:ins w:id="41" w:author="Lee hahyun" w:date="2019-06-27T14:32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A9FE14" w14:textId="77777777" w:rsidR="00A77AC5" w:rsidRPr="0016064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" w:author="Lee hahyun" w:date="2019-06-27T14:32:00Z"/>
                <w:sz w:val="18"/>
                <w:szCs w:val="18"/>
                <w:lang w:val="en-CA" w:eastAsia="zh-CN"/>
              </w:rPr>
            </w:pPr>
          </w:p>
        </w:tc>
        <w:tc>
          <w:tcPr>
            <w:tcW w:w="307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85405F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" w:author="Lee hahyun" w:date="2019-06-27T14:3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" w:author="Lee hahyun" w:date="2019-06-27T14:32:00Z">
              <w:r w:rsidRPr="0048780C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  <w:tc>
          <w:tcPr>
            <w:tcW w:w="307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036710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5" w:author="Lee hahyun" w:date="2019-06-27T14:3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" w:author="Lee hahyun" w:date="2019-06-27T14:32:00Z">
              <w:r w:rsidRPr="0048780C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LB</w:t>
              </w:r>
            </w:ins>
          </w:p>
        </w:tc>
      </w:tr>
      <w:tr w:rsidR="00A77AC5" w:rsidRPr="0048780C" w14:paraId="27ED6523" w14:textId="77777777" w:rsidTr="001E75DF">
        <w:trPr>
          <w:trHeight w:val="240"/>
          <w:jc w:val="center"/>
          <w:ins w:id="47" w:author="Lee hahyun" w:date="2019-06-27T14:32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B5C8E5" w14:textId="77777777" w:rsidR="00A77AC5" w:rsidRPr="0048780C" w:rsidRDefault="00A77AC5" w:rsidP="001E75DF">
            <w:pPr>
              <w:spacing w:before="0"/>
              <w:rPr>
                <w:ins w:id="48" w:author="Lee hahyun" w:date="2019-06-27T14:3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E8EC5C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9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0" w:author="Lee hahyun" w:date="2019-06-27T14:32:00Z">
              <w:r w:rsidRPr="0048780C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C03FF1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1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2" w:author="Lee hahyun" w:date="2019-06-27T14:32:00Z">
              <w:r w:rsidRPr="0048780C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61D511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3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4" w:author="Lee hahyun" w:date="2019-06-27T14:32:00Z">
              <w:r w:rsidRPr="0048780C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37E92E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5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56" w:author="Lee hahyun" w:date="2019-06-27T14:32:00Z">
              <w:r w:rsidRPr="0048780C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F97B3A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7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58" w:author="Lee hahyun" w:date="2019-06-27T14:32:00Z">
              <w:r w:rsidRPr="0048780C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F94119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9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0" w:author="Lee hahyun" w:date="2019-06-27T14:32:00Z">
              <w:r w:rsidRPr="0048780C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4364E7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1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2" w:author="Lee hahyun" w:date="2019-06-27T14:32:00Z">
              <w:r w:rsidRPr="0048780C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82BF79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3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4" w:author="Lee hahyun" w:date="2019-06-27T14:32:00Z">
              <w:r w:rsidRPr="0048780C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F8385C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5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66" w:author="Lee hahyun" w:date="2019-06-27T14:32:00Z">
              <w:r w:rsidRPr="0048780C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96EC20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7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68" w:author="Lee hahyun" w:date="2019-06-27T14:32:00Z">
              <w:r w:rsidRPr="0048780C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46DE1" w:rsidRPr="0048780C" w14:paraId="16C4294C" w14:textId="77777777" w:rsidTr="001E75DF">
        <w:trPr>
          <w:trHeight w:val="240"/>
          <w:jc w:val="center"/>
          <w:ins w:id="69" w:author="Lee hahyun" w:date="2019-06-27T14:32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4DBD90" w14:textId="77777777" w:rsidR="00446DE1" w:rsidRPr="004878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0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1" w:author="Lee hahyun" w:date="2019-06-27T14:32:00Z">
              <w:r w:rsidRPr="0048780C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E32F4" w14:textId="77777777" w:rsidR="00446DE1" w:rsidRPr="00A22946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2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574DD" w14:textId="77777777" w:rsidR="00446DE1" w:rsidRPr="00A22946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3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0FAEF" w14:textId="77777777" w:rsidR="00446DE1" w:rsidRPr="00A22946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4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76296" w14:textId="77777777" w:rsidR="00446DE1" w:rsidRPr="00A22946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5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E046F" w14:textId="77777777" w:rsidR="00446DE1" w:rsidRPr="00A22946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6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CFE8E" w14:textId="77777777" w:rsidR="00446DE1" w:rsidRPr="00A22946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7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E342C" w14:textId="77777777" w:rsidR="00446DE1" w:rsidRPr="00A22946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8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46ABB" w14:textId="77777777" w:rsidR="00446DE1" w:rsidRPr="00A22946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9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F4D3D" w14:textId="77777777" w:rsidR="00446DE1" w:rsidRPr="009D5AF9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0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31E0A" w14:textId="77777777" w:rsidR="00446DE1" w:rsidRPr="009D5AF9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1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446DE1" w:rsidRPr="0048780C" w14:paraId="4C1166DD" w14:textId="77777777" w:rsidTr="001E75DF">
        <w:trPr>
          <w:trHeight w:val="240"/>
          <w:jc w:val="center"/>
          <w:ins w:id="82" w:author="Lee hahyun" w:date="2019-06-27T14:32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70FCE8" w14:textId="77777777" w:rsidR="00446DE1" w:rsidRPr="004878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3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4" w:author="Lee hahyun" w:date="2019-06-27T14:32:00Z">
              <w:r w:rsidRPr="0048780C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3483E" w14:textId="77777777" w:rsidR="00446DE1" w:rsidRPr="00A22946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5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74505" w14:textId="77777777" w:rsidR="00446DE1" w:rsidRPr="00A22946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6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FAA23" w14:textId="77777777" w:rsidR="00446DE1" w:rsidRPr="00A22946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7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EA19C" w14:textId="77777777" w:rsidR="00446DE1" w:rsidRPr="00A22946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8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AAD8B" w14:textId="77777777" w:rsidR="00446DE1" w:rsidRPr="00A22946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9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09F77" w14:textId="77777777" w:rsidR="00446DE1" w:rsidRPr="00A22946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0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25659" w14:textId="77777777" w:rsidR="00446DE1" w:rsidRPr="00A22946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1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75E10" w14:textId="77777777" w:rsidR="00446DE1" w:rsidRPr="00A22946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2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05B77" w14:textId="77777777" w:rsidR="00446DE1" w:rsidRPr="009D5AF9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3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19AEE" w14:textId="77777777" w:rsidR="00446DE1" w:rsidRPr="009D5AF9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4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446DE1" w:rsidRPr="0048780C" w14:paraId="7180AED3" w14:textId="77777777" w:rsidTr="001E75DF">
        <w:trPr>
          <w:trHeight w:val="240"/>
          <w:jc w:val="center"/>
          <w:ins w:id="95" w:author="Lee hahyun" w:date="2019-06-27T14:32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A41449" w14:textId="77777777" w:rsidR="00446DE1" w:rsidRPr="004878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6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7" w:author="Lee hahyun" w:date="2019-06-27T14:32:00Z">
              <w:r w:rsidRPr="0048780C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B12DA" w14:textId="000177C0" w:rsidR="00446DE1" w:rsidRPr="00446DE1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8" w:author="Lee hahyun" w:date="2019-06-27T14:32:00Z"/>
                <w:rFonts w:hint="eastAsia"/>
                <w:color w:val="000000"/>
                <w:sz w:val="18"/>
                <w:szCs w:val="18"/>
                <w:lang w:eastAsia="ko-KR"/>
              </w:rPr>
            </w:pPr>
            <w:ins w:id="99" w:author="Lee hahyun" w:date="2019-07-01T09:06:00Z">
              <w:r w:rsidRPr="00446DE1">
                <w:rPr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F2955" w14:textId="7E96F854" w:rsidR="00446DE1" w:rsidRPr="00446DE1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0" w:author="Lee hahyun" w:date="2019-06-27T14:32:00Z"/>
                <w:rFonts w:hint="eastAsia"/>
                <w:color w:val="000000"/>
                <w:sz w:val="18"/>
                <w:szCs w:val="18"/>
                <w:lang w:eastAsia="ko-KR"/>
              </w:rPr>
            </w:pPr>
            <w:ins w:id="101" w:author="Lee hahyun" w:date="2019-07-01T09:06:00Z">
              <w:r w:rsidRPr="00446DE1">
                <w:rPr>
                  <w:rFonts w:hint="eastAsia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190B3" w14:textId="211C3D62" w:rsidR="00446DE1" w:rsidRPr="00446DE1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2" w:author="Lee hahyun" w:date="2019-06-27T14:32:00Z"/>
                <w:rFonts w:hint="eastAsia"/>
                <w:color w:val="000000"/>
                <w:sz w:val="18"/>
                <w:szCs w:val="18"/>
                <w:lang w:eastAsia="ko-KR"/>
              </w:rPr>
            </w:pPr>
            <w:ins w:id="103" w:author="Lee hahyun" w:date="2019-07-01T09:06:00Z">
              <w:r w:rsidRPr="00446DE1">
                <w:rPr>
                  <w:rFonts w:hint="eastAsia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8EF61" w14:textId="6367B037" w:rsidR="00446DE1" w:rsidRPr="00446DE1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4" w:author="Lee hahyun" w:date="2019-06-27T14:32:00Z"/>
                <w:rFonts w:hint="eastAsia"/>
                <w:color w:val="000000"/>
                <w:sz w:val="18"/>
                <w:szCs w:val="18"/>
                <w:lang w:eastAsia="ko-KR"/>
              </w:rPr>
            </w:pPr>
            <w:ins w:id="105" w:author="Lee hahyun" w:date="2019-07-01T09:06:00Z">
              <w:r w:rsidRPr="00446DE1">
                <w:rPr>
                  <w:rFonts w:hint="eastAsia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43999" w14:textId="0221F535" w:rsidR="00446DE1" w:rsidRPr="00446DE1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6" w:author="Lee hahyun" w:date="2019-06-27T14:32:00Z"/>
                <w:rFonts w:hint="eastAsia"/>
                <w:color w:val="000000"/>
                <w:sz w:val="18"/>
                <w:szCs w:val="18"/>
                <w:lang w:eastAsia="ko-KR"/>
              </w:rPr>
            </w:pPr>
            <w:ins w:id="107" w:author="Lee hahyun" w:date="2019-07-01T09:06:00Z">
              <w:r w:rsidRPr="00446DE1">
                <w:rPr>
                  <w:rFonts w:hint="eastAsia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288DD" w14:textId="77777777" w:rsidR="00446DE1" w:rsidRPr="00A22946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8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93783" w14:textId="77777777" w:rsidR="00446DE1" w:rsidRPr="00A22946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9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38364" w14:textId="77777777" w:rsidR="00446DE1" w:rsidRPr="00A22946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0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47543" w14:textId="77777777" w:rsidR="00446DE1" w:rsidRPr="00DD3895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1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34E53" w14:textId="77777777" w:rsidR="00446DE1" w:rsidRPr="00DD3895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2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446DE1" w:rsidRPr="0048780C" w14:paraId="5E0F9EBD" w14:textId="77777777" w:rsidTr="001E75DF">
        <w:trPr>
          <w:trHeight w:val="240"/>
          <w:jc w:val="center"/>
          <w:ins w:id="113" w:author="Lee hahyun" w:date="2019-06-27T14:32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BFCB69" w14:textId="77777777" w:rsidR="00446DE1" w:rsidRPr="004878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4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5" w:author="Lee hahyun" w:date="2019-06-27T14:32:00Z">
              <w:r w:rsidRPr="0048780C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B779B" w14:textId="0BB5E6AC" w:rsidR="00446DE1" w:rsidRPr="00446DE1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6" w:author="Lee hahyun" w:date="2019-06-27T14:32:00Z"/>
                <w:rFonts w:hint="eastAsia"/>
                <w:color w:val="000000"/>
                <w:sz w:val="18"/>
                <w:szCs w:val="18"/>
                <w:lang w:eastAsia="ko-KR"/>
              </w:rPr>
            </w:pPr>
            <w:ins w:id="117" w:author="Lee hahyun" w:date="2019-07-01T09:06:00Z">
              <w:r>
                <w:rPr>
                  <w:rFonts w:hint="eastAsia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81D8B" w14:textId="449EBB97" w:rsidR="00446DE1" w:rsidRPr="00446DE1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8" w:author="Lee hahyun" w:date="2019-06-27T14:32:00Z"/>
                <w:rFonts w:hint="eastAsia"/>
                <w:color w:val="000000"/>
                <w:sz w:val="18"/>
                <w:szCs w:val="18"/>
                <w:lang w:eastAsia="ko-KR"/>
              </w:rPr>
            </w:pPr>
            <w:ins w:id="119" w:author="Lee hahyun" w:date="2019-07-01T09:06:00Z">
              <w:r>
                <w:rPr>
                  <w:rFonts w:hint="eastAsia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24C17" w14:textId="526ED0F9" w:rsidR="00446DE1" w:rsidRPr="00446DE1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0" w:author="Lee hahyun" w:date="2019-06-27T14:32:00Z"/>
                <w:rFonts w:hint="eastAsia"/>
                <w:color w:val="000000"/>
                <w:sz w:val="18"/>
                <w:szCs w:val="18"/>
                <w:lang w:eastAsia="ko-KR"/>
              </w:rPr>
            </w:pPr>
            <w:ins w:id="121" w:author="Lee hahyun" w:date="2019-07-01T09:06:00Z">
              <w:r>
                <w:rPr>
                  <w:rFonts w:hint="eastAsia"/>
                  <w:color w:val="000000"/>
                  <w:sz w:val="18"/>
                  <w:szCs w:val="18"/>
                  <w:lang w:eastAsia="ko-KR"/>
                </w:rPr>
                <w:t>-0.16%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DEC18" w14:textId="2597D8DF" w:rsidR="00446DE1" w:rsidRPr="00446DE1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2" w:author="Lee hahyun" w:date="2019-06-27T14:32:00Z"/>
                <w:color w:val="000000"/>
                <w:sz w:val="18"/>
                <w:szCs w:val="18"/>
                <w:lang w:eastAsia="ko-KR"/>
              </w:rPr>
            </w:pPr>
            <w:ins w:id="123" w:author="Lee hahyun" w:date="2019-07-01T09:06:00Z">
              <w:r w:rsidRPr="00446DE1">
                <w:rPr>
                  <w:rFonts w:hint="eastAsia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7112F" w14:textId="1D74B1E6" w:rsidR="00446DE1" w:rsidRPr="00446DE1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4" w:author="Lee hahyun" w:date="2019-06-27T14:32:00Z"/>
                <w:rFonts w:hint="eastAsia"/>
                <w:color w:val="000000"/>
                <w:sz w:val="18"/>
                <w:szCs w:val="18"/>
                <w:lang w:eastAsia="ko-KR"/>
              </w:rPr>
            </w:pPr>
            <w:ins w:id="125" w:author="Lee hahyun" w:date="2019-07-01T09:06:00Z">
              <w:r w:rsidRPr="00446DE1">
                <w:rPr>
                  <w:rFonts w:hint="eastAsia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B2851" w14:textId="20D977BC" w:rsidR="00446DE1" w:rsidRPr="00D25D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6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7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68904" w14:textId="51D31D18" w:rsidR="00446DE1" w:rsidRPr="00D25D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8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9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30CEA" w14:textId="2B100B98" w:rsidR="00446DE1" w:rsidRPr="00D25D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0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1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0.21%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311CB" w14:textId="219992F3" w:rsidR="00446DE1" w:rsidRPr="00DD3895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2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3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EA011" w14:textId="1BA727C1" w:rsidR="00446DE1" w:rsidRPr="00DD3895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4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5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446DE1" w:rsidRPr="0048780C" w14:paraId="17EAE9EF" w14:textId="77777777" w:rsidTr="001E75DF">
        <w:trPr>
          <w:trHeight w:val="240"/>
          <w:jc w:val="center"/>
          <w:ins w:id="136" w:author="Lee hahyun" w:date="2019-06-27T14:32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49AE73" w14:textId="77777777" w:rsidR="00446DE1" w:rsidRPr="004878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7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8" w:author="Lee hahyun" w:date="2019-06-27T14:32:00Z">
              <w:r w:rsidRPr="0048780C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639EF" w14:textId="77777777" w:rsidR="00446DE1" w:rsidRPr="00D25D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9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95C98" w14:textId="77777777" w:rsidR="00446DE1" w:rsidRPr="00D25D0C" w:rsidRDefault="00446DE1" w:rsidP="00446DE1">
            <w:pPr>
              <w:spacing w:before="0"/>
              <w:jc w:val="center"/>
              <w:rPr>
                <w:ins w:id="140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1F3BB" w14:textId="77777777" w:rsidR="00446DE1" w:rsidRPr="00D25D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1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035D5" w14:textId="77777777" w:rsidR="00446DE1" w:rsidRPr="00A22946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2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E119B" w14:textId="77777777" w:rsidR="00446DE1" w:rsidRPr="00A22946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3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6505C" w14:textId="76ACE8C8" w:rsidR="00446DE1" w:rsidRPr="00D25D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4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5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5A660" w14:textId="626B4068" w:rsidR="00446DE1" w:rsidRPr="00D25D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6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7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0.28%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C7942" w14:textId="4792CA72" w:rsidR="00446DE1" w:rsidRPr="00D25D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8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9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-0.19%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49E4A" w14:textId="656D4A22" w:rsidR="00446DE1" w:rsidRPr="00DD3895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0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1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93108" w14:textId="2CC1E893" w:rsidR="00446DE1" w:rsidRPr="00DD3895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2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3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446DE1" w:rsidRPr="0048780C" w14:paraId="7669EDE2" w14:textId="77777777" w:rsidTr="001E75DF">
        <w:trPr>
          <w:trHeight w:val="240"/>
          <w:jc w:val="center"/>
          <w:ins w:id="154" w:author="Lee hahyun" w:date="2019-06-27T14:32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1D3883" w14:textId="77777777" w:rsidR="00446DE1" w:rsidRPr="004878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5" w:author="Lee hahyun" w:date="2019-06-27T14:3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6" w:author="Lee hahyun" w:date="2019-06-27T14:32:00Z">
              <w:r w:rsidRPr="0048780C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DC664" w14:textId="77777777" w:rsidR="00446DE1" w:rsidRPr="00D25D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7" w:author="Lee hahyun" w:date="2019-06-27T14:32:00Z"/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0CB23" w14:textId="77777777" w:rsidR="00446DE1" w:rsidRPr="00D25D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8" w:author="Lee hahyun" w:date="2019-06-27T14:32:00Z"/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DCB44" w14:textId="77777777" w:rsidR="00446DE1" w:rsidRPr="00D25D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9" w:author="Lee hahyun" w:date="2019-06-27T14:32:00Z"/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BC979" w14:textId="77777777" w:rsidR="00446DE1" w:rsidRPr="00A22946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0" w:author="Lee hahyun" w:date="2019-06-27T14:32:00Z"/>
                <w:rFonts w:eastAsia="Times New Roman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CCB4C" w14:textId="77777777" w:rsidR="00446DE1" w:rsidRPr="00A22946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1" w:author="Lee hahyun" w:date="2019-06-27T14:32:00Z"/>
                <w:rFonts w:eastAsia="Times New Roman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0001E" w14:textId="77777777" w:rsidR="00446DE1" w:rsidRPr="00D25D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2" w:author="Lee hahyun" w:date="2019-06-27T14:32:00Z"/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1731D" w14:textId="77777777" w:rsidR="00446DE1" w:rsidRPr="00D25D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3" w:author="Lee hahyun" w:date="2019-06-27T14:32:00Z"/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9EED0" w14:textId="77777777" w:rsidR="00446DE1" w:rsidRPr="00D25D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4" w:author="Lee hahyun" w:date="2019-06-27T14:32:00Z"/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B5BC8" w14:textId="77777777" w:rsidR="00446DE1" w:rsidRPr="00DD3895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5" w:author="Lee hahyun" w:date="2019-06-27T14:32:00Z"/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CE6AA" w14:textId="77777777" w:rsidR="00446DE1" w:rsidRPr="00DD3895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6" w:author="Lee hahyun" w:date="2019-06-27T14:32:00Z"/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bookmarkStart w:id="167" w:name="_GoBack"/>
        <w:bookmarkEnd w:id="167"/>
      </w:tr>
      <w:tr w:rsidR="00446DE1" w:rsidRPr="0048780C" w14:paraId="4B8A3E19" w14:textId="77777777" w:rsidTr="001E75DF">
        <w:trPr>
          <w:trHeight w:val="240"/>
          <w:jc w:val="center"/>
          <w:ins w:id="168" w:author="Lee hahyun" w:date="2019-06-27T14:32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7E71E" w14:textId="77777777" w:rsidR="00446DE1" w:rsidRPr="004878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9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0" w:author="Lee hahyun" w:date="2019-06-27T14:32:00Z">
              <w:r w:rsidRPr="0048780C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A5904" w14:textId="26040A4C" w:rsidR="00446DE1" w:rsidRPr="00D25D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1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2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5D69B" w14:textId="040BD69C" w:rsidR="00446DE1" w:rsidRPr="00D25D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3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4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6BE5D" w14:textId="5534DFB5" w:rsidR="00446DE1" w:rsidRPr="00D25D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5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6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1EF9E" w14:textId="68771611" w:rsidR="00446DE1" w:rsidRPr="00A22946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7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78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267B9" w14:textId="3B9678EC" w:rsidR="00446DE1" w:rsidRPr="00A22946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9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80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2108D" w14:textId="16A9BB0C" w:rsidR="00446DE1" w:rsidRPr="00D25D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1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2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1E416" w14:textId="08796F83" w:rsidR="00446DE1" w:rsidRPr="00D25D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3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4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80B5D" w14:textId="35B7B840" w:rsidR="00446DE1" w:rsidRPr="00D25D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5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6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1.33%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8D3DE" w14:textId="642449E9" w:rsidR="00446DE1" w:rsidRPr="00DD3895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7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8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4A067" w14:textId="5F34679A" w:rsidR="00446DE1" w:rsidRPr="00DD3895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9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0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446DE1" w:rsidRPr="0048780C" w14:paraId="7E680092" w14:textId="77777777" w:rsidTr="001E75DF">
        <w:trPr>
          <w:trHeight w:val="240"/>
          <w:jc w:val="center"/>
          <w:ins w:id="191" w:author="Lee hahyun" w:date="2019-06-27T14:32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D2525" w14:textId="77777777" w:rsidR="00446DE1" w:rsidRPr="004878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2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3" w:author="Lee hahyun" w:date="2019-06-27T14:32:00Z">
              <w:r w:rsidRPr="0048780C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6AAAD" w14:textId="787777BA" w:rsidR="00446DE1" w:rsidRPr="00D25D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4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5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E6518" w14:textId="1A391348" w:rsidR="00446DE1" w:rsidRPr="00D25D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6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7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9370B" w14:textId="1AA57C9D" w:rsidR="00446DE1" w:rsidRPr="00D25D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8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9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154FF" w14:textId="59AA4323" w:rsidR="00446DE1" w:rsidRPr="00A22946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0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201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696B9" w14:textId="73DE8714" w:rsidR="00446DE1" w:rsidRPr="00A22946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2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203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11A1E" w14:textId="77777777" w:rsidR="00446DE1" w:rsidRPr="00D25D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4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39B61" w14:textId="77777777" w:rsidR="00446DE1" w:rsidRPr="00D25D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5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CD811" w14:textId="77777777" w:rsidR="00446DE1" w:rsidRPr="00D25D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6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9D985" w14:textId="77777777" w:rsidR="00446DE1" w:rsidRPr="00DD3895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7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A98E3" w14:textId="77777777" w:rsidR="00446DE1" w:rsidRPr="00DD3895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8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76822B9" w14:textId="2935BDFF" w:rsidR="00A77AC5" w:rsidRPr="00C2657C" w:rsidRDefault="00A77AC5" w:rsidP="00A77AC5">
      <w:pPr>
        <w:pStyle w:val="ac"/>
        <w:keepNext/>
        <w:jc w:val="center"/>
        <w:rPr>
          <w:ins w:id="209" w:author="Lee hahyun" w:date="2019-06-27T14:35:00Z"/>
          <w:lang w:val="en-CA"/>
        </w:rPr>
      </w:pPr>
      <w:ins w:id="210" w:author="Lee hahyun" w:date="2019-06-27T14:35:00Z">
        <w:r w:rsidRPr="00160641">
          <w:rPr>
            <w:rFonts w:hint="eastAsia"/>
            <w:i w:val="0"/>
            <w:sz w:val="22"/>
            <w:szCs w:val="22"/>
          </w:rPr>
          <w:t xml:space="preserve">Table </w:t>
        </w:r>
        <w:r>
          <w:rPr>
            <w:i w:val="0"/>
            <w:sz w:val="22"/>
            <w:szCs w:val="22"/>
          </w:rPr>
          <w:t>1-</w:t>
        </w:r>
        <w:r w:rsidR="009F3746">
          <w:rPr>
            <w:i w:val="0"/>
            <w:sz w:val="22"/>
            <w:szCs w:val="22"/>
          </w:rPr>
          <w:t>B</w:t>
        </w:r>
        <w:r w:rsidRPr="002938A7">
          <w:rPr>
            <w:rFonts w:hint="eastAsia"/>
            <w:b/>
            <w:lang w:eastAsia="ko-KR"/>
          </w:rPr>
          <w:t>.</w:t>
        </w:r>
        <w:r>
          <w:rPr>
            <w:lang w:val="en-CA" w:eastAsia="ko-KR"/>
          </w:rPr>
          <w:t xml:space="preserve"> </w:t>
        </w:r>
        <w:r>
          <w:rPr>
            <w:i w:val="0"/>
            <w:sz w:val="22"/>
            <w:szCs w:val="22"/>
          </w:rPr>
          <w:t>Results of proposed method 1-variant B</w:t>
        </w:r>
      </w:ins>
      <w:ins w:id="211" w:author="Lee hahyun" w:date="2019-06-27T16:00:00Z">
        <w:r w:rsidR="000926E9">
          <w:rPr>
            <w:i w:val="0"/>
            <w:sz w:val="22"/>
            <w:szCs w:val="22"/>
          </w:rPr>
          <w:t>,</w:t>
        </w:r>
      </w:ins>
      <w:ins w:id="212" w:author="Lee hahyun" w:date="2019-06-27T14:35:00Z">
        <w:r>
          <w:rPr>
            <w:i w:val="0"/>
            <w:sz w:val="22"/>
            <w:szCs w:val="22"/>
          </w:rPr>
          <w:t xml:space="preserve"> compared to VTM-5.0</w:t>
        </w:r>
      </w:ins>
    </w:p>
    <w:tbl>
      <w:tblPr>
        <w:tblW w:w="6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615"/>
        <w:gridCol w:w="616"/>
        <w:gridCol w:w="616"/>
        <w:gridCol w:w="616"/>
        <w:gridCol w:w="616"/>
        <w:gridCol w:w="615"/>
        <w:gridCol w:w="616"/>
        <w:gridCol w:w="616"/>
        <w:gridCol w:w="616"/>
        <w:gridCol w:w="616"/>
      </w:tblGrid>
      <w:tr w:rsidR="00A77AC5" w:rsidRPr="0048780C" w14:paraId="38F29729" w14:textId="77777777" w:rsidTr="001E75DF">
        <w:trPr>
          <w:trHeight w:val="240"/>
          <w:jc w:val="center"/>
          <w:ins w:id="213" w:author="Lee hahyun" w:date="2019-06-27T14:35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091461" w14:textId="77777777" w:rsidR="00A77AC5" w:rsidRPr="0016064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4" w:author="Lee hahyun" w:date="2019-06-27T14:35:00Z"/>
                <w:sz w:val="18"/>
                <w:szCs w:val="18"/>
                <w:lang w:val="en-CA" w:eastAsia="zh-CN"/>
              </w:rPr>
            </w:pPr>
          </w:p>
        </w:tc>
        <w:tc>
          <w:tcPr>
            <w:tcW w:w="307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5FD324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5" w:author="Lee hahyun" w:date="2019-06-27T14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6" w:author="Lee hahyun" w:date="2019-06-27T14:35:00Z">
              <w:r w:rsidRPr="0048780C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  <w:tc>
          <w:tcPr>
            <w:tcW w:w="307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33AFF7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7" w:author="Lee hahyun" w:date="2019-06-27T14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8" w:author="Lee hahyun" w:date="2019-06-27T14:35:00Z">
              <w:r w:rsidRPr="0048780C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LB</w:t>
              </w:r>
            </w:ins>
          </w:p>
        </w:tc>
      </w:tr>
      <w:tr w:rsidR="00A77AC5" w:rsidRPr="0048780C" w14:paraId="074B7FA8" w14:textId="77777777" w:rsidTr="001E75DF">
        <w:trPr>
          <w:trHeight w:val="240"/>
          <w:jc w:val="center"/>
          <w:ins w:id="219" w:author="Lee hahyun" w:date="2019-06-27T14:35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9DC042" w14:textId="77777777" w:rsidR="00A77AC5" w:rsidRPr="0048780C" w:rsidRDefault="00A77AC5" w:rsidP="001E75DF">
            <w:pPr>
              <w:spacing w:before="0"/>
              <w:rPr>
                <w:ins w:id="220" w:author="Lee hahyun" w:date="2019-06-27T14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E57EF1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1" w:author="Lee hahyun" w:date="2019-06-27T14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2" w:author="Lee hahyun" w:date="2019-06-27T14:35:00Z">
              <w:r w:rsidRPr="0048780C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43AAA8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3" w:author="Lee hahyun" w:date="2019-06-27T14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4" w:author="Lee hahyun" w:date="2019-06-27T14:35:00Z">
              <w:r w:rsidRPr="0048780C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F6D756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5" w:author="Lee hahyun" w:date="2019-06-27T14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6" w:author="Lee hahyun" w:date="2019-06-27T14:35:00Z">
              <w:r w:rsidRPr="0048780C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AFABB9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7" w:author="Lee hahyun" w:date="2019-06-27T14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28" w:author="Lee hahyun" w:date="2019-06-27T14:35:00Z">
              <w:r w:rsidRPr="0048780C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5BBBDD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9" w:author="Lee hahyun" w:date="2019-06-27T14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30" w:author="Lee hahyun" w:date="2019-06-27T14:35:00Z">
              <w:r w:rsidRPr="0048780C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42D716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1" w:author="Lee hahyun" w:date="2019-06-27T14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2" w:author="Lee hahyun" w:date="2019-06-27T14:35:00Z">
              <w:r w:rsidRPr="0048780C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4263F9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3" w:author="Lee hahyun" w:date="2019-06-27T14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4" w:author="Lee hahyun" w:date="2019-06-27T14:35:00Z">
              <w:r w:rsidRPr="0048780C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022067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5" w:author="Lee hahyun" w:date="2019-06-27T14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6" w:author="Lee hahyun" w:date="2019-06-27T14:35:00Z">
              <w:r w:rsidRPr="0048780C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A1B3D6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7" w:author="Lee hahyun" w:date="2019-06-27T14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38" w:author="Lee hahyun" w:date="2019-06-27T14:35:00Z">
              <w:r w:rsidRPr="0048780C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7CD6DC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9" w:author="Lee hahyun" w:date="2019-06-27T14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40" w:author="Lee hahyun" w:date="2019-06-27T14:35:00Z">
              <w:r w:rsidRPr="0048780C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A77AC5" w:rsidRPr="0048780C" w14:paraId="00F3AAD6" w14:textId="77777777" w:rsidTr="001E75DF">
        <w:trPr>
          <w:trHeight w:val="240"/>
          <w:jc w:val="center"/>
          <w:ins w:id="241" w:author="Lee hahyun" w:date="2019-06-27T14:35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6CF950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2" w:author="Lee hahyun" w:date="2019-06-27T14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3" w:author="Lee hahyun" w:date="2019-06-27T14:35:00Z">
              <w:r w:rsidRPr="0048780C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5757C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245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906F6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247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D014F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249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7E36D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251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CC17D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253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799AC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Lee hahyun" w:date="2019-06-27T14:35:00Z"/>
                <w:rFonts w:eastAsia="맑은 고딕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F3D56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Lee hahyun" w:date="2019-06-27T14:35:00Z"/>
                <w:rFonts w:eastAsia="맑은 고딕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114FC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Lee hahyun" w:date="2019-06-27T14:35:00Z"/>
                <w:rFonts w:eastAsia="맑은 고딕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EF46A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Lee hahyun" w:date="2019-06-27T14:35:00Z"/>
                <w:rFonts w:eastAsia="맑은 고딕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383CA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Lee hahyun" w:date="2019-06-27T14:35:00Z"/>
                <w:rFonts w:eastAsia="맑은 고딕"/>
                <w:color w:val="000000"/>
                <w:sz w:val="18"/>
                <w:szCs w:val="18"/>
              </w:rPr>
            </w:pPr>
          </w:p>
        </w:tc>
      </w:tr>
      <w:tr w:rsidR="00A77AC5" w:rsidRPr="0048780C" w14:paraId="1AD8694B" w14:textId="77777777" w:rsidTr="001E75DF">
        <w:trPr>
          <w:trHeight w:val="240"/>
          <w:jc w:val="center"/>
          <w:ins w:id="259" w:author="Lee hahyun" w:date="2019-06-27T14:35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ED8E0A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0" w:author="Lee hahyun" w:date="2019-06-27T14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61" w:author="Lee hahyun" w:date="2019-06-27T14:35:00Z">
              <w:r w:rsidRPr="0048780C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ED540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263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7BF65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265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65E4B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267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C4837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269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B236D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271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ABDFA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Lee hahyun" w:date="2019-06-27T14:35:00Z"/>
                <w:rFonts w:eastAsia="맑은 고딕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6EE33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Lee hahyun" w:date="2019-06-27T14:35:00Z"/>
                <w:rFonts w:eastAsia="맑은 고딕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CCDDA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Lee hahyun" w:date="2019-06-27T14:35:00Z"/>
                <w:rFonts w:eastAsia="맑은 고딕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20E4A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Lee hahyun" w:date="2019-06-27T14:35:00Z"/>
                <w:rFonts w:eastAsia="맑은 고딕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B34E1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Lee hahyun" w:date="2019-06-27T14:35:00Z"/>
                <w:rFonts w:eastAsia="맑은 고딕"/>
                <w:color w:val="000000"/>
                <w:sz w:val="18"/>
                <w:szCs w:val="18"/>
              </w:rPr>
            </w:pPr>
          </w:p>
        </w:tc>
      </w:tr>
      <w:tr w:rsidR="00A77AC5" w:rsidRPr="0048780C" w14:paraId="3BA1DE24" w14:textId="77777777" w:rsidTr="001E75DF">
        <w:trPr>
          <w:trHeight w:val="240"/>
          <w:jc w:val="center"/>
          <w:ins w:id="277" w:author="Lee hahyun" w:date="2019-06-27T14:35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4C15A5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8" w:author="Lee hahyun" w:date="2019-06-27T14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79" w:author="Lee hahyun" w:date="2019-06-27T14:35:00Z">
              <w:r w:rsidRPr="0048780C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74C02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281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BC650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283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3BFE2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285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50C41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287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3FA92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289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08E87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291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8A290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293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16022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295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1A888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297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B3B61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299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77AC5" w:rsidRPr="0048780C" w14:paraId="12AC76A2" w14:textId="77777777" w:rsidTr="001E75DF">
        <w:trPr>
          <w:trHeight w:val="240"/>
          <w:jc w:val="center"/>
          <w:ins w:id="300" w:author="Lee hahyun" w:date="2019-06-27T14:35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D3E61E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1" w:author="Lee hahyun" w:date="2019-06-27T14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02" w:author="Lee hahyun" w:date="2019-06-27T14:35:00Z">
              <w:r w:rsidRPr="0048780C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FDAFA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04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066A4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06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E4F6F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08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A3575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10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1A510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12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655AB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14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14887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16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840DA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18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CD4EC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20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12099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22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77AC5" w:rsidRPr="0048780C" w14:paraId="244F921D" w14:textId="77777777" w:rsidTr="001E75DF">
        <w:trPr>
          <w:trHeight w:val="240"/>
          <w:jc w:val="center"/>
          <w:ins w:id="323" w:author="Lee hahyun" w:date="2019-06-27T14:35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4FF1CD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4" w:author="Lee hahyun" w:date="2019-06-27T14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25" w:author="Lee hahyun" w:date="2019-06-27T14:35:00Z">
              <w:r w:rsidRPr="0048780C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C3437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27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C0DCE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Lee hahyun" w:date="2019-06-27T14:35:00Z"/>
                <w:rFonts w:eastAsia="맑은 고딕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A59FF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30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B7463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32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CD141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34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49BE8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36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DDF56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38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DA7BB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40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88155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42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66FE6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44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77AC5" w:rsidRPr="0048780C" w14:paraId="150DE3DD" w14:textId="77777777" w:rsidTr="001E75DF">
        <w:trPr>
          <w:trHeight w:val="240"/>
          <w:jc w:val="center"/>
          <w:ins w:id="345" w:author="Lee hahyun" w:date="2019-06-27T14:35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A527EC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6" w:author="Lee hahyun" w:date="2019-06-27T14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47" w:author="Lee hahyun" w:date="2019-06-27T14:35:00Z">
              <w:r w:rsidRPr="0048780C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943DB" w14:textId="77777777" w:rsidR="00A77AC5" w:rsidRPr="00E4205B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Lee hahyun" w:date="2019-06-27T14:35:00Z"/>
                <w:rFonts w:eastAsia="맑은 고딕"/>
                <w:b/>
                <w:color w:val="000000"/>
                <w:sz w:val="18"/>
                <w:szCs w:val="18"/>
              </w:rPr>
            </w:pPr>
            <w:ins w:id="349" w:author="Lee hahyun" w:date="2019-06-27T14:35:00Z">
              <w:r w:rsidRPr="00E4205B">
                <w:rPr>
                  <w:rFonts w:eastAsia="맑은 고딕"/>
                  <w:b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CE819" w14:textId="77777777" w:rsidR="00A77AC5" w:rsidRPr="00E4205B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Lee hahyun" w:date="2019-06-27T14:35:00Z"/>
                <w:rFonts w:eastAsia="맑은 고딕"/>
                <w:b/>
                <w:color w:val="000000"/>
                <w:sz w:val="18"/>
                <w:szCs w:val="18"/>
              </w:rPr>
            </w:pPr>
            <w:ins w:id="351" w:author="Lee hahyun" w:date="2019-06-27T14:35:00Z">
              <w:r w:rsidRPr="00E4205B">
                <w:rPr>
                  <w:rFonts w:eastAsia="맑은 고딕"/>
                  <w:b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0E21F" w14:textId="77777777" w:rsidR="00A77AC5" w:rsidRPr="00E4205B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Lee hahyun" w:date="2019-06-27T14:35:00Z"/>
                <w:rFonts w:eastAsia="맑은 고딕"/>
                <w:b/>
                <w:color w:val="000000"/>
                <w:sz w:val="18"/>
                <w:szCs w:val="18"/>
              </w:rPr>
            </w:pPr>
            <w:ins w:id="353" w:author="Lee hahyun" w:date="2019-06-27T14:35:00Z">
              <w:r w:rsidRPr="00E4205B">
                <w:rPr>
                  <w:rFonts w:eastAsia="맑은 고딕"/>
                  <w:b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F8D56" w14:textId="77777777" w:rsidR="00A77AC5" w:rsidRPr="00E4205B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Lee hahyun" w:date="2019-06-27T14:35:00Z"/>
                <w:rFonts w:eastAsia="맑은 고딕"/>
                <w:b/>
                <w:color w:val="000000"/>
                <w:sz w:val="18"/>
                <w:szCs w:val="18"/>
              </w:rPr>
            </w:pPr>
            <w:ins w:id="355" w:author="Lee hahyun" w:date="2019-06-27T14:35:00Z">
              <w:r w:rsidRPr="00E4205B">
                <w:rPr>
                  <w:rFonts w:eastAsia="맑은 고딕"/>
                  <w:b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E006D" w14:textId="77777777" w:rsidR="00A77AC5" w:rsidRPr="00E4205B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Lee hahyun" w:date="2019-06-27T14:35:00Z"/>
                <w:rFonts w:eastAsia="맑은 고딕"/>
                <w:b/>
                <w:color w:val="000000"/>
                <w:sz w:val="18"/>
                <w:szCs w:val="18"/>
              </w:rPr>
            </w:pPr>
            <w:ins w:id="357" w:author="Lee hahyun" w:date="2019-06-27T14:35:00Z">
              <w:r w:rsidRPr="00E4205B">
                <w:rPr>
                  <w:rFonts w:eastAsia="맑은 고딕"/>
                  <w:b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30374" w14:textId="77777777" w:rsidR="00A77AC5" w:rsidRPr="00E4205B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Lee hahyun" w:date="2019-06-27T14:35:00Z"/>
                <w:rFonts w:eastAsia="맑은 고딕"/>
                <w:b/>
                <w:color w:val="000000"/>
                <w:sz w:val="18"/>
                <w:szCs w:val="18"/>
              </w:rPr>
            </w:pPr>
            <w:ins w:id="359" w:author="Lee hahyun" w:date="2019-06-27T14:35:00Z">
              <w:r w:rsidRPr="00E4205B">
                <w:rPr>
                  <w:rFonts w:eastAsia="맑은 고딕"/>
                  <w:b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85947" w14:textId="77777777" w:rsidR="00A77AC5" w:rsidRPr="00E4205B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Lee hahyun" w:date="2019-06-27T14:35:00Z"/>
                <w:rFonts w:eastAsia="맑은 고딕"/>
                <w:b/>
                <w:color w:val="000000"/>
                <w:sz w:val="18"/>
                <w:szCs w:val="18"/>
              </w:rPr>
            </w:pPr>
            <w:ins w:id="361" w:author="Lee hahyun" w:date="2019-06-27T14:35:00Z">
              <w:r w:rsidRPr="00E4205B">
                <w:rPr>
                  <w:rFonts w:eastAsia="맑은 고딕"/>
                  <w:b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5C4FE" w14:textId="77777777" w:rsidR="00A77AC5" w:rsidRPr="00E4205B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Lee hahyun" w:date="2019-06-27T14:35:00Z"/>
                <w:rFonts w:eastAsia="맑은 고딕"/>
                <w:b/>
                <w:color w:val="000000"/>
                <w:sz w:val="18"/>
                <w:szCs w:val="18"/>
              </w:rPr>
            </w:pPr>
            <w:ins w:id="363" w:author="Lee hahyun" w:date="2019-06-27T14:35:00Z">
              <w:r w:rsidRPr="00E4205B">
                <w:rPr>
                  <w:rFonts w:eastAsia="맑은 고딕"/>
                  <w:b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33A0F" w14:textId="77777777" w:rsidR="00A77AC5" w:rsidRPr="00E4205B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Lee hahyun" w:date="2019-06-27T14:35:00Z"/>
                <w:rFonts w:eastAsia="맑은 고딕"/>
                <w:b/>
                <w:color w:val="000000"/>
                <w:sz w:val="18"/>
                <w:szCs w:val="18"/>
              </w:rPr>
            </w:pPr>
            <w:ins w:id="365" w:author="Lee hahyun" w:date="2019-06-27T14:35:00Z">
              <w:r w:rsidRPr="00E4205B">
                <w:rPr>
                  <w:rFonts w:eastAsia="맑은 고딕"/>
                  <w:b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73FF7" w14:textId="77777777" w:rsidR="00A77AC5" w:rsidRPr="00E4205B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Lee hahyun" w:date="2019-06-27T14:35:00Z"/>
                <w:rFonts w:eastAsia="맑은 고딕"/>
                <w:b/>
                <w:color w:val="000000"/>
                <w:sz w:val="18"/>
                <w:szCs w:val="18"/>
              </w:rPr>
            </w:pPr>
            <w:ins w:id="367" w:author="Lee hahyun" w:date="2019-06-27T14:35:00Z">
              <w:r w:rsidRPr="00E4205B">
                <w:rPr>
                  <w:rFonts w:eastAsia="맑은 고딕"/>
                  <w:b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77AC5" w:rsidRPr="0048780C" w14:paraId="7F45BB92" w14:textId="77777777" w:rsidTr="001E75DF">
        <w:trPr>
          <w:trHeight w:val="240"/>
          <w:jc w:val="center"/>
          <w:ins w:id="368" w:author="Lee hahyun" w:date="2019-06-27T14:35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B55F3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9" w:author="Lee hahyun" w:date="2019-06-27T14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70" w:author="Lee hahyun" w:date="2019-06-27T14:35:00Z">
              <w:r w:rsidRPr="0048780C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D1BBF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72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E71BC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74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E232C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76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81BCA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78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ECED4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80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16890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82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55C70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84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825E7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86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2FA5D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88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BADC3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90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77AC5" w:rsidRPr="0048780C" w14:paraId="126A2BB4" w14:textId="77777777" w:rsidTr="001E75DF">
        <w:trPr>
          <w:trHeight w:val="240"/>
          <w:jc w:val="center"/>
          <w:ins w:id="391" w:author="Lee hahyun" w:date="2019-06-27T14:35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9D6E9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2" w:author="Lee hahyun" w:date="2019-06-27T14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93" w:author="Lee hahyun" w:date="2019-06-27T14:35:00Z">
              <w:r w:rsidRPr="0048780C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680B0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95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3A3D3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97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09EDC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99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B2328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401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08913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403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78C0C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405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482A5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407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4EF6D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409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1E942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411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E7FD1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413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3904759A" w14:textId="4DFC1B14" w:rsidR="008122C4" w:rsidRDefault="008122C4" w:rsidP="00F16E9B">
      <w:pPr>
        <w:rPr>
          <w:lang w:eastAsia="ko-KR"/>
        </w:rPr>
      </w:pPr>
    </w:p>
    <w:p w14:paraId="75075D64" w14:textId="5C35312C" w:rsidR="008122C4" w:rsidRPr="00C2657C" w:rsidRDefault="008122C4" w:rsidP="00C2657C">
      <w:pPr>
        <w:pStyle w:val="ac"/>
        <w:keepNext/>
        <w:jc w:val="center"/>
        <w:rPr>
          <w:lang w:val="en-CA"/>
        </w:rPr>
      </w:pPr>
      <w:r w:rsidRPr="00160641">
        <w:rPr>
          <w:rFonts w:hint="eastAsia"/>
          <w:i w:val="0"/>
          <w:sz w:val="22"/>
          <w:szCs w:val="22"/>
        </w:rPr>
        <w:t xml:space="preserve">Table </w:t>
      </w:r>
      <w:r>
        <w:rPr>
          <w:i w:val="0"/>
          <w:sz w:val="22"/>
          <w:szCs w:val="22"/>
        </w:rPr>
        <w:t>2</w:t>
      </w:r>
      <w:r w:rsidRPr="002938A7">
        <w:rPr>
          <w:rFonts w:hint="eastAsia"/>
          <w:b/>
          <w:lang w:eastAsia="ko-KR"/>
        </w:rPr>
        <w:t>.</w:t>
      </w:r>
      <w:r>
        <w:rPr>
          <w:lang w:val="en-CA" w:eastAsia="ko-KR"/>
        </w:rPr>
        <w:t xml:space="preserve"> </w:t>
      </w:r>
      <w:r>
        <w:rPr>
          <w:i w:val="0"/>
          <w:sz w:val="22"/>
          <w:szCs w:val="22"/>
        </w:rPr>
        <w:t>Results of proposed method 2 compared to VTM-5.0</w:t>
      </w:r>
    </w:p>
    <w:tbl>
      <w:tblPr>
        <w:tblW w:w="6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615"/>
        <w:gridCol w:w="616"/>
        <w:gridCol w:w="616"/>
        <w:gridCol w:w="616"/>
        <w:gridCol w:w="616"/>
        <w:gridCol w:w="615"/>
        <w:gridCol w:w="616"/>
        <w:gridCol w:w="616"/>
        <w:gridCol w:w="616"/>
        <w:gridCol w:w="616"/>
      </w:tblGrid>
      <w:tr w:rsidR="008122C4" w:rsidRPr="0048780C" w14:paraId="11DFEFE9" w14:textId="77777777" w:rsidTr="00B55B8C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26DBF9" w14:textId="77777777" w:rsidR="008122C4" w:rsidRPr="00160641" w:rsidRDefault="008122C4" w:rsidP="00B5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val="en-CA" w:eastAsia="zh-CN"/>
              </w:rPr>
            </w:pPr>
          </w:p>
        </w:tc>
        <w:tc>
          <w:tcPr>
            <w:tcW w:w="307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D1DB50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07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D76F92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8122C4" w:rsidRPr="0048780C" w14:paraId="6CD89216" w14:textId="77777777" w:rsidTr="00B55B8C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037624" w14:textId="77777777" w:rsidR="008122C4" w:rsidRPr="0048780C" w:rsidRDefault="008122C4" w:rsidP="00B55B8C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D81B45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9AF7E4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24A6CA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1F7FBA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780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73F570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780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9B8EA0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BB47CC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BE3561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127CAB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780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4568F6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780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4205B" w:rsidRPr="0048780C" w14:paraId="2C27B814" w14:textId="77777777" w:rsidTr="00B55B8C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694556" w14:textId="77777777" w:rsidR="00E4205B" w:rsidRPr="004878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5CB16" w14:textId="370DE7E6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14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CD27A" w14:textId="2B8640BE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15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350BC" w14:textId="586E78DC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16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D21E6" w14:textId="211F86D6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17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A5A15" w14:textId="51847D55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18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EB631" w14:textId="77777777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0321F" w14:textId="77777777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F8B34" w14:textId="77777777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C2FB8" w14:textId="77777777" w:rsidR="00E4205B" w:rsidRPr="009D5AF9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F79FE" w14:textId="77777777" w:rsidR="00E4205B" w:rsidRPr="009D5AF9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4205B" w:rsidRPr="0048780C" w14:paraId="6F6E618E" w14:textId="77777777" w:rsidTr="00B55B8C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CD9097" w14:textId="77777777" w:rsidR="00E4205B" w:rsidRPr="004878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0A29D" w14:textId="62C90B8E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19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B0586" w14:textId="55CD3315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20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FD120" w14:textId="3C2D8711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21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6A499" w14:textId="39A37A3B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22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5519A" w14:textId="4F950838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23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880D9" w14:textId="77777777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3E0FE" w14:textId="77777777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B5A25" w14:textId="77777777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E3088" w14:textId="77777777" w:rsidR="00E4205B" w:rsidRPr="009D5AF9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8AB40" w14:textId="77777777" w:rsidR="00E4205B" w:rsidRPr="009D5AF9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4205B" w:rsidRPr="0048780C" w14:paraId="41B32020" w14:textId="77777777" w:rsidTr="00B55B8C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A18456" w14:textId="77777777" w:rsidR="00E4205B" w:rsidRPr="004878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ECBE7" w14:textId="23691D91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24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15614" w14:textId="12A0199F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25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00C18" w14:textId="2303A95A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26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CAB7E" w14:textId="5E84AB33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27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BD226" w14:textId="22A8A4A3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28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9B953" w14:textId="3AC0C447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29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75D7F" w14:textId="1036A113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30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AC1C0" w14:textId="1ACE221B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31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7E32D" w14:textId="70FF353B" w:rsidR="00E4205B" w:rsidRPr="00DD3895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2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31BED" w14:textId="09AA06F5" w:rsidR="00E4205B" w:rsidRPr="00DD3895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3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22946" w:rsidRPr="0048780C" w14:paraId="387E1D6A" w14:textId="77777777" w:rsidTr="00B55B8C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E43AFA" w14:textId="77777777" w:rsidR="00A22946" w:rsidRPr="004878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74A02" w14:textId="5E30D8CC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F099E" w14:textId="12F9EDB1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0B28B" w14:textId="19206224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E1E30" w14:textId="2B81396B" w:rsidR="00A22946" w:rsidRPr="00D25D0C" w:rsidRDefault="00D25D0C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91147" w14:textId="3C038232" w:rsidR="00A22946" w:rsidRPr="00A22946" w:rsidRDefault="00D25D0C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8823F" w14:textId="6F3A77D4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9803B" w14:textId="3113E3E5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92D01" w14:textId="631AA6F9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04379" w14:textId="0386E0AD" w:rsidR="00A22946" w:rsidRPr="00DD3895" w:rsidRDefault="00D25D0C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95711" w14:textId="533E9055" w:rsidR="00A22946" w:rsidRPr="00DD3895" w:rsidRDefault="00D25D0C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4205B" w:rsidRPr="0048780C" w14:paraId="5EECE14D" w14:textId="77777777" w:rsidTr="00B55B8C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3B371C" w14:textId="77777777" w:rsidR="00E4205B" w:rsidRPr="004878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E1193" w14:textId="469B8B0E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51D87" w14:textId="77777777" w:rsidR="00E4205B" w:rsidRPr="00D25D0C" w:rsidRDefault="00E4205B" w:rsidP="00E4205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A97D0" w14:textId="58326ACE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EE340" w14:textId="229BF519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0DC2C" w14:textId="2CB4793D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B8098" w14:textId="75B1B4FD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4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0FD65" w14:textId="3D7940ED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5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5CBAE" w14:textId="6FBC970A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6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3B0B3" w14:textId="30FB5DC2" w:rsidR="00E4205B" w:rsidRPr="00DD3895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7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E7860" w14:textId="3648B085" w:rsidR="00E4205B" w:rsidRPr="00DD3895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8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4205B" w:rsidRPr="0048780C" w14:paraId="3FC28EE8" w14:textId="77777777" w:rsidTr="00B55B8C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8C2C80" w14:textId="77777777" w:rsidR="00E4205B" w:rsidRPr="004878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4090F" w14:textId="579AEF89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439" w:author="Lee hahyun" w:date="2019-06-27T13:02:00Z">
              <w:r w:rsidRPr="005D219E">
                <w:rPr>
                  <w:rFonts w:eastAsia="맑은 고딕"/>
                  <w:b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C6721" w14:textId="6DE447B6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440" w:author="Lee hahyun" w:date="2019-06-27T13:02:00Z">
              <w:r w:rsidRPr="005D219E">
                <w:rPr>
                  <w:rFonts w:eastAsia="맑은 고딕"/>
                  <w:b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D3F4B" w14:textId="69A0155D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441" w:author="Lee hahyun" w:date="2019-06-27T13:02:00Z">
              <w:r w:rsidRPr="005D219E">
                <w:rPr>
                  <w:rFonts w:eastAsia="맑은 고딕"/>
                  <w:b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20613" w14:textId="3D60818D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ins w:id="442" w:author="Lee hahyun" w:date="2019-06-27T13:02:00Z">
              <w:r w:rsidRPr="005D219E">
                <w:rPr>
                  <w:rFonts w:eastAsia="맑은 고딕"/>
                  <w:b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FDAF9" w14:textId="3A56E639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ins w:id="443" w:author="Lee hahyun" w:date="2019-06-27T13:02:00Z">
              <w:r w:rsidRPr="005D219E">
                <w:rPr>
                  <w:rFonts w:eastAsia="맑은 고딕"/>
                  <w:b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054A8" w14:textId="32CAF70B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444" w:author="Lee hahyun" w:date="2019-06-27T13:02:00Z">
              <w:r w:rsidRPr="005D219E">
                <w:rPr>
                  <w:rFonts w:eastAsia="맑은 고딕"/>
                  <w:b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C6E79" w14:textId="2F742EC6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445" w:author="Lee hahyun" w:date="2019-06-27T13:02:00Z">
              <w:r w:rsidRPr="005D219E">
                <w:rPr>
                  <w:rFonts w:eastAsia="맑은 고딕"/>
                  <w:b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6EFB3" w14:textId="17332A3D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446" w:author="Lee hahyun" w:date="2019-06-27T13:02:00Z">
              <w:r w:rsidRPr="005D219E">
                <w:rPr>
                  <w:rFonts w:eastAsia="맑은 고딕"/>
                  <w:b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67468" w14:textId="20E82481" w:rsidR="00E4205B" w:rsidRPr="00DD3895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447" w:author="Lee hahyun" w:date="2019-06-27T13:02:00Z">
              <w:r w:rsidRPr="005D219E">
                <w:rPr>
                  <w:rFonts w:eastAsia="맑은 고딕"/>
                  <w:b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C6D1B" w14:textId="04CD2123" w:rsidR="00E4205B" w:rsidRPr="00DD3895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448" w:author="Lee hahyun" w:date="2019-06-27T13:02:00Z">
              <w:r w:rsidRPr="005D219E">
                <w:rPr>
                  <w:rFonts w:eastAsia="맑은 고딕"/>
                  <w:b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4205B" w:rsidRPr="0048780C" w14:paraId="2084C1D4" w14:textId="77777777" w:rsidTr="00B55B8C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13BEA" w14:textId="77777777" w:rsidR="00E4205B" w:rsidRPr="004878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44D7C" w14:textId="39D01BAF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D60D7" w14:textId="7FC2CC3B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90D4B" w14:textId="6F21F475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FD362" w14:textId="4A9E746F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D27F9" w14:textId="66191156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ko-KR"/>
              </w:rPr>
              <w:t>99</w:t>
            </w: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35F57" w14:textId="592A8510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D44F3" w14:textId="4F3F89FB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B0EE6" w14:textId="539D53D9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74142" w14:textId="0F8A220D" w:rsidR="00E4205B" w:rsidRPr="00DD3895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F4130" w14:textId="02368367" w:rsidR="00E4205B" w:rsidRPr="00DD3895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4205B" w:rsidRPr="0048780C" w14:paraId="5EA01296" w14:textId="77777777" w:rsidTr="00B55B8C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CB15E" w14:textId="77777777" w:rsidR="00E4205B" w:rsidRPr="004878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D2457" w14:textId="7C5E7BAA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7D222" w14:textId="4FBB1720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5227E" w14:textId="577315E4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901D5" w14:textId="7B16E082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81BDA" w14:textId="01D420E9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13B01" w14:textId="55A69ABA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19A23" w14:textId="738AA4D0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30575" w14:textId="28E1B833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5440E" w14:textId="752BF9F7" w:rsidR="00E4205B" w:rsidRPr="00DD3895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08BCD" w14:textId="0B1140CE" w:rsidR="00E4205B" w:rsidRPr="00DD3895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093CFC2F" w14:textId="77777777" w:rsidR="009B0A59" w:rsidRDefault="009B0A59" w:rsidP="009B0A59">
      <w:pPr>
        <w:pStyle w:val="ac"/>
        <w:keepNext/>
        <w:jc w:val="center"/>
        <w:rPr>
          <w:ins w:id="449" w:author="Lee hahyun" w:date="2019-06-27T09:13:00Z"/>
          <w:i w:val="0"/>
          <w:sz w:val="22"/>
          <w:szCs w:val="22"/>
        </w:rPr>
      </w:pPr>
    </w:p>
    <w:p w14:paraId="7A3F6629" w14:textId="77777777" w:rsidR="008122C4" w:rsidRPr="00B524DB" w:rsidRDefault="008122C4" w:rsidP="00F16E9B">
      <w:pPr>
        <w:rPr>
          <w:lang w:eastAsia="ko-KR"/>
        </w:rPr>
      </w:pPr>
    </w:p>
    <w:p w14:paraId="1EE8333E" w14:textId="65B2F0E1" w:rsidR="0081455E" w:rsidRDefault="0081455E" w:rsidP="0081455E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7D3FC9">
        <w:rPr>
          <w:rFonts w:hint="eastAsia"/>
          <w:lang w:eastAsia="ko-KR"/>
        </w:rPr>
        <w:t>Conclusions</w:t>
      </w:r>
    </w:p>
    <w:p w14:paraId="1CCFCCAB" w14:textId="7BA6AD2B" w:rsidR="002938A7" w:rsidRPr="00D62E1C" w:rsidRDefault="008122C4" w:rsidP="002938A7">
      <w:pPr>
        <w:rPr>
          <w:lang w:val="en-CA" w:eastAsia="ko-KR"/>
        </w:rPr>
      </w:pPr>
      <w:r>
        <w:rPr>
          <w:rFonts w:hint="eastAsia"/>
          <w:lang w:val="en-CA" w:eastAsia="ko-KR"/>
        </w:rPr>
        <w:t>In method 1</w:t>
      </w:r>
      <w:r w:rsidR="00D62E1C">
        <w:rPr>
          <w:rFonts w:hint="eastAsia"/>
          <w:lang w:val="en-CA" w:eastAsia="ko-KR"/>
        </w:rPr>
        <w:t xml:space="preserve">, </w:t>
      </w:r>
      <w:r w:rsidR="00D62E1C">
        <w:rPr>
          <w:lang w:val="en-CA" w:eastAsia="ko-KR"/>
        </w:rPr>
        <w:t xml:space="preserve">when </w:t>
      </w:r>
      <w:r w:rsidR="00FD51E4">
        <w:rPr>
          <w:lang w:val="en-CA" w:eastAsia="ko-KR"/>
        </w:rPr>
        <w:t xml:space="preserve">a </w:t>
      </w:r>
      <w:r w:rsidR="00D62E1C">
        <w:rPr>
          <w:lang w:val="en-CA" w:eastAsia="ko-KR"/>
        </w:rPr>
        <w:t>4x4 subblock is type 2 and two triangular partition</w:t>
      </w:r>
      <w:r w:rsidR="00FD51E4">
        <w:rPr>
          <w:lang w:val="en-CA" w:eastAsia="ko-KR"/>
        </w:rPr>
        <w:t>s</w:t>
      </w:r>
      <w:r w:rsidR="00D62E1C">
        <w:rPr>
          <w:lang w:val="en-CA" w:eastAsia="ko-KR"/>
        </w:rPr>
        <w:t xml:space="preserve"> have same direction</w:t>
      </w:r>
      <w:r w:rsidR="00A22946">
        <w:rPr>
          <w:lang w:val="en-CA" w:eastAsia="ko-KR"/>
        </w:rPr>
        <w:t>al</w:t>
      </w:r>
      <w:r w:rsidR="00D62E1C">
        <w:rPr>
          <w:lang w:val="en-CA" w:eastAsia="ko-KR"/>
        </w:rPr>
        <w:t xml:space="preserve"> motion information, </w:t>
      </w:r>
      <w:r w:rsidR="00D62E1C">
        <w:rPr>
          <w:szCs w:val="22"/>
          <w:lang w:val="en-CA" w:eastAsia="ko-KR"/>
        </w:rPr>
        <w:t xml:space="preserve">the reference picture mapping process </w:t>
      </w:r>
      <w:r w:rsidR="00FD51E4">
        <w:rPr>
          <w:szCs w:val="22"/>
          <w:lang w:val="en-CA" w:eastAsia="ko-KR"/>
        </w:rPr>
        <w:t xml:space="preserve">for </w:t>
      </w:r>
      <w:r w:rsidR="00D62E1C">
        <w:rPr>
          <w:szCs w:val="22"/>
          <w:lang w:val="en-CA" w:eastAsia="ko-KR"/>
        </w:rPr>
        <w:t xml:space="preserve">searching a pair reference picture having same POC in opposite reference picture list is removed. Instead, one of two triangular partition motion information is assigned based on triangular split direction information. </w:t>
      </w:r>
      <w:ins w:id="450" w:author="Lee hahyun" w:date="2019-06-27T14:36:00Z">
        <w:r w:rsidR="009F3746">
          <w:rPr>
            <w:lang w:val="en-CA"/>
          </w:rPr>
          <w:t>In method 1-variant A</w:t>
        </w:r>
        <w:r w:rsidR="00A77AC5">
          <w:rPr>
            <w:lang w:val="en-CA"/>
          </w:rPr>
          <w:t xml:space="preserve">, </w:t>
        </w:r>
        <w:r w:rsidR="00A77AC5">
          <w:rPr>
            <w:rFonts w:hint="eastAsia"/>
            <w:szCs w:val="22"/>
            <w:lang w:val="en-CA" w:eastAsia="ko-KR"/>
          </w:rPr>
          <w:t>M</w:t>
        </w:r>
        <w:r w:rsidR="00A77AC5">
          <w:rPr>
            <w:szCs w:val="22"/>
            <w:lang w:val="en-CA" w:eastAsia="ko-KR"/>
          </w:rPr>
          <w:t>V</w:t>
        </w:r>
        <w:r w:rsidR="00A77AC5">
          <w:rPr>
            <w:szCs w:val="22"/>
            <w:vertAlign w:val="subscript"/>
            <w:lang w:val="en-CA" w:eastAsia="ko-KR"/>
          </w:rPr>
          <w:t>B</w:t>
        </w:r>
        <w:r w:rsidR="00A77AC5">
          <w:rPr>
            <w:szCs w:val="22"/>
            <w:lang w:val="en-CA" w:eastAsia="ko-KR"/>
          </w:rPr>
          <w:t xml:space="preserve"> and </w:t>
        </w:r>
        <w:proofErr w:type="spellStart"/>
        <w:r w:rsidR="00A77AC5">
          <w:rPr>
            <w:szCs w:val="22"/>
            <w:lang w:val="en-CA" w:eastAsia="ko-KR"/>
          </w:rPr>
          <w:t>RefIdx</w:t>
        </w:r>
        <w:r w:rsidR="00A77AC5">
          <w:rPr>
            <w:szCs w:val="22"/>
            <w:vertAlign w:val="subscript"/>
            <w:lang w:val="en-CA" w:eastAsia="ko-KR"/>
          </w:rPr>
          <w:t>B</w:t>
        </w:r>
        <w:proofErr w:type="spellEnd"/>
        <w:r w:rsidR="00A77AC5">
          <w:rPr>
            <w:szCs w:val="22"/>
            <w:vertAlign w:val="subscript"/>
            <w:lang w:val="en-CA" w:eastAsia="ko-KR"/>
          </w:rPr>
          <w:t xml:space="preserve"> </w:t>
        </w:r>
        <w:r w:rsidR="00A77AC5">
          <w:rPr>
            <w:szCs w:val="22"/>
            <w:lang w:val="en-CA" w:eastAsia="ko-KR"/>
          </w:rPr>
          <w:t>is</w:t>
        </w:r>
      </w:ins>
      <w:ins w:id="451" w:author="Lee hahyun" w:date="2019-06-27T14:47:00Z">
        <w:r w:rsidR="007F5783">
          <w:rPr>
            <w:szCs w:val="22"/>
            <w:lang w:val="en-CA" w:eastAsia="ko-KR"/>
          </w:rPr>
          <w:t xml:space="preserve"> always</w:t>
        </w:r>
      </w:ins>
      <w:ins w:id="452" w:author="Lee hahyun" w:date="2019-06-27T14:36:00Z">
        <w:r w:rsidR="00A77AC5">
          <w:rPr>
            <w:szCs w:val="22"/>
            <w:lang w:val="en-CA" w:eastAsia="ko-KR"/>
          </w:rPr>
          <w:t xml:space="preserve"> assigned to 4x4</w:t>
        </w:r>
        <w:r w:rsidR="009F3746">
          <w:rPr>
            <w:szCs w:val="22"/>
            <w:lang w:val="en-CA" w:eastAsia="ko-KR"/>
          </w:rPr>
          <w:t xml:space="preserve"> subblock. In method 1-variant B</w:t>
        </w:r>
        <w:r w:rsidR="00A77AC5">
          <w:rPr>
            <w:szCs w:val="22"/>
            <w:lang w:val="en-CA" w:eastAsia="ko-KR"/>
          </w:rPr>
          <w:t xml:space="preserve">, </w:t>
        </w:r>
        <w:r w:rsidR="00A77AC5">
          <w:rPr>
            <w:rFonts w:hint="eastAsia"/>
            <w:szCs w:val="22"/>
            <w:lang w:val="en-CA" w:eastAsia="ko-KR"/>
          </w:rPr>
          <w:t>M</w:t>
        </w:r>
        <w:r w:rsidR="00A77AC5">
          <w:rPr>
            <w:szCs w:val="22"/>
            <w:lang w:val="en-CA" w:eastAsia="ko-KR"/>
          </w:rPr>
          <w:t>V</w:t>
        </w:r>
        <w:r w:rsidR="00A77AC5">
          <w:rPr>
            <w:szCs w:val="22"/>
            <w:vertAlign w:val="subscript"/>
            <w:lang w:val="en-CA" w:eastAsia="ko-KR"/>
          </w:rPr>
          <w:t>A</w:t>
        </w:r>
        <w:r w:rsidR="00A77AC5">
          <w:rPr>
            <w:szCs w:val="22"/>
            <w:lang w:val="en-CA" w:eastAsia="ko-KR"/>
          </w:rPr>
          <w:t xml:space="preserve"> and </w:t>
        </w:r>
        <w:proofErr w:type="spellStart"/>
        <w:r w:rsidR="00A77AC5">
          <w:rPr>
            <w:szCs w:val="22"/>
            <w:lang w:val="en-CA" w:eastAsia="ko-KR"/>
          </w:rPr>
          <w:t>RefIdx</w:t>
        </w:r>
        <w:r w:rsidR="00A77AC5">
          <w:rPr>
            <w:szCs w:val="22"/>
            <w:vertAlign w:val="subscript"/>
            <w:lang w:val="en-CA" w:eastAsia="ko-KR"/>
          </w:rPr>
          <w:t>A</w:t>
        </w:r>
        <w:proofErr w:type="spellEnd"/>
        <w:r w:rsidR="00A77AC5">
          <w:rPr>
            <w:szCs w:val="22"/>
            <w:vertAlign w:val="subscript"/>
            <w:lang w:val="en-CA" w:eastAsia="ko-KR"/>
          </w:rPr>
          <w:t xml:space="preserve"> </w:t>
        </w:r>
        <w:r w:rsidR="00A77AC5">
          <w:rPr>
            <w:szCs w:val="22"/>
            <w:lang w:val="en-CA" w:eastAsia="ko-KR"/>
          </w:rPr>
          <w:t xml:space="preserve">is </w:t>
        </w:r>
      </w:ins>
      <w:ins w:id="453" w:author="Lee hahyun" w:date="2019-06-27T14:47:00Z">
        <w:r w:rsidR="007F5783">
          <w:rPr>
            <w:szCs w:val="22"/>
            <w:lang w:val="en-CA" w:eastAsia="ko-KR"/>
          </w:rPr>
          <w:t xml:space="preserve">always </w:t>
        </w:r>
      </w:ins>
      <w:ins w:id="454" w:author="Lee hahyun" w:date="2019-06-27T14:36:00Z">
        <w:r w:rsidR="00A77AC5">
          <w:rPr>
            <w:szCs w:val="22"/>
            <w:lang w:val="en-CA" w:eastAsia="ko-KR"/>
          </w:rPr>
          <w:t>assigned to 4x4 subblock.</w:t>
        </w:r>
        <w:r w:rsidR="00A77AC5">
          <w:rPr>
            <w:lang w:val="en-CA"/>
          </w:rPr>
          <w:t xml:space="preserve"> </w:t>
        </w:r>
      </w:ins>
      <w:r>
        <w:rPr>
          <w:szCs w:val="22"/>
          <w:lang w:val="en-CA" w:eastAsia="ko-KR"/>
        </w:rPr>
        <w:t xml:space="preserve">In method 2, </w:t>
      </w:r>
      <w:r w:rsidR="00A22946">
        <w:rPr>
          <w:lang w:val="en-CA"/>
        </w:rPr>
        <w:t>t</w:t>
      </w:r>
      <w:r>
        <w:rPr>
          <w:lang w:val="en-CA"/>
        </w:rPr>
        <w:t xml:space="preserve">ype-2 is removed so that a 4x4 subblock can have either </w:t>
      </w:r>
      <w:r w:rsidR="00A22946">
        <w:rPr>
          <w:lang w:val="en-CA"/>
        </w:rPr>
        <w:t>t</w:t>
      </w:r>
      <w:r>
        <w:rPr>
          <w:lang w:val="en-CA"/>
        </w:rPr>
        <w:t xml:space="preserve">ype-0 or </w:t>
      </w:r>
      <w:r w:rsidR="00A22946">
        <w:rPr>
          <w:lang w:val="en-CA"/>
        </w:rPr>
        <w:t>t</w:t>
      </w:r>
      <w:r>
        <w:rPr>
          <w:lang w:val="en-CA"/>
        </w:rPr>
        <w:t xml:space="preserve">ype-1. </w:t>
      </w:r>
      <w:r w:rsidR="00D62E1C">
        <w:rPr>
          <w:lang w:val="en-CA"/>
        </w:rPr>
        <w:t xml:space="preserve">Simulation results show </w:t>
      </w:r>
      <w:r w:rsidR="00A22946">
        <w:rPr>
          <w:lang w:val="en-CA"/>
        </w:rPr>
        <w:t>minor</w:t>
      </w:r>
      <w:r w:rsidR="00D62E1C">
        <w:rPr>
          <w:lang w:val="en-CA"/>
        </w:rPr>
        <w:t xml:space="preserve"> coding performance impact with the proposed method</w:t>
      </w:r>
      <w:r w:rsidR="00A22946">
        <w:rPr>
          <w:lang w:val="en-CA"/>
        </w:rPr>
        <w:t>s</w:t>
      </w:r>
      <w:r w:rsidR="00D62E1C">
        <w:rPr>
          <w:lang w:val="en-CA"/>
        </w:rPr>
        <w:t xml:space="preserve">. </w:t>
      </w:r>
      <w:r w:rsidR="00D62E1C">
        <w:t xml:space="preserve">It is recommended to consider adoption of </w:t>
      </w:r>
      <w:del w:id="455" w:author="Lee hahyun" w:date="2019-06-27T14:48:00Z">
        <w:r w:rsidR="00A22946" w:rsidDel="007F5783">
          <w:delText>either method 1 or method 2</w:delText>
        </w:r>
        <w:r w:rsidR="00D62E1C" w:rsidDel="007F5783">
          <w:delText xml:space="preserve"> </w:delText>
        </w:r>
      </w:del>
      <w:ins w:id="456" w:author="Lee hahyun" w:date="2019-06-27T14:48:00Z">
        <w:r w:rsidR="007F5783">
          <w:t xml:space="preserve">one of solutions </w:t>
        </w:r>
      </w:ins>
      <w:r w:rsidR="00D62E1C">
        <w:t>into VVC WD6 and VTM-6.0.</w:t>
      </w:r>
    </w:p>
    <w:p w14:paraId="0E0C1A48" w14:textId="543E8B09" w:rsidR="00F16E9B" w:rsidRDefault="0081455E" w:rsidP="00F16E9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>References</w:t>
      </w:r>
    </w:p>
    <w:p w14:paraId="3E2AAFCB" w14:textId="28DE97C4" w:rsidR="006459B9" w:rsidRDefault="006459B9" w:rsidP="006459B9">
      <w:pPr>
        <w:pStyle w:val="aa"/>
        <w:numPr>
          <w:ilvl w:val="0"/>
          <w:numId w:val="17"/>
        </w:numPr>
        <w:spacing w:line="276" w:lineRule="auto"/>
        <w:ind w:leftChars="0"/>
        <w:contextualSpacing/>
        <w:rPr>
          <w:lang w:eastAsia="ja-JP"/>
        </w:rPr>
      </w:pPr>
      <w:r w:rsidRPr="00C6285F">
        <w:rPr>
          <w:lang w:eastAsia="ja-JP"/>
        </w:rPr>
        <w:t xml:space="preserve">B. </w:t>
      </w:r>
      <w:proofErr w:type="spellStart"/>
      <w:r w:rsidRPr="00C6285F">
        <w:rPr>
          <w:lang w:eastAsia="ja-JP"/>
        </w:rPr>
        <w:t>Bross</w:t>
      </w:r>
      <w:proofErr w:type="spellEnd"/>
      <w:r w:rsidRPr="00C6285F">
        <w:rPr>
          <w:lang w:eastAsia="ja-JP"/>
        </w:rPr>
        <w:t>, J. Chen, and S. Liu, “Versatile Video Coding (Draft 5),” Joint Video Experts Team (JVET) of ITU-T SG 16 WP 3 and ISO/IEC JTC 1/SC 29/WG 11, JVET-N1001, Mar. 2019</w:t>
      </w:r>
    </w:p>
    <w:p w14:paraId="7E710CB2" w14:textId="11045030" w:rsidR="00D73D17" w:rsidRPr="00D73D17" w:rsidRDefault="00EA7F74" w:rsidP="00D73D17">
      <w:pPr>
        <w:pStyle w:val="aa"/>
        <w:numPr>
          <w:ilvl w:val="0"/>
          <w:numId w:val="17"/>
        </w:numPr>
        <w:spacing w:line="276" w:lineRule="auto"/>
        <w:ind w:leftChars="0"/>
        <w:contextualSpacing/>
        <w:rPr>
          <w:lang w:eastAsia="ja-JP"/>
        </w:rPr>
      </w:pPr>
      <w:hyperlink r:id="rId10" w:history="1">
        <w:r w:rsidR="00D73D17" w:rsidRPr="00C6285F">
          <w:rPr>
            <w:rStyle w:val="a6"/>
            <w:lang w:eastAsia="ja-JP"/>
          </w:rPr>
          <w:t>https://vcgit.hhi.fraunhofer.de/jvet/VVCSoftware_VTM/tags/VTM-5.0</w:t>
        </w:r>
      </w:hyperlink>
    </w:p>
    <w:p w14:paraId="7E68AE0F" w14:textId="399BEBCC" w:rsidR="006459B9" w:rsidRPr="00DD1D09" w:rsidRDefault="00DD1D09" w:rsidP="006459B9">
      <w:pPr>
        <w:pStyle w:val="aa"/>
        <w:numPr>
          <w:ilvl w:val="0"/>
          <w:numId w:val="17"/>
        </w:numPr>
        <w:spacing w:line="276" w:lineRule="auto"/>
        <w:ind w:leftChars="0"/>
        <w:contextualSpacing/>
        <w:rPr>
          <w:lang w:eastAsia="ja-JP"/>
        </w:rPr>
      </w:pPr>
      <w:r w:rsidRPr="00C6285F">
        <w:rPr>
          <w:lang w:eastAsia="ja-JP"/>
        </w:rPr>
        <w:t xml:space="preserve">F. </w:t>
      </w:r>
      <w:proofErr w:type="spellStart"/>
      <w:r w:rsidRPr="00C6285F">
        <w:rPr>
          <w:lang w:eastAsia="ja-JP"/>
        </w:rPr>
        <w:t>Bossen</w:t>
      </w:r>
      <w:proofErr w:type="spellEnd"/>
      <w:r w:rsidRPr="00C6285F">
        <w:rPr>
          <w:lang w:eastAsia="ja-JP"/>
        </w:rPr>
        <w:t xml:space="preserve">, J. Boyce, K. </w:t>
      </w:r>
      <w:proofErr w:type="spellStart"/>
      <w:r w:rsidRPr="00C6285F">
        <w:rPr>
          <w:lang w:eastAsia="ja-JP"/>
        </w:rPr>
        <w:t>Suehring</w:t>
      </w:r>
      <w:proofErr w:type="spellEnd"/>
      <w:r w:rsidRPr="00C6285F">
        <w:rPr>
          <w:lang w:eastAsia="ja-JP"/>
        </w:rPr>
        <w:t xml:space="preserve">, X. Li, and V. </w:t>
      </w:r>
      <w:proofErr w:type="spellStart"/>
      <w:r w:rsidRPr="00C6285F">
        <w:rPr>
          <w:lang w:eastAsia="ja-JP"/>
        </w:rPr>
        <w:t>Seregin</w:t>
      </w:r>
      <w:proofErr w:type="spellEnd"/>
      <w:r w:rsidRPr="00C6285F">
        <w:rPr>
          <w:lang w:eastAsia="ja-JP"/>
        </w:rPr>
        <w:t>, “JVET common test conditions and software reference configurations for SDR video,</w:t>
      </w:r>
      <w:r w:rsidRPr="00C6285F">
        <w:t>”</w:t>
      </w:r>
      <w:r w:rsidRPr="00C6285F">
        <w:rPr>
          <w:lang w:eastAsia="ja-JP"/>
        </w:rPr>
        <w:t xml:space="preserve"> </w:t>
      </w:r>
      <w:r w:rsidRPr="00C6285F">
        <w:rPr>
          <w:lang w:eastAsia="ko-KR"/>
        </w:rPr>
        <w:t xml:space="preserve">Joint Video Experts Team (JVET) of ITU-T SG 16 WP 3 and ISO/IEC JTC 1/SC 29/WG 11, </w:t>
      </w:r>
      <w:r w:rsidRPr="00C6285F">
        <w:rPr>
          <w:lang w:eastAsia="ja-JP"/>
        </w:rPr>
        <w:t>JVET-N1010, Mar. 2019</w:t>
      </w:r>
    </w:p>
    <w:p w14:paraId="3CB804C2" w14:textId="10816D32" w:rsidR="005801A2" w:rsidRPr="0081455E" w:rsidRDefault="001F2594" w:rsidP="00C00DDE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D1BA6C5" w:rsidR="00342FF4" w:rsidRDefault="0081455E" w:rsidP="009234A5">
      <w:pPr>
        <w:rPr>
          <w:b/>
          <w:szCs w:val="22"/>
          <w:lang w:val="en-CA"/>
        </w:rPr>
      </w:pPr>
      <w:r>
        <w:rPr>
          <w:b/>
          <w:szCs w:val="22"/>
          <w:lang w:val="en-CA" w:eastAsia="ko-KR"/>
        </w:rPr>
        <w:t xml:space="preserve">ETRI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8D9C156" w14:textId="77777777" w:rsidR="008122C4" w:rsidRPr="005B217D" w:rsidRDefault="008122C4" w:rsidP="009234A5">
      <w:pPr>
        <w:rPr>
          <w:szCs w:val="22"/>
          <w:lang w:val="en-CA"/>
        </w:rPr>
      </w:pPr>
    </w:p>
    <w:p w14:paraId="61FBEF84" w14:textId="0E9D0B98" w:rsidR="00F52818" w:rsidRDefault="008122C4" w:rsidP="00F52818">
      <w:pPr>
        <w:pStyle w:val="1"/>
        <w:rPr>
          <w:lang w:val="en-CA"/>
        </w:rPr>
      </w:pPr>
      <w:r>
        <w:rPr>
          <w:lang w:val="en-CA"/>
        </w:rPr>
        <w:t xml:space="preserve">Appendix: </w:t>
      </w:r>
      <w:r w:rsidR="00F52818">
        <w:rPr>
          <w:lang w:val="en-CA"/>
        </w:rPr>
        <w:t>VVC WD5 C</w:t>
      </w:r>
      <w:r w:rsidR="00F52818" w:rsidRPr="001E1F9F">
        <w:rPr>
          <w:lang w:val="en-CA"/>
        </w:rPr>
        <w:t xml:space="preserve">hanges </w:t>
      </w:r>
    </w:p>
    <w:p w14:paraId="39D26F5B" w14:textId="00430274" w:rsidR="00E64EA1" w:rsidRPr="00E64EA1" w:rsidRDefault="00E64EA1" w:rsidP="00E64EA1">
      <w:pPr>
        <w:rPr>
          <w:lang w:val="en-CA" w:eastAsia="ko-KR"/>
        </w:rPr>
      </w:pPr>
      <w:r w:rsidRPr="00ED1312">
        <w:rPr>
          <w:lang w:val="en-CA" w:eastAsia="ko-KR"/>
        </w:rPr>
        <w:t xml:space="preserve">The following shows the proposed draft text changes based on </w:t>
      </w:r>
      <w:r>
        <w:rPr>
          <w:lang w:val="en-CA" w:eastAsia="ko-KR"/>
        </w:rPr>
        <w:t>VVC WD5</w:t>
      </w:r>
      <w:r w:rsidRPr="00ED1312">
        <w:rPr>
          <w:lang w:val="en-CA" w:eastAsia="ko-KR"/>
        </w:rPr>
        <w:t xml:space="preserve"> v8 </w:t>
      </w:r>
      <w:r>
        <w:rPr>
          <w:lang w:val="en-CA" w:eastAsia="ko-KR"/>
        </w:rPr>
        <w:t>when using the proposed method</w:t>
      </w:r>
      <w:r w:rsidR="00D25D0C">
        <w:rPr>
          <w:lang w:val="en-CA" w:eastAsia="ko-KR"/>
        </w:rPr>
        <w:t>s</w:t>
      </w:r>
      <w:r>
        <w:rPr>
          <w:lang w:val="en-CA" w:eastAsia="ko-KR"/>
        </w:rPr>
        <w:t>:</w:t>
      </w:r>
    </w:p>
    <w:p w14:paraId="7C941CF5" w14:textId="1347DEB4" w:rsidR="00F52818" w:rsidRPr="00F52818" w:rsidRDefault="00F52818" w:rsidP="00F52818">
      <w:pPr>
        <w:pStyle w:val="2"/>
        <w:rPr>
          <w:lang w:val="en-CA"/>
        </w:rPr>
      </w:pPr>
      <w:r>
        <w:rPr>
          <w:lang w:val="en-CA"/>
        </w:rPr>
        <w:t>Method 1</w:t>
      </w:r>
      <w:ins w:id="457" w:author="Lee hahyun" w:date="2019-06-27T14:57:00Z">
        <w:r w:rsidR="00674F7A">
          <w:rPr>
            <w:lang w:val="en-CA"/>
          </w:rPr>
          <w:t>, Method 1-variant A and Method 1-variant B</w:t>
        </w:r>
      </w:ins>
    </w:p>
    <w:p w14:paraId="36228659" w14:textId="77777777" w:rsidR="00F52818" w:rsidRPr="00F97FC8" w:rsidRDefault="00F52818" w:rsidP="00F52818">
      <w:pPr>
        <w:pStyle w:val="4"/>
        <w:rPr>
          <w:noProof/>
          <w:sz w:val="20"/>
          <w:szCs w:val="20"/>
          <w:lang w:val="en-CA" w:eastAsia="ko-KR"/>
        </w:rPr>
      </w:pPr>
      <w:bookmarkStart w:id="458" w:name="_Ref528067726"/>
      <w:r w:rsidRPr="00F97FC8">
        <w:rPr>
          <w:noProof/>
          <w:sz w:val="20"/>
          <w:szCs w:val="20"/>
          <w:lang w:val="en-CA" w:eastAsia="ko-KR"/>
        </w:rPr>
        <w:t>Motion vector storing process for triangle merge mode</w:t>
      </w:r>
      <w:bookmarkEnd w:id="458"/>
    </w:p>
    <w:p w14:paraId="6588CD63" w14:textId="28C1EEF1" w:rsidR="00F52818" w:rsidRDefault="00F52818" w:rsidP="00F52818">
      <w:pPr>
        <w:contextualSpacing/>
        <w:rPr>
          <w:sz w:val="20"/>
          <w:lang w:val="en-CA" w:eastAsia="ko-KR"/>
        </w:rPr>
      </w:pPr>
      <w:r w:rsidRPr="00F97FC8">
        <w:rPr>
          <w:sz w:val="20"/>
          <w:lang w:val="en-CA" w:eastAsia="ko-KR"/>
        </w:rPr>
        <w:t>…</w:t>
      </w:r>
    </w:p>
    <w:p w14:paraId="5DE8677B" w14:textId="77777777" w:rsidR="008122C4" w:rsidRDefault="008122C4" w:rsidP="008122C4">
      <w:pPr>
        <w:contextualSpacing/>
        <w:rPr>
          <w:sz w:val="20"/>
          <w:lang w:val="en-CA" w:eastAsia="ko-KR"/>
        </w:rPr>
      </w:pPr>
    </w:p>
    <w:p w14:paraId="37D6D2D8" w14:textId="77777777" w:rsidR="008122C4" w:rsidRDefault="008122C4" w:rsidP="008122C4">
      <w:pPr>
        <w:contextualSpacing/>
        <w:rPr>
          <w:sz w:val="20"/>
          <w:lang w:val="en-CA" w:eastAsia="ko-KR"/>
        </w:rPr>
      </w:pPr>
      <w:r w:rsidRPr="008122C4">
        <w:rPr>
          <w:sz w:val="20"/>
          <w:lang w:val="en-CA" w:eastAsia="ko-KR"/>
        </w:rPr>
        <w:t xml:space="preserve">The variable </w:t>
      </w:r>
      <w:proofErr w:type="spellStart"/>
      <w:r w:rsidRPr="008122C4">
        <w:rPr>
          <w:sz w:val="20"/>
          <w:lang w:val="en-CA" w:eastAsia="ko-KR"/>
        </w:rPr>
        <w:t>minSb</w:t>
      </w:r>
      <w:proofErr w:type="spellEnd"/>
      <w:r w:rsidRPr="008122C4">
        <w:rPr>
          <w:sz w:val="20"/>
          <w:lang w:val="en-CA" w:eastAsia="ko-KR"/>
        </w:rPr>
        <w:t xml:space="preserve"> is set equal to </w:t>
      </w:r>
      <w:proofErr w:type="gramStart"/>
      <w:r w:rsidRPr="008122C4">
        <w:rPr>
          <w:sz w:val="20"/>
          <w:lang w:val="en-CA" w:eastAsia="ko-KR"/>
        </w:rPr>
        <w:t xml:space="preserve">min( </w:t>
      </w:r>
      <w:proofErr w:type="spellStart"/>
      <w:r w:rsidRPr="008122C4">
        <w:rPr>
          <w:sz w:val="20"/>
          <w:lang w:val="en-CA" w:eastAsia="ko-KR"/>
        </w:rPr>
        <w:t>numSbX</w:t>
      </w:r>
      <w:proofErr w:type="spellEnd"/>
      <w:proofErr w:type="gramEnd"/>
      <w:r w:rsidRPr="008122C4">
        <w:rPr>
          <w:sz w:val="20"/>
          <w:lang w:val="en-CA" w:eastAsia="ko-KR"/>
        </w:rPr>
        <w:t xml:space="preserve">, </w:t>
      </w:r>
      <w:proofErr w:type="spellStart"/>
      <w:r w:rsidRPr="008122C4">
        <w:rPr>
          <w:sz w:val="20"/>
          <w:lang w:val="en-CA" w:eastAsia="ko-KR"/>
        </w:rPr>
        <w:t>numSbY</w:t>
      </w:r>
      <w:proofErr w:type="spellEnd"/>
      <w:r w:rsidRPr="008122C4">
        <w:rPr>
          <w:sz w:val="20"/>
          <w:lang w:val="en-CA" w:eastAsia="ko-KR"/>
        </w:rPr>
        <w:t xml:space="preserve"> )</w:t>
      </w:r>
      <w:r>
        <w:rPr>
          <w:sz w:val="20"/>
          <w:lang w:val="en-CA" w:eastAsia="ko-KR"/>
        </w:rPr>
        <w:t xml:space="preserve"> </w:t>
      </w:r>
      <w:r w:rsidRPr="008122C4">
        <w:rPr>
          <w:noProof/>
          <w:color w:val="FF0000"/>
          <w:lang w:val="en-CA" w:eastAsia="ko-KR"/>
        </w:rPr>
        <w:t>– 1</w:t>
      </w:r>
      <w:r>
        <w:rPr>
          <w:noProof/>
          <w:color w:val="000000" w:themeColor="text1"/>
          <w:lang w:val="en-CA" w:eastAsia="ko-KR"/>
        </w:rPr>
        <w:t>.</w:t>
      </w:r>
    </w:p>
    <w:p w14:paraId="4763774B" w14:textId="77777777" w:rsidR="008122C4" w:rsidRPr="008122C4" w:rsidRDefault="008122C4" w:rsidP="008122C4">
      <w:pPr>
        <w:rPr>
          <w:sz w:val="20"/>
          <w:lang w:val="en-CA" w:eastAsia="ko-KR"/>
        </w:rPr>
      </w:pPr>
      <w:r w:rsidRPr="008122C4">
        <w:rPr>
          <w:sz w:val="20"/>
          <w:lang w:val="en-CA" w:eastAsia="ko-KR"/>
        </w:rPr>
        <w:t xml:space="preserve">The variable </w:t>
      </w:r>
      <w:proofErr w:type="spellStart"/>
      <w:r w:rsidRPr="008122C4">
        <w:rPr>
          <w:sz w:val="20"/>
          <w:lang w:val="en-CA" w:eastAsia="ko-KR"/>
        </w:rPr>
        <w:t>cbRatio</w:t>
      </w:r>
      <w:proofErr w:type="spellEnd"/>
      <w:r w:rsidRPr="008122C4">
        <w:rPr>
          <w:sz w:val="20"/>
          <w:lang w:val="en-CA" w:eastAsia="ko-KR"/>
        </w:rPr>
        <w:t xml:space="preserve"> is derived as follows:</w:t>
      </w:r>
    </w:p>
    <w:p w14:paraId="4DE45562" w14:textId="77777777" w:rsidR="008122C4" w:rsidRDefault="008122C4" w:rsidP="008122C4">
      <w:pPr>
        <w:rPr>
          <w:sz w:val="20"/>
          <w:lang w:val="en-CA" w:eastAsia="ko-KR"/>
        </w:rPr>
      </w:pPr>
      <w:r>
        <w:rPr>
          <w:sz w:val="20"/>
          <w:lang w:val="en-CA" w:eastAsia="ko-KR"/>
        </w:rPr>
        <w:lastRenderedPageBreak/>
        <w:tab/>
      </w:r>
      <w:proofErr w:type="spellStart"/>
      <w:r w:rsidRPr="008122C4">
        <w:rPr>
          <w:sz w:val="20"/>
          <w:lang w:val="en-CA" w:eastAsia="ko-KR"/>
        </w:rPr>
        <w:t>cbRatio</w:t>
      </w:r>
      <w:proofErr w:type="spellEnd"/>
      <w:r w:rsidRPr="008122C4">
        <w:rPr>
          <w:sz w:val="20"/>
          <w:lang w:val="en-CA" w:eastAsia="ko-KR"/>
        </w:rPr>
        <w:t xml:space="preserve"> = </w:t>
      </w:r>
      <w:proofErr w:type="gramStart"/>
      <w:r w:rsidRPr="008122C4">
        <w:rPr>
          <w:sz w:val="20"/>
          <w:lang w:val="en-CA" w:eastAsia="ko-KR"/>
        </w:rPr>
        <w:t xml:space="preserve">( </w:t>
      </w:r>
      <w:proofErr w:type="spellStart"/>
      <w:r w:rsidRPr="008122C4">
        <w:rPr>
          <w:sz w:val="20"/>
          <w:lang w:val="en-CA" w:eastAsia="ko-KR"/>
        </w:rPr>
        <w:t>cbWidth</w:t>
      </w:r>
      <w:proofErr w:type="spellEnd"/>
      <w:proofErr w:type="gramEnd"/>
      <w:r w:rsidRPr="008122C4">
        <w:rPr>
          <w:sz w:val="20"/>
          <w:lang w:val="en-CA" w:eastAsia="ko-KR"/>
        </w:rPr>
        <w:t xml:space="preserve"> &gt; </w:t>
      </w:r>
      <w:proofErr w:type="spellStart"/>
      <w:r w:rsidRPr="008122C4">
        <w:rPr>
          <w:sz w:val="20"/>
          <w:lang w:val="en-CA" w:eastAsia="ko-KR"/>
        </w:rPr>
        <w:t>cbHeight</w:t>
      </w:r>
      <w:proofErr w:type="spellEnd"/>
      <w:r w:rsidRPr="008122C4">
        <w:rPr>
          <w:sz w:val="20"/>
          <w:lang w:val="en-CA" w:eastAsia="ko-KR"/>
        </w:rPr>
        <w:t xml:space="preserve"> ) ? </w:t>
      </w:r>
      <w:proofErr w:type="gramStart"/>
      <w:r w:rsidRPr="008122C4">
        <w:rPr>
          <w:sz w:val="20"/>
          <w:lang w:val="en-CA" w:eastAsia="ko-KR"/>
        </w:rPr>
        <w:t xml:space="preserve">( </w:t>
      </w:r>
      <w:proofErr w:type="spellStart"/>
      <w:r w:rsidRPr="008122C4">
        <w:rPr>
          <w:sz w:val="20"/>
          <w:lang w:val="en-CA" w:eastAsia="ko-KR"/>
        </w:rPr>
        <w:t>cbWidth</w:t>
      </w:r>
      <w:proofErr w:type="spellEnd"/>
      <w:proofErr w:type="gramEnd"/>
      <w:r w:rsidRPr="008122C4">
        <w:rPr>
          <w:sz w:val="20"/>
          <w:lang w:val="en-CA" w:eastAsia="ko-KR"/>
        </w:rPr>
        <w:t xml:space="preserve"> / </w:t>
      </w:r>
      <w:proofErr w:type="spellStart"/>
      <w:r w:rsidRPr="008122C4">
        <w:rPr>
          <w:sz w:val="20"/>
          <w:lang w:val="en-CA" w:eastAsia="ko-KR"/>
        </w:rPr>
        <w:t>cbHeight</w:t>
      </w:r>
      <w:proofErr w:type="spellEnd"/>
      <w:r w:rsidRPr="008122C4">
        <w:rPr>
          <w:sz w:val="20"/>
          <w:lang w:val="en-CA" w:eastAsia="ko-KR"/>
        </w:rPr>
        <w:t xml:space="preserve"> ) : ( </w:t>
      </w:r>
      <w:proofErr w:type="spellStart"/>
      <w:r w:rsidRPr="008122C4">
        <w:rPr>
          <w:sz w:val="20"/>
          <w:lang w:val="en-CA" w:eastAsia="ko-KR"/>
        </w:rPr>
        <w:t>cbHei</w:t>
      </w:r>
      <w:r>
        <w:rPr>
          <w:sz w:val="20"/>
          <w:lang w:val="en-CA" w:eastAsia="ko-KR"/>
        </w:rPr>
        <w:t>ght</w:t>
      </w:r>
      <w:proofErr w:type="spellEnd"/>
      <w:r>
        <w:rPr>
          <w:sz w:val="20"/>
          <w:lang w:val="en-CA" w:eastAsia="ko-KR"/>
        </w:rPr>
        <w:t xml:space="preserve"> / </w:t>
      </w:r>
      <w:proofErr w:type="spellStart"/>
      <w:r>
        <w:rPr>
          <w:sz w:val="20"/>
          <w:lang w:val="en-CA" w:eastAsia="ko-KR"/>
        </w:rPr>
        <w:t>cbWidth</w:t>
      </w:r>
      <w:proofErr w:type="spellEnd"/>
      <w:r>
        <w:rPr>
          <w:sz w:val="20"/>
          <w:lang w:val="en-CA" w:eastAsia="ko-KR"/>
        </w:rPr>
        <w:t xml:space="preserve"> )</w:t>
      </w:r>
      <w:r>
        <w:rPr>
          <w:sz w:val="20"/>
          <w:lang w:val="en-CA" w:eastAsia="ko-KR"/>
        </w:rPr>
        <w:tab/>
      </w:r>
      <w:r>
        <w:rPr>
          <w:sz w:val="20"/>
          <w:lang w:val="en-CA" w:eastAsia="ko-KR"/>
        </w:rPr>
        <w:tab/>
      </w:r>
      <w:r>
        <w:rPr>
          <w:sz w:val="20"/>
          <w:lang w:val="en-CA" w:eastAsia="ko-KR"/>
        </w:rPr>
        <w:tab/>
        <w:t>(8-</w:t>
      </w:r>
      <w:r w:rsidRPr="008122C4">
        <w:rPr>
          <w:sz w:val="20"/>
          <w:lang w:val="en-CA" w:eastAsia="ko-KR"/>
        </w:rPr>
        <w:t>814)</w:t>
      </w:r>
    </w:p>
    <w:p w14:paraId="32F869A5" w14:textId="77777777" w:rsidR="008122C4" w:rsidRPr="008122C4" w:rsidRDefault="008122C4" w:rsidP="00F52818">
      <w:pPr>
        <w:contextualSpacing/>
        <w:rPr>
          <w:sz w:val="20"/>
          <w:lang w:val="en-CA" w:eastAsia="ko-KR"/>
        </w:rPr>
      </w:pPr>
    </w:p>
    <w:p w14:paraId="4C3C2CA0" w14:textId="77777777" w:rsidR="00F52818" w:rsidRPr="00FD51E4" w:rsidRDefault="00F52818" w:rsidP="00F52818">
      <w:pPr>
        <w:rPr>
          <w:strike/>
          <w:noProof/>
          <w:color w:val="FF0000"/>
          <w:highlight w:val="yellow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 xml:space="preserve">The variable refIdxTempA is derived by invoking the reference picture mapping process for triangle merge mode specified in clause </w:t>
      </w:r>
      <w:r w:rsidRPr="00FD51E4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>
        <w:rPr>
          <w:strike/>
          <w:noProof/>
          <w:color w:val="FF0000"/>
          <w:highlight w:val="yellow"/>
          <w:lang w:val="en-CA"/>
        </w:rPr>
        <w:instrText xml:space="preserve"> REF _Ref528577940 \r \h  \* MERGEFORMAT </w:instrText>
      </w:r>
      <w:r w:rsidRPr="00FD51E4">
        <w:rPr>
          <w:strike/>
          <w:noProof/>
          <w:color w:val="FF0000"/>
          <w:highlight w:val="yellow"/>
          <w:lang w:val="en-CA"/>
        </w:rPr>
      </w:r>
      <w:r w:rsidRPr="00FD51E4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8.5.7.4</w:t>
      </w:r>
      <w:r w:rsidRPr="00FD51E4">
        <w:rPr>
          <w:strike/>
          <w:noProof/>
          <w:color w:val="FF0000"/>
          <w:highlight w:val="yellow"/>
          <w:lang w:val="en-CA"/>
        </w:rPr>
        <w:fldChar w:fldCharType="end"/>
      </w:r>
      <w:r w:rsidRPr="00FD51E4">
        <w:rPr>
          <w:strike/>
          <w:noProof/>
          <w:color w:val="FF0000"/>
          <w:highlight w:val="yellow"/>
          <w:lang w:val="en-CA"/>
        </w:rPr>
        <w:t xml:space="preserve"> with X set equal to </w:t>
      </w:r>
      <w:r w:rsidRPr="00FD51E4">
        <w:rPr>
          <w:strike/>
          <w:noProof/>
          <w:color w:val="FF0000"/>
          <w:highlight w:val="yellow"/>
          <w:lang w:val="en-CA" w:eastAsia="ko-KR"/>
        </w:rPr>
        <w:t>predListFlagA</w:t>
      </w:r>
      <w:r w:rsidRPr="00FD51E4">
        <w:rPr>
          <w:strike/>
          <w:noProof/>
          <w:color w:val="FF0000"/>
          <w:highlight w:val="yellow"/>
          <w:lang w:val="en-CA"/>
        </w:rPr>
        <w:t xml:space="preserve"> and refIdxN set equal to refIdxA as inputs.</w:t>
      </w:r>
    </w:p>
    <w:p w14:paraId="3B88D1EA" w14:textId="77777777" w:rsidR="00F52818" w:rsidRPr="00F97FC8" w:rsidRDefault="00F52818" w:rsidP="00F52818">
      <w:pPr>
        <w:rPr>
          <w:strike/>
          <w:noProof/>
          <w:color w:val="FF0000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 xml:space="preserve">The variable refIdxTempB is derived by invoking the reference picture mapping process for triangle merge mode specified in clause </w:t>
      </w:r>
      <w:r w:rsidRPr="00FD51E4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>
        <w:rPr>
          <w:strike/>
          <w:noProof/>
          <w:color w:val="FF0000"/>
          <w:highlight w:val="yellow"/>
          <w:lang w:val="en-CA"/>
        </w:rPr>
        <w:instrText xml:space="preserve"> REF _Ref528577940 \r \h  \* MERGEFORMAT </w:instrText>
      </w:r>
      <w:r w:rsidRPr="00FD51E4">
        <w:rPr>
          <w:strike/>
          <w:noProof/>
          <w:color w:val="FF0000"/>
          <w:highlight w:val="yellow"/>
          <w:lang w:val="en-CA"/>
        </w:rPr>
      </w:r>
      <w:r w:rsidRPr="00FD51E4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8.5.7.4</w:t>
      </w:r>
      <w:r w:rsidRPr="00FD51E4">
        <w:rPr>
          <w:strike/>
          <w:noProof/>
          <w:color w:val="FF0000"/>
          <w:highlight w:val="yellow"/>
          <w:lang w:val="en-CA"/>
        </w:rPr>
        <w:fldChar w:fldCharType="end"/>
      </w:r>
      <w:r w:rsidRPr="00FD51E4">
        <w:rPr>
          <w:strike/>
          <w:noProof/>
          <w:color w:val="FF0000"/>
          <w:highlight w:val="yellow"/>
          <w:lang w:val="en-CA"/>
        </w:rPr>
        <w:t xml:space="preserve"> with the X set equal to </w:t>
      </w:r>
      <w:r w:rsidRPr="00FD51E4">
        <w:rPr>
          <w:strike/>
          <w:noProof/>
          <w:color w:val="FF0000"/>
          <w:highlight w:val="yellow"/>
          <w:lang w:val="en-CA" w:eastAsia="ko-KR"/>
        </w:rPr>
        <w:t>predListFlag</w:t>
      </w:r>
      <w:r w:rsidRPr="00FD51E4">
        <w:rPr>
          <w:strike/>
          <w:noProof/>
          <w:color w:val="FF0000"/>
          <w:highlight w:val="yellow"/>
          <w:lang w:val="en-CA"/>
        </w:rPr>
        <w:t>B and refIdxN set equal to refIdxB as inputs.</w:t>
      </w:r>
    </w:p>
    <w:p w14:paraId="0AE9C50B" w14:textId="77777777" w:rsidR="00F52818" w:rsidRPr="00F97FC8" w:rsidRDefault="00F52818" w:rsidP="00F52818">
      <w:pPr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For each 4x4 subblock at subblock index ( xSbIdx, ySbIdx ) with xSbIdx = 0..numSbX </w:t>
      </w:r>
      <w:r w:rsidRPr="00F97FC8">
        <w:rPr>
          <w:noProof/>
          <w:color w:val="000000" w:themeColor="text1"/>
          <w:sz w:val="20"/>
          <w:lang w:val="en-CA"/>
        </w:rPr>
        <w:t>−</w:t>
      </w:r>
      <w:r w:rsidRPr="00F97FC8">
        <w:rPr>
          <w:noProof/>
          <w:color w:val="000000" w:themeColor="text1"/>
          <w:sz w:val="20"/>
          <w:lang w:val="en-CA" w:eastAsia="ko-KR"/>
        </w:rPr>
        <w:t> 1, and ySbIdx = 0..numSbY − 1, the following applies:</w:t>
      </w:r>
    </w:p>
    <w:p w14:paraId="4538F1F7" w14:textId="77777777" w:rsidR="00F52818" w:rsidRPr="00F97FC8" w:rsidRDefault="00F52818" w:rsidP="00F52818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T</w:t>
      </w:r>
      <w:r w:rsidRPr="00F97FC8" w:rsidDel="003C51E6">
        <w:rPr>
          <w:noProof/>
          <w:color w:val="000000" w:themeColor="text1"/>
          <w:sz w:val="20"/>
          <w:lang w:val="en-CA" w:eastAsia="ko-KR"/>
        </w:rPr>
        <w:t xml:space="preserve">he </w:t>
      </w:r>
      <w:r w:rsidRPr="00F97FC8">
        <w:rPr>
          <w:noProof/>
          <w:color w:val="000000" w:themeColor="text1"/>
          <w:sz w:val="20"/>
          <w:lang w:val="en-CA" w:eastAsia="ko-KR"/>
        </w:rPr>
        <w:t>variables xIdx and yIdx are derived as follows:</w:t>
      </w:r>
    </w:p>
    <w:p w14:paraId="34A768B3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xIdx = ( cbWidth &gt; cbHeight )  ?  ( xSbIdx / cbRatio ) : xSbIdx</w:t>
      </w:r>
      <w:r w:rsidRPr="00F97FC8">
        <w:rPr>
          <w:noProof/>
          <w:lang w:val="en-CA"/>
        </w:rPr>
        <w:tab/>
      </w:r>
      <w:r w:rsidRPr="00F97FC8" w:rsidDel="003C51E6">
        <w:rPr>
          <w:noProof/>
          <w:lang w:val="en-CA"/>
        </w:rPr>
        <w:t>(</w:t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STYLEREF 1 \s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noBreakHyphen/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SEQ Equation \* ARABIC \s 1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815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t>)</w:t>
      </w:r>
    </w:p>
    <w:p w14:paraId="156857F2" w14:textId="77777777" w:rsidR="00F52818" w:rsidRPr="00F97FC8" w:rsidDel="003C51E6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yIdx = ( cbWidth &gt; cbHeight )  ?  ySbIdx  :  ( ySbIdx / cbRatio )</w:t>
      </w:r>
      <w:r w:rsidRPr="00F97FC8">
        <w:rPr>
          <w:noProof/>
          <w:lang w:val="en-CA"/>
        </w:rPr>
        <w:tab/>
      </w:r>
      <w:r w:rsidRPr="00F97FC8" w:rsidDel="003C51E6">
        <w:rPr>
          <w:noProof/>
          <w:lang w:val="en-CA"/>
        </w:rPr>
        <w:t>(</w:t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STYLEREF 1 \s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noBreakHyphen/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SEQ Equation \* ARABIC \s 1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816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t>)</w:t>
      </w:r>
    </w:p>
    <w:p w14:paraId="5F02AC3D" w14:textId="77777777" w:rsidR="00F52818" w:rsidRPr="00F97FC8" w:rsidRDefault="00F52818" w:rsidP="00F52818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The variable sType is derived as follows:</w:t>
      </w:r>
    </w:p>
    <w:p w14:paraId="04968B63" w14:textId="77777777" w:rsidR="00F52818" w:rsidRPr="00F97FC8" w:rsidRDefault="00F52818" w:rsidP="00F52818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If triangleDir is equal to 0, the following applies:</w:t>
      </w:r>
    </w:p>
    <w:p w14:paraId="1E6E05AC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sType = ( xIdx = = yIdx )  ?  2  :  ( ( xIdx &gt; yIdx )  ?  0  :  1 )</w:t>
      </w:r>
      <w:r w:rsidRPr="00F97FC8">
        <w:rPr>
          <w:noProof/>
          <w:lang w:val="en-CA"/>
        </w:rPr>
        <w:tab/>
      </w:r>
      <w:r w:rsidRPr="00F97FC8" w:rsidDel="003C51E6">
        <w:rPr>
          <w:noProof/>
          <w:lang w:val="en-CA"/>
        </w:rPr>
        <w:t>(</w:t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STYLEREF 1 \s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noBreakHyphen/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SEQ Equation \* ARABIC \s 1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817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t>)</w:t>
      </w:r>
    </w:p>
    <w:p w14:paraId="7DDC4D81" w14:textId="77777777" w:rsidR="00F52818" w:rsidRPr="00F97FC8" w:rsidRDefault="00F52818" w:rsidP="00F52818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Otherwise (triangleDir is equal to 1), the following applies:</w:t>
      </w:r>
    </w:p>
    <w:p w14:paraId="07964CA5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sType = ( xIdx + yIdx = = minSb )  ?  2  :  ( ( xIdx + yIdx &lt; minSb )  ?  0  :  1 )</w:t>
      </w:r>
      <w:r w:rsidRPr="00F97FC8">
        <w:rPr>
          <w:noProof/>
          <w:lang w:val="en-CA"/>
        </w:rPr>
        <w:tab/>
      </w:r>
      <w:r w:rsidRPr="00F97FC8" w:rsidDel="003C51E6">
        <w:rPr>
          <w:noProof/>
          <w:lang w:val="en-CA"/>
        </w:rPr>
        <w:t>(</w:t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STYLEREF 1 \s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noBreakHyphen/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SEQ Equation \* ARABIC \s 1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818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t>)</w:t>
      </w:r>
    </w:p>
    <w:p w14:paraId="2C07164E" w14:textId="77777777" w:rsidR="00F52818" w:rsidRPr="00F97FC8" w:rsidRDefault="00F52818" w:rsidP="00F52818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Depending on the value of sType, the following assignments are made:</w:t>
      </w:r>
    </w:p>
    <w:p w14:paraId="26EF894D" w14:textId="77777777" w:rsidR="00F52818" w:rsidRPr="00F97FC8" w:rsidRDefault="00F52818" w:rsidP="00F52818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If sType is equal to 0, the following applies:</w:t>
      </w:r>
    </w:p>
    <w:p w14:paraId="4E731614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predFlagL0 = ( predListFlagA</w:t>
      </w:r>
      <w:r>
        <w:rPr>
          <w:noProof/>
          <w:color w:val="000000" w:themeColor="text1"/>
          <w:lang w:val="en-CA" w:eastAsia="ko-KR"/>
        </w:rPr>
        <w:t xml:space="preserve"> = = 0 )  ?  1  :  0</w:t>
      </w:r>
      <w:r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819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3022E591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predFlagL1 = ( predListFlagA</w:t>
      </w:r>
      <w:r>
        <w:rPr>
          <w:noProof/>
          <w:color w:val="000000" w:themeColor="text1"/>
          <w:lang w:val="en-CA" w:eastAsia="ko-KR"/>
        </w:rPr>
        <w:t xml:space="preserve"> = = 0 )  ?  0  :  1</w:t>
      </w:r>
      <w:r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820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45CDBF85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refIdxL0 = ( predListFlagA = = 0 )  ?  refIdxA : −1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821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013934FA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refIdxL1 = ( predListFlagA = = 0 )  ?  −1  :  refIdxA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822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0AB1FE44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mvL0[ 0 ] = ( predListFlagA = = 0 )  ?  mvA[ 0 ]  :  0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823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697426F5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mvL0[ 1 ] = ( predListFlagA = = 0 )  ?  mvA[ 1 ]  :  0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824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28076972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mvL1[ 0 ] = ( predListFlagA = = 0 )  ?  0  :  mvA[ 0 ]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825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3F6513E1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mvL1[ 1 ] = ( predListFlagA = = 0 )  ?  0  :  mvA[ 1 ]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826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23B873EF" w14:textId="77777777" w:rsidR="00F52818" w:rsidRPr="00F97FC8" w:rsidRDefault="00F52818" w:rsidP="00F52818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Otherwise, if sType is equal to 1, the following applies:</w:t>
      </w:r>
    </w:p>
    <w:p w14:paraId="76445F74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Chars="50" w:left="110" w:firstLineChars="500" w:firstLine="100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predFlagL0 = ( predListFlagB</w:t>
      </w:r>
      <w:r>
        <w:rPr>
          <w:noProof/>
          <w:color w:val="000000" w:themeColor="text1"/>
          <w:lang w:val="en-CA" w:eastAsia="ko-KR"/>
        </w:rPr>
        <w:t xml:space="preserve"> = = 0 )  ?  1  :  </w:t>
      </w:r>
      <w:r w:rsidRPr="00F97FC8">
        <w:rPr>
          <w:noProof/>
          <w:color w:val="000000" w:themeColor="text1"/>
          <w:lang w:val="en-CA" w:eastAsia="ko-KR"/>
        </w:rPr>
        <w:t>0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827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380ED7DB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predFlagL1 = ( predListFlagB</w:t>
      </w:r>
      <w:r>
        <w:rPr>
          <w:noProof/>
          <w:color w:val="000000" w:themeColor="text1"/>
          <w:lang w:val="en-CA" w:eastAsia="ko-KR"/>
        </w:rPr>
        <w:t xml:space="preserve"> = = 0 )  ?  0  :  1</w:t>
      </w:r>
      <w:r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2C7BC9FF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refIdxL0 = ( predListFlagB = = 0 )  ?  refIdxB : −1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829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24010285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refIdxL1 = ( predListFlagB = = 0 )  ?  −1  :  refIdxB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830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55CA7BB6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mvL0[ 0 ] = ( predListFlagB = = 0 )  ?  mvB[ 0 ]  :  0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831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53F8D553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mvL0[ 1 ] = ( predListFlagB = = 0 )  ?  mvB[ 1 ]  :  0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832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0C1CB3B0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lastRenderedPageBreak/>
        <w:t>mvL1[ 0 ] = ( predListFlagB = = 0 )  ?  0  :  mvB[ 0 ]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833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442614F2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mvL1[ 1 ] = ( predListFlagB = = 0 )  ?  0  :  mvB[ 1 ]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834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03FE4FA0" w14:textId="77777777" w:rsidR="00F52818" w:rsidRPr="00F97FC8" w:rsidRDefault="00F52818" w:rsidP="00F52818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Otherwise (sType is equal to 2), the following applies:</w:t>
      </w:r>
    </w:p>
    <w:p w14:paraId="4E415A15" w14:textId="77777777" w:rsidR="00F52818" w:rsidRPr="00F97FC8" w:rsidRDefault="00F52818" w:rsidP="00F52818">
      <w:pPr>
        <w:numPr>
          <w:ilvl w:val="1"/>
          <w:numId w:val="25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 xml:space="preserve">If predListFlagA + predListFlagB is equal to 1, </w:t>
      </w:r>
    </w:p>
    <w:p w14:paraId="3C29B0DE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predFlagL0 = 1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835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26731B4D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predFlagL1 = 1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836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28EB2CF8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refIdxL0 = ( predListFlagA = = 0 )  ?  refIdxA  :  refIdxB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837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6128F152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refIdxL1 = ( predListFlagA = = 0 )  ?  refIdxB  :  refIdxA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7ABEBEB6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mvL0[ 0 ] = ( predListFlagA = = 0 )  ?  mvA[ 0 ]  :  mvB[ 0 ]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839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02A749DA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mvL0[ 1 ] = ( predListFlagA = = 0 )  ?  mvA[ 1 ]  :  mvB[ 1 ]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840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66C8DBE0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mvL1[ 0 ] = ( predListFlagA = = 0 )  ?  mvB[ 0 ]  :  mvA[ 0 ]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841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42A81C9C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mvL1[ 1 ] = ( predListFlagA = = 0 )  ?  mvB[ 1 ]  :  mvA[ 1 ]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842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465E5D4B" w14:textId="77777777" w:rsidR="00F52818" w:rsidRPr="00F97FC8" w:rsidRDefault="00F52818" w:rsidP="00F52818">
      <w:pPr>
        <w:numPr>
          <w:ilvl w:val="1"/>
          <w:numId w:val="25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If predListFlagA + predListFlagB is equal to 0, the following applies:</w:t>
      </w:r>
    </w:p>
    <w:p w14:paraId="2D2DF12C" w14:textId="77777777" w:rsidR="00F5281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predFlagL0 = 1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843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5689E02D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FF"/>
          <w:highlight w:val="yellow"/>
          <w:lang w:val="en-CA" w:eastAsia="ko-KR"/>
        </w:rPr>
      </w:pPr>
      <w:r w:rsidRPr="00FD51E4">
        <w:rPr>
          <w:noProof/>
          <w:color w:val="0000FF"/>
          <w:highlight w:val="yellow"/>
          <w:lang w:val="en-CA" w:eastAsia="ko-KR"/>
        </w:rPr>
        <w:t xml:space="preserve">predFlagL1 = 0 </w:t>
      </w:r>
    </w:p>
    <w:p w14:paraId="026A0B39" w14:textId="7DC13743" w:rsidR="00F5281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ins w:id="459" w:author="Lee hahyun" w:date="2019-06-27T14:55:00Z"/>
          <w:noProof/>
          <w:color w:val="0000FF"/>
          <w:highlight w:val="yellow"/>
          <w:lang w:val="en-CA" w:eastAsia="ko-KR"/>
        </w:rPr>
      </w:pPr>
      <w:r w:rsidRPr="00FD51E4">
        <w:rPr>
          <w:noProof/>
          <w:color w:val="0000FF"/>
          <w:highlight w:val="yellow"/>
          <w:lang w:val="en-CA" w:eastAsia="ko-KR"/>
        </w:rPr>
        <w:t>refIdxL0 = triangleDir == 0 ? refIdxA : refIdxB</w:t>
      </w:r>
      <w:ins w:id="460" w:author="Lee hahyun" w:date="2019-06-27T14:55:00Z">
        <w:r w:rsidR="00674F7A">
          <w:rPr>
            <w:noProof/>
            <w:color w:val="0000FF"/>
            <w:highlight w:val="yellow"/>
            <w:lang w:val="en-CA" w:eastAsia="ko-KR"/>
          </w:rPr>
          <w:t xml:space="preserve"> </w:t>
        </w:r>
        <w:r w:rsidR="00674F7A" w:rsidRPr="00583987">
          <w:rPr>
            <w:noProof/>
            <w:color w:val="0000FF"/>
            <w:highlight w:val="green"/>
            <w:lang w:val="en-CA" w:eastAsia="ko-KR"/>
            <w:rPrChange w:id="461" w:author="Lee hahyun" w:date="2019-06-27T15:22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(method 1)</w:t>
        </w:r>
      </w:ins>
    </w:p>
    <w:p w14:paraId="2F08F2A1" w14:textId="6250DAF4" w:rsidR="00674F7A" w:rsidRDefault="00674F7A" w:rsidP="00674F7A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ins w:id="462" w:author="Lee hahyun" w:date="2019-06-27T14:55:00Z"/>
          <w:noProof/>
          <w:color w:val="0000FF"/>
          <w:highlight w:val="yellow"/>
          <w:lang w:val="en-CA" w:eastAsia="ko-KR"/>
        </w:rPr>
      </w:pPr>
      <w:ins w:id="463" w:author="Lee hahyun" w:date="2019-06-27T14:55:00Z">
        <w:r w:rsidRPr="00FD51E4">
          <w:rPr>
            <w:noProof/>
            <w:color w:val="0000FF"/>
            <w:highlight w:val="yellow"/>
            <w:lang w:val="en-CA" w:eastAsia="ko-KR"/>
          </w:rPr>
          <w:t>refIdxL0 = refIdxB</w:t>
        </w:r>
        <w:r>
          <w:rPr>
            <w:noProof/>
            <w:color w:val="0000FF"/>
            <w:highlight w:val="yellow"/>
            <w:lang w:val="en-CA" w:eastAsia="ko-KR"/>
          </w:rPr>
          <w:t xml:space="preserve"> </w:t>
        </w:r>
        <w:r w:rsidRPr="00583987">
          <w:rPr>
            <w:noProof/>
            <w:color w:val="0000FF"/>
            <w:highlight w:val="green"/>
            <w:lang w:val="en-CA" w:eastAsia="ko-KR"/>
            <w:rPrChange w:id="464" w:author="Lee hahyun" w:date="2019-06-27T15:22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(method 1-variant A)</w:t>
        </w:r>
      </w:ins>
    </w:p>
    <w:p w14:paraId="78720E28" w14:textId="14F4E858" w:rsidR="00674F7A" w:rsidRPr="00674F7A" w:rsidRDefault="00674F7A" w:rsidP="00674F7A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rFonts w:eastAsiaTheme="minorEastAsia"/>
          <w:noProof/>
          <w:color w:val="0000FF"/>
          <w:highlight w:val="yellow"/>
          <w:lang w:val="en-CA" w:eastAsia="ko-KR"/>
        </w:rPr>
      </w:pPr>
      <w:ins w:id="465" w:author="Lee hahyun" w:date="2019-06-27T14:55:00Z">
        <w:r w:rsidRPr="00FD51E4">
          <w:rPr>
            <w:noProof/>
            <w:color w:val="0000FF"/>
            <w:highlight w:val="yellow"/>
            <w:lang w:val="en-CA" w:eastAsia="ko-KR"/>
          </w:rPr>
          <w:t xml:space="preserve">refIdxL0 = refIdxA </w:t>
        </w:r>
        <w:r w:rsidRPr="00583987">
          <w:rPr>
            <w:noProof/>
            <w:color w:val="0000FF"/>
            <w:highlight w:val="green"/>
            <w:lang w:val="en-CA" w:eastAsia="ko-KR"/>
            <w:rPrChange w:id="466" w:author="Lee hahyun" w:date="2019-06-27T15:22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(method 1-variant B)</w:t>
        </w:r>
      </w:ins>
    </w:p>
    <w:p w14:paraId="393D3A43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FF"/>
          <w:highlight w:val="yellow"/>
          <w:lang w:val="en-CA" w:eastAsia="ko-KR"/>
        </w:rPr>
      </w:pPr>
      <w:r w:rsidRPr="00FD51E4">
        <w:rPr>
          <w:noProof/>
          <w:color w:val="0000FF"/>
          <w:highlight w:val="yellow"/>
          <w:lang w:val="en-CA" w:eastAsia="ko-KR"/>
        </w:rPr>
        <w:t xml:space="preserve">refIdxL1 = </w:t>
      </w:r>
      <w:r w:rsidRPr="00FD51E4">
        <w:rPr>
          <w:noProof/>
          <w:color w:val="000000" w:themeColor="text1"/>
          <w:highlight w:val="yellow"/>
          <w:lang w:val="en-CA" w:eastAsia="ko-KR"/>
        </w:rPr>
        <w:t>−</w:t>
      </w:r>
      <w:r w:rsidRPr="00FD51E4">
        <w:rPr>
          <w:noProof/>
          <w:color w:val="0000FF"/>
          <w:highlight w:val="yellow"/>
          <w:lang w:val="en-CA" w:eastAsia="ko-KR"/>
        </w:rPr>
        <w:t>1</w:t>
      </w:r>
    </w:p>
    <w:p w14:paraId="7CF0EACA" w14:textId="3F8DF521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FF"/>
          <w:highlight w:val="yellow"/>
          <w:lang w:val="en-CA" w:eastAsia="ko-KR"/>
        </w:rPr>
      </w:pPr>
      <w:r w:rsidRPr="00FD51E4">
        <w:rPr>
          <w:noProof/>
          <w:color w:val="0000FF"/>
          <w:highlight w:val="yellow"/>
          <w:lang w:val="en-CA" w:eastAsia="ko-KR"/>
        </w:rPr>
        <w:t>mvL0[0] = triangleDir == 0 ? mvA[0] : mvB[0]</w:t>
      </w:r>
      <w:ins w:id="467" w:author="Lee hahyun" w:date="2019-06-27T14:56:00Z">
        <w:r w:rsidR="00674F7A">
          <w:rPr>
            <w:noProof/>
            <w:color w:val="0000FF"/>
            <w:highlight w:val="yellow"/>
            <w:lang w:val="en-CA" w:eastAsia="ko-KR"/>
          </w:rPr>
          <w:t xml:space="preserve"> </w:t>
        </w:r>
        <w:r w:rsidR="00674F7A" w:rsidRPr="00583987">
          <w:rPr>
            <w:noProof/>
            <w:color w:val="0000FF"/>
            <w:highlight w:val="green"/>
            <w:lang w:val="en-CA" w:eastAsia="ko-KR"/>
            <w:rPrChange w:id="468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(method 1)</w:t>
        </w:r>
      </w:ins>
    </w:p>
    <w:p w14:paraId="416C3F0B" w14:textId="196D56CC" w:rsidR="00F52818" w:rsidRPr="00583987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ins w:id="469" w:author="Lee hahyun" w:date="2019-06-27T14:56:00Z"/>
          <w:noProof/>
          <w:color w:val="0000FF"/>
          <w:highlight w:val="green"/>
          <w:lang w:val="en-CA" w:eastAsia="ko-KR"/>
          <w:rPrChange w:id="470" w:author="Lee hahyun" w:date="2019-06-27T15:21:00Z">
            <w:rPr>
              <w:ins w:id="471" w:author="Lee hahyun" w:date="2019-06-27T14:56:00Z"/>
              <w:noProof/>
              <w:color w:val="0000FF"/>
              <w:highlight w:val="yellow"/>
              <w:lang w:val="en-CA" w:eastAsia="ko-KR"/>
            </w:rPr>
          </w:rPrChange>
        </w:rPr>
      </w:pPr>
      <w:r w:rsidRPr="00FD51E4">
        <w:rPr>
          <w:noProof/>
          <w:color w:val="0000FF"/>
          <w:highlight w:val="yellow"/>
          <w:lang w:val="en-CA" w:eastAsia="ko-KR"/>
        </w:rPr>
        <w:t>mvL0[1] = triangleDir == 0 ? mvA[1] : mvB[1]</w:t>
      </w:r>
      <w:ins w:id="472" w:author="Lee hahyun" w:date="2019-06-27T14:56:00Z">
        <w:r w:rsidR="00674F7A">
          <w:rPr>
            <w:noProof/>
            <w:color w:val="0000FF"/>
            <w:highlight w:val="yellow"/>
            <w:lang w:val="en-CA" w:eastAsia="ko-KR"/>
          </w:rPr>
          <w:t xml:space="preserve"> </w:t>
        </w:r>
        <w:r w:rsidR="00674F7A" w:rsidRPr="00583987">
          <w:rPr>
            <w:noProof/>
            <w:color w:val="0000FF"/>
            <w:highlight w:val="green"/>
            <w:lang w:val="en-CA" w:eastAsia="ko-KR"/>
            <w:rPrChange w:id="473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(method 1)</w:t>
        </w:r>
      </w:ins>
    </w:p>
    <w:p w14:paraId="4B67F6D0" w14:textId="2B43D28D" w:rsidR="00674F7A" w:rsidRPr="00FD51E4" w:rsidRDefault="00674F7A" w:rsidP="00674F7A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ins w:id="474" w:author="Lee hahyun" w:date="2019-06-27T14:56:00Z"/>
          <w:noProof/>
          <w:color w:val="0000FF"/>
          <w:highlight w:val="yellow"/>
          <w:lang w:val="en-CA" w:eastAsia="ko-KR"/>
        </w:rPr>
      </w:pPr>
      <w:ins w:id="475" w:author="Lee hahyun" w:date="2019-06-27T14:56:00Z">
        <w:r w:rsidRPr="00FD51E4">
          <w:rPr>
            <w:noProof/>
            <w:color w:val="0000FF"/>
            <w:highlight w:val="yellow"/>
            <w:lang w:val="en-CA" w:eastAsia="ko-KR"/>
          </w:rPr>
          <w:t>mvL0[0] = mvB[0]</w:t>
        </w:r>
        <w:r>
          <w:rPr>
            <w:noProof/>
            <w:color w:val="0000FF"/>
            <w:highlight w:val="yellow"/>
            <w:lang w:val="en-CA" w:eastAsia="ko-KR"/>
          </w:rPr>
          <w:t xml:space="preserve"> </w:t>
        </w:r>
        <w:r w:rsidRPr="00583987">
          <w:rPr>
            <w:noProof/>
            <w:color w:val="0000FF"/>
            <w:highlight w:val="green"/>
            <w:lang w:val="en-CA" w:eastAsia="ko-KR"/>
            <w:rPrChange w:id="476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(method 1-variant A)</w:t>
        </w:r>
      </w:ins>
    </w:p>
    <w:p w14:paraId="6E746C77" w14:textId="5C0581E0" w:rsidR="00674F7A" w:rsidRPr="00583987" w:rsidRDefault="00674F7A" w:rsidP="00674F7A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ins w:id="477" w:author="Lee hahyun" w:date="2019-06-27T14:56:00Z"/>
          <w:noProof/>
          <w:color w:val="0000FF"/>
          <w:highlight w:val="green"/>
          <w:lang w:val="en-CA" w:eastAsia="ko-KR"/>
          <w:rPrChange w:id="478" w:author="Lee hahyun" w:date="2019-06-27T15:21:00Z">
            <w:rPr>
              <w:ins w:id="479" w:author="Lee hahyun" w:date="2019-06-27T14:56:00Z"/>
              <w:noProof/>
              <w:color w:val="0000FF"/>
              <w:highlight w:val="yellow"/>
              <w:lang w:val="en-CA" w:eastAsia="ko-KR"/>
            </w:rPr>
          </w:rPrChange>
        </w:rPr>
      </w:pPr>
      <w:ins w:id="480" w:author="Lee hahyun" w:date="2019-06-27T14:56:00Z">
        <w:r w:rsidRPr="00FD51E4">
          <w:rPr>
            <w:noProof/>
            <w:color w:val="0000FF"/>
            <w:highlight w:val="yellow"/>
            <w:lang w:val="en-CA" w:eastAsia="ko-KR"/>
          </w:rPr>
          <w:t>mvL0[1] = mvB[1]</w:t>
        </w:r>
        <w:r>
          <w:rPr>
            <w:noProof/>
            <w:color w:val="0000FF"/>
            <w:highlight w:val="yellow"/>
            <w:lang w:val="en-CA" w:eastAsia="ko-KR"/>
          </w:rPr>
          <w:t xml:space="preserve"> </w:t>
        </w:r>
        <w:r w:rsidRPr="00583987">
          <w:rPr>
            <w:noProof/>
            <w:color w:val="0000FF"/>
            <w:highlight w:val="green"/>
            <w:lang w:val="en-CA" w:eastAsia="ko-KR"/>
            <w:rPrChange w:id="481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(method 1-variant A)</w:t>
        </w:r>
      </w:ins>
    </w:p>
    <w:p w14:paraId="68EA3A9F" w14:textId="767CB2AF" w:rsidR="00674F7A" w:rsidRPr="00FD51E4" w:rsidRDefault="00674F7A" w:rsidP="00674F7A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ins w:id="482" w:author="Lee hahyun" w:date="2019-06-27T14:57:00Z"/>
          <w:noProof/>
          <w:color w:val="0000FF"/>
          <w:highlight w:val="yellow"/>
          <w:lang w:val="en-CA" w:eastAsia="ko-KR"/>
        </w:rPr>
      </w:pPr>
      <w:ins w:id="483" w:author="Lee hahyun" w:date="2019-06-27T14:57:00Z">
        <w:r w:rsidRPr="00FD51E4">
          <w:rPr>
            <w:noProof/>
            <w:color w:val="0000FF"/>
            <w:highlight w:val="yellow"/>
            <w:lang w:val="en-CA" w:eastAsia="ko-KR"/>
          </w:rPr>
          <w:t xml:space="preserve">mvL0[0] = </w:t>
        </w:r>
        <w:r>
          <w:rPr>
            <w:noProof/>
            <w:color w:val="0000FF"/>
            <w:highlight w:val="yellow"/>
            <w:lang w:val="en-CA" w:eastAsia="ko-KR"/>
          </w:rPr>
          <w:t>mvA</w:t>
        </w:r>
        <w:r w:rsidRPr="00FD51E4">
          <w:rPr>
            <w:noProof/>
            <w:color w:val="0000FF"/>
            <w:highlight w:val="yellow"/>
            <w:lang w:val="en-CA" w:eastAsia="ko-KR"/>
          </w:rPr>
          <w:t>[0]</w:t>
        </w:r>
        <w:r>
          <w:rPr>
            <w:noProof/>
            <w:color w:val="0000FF"/>
            <w:highlight w:val="yellow"/>
            <w:lang w:val="en-CA" w:eastAsia="ko-KR"/>
          </w:rPr>
          <w:t xml:space="preserve"> </w:t>
        </w:r>
        <w:r w:rsidRPr="00583987">
          <w:rPr>
            <w:noProof/>
            <w:color w:val="0000FF"/>
            <w:highlight w:val="green"/>
            <w:lang w:val="en-CA" w:eastAsia="ko-KR"/>
            <w:rPrChange w:id="484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(method 1-variant B)</w:t>
        </w:r>
      </w:ins>
    </w:p>
    <w:p w14:paraId="301D660E" w14:textId="295BCC8D" w:rsidR="00674F7A" w:rsidRPr="00583987" w:rsidDel="005C618A" w:rsidRDefault="00674F7A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del w:id="485" w:author="Lee hahyun" w:date="2019-06-27T14:57:00Z"/>
          <w:noProof/>
          <w:color w:val="0000FF"/>
          <w:highlight w:val="green"/>
          <w:lang w:val="en-CA" w:eastAsia="ko-KR"/>
          <w:rPrChange w:id="486" w:author="Lee hahyun" w:date="2019-06-27T15:22:00Z">
            <w:rPr>
              <w:del w:id="487" w:author="Lee hahyun" w:date="2019-06-27T14:57:00Z"/>
              <w:noProof/>
              <w:color w:val="0000FF"/>
              <w:highlight w:val="yellow"/>
              <w:lang w:val="en-CA" w:eastAsia="ko-KR"/>
            </w:rPr>
          </w:rPrChange>
        </w:rPr>
      </w:pPr>
      <w:ins w:id="488" w:author="Lee hahyun" w:date="2019-06-27T14:57:00Z">
        <w:r w:rsidRPr="00FD51E4">
          <w:rPr>
            <w:noProof/>
            <w:color w:val="0000FF"/>
            <w:highlight w:val="yellow"/>
            <w:lang w:val="en-CA" w:eastAsia="ko-KR"/>
          </w:rPr>
          <w:t xml:space="preserve">mvL0[1] = </w:t>
        </w:r>
        <w:r>
          <w:rPr>
            <w:noProof/>
            <w:color w:val="0000FF"/>
            <w:highlight w:val="yellow"/>
            <w:lang w:val="en-CA" w:eastAsia="ko-KR"/>
          </w:rPr>
          <w:t>mvA</w:t>
        </w:r>
        <w:r w:rsidRPr="00FD51E4">
          <w:rPr>
            <w:noProof/>
            <w:color w:val="0000FF"/>
            <w:highlight w:val="yellow"/>
            <w:lang w:val="en-CA" w:eastAsia="ko-KR"/>
          </w:rPr>
          <w:t>[1]</w:t>
        </w:r>
        <w:r>
          <w:rPr>
            <w:noProof/>
            <w:color w:val="0000FF"/>
            <w:highlight w:val="yellow"/>
            <w:lang w:val="en-CA" w:eastAsia="ko-KR"/>
          </w:rPr>
          <w:t xml:space="preserve"> </w:t>
        </w:r>
        <w:r w:rsidRPr="00583987">
          <w:rPr>
            <w:noProof/>
            <w:color w:val="0000FF"/>
            <w:highlight w:val="green"/>
            <w:lang w:val="en-CA" w:eastAsia="ko-KR"/>
            <w:rPrChange w:id="489" w:author="Lee hahyun" w:date="2019-06-27T15:22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(method 1-variant B)</w:t>
        </w:r>
      </w:ins>
    </w:p>
    <w:p w14:paraId="41C314D0" w14:textId="77777777" w:rsidR="005C618A" w:rsidRPr="00583987" w:rsidRDefault="005C618A" w:rsidP="00674F7A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ins w:id="490" w:author="Lee hahyun" w:date="2019-06-27T15:01:00Z"/>
          <w:rFonts w:eastAsiaTheme="minorEastAsia"/>
          <w:noProof/>
          <w:color w:val="0000FF"/>
          <w:highlight w:val="green"/>
          <w:lang w:val="en-CA" w:eastAsia="ko-KR"/>
          <w:rPrChange w:id="491" w:author="Lee hahyun" w:date="2019-06-27T15:22:00Z">
            <w:rPr>
              <w:ins w:id="492" w:author="Lee hahyun" w:date="2019-06-27T15:01:00Z"/>
              <w:rFonts w:eastAsiaTheme="minorEastAsia"/>
              <w:noProof/>
              <w:color w:val="0000FF"/>
              <w:highlight w:val="yellow"/>
              <w:lang w:val="en-CA" w:eastAsia="ko-KR"/>
            </w:rPr>
          </w:rPrChange>
        </w:rPr>
      </w:pPr>
    </w:p>
    <w:p w14:paraId="70BB65FB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FF"/>
          <w:highlight w:val="yellow"/>
          <w:lang w:val="en-CA" w:eastAsia="ko-KR"/>
        </w:rPr>
      </w:pPr>
      <w:r w:rsidRPr="00FD51E4">
        <w:rPr>
          <w:noProof/>
          <w:color w:val="0000FF"/>
          <w:highlight w:val="yellow"/>
          <w:lang w:val="en-CA" w:eastAsia="ko-KR"/>
        </w:rPr>
        <w:t xml:space="preserve">mvL1[0] = 0 </w:t>
      </w:r>
    </w:p>
    <w:p w14:paraId="604437FB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rFonts w:eastAsiaTheme="minorEastAsia"/>
          <w:noProof/>
          <w:color w:val="0000FF"/>
          <w:highlight w:val="yellow"/>
          <w:lang w:val="en-CA" w:eastAsia="ko-KR"/>
        </w:rPr>
      </w:pPr>
      <w:r w:rsidRPr="00FD51E4">
        <w:rPr>
          <w:noProof/>
          <w:color w:val="0000FF"/>
          <w:highlight w:val="yellow"/>
          <w:lang w:val="en-CA" w:eastAsia="ko-KR"/>
        </w:rPr>
        <w:t>mvL1[1] = 0</w:t>
      </w:r>
    </w:p>
    <w:p w14:paraId="3424844E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>predFlagL1 = ( refIdxTempA = = −1  &amp;&amp;  refIdxTempB = = −1 )  ?  0  :  1</w:t>
      </w:r>
      <w:r w:rsidRPr="00FD51E4">
        <w:rPr>
          <w:strike/>
          <w:noProof/>
          <w:color w:val="FF0000"/>
          <w:highlight w:val="yellow"/>
          <w:lang w:val="en-CA" w:eastAsia="ko-KR"/>
        </w:rPr>
        <w:tab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 w:eastAsia="ko-KR"/>
        </w:rPr>
        <w:t>8</w: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 w:eastAsia="ko-KR"/>
        </w:rPr>
        <w:t>844</w: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77F4824B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refIdxL0 = ( refIdxTempB != −1 )  ?  refIdxA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845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>( ( refIdxTempA != −1 )  ?  refIdxB  :  refIdxA )</w:t>
      </w:r>
    </w:p>
    <w:p w14:paraId="7A376EE7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lastRenderedPageBreak/>
        <w:t xml:space="preserve">refIdxL1 = ( refIdxTempB != −1 )  ?  refIdxTempB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846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>( ( refIdxTempA != −1 )  ?  refIdxTempA  :  −1 )</w:t>
      </w:r>
    </w:p>
    <w:p w14:paraId="3BA69745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mvL0[ 0 ] = ( refIdxTempB != −1 )  ?  mvA[ 0 ]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847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mvB[ 0 ] : mvA[ 0 ] )</w:t>
      </w:r>
    </w:p>
    <w:p w14:paraId="0105F595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mvL0[ 1 ] = ( refIdxTempB != −1 )  ?  mvA[ 1 ]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848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mvB[ 1 ] : mvA[ 1 ] )</w:t>
      </w:r>
    </w:p>
    <w:p w14:paraId="5CAAFB7E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mvL1[ 0 ] = ( refIdxTempB != −1 )  ?  mvB[ 0 ]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849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mvA[ 0 ] : 0 )</w:t>
      </w:r>
    </w:p>
    <w:p w14:paraId="267EEA9E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mvL1[ 1 ] = ( refIdxTempB != −1 )  ?  mvB[ 1 ]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850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mvA[ 1 ] : 0 )</w:t>
      </w:r>
    </w:p>
    <w:p w14:paraId="6DFB662B" w14:textId="77777777" w:rsidR="00F52818" w:rsidRPr="00F97FC8" w:rsidRDefault="00F52818" w:rsidP="00F52818">
      <w:pPr>
        <w:numPr>
          <w:ilvl w:val="1"/>
          <w:numId w:val="25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If predListFlagA + predListFlagB is equal to 2, the following applies:</w:t>
      </w:r>
    </w:p>
    <w:p w14:paraId="608B775B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>predFlagL0 = ( refIdxTempA = = −1  &amp;&amp;  refIdxTempB = = −1 )  ?  0  :  1</w:t>
      </w:r>
      <w:r w:rsidRPr="00FD51E4">
        <w:rPr>
          <w:strike/>
          <w:noProof/>
          <w:color w:val="FF0000"/>
          <w:highlight w:val="yellow"/>
          <w:lang w:val="en-CA" w:eastAsia="ko-KR"/>
        </w:rPr>
        <w:tab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 w:eastAsia="ko-KR"/>
        </w:rPr>
        <w:t>8</w: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 w:eastAsia="ko-KR"/>
        </w:rPr>
        <w:t>851</w: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616EC216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FF"/>
          <w:lang w:val="en-CA" w:eastAsia="ko-KR"/>
        </w:rPr>
      </w:pPr>
      <w:r w:rsidRPr="00FD51E4">
        <w:rPr>
          <w:rFonts w:hint="eastAsia"/>
          <w:noProof/>
          <w:color w:val="0000FF"/>
          <w:highlight w:val="yellow"/>
          <w:lang w:val="en-CA" w:eastAsia="ko-KR"/>
        </w:rPr>
        <w:t>predFlagL0 = 0</w:t>
      </w:r>
    </w:p>
    <w:p w14:paraId="7118B2A3" w14:textId="77777777" w:rsidR="00F5281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predFlagL1 = 1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852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5B89FF97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rFonts w:eastAsiaTheme="minorEastAsia"/>
          <w:noProof/>
          <w:color w:val="0000FF"/>
          <w:highlight w:val="yellow"/>
          <w:lang w:val="en-CA" w:eastAsia="ko-KR"/>
        </w:rPr>
      </w:pPr>
      <w:r w:rsidRPr="00FD51E4">
        <w:rPr>
          <w:noProof/>
          <w:color w:val="0000FF"/>
          <w:highlight w:val="yellow"/>
          <w:lang w:val="en-CA" w:eastAsia="ko-KR"/>
        </w:rPr>
        <w:t xml:space="preserve">refIdxL0 = </w:t>
      </w:r>
      <w:r w:rsidRPr="00FD51E4">
        <w:rPr>
          <w:noProof/>
          <w:color w:val="000000" w:themeColor="text1"/>
          <w:highlight w:val="yellow"/>
          <w:lang w:val="en-CA" w:eastAsia="ko-KR"/>
        </w:rPr>
        <w:t>−</w:t>
      </w:r>
      <w:r w:rsidRPr="00FD51E4">
        <w:rPr>
          <w:noProof/>
          <w:color w:val="0000FF"/>
          <w:highlight w:val="yellow"/>
          <w:lang w:val="en-CA" w:eastAsia="ko-KR"/>
        </w:rPr>
        <w:t>1</w:t>
      </w:r>
    </w:p>
    <w:p w14:paraId="581F1EBE" w14:textId="66AE252F" w:rsidR="00F52818" w:rsidRPr="00583987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ins w:id="493" w:author="Lee hahyun" w:date="2019-06-27T14:58:00Z"/>
          <w:noProof/>
          <w:color w:val="0000FF"/>
          <w:highlight w:val="green"/>
          <w:lang w:val="en-CA" w:eastAsia="ko-KR"/>
          <w:rPrChange w:id="494" w:author="Lee hahyun" w:date="2019-06-27T15:21:00Z">
            <w:rPr>
              <w:ins w:id="495" w:author="Lee hahyun" w:date="2019-06-27T14:58:00Z"/>
              <w:noProof/>
              <w:color w:val="0000FF"/>
              <w:highlight w:val="yellow"/>
              <w:lang w:val="en-CA" w:eastAsia="ko-KR"/>
            </w:rPr>
          </w:rPrChange>
        </w:rPr>
      </w:pPr>
      <w:r w:rsidRPr="00FD51E4">
        <w:rPr>
          <w:noProof/>
          <w:color w:val="0000FF"/>
          <w:highlight w:val="yellow"/>
          <w:lang w:val="en-CA" w:eastAsia="ko-KR"/>
        </w:rPr>
        <w:t>refIdxL1 = triangleDir == 0 ? refIdxA : refIdxB</w:t>
      </w:r>
      <w:ins w:id="496" w:author="Lee hahyun" w:date="2019-06-27T14:58:00Z">
        <w:r w:rsidR="00674F7A">
          <w:rPr>
            <w:noProof/>
            <w:color w:val="0000FF"/>
            <w:highlight w:val="yellow"/>
            <w:lang w:val="en-CA" w:eastAsia="ko-KR"/>
          </w:rPr>
          <w:t xml:space="preserve"> </w:t>
        </w:r>
        <w:r w:rsidR="00674F7A" w:rsidRPr="00583987">
          <w:rPr>
            <w:noProof/>
            <w:color w:val="0000FF"/>
            <w:highlight w:val="green"/>
            <w:lang w:val="en-CA" w:eastAsia="ko-KR"/>
            <w:rPrChange w:id="497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(method 1)</w:t>
        </w:r>
      </w:ins>
    </w:p>
    <w:p w14:paraId="5F88B6E7" w14:textId="48E6EA92" w:rsidR="00674F7A" w:rsidRPr="00FD51E4" w:rsidRDefault="00674F7A" w:rsidP="00674F7A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ins w:id="498" w:author="Lee hahyun" w:date="2019-06-27T14:58:00Z"/>
          <w:noProof/>
          <w:color w:val="0000FF"/>
          <w:highlight w:val="yellow"/>
          <w:lang w:val="en-CA" w:eastAsia="ko-KR"/>
        </w:rPr>
      </w:pPr>
      <w:ins w:id="499" w:author="Lee hahyun" w:date="2019-06-27T14:58:00Z">
        <w:r w:rsidRPr="00FD51E4">
          <w:rPr>
            <w:noProof/>
            <w:color w:val="0000FF"/>
            <w:highlight w:val="yellow"/>
            <w:lang w:val="en-CA" w:eastAsia="ko-KR"/>
          </w:rPr>
          <w:t>refIdxL1 = refIdxB</w:t>
        </w:r>
        <w:r>
          <w:rPr>
            <w:noProof/>
            <w:color w:val="0000FF"/>
            <w:highlight w:val="yellow"/>
            <w:lang w:val="en-CA" w:eastAsia="ko-KR"/>
          </w:rPr>
          <w:t xml:space="preserve"> </w:t>
        </w:r>
        <w:r w:rsidRPr="00583987">
          <w:rPr>
            <w:noProof/>
            <w:color w:val="0000FF"/>
            <w:highlight w:val="green"/>
            <w:lang w:val="en-CA" w:eastAsia="ko-KR"/>
            <w:rPrChange w:id="500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(method 1-variant A)</w:t>
        </w:r>
      </w:ins>
    </w:p>
    <w:p w14:paraId="41D56E0A" w14:textId="1ED76760" w:rsidR="00674F7A" w:rsidRPr="00674F7A" w:rsidRDefault="00674F7A" w:rsidP="00674F7A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rFonts w:eastAsiaTheme="minorEastAsia"/>
          <w:noProof/>
          <w:color w:val="0000FF"/>
          <w:highlight w:val="yellow"/>
          <w:lang w:val="en-CA" w:eastAsia="ko-KR"/>
        </w:rPr>
      </w:pPr>
      <w:ins w:id="501" w:author="Lee hahyun" w:date="2019-06-27T14:58:00Z">
        <w:r w:rsidRPr="00FD51E4">
          <w:rPr>
            <w:noProof/>
            <w:color w:val="0000FF"/>
            <w:highlight w:val="yellow"/>
            <w:lang w:val="en-CA" w:eastAsia="ko-KR"/>
          </w:rPr>
          <w:t xml:space="preserve">refIdxL1 = </w:t>
        </w:r>
        <w:r>
          <w:rPr>
            <w:noProof/>
            <w:color w:val="0000FF"/>
            <w:highlight w:val="yellow"/>
            <w:lang w:val="en-CA" w:eastAsia="ko-KR"/>
          </w:rPr>
          <w:t xml:space="preserve">refIdxA </w:t>
        </w:r>
        <w:r w:rsidRPr="00583987">
          <w:rPr>
            <w:noProof/>
            <w:color w:val="0000FF"/>
            <w:highlight w:val="green"/>
            <w:lang w:val="en-CA" w:eastAsia="ko-KR"/>
            <w:rPrChange w:id="502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(method 1-variant B)</w:t>
        </w:r>
      </w:ins>
    </w:p>
    <w:p w14:paraId="3CEB4587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FF"/>
          <w:highlight w:val="yellow"/>
          <w:lang w:val="en-CA" w:eastAsia="ko-KR"/>
        </w:rPr>
      </w:pPr>
      <w:r w:rsidRPr="00FD51E4">
        <w:rPr>
          <w:noProof/>
          <w:color w:val="0000FF"/>
          <w:highlight w:val="yellow"/>
          <w:lang w:val="en-CA" w:eastAsia="ko-KR"/>
        </w:rPr>
        <w:t xml:space="preserve">mvL0[0] = 0 </w:t>
      </w:r>
    </w:p>
    <w:p w14:paraId="28D7121A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rFonts w:eastAsiaTheme="minorEastAsia"/>
          <w:noProof/>
          <w:color w:val="0000FF"/>
          <w:highlight w:val="yellow"/>
          <w:lang w:val="en-CA" w:eastAsia="ko-KR"/>
        </w:rPr>
      </w:pPr>
      <w:r w:rsidRPr="00FD51E4">
        <w:rPr>
          <w:noProof/>
          <w:color w:val="0000FF"/>
          <w:highlight w:val="yellow"/>
          <w:lang w:val="en-CA" w:eastAsia="ko-KR"/>
        </w:rPr>
        <w:t>mvL0[1] = 0</w:t>
      </w:r>
    </w:p>
    <w:p w14:paraId="5DDE42EA" w14:textId="51447697" w:rsidR="00F52818" w:rsidRPr="00583987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FF"/>
          <w:highlight w:val="green"/>
          <w:lang w:val="en-CA" w:eastAsia="ko-KR"/>
          <w:rPrChange w:id="503" w:author="Lee hahyun" w:date="2019-06-27T15:21:00Z">
            <w:rPr>
              <w:noProof/>
              <w:color w:val="0000FF"/>
              <w:highlight w:val="yellow"/>
              <w:lang w:val="en-CA" w:eastAsia="ko-KR"/>
            </w:rPr>
          </w:rPrChange>
        </w:rPr>
      </w:pPr>
      <w:r w:rsidRPr="00FD51E4">
        <w:rPr>
          <w:noProof/>
          <w:color w:val="0000FF"/>
          <w:highlight w:val="yellow"/>
          <w:lang w:val="en-CA" w:eastAsia="ko-KR"/>
        </w:rPr>
        <w:t>mvL1[0] = triangleDir == 0 ? mvA[0] : mvB[0]</w:t>
      </w:r>
      <w:ins w:id="504" w:author="Lee hahyun" w:date="2019-06-27T14:58:00Z">
        <w:r w:rsidR="00674F7A">
          <w:rPr>
            <w:noProof/>
            <w:color w:val="0000FF"/>
            <w:highlight w:val="yellow"/>
            <w:lang w:val="en-CA" w:eastAsia="ko-KR"/>
          </w:rPr>
          <w:t xml:space="preserve"> </w:t>
        </w:r>
        <w:r w:rsidR="00674F7A" w:rsidRPr="00583987">
          <w:rPr>
            <w:noProof/>
            <w:color w:val="0000FF"/>
            <w:highlight w:val="green"/>
            <w:lang w:val="en-CA" w:eastAsia="ko-KR"/>
            <w:rPrChange w:id="505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(method 1)</w:t>
        </w:r>
      </w:ins>
    </w:p>
    <w:p w14:paraId="32B9F22F" w14:textId="77B28BA7" w:rsidR="00F52818" w:rsidRPr="00583987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ins w:id="506" w:author="Lee hahyun" w:date="2019-06-27T14:58:00Z"/>
          <w:noProof/>
          <w:color w:val="0000FF"/>
          <w:highlight w:val="green"/>
          <w:lang w:val="en-CA" w:eastAsia="ko-KR"/>
          <w:rPrChange w:id="507" w:author="Lee hahyun" w:date="2019-06-27T15:21:00Z">
            <w:rPr>
              <w:ins w:id="508" w:author="Lee hahyun" w:date="2019-06-27T14:58:00Z"/>
              <w:noProof/>
              <w:color w:val="0000FF"/>
              <w:highlight w:val="yellow"/>
              <w:lang w:val="en-CA" w:eastAsia="ko-KR"/>
            </w:rPr>
          </w:rPrChange>
        </w:rPr>
      </w:pPr>
      <w:r w:rsidRPr="00FD51E4">
        <w:rPr>
          <w:noProof/>
          <w:color w:val="0000FF"/>
          <w:highlight w:val="yellow"/>
          <w:lang w:val="en-CA" w:eastAsia="ko-KR"/>
        </w:rPr>
        <w:t>mvL1[1] = triangleDir == 0 ? mvA[1] : mvB[1]</w:t>
      </w:r>
      <w:ins w:id="509" w:author="Lee hahyun" w:date="2019-06-27T14:58:00Z">
        <w:r w:rsidR="00674F7A">
          <w:rPr>
            <w:noProof/>
            <w:color w:val="0000FF"/>
            <w:highlight w:val="yellow"/>
            <w:lang w:val="en-CA" w:eastAsia="ko-KR"/>
          </w:rPr>
          <w:t xml:space="preserve"> </w:t>
        </w:r>
        <w:r w:rsidR="00674F7A" w:rsidRPr="00583987">
          <w:rPr>
            <w:noProof/>
            <w:color w:val="0000FF"/>
            <w:highlight w:val="green"/>
            <w:lang w:val="en-CA" w:eastAsia="ko-KR"/>
            <w:rPrChange w:id="510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(method 1)</w:t>
        </w:r>
      </w:ins>
    </w:p>
    <w:p w14:paraId="63035D4A" w14:textId="209978FF" w:rsidR="00674F7A" w:rsidRPr="00583987" w:rsidRDefault="00674F7A" w:rsidP="00674F7A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ins w:id="511" w:author="Lee hahyun" w:date="2019-06-27T14:58:00Z"/>
          <w:noProof/>
          <w:color w:val="0000FF"/>
          <w:highlight w:val="green"/>
          <w:lang w:val="en-CA" w:eastAsia="ko-KR"/>
          <w:rPrChange w:id="512" w:author="Lee hahyun" w:date="2019-06-27T15:21:00Z">
            <w:rPr>
              <w:ins w:id="513" w:author="Lee hahyun" w:date="2019-06-27T14:58:00Z"/>
              <w:noProof/>
              <w:color w:val="0000FF"/>
              <w:highlight w:val="yellow"/>
              <w:lang w:val="en-CA" w:eastAsia="ko-KR"/>
            </w:rPr>
          </w:rPrChange>
        </w:rPr>
      </w:pPr>
      <w:ins w:id="514" w:author="Lee hahyun" w:date="2019-06-27T14:58:00Z">
        <w:r w:rsidRPr="00FD51E4">
          <w:rPr>
            <w:noProof/>
            <w:color w:val="0000FF"/>
            <w:highlight w:val="yellow"/>
            <w:lang w:val="en-CA" w:eastAsia="ko-KR"/>
          </w:rPr>
          <w:t>mvL1[0] = mvB[0]</w:t>
        </w:r>
        <w:r>
          <w:rPr>
            <w:noProof/>
            <w:color w:val="0000FF"/>
            <w:highlight w:val="yellow"/>
            <w:lang w:val="en-CA" w:eastAsia="ko-KR"/>
          </w:rPr>
          <w:t xml:space="preserve"> </w:t>
        </w:r>
        <w:r w:rsidRPr="00583987">
          <w:rPr>
            <w:noProof/>
            <w:color w:val="0000FF"/>
            <w:highlight w:val="green"/>
            <w:lang w:val="en-CA" w:eastAsia="ko-KR"/>
            <w:rPrChange w:id="515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(method 1</w:t>
        </w:r>
      </w:ins>
      <w:ins w:id="516" w:author="Lee hahyun" w:date="2019-06-27T14:59:00Z">
        <w:r w:rsidRPr="00583987">
          <w:rPr>
            <w:noProof/>
            <w:color w:val="0000FF"/>
            <w:highlight w:val="green"/>
            <w:lang w:val="en-CA" w:eastAsia="ko-KR"/>
            <w:rPrChange w:id="517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-variant A</w:t>
        </w:r>
      </w:ins>
      <w:ins w:id="518" w:author="Lee hahyun" w:date="2019-06-27T14:58:00Z">
        <w:r w:rsidRPr="00583987">
          <w:rPr>
            <w:noProof/>
            <w:color w:val="0000FF"/>
            <w:highlight w:val="green"/>
            <w:lang w:val="en-CA" w:eastAsia="ko-KR"/>
            <w:rPrChange w:id="519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)</w:t>
        </w:r>
      </w:ins>
    </w:p>
    <w:p w14:paraId="17A48D97" w14:textId="6F000CE1" w:rsidR="00674F7A" w:rsidDel="005C618A" w:rsidRDefault="00674F7A" w:rsidP="00674F7A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del w:id="520" w:author="Lee hahyun" w:date="2019-06-27T14:59:00Z"/>
          <w:noProof/>
          <w:color w:val="0000FF"/>
          <w:highlight w:val="yellow"/>
          <w:lang w:val="en-CA" w:eastAsia="ko-KR"/>
        </w:rPr>
      </w:pPr>
      <w:ins w:id="521" w:author="Lee hahyun" w:date="2019-06-27T14:58:00Z">
        <w:r w:rsidRPr="00FD51E4">
          <w:rPr>
            <w:noProof/>
            <w:color w:val="0000FF"/>
            <w:highlight w:val="yellow"/>
            <w:lang w:val="en-CA" w:eastAsia="ko-KR"/>
          </w:rPr>
          <w:t>mvL1[1] = mvB[1]</w:t>
        </w:r>
        <w:r>
          <w:rPr>
            <w:noProof/>
            <w:color w:val="0000FF"/>
            <w:highlight w:val="yellow"/>
            <w:lang w:val="en-CA" w:eastAsia="ko-KR"/>
          </w:rPr>
          <w:t xml:space="preserve"> </w:t>
        </w:r>
        <w:r w:rsidRPr="00583987">
          <w:rPr>
            <w:noProof/>
            <w:color w:val="0000FF"/>
            <w:highlight w:val="green"/>
            <w:lang w:val="en-CA" w:eastAsia="ko-KR"/>
            <w:rPrChange w:id="522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</w:t>
        </w:r>
      </w:ins>
      <w:ins w:id="523" w:author="Lee hahyun" w:date="2019-06-27T14:59:00Z">
        <w:r w:rsidRPr="00583987">
          <w:rPr>
            <w:noProof/>
            <w:color w:val="0000FF"/>
            <w:highlight w:val="green"/>
            <w:lang w:val="en-CA" w:eastAsia="ko-KR"/>
            <w:rPrChange w:id="524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method 1-variant A</w:t>
        </w:r>
      </w:ins>
      <w:ins w:id="525" w:author="Lee hahyun" w:date="2019-06-27T14:58:00Z">
        <w:r w:rsidRPr="00583987">
          <w:rPr>
            <w:noProof/>
            <w:color w:val="0000FF"/>
            <w:highlight w:val="green"/>
            <w:lang w:val="en-CA" w:eastAsia="ko-KR"/>
            <w:rPrChange w:id="526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)</w:t>
        </w:r>
      </w:ins>
    </w:p>
    <w:p w14:paraId="6FFB180F" w14:textId="77777777" w:rsidR="005C618A" w:rsidRDefault="005C618A" w:rsidP="00674F7A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ins w:id="527" w:author="Lee hahyun" w:date="2019-06-27T15:02:00Z"/>
          <w:noProof/>
          <w:color w:val="0000FF"/>
          <w:highlight w:val="yellow"/>
          <w:lang w:val="en-CA" w:eastAsia="ko-KR"/>
        </w:rPr>
      </w:pPr>
    </w:p>
    <w:p w14:paraId="2BEA14DA" w14:textId="7DAB58FE" w:rsidR="00674F7A" w:rsidRPr="00583987" w:rsidRDefault="00674F7A" w:rsidP="00674F7A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ins w:id="528" w:author="Lee hahyun" w:date="2019-06-27T14:59:00Z"/>
          <w:noProof/>
          <w:color w:val="0000FF"/>
          <w:highlight w:val="green"/>
          <w:lang w:val="en-CA" w:eastAsia="ko-KR"/>
          <w:rPrChange w:id="529" w:author="Lee hahyun" w:date="2019-06-27T15:21:00Z">
            <w:rPr>
              <w:ins w:id="530" w:author="Lee hahyun" w:date="2019-06-27T14:59:00Z"/>
              <w:noProof/>
              <w:color w:val="0000FF"/>
              <w:highlight w:val="yellow"/>
              <w:lang w:val="en-CA" w:eastAsia="ko-KR"/>
            </w:rPr>
          </w:rPrChange>
        </w:rPr>
      </w:pPr>
      <w:ins w:id="531" w:author="Lee hahyun" w:date="2019-06-27T14:59:00Z">
        <w:r w:rsidRPr="00FD51E4">
          <w:rPr>
            <w:noProof/>
            <w:color w:val="0000FF"/>
            <w:highlight w:val="yellow"/>
            <w:lang w:val="en-CA" w:eastAsia="ko-KR"/>
          </w:rPr>
          <w:t xml:space="preserve">mvL1[0] = </w:t>
        </w:r>
        <w:r>
          <w:rPr>
            <w:noProof/>
            <w:color w:val="0000FF"/>
            <w:highlight w:val="yellow"/>
            <w:lang w:val="en-CA" w:eastAsia="ko-KR"/>
          </w:rPr>
          <w:t>mvA</w:t>
        </w:r>
        <w:r w:rsidRPr="00FD51E4">
          <w:rPr>
            <w:noProof/>
            <w:color w:val="0000FF"/>
            <w:highlight w:val="yellow"/>
            <w:lang w:val="en-CA" w:eastAsia="ko-KR"/>
          </w:rPr>
          <w:t>[0]</w:t>
        </w:r>
        <w:r>
          <w:rPr>
            <w:noProof/>
            <w:color w:val="0000FF"/>
            <w:highlight w:val="yellow"/>
            <w:lang w:val="en-CA" w:eastAsia="ko-KR"/>
          </w:rPr>
          <w:t xml:space="preserve"> </w:t>
        </w:r>
        <w:r w:rsidRPr="00583987">
          <w:rPr>
            <w:noProof/>
            <w:color w:val="0000FF"/>
            <w:highlight w:val="green"/>
            <w:lang w:val="en-CA" w:eastAsia="ko-KR"/>
            <w:rPrChange w:id="532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(method 1-variant B)</w:t>
        </w:r>
      </w:ins>
    </w:p>
    <w:p w14:paraId="2AD0A82C" w14:textId="0BC928E4" w:rsidR="00674F7A" w:rsidRPr="00583987" w:rsidRDefault="00674F7A" w:rsidP="00674F7A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ins w:id="533" w:author="Lee hahyun" w:date="2019-06-27T14:59:00Z"/>
          <w:rFonts w:eastAsiaTheme="minorEastAsia"/>
          <w:noProof/>
          <w:color w:val="0000FF"/>
          <w:highlight w:val="green"/>
          <w:lang w:val="en-CA" w:eastAsia="ko-KR"/>
          <w:rPrChange w:id="534" w:author="Lee hahyun" w:date="2019-06-27T15:21:00Z">
            <w:rPr>
              <w:ins w:id="535" w:author="Lee hahyun" w:date="2019-06-27T14:59:00Z"/>
              <w:rFonts w:eastAsiaTheme="minorEastAsia"/>
              <w:noProof/>
              <w:color w:val="0000FF"/>
              <w:highlight w:val="yellow"/>
              <w:lang w:val="en-CA" w:eastAsia="ko-KR"/>
            </w:rPr>
          </w:rPrChange>
        </w:rPr>
      </w:pPr>
      <w:ins w:id="536" w:author="Lee hahyun" w:date="2019-06-27T14:59:00Z">
        <w:r w:rsidRPr="00FD51E4">
          <w:rPr>
            <w:noProof/>
            <w:color w:val="0000FF"/>
            <w:highlight w:val="yellow"/>
            <w:lang w:val="en-CA" w:eastAsia="ko-KR"/>
          </w:rPr>
          <w:t xml:space="preserve">mvL1[1] = </w:t>
        </w:r>
        <w:r>
          <w:rPr>
            <w:noProof/>
            <w:color w:val="0000FF"/>
            <w:highlight w:val="yellow"/>
            <w:lang w:val="en-CA" w:eastAsia="ko-KR"/>
          </w:rPr>
          <w:t>mvA</w:t>
        </w:r>
        <w:r w:rsidRPr="00FD51E4">
          <w:rPr>
            <w:noProof/>
            <w:color w:val="0000FF"/>
            <w:highlight w:val="yellow"/>
            <w:lang w:val="en-CA" w:eastAsia="ko-KR"/>
          </w:rPr>
          <w:t>[1]</w:t>
        </w:r>
        <w:r>
          <w:rPr>
            <w:noProof/>
            <w:color w:val="0000FF"/>
            <w:highlight w:val="yellow"/>
            <w:lang w:val="en-CA" w:eastAsia="ko-KR"/>
          </w:rPr>
          <w:t xml:space="preserve"> </w:t>
        </w:r>
        <w:r w:rsidRPr="00583987">
          <w:rPr>
            <w:noProof/>
            <w:color w:val="0000FF"/>
            <w:highlight w:val="green"/>
            <w:lang w:val="en-CA" w:eastAsia="ko-KR"/>
            <w:rPrChange w:id="537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(method 1-variant B)</w:t>
        </w:r>
      </w:ins>
    </w:p>
    <w:p w14:paraId="228CD37C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refIdxL0 = ( refIdxTempB != −1 )  ?  refIdxTempB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853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>( ( refIdxTempA != −1 )  ?  refIdxTempA  :  −1 )</w:t>
      </w:r>
    </w:p>
    <w:p w14:paraId="0F9A10CB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refIdxL1 = ( refIdxTempB != −1 )  ?  refIdxA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854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>( ( refIdxTempA != −1 )  ?  refIdxB  :  refIdxA )</w:t>
      </w:r>
    </w:p>
    <w:p w14:paraId="2482FFEF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mvL0[ 0 ] = ( refIdxTempB != −1 )  ?  mvB[ 0 ]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855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mvA[ 0 ] : 0 )</w:t>
      </w:r>
    </w:p>
    <w:p w14:paraId="50A1328A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mvL0[ 1 ] = ( refIdxTempB != −1 )  ?  mvB[ 1 ]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856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mvA[ 1 ] : 0 )</w:t>
      </w:r>
    </w:p>
    <w:p w14:paraId="531CB33F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lastRenderedPageBreak/>
        <w:t xml:space="preserve">mvL1[ 0 ] = ( refIdxTempB != −1 )  ?  mvA[ 0 ]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857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mvB[ 0 ] : mvA[ 0 ] )</w:t>
      </w:r>
    </w:p>
    <w:p w14:paraId="0F154CEF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mvL1[ 1 ] = ( refIdxTempB != −1 )  ?  mvA[ 1 ]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858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mvB[ 1 ] : mvA[ 1 ] )</w:t>
      </w:r>
    </w:p>
    <w:p w14:paraId="3F352685" w14:textId="77777777" w:rsidR="00F52818" w:rsidRPr="00FD51E4" w:rsidRDefault="00F52818" w:rsidP="00F52818">
      <w:pPr>
        <w:rPr>
          <w:rFonts w:eastAsia="맑은 고딕"/>
          <w:noProof/>
          <w:sz w:val="20"/>
          <w:highlight w:val="yellow"/>
          <w:lang w:val="en-CA" w:eastAsia="ko-KR"/>
        </w:rPr>
      </w:pPr>
      <w:r w:rsidRPr="00FD51E4">
        <w:rPr>
          <w:noProof/>
          <w:color w:val="000000" w:themeColor="text1"/>
          <w:sz w:val="20"/>
          <w:highlight w:val="yellow"/>
          <w:lang w:val="en-CA" w:eastAsia="ko-KR"/>
        </w:rPr>
        <w:t>….</w:t>
      </w:r>
    </w:p>
    <w:p w14:paraId="751390E8" w14:textId="77777777" w:rsidR="00F52818" w:rsidRPr="00FD51E4" w:rsidRDefault="00F52818" w:rsidP="00F52818">
      <w:pPr>
        <w:pStyle w:val="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strike/>
          <w:noProof/>
          <w:color w:val="FF0000"/>
          <w:sz w:val="20"/>
          <w:szCs w:val="20"/>
          <w:highlight w:val="yellow"/>
          <w:lang w:val="en-CA" w:eastAsia="ko-KR"/>
        </w:rPr>
      </w:pPr>
      <w:bookmarkStart w:id="538" w:name="_Ref528577940"/>
      <w:r w:rsidRPr="00FD51E4">
        <w:rPr>
          <w:strike/>
          <w:noProof/>
          <w:color w:val="FF0000"/>
          <w:sz w:val="20"/>
          <w:szCs w:val="20"/>
          <w:highlight w:val="yellow"/>
          <w:lang w:val="en-CA" w:eastAsia="ko-KR"/>
        </w:rPr>
        <w:t>Reference picture mapping process for triangle merge mode</w:t>
      </w:r>
      <w:bookmarkEnd w:id="538"/>
    </w:p>
    <w:p w14:paraId="0AAB1742" w14:textId="77777777" w:rsidR="00F52818" w:rsidRPr="00FD51E4" w:rsidRDefault="00F52818" w:rsidP="00F52818">
      <w:pPr>
        <w:rPr>
          <w:strike/>
          <w:noProof/>
          <w:color w:val="FF0000"/>
          <w:sz w:val="20"/>
          <w:highlight w:val="yellow"/>
          <w:lang w:val="en-CA" w:eastAsia="ko-KR"/>
        </w:rPr>
      </w:pPr>
      <w:r w:rsidRPr="00FD51E4">
        <w:rPr>
          <w:strike/>
          <w:noProof/>
          <w:color w:val="FF0000"/>
          <w:sz w:val="20"/>
          <w:highlight w:val="yellow"/>
          <w:lang w:val="en-CA" w:eastAsia="ko-KR"/>
        </w:rPr>
        <w:t>Input to this process are:</w:t>
      </w:r>
    </w:p>
    <w:p w14:paraId="60A805EF" w14:textId="77777777" w:rsidR="00F52818" w:rsidRPr="00FD51E4" w:rsidRDefault="00F52818" w:rsidP="00F5281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t>a variable X representing a reference list being equal to 0 or 1,</w:t>
      </w:r>
    </w:p>
    <w:p w14:paraId="28F87C31" w14:textId="77777777" w:rsidR="00F52818" w:rsidRPr="00FD51E4" w:rsidRDefault="00F52818" w:rsidP="00F5281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t>a reference index refIdxN.</w:t>
      </w:r>
    </w:p>
    <w:p w14:paraId="5FC11986" w14:textId="77777777" w:rsidR="00F52818" w:rsidRPr="00FD51E4" w:rsidRDefault="00F52818" w:rsidP="00F52818">
      <w:pPr>
        <w:rPr>
          <w:strike/>
          <w:noProof/>
          <w:color w:val="FF0000"/>
          <w:sz w:val="20"/>
          <w:highlight w:val="yellow"/>
          <w:lang w:val="en-CA" w:eastAsia="ko-KR"/>
        </w:rPr>
      </w:pPr>
      <w:r w:rsidRPr="00FD51E4">
        <w:rPr>
          <w:strike/>
          <w:noProof/>
          <w:color w:val="FF0000"/>
          <w:sz w:val="20"/>
          <w:highlight w:val="yellow"/>
          <w:lang w:val="en-CA" w:eastAsia="ko-KR"/>
        </w:rPr>
        <w:t>Output of this process is:</w:t>
      </w:r>
    </w:p>
    <w:p w14:paraId="0DFD0C97" w14:textId="77777777" w:rsidR="00F52818" w:rsidRPr="00FD51E4" w:rsidRDefault="00F52818" w:rsidP="00F5281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t>a reference index refIdxTemp.</w:t>
      </w:r>
    </w:p>
    <w:p w14:paraId="3FD8A757" w14:textId="77777777" w:rsidR="00F52818" w:rsidRPr="00FD51E4" w:rsidRDefault="00F52818" w:rsidP="00F52818">
      <w:pPr>
        <w:rPr>
          <w:strike/>
          <w:noProof/>
          <w:color w:val="FF0000"/>
          <w:sz w:val="20"/>
          <w:highlight w:val="yellow"/>
          <w:lang w:val="en-CA" w:eastAsia="ko-KR"/>
        </w:rPr>
      </w:pPr>
      <w:r w:rsidRPr="00FD51E4">
        <w:rPr>
          <w:strike/>
          <w:noProof/>
          <w:color w:val="FF0000"/>
          <w:sz w:val="20"/>
          <w:highlight w:val="yellow"/>
          <w:lang w:val="en-CA" w:eastAsia="ko-KR"/>
        </w:rPr>
        <w:t>The variable refPicPoc is derived as follows:</w:t>
      </w:r>
    </w:p>
    <w:p w14:paraId="75988E11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360"/>
        <w:rPr>
          <w:strike/>
          <w:noProof/>
          <w:color w:val="FF0000"/>
          <w:highlight w:val="yellow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>refPicPoc = ( X = = 0 )  ?  RefPicList[ 0 ][ refIdxN ]  :  RefPicList[ 1 ][ refIdxN ]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865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</w:p>
    <w:p w14:paraId="788F1DBB" w14:textId="77777777" w:rsidR="00F52818" w:rsidRPr="00FD51E4" w:rsidRDefault="00F52818" w:rsidP="00F52818">
      <w:pPr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t>The reference picture list refPicListTemp is derived as follows:</w:t>
      </w:r>
    </w:p>
    <w:p w14:paraId="25747D01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360"/>
        <w:rPr>
          <w:strike/>
          <w:noProof/>
          <w:color w:val="FF0000"/>
          <w:highlight w:val="yellow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>refPicListTemp = ( X = = 0 )  ?  RefPicList[ 1 ]  :  RefPicList[ 0 ]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866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</w:p>
    <w:p w14:paraId="00EC62C3" w14:textId="77777777" w:rsidR="00F52818" w:rsidRPr="00FD51E4" w:rsidRDefault="00F52818" w:rsidP="00F52818">
      <w:pPr>
        <w:rPr>
          <w:strike/>
          <w:noProof/>
          <w:color w:val="FF0000"/>
          <w:sz w:val="20"/>
          <w:highlight w:val="yellow"/>
          <w:lang w:val="en-CA" w:eastAsia="ko-KR"/>
        </w:rPr>
      </w:pPr>
      <w:r w:rsidRPr="00FD51E4">
        <w:rPr>
          <w:strike/>
          <w:noProof/>
          <w:color w:val="FF0000"/>
          <w:sz w:val="20"/>
          <w:highlight w:val="yellow"/>
          <w:lang w:val="en-CA" w:eastAsia="ko-KR"/>
        </w:rPr>
        <w:t>The variable refIdxTemp is derived as follows:</w:t>
      </w:r>
    </w:p>
    <w:p w14:paraId="07958CB0" w14:textId="77777777" w:rsidR="00F52818" w:rsidRPr="00FD51E4" w:rsidRDefault="00F52818" w:rsidP="00F5281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t>The variable mapStop is set equal to FALSE.</w:t>
      </w:r>
    </w:p>
    <w:p w14:paraId="0F42F81C" w14:textId="77777777" w:rsidR="00F52818" w:rsidRPr="00FD51E4" w:rsidRDefault="00F52818" w:rsidP="00F5281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t>For the variable refIdx</w:t>
      </w:r>
      <w:r w:rsidRPr="00FD51E4">
        <w:rPr>
          <w:strike/>
          <w:noProof/>
          <w:color w:val="FF0000"/>
          <w:sz w:val="20"/>
          <w:highlight w:val="yellow"/>
          <w:vertAlign w:val="subscript"/>
          <w:lang w:val="en-CA"/>
        </w:rPr>
        <w:t>m</w:t>
      </w:r>
      <w:r w:rsidRPr="00FD51E4">
        <w:rPr>
          <w:strike/>
          <w:noProof/>
          <w:color w:val="FF0000"/>
          <w:sz w:val="20"/>
          <w:highlight w:val="yellow"/>
          <w:lang w:val="en-CA"/>
        </w:rPr>
        <w:t xml:space="preserve"> with m = 0..</w:t>
      </w:r>
      <w:r w:rsidRPr="00FD51E4">
        <w:rPr>
          <w:strike/>
          <w:noProof/>
          <w:color w:val="FF0000"/>
          <w:sz w:val="20"/>
          <w:highlight w:val="yellow"/>
        </w:rPr>
        <w:t>NumRefIdxActive</w:t>
      </w:r>
      <w:r w:rsidRPr="00FD51E4">
        <w:rPr>
          <w:bCs/>
          <w:strike/>
          <w:noProof/>
          <w:color w:val="FF0000"/>
          <w:sz w:val="20"/>
          <w:highlight w:val="yellow"/>
        </w:rPr>
        <w:t>[ 1 ] − 1</w:t>
      </w:r>
      <w:r w:rsidRPr="00FD51E4">
        <w:rPr>
          <w:strike/>
          <w:noProof/>
          <w:color w:val="FF0000"/>
          <w:sz w:val="20"/>
          <w:highlight w:val="yellow"/>
          <w:lang w:val="en-CA"/>
        </w:rPr>
        <w:t>, the following applies until mapStop is equal to FALSE:</w:t>
      </w:r>
    </w:p>
    <w:p w14:paraId="173503AF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strike/>
          <w:noProof/>
          <w:color w:val="FF0000"/>
          <w:highlight w:val="yellow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>refIdxTemp = ( refPicListTemp[ refIdx</w:t>
      </w:r>
      <w:r w:rsidRPr="00FD51E4">
        <w:rPr>
          <w:strike/>
          <w:noProof/>
          <w:color w:val="FF0000"/>
          <w:highlight w:val="yellow"/>
          <w:vertAlign w:val="subscript"/>
          <w:lang w:val="en-CA"/>
        </w:rPr>
        <w:t>m</w:t>
      </w:r>
      <w:r w:rsidRPr="00FD51E4">
        <w:rPr>
          <w:strike/>
          <w:noProof/>
          <w:color w:val="FF0000"/>
          <w:highlight w:val="yellow"/>
          <w:lang w:val="en-CA"/>
        </w:rPr>
        <w:t> ] = = refPicPoc )  ?  refIdx</w:t>
      </w:r>
      <w:r w:rsidRPr="00FD51E4">
        <w:rPr>
          <w:strike/>
          <w:noProof/>
          <w:color w:val="FF0000"/>
          <w:highlight w:val="yellow"/>
          <w:vertAlign w:val="subscript"/>
          <w:lang w:val="en-CA"/>
        </w:rPr>
        <w:t>m</w:t>
      </w:r>
      <w:r w:rsidRPr="00FD51E4">
        <w:rPr>
          <w:strike/>
          <w:noProof/>
          <w:color w:val="FF0000"/>
          <w:highlight w:val="yellow"/>
          <w:lang w:val="en-CA"/>
        </w:rPr>
        <w:t xml:space="preserve">  :  −1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867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</w:p>
    <w:p w14:paraId="67DB0090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strike/>
          <w:noProof/>
          <w:color w:val="FF0000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>mapStop = ( refIdxTemp != −1 )  ?  TRUE  :  FALSE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868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</w:p>
    <w:p w14:paraId="7DD455E0" w14:textId="6721609E" w:rsidR="00F52818" w:rsidRPr="00F52818" w:rsidRDefault="00F52818" w:rsidP="00F52818">
      <w:pPr>
        <w:pStyle w:val="2"/>
        <w:rPr>
          <w:lang w:val="en-CA"/>
        </w:rPr>
      </w:pPr>
      <w:r>
        <w:rPr>
          <w:lang w:val="en-CA"/>
        </w:rPr>
        <w:t>Method 2</w:t>
      </w:r>
    </w:p>
    <w:p w14:paraId="3B6EB3AD" w14:textId="77777777" w:rsidR="008122C4" w:rsidRPr="00F97FC8" w:rsidRDefault="008122C4" w:rsidP="008122C4">
      <w:pPr>
        <w:pStyle w:val="4"/>
        <w:rPr>
          <w:noProof/>
          <w:sz w:val="20"/>
          <w:szCs w:val="20"/>
          <w:lang w:val="en-CA" w:eastAsia="ko-KR"/>
        </w:rPr>
      </w:pPr>
      <w:r w:rsidRPr="00F97FC8">
        <w:rPr>
          <w:noProof/>
          <w:sz w:val="20"/>
          <w:szCs w:val="20"/>
          <w:lang w:val="en-CA" w:eastAsia="ko-KR"/>
        </w:rPr>
        <w:t>Motion vector storing process for triangle merge mode</w:t>
      </w:r>
    </w:p>
    <w:p w14:paraId="20EFCD2A" w14:textId="6623DCE7" w:rsidR="008122C4" w:rsidRDefault="008122C4" w:rsidP="008122C4">
      <w:pPr>
        <w:contextualSpacing/>
        <w:rPr>
          <w:sz w:val="20"/>
          <w:lang w:val="en-CA" w:eastAsia="ko-KR"/>
        </w:rPr>
      </w:pPr>
      <w:r w:rsidRPr="00F97FC8">
        <w:rPr>
          <w:sz w:val="20"/>
          <w:lang w:val="en-CA" w:eastAsia="ko-KR"/>
        </w:rPr>
        <w:t>…</w:t>
      </w:r>
    </w:p>
    <w:p w14:paraId="08DE730C" w14:textId="77777777" w:rsidR="008122C4" w:rsidRDefault="008122C4" w:rsidP="008122C4">
      <w:pPr>
        <w:contextualSpacing/>
        <w:rPr>
          <w:sz w:val="20"/>
          <w:lang w:val="en-CA" w:eastAsia="ko-KR"/>
        </w:rPr>
      </w:pPr>
    </w:p>
    <w:p w14:paraId="7F54B30F" w14:textId="09FCDD74" w:rsidR="008122C4" w:rsidRDefault="008122C4" w:rsidP="008122C4">
      <w:pPr>
        <w:contextualSpacing/>
        <w:rPr>
          <w:sz w:val="20"/>
          <w:lang w:val="en-CA" w:eastAsia="ko-KR"/>
        </w:rPr>
      </w:pPr>
      <w:r w:rsidRPr="008122C4">
        <w:rPr>
          <w:sz w:val="20"/>
          <w:lang w:val="en-CA" w:eastAsia="ko-KR"/>
        </w:rPr>
        <w:t xml:space="preserve">The variable </w:t>
      </w:r>
      <w:proofErr w:type="spellStart"/>
      <w:r w:rsidRPr="008122C4">
        <w:rPr>
          <w:sz w:val="20"/>
          <w:lang w:val="en-CA" w:eastAsia="ko-KR"/>
        </w:rPr>
        <w:t>minSb</w:t>
      </w:r>
      <w:proofErr w:type="spellEnd"/>
      <w:r w:rsidRPr="008122C4">
        <w:rPr>
          <w:sz w:val="20"/>
          <w:lang w:val="en-CA" w:eastAsia="ko-KR"/>
        </w:rPr>
        <w:t xml:space="preserve"> is set equal to </w:t>
      </w:r>
      <w:proofErr w:type="gramStart"/>
      <w:r w:rsidRPr="008122C4">
        <w:rPr>
          <w:sz w:val="20"/>
          <w:lang w:val="en-CA" w:eastAsia="ko-KR"/>
        </w:rPr>
        <w:t xml:space="preserve">min( </w:t>
      </w:r>
      <w:proofErr w:type="spellStart"/>
      <w:r w:rsidRPr="008122C4">
        <w:rPr>
          <w:sz w:val="20"/>
          <w:lang w:val="en-CA" w:eastAsia="ko-KR"/>
        </w:rPr>
        <w:t>numSbX</w:t>
      </w:r>
      <w:proofErr w:type="spellEnd"/>
      <w:proofErr w:type="gramEnd"/>
      <w:r w:rsidRPr="008122C4">
        <w:rPr>
          <w:sz w:val="20"/>
          <w:lang w:val="en-CA" w:eastAsia="ko-KR"/>
        </w:rPr>
        <w:t xml:space="preserve">, </w:t>
      </w:r>
      <w:proofErr w:type="spellStart"/>
      <w:r w:rsidRPr="008122C4">
        <w:rPr>
          <w:sz w:val="20"/>
          <w:lang w:val="en-CA" w:eastAsia="ko-KR"/>
        </w:rPr>
        <w:t>numSbY</w:t>
      </w:r>
      <w:proofErr w:type="spellEnd"/>
      <w:r w:rsidRPr="008122C4">
        <w:rPr>
          <w:sz w:val="20"/>
          <w:lang w:val="en-CA" w:eastAsia="ko-KR"/>
        </w:rPr>
        <w:t xml:space="preserve"> )</w:t>
      </w:r>
      <w:r>
        <w:rPr>
          <w:sz w:val="20"/>
          <w:lang w:val="en-CA" w:eastAsia="ko-KR"/>
        </w:rPr>
        <w:t xml:space="preserve"> </w:t>
      </w:r>
      <w:r w:rsidRPr="008122C4">
        <w:rPr>
          <w:noProof/>
          <w:color w:val="FF0000"/>
          <w:lang w:val="en-CA" w:eastAsia="ko-KR"/>
        </w:rPr>
        <w:t>– 1</w:t>
      </w:r>
      <w:r>
        <w:rPr>
          <w:noProof/>
          <w:color w:val="000000" w:themeColor="text1"/>
          <w:lang w:val="en-CA" w:eastAsia="ko-KR"/>
        </w:rPr>
        <w:t>.</w:t>
      </w:r>
    </w:p>
    <w:p w14:paraId="6BD6F808" w14:textId="77777777" w:rsidR="008122C4" w:rsidRPr="008122C4" w:rsidRDefault="008122C4" w:rsidP="008122C4">
      <w:pPr>
        <w:rPr>
          <w:sz w:val="20"/>
          <w:lang w:val="en-CA" w:eastAsia="ko-KR"/>
        </w:rPr>
      </w:pPr>
      <w:r w:rsidRPr="008122C4">
        <w:rPr>
          <w:sz w:val="20"/>
          <w:lang w:val="en-CA" w:eastAsia="ko-KR"/>
        </w:rPr>
        <w:t xml:space="preserve">The variable </w:t>
      </w:r>
      <w:proofErr w:type="spellStart"/>
      <w:r w:rsidRPr="008122C4">
        <w:rPr>
          <w:sz w:val="20"/>
          <w:lang w:val="en-CA" w:eastAsia="ko-KR"/>
        </w:rPr>
        <w:t>cbRatio</w:t>
      </w:r>
      <w:proofErr w:type="spellEnd"/>
      <w:r w:rsidRPr="008122C4">
        <w:rPr>
          <w:sz w:val="20"/>
          <w:lang w:val="en-CA" w:eastAsia="ko-KR"/>
        </w:rPr>
        <w:t xml:space="preserve"> is derived as follows:</w:t>
      </w:r>
    </w:p>
    <w:p w14:paraId="5A2A11BB" w14:textId="4415A325" w:rsidR="008122C4" w:rsidRDefault="008122C4" w:rsidP="008122C4">
      <w:pPr>
        <w:rPr>
          <w:sz w:val="20"/>
          <w:lang w:val="en-CA" w:eastAsia="ko-KR"/>
        </w:rPr>
      </w:pPr>
      <w:r>
        <w:rPr>
          <w:sz w:val="20"/>
          <w:lang w:val="en-CA" w:eastAsia="ko-KR"/>
        </w:rPr>
        <w:tab/>
      </w:r>
      <w:proofErr w:type="spellStart"/>
      <w:r w:rsidRPr="008122C4">
        <w:rPr>
          <w:sz w:val="20"/>
          <w:lang w:val="en-CA" w:eastAsia="ko-KR"/>
        </w:rPr>
        <w:t>cbRatio</w:t>
      </w:r>
      <w:proofErr w:type="spellEnd"/>
      <w:r w:rsidRPr="008122C4">
        <w:rPr>
          <w:sz w:val="20"/>
          <w:lang w:val="en-CA" w:eastAsia="ko-KR"/>
        </w:rPr>
        <w:t xml:space="preserve"> = </w:t>
      </w:r>
      <w:proofErr w:type="gramStart"/>
      <w:r w:rsidRPr="008122C4">
        <w:rPr>
          <w:sz w:val="20"/>
          <w:lang w:val="en-CA" w:eastAsia="ko-KR"/>
        </w:rPr>
        <w:t xml:space="preserve">( </w:t>
      </w:r>
      <w:proofErr w:type="spellStart"/>
      <w:r w:rsidRPr="008122C4">
        <w:rPr>
          <w:sz w:val="20"/>
          <w:lang w:val="en-CA" w:eastAsia="ko-KR"/>
        </w:rPr>
        <w:t>cbWidth</w:t>
      </w:r>
      <w:proofErr w:type="spellEnd"/>
      <w:proofErr w:type="gramEnd"/>
      <w:r w:rsidRPr="008122C4">
        <w:rPr>
          <w:sz w:val="20"/>
          <w:lang w:val="en-CA" w:eastAsia="ko-KR"/>
        </w:rPr>
        <w:t xml:space="preserve"> &gt; </w:t>
      </w:r>
      <w:proofErr w:type="spellStart"/>
      <w:r w:rsidRPr="008122C4">
        <w:rPr>
          <w:sz w:val="20"/>
          <w:lang w:val="en-CA" w:eastAsia="ko-KR"/>
        </w:rPr>
        <w:t>cbHeight</w:t>
      </w:r>
      <w:proofErr w:type="spellEnd"/>
      <w:r w:rsidRPr="008122C4">
        <w:rPr>
          <w:sz w:val="20"/>
          <w:lang w:val="en-CA" w:eastAsia="ko-KR"/>
        </w:rPr>
        <w:t xml:space="preserve"> ) ? </w:t>
      </w:r>
      <w:proofErr w:type="gramStart"/>
      <w:r w:rsidRPr="008122C4">
        <w:rPr>
          <w:sz w:val="20"/>
          <w:lang w:val="en-CA" w:eastAsia="ko-KR"/>
        </w:rPr>
        <w:t xml:space="preserve">( </w:t>
      </w:r>
      <w:proofErr w:type="spellStart"/>
      <w:r w:rsidRPr="008122C4">
        <w:rPr>
          <w:sz w:val="20"/>
          <w:lang w:val="en-CA" w:eastAsia="ko-KR"/>
        </w:rPr>
        <w:t>cbWidth</w:t>
      </w:r>
      <w:proofErr w:type="spellEnd"/>
      <w:proofErr w:type="gramEnd"/>
      <w:r w:rsidRPr="008122C4">
        <w:rPr>
          <w:sz w:val="20"/>
          <w:lang w:val="en-CA" w:eastAsia="ko-KR"/>
        </w:rPr>
        <w:t xml:space="preserve"> / </w:t>
      </w:r>
      <w:proofErr w:type="spellStart"/>
      <w:r w:rsidRPr="008122C4">
        <w:rPr>
          <w:sz w:val="20"/>
          <w:lang w:val="en-CA" w:eastAsia="ko-KR"/>
        </w:rPr>
        <w:t>cbHeight</w:t>
      </w:r>
      <w:proofErr w:type="spellEnd"/>
      <w:r w:rsidRPr="008122C4">
        <w:rPr>
          <w:sz w:val="20"/>
          <w:lang w:val="en-CA" w:eastAsia="ko-KR"/>
        </w:rPr>
        <w:t xml:space="preserve"> ) : ( </w:t>
      </w:r>
      <w:proofErr w:type="spellStart"/>
      <w:r w:rsidRPr="008122C4">
        <w:rPr>
          <w:sz w:val="20"/>
          <w:lang w:val="en-CA" w:eastAsia="ko-KR"/>
        </w:rPr>
        <w:t>cbHei</w:t>
      </w:r>
      <w:r>
        <w:rPr>
          <w:sz w:val="20"/>
          <w:lang w:val="en-CA" w:eastAsia="ko-KR"/>
        </w:rPr>
        <w:t>ght</w:t>
      </w:r>
      <w:proofErr w:type="spellEnd"/>
      <w:r>
        <w:rPr>
          <w:sz w:val="20"/>
          <w:lang w:val="en-CA" w:eastAsia="ko-KR"/>
        </w:rPr>
        <w:t xml:space="preserve"> / </w:t>
      </w:r>
      <w:proofErr w:type="spellStart"/>
      <w:r>
        <w:rPr>
          <w:sz w:val="20"/>
          <w:lang w:val="en-CA" w:eastAsia="ko-KR"/>
        </w:rPr>
        <w:t>cbWidth</w:t>
      </w:r>
      <w:proofErr w:type="spellEnd"/>
      <w:r>
        <w:rPr>
          <w:sz w:val="20"/>
          <w:lang w:val="en-CA" w:eastAsia="ko-KR"/>
        </w:rPr>
        <w:t xml:space="preserve"> )</w:t>
      </w:r>
      <w:r>
        <w:rPr>
          <w:sz w:val="20"/>
          <w:lang w:val="en-CA" w:eastAsia="ko-KR"/>
        </w:rPr>
        <w:tab/>
      </w:r>
      <w:r>
        <w:rPr>
          <w:sz w:val="20"/>
          <w:lang w:val="en-CA" w:eastAsia="ko-KR"/>
        </w:rPr>
        <w:tab/>
      </w:r>
      <w:r>
        <w:rPr>
          <w:sz w:val="20"/>
          <w:lang w:val="en-CA" w:eastAsia="ko-KR"/>
        </w:rPr>
        <w:tab/>
        <w:t>(8-</w:t>
      </w:r>
      <w:r w:rsidRPr="008122C4">
        <w:rPr>
          <w:sz w:val="20"/>
          <w:lang w:val="en-CA" w:eastAsia="ko-KR"/>
        </w:rPr>
        <w:t>814)</w:t>
      </w:r>
    </w:p>
    <w:p w14:paraId="2A9E8B84" w14:textId="3BF5A790" w:rsidR="008122C4" w:rsidRPr="00FD51E4" w:rsidRDefault="008122C4" w:rsidP="008122C4">
      <w:pPr>
        <w:rPr>
          <w:strike/>
          <w:noProof/>
          <w:color w:val="FF0000"/>
          <w:highlight w:val="yellow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 xml:space="preserve">The variable refIdxTempA is derived by invoking the reference picture mapping process for triangle merge mode specified in clause </w:t>
      </w:r>
      <w:r w:rsidRPr="00FD51E4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>
        <w:rPr>
          <w:strike/>
          <w:noProof/>
          <w:color w:val="FF0000"/>
          <w:highlight w:val="yellow"/>
          <w:lang w:val="en-CA"/>
        </w:rPr>
        <w:instrText xml:space="preserve"> REF _Ref528577940 \r \h  \* MERGEFORMAT </w:instrText>
      </w:r>
      <w:r w:rsidRPr="00FD51E4">
        <w:rPr>
          <w:strike/>
          <w:noProof/>
          <w:color w:val="FF0000"/>
          <w:highlight w:val="yellow"/>
          <w:lang w:val="en-CA"/>
        </w:rPr>
      </w:r>
      <w:r w:rsidRPr="00FD51E4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8.5.7.4</w:t>
      </w:r>
      <w:r w:rsidRPr="00FD51E4">
        <w:rPr>
          <w:strike/>
          <w:noProof/>
          <w:color w:val="FF0000"/>
          <w:highlight w:val="yellow"/>
          <w:lang w:val="en-CA"/>
        </w:rPr>
        <w:fldChar w:fldCharType="end"/>
      </w:r>
      <w:r w:rsidRPr="00FD51E4">
        <w:rPr>
          <w:strike/>
          <w:noProof/>
          <w:color w:val="FF0000"/>
          <w:highlight w:val="yellow"/>
          <w:lang w:val="en-CA"/>
        </w:rPr>
        <w:t xml:space="preserve"> with X set equal to </w:t>
      </w:r>
      <w:r w:rsidRPr="00FD51E4">
        <w:rPr>
          <w:strike/>
          <w:noProof/>
          <w:color w:val="FF0000"/>
          <w:highlight w:val="yellow"/>
          <w:lang w:val="en-CA" w:eastAsia="ko-KR"/>
        </w:rPr>
        <w:t>predListFlagA</w:t>
      </w:r>
      <w:r w:rsidRPr="00FD51E4">
        <w:rPr>
          <w:strike/>
          <w:noProof/>
          <w:color w:val="FF0000"/>
          <w:highlight w:val="yellow"/>
          <w:lang w:val="en-CA"/>
        </w:rPr>
        <w:t xml:space="preserve"> and refIdxN set equal to refIdxA as inputs.</w:t>
      </w:r>
    </w:p>
    <w:p w14:paraId="1F5B16D4" w14:textId="77777777" w:rsidR="008122C4" w:rsidRPr="00F97FC8" w:rsidRDefault="008122C4" w:rsidP="008122C4">
      <w:pPr>
        <w:rPr>
          <w:strike/>
          <w:noProof/>
          <w:color w:val="FF0000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 xml:space="preserve">The variable refIdxTempB is derived by invoking the reference picture mapping process for triangle merge mode specified in clause </w:t>
      </w:r>
      <w:r w:rsidRPr="00FD51E4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>
        <w:rPr>
          <w:strike/>
          <w:noProof/>
          <w:color w:val="FF0000"/>
          <w:highlight w:val="yellow"/>
          <w:lang w:val="en-CA"/>
        </w:rPr>
        <w:instrText xml:space="preserve"> REF _Ref528577940 \r \h  \* MERGEFORMAT </w:instrText>
      </w:r>
      <w:r w:rsidRPr="00FD51E4">
        <w:rPr>
          <w:strike/>
          <w:noProof/>
          <w:color w:val="FF0000"/>
          <w:highlight w:val="yellow"/>
          <w:lang w:val="en-CA"/>
        </w:rPr>
      </w:r>
      <w:r w:rsidRPr="00FD51E4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8.5.7.4</w:t>
      </w:r>
      <w:r w:rsidRPr="00FD51E4">
        <w:rPr>
          <w:strike/>
          <w:noProof/>
          <w:color w:val="FF0000"/>
          <w:highlight w:val="yellow"/>
          <w:lang w:val="en-CA"/>
        </w:rPr>
        <w:fldChar w:fldCharType="end"/>
      </w:r>
      <w:r w:rsidRPr="00FD51E4">
        <w:rPr>
          <w:strike/>
          <w:noProof/>
          <w:color w:val="FF0000"/>
          <w:highlight w:val="yellow"/>
          <w:lang w:val="en-CA"/>
        </w:rPr>
        <w:t xml:space="preserve"> with the X set equal to </w:t>
      </w:r>
      <w:r w:rsidRPr="00FD51E4">
        <w:rPr>
          <w:strike/>
          <w:noProof/>
          <w:color w:val="FF0000"/>
          <w:highlight w:val="yellow"/>
          <w:lang w:val="en-CA" w:eastAsia="ko-KR"/>
        </w:rPr>
        <w:t>predListFlag</w:t>
      </w:r>
      <w:r w:rsidRPr="00FD51E4">
        <w:rPr>
          <w:strike/>
          <w:noProof/>
          <w:color w:val="FF0000"/>
          <w:highlight w:val="yellow"/>
          <w:lang w:val="en-CA"/>
        </w:rPr>
        <w:t>B and refIdxN set equal to refIdxB as inputs.</w:t>
      </w:r>
    </w:p>
    <w:p w14:paraId="04878E9F" w14:textId="77777777" w:rsidR="008122C4" w:rsidRPr="00F97FC8" w:rsidRDefault="008122C4" w:rsidP="008122C4">
      <w:pPr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For each 4x4 subblock at subblock index ( xSbIdx, ySbIdx ) with xSbIdx = 0..numSbX </w:t>
      </w:r>
      <w:r w:rsidRPr="00F97FC8">
        <w:rPr>
          <w:noProof/>
          <w:color w:val="000000" w:themeColor="text1"/>
          <w:sz w:val="20"/>
          <w:lang w:val="en-CA"/>
        </w:rPr>
        <w:t>−</w:t>
      </w:r>
      <w:r w:rsidRPr="00F97FC8">
        <w:rPr>
          <w:noProof/>
          <w:color w:val="000000" w:themeColor="text1"/>
          <w:sz w:val="20"/>
          <w:lang w:val="en-CA" w:eastAsia="ko-KR"/>
        </w:rPr>
        <w:t> 1, and ySbIdx = 0..numSbY − 1, the following applies:</w:t>
      </w:r>
    </w:p>
    <w:p w14:paraId="5F7727CD" w14:textId="77777777" w:rsidR="008122C4" w:rsidRPr="00F97FC8" w:rsidRDefault="008122C4" w:rsidP="008122C4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T</w:t>
      </w:r>
      <w:r w:rsidRPr="00F97FC8" w:rsidDel="003C51E6">
        <w:rPr>
          <w:noProof/>
          <w:color w:val="000000" w:themeColor="text1"/>
          <w:sz w:val="20"/>
          <w:lang w:val="en-CA" w:eastAsia="ko-KR"/>
        </w:rPr>
        <w:t xml:space="preserve">he </w:t>
      </w:r>
      <w:r w:rsidRPr="00F97FC8">
        <w:rPr>
          <w:noProof/>
          <w:color w:val="000000" w:themeColor="text1"/>
          <w:sz w:val="20"/>
          <w:lang w:val="en-CA" w:eastAsia="ko-KR"/>
        </w:rPr>
        <w:t>variables xIdx and yIdx are derived as follows:</w:t>
      </w:r>
    </w:p>
    <w:p w14:paraId="793ECC98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xIdx = ( cbWidth &gt; cbHeight )  ?  ( xSbIdx / cbRatio ) : xSbIdx</w:t>
      </w:r>
      <w:r w:rsidRPr="00F97FC8">
        <w:rPr>
          <w:noProof/>
          <w:lang w:val="en-CA"/>
        </w:rPr>
        <w:tab/>
      </w:r>
      <w:r w:rsidRPr="00F97FC8" w:rsidDel="003C51E6">
        <w:rPr>
          <w:noProof/>
          <w:lang w:val="en-CA"/>
        </w:rPr>
        <w:t>(</w:t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STYLEREF 1 \s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noBreakHyphen/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SEQ Equation \* ARABIC \s 1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815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t>)</w:t>
      </w:r>
    </w:p>
    <w:p w14:paraId="793BDD59" w14:textId="77777777" w:rsidR="008122C4" w:rsidRPr="00F97FC8" w:rsidDel="003C51E6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lastRenderedPageBreak/>
        <w:t>yIdx = ( cbWidth &gt; cbHeight )  ?  ySbIdx  :  ( ySbIdx / cbRatio )</w:t>
      </w:r>
      <w:r w:rsidRPr="00F97FC8">
        <w:rPr>
          <w:noProof/>
          <w:lang w:val="en-CA"/>
        </w:rPr>
        <w:tab/>
      </w:r>
      <w:r w:rsidRPr="00F97FC8" w:rsidDel="003C51E6">
        <w:rPr>
          <w:noProof/>
          <w:lang w:val="en-CA"/>
        </w:rPr>
        <w:t>(</w:t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STYLEREF 1 \s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noBreakHyphen/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SEQ Equation \* ARABIC \s 1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816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t>)</w:t>
      </w:r>
    </w:p>
    <w:p w14:paraId="08A7A289" w14:textId="77777777" w:rsidR="008122C4" w:rsidRPr="00F97FC8" w:rsidRDefault="008122C4" w:rsidP="008122C4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The variable sType is derived as follows:</w:t>
      </w:r>
    </w:p>
    <w:p w14:paraId="22131758" w14:textId="77777777" w:rsidR="008122C4" w:rsidRPr="00F97FC8" w:rsidRDefault="008122C4" w:rsidP="008122C4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If triangleDir is equal to 0, the following applies:</w:t>
      </w:r>
    </w:p>
    <w:p w14:paraId="51735FF0" w14:textId="7715E904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 xml:space="preserve">sType = </w:t>
      </w:r>
      <w:r w:rsidRPr="008122C4">
        <w:rPr>
          <w:strike/>
          <w:noProof/>
          <w:color w:val="FF0000"/>
          <w:highlight w:val="yellow"/>
          <w:lang w:val="en-CA" w:eastAsia="ko-KR"/>
        </w:rPr>
        <w:t>( xIdx = = yIdx )  ?  2  :</w:t>
      </w:r>
      <w:r w:rsidRPr="008122C4">
        <w:rPr>
          <w:noProof/>
          <w:color w:val="FF0000"/>
          <w:lang w:val="en-CA" w:eastAsia="ko-KR"/>
        </w:rPr>
        <w:t xml:space="preserve">  </w:t>
      </w:r>
      <w:r w:rsidRPr="00F97FC8">
        <w:rPr>
          <w:noProof/>
          <w:color w:val="000000" w:themeColor="text1"/>
          <w:lang w:val="en-CA" w:eastAsia="ko-KR"/>
        </w:rPr>
        <w:t xml:space="preserve">( ( xIdx </w:t>
      </w:r>
      <w:r w:rsidRPr="008122C4">
        <w:rPr>
          <w:noProof/>
          <w:color w:val="FF0000"/>
          <w:highlight w:val="yellow"/>
          <w:lang w:val="en-CA" w:eastAsia="ko-KR"/>
        </w:rPr>
        <w:t>&gt;=</w:t>
      </w:r>
      <w:r w:rsidRPr="00F97FC8">
        <w:rPr>
          <w:noProof/>
          <w:color w:val="000000" w:themeColor="text1"/>
          <w:lang w:val="en-CA" w:eastAsia="ko-KR"/>
        </w:rPr>
        <w:t xml:space="preserve"> yIdx )  ?  0  :  1 )</w:t>
      </w:r>
      <w:r w:rsidRPr="00F97FC8">
        <w:rPr>
          <w:noProof/>
          <w:lang w:val="en-CA"/>
        </w:rPr>
        <w:tab/>
      </w:r>
      <w:r w:rsidRPr="00F97FC8" w:rsidDel="003C51E6">
        <w:rPr>
          <w:noProof/>
          <w:lang w:val="en-CA"/>
        </w:rPr>
        <w:t>(</w:t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STYLEREF 1 \s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noBreakHyphen/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SEQ Equation \* ARABIC \s 1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817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t>)</w:t>
      </w:r>
    </w:p>
    <w:p w14:paraId="52345347" w14:textId="77777777" w:rsidR="008122C4" w:rsidRPr="00F97FC8" w:rsidRDefault="008122C4" w:rsidP="008122C4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Otherwise (triangleDir is equal to 1), the following applies:</w:t>
      </w:r>
    </w:p>
    <w:p w14:paraId="3C6BA382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 xml:space="preserve">sType = </w:t>
      </w:r>
      <w:r w:rsidRPr="008122C4">
        <w:rPr>
          <w:strike/>
          <w:noProof/>
          <w:color w:val="FF0000"/>
          <w:highlight w:val="yellow"/>
          <w:lang w:val="en-CA" w:eastAsia="ko-KR"/>
        </w:rPr>
        <w:t>( xIdx + yIdx = = minSb )  ?  2  :</w:t>
      </w:r>
      <w:r w:rsidRPr="008122C4">
        <w:rPr>
          <w:strike/>
          <w:noProof/>
          <w:color w:val="FF0000"/>
          <w:lang w:val="en-CA" w:eastAsia="ko-KR"/>
        </w:rPr>
        <w:t xml:space="preserve">  </w:t>
      </w:r>
      <w:r w:rsidRPr="00F97FC8">
        <w:rPr>
          <w:noProof/>
          <w:color w:val="000000" w:themeColor="text1"/>
          <w:lang w:val="en-CA" w:eastAsia="ko-KR"/>
        </w:rPr>
        <w:t>( ( xIdx + yIdx &lt; minSb )  ?  0  :  1 )</w:t>
      </w:r>
      <w:r w:rsidRPr="00F97FC8">
        <w:rPr>
          <w:noProof/>
          <w:lang w:val="en-CA"/>
        </w:rPr>
        <w:tab/>
      </w:r>
      <w:r w:rsidRPr="00F97FC8" w:rsidDel="003C51E6">
        <w:rPr>
          <w:noProof/>
          <w:lang w:val="en-CA"/>
        </w:rPr>
        <w:t>(</w:t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STYLEREF 1 \s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noBreakHyphen/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SEQ Equation \* ARABIC \s 1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818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t>)</w:t>
      </w:r>
    </w:p>
    <w:p w14:paraId="086C8E78" w14:textId="77777777" w:rsidR="008122C4" w:rsidRPr="00F97FC8" w:rsidRDefault="008122C4" w:rsidP="008122C4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Depending on the value of sType, the following assignments are made:</w:t>
      </w:r>
    </w:p>
    <w:p w14:paraId="47A235B6" w14:textId="77777777" w:rsidR="008122C4" w:rsidRPr="00F97FC8" w:rsidRDefault="008122C4" w:rsidP="008122C4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If sType is equal to 0, the following applies:</w:t>
      </w:r>
    </w:p>
    <w:p w14:paraId="34F34FB9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predFlagL0 = ( predListFlagA</w:t>
      </w:r>
      <w:r>
        <w:rPr>
          <w:noProof/>
          <w:color w:val="000000" w:themeColor="text1"/>
          <w:lang w:val="en-CA" w:eastAsia="ko-KR"/>
        </w:rPr>
        <w:t xml:space="preserve"> = = 0 )  ?  1  :  0</w:t>
      </w:r>
      <w:r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819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7546466B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predFlagL1 = ( predListFlagA</w:t>
      </w:r>
      <w:r>
        <w:rPr>
          <w:noProof/>
          <w:color w:val="000000" w:themeColor="text1"/>
          <w:lang w:val="en-CA" w:eastAsia="ko-KR"/>
        </w:rPr>
        <w:t xml:space="preserve"> = = 0 )  ?  0  :  1</w:t>
      </w:r>
      <w:r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820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24086B63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refIdxL0 = ( predListFlagA = = 0 )  ?  refIdxA : −1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821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720C79D2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refIdxL1 = ( predListFlagA = = 0 )  ?  −1  :  refIdxA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822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63AA6AB8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mvL0[ 0 ] = ( predListFlagA = = 0 )  ?  mvA[ 0 ]  :  0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823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1BCCF162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mvL0[ 1 ] = ( predListFlagA = = 0 )  ?  mvA[ 1 ]  :  0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824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2054FC98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mvL1[ 0 ] = ( predListFlagA = = 0 )  ?  0  :  mvA[ 0 ]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825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776B0B56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mvL1[ 1 ] = ( predListFlagA = = 0 )  ?  0  :  mvA[ 1 ]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826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609EE451" w14:textId="77777777" w:rsidR="008122C4" w:rsidRPr="00F97FC8" w:rsidRDefault="008122C4" w:rsidP="008122C4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Otherwise, if sType is equal to 1, the following applies:</w:t>
      </w:r>
    </w:p>
    <w:p w14:paraId="4AA9DDDA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Chars="50" w:left="110" w:firstLineChars="500" w:firstLine="100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predFlagL0 = ( predListFlagB</w:t>
      </w:r>
      <w:r>
        <w:rPr>
          <w:noProof/>
          <w:color w:val="000000" w:themeColor="text1"/>
          <w:lang w:val="en-CA" w:eastAsia="ko-KR"/>
        </w:rPr>
        <w:t xml:space="preserve"> = = 0 )  ?  1  :  </w:t>
      </w:r>
      <w:r w:rsidRPr="00F97FC8">
        <w:rPr>
          <w:noProof/>
          <w:color w:val="000000" w:themeColor="text1"/>
          <w:lang w:val="en-CA" w:eastAsia="ko-KR"/>
        </w:rPr>
        <w:t>0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827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71B0D9A5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predFlagL1 = ( predListFlagB</w:t>
      </w:r>
      <w:r>
        <w:rPr>
          <w:noProof/>
          <w:color w:val="000000" w:themeColor="text1"/>
          <w:lang w:val="en-CA" w:eastAsia="ko-KR"/>
        </w:rPr>
        <w:t xml:space="preserve"> = = 0 )  ?  0  :  1</w:t>
      </w:r>
      <w:r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289A8CE6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refIdxL0 = ( predListFlagB = = 0 )  ?  refIdxB : −1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829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4C1C1411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refIdxL1 = ( predListFlagB = = 0 )  ?  −1  :  refIdxB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830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6C3AB913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mvL0[ 0 ] = ( predListFlagB = = 0 )  ?  mvB[ 0 ]  :  0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831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23DAF322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mvL0[ 1 ] = ( predListFlagB = = 0 )  ?  mvB[ 1 ]  :  0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832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21AE221D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mvL1[ 0 ] = ( predListFlagB = = 0 )  ?  0  :  mvB[ 0 ]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833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305F864E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mvL1[ 1 ] = ( predListFlagB = = 0 )  ?  0  :  mvB[ 1 ]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834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5BB03B05" w14:textId="77777777" w:rsidR="008122C4" w:rsidRPr="008122C4" w:rsidRDefault="008122C4" w:rsidP="008122C4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strike/>
          <w:noProof/>
          <w:color w:val="FF0000"/>
          <w:sz w:val="20"/>
          <w:highlight w:val="yellow"/>
          <w:lang w:val="en-CA" w:eastAsia="ko-KR"/>
        </w:rPr>
      </w:pPr>
      <w:r w:rsidRPr="008122C4">
        <w:rPr>
          <w:strike/>
          <w:noProof/>
          <w:color w:val="FF0000"/>
          <w:sz w:val="20"/>
          <w:highlight w:val="yellow"/>
          <w:lang w:val="en-CA" w:eastAsia="ko-KR"/>
        </w:rPr>
        <w:t>Otherwise (sType is equal to 2), the following applies:</w:t>
      </w:r>
    </w:p>
    <w:p w14:paraId="12D5231C" w14:textId="77777777" w:rsidR="008122C4" w:rsidRPr="008122C4" w:rsidRDefault="008122C4" w:rsidP="008122C4">
      <w:pPr>
        <w:numPr>
          <w:ilvl w:val="1"/>
          <w:numId w:val="25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strike/>
          <w:noProof/>
          <w:color w:val="FF0000"/>
          <w:sz w:val="20"/>
          <w:highlight w:val="yellow"/>
          <w:lang w:val="en-CA" w:eastAsia="ko-KR"/>
        </w:rPr>
      </w:pPr>
      <w:r w:rsidRPr="008122C4">
        <w:rPr>
          <w:strike/>
          <w:noProof/>
          <w:color w:val="FF0000"/>
          <w:sz w:val="20"/>
          <w:highlight w:val="yellow"/>
          <w:lang w:val="en-CA" w:eastAsia="ko-KR"/>
        </w:rPr>
        <w:t xml:space="preserve">If predListFlagA + predListFlagB is equal to 1, </w:t>
      </w:r>
    </w:p>
    <w:p w14:paraId="15B0990E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>predFlagL0 = 1</w:t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835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32EC642F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>predFlagL1 = 1</w:t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836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31CC3E76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>refIdxL0 = ( predListFlagA = = 0 )  ?  refIdxA  :  refIdxB</w:t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837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0384F11D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>refIdxL1 = ( predListFlagA = = 0 )  ?  refIdxB  :  refIdxA</w:t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838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1E229A83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lastRenderedPageBreak/>
        <w:t>mvL0[ 0 ] = ( predListFlagA = = 0 )  ?  mvA[ 0 ]  :  mvB[ 0 ]</w:t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839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308E572D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>mvL0[ 1 ] = ( predListFlagA = = 0 )  ?  mvA[ 1 ]  :  mvB[ 1 ]</w:t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840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5FB32D0A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>mvL1[ 0 ] = ( predListFlagA = = 0 )  ?  mvB[ 0 ]  :  mvA[ 0 ]</w:t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841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77D3D4B6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>mvL1[ 1 ] = ( predListFlagA = = 0 )  ?  mvB[ 1 ]  :  mvA[ 1 ]</w:t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842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14944288" w14:textId="77777777" w:rsidR="008122C4" w:rsidRPr="008122C4" w:rsidRDefault="008122C4" w:rsidP="008122C4">
      <w:pPr>
        <w:numPr>
          <w:ilvl w:val="1"/>
          <w:numId w:val="25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strike/>
          <w:noProof/>
          <w:color w:val="FF0000"/>
          <w:sz w:val="20"/>
          <w:highlight w:val="yellow"/>
          <w:lang w:val="en-CA" w:eastAsia="ko-KR"/>
        </w:rPr>
      </w:pPr>
      <w:r w:rsidRPr="008122C4">
        <w:rPr>
          <w:strike/>
          <w:noProof/>
          <w:color w:val="FF0000"/>
          <w:sz w:val="20"/>
          <w:highlight w:val="yellow"/>
          <w:lang w:val="en-CA" w:eastAsia="ko-KR"/>
        </w:rPr>
        <w:t>If predListFlagA + predListFlagB is equal to 0, the following applies:</w:t>
      </w:r>
    </w:p>
    <w:p w14:paraId="16C90AFD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>predFlagL0 = 1</w:t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843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7EBF2311" w14:textId="77777777" w:rsidR="008122C4" w:rsidRPr="00FD51E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>predFlagL1 = ( refIdxTempA = = −1  &amp;&amp;  refIdxTempB = = −1 )  ?  0  :  1</w:t>
      </w:r>
      <w:r w:rsidRPr="00FD51E4">
        <w:rPr>
          <w:strike/>
          <w:noProof/>
          <w:color w:val="FF0000"/>
          <w:highlight w:val="yellow"/>
          <w:lang w:val="en-CA" w:eastAsia="ko-KR"/>
        </w:rPr>
        <w:tab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 w:eastAsia="ko-KR"/>
        </w:rPr>
        <w:t>8</w: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 w:eastAsia="ko-KR"/>
        </w:rPr>
        <w:t>844</w: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05B1404F" w14:textId="77777777" w:rsidR="008122C4" w:rsidRPr="00FD51E4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refIdxL0 = ( refIdxTempB != −1 )  ?  refIdxA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845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>( ( refIdxTempA != −1 )  ?  refIdxB  :  refIdxA )</w:t>
      </w:r>
    </w:p>
    <w:p w14:paraId="7BFCD75C" w14:textId="77777777" w:rsidR="008122C4" w:rsidRPr="00FD51E4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refIdxL1 = ( refIdxTempB != −1 )  ?  refIdxTempB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846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>( ( refIdxTempA != −1 )  ?  refIdxTempA  :  −1 )</w:t>
      </w:r>
    </w:p>
    <w:p w14:paraId="2DDEDB42" w14:textId="77777777" w:rsidR="008122C4" w:rsidRPr="00FD51E4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mvL0[ 0 ] = ( refIdxTempB != −1 )  ?  mvA[ 0 ]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847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mvB[ 0 ] : mvA[ 0 ] )</w:t>
      </w:r>
    </w:p>
    <w:p w14:paraId="598E501C" w14:textId="77777777" w:rsidR="008122C4" w:rsidRPr="00FD51E4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mvL0[ 1 ] = ( refIdxTempB != −1 )  ?  mvA[ 1 ]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848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mvB[ 1 ] : mvA[ 1 ] )</w:t>
      </w:r>
    </w:p>
    <w:p w14:paraId="43A439E8" w14:textId="77777777" w:rsidR="008122C4" w:rsidRPr="00FD51E4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mvL1[ 0 ] = ( refIdxTempB != −1 )  ?  mvB[ 0 ]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849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mvA[ 0 ] : 0 )</w:t>
      </w:r>
    </w:p>
    <w:p w14:paraId="0E4E5D2A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mvL1[ 1 ] = ( refIdxTempB != −1 )  ?  mvB[ 1 ]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850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mvA[ 1 ] : 0 )</w:t>
      </w:r>
    </w:p>
    <w:p w14:paraId="6F58CC9A" w14:textId="77777777" w:rsidR="008122C4" w:rsidRPr="008122C4" w:rsidRDefault="008122C4" w:rsidP="008122C4">
      <w:pPr>
        <w:numPr>
          <w:ilvl w:val="1"/>
          <w:numId w:val="25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strike/>
          <w:noProof/>
          <w:color w:val="FF0000"/>
          <w:sz w:val="20"/>
          <w:highlight w:val="yellow"/>
          <w:lang w:val="en-CA" w:eastAsia="ko-KR"/>
        </w:rPr>
      </w:pPr>
      <w:r w:rsidRPr="008122C4">
        <w:rPr>
          <w:strike/>
          <w:noProof/>
          <w:color w:val="FF0000"/>
          <w:sz w:val="20"/>
          <w:highlight w:val="yellow"/>
          <w:lang w:val="en-CA" w:eastAsia="ko-KR"/>
        </w:rPr>
        <w:t>If predListFlagA + predListFlagB is equal to 2, the following applies:</w:t>
      </w:r>
    </w:p>
    <w:p w14:paraId="3CAE2090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>predFlagL0 = ( refIdxTempA = = −1  &amp;&amp;  refIdxTempB = = −1 )  ?  0  :  1</w:t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851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254B3F53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>predFlagL1 = 1</w:t>
      </w:r>
      <w:r w:rsidRPr="008122C4">
        <w:rPr>
          <w:noProof/>
          <w:color w:val="000000" w:themeColor="text1"/>
          <w:highlight w:val="yellow"/>
          <w:lang w:val="en-CA" w:eastAsia="ko-KR"/>
        </w:rPr>
        <w:tab/>
      </w:r>
      <w:r w:rsidRPr="008122C4">
        <w:rPr>
          <w:noProof/>
          <w:color w:val="000000" w:themeColor="text1"/>
          <w:highlight w:val="yellow"/>
          <w:lang w:val="en-CA" w:eastAsia="ko-KR"/>
        </w:rPr>
        <w:tab/>
      </w:r>
      <w:r w:rsidRPr="008122C4" w:rsidDel="003C51E6">
        <w:rPr>
          <w:noProof/>
          <w:color w:val="000000" w:themeColor="text1"/>
          <w:highlight w:val="yellow"/>
          <w:lang w:val="en-CA" w:eastAsia="ko-KR"/>
        </w:rPr>
        <w:t>(</w:t>
      </w:r>
      <w:r w:rsidRPr="008122C4" w:rsidDel="003C51E6">
        <w:rPr>
          <w:noProof/>
          <w:color w:val="000000" w:themeColor="text1"/>
          <w:highlight w:val="yellow"/>
          <w:lang w:val="en-CA" w:eastAsia="ko-KR"/>
        </w:rPr>
        <w:fldChar w:fldCharType="begin" w:fldLock="1"/>
      </w:r>
      <w:r w:rsidRPr="008122C4" w:rsidDel="003C51E6">
        <w:rPr>
          <w:noProof/>
          <w:color w:val="000000" w:themeColor="text1"/>
          <w:highlight w:val="yellow"/>
          <w:lang w:val="en-CA" w:eastAsia="ko-KR"/>
        </w:rPr>
        <w:instrText xml:space="preserve"> STYLEREF 1 \s </w:instrText>
      </w:r>
      <w:r w:rsidRPr="008122C4" w:rsidDel="003C51E6">
        <w:rPr>
          <w:noProof/>
          <w:color w:val="000000" w:themeColor="text1"/>
          <w:highlight w:val="yellow"/>
          <w:lang w:val="en-CA" w:eastAsia="ko-KR"/>
        </w:rPr>
        <w:fldChar w:fldCharType="separate"/>
      </w:r>
      <w:r w:rsidRPr="008122C4">
        <w:rPr>
          <w:noProof/>
          <w:color w:val="000000" w:themeColor="text1"/>
          <w:highlight w:val="yellow"/>
          <w:lang w:val="en-CA" w:eastAsia="ko-KR"/>
        </w:rPr>
        <w:t>8</w:t>
      </w:r>
      <w:r w:rsidRPr="008122C4" w:rsidDel="003C51E6">
        <w:rPr>
          <w:noProof/>
          <w:color w:val="000000" w:themeColor="text1"/>
          <w:highlight w:val="yellow"/>
          <w:lang w:val="en-CA" w:eastAsia="ko-KR"/>
        </w:rPr>
        <w:fldChar w:fldCharType="end"/>
      </w:r>
      <w:r w:rsidRPr="008122C4" w:rsidDel="003C51E6">
        <w:rPr>
          <w:noProof/>
          <w:color w:val="000000" w:themeColor="text1"/>
          <w:highlight w:val="yellow"/>
          <w:lang w:val="en-CA" w:eastAsia="ko-KR"/>
        </w:rPr>
        <w:noBreakHyphen/>
      </w:r>
      <w:r w:rsidRPr="008122C4" w:rsidDel="003C51E6">
        <w:rPr>
          <w:noProof/>
          <w:color w:val="000000" w:themeColor="text1"/>
          <w:highlight w:val="yellow"/>
          <w:lang w:val="en-CA" w:eastAsia="ko-KR"/>
        </w:rPr>
        <w:fldChar w:fldCharType="begin" w:fldLock="1"/>
      </w:r>
      <w:r w:rsidRPr="008122C4" w:rsidDel="003C51E6">
        <w:rPr>
          <w:noProof/>
          <w:color w:val="000000" w:themeColor="text1"/>
          <w:highlight w:val="yellow"/>
          <w:lang w:val="en-CA" w:eastAsia="ko-KR"/>
        </w:rPr>
        <w:instrText xml:space="preserve"> SEQ Equation \* ARABIC \s 1 </w:instrText>
      </w:r>
      <w:r w:rsidRPr="008122C4" w:rsidDel="003C51E6">
        <w:rPr>
          <w:noProof/>
          <w:color w:val="000000" w:themeColor="text1"/>
          <w:highlight w:val="yellow"/>
          <w:lang w:val="en-CA" w:eastAsia="ko-KR"/>
        </w:rPr>
        <w:fldChar w:fldCharType="separate"/>
      </w:r>
      <w:r w:rsidRPr="008122C4">
        <w:rPr>
          <w:noProof/>
          <w:color w:val="000000" w:themeColor="text1"/>
          <w:highlight w:val="yellow"/>
          <w:lang w:val="en-CA" w:eastAsia="ko-KR"/>
        </w:rPr>
        <w:t>852</w:t>
      </w:r>
      <w:r w:rsidRPr="008122C4" w:rsidDel="003C51E6">
        <w:rPr>
          <w:noProof/>
          <w:color w:val="000000" w:themeColor="text1"/>
          <w:highlight w:val="yellow"/>
          <w:lang w:val="en-CA" w:eastAsia="ko-KR"/>
        </w:rPr>
        <w:fldChar w:fldCharType="end"/>
      </w:r>
      <w:r w:rsidRPr="008122C4" w:rsidDel="003C51E6">
        <w:rPr>
          <w:noProof/>
          <w:color w:val="000000" w:themeColor="text1"/>
          <w:highlight w:val="yellow"/>
          <w:lang w:val="en-CA" w:eastAsia="ko-KR"/>
        </w:rPr>
        <w:t>)</w:t>
      </w:r>
    </w:p>
    <w:p w14:paraId="4BD4AA74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 xml:space="preserve">refIdxL0 = ( refIdxTempB != −1 )  ?  refIdxTempB  :  </w:t>
      </w:r>
      <w:r w:rsidRPr="008122C4">
        <w:rPr>
          <w:strike/>
          <w:noProof/>
          <w:color w:val="FF0000"/>
          <w:highlight w:val="yellow"/>
          <w:lang w:val="en-CA"/>
        </w:rPr>
        <w:tab/>
      </w:r>
      <w:r w:rsidRPr="008122C4" w:rsidDel="003C51E6">
        <w:rPr>
          <w:strike/>
          <w:noProof/>
          <w:color w:val="FF0000"/>
          <w:highlight w:val="yellow"/>
          <w:lang w:val="en-CA"/>
        </w:rPr>
        <w:t>(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853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t>)</w:t>
      </w:r>
      <w:r w:rsidRPr="008122C4">
        <w:rPr>
          <w:strike/>
          <w:noProof/>
          <w:color w:val="FF0000"/>
          <w:highlight w:val="yellow"/>
          <w:lang w:val="en-CA" w:eastAsia="ko-KR"/>
        </w:rPr>
        <w:br/>
      </w:r>
      <w:r w:rsidRPr="008122C4">
        <w:rPr>
          <w:strike/>
          <w:noProof/>
          <w:color w:val="FF0000"/>
          <w:highlight w:val="yellow"/>
          <w:lang w:val="en-CA" w:eastAsia="ko-KR"/>
        </w:rPr>
        <w:tab/>
        <w:t>( ( refIdxTempA != −1 )  ?  refIdxTempA  :  −1 )</w:t>
      </w:r>
    </w:p>
    <w:p w14:paraId="389BF18B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 xml:space="preserve">refIdxL1 = ( refIdxTempB != −1 )  ?  refIdxA  :  </w:t>
      </w:r>
      <w:r w:rsidRPr="008122C4">
        <w:rPr>
          <w:strike/>
          <w:noProof/>
          <w:color w:val="FF0000"/>
          <w:highlight w:val="yellow"/>
          <w:lang w:val="en-CA"/>
        </w:rPr>
        <w:tab/>
      </w:r>
      <w:r w:rsidRPr="008122C4" w:rsidDel="003C51E6">
        <w:rPr>
          <w:strike/>
          <w:noProof/>
          <w:color w:val="FF0000"/>
          <w:highlight w:val="yellow"/>
          <w:lang w:val="en-CA"/>
        </w:rPr>
        <w:t>(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854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t>)</w:t>
      </w:r>
      <w:r w:rsidRPr="008122C4">
        <w:rPr>
          <w:strike/>
          <w:noProof/>
          <w:color w:val="FF0000"/>
          <w:highlight w:val="yellow"/>
          <w:lang w:val="en-CA" w:eastAsia="ko-KR"/>
        </w:rPr>
        <w:br/>
      </w:r>
      <w:r w:rsidRPr="008122C4">
        <w:rPr>
          <w:strike/>
          <w:noProof/>
          <w:color w:val="FF0000"/>
          <w:highlight w:val="yellow"/>
          <w:lang w:val="en-CA" w:eastAsia="ko-KR"/>
        </w:rPr>
        <w:tab/>
        <w:t>( ( refIdxTempA != −1 )  ?  refIdxB  :  refIdxA )</w:t>
      </w:r>
    </w:p>
    <w:p w14:paraId="518E2D53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 xml:space="preserve">mvL0[ 0 ] = ( refIdxTempB != −1 )  ?  mvB[ 0 ]  :  </w:t>
      </w:r>
      <w:r w:rsidRPr="008122C4">
        <w:rPr>
          <w:strike/>
          <w:noProof/>
          <w:color w:val="FF0000"/>
          <w:highlight w:val="yellow"/>
          <w:lang w:val="en-CA"/>
        </w:rPr>
        <w:tab/>
      </w:r>
      <w:r w:rsidRPr="008122C4" w:rsidDel="003C51E6">
        <w:rPr>
          <w:strike/>
          <w:noProof/>
          <w:color w:val="FF0000"/>
          <w:highlight w:val="yellow"/>
          <w:lang w:val="en-CA"/>
        </w:rPr>
        <w:t>(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855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t>)</w:t>
      </w:r>
      <w:r w:rsidRPr="008122C4">
        <w:rPr>
          <w:strike/>
          <w:noProof/>
          <w:color w:val="FF0000"/>
          <w:highlight w:val="yellow"/>
          <w:lang w:val="en-CA" w:eastAsia="ko-KR"/>
        </w:rPr>
        <w:br/>
      </w:r>
      <w:r w:rsidRPr="008122C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mvA[ 0 ] : 0 )</w:t>
      </w:r>
    </w:p>
    <w:p w14:paraId="566D9C19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 xml:space="preserve">mvL0[ 1 ] = ( refIdxTempB != −1 )  ?  mvB[ 1 ]  :  </w:t>
      </w:r>
      <w:r w:rsidRPr="008122C4">
        <w:rPr>
          <w:strike/>
          <w:noProof/>
          <w:color w:val="FF0000"/>
          <w:highlight w:val="yellow"/>
          <w:lang w:val="en-CA"/>
        </w:rPr>
        <w:tab/>
      </w:r>
      <w:r w:rsidRPr="008122C4" w:rsidDel="003C51E6">
        <w:rPr>
          <w:strike/>
          <w:noProof/>
          <w:color w:val="FF0000"/>
          <w:highlight w:val="yellow"/>
          <w:lang w:val="en-CA"/>
        </w:rPr>
        <w:t>(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856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t>)</w:t>
      </w:r>
      <w:r w:rsidRPr="008122C4">
        <w:rPr>
          <w:strike/>
          <w:noProof/>
          <w:color w:val="FF0000"/>
          <w:highlight w:val="yellow"/>
          <w:lang w:val="en-CA" w:eastAsia="ko-KR"/>
        </w:rPr>
        <w:br/>
      </w:r>
      <w:r w:rsidRPr="008122C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mvA[ 1 ] : 0 )</w:t>
      </w:r>
    </w:p>
    <w:p w14:paraId="460A47D8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 xml:space="preserve">mvL1[ 0 ] = ( refIdxTempB != −1 )  ?  mvA[ 0 ]  :  </w:t>
      </w:r>
      <w:r w:rsidRPr="008122C4">
        <w:rPr>
          <w:strike/>
          <w:noProof/>
          <w:color w:val="FF0000"/>
          <w:highlight w:val="yellow"/>
          <w:lang w:val="en-CA"/>
        </w:rPr>
        <w:tab/>
      </w:r>
      <w:r w:rsidRPr="008122C4" w:rsidDel="003C51E6">
        <w:rPr>
          <w:strike/>
          <w:noProof/>
          <w:color w:val="FF0000"/>
          <w:highlight w:val="yellow"/>
          <w:lang w:val="en-CA"/>
        </w:rPr>
        <w:t>(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857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t>)</w:t>
      </w:r>
      <w:r w:rsidRPr="008122C4">
        <w:rPr>
          <w:strike/>
          <w:noProof/>
          <w:color w:val="FF0000"/>
          <w:highlight w:val="yellow"/>
          <w:lang w:val="en-CA" w:eastAsia="ko-KR"/>
        </w:rPr>
        <w:br/>
      </w:r>
      <w:r w:rsidRPr="008122C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mvB[ 0 ] : mvA[ 0 ] )</w:t>
      </w:r>
    </w:p>
    <w:p w14:paraId="1372FE5E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 xml:space="preserve">mvL1[ 1 ] = ( refIdxTempB != −1 )  ?  mvA[ 1 ]  :  </w:t>
      </w:r>
      <w:r w:rsidRPr="008122C4">
        <w:rPr>
          <w:strike/>
          <w:noProof/>
          <w:color w:val="FF0000"/>
          <w:highlight w:val="yellow"/>
          <w:lang w:val="en-CA"/>
        </w:rPr>
        <w:tab/>
      </w:r>
      <w:r w:rsidRPr="008122C4" w:rsidDel="003C51E6">
        <w:rPr>
          <w:strike/>
          <w:noProof/>
          <w:color w:val="FF0000"/>
          <w:highlight w:val="yellow"/>
          <w:lang w:val="en-CA"/>
        </w:rPr>
        <w:t>(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858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t>)</w:t>
      </w:r>
      <w:r w:rsidRPr="008122C4">
        <w:rPr>
          <w:strike/>
          <w:noProof/>
          <w:color w:val="FF0000"/>
          <w:highlight w:val="yellow"/>
          <w:lang w:val="en-CA" w:eastAsia="ko-KR"/>
        </w:rPr>
        <w:br/>
      </w:r>
      <w:r w:rsidRPr="008122C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mvB[ 1 ] : mvA[ 1 ] )</w:t>
      </w:r>
    </w:p>
    <w:p w14:paraId="3D9507E8" w14:textId="77777777" w:rsidR="008122C4" w:rsidRPr="00FD51E4" w:rsidRDefault="008122C4" w:rsidP="008122C4">
      <w:pPr>
        <w:rPr>
          <w:rFonts w:eastAsia="맑은 고딕"/>
          <w:noProof/>
          <w:sz w:val="20"/>
          <w:highlight w:val="yellow"/>
          <w:lang w:val="en-CA" w:eastAsia="ko-KR"/>
        </w:rPr>
      </w:pPr>
      <w:r w:rsidRPr="00FD51E4">
        <w:rPr>
          <w:noProof/>
          <w:color w:val="000000" w:themeColor="text1"/>
          <w:sz w:val="20"/>
          <w:highlight w:val="yellow"/>
          <w:lang w:val="en-CA" w:eastAsia="ko-KR"/>
        </w:rPr>
        <w:t>….</w:t>
      </w:r>
    </w:p>
    <w:p w14:paraId="195D2C1F" w14:textId="77777777" w:rsidR="008122C4" w:rsidRPr="00FD51E4" w:rsidRDefault="008122C4" w:rsidP="008122C4">
      <w:pPr>
        <w:pStyle w:val="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strike/>
          <w:noProof/>
          <w:color w:val="FF0000"/>
          <w:sz w:val="20"/>
          <w:szCs w:val="20"/>
          <w:highlight w:val="yellow"/>
          <w:lang w:val="en-CA" w:eastAsia="ko-KR"/>
        </w:rPr>
      </w:pPr>
      <w:r w:rsidRPr="00FD51E4">
        <w:rPr>
          <w:strike/>
          <w:noProof/>
          <w:color w:val="FF0000"/>
          <w:sz w:val="20"/>
          <w:szCs w:val="20"/>
          <w:highlight w:val="yellow"/>
          <w:lang w:val="en-CA" w:eastAsia="ko-KR"/>
        </w:rPr>
        <w:t>Reference picture mapping process for triangle merge mode</w:t>
      </w:r>
    </w:p>
    <w:p w14:paraId="267256C3" w14:textId="77777777" w:rsidR="008122C4" w:rsidRPr="00FD51E4" w:rsidRDefault="008122C4" w:rsidP="008122C4">
      <w:pPr>
        <w:rPr>
          <w:strike/>
          <w:noProof/>
          <w:color w:val="FF0000"/>
          <w:sz w:val="20"/>
          <w:highlight w:val="yellow"/>
          <w:lang w:val="en-CA" w:eastAsia="ko-KR"/>
        </w:rPr>
      </w:pPr>
      <w:r w:rsidRPr="00FD51E4">
        <w:rPr>
          <w:strike/>
          <w:noProof/>
          <w:color w:val="FF0000"/>
          <w:sz w:val="20"/>
          <w:highlight w:val="yellow"/>
          <w:lang w:val="en-CA" w:eastAsia="ko-KR"/>
        </w:rPr>
        <w:t>Input to this process are:</w:t>
      </w:r>
    </w:p>
    <w:p w14:paraId="0B7744D8" w14:textId="77777777" w:rsidR="008122C4" w:rsidRPr="00FD51E4" w:rsidRDefault="008122C4" w:rsidP="008122C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lastRenderedPageBreak/>
        <w:t>a variable X representing a reference list being equal to 0 or 1,</w:t>
      </w:r>
    </w:p>
    <w:p w14:paraId="7998C950" w14:textId="77777777" w:rsidR="008122C4" w:rsidRPr="00FD51E4" w:rsidRDefault="008122C4" w:rsidP="008122C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t>a reference index refIdxN.</w:t>
      </w:r>
    </w:p>
    <w:p w14:paraId="757000C3" w14:textId="77777777" w:rsidR="008122C4" w:rsidRPr="00FD51E4" w:rsidRDefault="008122C4" w:rsidP="008122C4">
      <w:pPr>
        <w:rPr>
          <w:strike/>
          <w:noProof/>
          <w:color w:val="FF0000"/>
          <w:sz w:val="20"/>
          <w:highlight w:val="yellow"/>
          <w:lang w:val="en-CA" w:eastAsia="ko-KR"/>
        </w:rPr>
      </w:pPr>
      <w:r w:rsidRPr="00FD51E4">
        <w:rPr>
          <w:strike/>
          <w:noProof/>
          <w:color w:val="FF0000"/>
          <w:sz w:val="20"/>
          <w:highlight w:val="yellow"/>
          <w:lang w:val="en-CA" w:eastAsia="ko-KR"/>
        </w:rPr>
        <w:t>Output of this process is:</w:t>
      </w:r>
    </w:p>
    <w:p w14:paraId="64DA3F09" w14:textId="77777777" w:rsidR="008122C4" w:rsidRPr="00FD51E4" w:rsidRDefault="008122C4" w:rsidP="008122C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t>a reference index refIdxTemp.</w:t>
      </w:r>
    </w:p>
    <w:p w14:paraId="23B12266" w14:textId="77777777" w:rsidR="008122C4" w:rsidRPr="00FD51E4" w:rsidRDefault="008122C4" w:rsidP="008122C4">
      <w:pPr>
        <w:rPr>
          <w:strike/>
          <w:noProof/>
          <w:color w:val="FF0000"/>
          <w:sz w:val="20"/>
          <w:highlight w:val="yellow"/>
          <w:lang w:val="en-CA" w:eastAsia="ko-KR"/>
        </w:rPr>
      </w:pPr>
      <w:r w:rsidRPr="00FD51E4">
        <w:rPr>
          <w:strike/>
          <w:noProof/>
          <w:color w:val="FF0000"/>
          <w:sz w:val="20"/>
          <w:highlight w:val="yellow"/>
          <w:lang w:val="en-CA" w:eastAsia="ko-KR"/>
        </w:rPr>
        <w:t>The variable refPicPoc is derived as follows:</w:t>
      </w:r>
    </w:p>
    <w:p w14:paraId="5D816CA2" w14:textId="77777777" w:rsidR="008122C4" w:rsidRPr="00FD51E4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360"/>
        <w:rPr>
          <w:strike/>
          <w:noProof/>
          <w:color w:val="FF0000"/>
          <w:highlight w:val="yellow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>refPicPoc = ( X = = 0 )  ?  RefPicList[ 0 ][ refIdxN ]  :  RefPicList[ 1 ][ refIdxN ]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865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</w:p>
    <w:p w14:paraId="49316AED" w14:textId="77777777" w:rsidR="008122C4" w:rsidRPr="00FD51E4" w:rsidRDefault="008122C4" w:rsidP="008122C4">
      <w:pPr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t>The reference picture list refPicListTemp is derived as follows:</w:t>
      </w:r>
    </w:p>
    <w:p w14:paraId="07DFEB68" w14:textId="77777777" w:rsidR="008122C4" w:rsidRPr="00FD51E4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360"/>
        <w:rPr>
          <w:strike/>
          <w:noProof/>
          <w:color w:val="FF0000"/>
          <w:highlight w:val="yellow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>refPicListTemp = ( X = = 0 )  ?  RefPicList[ 1 ]  :  RefPicList[ 0 ]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866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</w:p>
    <w:p w14:paraId="34569813" w14:textId="77777777" w:rsidR="008122C4" w:rsidRPr="00FD51E4" w:rsidRDefault="008122C4" w:rsidP="008122C4">
      <w:pPr>
        <w:rPr>
          <w:strike/>
          <w:noProof/>
          <w:color w:val="FF0000"/>
          <w:sz w:val="20"/>
          <w:highlight w:val="yellow"/>
          <w:lang w:val="en-CA" w:eastAsia="ko-KR"/>
        </w:rPr>
      </w:pPr>
      <w:r w:rsidRPr="00FD51E4">
        <w:rPr>
          <w:strike/>
          <w:noProof/>
          <w:color w:val="FF0000"/>
          <w:sz w:val="20"/>
          <w:highlight w:val="yellow"/>
          <w:lang w:val="en-CA" w:eastAsia="ko-KR"/>
        </w:rPr>
        <w:t>The variable refIdxTemp is derived as follows:</w:t>
      </w:r>
    </w:p>
    <w:p w14:paraId="7914D994" w14:textId="77777777" w:rsidR="008122C4" w:rsidRPr="00FD51E4" w:rsidRDefault="008122C4" w:rsidP="008122C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t>The variable mapStop is set equal to FALSE.</w:t>
      </w:r>
    </w:p>
    <w:p w14:paraId="2FEC0A50" w14:textId="77777777" w:rsidR="008122C4" w:rsidRPr="00FD51E4" w:rsidRDefault="008122C4" w:rsidP="008122C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t>For the variable refIdx</w:t>
      </w:r>
      <w:r w:rsidRPr="00FD51E4">
        <w:rPr>
          <w:strike/>
          <w:noProof/>
          <w:color w:val="FF0000"/>
          <w:sz w:val="20"/>
          <w:highlight w:val="yellow"/>
          <w:vertAlign w:val="subscript"/>
          <w:lang w:val="en-CA"/>
        </w:rPr>
        <w:t>m</w:t>
      </w:r>
      <w:r w:rsidRPr="00FD51E4">
        <w:rPr>
          <w:strike/>
          <w:noProof/>
          <w:color w:val="FF0000"/>
          <w:sz w:val="20"/>
          <w:highlight w:val="yellow"/>
          <w:lang w:val="en-CA"/>
        </w:rPr>
        <w:t xml:space="preserve"> with m = 0..</w:t>
      </w:r>
      <w:r w:rsidRPr="00FD51E4">
        <w:rPr>
          <w:strike/>
          <w:noProof/>
          <w:color w:val="FF0000"/>
          <w:sz w:val="20"/>
          <w:highlight w:val="yellow"/>
        </w:rPr>
        <w:t>NumRefIdxActive</w:t>
      </w:r>
      <w:r w:rsidRPr="00FD51E4">
        <w:rPr>
          <w:bCs/>
          <w:strike/>
          <w:noProof/>
          <w:color w:val="FF0000"/>
          <w:sz w:val="20"/>
          <w:highlight w:val="yellow"/>
        </w:rPr>
        <w:t>[ 1 ] − 1</w:t>
      </w:r>
      <w:r w:rsidRPr="00FD51E4">
        <w:rPr>
          <w:strike/>
          <w:noProof/>
          <w:color w:val="FF0000"/>
          <w:sz w:val="20"/>
          <w:highlight w:val="yellow"/>
          <w:lang w:val="en-CA"/>
        </w:rPr>
        <w:t>, the following applies until mapStop is equal to FALSE:</w:t>
      </w:r>
    </w:p>
    <w:p w14:paraId="0D54692C" w14:textId="77777777" w:rsidR="008122C4" w:rsidRPr="00FD51E4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strike/>
          <w:noProof/>
          <w:color w:val="FF0000"/>
          <w:highlight w:val="yellow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>refIdxTemp = ( refPicListTemp[ refIdx</w:t>
      </w:r>
      <w:r w:rsidRPr="00FD51E4">
        <w:rPr>
          <w:strike/>
          <w:noProof/>
          <w:color w:val="FF0000"/>
          <w:highlight w:val="yellow"/>
          <w:vertAlign w:val="subscript"/>
          <w:lang w:val="en-CA"/>
        </w:rPr>
        <w:t>m</w:t>
      </w:r>
      <w:r w:rsidRPr="00FD51E4">
        <w:rPr>
          <w:strike/>
          <w:noProof/>
          <w:color w:val="FF0000"/>
          <w:highlight w:val="yellow"/>
          <w:lang w:val="en-CA"/>
        </w:rPr>
        <w:t> ] = = refPicPoc )  ?  refIdx</w:t>
      </w:r>
      <w:r w:rsidRPr="00FD51E4">
        <w:rPr>
          <w:strike/>
          <w:noProof/>
          <w:color w:val="FF0000"/>
          <w:highlight w:val="yellow"/>
          <w:vertAlign w:val="subscript"/>
          <w:lang w:val="en-CA"/>
        </w:rPr>
        <w:t>m</w:t>
      </w:r>
      <w:r w:rsidRPr="00FD51E4">
        <w:rPr>
          <w:strike/>
          <w:noProof/>
          <w:color w:val="FF0000"/>
          <w:highlight w:val="yellow"/>
          <w:lang w:val="en-CA"/>
        </w:rPr>
        <w:t xml:space="preserve">  :  −1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867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</w:p>
    <w:p w14:paraId="7A5362BF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strike/>
          <w:noProof/>
          <w:color w:val="FF0000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>mapStop = ( refIdxTemp != −1 )  ?  TRUE  :  FALSE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868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</w:p>
    <w:p w14:paraId="32EAF635" w14:textId="5B2B90C3" w:rsidR="007F1F8B" w:rsidRDefault="007F1F8B" w:rsidP="009234A5">
      <w:pPr>
        <w:rPr>
          <w:szCs w:val="22"/>
          <w:lang w:val="en-CA"/>
        </w:rPr>
      </w:pPr>
    </w:p>
    <w:sectPr w:rsidR="007F1F8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9E2D2F" w14:textId="77777777" w:rsidR="00EA7F74" w:rsidRDefault="00EA7F74">
      <w:r>
        <w:separator/>
      </w:r>
    </w:p>
  </w:endnote>
  <w:endnote w:type="continuationSeparator" w:id="0">
    <w:p w14:paraId="22D9DE1A" w14:textId="77777777" w:rsidR="00EA7F74" w:rsidRDefault="00EA7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4384DAA" w:rsidR="001E75DF" w:rsidRPr="00C00DDE" w:rsidRDefault="001E75D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46DE1">
      <w:rPr>
        <w:rStyle w:val="a5"/>
        <w:noProof/>
      </w:rPr>
      <w:t>8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39" w:author="Lee hahyun" w:date="2019-07-01T09:02:00Z">
      <w:r w:rsidR="00446DE1">
        <w:rPr>
          <w:rStyle w:val="a5"/>
          <w:noProof/>
        </w:rPr>
        <w:t>2019-06-27</w:t>
      </w:r>
    </w:ins>
    <w:del w:id="540" w:author="Lee hahyun" w:date="2019-06-27T13:00:00Z">
      <w:r w:rsidDel="00E4205B">
        <w:rPr>
          <w:rStyle w:val="a5"/>
          <w:noProof/>
        </w:rPr>
        <w:delText>2019-06-25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141370" w14:textId="77777777" w:rsidR="00EA7F74" w:rsidRDefault="00EA7F74">
      <w:r>
        <w:separator/>
      </w:r>
    </w:p>
  </w:footnote>
  <w:footnote w:type="continuationSeparator" w:id="0">
    <w:p w14:paraId="720D547D" w14:textId="77777777" w:rsidR="00EA7F74" w:rsidRDefault="00EA7F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D6AA1"/>
    <w:multiLevelType w:val="hybridMultilevel"/>
    <w:tmpl w:val="64AEC862"/>
    <w:lvl w:ilvl="0" w:tplc="FFFFFFFF">
      <w:start w:val="5"/>
      <w:numFmt w:val="bullet"/>
      <w:lvlText w:val="–"/>
      <w:lvlJc w:val="left"/>
      <w:pPr>
        <w:ind w:left="-32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3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28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87FE9"/>
    <w:multiLevelType w:val="hybridMultilevel"/>
    <w:tmpl w:val="280CB1D6"/>
    <w:lvl w:ilvl="0" w:tplc="9982926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8540436"/>
    <w:multiLevelType w:val="hybridMultilevel"/>
    <w:tmpl w:val="553A0ED8"/>
    <w:lvl w:ilvl="0" w:tplc="08090003">
      <w:start w:val="1"/>
      <w:numFmt w:val="bullet"/>
      <w:lvlText w:val="o"/>
      <w:lvlJc w:val="left"/>
      <w:pPr>
        <w:ind w:left="4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628695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none"/>
      <w:pStyle w:val="4"/>
      <w:lvlText w:val="8.5.7.3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3200688E"/>
    <w:multiLevelType w:val="hybridMultilevel"/>
    <w:tmpl w:val="72B4DF00"/>
    <w:lvl w:ilvl="0" w:tplc="76AE8F6A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5001084"/>
    <w:multiLevelType w:val="hybridMultilevel"/>
    <w:tmpl w:val="FF4A825C"/>
    <w:lvl w:ilvl="0" w:tplc="1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41531"/>
    <w:multiLevelType w:val="hybridMultilevel"/>
    <w:tmpl w:val="A7004310"/>
    <w:lvl w:ilvl="0" w:tplc="04090003">
      <w:start w:val="1"/>
      <w:numFmt w:val="bullet"/>
      <w:lvlText w:val="o"/>
      <w:lvlJc w:val="left"/>
      <w:pPr>
        <w:ind w:left="590" w:hanging="360"/>
      </w:pPr>
      <w:rPr>
        <w:rFonts w:ascii="Courier New" w:hAnsi="Courier New" w:hint="default"/>
      </w:rPr>
    </w:lvl>
    <w:lvl w:ilvl="1" w:tplc="CCE27728">
      <w:start w:val="1"/>
      <w:numFmt w:val="bullet"/>
      <w:lvlText w:val="–"/>
      <w:lvlJc w:val="left"/>
      <w:pPr>
        <w:ind w:left="1030" w:hanging="40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4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00"/>
      </w:pPr>
      <w:rPr>
        <w:rFonts w:ascii="Wingdings" w:hAnsi="Wingdings" w:hint="default"/>
      </w:rPr>
    </w:lvl>
  </w:abstractNum>
  <w:abstractNum w:abstractNumId="12" w15:restartNumberingAfterBreak="0">
    <w:nsid w:val="4AC36830"/>
    <w:multiLevelType w:val="hybridMultilevel"/>
    <w:tmpl w:val="8C0AE5A0"/>
    <w:lvl w:ilvl="0" w:tplc="04090003">
      <w:start w:val="1"/>
      <w:numFmt w:val="bullet"/>
      <w:lvlText w:val="o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4AFF4E0D"/>
    <w:multiLevelType w:val="hybridMultilevel"/>
    <w:tmpl w:val="5ABEB82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hint="default"/>
      </w:rPr>
    </w:lvl>
    <w:lvl w:ilvl="1" w:tplc="CCE27728">
      <w:start w:val="1"/>
      <w:numFmt w:val="bullet"/>
      <w:lvlText w:val="–"/>
      <w:lvlJc w:val="left"/>
      <w:pPr>
        <w:ind w:left="1200" w:hanging="400"/>
      </w:pPr>
      <w:rPr>
        <w:rFonts w:ascii="Courier New" w:hAnsi="Courier New" w:hint="default"/>
      </w:rPr>
    </w:lvl>
    <w:lvl w:ilvl="2" w:tplc="188AC3D0">
      <w:start w:val="2"/>
      <w:numFmt w:val="bullet"/>
      <w:lvlText w:val="-"/>
      <w:lvlJc w:val="left"/>
      <w:pPr>
        <w:ind w:left="1560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955FE4"/>
    <w:multiLevelType w:val="hybridMultilevel"/>
    <w:tmpl w:val="132CE19A"/>
    <w:lvl w:ilvl="0" w:tplc="96CEEB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E405C4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B4890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12E3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B485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6EC4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E402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F4292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1248A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2E52AFF"/>
    <w:multiLevelType w:val="hybridMultilevel"/>
    <w:tmpl w:val="FB5A3FA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920171"/>
    <w:multiLevelType w:val="hybridMultilevel"/>
    <w:tmpl w:val="A302F50A"/>
    <w:lvl w:ilvl="0" w:tplc="C22E19F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6"/>
  </w:num>
  <w:num w:numId="4">
    <w:abstractNumId w:val="14"/>
  </w:num>
  <w:num w:numId="5">
    <w:abstractNumId w:val="15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9"/>
  </w:num>
  <w:num w:numId="13">
    <w:abstractNumId w:val="17"/>
  </w:num>
  <w:num w:numId="14">
    <w:abstractNumId w:val="24"/>
  </w:num>
  <w:num w:numId="15">
    <w:abstractNumId w:val="7"/>
  </w:num>
  <w:num w:numId="16">
    <w:abstractNumId w:val="8"/>
  </w:num>
  <w:num w:numId="17">
    <w:abstractNumId w:val="23"/>
  </w:num>
  <w:num w:numId="18">
    <w:abstractNumId w:val="21"/>
  </w:num>
  <w:num w:numId="19">
    <w:abstractNumId w:val="2"/>
  </w:num>
  <w:num w:numId="20">
    <w:abstractNumId w:val="9"/>
  </w:num>
  <w:num w:numId="21">
    <w:abstractNumId w:val="5"/>
  </w:num>
  <w:num w:numId="22">
    <w:abstractNumId w:val="20"/>
  </w:num>
  <w:num w:numId="23">
    <w:abstractNumId w:val="25"/>
  </w:num>
  <w:num w:numId="24">
    <w:abstractNumId w:val="7"/>
  </w:num>
  <w:num w:numId="25">
    <w:abstractNumId w:val="18"/>
  </w:num>
  <w:num w:numId="26">
    <w:abstractNumId w:val="12"/>
  </w:num>
  <w:num w:numId="27">
    <w:abstractNumId w:val="11"/>
  </w:num>
  <w:num w:numId="28">
    <w:abstractNumId w:val="4"/>
  </w:num>
  <w:num w:numId="29">
    <w:abstractNumId w:val="13"/>
  </w:num>
  <w:num w:numId="3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ee hahyun">
    <w15:presenceInfo w15:providerId="Windows Live" w15:userId="6ef6d32f40056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3B3C"/>
    <w:rsid w:val="00056D57"/>
    <w:rsid w:val="00065039"/>
    <w:rsid w:val="0007614F"/>
    <w:rsid w:val="00081398"/>
    <w:rsid w:val="000872AB"/>
    <w:rsid w:val="000926E9"/>
    <w:rsid w:val="00094479"/>
    <w:rsid w:val="000962AC"/>
    <w:rsid w:val="000A229A"/>
    <w:rsid w:val="000B0C0F"/>
    <w:rsid w:val="000B1C6B"/>
    <w:rsid w:val="000B4FF9"/>
    <w:rsid w:val="000C09AC"/>
    <w:rsid w:val="000E00F3"/>
    <w:rsid w:val="000F158C"/>
    <w:rsid w:val="00102F3D"/>
    <w:rsid w:val="001068AD"/>
    <w:rsid w:val="00123157"/>
    <w:rsid w:val="00124E38"/>
    <w:rsid w:val="0012580B"/>
    <w:rsid w:val="00131F90"/>
    <w:rsid w:val="0013458C"/>
    <w:rsid w:val="0013526E"/>
    <w:rsid w:val="00146152"/>
    <w:rsid w:val="00155526"/>
    <w:rsid w:val="00160641"/>
    <w:rsid w:val="00171371"/>
    <w:rsid w:val="00175A24"/>
    <w:rsid w:val="00176F2E"/>
    <w:rsid w:val="00187E58"/>
    <w:rsid w:val="00191C93"/>
    <w:rsid w:val="001A297E"/>
    <w:rsid w:val="001A368E"/>
    <w:rsid w:val="001A3C00"/>
    <w:rsid w:val="001A7329"/>
    <w:rsid w:val="001A792F"/>
    <w:rsid w:val="001B4E28"/>
    <w:rsid w:val="001C3525"/>
    <w:rsid w:val="001C3AFB"/>
    <w:rsid w:val="001D1BD2"/>
    <w:rsid w:val="001D355E"/>
    <w:rsid w:val="001E0248"/>
    <w:rsid w:val="001E02BE"/>
    <w:rsid w:val="001E3B37"/>
    <w:rsid w:val="001E75A5"/>
    <w:rsid w:val="001E75DF"/>
    <w:rsid w:val="001F2594"/>
    <w:rsid w:val="002055A6"/>
    <w:rsid w:val="00206460"/>
    <w:rsid w:val="002069B4"/>
    <w:rsid w:val="00212CDE"/>
    <w:rsid w:val="002157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4142"/>
    <w:rsid w:val="00257C8F"/>
    <w:rsid w:val="002619BA"/>
    <w:rsid w:val="00263398"/>
    <w:rsid w:val="00263B99"/>
    <w:rsid w:val="00266F06"/>
    <w:rsid w:val="00267DBF"/>
    <w:rsid w:val="00275BCF"/>
    <w:rsid w:val="002913BF"/>
    <w:rsid w:val="00291E36"/>
    <w:rsid w:val="00292257"/>
    <w:rsid w:val="002938A7"/>
    <w:rsid w:val="002A54E0"/>
    <w:rsid w:val="002B1595"/>
    <w:rsid w:val="002B191D"/>
    <w:rsid w:val="002B2E83"/>
    <w:rsid w:val="002D0AF6"/>
    <w:rsid w:val="002F164D"/>
    <w:rsid w:val="002F3457"/>
    <w:rsid w:val="003021BC"/>
    <w:rsid w:val="00302D67"/>
    <w:rsid w:val="00306206"/>
    <w:rsid w:val="0031230F"/>
    <w:rsid w:val="00317D85"/>
    <w:rsid w:val="00323014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0580"/>
    <w:rsid w:val="003A2D8E"/>
    <w:rsid w:val="003A2F29"/>
    <w:rsid w:val="003A7CE6"/>
    <w:rsid w:val="003C20E4"/>
    <w:rsid w:val="003D6342"/>
    <w:rsid w:val="003E6F90"/>
    <w:rsid w:val="003E73ED"/>
    <w:rsid w:val="003F0B14"/>
    <w:rsid w:val="003F1311"/>
    <w:rsid w:val="003F2C7B"/>
    <w:rsid w:val="003F5D0F"/>
    <w:rsid w:val="00400198"/>
    <w:rsid w:val="00412D2C"/>
    <w:rsid w:val="00414101"/>
    <w:rsid w:val="0041491A"/>
    <w:rsid w:val="00415074"/>
    <w:rsid w:val="004219CF"/>
    <w:rsid w:val="004234F0"/>
    <w:rsid w:val="00425218"/>
    <w:rsid w:val="00433DDB"/>
    <w:rsid w:val="00435A29"/>
    <w:rsid w:val="00437619"/>
    <w:rsid w:val="00446DE1"/>
    <w:rsid w:val="00455D9D"/>
    <w:rsid w:val="00465A1E"/>
    <w:rsid w:val="00477CDA"/>
    <w:rsid w:val="00482485"/>
    <w:rsid w:val="0049445A"/>
    <w:rsid w:val="004A2A63"/>
    <w:rsid w:val="004B210C"/>
    <w:rsid w:val="004C2271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3987"/>
    <w:rsid w:val="005952A5"/>
    <w:rsid w:val="005A33A1"/>
    <w:rsid w:val="005B217D"/>
    <w:rsid w:val="005B5692"/>
    <w:rsid w:val="005C385F"/>
    <w:rsid w:val="005C618A"/>
    <w:rsid w:val="005E1AC6"/>
    <w:rsid w:val="005E3F2B"/>
    <w:rsid w:val="005F6F1B"/>
    <w:rsid w:val="00615995"/>
    <w:rsid w:val="00616155"/>
    <w:rsid w:val="00624B33"/>
    <w:rsid w:val="006255FC"/>
    <w:rsid w:val="0063041A"/>
    <w:rsid w:val="00630AA2"/>
    <w:rsid w:val="006459B9"/>
    <w:rsid w:val="00646707"/>
    <w:rsid w:val="006561C4"/>
    <w:rsid w:val="00657F7E"/>
    <w:rsid w:val="00662E58"/>
    <w:rsid w:val="006637F2"/>
    <w:rsid w:val="006642A5"/>
    <w:rsid w:val="00664DCF"/>
    <w:rsid w:val="00674F7A"/>
    <w:rsid w:val="006830D0"/>
    <w:rsid w:val="006A29F2"/>
    <w:rsid w:val="006B01CE"/>
    <w:rsid w:val="006C5D39"/>
    <w:rsid w:val="006D41DF"/>
    <w:rsid w:val="006D6D9B"/>
    <w:rsid w:val="006E2810"/>
    <w:rsid w:val="006E5417"/>
    <w:rsid w:val="006F0794"/>
    <w:rsid w:val="006F2BD1"/>
    <w:rsid w:val="006F7528"/>
    <w:rsid w:val="007023DE"/>
    <w:rsid w:val="0071118E"/>
    <w:rsid w:val="00712F60"/>
    <w:rsid w:val="00716A1B"/>
    <w:rsid w:val="00720E3B"/>
    <w:rsid w:val="0072418F"/>
    <w:rsid w:val="0074393F"/>
    <w:rsid w:val="00745F6B"/>
    <w:rsid w:val="0075175B"/>
    <w:rsid w:val="0075585E"/>
    <w:rsid w:val="00770571"/>
    <w:rsid w:val="007768FF"/>
    <w:rsid w:val="007803BB"/>
    <w:rsid w:val="007824D3"/>
    <w:rsid w:val="00783E00"/>
    <w:rsid w:val="00796EE3"/>
    <w:rsid w:val="007A3E34"/>
    <w:rsid w:val="007A7D29"/>
    <w:rsid w:val="007B4AB8"/>
    <w:rsid w:val="007D1181"/>
    <w:rsid w:val="007E01A3"/>
    <w:rsid w:val="007F1F8B"/>
    <w:rsid w:val="007F5783"/>
    <w:rsid w:val="007F659A"/>
    <w:rsid w:val="007F67A1"/>
    <w:rsid w:val="00805137"/>
    <w:rsid w:val="00811C05"/>
    <w:rsid w:val="008122C4"/>
    <w:rsid w:val="0081455E"/>
    <w:rsid w:val="00816C2B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15D27"/>
    <w:rsid w:val="009212B0"/>
    <w:rsid w:val="00921FA1"/>
    <w:rsid w:val="009234A5"/>
    <w:rsid w:val="009331A0"/>
    <w:rsid w:val="00933453"/>
    <w:rsid w:val="009336F7"/>
    <w:rsid w:val="0093636C"/>
    <w:rsid w:val="009374A7"/>
    <w:rsid w:val="009550E0"/>
    <w:rsid w:val="00955F6D"/>
    <w:rsid w:val="009609BB"/>
    <w:rsid w:val="009667E4"/>
    <w:rsid w:val="00977C16"/>
    <w:rsid w:val="00982B43"/>
    <w:rsid w:val="0098551D"/>
    <w:rsid w:val="00985DCB"/>
    <w:rsid w:val="0099518F"/>
    <w:rsid w:val="009A523D"/>
    <w:rsid w:val="009B02A1"/>
    <w:rsid w:val="009B0A59"/>
    <w:rsid w:val="009B3361"/>
    <w:rsid w:val="009B7F3F"/>
    <w:rsid w:val="009C4886"/>
    <w:rsid w:val="009D7649"/>
    <w:rsid w:val="009D7CE6"/>
    <w:rsid w:val="009E55C2"/>
    <w:rsid w:val="009F3746"/>
    <w:rsid w:val="009F496B"/>
    <w:rsid w:val="00A01439"/>
    <w:rsid w:val="00A02E61"/>
    <w:rsid w:val="00A05CFF"/>
    <w:rsid w:val="00A13048"/>
    <w:rsid w:val="00A22946"/>
    <w:rsid w:val="00A46843"/>
    <w:rsid w:val="00A56B97"/>
    <w:rsid w:val="00A6093D"/>
    <w:rsid w:val="00A767DC"/>
    <w:rsid w:val="00A76A6D"/>
    <w:rsid w:val="00A77AC5"/>
    <w:rsid w:val="00A83253"/>
    <w:rsid w:val="00A83A15"/>
    <w:rsid w:val="00AA6E84"/>
    <w:rsid w:val="00AB1A1C"/>
    <w:rsid w:val="00AD05A8"/>
    <w:rsid w:val="00AE341B"/>
    <w:rsid w:val="00AE6CA6"/>
    <w:rsid w:val="00B01905"/>
    <w:rsid w:val="00B0544D"/>
    <w:rsid w:val="00B07CA7"/>
    <w:rsid w:val="00B1279A"/>
    <w:rsid w:val="00B34DF6"/>
    <w:rsid w:val="00B3640F"/>
    <w:rsid w:val="00B4194A"/>
    <w:rsid w:val="00B437E8"/>
    <w:rsid w:val="00B50E75"/>
    <w:rsid w:val="00B5222E"/>
    <w:rsid w:val="00B524DB"/>
    <w:rsid w:val="00B53179"/>
    <w:rsid w:val="00B55B8C"/>
    <w:rsid w:val="00B57A23"/>
    <w:rsid w:val="00B600CD"/>
    <w:rsid w:val="00B61C96"/>
    <w:rsid w:val="00B73A2A"/>
    <w:rsid w:val="00B74E5B"/>
    <w:rsid w:val="00B75A51"/>
    <w:rsid w:val="00B827C6"/>
    <w:rsid w:val="00B852D2"/>
    <w:rsid w:val="00B8662C"/>
    <w:rsid w:val="00B94B06"/>
    <w:rsid w:val="00B94C28"/>
    <w:rsid w:val="00BB21BD"/>
    <w:rsid w:val="00BC10BA"/>
    <w:rsid w:val="00BC5AFD"/>
    <w:rsid w:val="00C00DDE"/>
    <w:rsid w:val="00C04F43"/>
    <w:rsid w:val="00C0609D"/>
    <w:rsid w:val="00C115AB"/>
    <w:rsid w:val="00C14DCC"/>
    <w:rsid w:val="00C2657C"/>
    <w:rsid w:val="00C26CCB"/>
    <w:rsid w:val="00C30249"/>
    <w:rsid w:val="00C3723B"/>
    <w:rsid w:val="00C40BDA"/>
    <w:rsid w:val="00C42466"/>
    <w:rsid w:val="00C606C9"/>
    <w:rsid w:val="00C7714B"/>
    <w:rsid w:val="00C80288"/>
    <w:rsid w:val="00C84003"/>
    <w:rsid w:val="00C90650"/>
    <w:rsid w:val="00C97D78"/>
    <w:rsid w:val="00CB0DC5"/>
    <w:rsid w:val="00CB1F82"/>
    <w:rsid w:val="00CC2AAE"/>
    <w:rsid w:val="00CC4359"/>
    <w:rsid w:val="00CC5A42"/>
    <w:rsid w:val="00CD0EAB"/>
    <w:rsid w:val="00CD4CA9"/>
    <w:rsid w:val="00CE21CF"/>
    <w:rsid w:val="00CE5E02"/>
    <w:rsid w:val="00CF34DB"/>
    <w:rsid w:val="00CF3917"/>
    <w:rsid w:val="00CF558F"/>
    <w:rsid w:val="00D010C0"/>
    <w:rsid w:val="00D073E2"/>
    <w:rsid w:val="00D25D0C"/>
    <w:rsid w:val="00D439AD"/>
    <w:rsid w:val="00D446EC"/>
    <w:rsid w:val="00D46617"/>
    <w:rsid w:val="00D51BF0"/>
    <w:rsid w:val="00D531DB"/>
    <w:rsid w:val="00D54D11"/>
    <w:rsid w:val="00D55942"/>
    <w:rsid w:val="00D62E1C"/>
    <w:rsid w:val="00D73D17"/>
    <w:rsid w:val="00D805AB"/>
    <w:rsid w:val="00D807BF"/>
    <w:rsid w:val="00D82FCC"/>
    <w:rsid w:val="00D90BBD"/>
    <w:rsid w:val="00D93941"/>
    <w:rsid w:val="00DA17FC"/>
    <w:rsid w:val="00DA3360"/>
    <w:rsid w:val="00DA7887"/>
    <w:rsid w:val="00DB2C26"/>
    <w:rsid w:val="00DD02F4"/>
    <w:rsid w:val="00DD1D09"/>
    <w:rsid w:val="00DD3895"/>
    <w:rsid w:val="00DD6622"/>
    <w:rsid w:val="00DE1C7C"/>
    <w:rsid w:val="00DE6B43"/>
    <w:rsid w:val="00E11923"/>
    <w:rsid w:val="00E262D4"/>
    <w:rsid w:val="00E36250"/>
    <w:rsid w:val="00E410AB"/>
    <w:rsid w:val="00E4205B"/>
    <w:rsid w:val="00E47F2D"/>
    <w:rsid w:val="00E54511"/>
    <w:rsid w:val="00E607A0"/>
    <w:rsid w:val="00E60EDC"/>
    <w:rsid w:val="00E61DAC"/>
    <w:rsid w:val="00E64EA1"/>
    <w:rsid w:val="00E72B80"/>
    <w:rsid w:val="00E75FE3"/>
    <w:rsid w:val="00E86C4C"/>
    <w:rsid w:val="00E874AB"/>
    <w:rsid w:val="00E907A3"/>
    <w:rsid w:val="00EA5AE0"/>
    <w:rsid w:val="00EA7F74"/>
    <w:rsid w:val="00EB56E1"/>
    <w:rsid w:val="00EB7AB1"/>
    <w:rsid w:val="00ED1312"/>
    <w:rsid w:val="00EE5ED4"/>
    <w:rsid w:val="00EE7CD8"/>
    <w:rsid w:val="00EF0889"/>
    <w:rsid w:val="00EF0F3C"/>
    <w:rsid w:val="00EF37F6"/>
    <w:rsid w:val="00EF48CC"/>
    <w:rsid w:val="00EF6B1B"/>
    <w:rsid w:val="00F00801"/>
    <w:rsid w:val="00F016B8"/>
    <w:rsid w:val="00F16E9B"/>
    <w:rsid w:val="00F17AD6"/>
    <w:rsid w:val="00F2488D"/>
    <w:rsid w:val="00F52615"/>
    <w:rsid w:val="00F52818"/>
    <w:rsid w:val="00F601A0"/>
    <w:rsid w:val="00F712E9"/>
    <w:rsid w:val="00F73032"/>
    <w:rsid w:val="00F848FC"/>
    <w:rsid w:val="00F90222"/>
    <w:rsid w:val="00F906F6"/>
    <w:rsid w:val="00F9282A"/>
    <w:rsid w:val="00F96BAD"/>
    <w:rsid w:val="00F97FC8"/>
    <w:rsid w:val="00FA139D"/>
    <w:rsid w:val="00FA60F5"/>
    <w:rsid w:val="00FB0E84"/>
    <w:rsid w:val="00FC2405"/>
    <w:rsid w:val="00FD01C2"/>
    <w:rsid w:val="00FD1A44"/>
    <w:rsid w:val="00FD51E4"/>
    <w:rsid w:val="00FE49C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F16E9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F16E9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F16E9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F16E9B"/>
    <w:rPr>
      <w:rFonts w:eastAsia="맑은 고딕"/>
      <w:lang w:val="en-GB"/>
    </w:rPr>
  </w:style>
  <w:style w:type="paragraph" w:customStyle="1" w:styleId="AppendixHeading2">
    <w:name w:val="Appendix Heading 2"/>
    <w:basedOn w:val="2"/>
    <w:uiPriority w:val="99"/>
    <w:rsid w:val="00F16E9B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F16E9B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F16E9B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F16E9B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styleId="aa">
    <w:name w:val="List Paragraph"/>
    <w:basedOn w:val="a"/>
    <w:link w:val="Char0"/>
    <w:uiPriority w:val="34"/>
    <w:qFormat/>
    <w:rsid w:val="00805137"/>
    <w:pPr>
      <w:ind w:leftChars="400" w:left="800"/>
    </w:pPr>
  </w:style>
  <w:style w:type="character" w:customStyle="1" w:styleId="Char0">
    <w:name w:val="목록 단락 Char"/>
    <w:link w:val="aa"/>
    <w:uiPriority w:val="34"/>
    <w:rsid w:val="006459B9"/>
    <w:rPr>
      <w:sz w:val="22"/>
    </w:rPr>
  </w:style>
  <w:style w:type="paragraph" w:customStyle="1" w:styleId="Equation">
    <w:name w:val="Equation"/>
    <w:basedOn w:val="a"/>
    <w:uiPriority w:val="99"/>
    <w:qFormat/>
    <w:rsid w:val="00C40BD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ab">
    <w:name w:val="Table Grid"/>
    <w:basedOn w:val="a1"/>
    <w:rsid w:val="00477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1"/>
    <w:qFormat/>
    <w:rsid w:val="00160641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160641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0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07822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8136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1223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51654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5764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4423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5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658D2-CC28-4322-8A0A-470E8E710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11</Pages>
  <Words>4075</Words>
  <Characters>23233</Characters>
  <Application>Microsoft Office Word</Application>
  <DocSecurity>0</DocSecurity>
  <Lines>193</Lines>
  <Paragraphs>54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27254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Lee hahyun</cp:lastModifiedBy>
  <cp:revision>22</cp:revision>
  <cp:lastPrinted>1900-01-01T08:00:00Z</cp:lastPrinted>
  <dcterms:created xsi:type="dcterms:W3CDTF">2019-06-25T07:38:00Z</dcterms:created>
  <dcterms:modified xsi:type="dcterms:W3CDTF">2019-07-01T00:07:00Z</dcterms:modified>
</cp:coreProperties>
</file>