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A240310" w:rsidR="00E61DAC" w:rsidRPr="005B217D" w:rsidRDefault="00F712E9" w:rsidP="001C083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C0836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1C0836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1C0836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1C0836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1C0836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1C0836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8C69A0" w:rsidR="008A4B4C" w:rsidRPr="005B217D" w:rsidRDefault="00E61DAC" w:rsidP="00F7735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0836">
              <w:rPr>
                <w:lang w:val="en-CA"/>
              </w:rPr>
              <w:t>O</w:t>
            </w:r>
            <w:r w:rsidR="00811F03">
              <w:rPr>
                <w:lang w:val="en-CA"/>
              </w:rPr>
              <w:t>0327</w:t>
            </w:r>
            <w:r w:rsidR="001C0836">
              <w:rPr>
                <w:lang w:val="en-CA"/>
              </w:rPr>
              <w:t>-</w:t>
            </w:r>
            <w:del w:id="0" w:author="叶淑睿" w:date="2019-07-02T14:30:00Z">
              <w:r w:rsidR="001C0836" w:rsidDel="00F77351">
                <w:rPr>
                  <w:lang w:val="en-CA"/>
                </w:rPr>
                <w:delText>v1</w:delText>
              </w:r>
            </w:del>
            <w:ins w:id="1" w:author="叶淑睿" w:date="2019-07-02T14:30:00Z">
              <w:r w:rsidR="00F77351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3DB27B" w:rsidR="00E61DAC" w:rsidRPr="005B217D" w:rsidRDefault="00C63CBB" w:rsidP="003D3B94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1"/>
            <w:bookmarkStart w:id="3" w:name="OLE_LINK2"/>
            <w:r>
              <w:rPr>
                <w:b/>
                <w:szCs w:val="22"/>
                <w:lang w:val="en-CA"/>
              </w:rPr>
              <w:t>CE8</w:t>
            </w:r>
            <w:r w:rsidR="003144D0">
              <w:rPr>
                <w:b/>
                <w:szCs w:val="22"/>
                <w:lang w:val="en-CA"/>
              </w:rPr>
              <w:t>-</w:t>
            </w:r>
            <w:r w:rsidR="003D3B94">
              <w:rPr>
                <w:b/>
                <w:szCs w:val="22"/>
                <w:lang w:val="en-CA"/>
              </w:rPr>
              <w:t>r</w:t>
            </w:r>
            <w:r w:rsidR="003144D0">
              <w:rPr>
                <w:b/>
                <w:szCs w:val="22"/>
                <w:lang w:val="en-CA"/>
              </w:rPr>
              <w:t>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138C5">
              <w:rPr>
                <w:b/>
                <w:szCs w:val="22"/>
                <w:lang w:val="en-CA"/>
              </w:rPr>
              <w:t xml:space="preserve">Default </w:t>
            </w:r>
            <w:r w:rsidR="00541840">
              <w:rPr>
                <w:b/>
                <w:szCs w:val="22"/>
                <w:lang w:val="en-CA"/>
              </w:rPr>
              <w:t>filling method</w:t>
            </w:r>
            <w:r w:rsidR="00F62E9D">
              <w:rPr>
                <w:b/>
                <w:szCs w:val="22"/>
                <w:lang w:val="en-CA"/>
              </w:rPr>
              <w:t xml:space="preserve"> for </w:t>
            </w:r>
            <w:r w:rsidR="0093128B">
              <w:rPr>
                <w:b/>
                <w:szCs w:val="22"/>
                <w:lang w:val="en-CA"/>
              </w:rPr>
              <w:t xml:space="preserve">IBC </w:t>
            </w:r>
            <w:r w:rsidR="0010501B">
              <w:rPr>
                <w:b/>
                <w:szCs w:val="22"/>
                <w:lang w:val="en-CA"/>
              </w:rPr>
              <w:t>M</w:t>
            </w:r>
            <w:r w:rsidR="0093128B">
              <w:rPr>
                <w:b/>
                <w:szCs w:val="22"/>
                <w:lang w:val="en-CA"/>
              </w:rPr>
              <w:t>ode</w:t>
            </w:r>
            <w:bookmarkEnd w:id="2"/>
            <w:bookmarkEnd w:id="3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84B18C" w14:textId="7064713B" w:rsidR="00C63CBB" w:rsidRDefault="001138C5" w:rsidP="003677FD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Shurui Ye</w:t>
            </w:r>
            <w:r w:rsidR="00C63CBB">
              <w:rPr>
                <w:szCs w:val="22"/>
              </w:rPr>
              <w:t>,</w:t>
            </w:r>
          </w:p>
          <w:p w14:paraId="5858D49A" w14:textId="3D7F1E82" w:rsidR="000C6B93" w:rsidRDefault="000C6B93" w:rsidP="003677FD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Yucheng Sun,</w:t>
            </w:r>
          </w:p>
          <w:p w14:paraId="5DF3489C" w14:textId="5B301CD8" w:rsidR="00C63CBB" w:rsidRDefault="001138C5" w:rsidP="003677FD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Fangdong Chen</w:t>
            </w:r>
            <w:r w:rsidR="006C6FFA">
              <w:rPr>
                <w:szCs w:val="22"/>
              </w:rPr>
              <w:t>,</w:t>
            </w:r>
          </w:p>
          <w:p w14:paraId="7ADB70C6" w14:textId="4B380E25" w:rsidR="006C6FFA" w:rsidRDefault="006C6FFA" w:rsidP="003677FD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Li Wang</w:t>
            </w:r>
          </w:p>
          <w:p w14:paraId="2500C36F" w14:textId="35BCAE58" w:rsidR="003677FD" w:rsidRPr="00271FCF" w:rsidRDefault="00E61DAC" w:rsidP="003677FD">
            <w:pPr>
              <w:spacing w:before="60"/>
              <w:rPr>
                <w:szCs w:val="22"/>
                <w:highlight w:val="magent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49D81240" w14:textId="12197B9E" w:rsidR="00E61DAC" w:rsidRPr="005B217D" w:rsidRDefault="00E61DAC" w:rsidP="003677F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27BA4254" w:rsidR="00AD397A" w:rsidRDefault="00E61DAC" w:rsidP="00AD397A">
            <w:pPr>
              <w:spacing w:before="60" w:after="60"/>
              <w:rPr>
                <w:rStyle w:val="a6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 w:rsidRPr="00CC3E3E">
              <w:rPr>
                <w:szCs w:val="22"/>
              </w:rPr>
              <w:t>+</w:t>
            </w:r>
            <w:r w:rsidR="001138C5" w:rsidRPr="00CC3E3E">
              <w:rPr>
                <w:szCs w:val="22"/>
              </w:rPr>
              <w:t>86 159-9011-0726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138C5" w:rsidRPr="00711E42">
                <w:rPr>
                  <w:rStyle w:val="a6"/>
                  <w:szCs w:val="22"/>
                </w:rPr>
                <w:t>yeshurui@hikvision.com</w:t>
              </w:r>
            </w:hyperlink>
          </w:p>
          <w:p w14:paraId="2F8F63C3" w14:textId="6C63DC32" w:rsidR="000C6B93" w:rsidRDefault="000C6B93" w:rsidP="00AD397A">
            <w:pPr>
              <w:spacing w:before="60" w:after="60"/>
              <w:rPr>
                <w:rStyle w:val="a6"/>
                <w:szCs w:val="22"/>
                <w:lang w:eastAsia="zh-CN"/>
              </w:rPr>
            </w:pPr>
            <w:r>
              <w:rPr>
                <w:rStyle w:val="a6"/>
                <w:rFonts w:hint="eastAsia"/>
                <w:szCs w:val="22"/>
                <w:lang w:eastAsia="zh-CN"/>
              </w:rPr>
              <w:t>sunyucheng</w:t>
            </w:r>
            <w:r>
              <w:rPr>
                <w:rStyle w:val="a6"/>
                <w:szCs w:val="22"/>
                <w:lang w:eastAsia="zh-CN"/>
              </w:rPr>
              <w:t>@hikvision.com</w:t>
            </w:r>
          </w:p>
          <w:p w14:paraId="0DD4AB2D" w14:textId="501B4AC1" w:rsidR="00AD397A" w:rsidRDefault="00684A21" w:rsidP="00AD397A">
            <w:pPr>
              <w:spacing w:before="60" w:after="60"/>
              <w:rPr>
                <w:rStyle w:val="a6"/>
                <w:szCs w:val="22"/>
              </w:rPr>
            </w:pPr>
            <w:hyperlink r:id="rId10" w:history="1">
              <w:r w:rsidR="006C6FFA" w:rsidRPr="00014403">
                <w:rPr>
                  <w:rStyle w:val="a6"/>
                  <w:szCs w:val="22"/>
                </w:rPr>
                <w:t>chenfangdong@hikvision.com</w:t>
              </w:r>
            </w:hyperlink>
          </w:p>
          <w:p w14:paraId="7F82F904" w14:textId="2FE5FE28" w:rsidR="006C6FFA" w:rsidRDefault="006C6FFA" w:rsidP="00AD397A">
            <w:pPr>
              <w:spacing w:before="60" w:after="60"/>
              <w:rPr>
                <w:rStyle w:val="a6"/>
                <w:szCs w:val="22"/>
              </w:rPr>
            </w:pPr>
            <w:r>
              <w:rPr>
                <w:rStyle w:val="a6"/>
                <w:szCs w:val="22"/>
              </w:rPr>
              <w:t>wangli7@hikvision.com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3EA6BC" w:rsidR="00E61DAC" w:rsidRPr="005B217D" w:rsidRDefault="00641B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DFCD5A" w14:textId="63A962FD" w:rsidR="0085728C" w:rsidRDefault="006D46FB" w:rsidP="006D46FB">
      <w:pPr>
        <w:rPr>
          <w:szCs w:val="22"/>
          <w:lang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presents a default filling method for IBC mode in order to replace invalid </w:t>
      </w:r>
      <w:r>
        <w:rPr>
          <w:szCs w:val="22"/>
        </w:rPr>
        <w:t>zero block vectors</w:t>
      </w:r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  <w:r w:rsidR="0085728C">
        <w:rPr>
          <w:szCs w:val="22"/>
          <w:lang w:eastAsia="zh-CN"/>
        </w:rPr>
        <w:t>The reported BD rate changes from the VTM5.0 with IBC enable are as follows:</w:t>
      </w:r>
    </w:p>
    <w:p w14:paraId="74477B6B" w14:textId="5E8A7CBD" w:rsidR="0085728C" w:rsidRDefault="00E17954" w:rsidP="006D46FB">
      <w:pPr>
        <w:rPr>
          <w:szCs w:val="22"/>
          <w:lang w:eastAsia="zh-CN"/>
        </w:rPr>
      </w:pPr>
      <w:r>
        <w:rPr>
          <w:szCs w:val="22"/>
          <w:lang w:eastAsia="zh-CN"/>
        </w:rPr>
        <w:t>Method 1(F</w:t>
      </w:r>
      <w:r w:rsidR="0085728C">
        <w:rPr>
          <w:szCs w:val="22"/>
          <w:lang w:eastAsia="zh-CN"/>
        </w:rPr>
        <w:t>ill</w:t>
      </w:r>
      <w:r>
        <w:rPr>
          <w:szCs w:val="22"/>
          <w:lang w:eastAsia="zh-CN"/>
        </w:rPr>
        <w:t>ing</w:t>
      </w:r>
      <w:r w:rsidR="0085728C">
        <w:rPr>
          <w:szCs w:val="22"/>
          <w:lang w:eastAsia="zh-CN"/>
        </w:rPr>
        <w:t xml:space="preserve"> the merge list with (-2*cbWidth, 0) block vector):</w:t>
      </w:r>
    </w:p>
    <w:p w14:paraId="2216A8C3" w14:textId="3F16E95E" w:rsidR="0085728C" w:rsidRPr="0085728C" w:rsidRDefault="005F70A0" w:rsidP="0085728C">
      <w:pPr>
        <w:pStyle w:val="ab"/>
        <w:numPr>
          <w:ilvl w:val="0"/>
          <w:numId w:val="22"/>
        </w:numPr>
        <w:rPr>
          <w:szCs w:val="22"/>
          <w:lang w:eastAsia="zh-CN"/>
        </w:rPr>
      </w:pPr>
      <w:r>
        <w:rPr>
          <w:szCs w:val="22"/>
          <w:lang w:eastAsia="zh-CN"/>
        </w:rPr>
        <w:t>0.05</w:t>
      </w:r>
      <w:r w:rsidR="0085728C">
        <w:rPr>
          <w:rFonts w:hint="eastAsia"/>
          <w:szCs w:val="22"/>
          <w:lang w:eastAsia="zh-CN"/>
        </w:rPr>
        <w:t>%/</w:t>
      </w:r>
      <w:r>
        <w:rPr>
          <w:szCs w:val="22"/>
          <w:lang w:eastAsia="zh-CN"/>
        </w:rPr>
        <w:t>0.06</w:t>
      </w:r>
      <w:r w:rsidR="0085728C">
        <w:rPr>
          <w:rFonts w:hint="eastAsia"/>
          <w:szCs w:val="22"/>
          <w:lang w:eastAsia="zh-CN"/>
        </w:rPr>
        <w:t>%/</w:t>
      </w:r>
      <w:r>
        <w:rPr>
          <w:szCs w:val="22"/>
          <w:lang w:eastAsia="zh-CN"/>
        </w:rPr>
        <w:t>0.11</w:t>
      </w:r>
      <w:r w:rsidR="0085728C">
        <w:rPr>
          <w:rFonts w:hint="eastAsia"/>
          <w:szCs w:val="22"/>
          <w:lang w:eastAsia="zh-CN"/>
        </w:rPr>
        <w:t>%</w:t>
      </w:r>
      <w:r w:rsidR="004C5503">
        <w:rPr>
          <w:szCs w:val="22"/>
          <w:lang w:eastAsia="zh-CN"/>
        </w:rPr>
        <w:t xml:space="preserve"> </w:t>
      </w:r>
      <w:r w:rsidR="00B6073F">
        <w:rPr>
          <w:szCs w:val="22"/>
          <w:lang w:eastAsia="zh-CN"/>
        </w:rPr>
        <w:t xml:space="preserve">gain </w:t>
      </w:r>
      <w:r w:rsidR="004C5503">
        <w:rPr>
          <w:szCs w:val="22"/>
          <w:lang w:eastAsia="zh-CN"/>
        </w:rPr>
        <w:t>in AI/RA/LDB configuration</w:t>
      </w:r>
      <w:r w:rsidR="0085728C">
        <w:rPr>
          <w:rFonts w:hint="eastAsia"/>
          <w:szCs w:val="22"/>
          <w:lang w:eastAsia="zh-CN"/>
        </w:rPr>
        <w:t xml:space="preserve"> for </w:t>
      </w:r>
      <w:r w:rsidR="0085728C">
        <w:rPr>
          <w:szCs w:val="22"/>
          <w:lang w:eastAsia="zh-CN"/>
        </w:rPr>
        <w:t xml:space="preserve">class </w:t>
      </w:r>
      <w:r w:rsidR="0085728C">
        <w:rPr>
          <w:rFonts w:hint="eastAsia"/>
          <w:szCs w:val="22"/>
          <w:lang w:eastAsia="zh-CN"/>
        </w:rPr>
        <w:t>TGM</w:t>
      </w:r>
      <w:r w:rsidR="004C5503">
        <w:rPr>
          <w:szCs w:val="22"/>
          <w:lang w:eastAsia="zh-CN"/>
        </w:rPr>
        <w:t>, separately.</w:t>
      </w:r>
    </w:p>
    <w:p w14:paraId="42C44C85" w14:textId="0521A33E" w:rsidR="0085728C" w:rsidRDefault="0085728C" w:rsidP="006D46FB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Method 2(</w:t>
      </w:r>
      <w:r w:rsidR="00E17954">
        <w:rPr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ill</w:t>
      </w:r>
      <w:r w:rsidR="00E17954">
        <w:rPr>
          <w:szCs w:val="22"/>
          <w:lang w:val="en-CA" w:eastAsia="zh-CN"/>
        </w:rPr>
        <w:t>ing</w:t>
      </w:r>
      <w:r>
        <w:rPr>
          <w:szCs w:val="22"/>
          <w:lang w:val="en-CA" w:eastAsia="zh-CN"/>
        </w:rPr>
        <w:t xml:space="preserve"> the merge list </w:t>
      </w:r>
      <w:r w:rsidR="00B92BD6">
        <w:rPr>
          <w:szCs w:val="22"/>
          <w:lang w:val="en-CA" w:eastAsia="zh-CN"/>
        </w:rPr>
        <w:t xml:space="preserve">with </w:t>
      </w:r>
      <w:r w:rsidR="00E250FC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default block vector list</w:t>
      </w:r>
      <w:r>
        <w:rPr>
          <w:rFonts w:hint="eastAsia"/>
          <w:szCs w:val="22"/>
          <w:lang w:eastAsia="zh-CN"/>
        </w:rPr>
        <w:t>)</w:t>
      </w:r>
      <w:r>
        <w:rPr>
          <w:szCs w:val="22"/>
          <w:lang w:eastAsia="zh-CN"/>
        </w:rPr>
        <w:t>:</w:t>
      </w:r>
    </w:p>
    <w:p w14:paraId="7B569F0E" w14:textId="3719A91E" w:rsidR="0085728C" w:rsidRPr="0085728C" w:rsidRDefault="00D50DA8" w:rsidP="0085728C">
      <w:pPr>
        <w:pStyle w:val="ab"/>
        <w:numPr>
          <w:ilvl w:val="0"/>
          <w:numId w:val="22"/>
        </w:numPr>
        <w:rPr>
          <w:szCs w:val="22"/>
          <w:lang w:eastAsia="zh-CN"/>
        </w:rPr>
      </w:pPr>
      <w:r>
        <w:rPr>
          <w:szCs w:val="22"/>
          <w:lang w:eastAsia="zh-CN"/>
        </w:rPr>
        <w:t>0.09</w:t>
      </w:r>
      <w:r w:rsidR="004C5503">
        <w:rPr>
          <w:rFonts w:hint="eastAsia"/>
          <w:szCs w:val="22"/>
          <w:lang w:eastAsia="zh-CN"/>
        </w:rPr>
        <w:t>%/</w:t>
      </w:r>
      <w:r>
        <w:rPr>
          <w:szCs w:val="22"/>
          <w:lang w:eastAsia="zh-CN"/>
        </w:rPr>
        <w:t>0.16</w:t>
      </w:r>
      <w:r w:rsidR="004C5503">
        <w:rPr>
          <w:rFonts w:hint="eastAsia"/>
          <w:szCs w:val="22"/>
          <w:lang w:eastAsia="zh-CN"/>
        </w:rPr>
        <w:t>%/</w:t>
      </w:r>
      <w:r>
        <w:rPr>
          <w:szCs w:val="22"/>
          <w:lang w:eastAsia="zh-CN"/>
        </w:rPr>
        <w:t>0.17</w:t>
      </w:r>
      <w:r w:rsidR="004C5503">
        <w:rPr>
          <w:rFonts w:hint="eastAsia"/>
          <w:szCs w:val="22"/>
          <w:lang w:eastAsia="zh-CN"/>
        </w:rPr>
        <w:t>%</w:t>
      </w:r>
      <w:r w:rsidR="004C5503">
        <w:rPr>
          <w:szCs w:val="22"/>
          <w:lang w:eastAsia="zh-CN"/>
        </w:rPr>
        <w:t xml:space="preserve"> </w:t>
      </w:r>
      <w:r w:rsidR="00B6073F">
        <w:rPr>
          <w:szCs w:val="22"/>
          <w:lang w:eastAsia="zh-CN"/>
        </w:rPr>
        <w:t xml:space="preserve">gain </w:t>
      </w:r>
      <w:r w:rsidR="004C5503">
        <w:rPr>
          <w:szCs w:val="22"/>
          <w:lang w:eastAsia="zh-CN"/>
        </w:rPr>
        <w:t>in AI/RA/LDB configuration</w:t>
      </w:r>
      <w:r w:rsidR="004C5503">
        <w:rPr>
          <w:rFonts w:hint="eastAsia"/>
          <w:szCs w:val="22"/>
          <w:lang w:eastAsia="zh-CN"/>
        </w:rPr>
        <w:t xml:space="preserve"> for </w:t>
      </w:r>
      <w:r w:rsidR="004C5503">
        <w:rPr>
          <w:szCs w:val="22"/>
          <w:lang w:eastAsia="zh-CN"/>
        </w:rPr>
        <w:t xml:space="preserve">class </w:t>
      </w:r>
      <w:r w:rsidR="004C5503">
        <w:rPr>
          <w:rFonts w:hint="eastAsia"/>
          <w:szCs w:val="22"/>
          <w:lang w:eastAsia="zh-CN"/>
        </w:rPr>
        <w:t>TGM</w:t>
      </w:r>
      <w:r w:rsidR="004C5503">
        <w:rPr>
          <w:szCs w:val="22"/>
          <w:lang w:eastAsia="zh-CN"/>
        </w:rPr>
        <w:t>, separately.</w:t>
      </w:r>
    </w:p>
    <w:p w14:paraId="7D2AC1F0" w14:textId="4845A5D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8DD6C8A" w14:textId="7EE0189C" w:rsidR="0080435D" w:rsidRDefault="003A1C00" w:rsidP="003A1C00">
      <w:pPr>
        <w:rPr>
          <w:szCs w:val="22"/>
          <w:lang w:val="en-CA"/>
        </w:rPr>
      </w:pPr>
      <w:r>
        <w:rPr>
          <w:szCs w:val="22"/>
          <w:lang w:eastAsia="zh-CN"/>
        </w:rPr>
        <w:t>In VTM5.0, if the</w:t>
      </w:r>
      <w:r w:rsidR="00AA171E">
        <w:rPr>
          <w:szCs w:val="22"/>
          <w:lang w:eastAsia="zh-CN"/>
        </w:rPr>
        <w:t xml:space="preserve"> number of</w:t>
      </w:r>
      <w:r>
        <w:rPr>
          <w:szCs w:val="22"/>
          <w:lang w:eastAsia="zh-CN"/>
        </w:rPr>
        <w:t xml:space="preserve"> available IBC merge candidates</w:t>
      </w:r>
      <w:r w:rsidR="00AA171E">
        <w:rPr>
          <w:szCs w:val="22"/>
          <w:lang w:eastAsia="zh-CN"/>
        </w:rPr>
        <w:t xml:space="preserve"> is</w:t>
      </w:r>
      <w:r>
        <w:rPr>
          <w:szCs w:val="22"/>
          <w:lang w:eastAsia="zh-CN"/>
        </w:rPr>
        <w:t xml:space="preserve"> less than 6, default zero block vectors are added until the merge list is fully filled. However, zero block vectors are invalid for IBC</w:t>
      </w:r>
      <w:r w:rsidR="00A973EB">
        <w:rPr>
          <w:szCs w:val="22"/>
          <w:lang w:eastAsia="zh-CN"/>
        </w:rPr>
        <w:t xml:space="preserve"> mode</w:t>
      </w:r>
      <w:r>
        <w:rPr>
          <w:szCs w:val="22"/>
          <w:lang w:eastAsia="zh-CN"/>
        </w:rPr>
        <w:t xml:space="preserve">. </w:t>
      </w:r>
    </w:p>
    <w:p w14:paraId="176ED9FF" w14:textId="06C8F2F5" w:rsidR="00D41AFF" w:rsidRDefault="00D41AFF" w:rsidP="00A43B0F">
      <w:pPr>
        <w:pStyle w:val="1"/>
        <w:ind w:left="360" w:hanging="360"/>
        <w:rPr>
          <w:lang w:val="en-CA"/>
        </w:rPr>
      </w:pPr>
      <w:bookmarkStart w:id="4" w:name="OLE_LINK9"/>
      <w:r w:rsidRPr="00A43B0F">
        <w:rPr>
          <w:lang w:val="en-CA"/>
        </w:rPr>
        <w:t>Technical description</w:t>
      </w:r>
    </w:p>
    <w:p w14:paraId="661D553A" w14:textId="7A01C9FA" w:rsidR="005E2DB3" w:rsidRDefault="005E2DB3" w:rsidP="005E2DB3">
      <w:pPr>
        <w:pStyle w:val="2"/>
        <w:rPr>
          <w:lang w:val="en-CA" w:eastAsia="zh-CN"/>
        </w:rPr>
      </w:pPr>
      <w:bookmarkStart w:id="5" w:name="OLE_LINK11"/>
      <w:bookmarkStart w:id="6" w:name="OLE_LINK12"/>
      <w:bookmarkEnd w:id="4"/>
      <w:r>
        <w:rPr>
          <w:rFonts w:hint="eastAsia"/>
          <w:lang w:val="en-CA" w:eastAsia="zh-CN"/>
        </w:rPr>
        <w:t>Method 1</w:t>
      </w:r>
      <w:bookmarkEnd w:id="5"/>
      <w:bookmarkEnd w:id="6"/>
    </w:p>
    <w:p w14:paraId="600A4116" w14:textId="0E2F143E" w:rsidR="005E2DB3" w:rsidRDefault="005E2DB3" w:rsidP="005E2DB3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If the </w:t>
      </w:r>
      <w:r>
        <w:rPr>
          <w:lang w:val="en-CA" w:eastAsia="zh-CN"/>
        </w:rPr>
        <w:t xml:space="preserve">merge list is still not complete, the default block vector of </w:t>
      </w:r>
      <w:r>
        <w:rPr>
          <w:szCs w:val="22"/>
          <w:lang w:eastAsia="zh-CN"/>
        </w:rPr>
        <w:t xml:space="preserve">(-2*cbWidth, 0) </w:t>
      </w:r>
      <w:r w:rsidR="00AA171E">
        <w:rPr>
          <w:szCs w:val="22"/>
          <w:lang w:eastAsia="zh-CN"/>
        </w:rPr>
        <w:t>is</w:t>
      </w:r>
      <w:r w:rsidR="00B7350C">
        <w:rPr>
          <w:szCs w:val="22"/>
          <w:lang w:eastAsia="zh-CN"/>
        </w:rPr>
        <w:t xml:space="preserve"> used to fill the merge list,</w:t>
      </w:r>
      <w:r>
        <w:rPr>
          <w:szCs w:val="22"/>
          <w:lang w:eastAsia="zh-CN"/>
        </w:rPr>
        <w:t xml:space="preserve"> </w:t>
      </w:r>
      <w:r w:rsidR="00B7350C">
        <w:rPr>
          <w:szCs w:val="22"/>
          <w:lang w:eastAsia="zh-CN"/>
        </w:rPr>
        <w:t xml:space="preserve">where, </w:t>
      </w:r>
      <w:r>
        <w:rPr>
          <w:szCs w:val="22"/>
          <w:lang w:eastAsia="zh-CN"/>
        </w:rPr>
        <w:t>cbWidth</w:t>
      </w:r>
      <w:r w:rsidR="00B7350C">
        <w:rPr>
          <w:szCs w:val="22"/>
          <w:lang w:eastAsia="zh-CN"/>
        </w:rPr>
        <w:t xml:space="preserve"> is</w:t>
      </w:r>
      <w:r>
        <w:rPr>
          <w:szCs w:val="22"/>
          <w:lang w:eastAsia="zh-CN"/>
        </w:rPr>
        <w:t xml:space="preserve"> the coding block width in luma samples</w:t>
      </w:r>
      <w:r w:rsidR="00927073">
        <w:rPr>
          <w:szCs w:val="22"/>
          <w:lang w:eastAsia="zh-CN"/>
        </w:rPr>
        <w:t>, and b</w:t>
      </w:r>
      <w:r w:rsidR="008C06CA">
        <w:rPr>
          <w:szCs w:val="22"/>
          <w:lang w:eastAsia="zh-CN"/>
        </w:rPr>
        <w:t>lock vector in int</w:t>
      </w:r>
      <w:r w:rsidR="00AA171E">
        <w:rPr>
          <w:szCs w:val="22"/>
          <w:lang w:eastAsia="zh-CN"/>
        </w:rPr>
        <w:t xml:space="preserve">eger pixel </w:t>
      </w:r>
      <w:r w:rsidR="008C06CA">
        <w:rPr>
          <w:szCs w:val="22"/>
          <w:lang w:eastAsia="zh-CN"/>
        </w:rPr>
        <w:t>accuracy.</w:t>
      </w:r>
    </w:p>
    <w:p w14:paraId="6BD49BA1" w14:textId="77777777" w:rsidR="00F36A64" w:rsidRDefault="00753DB1" w:rsidP="005E2DB3">
      <w:pPr>
        <w:rPr>
          <w:noProof/>
          <w:lang w:eastAsia="zh-CN"/>
        </w:rPr>
      </w:pPr>
      <w:r>
        <w:rPr>
          <w:lang w:val="en-CA" w:eastAsia="zh-CN"/>
        </w:rPr>
        <w:t>Hence, t</w:t>
      </w:r>
      <w:r>
        <w:rPr>
          <w:rFonts w:hint="eastAsia"/>
          <w:lang w:val="en-CA" w:eastAsia="zh-CN"/>
        </w:rPr>
        <w:t>he text is modified as follows.</w:t>
      </w:r>
      <w:r w:rsidR="00F36A64" w:rsidRPr="00F36A64">
        <w:rPr>
          <w:rFonts w:hint="eastAsia"/>
          <w:noProof/>
          <w:lang w:eastAsia="zh-CN"/>
        </w:rPr>
        <w:t xml:space="preserve"> </w:t>
      </w:r>
    </w:p>
    <w:p w14:paraId="31AE6386" w14:textId="46CAC42C" w:rsidR="005E2DB3" w:rsidRDefault="00F36A64" w:rsidP="005E2DB3">
      <w:pPr>
        <w:rPr>
          <w:lang w:val="en-CA" w:eastAsia="zh-CN"/>
        </w:rPr>
      </w:pPr>
      <w:r w:rsidRPr="000F6733">
        <w:rPr>
          <w:rFonts w:hint="eastAsia"/>
          <w:noProof/>
          <w:lang w:eastAsia="zh-CN"/>
        </w:rPr>
        <mc:AlternateContent>
          <mc:Choice Requires="wps">
            <w:drawing>
              <wp:inline distT="0" distB="0" distL="0" distR="0" wp14:anchorId="70C786E7" wp14:editId="2833BE53">
                <wp:extent cx="5943600" cy="1185438"/>
                <wp:effectExtent l="0" t="0" r="19050" b="15240"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1854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2F8BC1" w14:textId="77777777" w:rsidR="00F36A64" w:rsidRDefault="00F36A64" w:rsidP="00F36A64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left" w:pos="2977"/>
                              </w:tabs>
                              <w:textAlignment w:val="auto"/>
                              <w:rPr>
                                <w:noProof/>
                                <w:lang w:val="en-CA"/>
                              </w:rPr>
                            </w:pPr>
                            <w:r>
                              <w:rPr>
                                <w:noProof/>
                                <w:lang w:val="en-CA"/>
                              </w:rPr>
                              <w:t xml:space="preserve">When </w:t>
                            </w:r>
                            <w:r>
                              <w:rPr>
                                <w:noProof/>
                                <w:lang w:val="en-CA" w:eastAsia="ko-KR"/>
                              </w:rPr>
                              <w:t xml:space="preserve">numCurrCand </w:t>
                            </w:r>
                            <w:r>
                              <w:rPr>
                                <w:noProof/>
                                <w:lang w:val="en-CA"/>
                              </w:rPr>
                              <w:t xml:space="preserve">is less than </w:t>
                            </w:r>
                            <w:r>
                              <w:rPr>
                                <w:noProof/>
                                <w:lang w:val="en-CA" w:eastAsia="ko-KR"/>
                              </w:rPr>
                              <w:t>MaxNumMergeCand</w:t>
                            </w:r>
                            <w:r>
                              <w:rPr>
                                <w:noProof/>
                                <w:lang w:val="en-CA"/>
                              </w:rPr>
                              <w:t xml:space="preserve">, the following applies until numCurrCand is equal to </w:t>
                            </w:r>
                            <w:r>
                              <w:rPr>
                                <w:noProof/>
                                <w:lang w:val="en-CA" w:eastAsia="ko-KR"/>
                              </w:rPr>
                              <w:t>MaxNumMergeCand:</w:t>
                            </w:r>
                          </w:p>
                          <w:p w14:paraId="5A11331E" w14:textId="77777777" w:rsidR="00F36A64" w:rsidRDefault="00F36A64" w:rsidP="00F36A64">
                            <w:pPr>
                              <w:pStyle w:val="ab"/>
                              <w:numPr>
                                <w:ilvl w:val="1"/>
                                <w:numId w:val="24"/>
                              </w:numPr>
                              <w:tabs>
                                <w:tab w:val="clear" w:pos="36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left" w:pos="2977"/>
                              </w:tabs>
                              <w:textAlignment w:val="auto"/>
                              <w:rPr>
                                <w:noProof/>
                                <w:lang w:val="en-CA" w:eastAsia="zh-CN"/>
                              </w:rPr>
                            </w:pPr>
                            <w:r>
                              <w:rPr>
                                <w:noProof/>
                                <w:lang w:val="en-CA" w:eastAsia="ko-KR"/>
                              </w:rPr>
                              <w:t>mvCandList</w:t>
                            </w:r>
                            <w:r>
                              <w:rPr>
                                <w:noProof/>
                                <w:lang w:val="en-CA" w:eastAsia="zh-CN"/>
                              </w:rPr>
                              <w:t>[</w:t>
                            </w:r>
                            <w:r>
                              <w:rPr>
                                <w:noProof/>
                                <w:lang w:val="en-CA" w:eastAsia="ko-KR"/>
                              </w:rPr>
                              <w:t> numCurrCand </w:t>
                            </w:r>
                            <w:r>
                              <w:rPr>
                                <w:noProof/>
                                <w:lang w:val="en-CA" w:eastAsia="zh-CN"/>
                              </w:rPr>
                              <w:t>][</w:t>
                            </w:r>
                            <w:r>
                              <w:rPr>
                                <w:noProof/>
                                <w:lang w:val="en-CA" w:eastAsia="ko-KR"/>
                              </w:rPr>
                              <w:t> </w:t>
                            </w:r>
                            <w:r>
                              <w:rPr>
                                <w:noProof/>
                                <w:lang w:val="en-CA" w:eastAsia="zh-CN"/>
                              </w:rPr>
                              <w:t>0</w:t>
                            </w:r>
                            <w:r>
                              <w:rPr>
                                <w:noProof/>
                                <w:lang w:val="en-CA" w:eastAsia="ko-KR"/>
                              </w:rPr>
                              <w:t> </w:t>
                            </w:r>
                            <w:r>
                              <w:rPr>
                                <w:noProof/>
                                <w:lang w:val="en-CA" w:eastAsia="zh-CN"/>
                              </w:rPr>
                              <w:t xml:space="preserve">] is set equal to </w:t>
                            </w:r>
                            <w:r>
                              <w:rPr>
                                <w:strike/>
                                <w:noProof/>
                                <w:color w:val="FF0000"/>
                                <w:lang w:val="en-CA" w:eastAsia="zh-CN"/>
                              </w:rPr>
                              <w:t>0</w:t>
                            </w:r>
                            <w:r>
                              <w:rPr>
                                <w:noProof/>
                                <w:highlight w:val="yellow"/>
                                <w:lang w:val="en-CA" w:eastAsia="zh-CN"/>
                              </w:rPr>
                              <w:t>(-2 * cbWidth &lt;&lt; 4)</w:t>
                            </w:r>
                            <w:r>
                              <w:rPr>
                                <w:noProof/>
                                <w:lang w:val="en-CA" w:eastAsia="zh-CN"/>
                              </w:rPr>
                              <w:t>.</w:t>
                            </w:r>
                          </w:p>
                          <w:p w14:paraId="60E2F517" w14:textId="77777777" w:rsidR="00F36A64" w:rsidRDefault="00F36A64" w:rsidP="00F36A64">
                            <w:pPr>
                              <w:pStyle w:val="ab"/>
                              <w:numPr>
                                <w:ilvl w:val="1"/>
                                <w:numId w:val="24"/>
                              </w:numPr>
                              <w:tabs>
                                <w:tab w:val="clear" w:pos="36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left" w:pos="2977"/>
                              </w:tabs>
                              <w:textAlignment w:val="auto"/>
                              <w:rPr>
                                <w:noProof/>
                                <w:lang w:val="en-CA" w:eastAsia="zh-CN"/>
                              </w:rPr>
                            </w:pPr>
                            <w:r>
                              <w:rPr>
                                <w:noProof/>
                                <w:lang w:val="en-CA" w:eastAsia="ko-KR"/>
                              </w:rPr>
                              <w:t>mvCandList</w:t>
                            </w:r>
                            <w:r>
                              <w:rPr>
                                <w:noProof/>
                                <w:lang w:val="en-CA" w:eastAsia="zh-CN"/>
                              </w:rPr>
                              <w:t>[</w:t>
                            </w:r>
                            <w:r>
                              <w:rPr>
                                <w:noProof/>
                                <w:lang w:val="en-CA" w:eastAsia="ko-KR"/>
                              </w:rPr>
                              <w:t> numCurrCand </w:t>
                            </w:r>
                            <w:r>
                              <w:rPr>
                                <w:noProof/>
                                <w:lang w:val="en-CA" w:eastAsia="zh-CN"/>
                              </w:rPr>
                              <w:t>][</w:t>
                            </w:r>
                            <w:r>
                              <w:rPr>
                                <w:noProof/>
                                <w:lang w:val="en-CA" w:eastAsia="ko-KR"/>
                              </w:rPr>
                              <w:t> </w:t>
                            </w:r>
                            <w:r>
                              <w:rPr>
                                <w:noProof/>
                                <w:lang w:val="en-CA" w:eastAsia="zh-CN"/>
                              </w:rPr>
                              <w:t>1</w:t>
                            </w:r>
                            <w:r>
                              <w:rPr>
                                <w:noProof/>
                                <w:lang w:val="en-CA" w:eastAsia="ko-KR"/>
                              </w:rPr>
                              <w:t> </w:t>
                            </w:r>
                            <w:r>
                              <w:rPr>
                                <w:noProof/>
                                <w:lang w:val="en-CA" w:eastAsia="zh-CN"/>
                              </w:rPr>
                              <w:t>] is set equal to 0.</w:t>
                            </w:r>
                          </w:p>
                          <w:p w14:paraId="7DE16278" w14:textId="77777777" w:rsidR="00F36A64" w:rsidRDefault="00F36A64" w:rsidP="00F36A64">
                            <w:pPr>
                              <w:pStyle w:val="ab"/>
                              <w:numPr>
                                <w:ilvl w:val="1"/>
                                <w:numId w:val="24"/>
                              </w:numPr>
                              <w:tabs>
                                <w:tab w:val="clear" w:pos="36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left" w:pos="2977"/>
                              </w:tabs>
                              <w:textAlignment w:val="auto"/>
                              <w:rPr>
                                <w:noProof/>
                                <w:lang w:val="en-CA" w:eastAsia="zh-CN"/>
                              </w:rPr>
                            </w:pPr>
                            <w:r>
                              <w:rPr>
                                <w:noProof/>
                                <w:lang w:val="en-CA" w:eastAsia="ko-KR"/>
                              </w:rPr>
                              <w:t xml:space="preserve">numCurrCand </w:t>
                            </w:r>
                            <w:r>
                              <w:rPr>
                                <w:noProof/>
                                <w:lang w:val="en-CA" w:eastAsia="zh-CN"/>
                              </w:rPr>
                              <w:t>is increased by 1.</w:t>
                            </w:r>
                          </w:p>
                          <w:p w14:paraId="4A8BA41B" w14:textId="77777777" w:rsidR="00F36A64" w:rsidRDefault="00F36A64" w:rsidP="00F36A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C786E7" id="_x0000_t202" coordsize="21600,21600" o:spt="202" path="m,l,21600r21600,l21600,xe">
                <v:stroke joinstyle="miter"/>
                <v:path gradientshapeok="t" o:connecttype="rect"/>
              </v:shapetype>
              <v:shape id="文本框 28" o:spid="_x0000_s1026" type="#_x0000_t202" style="width:468pt;height:9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" fillcolor="white [3201]" strokeweight=".5pt">
                <v:textbox>
                  <w:txbxContent>
                    <w:p w14:paraId="2B2F8BC1" w14:textId="77777777" w:rsidR="00F36A64" w:rsidRDefault="00F36A64" w:rsidP="00F36A64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left" w:pos="2977"/>
                        </w:tabs>
                        <w:textAlignment w:val="auto"/>
                        <w:rPr>
                          <w:noProof/>
                          <w:lang w:val="en-CA"/>
                        </w:rPr>
                      </w:pPr>
                      <w:r>
                        <w:rPr>
                          <w:noProof/>
                          <w:lang w:val="en-CA"/>
                        </w:rPr>
                        <w:t xml:space="preserve">When </w:t>
                      </w:r>
                      <w:r>
                        <w:rPr>
                          <w:noProof/>
                          <w:lang w:val="en-CA" w:eastAsia="ko-KR"/>
                        </w:rPr>
                        <w:t xml:space="preserve">numCurrCand </w:t>
                      </w:r>
                      <w:r>
                        <w:rPr>
                          <w:noProof/>
                          <w:lang w:val="en-CA"/>
                        </w:rPr>
                        <w:t xml:space="preserve">is less than </w:t>
                      </w:r>
                      <w:r>
                        <w:rPr>
                          <w:noProof/>
                          <w:lang w:val="en-CA" w:eastAsia="ko-KR"/>
                        </w:rPr>
                        <w:t>MaxNumMergeCand</w:t>
                      </w:r>
                      <w:r>
                        <w:rPr>
                          <w:noProof/>
                          <w:lang w:val="en-CA"/>
                        </w:rPr>
                        <w:t xml:space="preserve">, the following applies until numCurrCand is equal to </w:t>
                      </w:r>
                      <w:r>
                        <w:rPr>
                          <w:noProof/>
                          <w:lang w:val="en-CA" w:eastAsia="ko-KR"/>
                        </w:rPr>
                        <w:t>MaxNumMergeCand:</w:t>
                      </w:r>
                    </w:p>
                    <w:p w14:paraId="5A11331E" w14:textId="77777777" w:rsidR="00F36A64" w:rsidRDefault="00F36A64" w:rsidP="00F36A64">
                      <w:pPr>
                        <w:pStyle w:val="ab"/>
                        <w:numPr>
                          <w:ilvl w:val="1"/>
                          <w:numId w:val="24"/>
                        </w:numPr>
                        <w:tabs>
                          <w:tab w:val="clear" w:pos="36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left" w:pos="2977"/>
                        </w:tabs>
                        <w:textAlignment w:val="auto"/>
                        <w:rPr>
                          <w:noProof/>
                          <w:lang w:val="en-CA" w:eastAsia="zh-CN"/>
                        </w:rPr>
                      </w:pPr>
                      <w:r>
                        <w:rPr>
                          <w:noProof/>
                          <w:lang w:val="en-CA" w:eastAsia="ko-KR"/>
                        </w:rPr>
                        <w:t>mvCandList</w:t>
                      </w:r>
                      <w:r>
                        <w:rPr>
                          <w:noProof/>
                          <w:lang w:val="en-CA" w:eastAsia="zh-CN"/>
                        </w:rPr>
                        <w:t>[</w:t>
                      </w:r>
                      <w:r>
                        <w:rPr>
                          <w:noProof/>
                          <w:lang w:val="en-CA" w:eastAsia="ko-KR"/>
                        </w:rPr>
                        <w:t> numCurrCand </w:t>
                      </w:r>
                      <w:r>
                        <w:rPr>
                          <w:noProof/>
                          <w:lang w:val="en-CA" w:eastAsia="zh-CN"/>
                        </w:rPr>
                        <w:t>][</w:t>
                      </w:r>
                      <w:r>
                        <w:rPr>
                          <w:noProof/>
                          <w:lang w:val="en-CA" w:eastAsia="ko-KR"/>
                        </w:rPr>
                        <w:t> </w:t>
                      </w:r>
                      <w:r>
                        <w:rPr>
                          <w:noProof/>
                          <w:lang w:val="en-CA" w:eastAsia="zh-CN"/>
                        </w:rPr>
                        <w:t>0</w:t>
                      </w:r>
                      <w:r>
                        <w:rPr>
                          <w:noProof/>
                          <w:lang w:val="en-CA" w:eastAsia="ko-KR"/>
                        </w:rPr>
                        <w:t> </w:t>
                      </w:r>
                      <w:r>
                        <w:rPr>
                          <w:noProof/>
                          <w:lang w:val="en-CA" w:eastAsia="zh-CN"/>
                        </w:rPr>
                        <w:t xml:space="preserve">] is set equal to </w:t>
                      </w:r>
                      <w:r>
                        <w:rPr>
                          <w:strike/>
                          <w:noProof/>
                          <w:color w:val="FF0000"/>
                          <w:lang w:val="en-CA" w:eastAsia="zh-CN"/>
                        </w:rPr>
                        <w:t>0</w:t>
                      </w:r>
                      <w:r>
                        <w:rPr>
                          <w:noProof/>
                          <w:highlight w:val="yellow"/>
                          <w:lang w:val="en-CA" w:eastAsia="zh-CN"/>
                        </w:rPr>
                        <w:t>(-2 * cbWidth &lt;&lt; 4)</w:t>
                      </w:r>
                      <w:r>
                        <w:rPr>
                          <w:noProof/>
                          <w:lang w:val="en-CA" w:eastAsia="zh-CN"/>
                        </w:rPr>
                        <w:t>.</w:t>
                      </w:r>
                    </w:p>
                    <w:p w14:paraId="60E2F517" w14:textId="77777777" w:rsidR="00F36A64" w:rsidRDefault="00F36A64" w:rsidP="00F36A64">
                      <w:pPr>
                        <w:pStyle w:val="ab"/>
                        <w:numPr>
                          <w:ilvl w:val="1"/>
                          <w:numId w:val="24"/>
                        </w:numPr>
                        <w:tabs>
                          <w:tab w:val="clear" w:pos="36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left" w:pos="2977"/>
                        </w:tabs>
                        <w:textAlignment w:val="auto"/>
                        <w:rPr>
                          <w:noProof/>
                          <w:lang w:val="en-CA" w:eastAsia="zh-CN"/>
                        </w:rPr>
                      </w:pPr>
                      <w:r>
                        <w:rPr>
                          <w:noProof/>
                          <w:lang w:val="en-CA" w:eastAsia="ko-KR"/>
                        </w:rPr>
                        <w:t>mvCandList</w:t>
                      </w:r>
                      <w:r>
                        <w:rPr>
                          <w:noProof/>
                          <w:lang w:val="en-CA" w:eastAsia="zh-CN"/>
                        </w:rPr>
                        <w:t>[</w:t>
                      </w:r>
                      <w:r>
                        <w:rPr>
                          <w:noProof/>
                          <w:lang w:val="en-CA" w:eastAsia="ko-KR"/>
                        </w:rPr>
                        <w:t> numCurrCand </w:t>
                      </w:r>
                      <w:r>
                        <w:rPr>
                          <w:noProof/>
                          <w:lang w:val="en-CA" w:eastAsia="zh-CN"/>
                        </w:rPr>
                        <w:t>][</w:t>
                      </w:r>
                      <w:r>
                        <w:rPr>
                          <w:noProof/>
                          <w:lang w:val="en-CA" w:eastAsia="ko-KR"/>
                        </w:rPr>
                        <w:t> </w:t>
                      </w:r>
                      <w:r>
                        <w:rPr>
                          <w:noProof/>
                          <w:lang w:val="en-CA" w:eastAsia="zh-CN"/>
                        </w:rPr>
                        <w:t>1</w:t>
                      </w:r>
                      <w:r>
                        <w:rPr>
                          <w:noProof/>
                          <w:lang w:val="en-CA" w:eastAsia="ko-KR"/>
                        </w:rPr>
                        <w:t> </w:t>
                      </w:r>
                      <w:r>
                        <w:rPr>
                          <w:noProof/>
                          <w:lang w:val="en-CA" w:eastAsia="zh-CN"/>
                        </w:rPr>
                        <w:t>] is set equal to 0.</w:t>
                      </w:r>
                    </w:p>
                    <w:p w14:paraId="7DE16278" w14:textId="77777777" w:rsidR="00F36A64" w:rsidRDefault="00F36A64" w:rsidP="00F36A64">
                      <w:pPr>
                        <w:pStyle w:val="ab"/>
                        <w:numPr>
                          <w:ilvl w:val="1"/>
                          <w:numId w:val="24"/>
                        </w:numPr>
                        <w:tabs>
                          <w:tab w:val="clear" w:pos="36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left" w:pos="2977"/>
                        </w:tabs>
                        <w:textAlignment w:val="auto"/>
                        <w:rPr>
                          <w:noProof/>
                          <w:lang w:val="en-CA" w:eastAsia="zh-CN"/>
                        </w:rPr>
                      </w:pPr>
                      <w:r>
                        <w:rPr>
                          <w:noProof/>
                          <w:lang w:val="en-CA" w:eastAsia="ko-KR"/>
                        </w:rPr>
                        <w:t xml:space="preserve">numCurrCand </w:t>
                      </w:r>
                      <w:r>
                        <w:rPr>
                          <w:noProof/>
                          <w:lang w:val="en-CA" w:eastAsia="zh-CN"/>
                        </w:rPr>
                        <w:t>is increased by 1.</w:t>
                      </w:r>
                    </w:p>
                    <w:p w14:paraId="4A8BA41B" w14:textId="77777777" w:rsidR="00F36A64" w:rsidRDefault="00F36A64" w:rsidP="00F36A64"/>
                  </w:txbxContent>
                </v:textbox>
                <w10:anchorlock/>
              </v:shape>
            </w:pict>
          </mc:Fallback>
        </mc:AlternateContent>
      </w:r>
    </w:p>
    <w:p w14:paraId="59916735" w14:textId="58D6BB2B" w:rsidR="005E2DB3" w:rsidRDefault="005E2DB3" w:rsidP="000F6733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M</w:t>
      </w:r>
      <w:r>
        <w:rPr>
          <w:lang w:val="en-CA" w:eastAsia="zh-CN"/>
        </w:rPr>
        <w:t>ethod 2</w:t>
      </w:r>
    </w:p>
    <w:p w14:paraId="560573CA" w14:textId="2DFB0A09" w:rsidR="00266BCD" w:rsidRDefault="006177A8" w:rsidP="00A73709">
      <w:pPr>
        <w:rPr>
          <w:lang w:val="en-CA" w:eastAsia="zh-CN"/>
        </w:rPr>
      </w:pPr>
      <w:bookmarkStart w:id="7" w:name="OLE_LINK16"/>
      <w:bookmarkStart w:id="8" w:name="OLE_LINK17"/>
      <w:r>
        <w:rPr>
          <w:lang w:val="en-CA" w:eastAsia="zh-CN"/>
        </w:rPr>
        <w:t>The</w:t>
      </w:r>
      <w:r w:rsidR="00B5518C">
        <w:rPr>
          <w:lang w:val="en-CA" w:eastAsia="zh-CN"/>
        </w:rPr>
        <w:t xml:space="preserve"> default block vectors are added in the order </w:t>
      </w:r>
      <w:r w:rsidR="003A05E5">
        <w:rPr>
          <w:lang w:val="en-CA" w:eastAsia="zh-CN"/>
        </w:rPr>
        <w:t>of:</w:t>
      </w:r>
      <w:r w:rsidR="00B5518C">
        <w:rPr>
          <w:lang w:val="en-CA" w:eastAsia="zh-CN"/>
        </w:rPr>
        <w:t xml:space="preserve"> </w:t>
      </w:r>
      <w:r w:rsidR="00B5518C">
        <w:rPr>
          <w:szCs w:val="22"/>
          <w:lang w:eastAsia="zh-CN"/>
        </w:rPr>
        <w:t>(-2*cbWidth, 0), (0, -cbHeight), (-4*cbWidth, 0), (0, -2*cbHeight),</w:t>
      </w:r>
      <w:r w:rsidR="00B5518C" w:rsidRPr="00F417CB">
        <w:rPr>
          <w:szCs w:val="22"/>
          <w:lang w:eastAsia="zh-CN"/>
        </w:rPr>
        <w:t xml:space="preserve"> </w:t>
      </w:r>
      <w:r w:rsidR="00B5518C">
        <w:rPr>
          <w:szCs w:val="22"/>
          <w:lang w:eastAsia="zh-CN"/>
        </w:rPr>
        <w:t>(-</w:t>
      </w:r>
      <w:r w:rsidR="00B7350C">
        <w:rPr>
          <w:szCs w:val="22"/>
          <w:lang w:eastAsia="zh-CN"/>
        </w:rPr>
        <w:t xml:space="preserve">8*cbWidth, 0), (0, -4*cbHeight), where </w:t>
      </w:r>
      <w:r w:rsidR="00B5518C">
        <w:rPr>
          <w:szCs w:val="22"/>
          <w:lang w:eastAsia="zh-CN"/>
        </w:rPr>
        <w:t xml:space="preserve">cbWidth and cbHeight </w:t>
      </w:r>
      <w:r w:rsidR="00B7350C">
        <w:rPr>
          <w:szCs w:val="22"/>
          <w:lang w:eastAsia="zh-CN"/>
        </w:rPr>
        <w:t>are</w:t>
      </w:r>
      <w:r w:rsidR="00B5518C">
        <w:rPr>
          <w:szCs w:val="22"/>
          <w:lang w:eastAsia="zh-CN"/>
        </w:rPr>
        <w:t xml:space="preserve"> the coding block width and height in luma samples, respectively.</w:t>
      </w:r>
      <w:r w:rsidR="00B5518C">
        <w:rPr>
          <w:lang w:val="en-CA" w:eastAsia="zh-CN"/>
        </w:rPr>
        <w:t xml:space="preserve"> </w:t>
      </w:r>
      <w:bookmarkEnd w:id="7"/>
      <w:bookmarkEnd w:id="8"/>
    </w:p>
    <w:p w14:paraId="68BBAA56" w14:textId="08956299" w:rsidR="00F36A64" w:rsidRDefault="00753DB1" w:rsidP="00753DB1">
      <w:pPr>
        <w:rPr>
          <w:ins w:id="9" w:author="叶淑睿" w:date="2019-07-02T14:31:00Z"/>
          <w:lang w:val="en-CA" w:eastAsia="zh-CN"/>
        </w:rPr>
      </w:pPr>
      <w:r>
        <w:rPr>
          <w:lang w:val="en-CA" w:eastAsia="zh-CN"/>
        </w:rPr>
        <w:t>Hence, t</w:t>
      </w:r>
      <w:r>
        <w:rPr>
          <w:rFonts w:hint="eastAsia"/>
          <w:lang w:val="en-CA" w:eastAsia="zh-CN"/>
        </w:rPr>
        <w:t>he text is modified as follows.</w:t>
      </w:r>
    </w:p>
    <w:p w14:paraId="65F42F38" w14:textId="77A9C4C0" w:rsidR="00967FF4" w:rsidRDefault="00967FF4" w:rsidP="00753DB1">
      <w:pPr>
        <w:rPr>
          <w:lang w:val="en-CA" w:eastAsia="zh-CN"/>
        </w:rPr>
      </w:pPr>
      <w:ins w:id="10" w:author="叶淑睿" w:date="2019-07-02T14:31:00Z">
        <w:r>
          <w:rPr>
            <w:rFonts w:hint="eastAsia"/>
            <w:noProof/>
            <w:lang w:eastAsia="zh-CN"/>
          </w:rPr>
          <mc:AlternateContent>
            <mc:Choice Requires="wps">
              <w:drawing>
                <wp:inline distT="0" distB="0" distL="0" distR="0" wp14:anchorId="46EDE246" wp14:editId="6DDB5A86">
                  <wp:extent cx="5943600" cy="3261360"/>
                  <wp:effectExtent l="0" t="0" r="19050" b="15240"/>
                  <wp:docPr id="32" name="文本框 3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943600" cy="32613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1AC4D4" w14:textId="77777777" w:rsidR="00967FF4" w:rsidRPr="00165484" w:rsidRDefault="00967FF4" w:rsidP="00967FF4">
                              <w:pPr>
                                <w:numPr>
                                  <w:ilvl w:val="0"/>
                                  <w:numId w:val="26"/>
                                </w:numPr>
                                <w:tabs>
                                  <w:tab w:val="clear" w:pos="36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2977"/>
                                </w:tabs>
                                <w:jc w:val="left"/>
                                <w:rPr>
                                  <w:noProof/>
                                  <w:lang w:val="en-CA"/>
                                </w:rPr>
                                <w:pPrChange w:id="11" w:author="叶淑睿" w:date="2019-07-02T14:32:00Z">
                                  <w:pPr>
                                    <w:numPr>
                                      <w:numId w:val="21"/>
                                    </w:numPr>
                                    <w:tabs>
                                      <w:tab w:val="clear" w:pos="360"/>
                                      <w:tab w:val="clear" w:pos="1800"/>
                                      <w:tab w:val="clear" w:pos="2160"/>
                                      <w:tab w:val="clear" w:pos="2520"/>
                                      <w:tab w:val="clear" w:pos="2880"/>
                                      <w:tab w:val="clear" w:pos="3240"/>
                                      <w:tab w:val="clear" w:pos="3600"/>
                                      <w:tab w:val="clear" w:pos="3960"/>
                                      <w:tab w:val="clear" w:pos="4320"/>
                                      <w:tab w:val="num" w:pos="400"/>
                                      <w:tab w:val="left" w:pos="2977"/>
                                    </w:tabs>
                                    <w:ind w:left="400" w:hanging="400"/>
                                    <w:jc w:val="left"/>
                                  </w:pPr>
                                </w:pPrChange>
                              </w:pPr>
                              <w:bookmarkStart w:id="12" w:name="OLE_LINK33"/>
                              <w:bookmarkStart w:id="13" w:name="OLE_LINK34"/>
                              <w:r w:rsidRPr="00165484">
                                <w:rPr>
                                  <w:noProof/>
                                  <w:lang w:val="en-CA"/>
                                </w:rPr>
                                <w:t xml:space="preserve">When </w:t>
                              </w:r>
                              <w:r w:rsidRPr="00165484" w:rsidDel="003C51E6">
                                <w:rPr>
                                  <w:noProof/>
                                  <w:lang w:val="en-CA" w:eastAsia="ko-KR"/>
                                </w:rPr>
                                <w:t>numCurrCand</w:t>
                              </w:r>
                              <w:r w:rsidRPr="00165484">
                                <w:rPr>
                                  <w:noProof/>
                                  <w:lang w:val="en-CA" w:eastAsia="ko-KR"/>
                                </w:rPr>
                                <w:t xml:space="preserve"> </w:t>
                              </w:r>
                              <w:r w:rsidRPr="00165484">
                                <w:rPr>
                                  <w:noProof/>
                                  <w:lang w:val="en-CA"/>
                                </w:rPr>
                                <w:t xml:space="preserve">is less than </w:t>
                              </w:r>
                              <w:r w:rsidRPr="00165484" w:rsidDel="003C51E6">
                                <w:rPr>
                                  <w:noProof/>
                                  <w:lang w:val="en-CA" w:eastAsia="ko-KR"/>
                                </w:rPr>
                                <w:t>MaxNumMergeCand</w:t>
                              </w:r>
                              <w:r w:rsidRPr="00165484">
                                <w:rPr>
                                  <w:noProof/>
                                  <w:lang w:val="en-CA"/>
                                </w:rPr>
                                <w:t xml:space="preserve">, </w:t>
                              </w:r>
                              <w:r w:rsidRPr="00165484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for each candidate in DefaultCandList[DefaultIdx] with index = 1…</w:t>
                              </w:r>
                              <w:r w:rsidRPr="00165484" w:rsidDel="003C51E6">
                                <w:rPr>
                                  <w:noProof/>
                                  <w:highlight w:val="yellow"/>
                                  <w:lang w:val="en-CA" w:eastAsia="ko-KR"/>
                                </w:rPr>
                                <w:t>MaxNumMergeCand</w:t>
                              </w:r>
                              <w:r w:rsidRPr="00165484">
                                <w:rPr>
                                  <w:noProof/>
                                  <w:highlight w:val="yellow"/>
                                  <w:lang w:val="en-CA" w:eastAsia="ko-KR"/>
                                </w:rPr>
                                <w:t>,</w:t>
                              </w:r>
                              <w:r w:rsidRPr="00165484">
                                <w:rPr>
                                  <w:noProof/>
                                  <w:lang w:val="en-CA" w:eastAsia="ko-KR"/>
                                </w:rPr>
                                <w:t xml:space="preserve"> </w:t>
                              </w:r>
                              <w:r w:rsidRPr="00165484">
                                <w:rPr>
                                  <w:noProof/>
                                  <w:lang w:val="en-CA"/>
                                </w:rPr>
                                <w:t xml:space="preserve">the following applies until numCurrCand is equal to </w:t>
                              </w:r>
                              <w:r w:rsidRPr="00165484" w:rsidDel="003C51E6">
                                <w:rPr>
                                  <w:noProof/>
                                  <w:lang w:val="en-CA" w:eastAsia="ko-KR"/>
                                </w:rPr>
                                <w:t>MaxNumMergeCand</w:t>
                              </w:r>
                              <w:r w:rsidRPr="00165484">
                                <w:rPr>
                                  <w:noProof/>
                                  <w:lang w:val="en-CA" w:eastAsia="ko-KR"/>
                                </w:rPr>
                                <w:t>:</w:t>
                              </w:r>
                            </w:p>
                            <w:p w14:paraId="49FDBAF4" w14:textId="77777777" w:rsidR="00967FF4" w:rsidRPr="000E491B" w:rsidRDefault="00967FF4" w:rsidP="00967FF4">
                              <w:pPr>
                                <w:pStyle w:val="ab"/>
                                <w:numPr>
                                  <w:ilvl w:val="1"/>
                                  <w:numId w:val="18"/>
                                </w:numPr>
                                <w:tabs>
                                  <w:tab w:val="clear" w:pos="36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2977"/>
                                </w:tabs>
                                <w:jc w:val="left"/>
                                <w:rPr>
                                  <w:noProof/>
                                  <w:lang w:val="en-CA" w:eastAsia="zh-CN"/>
                                </w:rPr>
                              </w:pPr>
                              <w:r>
                                <w:rPr>
                                  <w:noProof/>
                                  <w:lang w:val="en-CA" w:eastAsia="ko-KR"/>
                                </w:rPr>
                                <w:t>m</w:t>
                              </w:r>
                              <w:r w:rsidRPr="000E491B">
                                <w:rPr>
                                  <w:noProof/>
                                  <w:lang w:val="en-CA" w:eastAsia="ko-KR"/>
                                </w:rPr>
                                <w:t>v</w:t>
                              </w:r>
                              <w:r w:rsidRPr="000E491B" w:rsidDel="003C51E6">
                                <w:rPr>
                                  <w:noProof/>
                                  <w:lang w:val="en-CA" w:eastAsia="ko-KR"/>
                                </w:rPr>
                                <w:t>CandList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[</w:t>
                              </w:r>
                              <w:r w:rsidRPr="000E491B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DE0F0E" w:rsidDel="003C51E6">
                                <w:rPr>
                                  <w:noProof/>
                                  <w:lang w:val="en-CA" w:eastAsia="ko-KR"/>
                                </w:rPr>
                                <w:t>numCurrCand</w:t>
                              </w:r>
                              <w:r w:rsidRPr="000E491B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][</w:t>
                              </w:r>
                              <w:r w:rsidRPr="000E491B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0</w:t>
                              </w:r>
                              <w:r w:rsidRPr="000E491B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 xml:space="preserve">] is set equal to </w:t>
                              </w:r>
                              <w:r w:rsidRPr="004A025E">
                                <w:rPr>
                                  <w:strike/>
                                  <w:noProof/>
                                  <w:color w:val="FF0000"/>
                                  <w:lang w:val="en-CA" w:eastAsia="zh-CN"/>
                                </w:rPr>
                                <w:t xml:space="preserve">0 </w:t>
                              </w:r>
                              <w:r w:rsidRPr="004A025E">
                                <w:rPr>
                                  <w:noProof/>
                                  <w:highlight w:val="yellow"/>
                                  <w:lang w:val="en-CA" w:eastAsia="zh-CN"/>
                                </w:rPr>
                                <w:t>DefaultCand</w:t>
                              </w:r>
                              <w:r>
                                <w:rPr>
                                  <w:noProof/>
                                  <w:highlight w:val="yellow"/>
                                  <w:lang w:val="en-CA" w:eastAsia="zh-CN"/>
                                </w:rPr>
                                <w:t>List</w:t>
                              </w:r>
                              <w:r w:rsidRPr="004A025E">
                                <w:rPr>
                                  <w:noProof/>
                                  <w:highlight w:val="yellow"/>
                                  <w:lang w:val="en-CA" w:eastAsia="zh-CN"/>
                                </w:rPr>
                                <w:t>[DefaultIdx++][0]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.</w:t>
                              </w:r>
                            </w:p>
                            <w:p w14:paraId="25F9F67D" w14:textId="77777777" w:rsidR="00967FF4" w:rsidRDefault="00967FF4" w:rsidP="00967FF4">
                              <w:pPr>
                                <w:pStyle w:val="ab"/>
                                <w:numPr>
                                  <w:ilvl w:val="1"/>
                                  <w:numId w:val="18"/>
                                </w:numPr>
                                <w:tabs>
                                  <w:tab w:val="clear" w:pos="36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2977"/>
                                </w:tabs>
                                <w:contextualSpacing w:val="0"/>
                                <w:jc w:val="left"/>
                                <w:rPr>
                                  <w:noProof/>
                                  <w:lang w:val="en-CA" w:eastAsia="zh-CN"/>
                                </w:rPr>
                              </w:pPr>
                              <w:r>
                                <w:rPr>
                                  <w:noProof/>
                                  <w:lang w:val="en-CA" w:eastAsia="ko-KR"/>
                                </w:rPr>
                                <w:t>m</w:t>
                              </w:r>
                              <w:r w:rsidRPr="00DE0F0E">
                                <w:rPr>
                                  <w:noProof/>
                                  <w:lang w:val="en-CA" w:eastAsia="ko-KR"/>
                                </w:rPr>
                                <w:t>v</w:t>
                              </w:r>
                              <w:r w:rsidRPr="00DE0F0E" w:rsidDel="003C51E6">
                                <w:rPr>
                                  <w:noProof/>
                                  <w:lang w:val="en-CA" w:eastAsia="ko-KR"/>
                                </w:rPr>
                                <w:t>CandList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[</w:t>
                              </w:r>
                              <w:r w:rsidRPr="00DE0F0E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DE0F0E" w:rsidDel="003C51E6">
                                <w:rPr>
                                  <w:noProof/>
                                  <w:lang w:val="en-CA" w:eastAsia="ko-KR"/>
                                </w:rPr>
                                <w:t>numCurrCand</w:t>
                              </w:r>
                              <w:r w:rsidRPr="00DE0F0E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][</w:t>
                              </w:r>
                              <w:r w:rsidRPr="00DE0F0E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1</w:t>
                              </w:r>
                              <w:r w:rsidRPr="00DE0F0E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 xml:space="preserve">] is set equal to </w:t>
                              </w:r>
                              <w:bookmarkStart w:id="14" w:name="OLE_LINK30"/>
                              <w:r w:rsidRPr="004A025E">
                                <w:rPr>
                                  <w:strike/>
                                  <w:noProof/>
                                  <w:color w:val="FF0000"/>
                                  <w:lang w:val="en-CA" w:eastAsia="zh-CN"/>
                                </w:rPr>
                                <w:t xml:space="preserve">0 </w:t>
                              </w:r>
                              <w:bookmarkEnd w:id="14"/>
                              <w:r w:rsidRPr="004A025E">
                                <w:rPr>
                                  <w:noProof/>
                                  <w:highlight w:val="yellow"/>
                                  <w:lang w:val="en-CA" w:eastAsia="zh-CN"/>
                                </w:rPr>
                                <w:t>DefaultCand</w:t>
                              </w:r>
                              <w:r>
                                <w:rPr>
                                  <w:noProof/>
                                  <w:highlight w:val="yellow"/>
                                  <w:lang w:val="en-CA" w:eastAsia="zh-CN"/>
                                </w:rPr>
                                <w:t>List</w:t>
                              </w:r>
                              <w:r w:rsidRPr="004A025E">
                                <w:rPr>
                                  <w:noProof/>
                                  <w:highlight w:val="yellow"/>
                                  <w:lang w:val="en-CA" w:eastAsia="zh-CN"/>
                                </w:rPr>
                                <w:t>[DefaultIdx++][</w:t>
                              </w:r>
                              <w:r>
                                <w:rPr>
                                  <w:noProof/>
                                  <w:highlight w:val="yellow"/>
                                  <w:lang w:val="en-CA" w:eastAsia="zh-CN"/>
                                </w:rPr>
                                <w:t>1</w:t>
                              </w:r>
                              <w:r w:rsidRPr="004A025E">
                                <w:rPr>
                                  <w:noProof/>
                                  <w:highlight w:val="yellow"/>
                                  <w:lang w:val="en-CA" w:eastAsia="zh-CN"/>
                                </w:rPr>
                                <w:t>]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.</w:t>
                              </w:r>
                            </w:p>
                            <w:p w14:paraId="0171D6B5" w14:textId="77777777" w:rsidR="00967FF4" w:rsidRDefault="00967FF4" w:rsidP="00967FF4">
                              <w:pPr>
                                <w:pStyle w:val="ab"/>
                                <w:numPr>
                                  <w:ilvl w:val="1"/>
                                  <w:numId w:val="18"/>
                                </w:numPr>
                                <w:tabs>
                                  <w:tab w:val="clear" w:pos="36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2977"/>
                                </w:tabs>
                                <w:contextualSpacing w:val="0"/>
                                <w:jc w:val="left"/>
                                <w:rPr>
                                  <w:noProof/>
                                  <w:lang w:val="en-CA" w:eastAsia="zh-CN"/>
                                </w:rPr>
                              </w:pPr>
                              <w:r w:rsidRPr="00CD22DC" w:rsidDel="003C51E6">
                                <w:rPr>
                                  <w:noProof/>
                                  <w:lang w:val="en-CA" w:eastAsia="ko-KR"/>
                                </w:rPr>
                                <w:t>numCurrCand</w:t>
                              </w:r>
                              <w:r w:rsidRPr="00CD22DC">
                                <w:rPr>
                                  <w:noProof/>
                                  <w:lang w:val="en-CA" w:eastAsia="ko-KR"/>
                                </w:rPr>
                                <w:t xml:space="preserve"> </w:t>
                              </w:r>
                              <w:r>
                                <w:rPr>
                                  <w:noProof/>
                                  <w:lang w:val="en-CA" w:eastAsia="zh-CN"/>
                                </w:rPr>
                                <w:t>is increased by 1.</w:t>
                              </w:r>
                            </w:p>
                            <w:p w14:paraId="07468133" w14:textId="77777777" w:rsidR="00967FF4" w:rsidRPr="00EE65FC" w:rsidRDefault="00967FF4" w:rsidP="00967FF4">
                              <w:pPr>
                                <w:pStyle w:val="ad"/>
                                <w:numPr>
                                  <w:ilvl w:val="0"/>
                                  <w:numId w:val="18"/>
                                </w:numPr>
                                <w:jc w:val="center"/>
                                <w:rPr>
                                  <w:b/>
                                  <w:i w:val="0"/>
                                  <w:noProof/>
                                  <w:sz w:val="16"/>
                                  <w:highlight w:val="yellow"/>
                                  <w:lang w:val="en-CA"/>
                                </w:rPr>
                              </w:pPr>
                              <w:bookmarkStart w:id="15" w:name="_Ref524538279"/>
                              <w:bookmarkStart w:id="16" w:name="OLE_LINK35"/>
                              <w:bookmarkEnd w:id="12"/>
                              <w:bookmarkEnd w:id="13"/>
                              <w:r w:rsidRPr="00EE65FC">
                                <w:rPr>
                                  <w:b/>
                                  <w:i w:val="0"/>
                                  <w:noProof/>
                                  <w:sz w:val="21"/>
                                  <w:highlight w:val="yellow"/>
                                  <w:lang w:val="en-CA"/>
                                </w:rPr>
                                <w:t>Table </w:t>
                              </w:r>
                              <w:r w:rsidRPr="00EE65FC">
                                <w:rPr>
                                  <w:b/>
                                  <w:i w:val="0"/>
                                  <w:sz w:val="21"/>
                                  <w:highlight w:val="yellow"/>
                                </w:rPr>
                                <w:fldChar w:fldCharType="begin" w:fldLock="1"/>
                              </w:r>
                              <w:r w:rsidRPr="00EE65FC">
                                <w:rPr>
                                  <w:b/>
                                  <w:i w:val="0"/>
                                  <w:noProof/>
                                  <w:sz w:val="21"/>
                                  <w:highlight w:val="yellow"/>
                                  <w:lang w:val="en-CA"/>
                                </w:rPr>
                                <w:instrText xml:space="preserve"> STYLEREF 1 \s </w:instrText>
                              </w:r>
                              <w:r w:rsidRPr="00EE65FC">
                                <w:rPr>
                                  <w:b/>
                                  <w:i w:val="0"/>
                                  <w:sz w:val="21"/>
                                  <w:highlight w:val="yellow"/>
                                </w:rPr>
                                <w:fldChar w:fldCharType="separate"/>
                              </w:r>
                              <w:r w:rsidRPr="00EE65FC">
                                <w:rPr>
                                  <w:b/>
                                  <w:i w:val="0"/>
                                  <w:noProof/>
                                  <w:sz w:val="21"/>
                                  <w:highlight w:val="yellow"/>
                                  <w:lang w:val="en-CA"/>
                                </w:rPr>
                                <w:t>8</w:t>
                              </w:r>
                              <w:r w:rsidRPr="00EE65FC">
                                <w:rPr>
                                  <w:b/>
                                  <w:i w:val="0"/>
                                  <w:sz w:val="21"/>
                                  <w:highlight w:val="yellow"/>
                                </w:rPr>
                                <w:fldChar w:fldCharType="end"/>
                              </w:r>
                              <w:r w:rsidRPr="00EE65FC">
                                <w:rPr>
                                  <w:b/>
                                  <w:i w:val="0"/>
                                  <w:noProof/>
                                  <w:sz w:val="21"/>
                                  <w:highlight w:val="yellow"/>
                                  <w:lang w:val="en-CA"/>
                                </w:rPr>
                                <w:noBreakHyphen/>
                              </w:r>
                              <w:r w:rsidRPr="00EE65FC">
                                <w:rPr>
                                  <w:b/>
                                  <w:i w:val="0"/>
                                  <w:sz w:val="21"/>
                                  <w:highlight w:val="yellow"/>
                                </w:rPr>
                                <w:fldChar w:fldCharType="begin" w:fldLock="1"/>
                              </w:r>
                              <w:r w:rsidRPr="00EE65FC">
                                <w:rPr>
                                  <w:b/>
                                  <w:i w:val="0"/>
                                  <w:noProof/>
                                  <w:sz w:val="21"/>
                                  <w:highlight w:val="yellow"/>
                                  <w:lang w:val="en-CA"/>
                                </w:rPr>
                                <w:instrText xml:space="preserve"> SEQ Table \* ARABIC \s 1 </w:instrText>
                              </w:r>
                              <w:r w:rsidRPr="00EE65FC">
                                <w:rPr>
                                  <w:b/>
                                  <w:i w:val="0"/>
                                  <w:sz w:val="21"/>
                                  <w:highlight w:val="yellow"/>
                                </w:rPr>
                                <w:fldChar w:fldCharType="separate"/>
                              </w:r>
                              <w:r w:rsidRPr="00EE65FC">
                                <w:rPr>
                                  <w:b/>
                                  <w:i w:val="0"/>
                                  <w:noProof/>
                                  <w:sz w:val="21"/>
                                  <w:highlight w:val="yellow"/>
                                  <w:lang w:val="en-CA"/>
                                </w:rPr>
                                <w:t>1</w:t>
                              </w:r>
                              <w:r w:rsidRPr="00EE65FC">
                                <w:rPr>
                                  <w:b/>
                                  <w:i w:val="0"/>
                                  <w:sz w:val="21"/>
                                  <w:highlight w:val="yellow"/>
                                </w:rPr>
                                <w:fldChar w:fldCharType="end"/>
                              </w:r>
                              <w:bookmarkEnd w:id="15"/>
                              <w:r w:rsidRPr="00EE65FC">
                                <w:rPr>
                                  <w:b/>
                                  <w:i w:val="0"/>
                                  <w:sz w:val="21"/>
                                  <w:highlight w:val="yellow"/>
                                </w:rPr>
                                <w:t>5</w:t>
                              </w:r>
                              <w:r w:rsidRPr="00EE65FC">
                                <w:rPr>
                                  <w:b/>
                                  <w:i w:val="0"/>
                                  <w:noProof/>
                                  <w:sz w:val="21"/>
                                  <w:highlight w:val="yellow"/>
                                  <w:lang w:val="en-CA"/>
                                </w:rPr>
                                <w:t xml:space="preserve"> –Default candidates</w:t>
                              </w: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117"/>
                                <w:gridCol w:w="3474"/>
                                <w:gridCol w:w="3461"/>
                              </w:tblGrid>
                              <w:tr w:rsidR="00967FF4" w:rsidRPr="00EE65FC" w14:paraId="57058234" w14:textId="77777777" w:rsidTr="004A025E">
                                <w:trPr>
                                  <w:trHeight w:val="255"/>
                                  <w:jc w:val="center"/>
                                </w:trPr>
                                <w:tc>
                                  <w:tcPr>
                                    <w:tcW w:w="116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36D731C9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b/>
                                        <w:noProof/>
                                        <w:highlight w:val="yellow"/>
                                        <w:lang w:val="en-CA" w:eastAsia="ko-KR"/>
                                      </w:rPr>
                                    </w:pPr>
                                    <w:r w:rsidRPr="00EE65FC">
                                      <w:rPr>
                                        <w:rFonts w:hint="eastAsia"/>
                                        <w:b/>
                                        <w:noProof/>
                                        <w:highlight w:val="yellow"/>
                                        <w:lang w:val="en-CA" w:eastAsia="ko-KR"/>
                                      </w:rPr>
                                      <w:t>DefaultId</w:t>
                                    </w:r>
                                    <w:r w:rsidRPr="00EE65FC">
                                      <w:rPr>
                                        <w:b/>
                                        <w:noProof/>
                                        <w:highlight w:val="yellow"/>
                                        <w:lang w:val="en-CA" w:eastAsia="ko-KR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191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789DAA18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b/>
                                        <w:noProof/>
                                        <w:highlight w:val="yellow"/>
                                        <w:lang w:val="en-CA" w:eastAsia="ko-KR"/>
                                      </w:rPr>
                                    </w:pPr>
                                    <w:r w:rsidRPr="00EE65FC">
                                      <w:rPr>
                                        <w:b/>
                                        <w:noProof/>
                                        <w:highlight w:val="yellow"/>
                                        <w:lang w:val="en-CA" w:eastAsia="ko-KR"/>
                                      </w:rPr>
                                      <w:t>DefaultCandList[</w:t>
                                    </w:r>
                                    <w:r w:rsidRPr="00EE65FC">
                                      <w:rPr>
                                        <w:rFonts w:hint="eastAsia"/>
                                        <w:b/>
                                        <w:noProof/>
                                        <w:highlight w:val="yellow"/>
                                        <w:lang w:val="en-CA" w:eastAsia="ko-KR"/>
                                      </w:rPr>
                                      <w:t>DefaultId</w:t>
                                    </w:r>
                                    <w:r w:rsidRPr="00EE65FC">
                                      <w:rPr>
                                        <w:b/>
                                        <w:noProof/>
                                        <w:highlight w:val="yellow"/>
                                        <w:lang w:val="en-CA" w:eastAsia="ko-KR"/>
                                      </w:rPr>
                                      <w:t>x][0]</w:t>
                                    </w:r>
                                  </w:p>
                                </w:tc>
                                <w:tc>
                                  <w:tcPr>
                                    <w:tcW w:w="1912" w:type="pct"/>
                                  </w:tcPr>
                                  <w:p w14:paraId="53935A8C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b/>
                                        <w:noProof/>
                                        <w:highlight w:val="yellow"/>
                                        <w:lang w:val="en-CA" w:eastAsia="ko-KR"/>
                                      </w:rPr>
                                    </w:pPr>
                                    <w:r w:rsidRPr="00EE65FC">
                                      <w:rPr>
                                        <w:b/>
                                        <w:noProof/>
                                        <w:highlight w:val="yellow"/>
                                        <w:lang w:val="en-CA" w:eastAsia="ko-KR"/>
                                      </w:rPr>
                                      <w:t>DefaultCandList[DefaultIdx][1]</w:t>
                                    </w:r>
                                  </w:p>
                                </w:tc>
                              </w:tr>
                              <w:tr w:rsidR="00967FF4" w:rsidRPr="00EE65FC" w14:paraId="4F36D1B2" w14:textId="77777777" w:rsidTr="004A025E">
                                <w:trPr>
                                  <w:trHeight w:val="255"/>
                                  <w:jc w:val="center"/>
                                </w:trPr>
                                <w:tc>
                                  <w:tcPr>
                                    <w:tcW w:w="116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0960DA76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91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  <w:hideMark/>
                                  </w:tcPr>
                                  <w:p w14:paraId="63A9A4FA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-2 * cbWidth &lt;&lt; 4</w:t>
                                    </w:r>
                                  </w:p>
                                </w:tc>
                                <w:tc>
                                  <w:tcPr>
                                    <w:tcW w:w="1912" w:type="pct"/>
                                    <w:shd w:val="clear" w:color="auto" w:fill="auto"/>
                                  </w:tcPr>
                                  <w:p w14:paraId="7E2AE8ED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  <w:tr w:rsidR="00967FF4" w:rsidRPr="00EE65FC" w14:paraId="20ECF769" w14:textId="77777777" w:rsidTr="004A025E">
                                <w:trPr>
                                  <w:trHeight w:val="255"/>
                                  <w:jc w:val="center"/>
                                </w:trPr>
                                <w:tc>
                                  <w:tcPr>
                                    <w:tcW w:w="116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05176E69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91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6EF37654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1912" w:type="pct"/>
                                    <w:shd w:val="clear" w:color="auto" w:fill="auto"/>
                                  </w:tcPr>
                                  <w:p w14:paraId="0D0F5999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 xml:space="preserve">-1 * </w:t>
                                    </w:r>
                                    <w:r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cbHeight</w:t>
                                    </w: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 xml:space="preserve"> &lt;&lt; 4</w:t>
                                    </w:r>
                                  </w:p>
                                </w:tc>
                              </w:tr>
                              <w:tr w:rsidR="00967FF4" w:rsidRPr="00EE65FC" w14:paraId="01785E97" w14:textId="77777777" w:rsidTr="004A025E">
                                <w:trPr>
                                  <w:trHeight w:val="255"/>
                                  <w:jc w:val="center"/>
                                </w:trPr>
                                <w:tc>
                                  <w:tcPr>
                                    <w:tcW w:w="116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3DDC2CCB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91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42AF43AF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-4 * cbWidth &lt;&lt; 4</w:t>
                                    </w:r>
                                  </w:p>
                                </w:tc>
                                <w:tc>
                                  <w:tcPr>
                                    <w:tcW w:w="1912" w:type="pct"/>
                                  </w:tcPr>
                                  <w:p w14:paraId="58C4658B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  <w:tr w:rsidR="00967FF4" w:rsidRPr="00EE65FC" w14:paraId="27267967" w14:textId="77777777" w:rsidTr="004A025E">
                                <w:trPr>
                                  <w:trHeight w:val="255"/>
                                  <w:jc w:val="center"/>
                                </w:trPr>
                                <w:tc>
                                  <w:tcPr>
                                    <w:tcW w:w="116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01D17936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91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5C23C27E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1912" w:type="pct"/>
                                  </w:tcPr>
                                  <w:p w14:paraId="62E931C0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 xml:space="preserve">-2 * </w:t>
                                    </w:r>
                                    <w:r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cbHeight</w:t>
                                    </w: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 xml:space="preserve"> &lt;&lt; 4</w:t>
                                    </w:r>
                                  </w:p>
                                </w:tc>
                              </w:tr>
                              <w:tr w:rsidR="00967FF4" w:rsidRPr="00EE65FC" w14:paraId="00339314" w14:textId="77777777" w:rsidTr="004A025E">
                                <w:trPr>
                                  <w:trHeight w:val="255"/>
                                  <w:jc w:val="center"/>
                                </w:trPr>
                                <w:tc>
                                  <w:tcPr>
                                    <w:tcW w:w="116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0A0C386B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91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11DD05BD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-8 * cbWidth &lt;&lt; 4</w:t>
                                    </w:r>
                                  </w:p>
                                </w:tc>
                                <w:tc>
                                  <w:tcPr>
                                    <w:tcW w:w="1912" w:type="pct"/>
                                  </w:tcPr>
                                  <w:p w14:paraId="6731E538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  <w:tr w:rsidR="00967FF4" w:rsidRPr="00E745D8" w14:paraId="4A88DDFD" w14:textId="77777777" w:rsidTr="004A025E">
                                <w:trPr>
                                  <w:trHeight w:val="255"/>
                                  <w:jc w:val="center"/>
                                </w:trPr>
                                <w:tc>
                                  <w:tcPr>
                                    <w:tcW w:w="116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559E11CC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1919" w:type="pct"/>
                                    <w:noWrap/>
                                    <w:tcMar>
                                      <w:top w:w="9" w:type="dxa"/>
                                      <w:left w:w="9" w:type="dxa"/>
                                      <w:bottom w:w="0" w:type="dxa"/>
                                      <w:right w:w="9" w:type="dxa"/>
                                    </w:tcMar>
                                    <w:vAlign w:val="bottom"/>
                                  </w:tcPr>
                                  <w:p w14:paraId="2C1DAD68" w14:textId="77777777" w:rsidR="00967FF4" w:rsidRPr="00EE65FC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1912" w:type="pct"/>
                                  </w:tcPr>
                                  <w:p w14:paraId="09923F08" w14:textId="77777777" w:rsidR="00967FF4" w:rsidRPr="00E745D8" w:rsidRDefault="00967FF4" w:rsidP="00EE65FC">
                                    <w:pPr>
                                      <w:keepNext/>
                                      <w:keepLines/>
                                      <w:numPr>
                                        <w:ilvl w:val="12"/>
                                        <w:numId w:val="0"/>
                                      </w:numPr>
                                      <w:spacing w:before="20" w:after="20"/>
                                      <w:jc w:val="center"/>
                                      <w:rPr>
                                        <w:noProof/>
                                        <w:lang w:val="en-CA"/>
                                      </w:rPr>
                                    </w:pP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 xml:space="preserve">-4 * </w:t>
                                    </w:r>
                                    <w:r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>cbHeight</w:t>
                                    </w:r>
                                    <w:r w:rsidRPr="00EE65FC">
                                      <w:rPr>
                                        <w:noProof/>
                                        <w:highlight w:val="yellow"/>
                                        <w:lang w:val="en-CA"/>
                                      </w:rPr>
                                      <w:t xml:space="preserve"> &lt;&lt; 4</w:t>
                                    </w:r>
                                  </w:p>
                                </w:tc>
                              </w:tr>
                              <w:bookmarkEnd w:id="16"/>
                            </w:tbl>
                            <w:p w14:paraId="7FB902B5" w14:textId="77777777" w:rsidR="00967FF4" w:rsidRDefault="00967FF4" w:rsidP="00967FF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46EDE246" id="文本框 32" o:spid="_x0000_s1027" type="#_x0000_t202" style="width:468pt;height:25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" fillcolor="window" strokeweight=".5pt">
                  <v:textbox>
                    <w:txbxContent>
                      <w:p w14:paraId="1C1AC4D4" w14:textId="77777777" w:rsidR="00967FF4" w:rsidRPr="00165484" w:rsidRDefault="00967FF4" w:rsidP="00967FF4">
                        <w:pPr>
                          <w:numPr>
                            <w:ilvl w:val="0"/>
                            <w:numId w:val="26"/>
                          </w:numPr>
                          <w:tabs>
                            <w:tab w:val="clear" w:pos="36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2977"/>
                          </w:tabs>
                          <w:jc w:val="left"/>
                          <w:rPr>
                            <w:noProof/>
                            <w:lang w:val="en-CA"/>
                          </w:rPr>
                          <w:pPrChange w:id="17" w:author="叶淑睿" w:date="2019-07-02T14:32:00Z">
                            <w:pPr>
                              <w:numPr>
                                <w:numId w:val="21"/>
                              </w:numPr>
                              <w:tabs>
                                <w:tab w:val="clear" w:pos="36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num" w:pos="400"/>
                                <w:tab w:val="left" w:pos="2977"/>
                              </w:tabs>
                              <w:ind w:left="400" w:hanging="400"/>
                              <w:jc w:val="left"/>
                            </w:pPr>
                          </w:pPrChange>
                        </w:pPr>
                        <w:bookmarkStart w:id="18" w:name="OLE_LINK33"/>
                        <w:bookmarkStart w:id="19" w:name="OLE_LINK34"/>
                        <w:r w:rsidRPr="00165484">
                          <w:rPr>
                            <w:noProof/>
                            <w:lang w:val="en-CA"/>
                          </w:rPr>
                          <w:t xml:space="preserve">When </w:t>
                        </w:r>
                        <w:r w:rsidRPr="00165484" w:rsidDel="003C51E6">
                          <w:rPr>
                            <w:noProof/>
                            <w:lang w:val="en-CA" w:eastAsia="ko-KR"/>
                          </w:rPr>
                          <w:t>numCurrCand</w:t>
                        </w:r>
                        <w:r w:rsidRPr="00165484">
                          <w:rPr>
                            <w:noProof/>
                            <w:lang w:val="en-CA" w:eastAsia="ko-KR"/>
                          </w:rPr>
                          <w:t xml:space="preserve"> </w:t>
                        </w:r>
                        <w:r w:rsidRPr="00165484">
                          <w:rPr>
                            <w:noProof/>
                            <w:lang w:val="en-CA"/>
                          </w:rPr>
                          <w:t xml:space="preserve">is less than </w:t>
                        </w:r>
                        <w:r w:rsidRPr="00165484" w:rsidDel="003C51E6">
                          <w:rPr>
                            <w:noProof/>
                            <w:lang w:val="en-CA" w:eastAsia="ko-KR"/>
                          </w:rPr>
                          <w:t>MaxNumMergeCand</w:t>
                        </w:r>
                        <w:r w:rsidRPr="00165484">
                          <w:rPr>
                            <w:noProof/>
                            <w:lang w:val="en-CA"/>
                          </w:rPr>
                          <w:t xml:space="preserve">, </w:t>
                        </w:r>
                        <w:r w:rsidRPr="00165484">
                          <w:rPr>
                            <w:noProof/>
                            <w:highlight w:val="yellow"/>
                            <w:lang w:val="en-CA"/>
                          </w:rPr>
                          <w:t>for each candidate in DefaultCandList[DefaultIdx] with index = 1…</w:t>
                        </w:r>
                        <w:r w:rsidRPr="00165484" w:rsidDel="003C51E6">
                          <w:rPr>
                            <w:noProof/>
                            <w:highlight w:val="yellow"/>
                            <w:lang w:val="en-CA" w:eastAsia="ko-KR"/>
                          </w:rPr>
                          <w:t>MaxNumMergeCand</w:t>
                        </w:r>
                        <w:r w:rsidRPr="00165484">
                          <w:rPr>
                            <w:noProof/>
                            <w:highlight w:val="yellow"/>
                            <w:lang w:val="en-CA" w:eastAsia="ko-KR"/>
                          </w:rPr>
                          <w:t>,</w:t>
                        </w:r>
                        <w:r w:rsidRPr="00165484">
                          <w:rPr>
                            <w:noProof/>
                            <w:lang w:val="en-CA" w:eastAsia="ko-KR"/>
                          </w:rPr>
                          <w:t xml:space="preserve"> </w:t>
                        </w:r>
                        <w:r w:rsidRPr="00165484">
                          <w:rPr>
                            <w:noProof/>
                            <w:lang w:val="en-CA"/>
                          </w:rPr>
                          <w:t xml:space="preserve">the following applies until numCurrCand is equal to </w:t>
                        </w:r>
                        <w:r w:rsidRPr="00165484" w:rsidDel="003C51E6">
                          <w:rPr>
                            <w:noProof/>
                            <w:lang w:val="en-CA" w:eastAsia="ko-KR"/>
                          </w:rPr>
                          <w:t>MaxNumMergeCand</w:t>
                        </w:r>
                        <w:r w:rsidRPr="00165484">
                          <w:rPr>
                            <w:noProof/>
                            <w:lang w:val="en-CA" w:eastAsia="ko-KR"/>
                          </w:rPr>
                          <w:t>:</w:t>
                        </w:r>
                      </w:p>
                      <w:p w14:paraId="49FDBAF4" w14:textId="77777777" w:rsidR="00967FF4" w:rsidRPr="000E491B" w:rsidRDefault="00967FF4" w:rsidP="00967FF4">
                        <w:pPr>
                          <w:pStyle w:val="ab"/>
                          <w:numPr>
                            <w:ilvl w:val="1"/>
                            <w:numId w:val="18"/>
                          </w:numPr>
                          <w:tabs>
                            <w:tab w:val="clear" w:pos="36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2977"/>
                          </w:tabs>
                          <w:jc w:val="left"/>
                          <w:rPr>
                            <w:noProof/>
                            <w:lang w:val="en-CA" w:eastAsia="zh-CN"/>
                          </w:rPr>
                        </w:pPr>
                        <w:r>
                          <w:rPr>
                            <w:noProof/>
                            <w:lang w:val="en-CA" w:eastAsia="ko-KR"/>
                          </w:rPr>
                          <w:t>m</w:t>
                        </w:r>
                        <w:r w:rsidRPr="000E491B">
                          <w:rPr>
                            <w:noProof/>
                            <w:lang w:val="en-CA" w:eastAsia="ko-KR"/>
                          </w:rPr>
                          <w:t>v</w:t>
                        </w:r>
                        <w:r w:rsidRPr="000E491B" w:rsidDel="003C51E6">
                          <w:rPr>
                            <w:noProof/>
                            <w:lang w:val="en-CA" w:eastAsia="ko-KR"/>
                          </w:rPr>
                          <w:t>CandList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[</w:t>
                        </w:r>
                        <w:r w:rsidRPr="000E491B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DE0F0E" w:rsidDel="003C51E6">
                          <w:rPr>
                            <w:noProof/>
                            <w:lang w:val="en-CA" w:eastAsia="ko-KR"/>
                          </w:rPr>
                          <w:t>numCurrCand</w:t>
                        </w:r>
                        <w:r w:rsidRPr="000E491B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][</w:t>
                        </w:r>
                        <w:r w:rsidRPr="000E491B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0</w:t>
                        </w:r>
                        <w:r w:rsidRPr="000E491B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 xml:space="preserve">] is set equal to </w:t>
                        </w:r>
                        <w:r w:rsidRPr="004A025E">
                          <w:rPr>
                            <w:strike/>
                            <w:noProof/>
                            <w:color w:val="FF0000"/>
                            <w:lang w:val="en-CA" w:eastAsia="zh-CN"/>
                          </w:rPr>
                          <w:t xml:space="preserve">0 </w:t>
                        </w:r>
                        <w:r w:rsidRPr="004A025E">
                          <w:rPr>
                            <w:noProof/>
                            <w:highlight w:val="yellow"/>
                            <w:lang w:val="en-CA" w:eastAsia="zh-CN"/>
                          </w:rPr>
                          <w:t>DefaultCand</w:t>
                        </w:r>
                        <w:r>
                          <w:rPr>
                            <w:noProof/>
                            <w:highlight w:val="yellow"/>
                            <w:lang w:val="en-CA" w:eastAsia="zh-CN"/>
                          </w:rPr>
                          <w:t>List</w:t>
                        </w:r>
                        <w:r w:rsidRPr="004A025E">
                          <w:rPr>
                            <w:noProof/>
                            <w:highlight w:val="yellow"/>
                            <w:lang w:val="en-CA" w:eastAsia="zh-CN"/>
                          </w:rPr>
                          <w:t>[DefaultIdx++][0]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.</w:t>
                        </w:r>
                      </w:p>
                      <w:p w14:paraId="25F9F67D" w14:textId="77777777" w:rsidR="00967FF4" w:rsidRDefault="00967FF4" w:rsidP="00967FF4">
                        <w:pPr>
                          <w:pStyle w:val="ab"/>
                          <w:numPr>
                            <w:ilvl w:val="1"/>
                            <w:numId w:val="18"/>
                          </w:numPr>
                          <w:tabs>
                            <w:tab w:val="clear" w:pos="36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2977"/>
                          </w:tabs>
                          <w:contextualSpacing w:val="0"/>
                          <w:jc w:val="left"/>
                          <w:rPr>
                            <w:noProof/>
                            <w:lang w:val="en-CA" w:eastAsia="zh-CN"/>
                          </w:rPr>
                        </w:pPr>
                        <w:r>
                          <w:rPr>
                            <w:noProof/>
                            <w:lang w:val="en-CA" w:eastAsia="ko-KR"/>
                          </w:rPr>
                          <w:t>m</w:t>
                        </w:r>
                        <w:r w:rsidRPr="00DE0F0E">
                          <w:rPr>
                            <w:noProof/>
                            <w:lang w:val="en-CA" w:eastAsia="ko-KR"/>
                          </w:rPr>
                          <w:t>v</w:t>
                        </w:r>
                        <w:r w:rsidRPr="00DE0F0E" w:rsidDel="003C51E6">
                          <w:rPr>
                            <w:noProof/>
                            <w:lang w:val="en-CA" w:eastAsia="ko-KR"/>
                          </w:rPr>
                          <w:t>CandList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[</w:t>
                        </w:r>
                        <w:r w:rsidRPr="00DE0F0E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DE0F0E" w:rsidDel="003C51E6">
                          <w:rPr>
                            <w:noProof/>
                            <w:lang w:val="en-CA" w:eastAsia="ko-KR"/>
                          </w:rPr>
                          <w:t>numCurrCand</w:t>
                        </w:r>
                        <w:r w:rsidRPr="00DE0F0E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][</w:t>
                        </w:r>
                        <w:r w:rsidRPr="00DE0F0E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1</w:t>
                        </w:r>
                        <w:r w:rsidRPr="00DE0F0E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 xml:space="preserve">] is set equal to </w:t>
                        </w:r>
                        <w:bookmarkStart w:id="20" w:name="OLE_LINK30"/>
                        <w:r w:rsidRPr="004A025E">
                          <w:rPr>
                            <w:strike/>
                            <w:noProof/>
                            <w:color w:val="FF0000"/>
                            <w:lang w:val="en-CA" w:eastAsia="zh-CN"/>
                          </w:rPr>
                          <w:t xml:space="preserve">0 </w:t>
                        </w:r>
                        <w:bookmarkEnd w:id="20"/>
                        <w:r w:rsidRPr="004A025E">
                          <w:rPr>
                            <w:noProof/>
                            <w:highlight w:val="yellow"/>
                            <w:lang w:val="en-CA" w:eastAsia="zh-CN"/>
                          </w:rPr>
                          <w:t>DefaultCand</w:t>
                        </w:r>
                        <w:r>
                          <w:rPr>
                            <w:noProof/>
                            <w:highlight w:val="yellow"/>
                            <w:lang w:val="en-CA" w:eastAsia="zh-CN"/>
                          </w:rPr>
                          <w:t>List</w:t>
                        </w:r>
                        <w:r w:rsidRPr="004A025E">
                          <w:rPr>
                            <w:noProof/>
                            <w:highlight w:val="yellow"/>
                            <w:lang w:val="en-CA" w:eastAsia="zh-CN"/>
                          </w:rPr>
                          <w:t>[DefaultIdx++][</w:t>
                        </w:r>
                        <w:r>
                          <w:rPr>
                            <w:noProof/>
                            <w:highlight w:val="yellow"/>
                            <w:lang w:val="en-CA" w:eastAsia="zh-CN"/>
                          </w:rPr>
                          <w:t>1</w:t>
                        </w:r>
                        <w:r w:rsidRPr="004A025E">
                          <w:rPr>
                            <w:noProof/>
                            <w:highlight w:val="yellow"/>
                            <w:lang w:val="en-CA" w:eastAsia="zh-CN"/>
                          </w:rPr>
                          <w:t>]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.</w:t>
                        </w:r>
                      </w:p>
                      <w:p w14:paraId="0171D6B5" w14:textId="77777777" w:rsidR="00967FF4" w:rsidRDefault="00967FF4" w:rsidP="00967FF4">
                        <w:pPr>
                          <w:pStyle w:val="ab"/>
                          <w:numPr>
                            <w:ilvl w:val="1"/>
                            <w:numId w:val="18"/>
                          </w:numPr>
                          <w:tabs>
                            <w:tab w:val="clear" w:pos="36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2977"/>
                          </w:tabs>
                          <w:contextualSpacing w:val="0"/>
                          <w:jc w:val="left"/>
                          <w:rPr>
                            <w:noProof/>
                            <w:lang w:val="en-CA" w:eastAsia="zh-CN"/>
                          </w:rPr>
                        </w:pPr>
                        <w:r w:rsidRPr="00CD22DC" w:rsidDel="003C51E6">
                          <w:rPr>
                            <w:noProof/>
                            <w:lang w:val="en-CA" w:eastAsia="ko-KR"/>
                          </w:rPr>
                          <w:t>numCurrCand</w:t>
                        </w:r>
                        <w:r w:rsidRPr="00CD22DC">
                          <w:rPr>
                            <w:noProof/>
                            <w:lang w:val="en-CA" w:eastAsia="ko-KR"/>
                          </w:rPr>
                          <w:t xml:space="preserve"> </w:t>
                        </w:r>
                        <w:r>
                          <w:rPr>
                            <w:noProof/>
                            <w:lang w:val="en-CA" w:eastAsia="zh-CN"/>
                          </w:rPr>
                          <w:t>is increased by 1.</w:t>
                        </w:r>
                      </w:p>
                      <w:p w14:paraId="07468133" w14:textId="77777777" w:rsidR="00967FF4" w:rsidRPr="00EE65FC" w:rsidRDefault="00967FF4" w:rsidP="00967FF4">
                        <w:pPr>
                          <w:pStyle w:val="ad"/>
                          <w:numPr>
                            <w:ilvl w:val="0"/>
                            <w:numId w:val="18"/>
                          </w:numPr>
                          <w:jc w:val="center"/>
                          <w:rPr>
                            <w:b/>
                            <w:i w:val="0"/>
                            <w:noProof/>
                            <w:sz w:val="16"/>
                            <w:highlight w:val="yellow"/>
                            <w:lang w:val="en-CA"/>
                          </w:rPr>
                        </w:pPr>
                        <w:bookmarkStart w:id="21" w:name="_Ref524538279"/>
                        <w:bookmarkStart w:id="22" w:name="OLE_LINK35"/>
                        <w:bookmarkEnd w:id="18"/>
                        <w:bookmarkEnd w:id="19"/>
                        <w:r w:rsidRPr="00EE65FC">
                          <w:rPr>
                            <w:b/>
                            <w:i w:val="0"/>
                            <w:noProof/>
                            <w:sz w:val="21"/>
                            <w:highlight w:val="yellow"/>
                            <w:lang w:val="en-CA"/>
                          </w:rPr>
                          <w:t>Table </w:t>
                        </w:r>
                        <w:r w:rsidRPr="00EE65FC">
                          <w:rPr>
                            <w:b/>
                            <w:i w:val="0"/>
                            <w:sz w:val="21"/>
                            <w:highlight w:val="yellow"/>
                          </w:rPr>
                          <w:fldChar w:fldCharType="begin" w:fldLock="1"/>
                        </w:r>
                        <w:r w:rsidRPr="00EE65FC">
                          <w:rPr>
                            <w:b/>
                            <w:i w:val="0"/>
                            <w:noProof/>
                            <w:sz w:val="21"/>
                            <w:highlight w:val="yellow"/>
                            <w:lang w:val="en-CA"/>
                          </w:rPr>
                          <w:instrText xml:space="preserve"> STYLEREF 1 \s </w:instrText>
                        </w:r>
                        <w:r w:rsidRPr="00EE65FC">
                          <w:rPr>
                            <w:b/>
                            <w:i w:val="0"/>
                            <w:sz w:val="21"/>
                            <w:highlight w:val="yellow"/>
                          </w:rPr>
                          <w:fldChar w:fldCharType="separate"/>
                        </w:r>
                        <w:r w:rsidRPr="00EE65FC">
                          <w:rPr>
                            <w:b/>
                            <w:i w:val="0"/>
                            <w:noProof/>
                            <w:sz w:val="21"/>
                            <w:highlight w:val="yellow"/>
                            <w:lang w:val="en-CA"/>
                          </w:rPr>
                          <w:t>8</w:t>
                        </w:r>
                        <w:r w:rsidRPr="00EE65FC">
                          <w:rPr>
                            <w:b/>
                            <w:i w:val="0"/>
                            <w:sz w:val="21"/>
                            <w:highlight w:val="yellow"/>
                          </w:rPr>
                          <w:fldChar w:fldCharType="end"/>
                        </w:r>
                        <w:r w:rsidRPr="00EE65FC">
                          <w:rPr>
                            <w:b/>
                            <w:i w:val="0"/>
                            <w:noProof/>
                            <w:sz w:val="21"/>
                            <w:highlight w:val="yellow"/>
                            <w:lang w:val="en-CA"/>
                          </w:rPr>
                          <w:noBreakHyphen/>
                        </w:r>
                        <w:r w:rsidRPr="00EE65FC">
                          <w:rPr>
                            <w:b/>
                            <w:i w:val="0"/>
                            <w:sz w:val="21"/>
                            <w:highlight w:val="yellow"/>
                          </w:rPr>
                          <w:fldChar w:fldCharType="begin" w:fldLock="1"/>
                        </w:r>
                        <w:r w:rsidRPr="00EE65FC">
                          <w:rPr>
                            <w:b/>
                            <w:i w:val="0"/>
                            <w:noProof/>
                            <w:sz w:val="21"/>
                            <w:highlight w:val="yellow"/>
                            <w:lang w:val="en-CA"/>
                          </w:rPr>
                          <w:instrText xml:space="preserve"> SEQ Table \* ARABIC \s 1 </w:instrText>
                        </w:r>
                        <w:r w:rsidRPr="00EE65FC">
                          <w:rPr>
                            <w:b/>
                            <w:i w:val="0"/>
                            <w:sz w:val="21"/>
                            <w:highlight w:val="yellow"/>
                          </w:rPr>
                          <w:fldChar w:fldCharType="separate"/>
                        </w:r>
                        <w:r w:rsidRPr="00EE65FC">
                          <w:rPr>
                            <w:b/>
                            <w:i w:val="0"/>
                            <w:noProof/>
                            <w:sz w:val="21"/>
                            <w:highlight w:val="yellow"/>
                            <w:lang w:val="en-CA"/>
                          </w:rPr>
                          <w:t>1</w:t>
                        </w:r>
                        <w:r w:rsidRPr="00EE65FC">
                          <w:rPr>
                            <w:b/>
                            <w:i w:val="0"/>
                            <w:sz w:val="21"/>
                            <w:highlight w:val="yellow"/>
                          </w:rPr>
                          <w:fldChar w:fldCharType="end"/>
                        </w:r>
                        <w:bookmarkEnd w:id="21"/>
                        <w:r w:rsidRPr="00EE65FC">
                          <w:rPr>
                            <w:b/>
                            <w:i w:val="0"/>
                            <w:sz w:val="21"/>
                            <w:highlight w:val="yellow"/>
                          </w:rPr>
                          <w:t>5</w:t>
                        </w:r>
                        <w:r w:rsidRPr="00EE65FC">
                          <w:rPr>
                            <w:b/>
                            <w:i w:val="0"/>
                            <w:noProof/>
                            <w:sz w:val="21"/>
                            <w:highlight w:val="yellow"/>
                            <w:lang w:val="en-CA"/>
                          </w:rPr>
                          <w:t xml:space="preserve"> –Default candidates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17"/>
                          <w:gridCol w:w="3474"/>
                          <w:gridCol w:w="3461"/>
                        </w:tblGrid>
                        <w:tr w:rsidR="00967FF4" w:rsidRPr="00EE65FC" w14:paraId="57058234" w14:textId="77777777" w:rsidTr="004A025E">
                          <w:trPr>
                            <w:trHeight w:val="255"/>
                            <w:jc w:val="center"/>
                          </w:trPr>
                          <w:tc>
                            <w:tcPr>
                              <w:tcW w:w="116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36D731C9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b/>
                                  <w:noProof/>
                                  <w:highlight w:val="yellow"/>
                                  <w:lang w:val="en-CA" w:eastAsia="ko-KR"/>
                                </w:rPr>
                              </w:pPr>
                              <w:r w:rsidRPr="00EE65FC">
                                <w:rPr>
                                  <w:rFonts w:hint="eastAsia"/>
                                  <w:b/>
                                  <w:noProof/>
                                  <w:highlight w:val="yellow"/>
                                  <w:lang w:val="en-CA" w:eastAsia="ko-KR"/>
                                </w:rPr>
                                <w:t>DefaultId</w:t>
                              </w:r>
                              <w:r w:rsidRPr="00EE65FC">
                                <w:rPr>
                                  <w:b/>
                                  <w:noProof/>
                                  <w:highlight w:val="yellow"/>
                                  <w:lang w:val="en-CA" w:eastAsia="ko-KR"/>
                                </w:rPr>
                                <w:t>x</w:t>
                              </w:r>
                            </w:p>
                          </w:tc>
                          <w:tc>
                            <w:tcPr>
                              <w:tcW w:w="191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789DAA18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b/>
                                  <w:noProof/>
                                  <w:highlight w:val="yellow"/>
                                  <w:lang w:val="en-CA" w:eastAsia="ko-KR"/>
                                </w:rPr>
                              </w:pPr>
                              <w:r w:rsidRPr="00EE65FC">
                                <w:rPr>
                                  <w:b/>
                                  <w:noProof/>
                                  <w:highlight w:val="yellow"/>
                                  <w:lang w:val="en-CA" w:eastAsia="ko-KR"/>
                                </w:rPr>
                                <w:t>DefaultCandList[</w:t>
                              </w:r>
                              <w:r w:rsidRPr="00EE65FC">
                                <w:rPr>
                                  <w:rFonts w:hint="eastAsia"/>
                                  <w:b/>
                                  <w:noProof/>
                                  <w:highlight w:val="yellow"/>
                                  <w:lang w:val="en-CA" w:eastAsia="ko-KR"/>
                                </w:rPr>
                                <w:t>DefaultId</w:t>
                              </w:r>
                              <w:r w:rsidRPr="00EE65FC">
                                <w:rPr>
                                  <w:b/>
                                  <w:noProof/>
                                  <w:highlight w:val="yellow"/>
                                  <w:lang w:val="en-CA" w:eastAsia="ko-KR"/>
                                </w:rPr>
                                <w:t>x][0]</w:t>
                              </w:r>
                            </w:p>
                          </w:tc>
                          <w:tc>
                            <w:tcPr>
                              <w:tcW w:w="1912" w:type="pct"/>
                            </w:tcPr>
                            <w:p w14:paraId="53935A8C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b/>
                                  <w:noProof/>
                                  <w:highlight w:val="yellow"/>
                                  <w:lang w:val="en-CA" w:eastAsia="ko-KR"/>
                                </w:rPr>
                              </w:pPr>
                              <w:r w:rsidRPr="00EE65FC">
                                <w:rPr>
                                  <w:b/>
                                  <w:noProof/>
                                  <w:highlight w:val="yellow"/>
                                  <w:lang w:val="en-CA" w:eastAsia="ko-KR"/>
                                </w:rPr>
                                <w:t>DefaultCandList[DefaultIdx][1]</w:t>
                              </w:r>
                            </w:p>
                          </w:tc>
                        </w:tr>
                        <w:tr w:rsidR="00967FF4" w:rsidRPr="00EE65FC" w14:paraId="4F36D1B2" w14:textId="77777777" w:rsidTr="004A025E">
                          <w:trPr>
                            <w:trHeight w:val="255"/>
                            <w:jc w:val="center"/>
                          </w:trPr>
                          <w:tc>
                            <w:tcPr>
                              <w:tcW w:w="116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0960DA76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91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  <w:hideMark/>
                            </w:tcPr>
                            <w:p w14:paraId="63A9A4FA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-2 * cbWidth &lt;&lt; 4</w:t>
                              </w:r>
                            </w:p>
                          </w:tc>
                          <w:tc>
                            <w:tcPr>
                              <w:tcW w:w="1912" w:type="pct"/>
                              <w:shd w:val="clear" w:color="auto" w:fill="auto"/>
                            </w:tcPr>
                            <w:p w14:paraId="7E2AE8ED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0</w:t>
                              </w:r>
                            </w:p>
                          </w:tc>
                        </w:tr>
                        <w:tr w:rsidR="00967FF4" w:rsidRPr="00EE65FC" w14:paraId="20ECF769" w14:textId="77777777" w:rsidTr="004A025E">
                          <w:trPr>
                            <w:trHeight w:val="255"/>
                            <w:jc w:val="center"/>
                          </w:trPr>
                          <w:tc>
                            <w:tcPr>
                              <w:tcW w:w="116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05176E69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91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6EF37654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1912" w:type="pct"/>
                              <w:shd w:val="clear" w:color="auto" w:fill="auto"/>
                            </w:tcPr>
                            <w:p w14:paraId="0D0F5999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 xml:space="preserve">-1 * </w:t>
                              </w:r>
                              <w:r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cbHeight</w:t>
                              </w: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 xml:space="preserve"> &lt;&lt; 4</w:t>
                              </w:r>
                            </w:p>
                          </w:tc>
                        </w:tr>
                        <w:tr w:rsidR="00967FF4" w:rsidRPr="00EE65FC" w14:paraId="01785E97" w14:textId="77777777" w:rsidTr="004A025E">
                          <w:trPr>
                            <w:trHeight w:val="255"/>
                            <w:jc w:val="center"/>
                          </w:trPr>
                          <w:tc>
                            <w:tcPr>
                              <w:tcW w:w="116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3DDC2CCB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91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42AF43AF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-4 * cbWidth &lt;&lt; 4</w:t>
                              </w:r>
                            </w:p>
                          </w:tc>
                          <w:tc>
                            <w:tcPr>
                              <w:tcW w:w="1912" w:type="pct"/>
                            </w:tcPr>
                            <w:p w14:paraId="58C4658B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0</w:t>
                              </w:r>
                            </w:p>
                          </w:tc>
                        </w:tr>
                        <w:tr w:rsidR="00967FF4" w:rsidRPr="00EE65FC" w14:paraId="27267967" w14:textId="77777777" w:rsidTr="004A025E">
                          <w:trPr>
                            <w:trHeight w:val="255"/>
                            <w:jc w:val="center"/>
                          </w:trPr>
                          <w:tc>
                            <w:tcPr>
                              <w:tcW w:w="116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01D17936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91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5C23C27E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1912" w:type="pct"/>
                            </w:tcPr>
                            <w:p w14:paraId="62E931C0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 xml:space="preserve">-2 * </w:t>
                              </w:r>
                              <w:r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cbHeight</w:t>
                              </w: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 xml:space="preserve"> &lt;&lt; 4</w:t>
                              </w:r>
                            </w:p>
                          </w:tc>
                        </w:tr>
                        <w:tr w:rsidR="00967FF4" w:rsidRPr="00EE65FC" w14:paraId="00339314" w14:textId="77777777" w:rsidTr="004A025E">
                          <w:trPr>
                            <w:trHeight w:val="255"/>
                            <w:jc w:val="center"/>
                          </w:trPr>
                          <w:tc>
                            <w:tcPr>
                              <w:tcW w:w="116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0A0C386B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91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11DD05BD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-8 * cbWidth &lt;&lt; 4</w:t>
                              </w:r>
                            </w:p>
                          </w:tc>
                          <w:tc>
                            <w:tcPr>
                              <w:tcW w:w="1912" w:type="pct"/>
                            </w:tcPr>
                            <w:p w14:paraId="6731E538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0</w:t>
                              </w:r>
                            </w:p>
                          </w:tc>
                        </w:tr>
                        <w:tr w:rsidR="00967FF4" w:rsidRPr="00E745D8" w14:paraId="4A88DDFD" w14:textId="77777777" w:rsidTr="004A025E">
                          <w:trPr>
                            <w:trHeight w:val="255"/>
                            <w:jc w:val="center"/>
                          </w:trPr>
                          <w:tc>
                            <w:tcPr>
                              <w:tcW w:w="116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559E11CC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919" w:type="pct"/>
                              <w:noWrap/>
                              <w:tcMar>
                                <w:top w:w="9" w:type="dxa"/>
                                <w:left w:w="9" w:type="dxa"/>
                                <w:bottom w:w="0" w:type="dxa"/>
                                <w:right w:w="9" w:type="dxa"/>
                              </w:tcMar>
                              <w:vAlign w:val="bottom"/>
                            </w:tcPr>
                            <w:p w14:paraId="2C1DAD68" w14:textId="77777777" w:rsidR="00967FF4" w:rsidRPr="00EE65FC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1912" w:type="pct"/>
                            </w:tcPr>
                            <w:p w14:paraId="09923F08" w14:textId="77777777" w:rsidR="00967FF4" w:rsidRPr="00E745D8" w:rsidRDefault="00967FF4" w:rsidP="00EE65FC">
                              <w:pPr>
                                <w:keepNext/>
                                <w:keepLines/>
                                <w:numPr>
                                  <w:ilvl w:val="12"/>
                                  <w:numId w:val="0"/>
                                </w:numPr>
                                <w:spacing w:before="20" w:after="20"/>
                                <w:jc w:val="center"/>
                                <w:rPr>
                                  <w:noProof/>
                                  <w:lang w:val="en-CA"/>
                                </w:rPr>
                              </w:pP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 xml:space="preserve">-4 * </w:t>
                              </w:r>
                              <w:r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>cbHeight</w:t>
                              </w:r>
                              <w:r w:rsidRPr="00EE65FC">
                                <w:rPr>
                                  <w:noProof/>
                                  <w:highlight w:val="yellow"/>
                                  <w:lang w:val="en-CA"/>
                                </w:rPr>
                                <w:t xml:space="preserve"> &lt;&lt; 4</w:t>
                              </w:r>
                            </w:p>
                          </w:tc>
                        </w:tr>
                        <w:bookmarkEnd w:id="22"/>
                      </w:tbl>
                      <w:p w14:paraId="7FB902B5" w14:textId="77777777" w:rsidR="00967FF4" w:rsidRDefault="00967FF4" w:rsidP="00967FF4">
                        <w:pPr>
                          <w:jc w:val="left"/>
                        </w:pPr>
                      </w:p>
                    </w:txbxContent>
                  </v:textbox>
                  <w10:anchorlock/>
                </v:shape>
              </w:pict>
            </mc:Fallback>
          </mc:AlternateContent>
        </w:r>
      </w:ins>
    </w:p>
    <w:p w14:paraId="3284372E" w14:textId="77777777" w:rsidR="00753DB1" w:rsidRDefault="00F36A64" w:rsidP="00753DB1">
      <w:pPr>
        <w:rPr>
          <w:rFonts w:hint="eastAsia"/>
          <w:lang w:val="en-CA" w:eastAsia="zh-CN"/>
        </w:rPr>
      </w:pPr>
      <w:del w:id="23" w:author="叶淑睿" w:date="2019-07-02T14:30:00Z">
        <w:r w:rsidDel="00967FF4">
          <w:rPr>
            <w:rFonts w:hint="eastAsia"/>
            <w:noProof/>
            <w:lang w:eastAsia="zh-CN"/>
          </w:rPr>
          <mc:AlternateContent>
            <mc:Choice Requires="wps">
              <w:drawing>
                <wp:inline distT="0" distB="0" distL="0" distR="0" wp14:anchorId="6745C876" wp14:editId="3C324983">
                  <wp:extent cx="5943600" cy="1627925"/>
                  <wp:effectExtent l="0" t="0" r="19050" b="10795"/>
                  <wp:docPr id="29" name="文本框 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943600" cy="1627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CF243A" w14:textId="77777777" w:rsidR="00F36A64" w:rsidRPr="00DE0F0E" w:rsidRDefault="00F36A64" w:rsidP="00C12156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clear" w:pos="36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2977"/>
                                </w:tabs>
                                <w:jc w:val="left"/>
                                <w:rPr>
                                  <w:noProof/>
                                  <w:lang w:val="en-CA"/>
                                </w:rPr>
                              </w:pPr>
                              <w:bookmarkStart w:id="24" w:name="OLE_LINK18"/>
                              <w:bookmarkStart w:id="25" w:name="OLE_LINK19"/>
                              <w:bookmarkStart w:id="26" w:name="_Hlk12364250"/>
                              <w:r w:rsidRPr="003357F3">
                                <w:rPr>
                                  <w:noProof/>
                                  <w:lang w:val="en-CA"/>
                                </w:rPr>
                                <w:t xml:space="preserve">When </w:t>
                              </w:r>
                              <w:r w:rsidRPr="00DE0F0E" w:rsidDel="003C51E6">
                                <w:rPr>
                                  <w:noProof/>
                                  <w:lang w:val="en-CA" w:eastAsia="ko-KR"/>
                                </w:rPr>
                                <w:t>numCurrCand</w:t>
                              </w:r>
                              <w:r w:rsidRPr="00DE0F0E">
                                <w:rPr>
                                  <w:noProof/>
                                  <w:lang w:val="en-CA" w:eastAsia="ko-KR"/>
                                </w:rPr>
                                <w:t xml:space="preserve"> </w:t>
                              </w:r>
                              <w:r w:rsidRPr="003357F3">
                                <w:rPr>
                                  <w:noProof/>
                                  <w:lang w:val="en-CA"/>
                                </w:rPr>
                                <w:t xml:space="preserve">is less than </w:t>
                              </w:r>
                              <w:r w:rsidRPr="00DE0F0E" w:rsidDel="003C51E6">
                                <w:rPr>
                                  <w:noProof/>
                                  <w:lang w:val="en-CA" w:eastAsia="ko-KR"/>
                                </w:rPr>
                                <w:t>MaxNumMergeCand</w:t>
                              </w:r>
                              <w:r w:rsidRPr="003357F3">
                                <w:rPr>
                                  <w:noProof/>
                                  <w:lang w:val="en-CA"/>
                                </w:rPr>
                                <w:t xml:space="preserve">, the following applies until numCurrCand is equal to </w:t>
                              </w:r>
                              <w:r w:rsidRPr="00DE0F0E" w:rsidDel="003C51E6">
                                <w:rPr>
                                  <w:noProof/>
                                  <w:lang w:val="en-CA" w:eastAsia="ko-KR"/>
                                </w:rPr>
                                <w:t>MaxNumMergeCand</w:t>
                              </w:r>
                              <w:r>
                                <w:rPr>
                                  <w:noProof/>
                                  <w:lang w:val="en-CA" w:eastAsia="ko-KR"/>
                                </w:rPr>
                                <w:t>:</w:t>
                              </w:r>
                            </w:p>
                            <w:p w14:paraId="34ADAB20" w14:textId="77777777" w:rsidR="00F36A64" w:rsidRPr="000E491B" w:rsidRDefault="00F36A64" w:rsidP="00C12156">
                              <w:pPr>
                                <w:pStyle w:val="ab"/>
                                <w:numPr>
                                  <w:ilvl w:val="1"/>
                                  <w:numId w:val="18"/>
                                </w:numPr>
                                <w:tabs>
                                  <w:tab w:val="clear" w:pos="36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2977"/>
                                </w:tabs>
                                <w:jc w:val="left"/>
                                <w:rPr>
                                  <w:noProof/>
                                  <w:lang w:val="en-CA" w:eastAsia="zh-CN"/>
                                </w:rPr>
                              </w:pPr>
                              <w:r>
                                <w:rPr>
                                  <w:noProof/>
                                  <w:lang w:val="en-CA" w:eastAsia="ko-KR"/>
                                </w:rPr>
                                <w:t>m</w:t>
                              </w:r>
                              <w:r w:rsidRPr="000E491B">
                                <w:rPr>
                                  <w:noProof/>
                                  <w:lang w:val="en-CA" w:eastAsia="ko-KR"/>
                                </w:rPr>
                                <w:t>v</w:t>
                              </w:r>
                              <w:r w:rsidRPr="000E491B" w:rsidDel="003C51E6">
                                <w:rPr>
                                  <w:noProof/>
                                  <w:lang w:val="en-CA" w:eastAsia="ko-KR"/>
                                </w:rPr>
                                <w:t>CandList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[</w:t>
                              </w:r>
                              <w:r w:rsidRPr="000E491B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DE0F0E" w:rsidDel="003C51E6">
                                <w:rPr>
                                  <w:noProof/>
                                  <w:lang w:val="en-CA" w:eastAsia="ko-KR"/>
                                </w:rPr>
                                <w:t>numCurrCand</w:t>
                              </w:r>
                              <w:r w:rsidRPr="000E491B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][</w:t>
                              </w:r>
                              <w:r w:rsidRPr="000E491B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0</w:t>
                              </w:r>
                              <w:r w:rsidRPr="000E491B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 xml:space="preserve">] is set equal to </w:t>
                              </w:r>
                              <w:r w:rsidRPr="00BC77F9">
                                <w:rPr>
                                  <w:strike/>
                                  <w:noProof/>
                                  <w:color w:val="FF0000"/>
                                  <w:lang w:val="en-CA" w:eastAsia="zh-CN"/>
                                </w:rPr>
                                <w:t>0</w:t>
                              </w:r>
                              <w:r w:rsidRPr="00850B22">
                                <w:rPr>
                                  <w:noProof/>
                                  <w:highlight w:val="yellow"/>
                                  <w:lang w:val="en-CA" w:eastAsia="zh-CN"/>
                                </w:rPr>
                                <w:t>(-2 * cbWidth &lt;&lt; 4) , 0, (-4 * cbWidth &lt;&lt; 4), 0, (-8 * cbWidth &lt;&lt; 4), in the order</w:t>
                              </w:r>
                              <w:r>
                                <w:rPr>
                                  <w:noProof/>
                                  <w:lang w:val="en-CA" w:eastAsia="zh-CN"/>
                                </w:rPr>
                                <w:t>.</w:t>
                              </w:r>
                            </w:p>
                            <w:p w14:paraId="058AAD3D" w14:textId="77777777" w:rsidR="00F36A64" w:rsidRDefault="00F36A64" w:rsidP="00C12156">
                              <w:pPr>
                                <w:pStyle w:val="ab"/>
                                <w:numPr>
                                  <w:ilvl w:val="1"/>
                                  <w:numId w:val="18"/>
                                </w:numPr>
                                <w:tabs>
                                  <w:tab w:val="clear" w:pos="36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2977"/>
                                </w:tabs>
                                <w:contextualSpacing w:val="0"/>
                                <w:jc w:val="left"/>
                                <w:rPr>
                                  <w:noProof/>
                                  <w:lang w:val="en-CA" w:eastAsia="zh-CN"/>
                                </w:rPr>
                              </w:pPr>
                              <w:r>
                                <w:rPr>
                                  <w:noProof/>
                                  <w:lang w:val="en-CA" w:eastAsia="ko-KR"/>
                                </w:rPr>
                                <w:t>m</w:t>
                              </w:r>
                              <w:r w:rsidRPr="00DE0F0E">
                                <w:rPr>
                                  <w:noProof/>
                                  <w:lang w:val="en-CA" w:eastAsia="ko-KR"/>
                                </w:rPr>
                                <w:t>v</w:t>
                              </w:r>
                              <w:r w:rsidRPr="00DE0F0E" w:rsidDel="003C51E6">
                                <w:rPr>
                                  <w:noProof/>
                                  <w:lang w:val="en-CA" w:eastAsia="ko-KR"/>
                                </w:rPr>
                                <w:t>CandList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[</w:t>
                              </w:r>
                              <w:r w:rsidRPr="00DE0F0E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DE0F0E" w:rsidDel="003C51E6">
                                <w:rPr>
                                  <w:noProof/>
                                  <w:lang w:val="en-CA" w:eastAsia="ko-KR"/>
                                </w:rPr>
                                <w:t>numCurrCand</w:t>
                              </w:r>
                              <w:r w:rsidRPr="00DE0F0E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][</w:t>
                              </w:r>
                              <w:r w:rsidRPr="00DE0F0E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1</w:t>
                              </w:r>
                              <w:r w:rsidRPr="00DE0F0E">
                                <w:rPr>
                                  <w:noProof/>
                                  <w:lang w:val="en-CA" w:eastAsia="ko-KR"/>
                                </w:rPr>
                                <w:t> 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 xml:space="preserve">] is set equal to </w:t>
                              </w:r>
                              <w:r w:rsidRPr="00B87172">
                                <w:rPr>
                                  <w:noProof/>
                                  <w:lang w:val="en-CA" w:eastAsia="zh-CN"/>
                                </w:rPr>
                                <w:t>0</w:t>
                              </w:r>
                              <w:r w:rsidRPr="005E6399">
                                <w:rPr>
                                  <w:noProof/>
                                  <w:highlight w:val="yellow"/>
                                  <w:lang w:val="en-CA" w:eastAsia="zh-CN"/>
                                </w:rPr>
                                <w:t>, (-cbHidth &lt;&lt; 4), 0, (-2*cbHidth &lt;&lt; 4), 0, (-4*cbHidth &lt;&lt; 4)</w:t>
                              </w:r>
                              <w:r w:rsidRPr="00C1569A">
                                <w:rPr>
                                  <w:noProof/>
                                  <w:highlight w:val="yellow"/>
                                  <w:lang w:val="en-CA" w:eastAsia="zh-CN"/>
                                </w:rPr>
                                <w:t xml:space="preserve"> </w:t>
                              </w:r>
                              <w:r w:rsidRPr="00850B22">
                                <w:rPr>
                                  <w:noProof/>
                                  <w:highlight w:val="yellow"/>
                                  <w:lang w:val="en-CA" w:eastAsia="zh-CN"/>
                                </w:rPr>
                                <w:t>, in the order</w:t>
                              </w:r>
                              <w:r w:rsidRPr="000E491B">
                                <w:rPr>
                                  <w:noProof/>
                                  <w:lang w:val="en-CA" w:eastAsia="zh-CN"/>
                                </w:rPr>
                                <w:t>.</w:t>
                              </w:r>
                            </w:p>
                            <w:p w14:paraId="3424C2FF" w14:textId="77777777" w:rsidR="00F36A64" w:rsidRPr="009E5FE9" w:rsidRDefault="00F36A64" w:rsidP="00C12156">
                              <w:pPr>
                                <w:pStyle w:val="ab"/>
                                <w:numPr>
                                  <w:ilvl w:val="1"/>
                                  <w:numId w:val="18"/>
                                </w:numPr>
                                <w:tabs>
                                  <w:tab w:val="clear" w:pos="36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2977"/>
                                </w:tabs>
                                <w:contextualSpacing w:val="0"/>
                                <w:jc w:val="left"/>
                                <w:rPr>
                                  <w:noProof/>
                                  <w:lang w:val="en-CA" w:eastAsia="zh-CN"/>
                                </w:rPr>
                              </w:pPr>
                              <w:r w:rsidRPr="00CD22DC" w:rsidDel="003C51E6">
                                <w:rPr>
                                  <w:noProof/>
                                  <w:lang w:val="en-CA" w:eastAsia="ko-KR"/>
                                </w:rPr>
                                <w:t>numCurrCand</w:t>
                              </w:r>
                              <w:r w:rsidRPr="00CD22DC">
                                <w:rPr>
                                  <w:noProof/>
                                  <w:lang w:val="en-CA" w:eastAsia="ko-KR"/>
                                </w:rPr>
                                <w:t xml:space="preserve"> </w:t>
                              </w:r>
                              <w:r>
                                <w:rPr>
                                  <w:noProof/>
                                  <w:lang w:val="en-CA" w:eastAsia="zh-CN"/>
                                </w:rPr>
                                <w:t>is increased by 1.</w:t>
                              </w:r>
                            </w:p>
                            <w:bookmarkEnd w:id="24"/>
                            <w:bookmarkEnd w:id="25"/>
                            <w:bookmarkEnd w:id="26"/>
                            <w:p w14:paraId="01596F35" w14:textId="77777777" w:rsidR="00F36A64" w:rsidRDefault="00F36A64" w:rsidP="00C1215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6745C876" id="文本框 29" o:spid="_x0000_s1028" type="#_x0000_t202" style="width:468pt;height:12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" fillcolor="white [3201]" strokeweight=".5pt">
                  <v:textbox>
                    <w:txbxContent>
                      <w:p w14:paraId="5BCF243A" w14:textId="77777777" w:rsidR="00F36A64" w:rsidRPr="00DE0F0E" w:rsidRDefault="00F36A64" w:rsidP="00C12156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clear" w:pos="36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2977"/>
                          </w:tabs>
                          <w:jc w:val="left"/>
                          <w:rPr>
                            <w:noProof/>
                            <w:lang w:val="en-CA"/>
                          </w:rPr>
                        </w:pPr>
                        <w:bookmarkStart w:id="27" w:name="OLE_LINK18"/>
                        <w:bookmarkStart w:id="28" w:name="OLE_LINK19"/>
                        <w:bookmarkStart w:id="29" w:name="_Hlk12364250"/>
                        <w:r w:rsidRPr="003357F3">
                          <w:rPr>
                            <w:noProof/>
                            <w:lang w:val="en-CA"/>
                          </w:rPr>
                          <w:t xml:space="preserve">When </w:t>
                        </w:r>
                        <w:r w:rsidRPr="00DE0F0E" w:rsidDel="003C51E6">
                          <w:rPr>
                            <w:noProof/>
                            <w:lang w:val="en-CA" w:eastAsia="ko-KR"/>
                          </w:rPr>
                          <w:t>numCurrCand</w:t>
                        </w:r>
                        <w:r w:rsidRPr="00DE0F0E">
                          <w:rPr>
                            <w:noProof/>
                            <w:lang w:val="en-CA" w:eastAsia="ko-KR"/>
                          </w:rPr>
                          <w:t xml:space="preserve"> </w:t>
                        </w:r>
                        <w:r w:rsidRPr="003357F3">
                          <w:rPr>
                            <w:noProof/>
                            <w:lang w:val="en-CA"/>
                          </w:rPr>
                          <w:t xml:space="preserve">is less than </w:t>
                        </w:r>
                        <w:r w:rsidRPr="00DE0F0E" w:rsidDel="003C51E6">
                          <w:rPr>
                            <w:noProof/>
                            <w:lang w:val="en-CA" w:eastAsia="ko-KR"/>
                          </w:rPr>
                          <w:t>MaxNumMergeCand</w:t>
                        </w:r>
                        <w:r w:rsidRPr="003357F3">
                          <w:rPr>
                            <w:noProof/>
                            <w:lang w:val="en-CA"/>
                          </w:rPr>
                          <w:t xml:space="preserve">, the following applies until numCurrCand is equal to </w:t>
                        </w:r>
                        <w:r w:rsidRPr="00DE0F0E" w:rsidDel="003C51E6">
                          <w:rPr>
                            <w:noProof/>
                            <w:lang w:val="en-CA" w:eastAsia="ko-KR"/>
                          </w:rPr>
                          <w:t>MaxNumMergeCand</w:t>
                        </w:r>
                        <w:r>
                          <w:rPr>
                            <w:noProof/>
                            <w:lang w:val="en-CA" w:eastAsia="ko-KR"/>
                          </w:rPr>
                          <w:t>:</w:t>
                        </w:r>
                      </w:p>
                      <w:p w14:paraId="34ADAB20" w14:textId="77777777" w:rsidR="00F36A64" w:rsidRPr="000E491B" w:rsidRDefault="00F36A64" w:rsidP="00C12156">
                        <w:pPr>
                          <w:pStyle w:val="ab"/>
                          <w:numPr>
                            <w:ilvl w:val="1"/>
                            <w:numId w:val="18"/>
                          </w:numPr>
                          <w:tabs>
                            <w:tab w:val="clear" w:pos="36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2977"/>
                          </w:tabs>
                          <w:jc w:val="left"/>
                          <w:rPr>
                            <w:noProof/>
                            <w:lang w:val="en-CA" w:eastAsia="zh-CN"/>
                          </w:rPr>
                        </w:pPr>
                        <w:r>
                          <w:rPr>
                            <w:noProof/>
                            <w:lang w:val="en-CA" w:eastAsia="ko-KR"/>
                          </w:rPr>
                          <w:t>m</w:t>
                        </w:r>
                        <w:r w:rsidRPr="000E491B">
                          <w:rPr>
                            <w:noProof/>
                            <w:lang w:val="en-CA" w:eastAsia="ko-KR"/>
                          </w:rPr>
                          <w:t>v</w:t>
                        </w:r>
                        <w:r w:rsidRPr="000E491B" w:rsidDel="003C51E6">
                          <w:rPr>
                            <w:noProof/>
                            <w:lang w:val="en-CA" w:eastAsia="ko-KR"/>
                          </w:rPr>
                          <w:t>CandList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[</w:t>
                        </w:r>
                        <w:r w:rsidRPr="000E491B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DE0F0E" w:rsidDel="003C51E6">
                          <w:rPr>
                            <w:noProof/>
                            <w:lang w:val="en-CA" w:eastAsia="ko-KR"/>
                          </w:rPr>
                          <w:t>numCurrCand</w:t>
                        </w:r>
                        <w:r w:rsidRPr="000E491B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][</w:t>
                        </w:r>
                        <w:r w:rsidRPr="000E491B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0</w:t>
                        </w:r>
                        <w:r w:rsidRPr="000E491B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 xml:space="preserve">] is set equal to </w:t>
                        </w:r>
                        <w:r w:rsidRPr="00BC77F9">
                          <w:rPr>
                            <w:strike/>
                            <w:noProof/>
                            <w:color w:val="FF0000"/>
                            <w:lang w:val="en-CA" w:eastAsia="zh-CN"/>
                          </w:rPr>
                          <w:t>0</w:t>
                        </w:r>
                        <w:r w:rsidRPr="00850B22">
                          <w:rPr>
                            <w:noProof/>
                            <w:highlight w:val="yellow"/>
                            <w:lang w:val="en-CA" w:eastAsia="zh-CN"/>
                          </w:rPr>
                          <w:t>(-2 * cbWidth &lt;&lt; 4) , 0, (-4 * cbWidth &lt;&lt; 4), 0, (-8 * cbWidth &lt;&lt; 4), in the order</w:t>
                        </w:r>
                        <w:r>
                          <w:rPr>
                            <w:noProof/>
                            <w:lang w:val="en-CA" w:eastAsia="zh-CN"/>
                          </w:rPr>
                          <w:t>.</w:t>
                        </w:r>
                      </w:p>
                      <w:p w14:paraId="058AAD3D" w14:textId="77777777" w:rsidR="00F36A64" w:rsidRDefault="00F36A64" w:rsidP="00C12156">
                        <w:pPr>
                          <w:pStyle w:val="ab"/>
                          <w:numPr>
                            <w:ilvl w:val="1"/>
                            <w:numId w:val="18"/>
                          </w:numPr>
                          <w:tabs>
                            <w:tab w:val="clear" w:pos="36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2977"/>
                          </w:tabs>
                          <w:contextualSpacing w:val="0"/>
                          <w:jc w:val="left"/>
                          <w:rPr>
                            <w:noProof/>
                            <w:lang w:val="en-CA" w:eastAsia="zh-CN"/>
                          </w:rPr>
                        </w:pPr>
                        <w:r>
                          <w:rPr>
                            <w:noProof/>
                            <w:lang w:val="en-CA" w:eastAsia="ko-KR"/>
                          </w:rPr>
                          <w:t>m</w:t>
                        </w:r>
                        <w:r w:rsidRPr="00DE0F0E">
                          <w:rPr>
                            <w:noProof/>
                            <w:lang w:val="en-CA" w:eastAsia="ko-KR"/>
                          </w:rPr>
                          <w:t>v</w:t>
                        </w:r>
                        <w:r w:rsidRPr="00DE0F0E" w:rsidDel="003C51E6">
                          <w:rPr>
                            <w:noProof/>
                            <w:lang w:val="en-CA" w:eastAsia="ko-KR"/>
                          </w:rPr>
                          <w:t>CandList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[</w:t>
                        </w:r>
                        <w:r w:rsidRPr="00DE0F0E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DE0F0E" w:rsidDel="003C51E6">
                          <w:rPr>
                            <w:noProof/>
                            <w:lang w:val="en-CA" w:eastAsia="ko-KR"/>
                          </w:rPr>
                          <w:t>numCurrCand</w:t>
                        </w:r>
                        <w:r w:rsidRPr="00DE0F0E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][</w:t>
                        </w:r>
                        <w:r w:rsidRPr="00DE0F0E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1</w:t>
                        </w:r>
                        <w:r w:rsidRPr="00DE0F0E">
                          <w:rPr>
                            <w:noProof/>
                            <w:lang w:val="en-CA" w:eastAsia="ko-KR"/>
                          </w:rPr>
                          <w:t> 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 xml:space="preserve">] is set equal to </w:t>
                        </w:r>
                        <w:r w:rsidRPr="00B87172">
                          <w:rPr>
                            <w:noProof/>
                            <w:lang w:val="en-CA" w:eastAsia="zh-CN"/>
                          </w:rPr>
                          <w:t>0</w:t>
                        </w:r>
                        <w:r w:rsidRPr="005E6399">
                          <w:rPr>
                            <w:noProof/>
                            <w:highlight w:val="yellow"/>
                            <w:lang w:val="en-CA" w:eastAsia="zh-CN"/>
                          </w:rPr>
                          <w:t>, (-cbHidth &lt;&lt; 4), 0, (-2*cbHidth &lt;&lt; 4), 0, (-4*cbHidth &lt;&lt; 4)</w:t>
                        </w:r>
                        <w:r w:rsidRPr="00C1569A">
                          <w:rPr>
                            <w:noProof/>
                            <w:highlight w:val="yellow"/>
                            <w:lang w:val="en-CA" w:eastAsia="zh-CN"/>
                          </w:rPr>
                          <w:t xml:space="preserve"> </w:t>
                        </w:r>
                        <w:r w:rsidRPr="00850B22">
                          <w:rPr>
                            <w:noProof/>
                            <w:highlight w:val="yellow"/>
                            <w:lang w:val="en-CA" w:eastAsia="zh-CN"/>
                          </w:rPr>
                          <w:t>, in the order</w:t>
                        </w:r>
                        <w:r w:rsidRPr="000E491B">
                          <w:rPr>
                            <w:noProof/>
                            <w:lang w:val="en-CA" w:eastAsia="zh-CN"/>
                          </w:rPr>
                          <w:t>.</w:t>
                        </w:r>
                      </w:p>
                      <w:p w14:paraId="3424C2FF" w14:textId="77777777" w:rsidR="00F36A64" w:rsidRPr="009E5FE9" w:rsidRDefault="00F36A64" w:rsidP="00C12156">
                        <w:pPr>
                          <w:pStyle w:val="ab"/>
                          <w:numPr>
                            <w:ilvl w:val="1"/>
                            <w:numId w:val="18"/>
                          </w:numPr>
                          <w:tabs>
                            <w:tab w:val="clear" w:pos="36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2977"/>
                          </w:tabs>
                          <w:contextualSpacing w:val="0"/>
                          <w:jc w:val="left"/>
                          <w:rPr>
                            <w:noProof/>
                            <w:lang w:val="en-CA" w:eastAsia="zh-CN"/>
                          </w:rPr>
                        </w:pPr>
                        <w:r w:rsidRPr="00CD22DC" w:rsidDel="003C51E6">
                          <w:rPr>
                            <w:noProof/>
                            <w:lang w:val="en-CA" w:eastAsia="ko-KR"/>
                          </w:rPr>
                          <w:t>numCurrCand</w:t>
                        </w:r>
                        <w:r w:rsidRPr="00CD22DC">
                          <w:rPr>
                            <w:noProof/>
                            <w:lang w:val="en-CA" w:eastAsia="ko-KR"/>
                          </w:rPr>
                          <w:t xml:space="preserve"> </w:t>
                        </w:r>
                        <w:r>
                          <w:rPr>
                            <w:noProof/>
                            <w:lang w:val="en-CA" w:eastAsia="zh-CN"/>
                          </w:rPr>
                          <w:t>is increased by 1.</w:t>
                        </w:r>
                      </w:p>
                      <w:bookmarkEnd w:id="27"/>
                      <w:bookmarkEnd w:id="28"/>
                      <w:bookmarkEnd w:id="29"/>
                      <w:p w14:paraId="01596F35" w14:textId="77777777" w:rsidR="00F36A64" w:rsidRDefault="00F36A64" w:rsidP="00C12156">
                        <w:pPr>
                          <w:jc w:val="left"/>
                        </w:pP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</w:p>
    <w:p w14:paraId="6A2887FC" w14:textId="5445AE27" w:rsidR="003F4EF7" w:rsidRDefault="003F4EF7" w:rsidP="003F4EF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30" w:name="OLE_LINK20"/>
      <w:bookmarkStart w:id="31" w:name="OLE_LINK21"/>
      <w:r w:rsidRPr="002951C1">
        <w:t>Simulation results</w:t>
      </w:r>
      <w:r>
        <w:t xml:space="preserve"> </w:t>
      </w:r>
      <w:bookmarkEnd w:id="30"/>
      <w:bookmarkEnd w:id="31"/>
      <w:r>
        <w:t xml:space="preserve"> </w:t>
      </w:r>
    </w:p>
    <w:p w14:paraId="4185BC23" w14:textId="0F9C44DF" w:rsidR="00D700DE" w:rsidRDefault="004207A2" w:rsidP="00D700DE">
      <w:r w:rsidRPr="00A43B0F">
        <w:t>The simulation is based on VTM</w:t>
      </w:r>
      <w:r>
        <w:t>5</w:t>
      </w:r>
      <w:r w:rsidRPr="00A43B0F">
        <w:t xml:space="preserve">.0 software. </w:t>
      </w:r>
      <w:r>
        <w:t>The</w:t>
      </w:r>
      <w:r w:rsidRPr="00A43B0F">
        <w:t xml:space="preserve"> anchor </w:t>
      </w:r>
      <w:r>
        <w:t>is</w:t>
      </w:r>
      <w:r w:rsidRPr="00A43B0F">
        <w:t xml:space="preserve"> generated by using </w:t>
      </w:r>
      <w:r w:rsidR="00D50213">
        <w:t>CE</w:t>
      </w:r>
      <w:r w:rsidR="009341B3">
        <w:t xml:space="preserve">8 </w:t>
      </w:r>
      <w:r w:rsidR="00D700DE" w:rsidRPr="00A43B0F">
        <w:t>test conditions</w:t>
      </w:r>
      <w:r w:rsidR="009467CF">
        <w:t xml:space="preserve"> </w:t>
      </w:r>
      <w:r w:rsidR="00844DDD">
        <w:t>[1]</w:t>
      </w:r>
      <w:r w:rsidR="00D700DE" w:rsidRPr="00A43B0F">
        <w:t>.</w:t>
      </w:r>
      <w:r w:rsidR="00D700DE" w:rsidRPr="00D700DE">
        <w:t xml:space="preserve"> </w:t>
      </w:r>
      <w:r w:rsidR="00D700DE" w:rsidRPr="00A43B0F">
        <w:t>Results are shown in the following tables:</w:t>
      </w:r>
    </w:p>
    <w:p w14:paraId="62420CC2" w14:textId="0AB0313B" w:rsidR="00D700DE" w:rsidRDefault="00D700DE" w:rsidP="00D700DE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32" w:name="OLE_LINK22"/>
      <w:bookmarkStart w:id="33" w:name="OLE_LINK23"/>
      <w:r>
        <w:t>Method 1:</w:t>
      </w:r>
      <w:r w:rsidR="005F5EAC" w:rsidRPr="005F5EAC">
        <w:rPr>
          <w:szCs w:val="22"/>
          <w:lang w:val="en-CA" w:eastAsia="zh-CN"/>
        </w:rPr>
        <w:t xml:space="preserve"> </w:t>
      </w:r>
      <w:r w:rsidR="0032228E">
        <w:rPr>
          <w:szCs w:val="22"/>
          <w:lang w:val="en-CA" w:eastAsia="zh-CN"/>
        </w:rPr>
        <w:t>F</w:t>
      </w:r>
      <w:r w:rsidR="005F5EAC">
        <w:rPr>
          <w:szCs w:val="22"/>
          <w:lang w:val="en-CA" w:eastAsia="zh-CN"/>
        </w:rPr>
        <w:t>ill</w:t>
      </w:r>
      <w:r w:rsidR="00C93A3F">
        <w:rPr>
          <w:szCs w:val="22"/>
          <w:lang w:val="en-CA" w:eastAsia="zh-CN"/>
        </w:rPr>
        <w:t>ing</w:t>
      </w:r>
      <w:r w:rsidR="005F5EAC">
        <w:rPr>
          <w:szCs w:val="22"/>
          <w:lang w:val="en-CA" w:eastAsia="zh-CN"/>
        </w:rPr>
        <w:t xml:space="preserve"> the merge list with </w:t>
      </w:r>
      <w:r w:rsidR="005F5EAC">
        <w:rPr>
          <w:szCs w:val="22"/>
          <w:lang w:eastAsia="zh-CN"/>
        </w:rPr>
        <w:t>(-2*cbWidth, 0) block vector</w:t>
      </w:r>
      <w:bookmarkEnd w:id="32"/>
      <w:bookmarkEnd w:id="33"/>
    </w:p>
    <w:p w14:paraId="6F7F7104" w14:textId="77F335D1" w:rsidR="00C042BF" w:rsidRPr="0091281B" w:rsidRDefault="00C042BF" w:rsidP="00C042BF">
      <w:pPr>
        <w:pStyle w:val="ad"/>
        <w:keepNext/>
        <w:jc w:val="center"/>
        <w:rPr>
          <w:b/>
          <w:i w:val="0"/>
          <w:lang w:val="en-CA"/>
        </w:rPr>
      </w:pPr>
      <w:r w:rsidRPr="00D1729C">
        <w:rPr>
          <w:b/>
          <w:i w:val="0"/>
        </w:rPr>
        <w:t xml:space="preserve">Table 1. </w:t>
      </w:r>
      <w:bookmarkStart w:id="34" w:name="OLE_LINK13"/>
      <w:bookmarkStart w:id="35" w:name="OLE_LINK14"/>
      <w:r w:rsidR="00834115" w:rsidRPr="00C042BF">
        <w:rPr>
          <w:b/>
          <w:i w:val="0"/>
        </w:rPr>
        <w:t>Fill</w:t>
      </w:r>
      <w:r w:rsidR="00C93A3F">
        <w:rPr>
          <w:b/>
          <w:i w:val="0"/>
        </w:rPr>
        <w:t>ing</w:t>
      </w:r>
      <w:r w:rsidRPr="00C042BF">
        <w:rPr>
          <w:b/>
          <w:i w:val="0"/>
        </w:rPr>
        <w:t xml:space="preserve"> the merge list with (-2*cbWidth, 0) block vector</w:t>
      </w:r>
      <w:bookmarkEnd w:id="34"/>
      <w:bookmarkEnd w:id="35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44"/>
        <w:gridCol w:w="1527"/>
        <w:gridCol w:w="1467"/>
        <w:gridCol w:w="1467"/>
        <w:gridCol w:w="1237"/>
        <w:gridCol w:w="1237"/>
      </w:tblGrid>
      <w:tr w:rsidR="00C042BF" w:rsidRPr="003E60E7" w14:paraId="0AF1351E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81E6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bookmarkStart w:id="36" w:name="OLE_LINK24"/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60316" w14:textId="11ECADDC" w:rsidR="00C042BF" w:rsidRPr="00100393" w:rsidRDefault="00C042BF" w:rsidP="00C04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>Over VTM</w:t>
            </w:r>
            <w:r>
              <w:rPr>
                <w:b/>
                <w:color w:val="000000"/>
                <w:sz w:val="20"/>
              </w:rPr>
              <w:t>5.0 (</w:t>
            </w:r>
            <w:r w:rsidRPr="00100393">
              <w:rPr>
                <w:b/>
                <w:color w:val="000000"/>
                <w:sz w:val="20"/>
              </w:rPr>
              <w:t>AI configuration</w:t>
            </w:r>
            <w:r>
              <w:rPr>
                <w:b/>
                <w:color w:val="000000"/>
                <w:sz w:val="20"/>
              </w:rPr>
              <w:t>)</w:t>
            </w:r>
          </w:p>
        </w:tc>
      </w:tr>
      <w:tr w:rsidR="00C042BF" w:rsidRPr="003E60E7" w14:paraId="05B432C0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765F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CF660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8EE0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0495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EC6D4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B937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DecT</w:t>
            </w:r>
          </w:p>
        </w:tc>
      </w:tr>
      <w:tr w:rsidR="00553524" w:rsidRPr="003E60E7" w14:paraId="6F53C8DA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B92F7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1F5CE" w14:textId="1E2BF36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FC536" w14:textId="1725768F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D9FAF" w14:textId="13421203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A1D1" w14:textId="68B9AA32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38CF8" w14:textId="35C3275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524" w:rsidRPr="003E60E7" w14:paraId="64FDB4E1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4D53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C6C5A" w14:textId="1AC91305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594A2" w14:textId="2EEB5533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3DFD3" w14:textId="153049B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E5461" w14:textId="7888B031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7E5F4" w14:textId="2EDC494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524" w:rsidRPr="003E60E7" w14:paraId="3F660F7A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103A9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66820" w14:textId="53F3FDD6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565AD" w14:textId="525DDACD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4D5B" w14:textId="759FBF10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655AE" w14:textId="0C71CBCA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1C1D5" w14:textId="04A3CB58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524" w:rsidRPr="003E60E7" w14:paraId="262BC1B6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C81FA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338AC" w14:textId="1ABCA2F9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20B0D" w14:textId="51C4E02E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EF97F" w14:textId="08D9279F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635B5" w14:textId="0DD1A940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73FE9" w14:textId="3F56AF5A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3524" w:rsidRPr="003E60E7" w14:paraId="05442D9B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32487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lastRenderedPageBreak/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D3ED6" w14:textId="7B91E4E3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071E1" w14:textId="2706C676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DB249" w14:textId="49F86938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D6394" w14:textId="59E966B4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1DC10" w14:textId="6A15EDAA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3524" w:rsidRPr="003E60E7" w14:paraId="0417DB1C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633FB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E60E7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4DF27" w14:textId="664B90A3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1B322" w14:textId="7BF89D0B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02A1" w14:textId="0BADBB6A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BCE2E" w14:textId="22FB9445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17F92" w14:textId="2873EED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3524" w:rsidRPr="003E60E7" w14:paraId="310C4A02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7733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29195" w14:textId="029E646F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7C17F" w14:textId="117F9DE4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6D9BC" w14:textId="67D8E3B5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BEEC5" w14:textId="06A48A39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3D482" w14:textId="71575CA9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53524" w:rsidRPr="003E60E7" w14:paraId="01A0F543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FECD8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DE433" w14:textId="3F8AA2D3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8482E" w14:textId="449553FD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5C369" w14:textId="2FC3FADC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65D8C" w14:textId="0C7B9D9F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FABDD" w14:textId="7D5A8C1D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524" w:rsidRPr="003E60E7" w14:paraId="6EF4709B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DB2C1" w14:textId="619ED806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EF5E6C" w14:textId="15BE2CF3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061F13" w14:textId="3BCF15DB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30927" w14:textId="12865983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E2CA59" w14:textId="4724C018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9A679" w14:textId="67EA39D3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42BF" w:rsidRPr="003E60E7" w14:paraId="7BCF3D5A" w14:textId="77777777" w:rsidTr="00560A32">
        <w:trPr>
          <w:gridAfter w:val="5"/>
          <w:trHeight w:val="32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0E5DE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042BF" w:rsidRPr="003E60E7" w14:paraId="79369FF8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19F61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C257B" w14:textId="40336FF1" w:rsidR="00C042BF" w:rsidRPr="00100393" w:rsidRDefault="00C042BF" w:rsidP="00C04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>Over VTM</w:t>
            </w:r>
            <w:r>
              <w:rPr>
                <w:b/>
                <w:color w:val="000000"/>
                <w:sz w:val="20"/>
              </w:rPr>
              <w:t>5.0 (RA</w:t>
            </w:r>
            <w:r w:rsidRPr="00100393">
              <w:rPr>
                <w:b/>
                <w:color w:val="000000"/>
                <w:sz w:val="20"/>
              </w:rPr>
              <w:t xml:space="preserve"> configuration</w:t>
            </w:r>
            <w:r>
              <w:rPr>
                <w:b/>
                <w:color w:val="000000"/>
                <w:sz w:val="20"/>
              </w:rPr>
              <w:t>)</w:t>
            </w:r>
          </w:p>
        </w:tc>
      </w:tr>
      <w:tr w:rsidR="00C042BF" w:rsidRPr="003E60E7" w14:paraId="3432AB9A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E774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31872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D95F2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3829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D4F2A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E908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DecT</w:t>
            </w:r>
          </w:p>
        </w:tc>
      </w:tr>
      <w:tr w:rsidR="00553524" w:rsidRPr="003E60E7" w14:paraId="326D6660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E08AB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F33CE" w14:textId="7E91683A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33BB4" w14:textId="2B5870BB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4861" w14:textId="7AE992EB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35881" w14:textId="6DB62B2B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7073D" w14:textId="00A2FCBF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524" w:rsidRPr="003E60E7" w14:paraId="6EDC72A3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3673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E9322" w14:textId="07C6E310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F6E23" w14:textId="74018EB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0EA6F" w14:textId="7ACCE6C5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EAD98" w14:textId="21BE0589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67112" w14:textId="11E716E3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524" w:rsidRPr="003E60E7" w14:paraId="709BBB06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D2C6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0BDA2" w14:textId="6965CC31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7E989" w14:textId="015769D1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0602" w14:textId="11832DA0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E6161" w14:textId="707A1D8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A9A3C" w14:textId="17CBB78C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524" w:rsidRPr="003E60E7" w14:paraId="31E68FAE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BD1C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D8C3F" w14:textId="7D4D3C83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A4C1E" w14:textId="171778CF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6DEB5" w14:textId="7A82638E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AAE5A" w14:textId="77322DED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FA26A" w14:textId="5B18DA4D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524" w:rsidRPr="003E60E7" w14:paraId="6F4CDB8C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D183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C7D7C" w14:textId="637BA9E4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6D14A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7FC85" w14:textId="1A317B94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3EBB" w14:textId="775E97E2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63931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553524" w:rsidRPr="003E60E7" w14:paraId="5B58CD12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F8663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E60E7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37FFA" w14:textId="02F59F02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13E9B" w14:textId="23E1C46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BC7A0" w14:textId="2738717F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64720" w14:textId="3B66E9F5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37628" w14:textId="762A272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524" w:rsidRPr="003E60E7" w14:paraId="6B8A090A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2525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DF513" w14:textId="4A2D0A7D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FC4D2" w14:textId="3CF8390C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EB449" w14:textId="19B160D2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2212" w14:textId="44DC1B80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2E64D" w14:textId="4B17D4B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3524" w:rsidRPr="003E60E7" w14:paraId="5ADB99A1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9A225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1E334B" w14:textId="6C485ACD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29385" w14:textId="2ED06103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235E7" w14:textId="0B26715B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A9791" w14:textId="5CD76B8D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55571" w14:textId="4F45E29A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524" w:rsidRPr="003E60E7" w14:paraId="6D18E4CB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19D91" w14:textId="053EAEC1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6829E" w14:textId="47131ABE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DB10E" w14:textId="42F5BAF9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2EC5" w14:textId="6812B50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4F663" w14:textId="30B7ADD4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CFDFF" w14:textId="11946128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42BF" w:rsidRPr="003E60E7" w14:paraId="0EBB55FE" w14:textId="77777777" w:rsidTr="00560A32">
        <w:trPr>
          <w:gridAfter w:val="5"/>
          <w:trHeight w:val="32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32AF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042BF" w:rsidRPr="003E60E7" w14:paraId="263B6B12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EB2D6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F931C" w14:textId="73C4D783" w:rsidR="00C042BF" w:rsidRPr="00100393" w:rsidRDefault="00C042BF" w:rsidP="00C04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>Over VTM</w:t>
            </w:r>
            <w:r>
              <w:rPr>
                <w:b/>
                <w:color w:val="000000"/>
                <w:sz w:val="20"/>
              </w:rPr>
              <w:t>5.0 (LDB</w:t>
            </w:r>
            <w:r w:rsidRPr="00100393">
              <w:rPr>
                <w:b/>
                <w:color w:val="000000"/>
                <w:sz w:val="20"/>
              </w:rPr>
              <w:t xml:space="preserve"> configuration</w:t>
            </w:r>
            <w:r>
              <w:rPr>
                <w:b/>
                <w:color w:val="000000"/>
                <w:sz w:val="20"/>
              </w:rPr>
              <w:t>)</w:t>
            </w:r>
          </w:p>
        </w:tc>
      </w:tr>
      <w:tr w:rsidR="00C042BF" w:rsidRPr="003E60E7" w14:paraId="43E99035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5978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38D1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09D2B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3C2F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3AE70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F6F3" w14:textId="77777777" w:rsidR="00C042BF" w:rsidRPr="003E60E7" w:rsidRDefault="00C042BF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DecT</w:t>
            </w:r>
          </w:p>
        </w:tc>
      </w:tr>
      <w:tr w:rsidR="00553524" w:rsidRPr="003E60E7" w14:paraId="5BC0F9FB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297A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A2090" w14:textId="1AACF1BA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FF5E0" w14:textId="6E3A33AF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869BF" w14:textId="57C40BDF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D6FEB" w14:textId="349862ED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B78AA" w14:textId="1313E96C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53524" w:rsidRPr="003E60E7" w14:paraId="02B96932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3056D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3E803" w14:textId="7DEE9F02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88485" w14:textId="77777777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0BC75" w14:textId="46571A92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A9BB0" w14:textId="16A31CD9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377D9" w14:textId="52439BD8" w:rsidR="00553524" w:rsidRPr="003E60E7" w:rsidRDefault="00553524" w:rsidP="005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34CB3" w:rsidRPr="003E60E7" w14:paraId="73D582FA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60D6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0A8A9" w14:textId="4519FC71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7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8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3330F" w14:textId="534C15B5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9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40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AB439" w14:textId="2857A2CD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1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42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0A627" w14:textId="2D351F6E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3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  <w:del w:id="44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30FE5" w14:textId="224CB8B9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5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6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34CB3" w:rsidRPr="003E60E7" w14:paraId="6FCC6F9E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EB943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636B4" w14:textId="54CA2A09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7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48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D586D" w14:textId="36B06C04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9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50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40EA" w14:textId="2EA48C14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1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2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51976" w14:textId="58A21DF6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3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54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EB681" w14:textId="4A3BDDAE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5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6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34CB3" w:rsidRPr="003E60E7" w14:paraId="25678D24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EAE0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94B32" w14:textId="1DD51F09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7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58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6A35E" w14:textId="6B639720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9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  <w:del w:id="60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1DB2" w14:textId="111C56AF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1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2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E199F" w14:textId="47C4995D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3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  <w:del w:id="64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9A83A" w14:textId="13770CC2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5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6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34CB3" w:rsidRPr="003E60E7" w14:paraId="1599F364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7047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6113C" w14:textId="4BC84CA2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7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68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0028B" w14:textId="0F11407C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9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70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E3683" w14:textId="6B7AA888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1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72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DF2EB" w14:textId="2F23AF7E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3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  <w:del w:id="74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CF2C2" w14:textId="16DE57A2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5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6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34CB3" w:rsidRPr="003E60E7" w14:paraId="7C54E791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00FE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1FCEB" w14:textId="7ABECEAC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7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78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0ABBF" w14:textId="2958DFC1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9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80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99946" w14:textId="206231B0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1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  <w:del w:id="82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0.76%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9F8EE" w14:textId="4009ECCF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3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84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FAEE1" w14:textId="2B5B291A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5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6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34CB3" w:rsidRPr="003E60E7" w14:paraId="263069EE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4B35D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A1E335" w14:textId="574EC502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ins w:id="87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88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963BB9" w14:textId="111F0FA1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ins w:id="89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90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E0F62" w14:textId="7E910C74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ins w:id="91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92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210103" w14:textId="5E99A84E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3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94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0A4D6" w14:textId="28882A1D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5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96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B34CB3" w:rsidRPr="003E60E7" w14:paraId="5E1768DA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C8E2D" w14:textId="57C9E0A4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C72F76" w14:textId="2C66C76C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ins w:id="97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98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7496E9" w14:textId="76C67A2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ins w:id="99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00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E48B5" w14:textId="0E05039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ins w:id="101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02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C7F5FD" w14:textId="257F6538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3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04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4A128" w14:textId="70914706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5" w:author="叶淑睿" w:date="2019-07-02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06" w:author="叶淑睿" w:date="2019-07-02T14:32:00Z">
              <w:r w:rsidDel="00244AE4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</w:tbl>
    <w:bookmarkEnd w:id="36"/>
    <w:p w14:paraId="40D89FAF" w14:textId="6671436B" w:rsidR="00D700DE" w:rsidRDefault="00D700DE" w:rsidP="00D700DE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Method 2:</w:t>
      </w:r>
      <w:r w:rsidR="004B4A82" w:rsidRPr="004B4A82">
        <w:rPr>
          <w:szCs w:val="22"/>
          <w:lang w:val="en-CA" w:eastAsia="zh-CN"/>
        </w:rPr>
        <w:t xml:space="preserve"> </w:t>
      </w:r>
      <w:bookmarkStart w:id="107" w:name="OLE_LINK15"/>
      <w:r w:rsidR="00196DB6">
        <w:rPr>
          <w:szCs w:val="22"/>
          <w:lang w:val="en-CA" w:eastAsia="zh-CN"/>
        </w:rPr>
        <w:t>F</w:t>
      </w:r>
      <w:r w:rsidR="004B4A82">
        <w:rPr>
          <w:szCs w:val="22"/>
          <w:lang w:val="en-CA" w:eastAsia="zh-CN"/>
        </w:rPr>
        <w:t>ill</w:t>
      </w:r>
      <w:r w:rsidR="00676F22">
        <w:rPr>
          <w:szCs w:val="22"/>
          <w:lang w:val="en-CA" w:eastAsia="zh-CN"/>
        </w:rPr>
        <w:t>ing</w:t>
      </w:r>
      <w:r w:rsidR="006B76F0">
        <w:rPr>
          <w:szCs w:val="22"/>
          <w:lang w:val="en-CA" w:eastAsia="zh-CN"/>
        </w:rPr>
        <w:t xml:space="preserve"> the merge list with </w:t>
      </w:r>
      <w:r w:rsidR="00E250FC">
        <w:rPr>
          <w:szCs w:val="22"/>
          <w:lang w:val="en-CA" w:eastAsia="zh-CN"/>
        </w:rPr>
        <w:t>a</w:t>
      </w:r>
      <w:r w:rsidR="004B4A82">
        <w:rPr>
          <w:szCs w:val="22"/>
          <w:lang w:val="en-CA" w:eastAsia="zh-CN"/>
        </w:rPr>
        <w:t xml:space="preserve"> default block vector list</w:t>
      </w:r>
      <w:bookmarkEnd w:id="107"/>
    </w:p>
    <w:p w14:paraId="65A47DD2" w14:textId="4279A76F" w:rsidR="00B75445" w:rsidRPr="0091281B" w:rsidRDefault="00B75445" w:rsidP="00B75445">
      <w:pPr>
        <w:pStyle w:val="ad"/>
        <w:keepNext/>
        <w:jc w:val="center"/>
        <w:rPr>
          <w:b/>
          <w:i w:val="0"/>
          <w:lang w:val="en-CA"/>
        </w:rPr>
      </w:pPr>
      <w:r w:rsidRPr="00D1729C">
        <w:rPr>
          <w:b/>
          <w:i w:val="0"/>
        </w:rPr>
        <w:t xml:space="preserve">Table </w:t>
      </w:r>
      <w:r w:rsidR="00E250FC">
        <w:rPr>
          <w:b/>
          <w:i w:val="0"/>
        </w:rPr>
        <w:t>2</w:t>
      </w:r>
      <w:r w:rsidRPr="00D1729C">
        <w:rPr>
          <w:b/>
          <w:i w:val="0"/>
        </w:rPr>
        <w:t xml:space="preserve">. </w:t>
      </w:r>
      <w:r w:rsidR="00834115" w:rsidRPr="00B75445">
        <w:rPr>
          <w:b/>
          <w:i w:val="0"/>
        </w:rPr>
        <w:t>Fill</w:t>
      </w:r>
      <w:r w:rsidR="005F723E">
        <w:rPr>
          <w:b/>
          <w:i w:val="0"/>
        </w:rPr>
        <w:t>ing</w:t>
      </w:r>
      <w:r w:rsidR="00834115">
        <w:rPr>
          <w:b/>
          <w:i w:val="0"/>
        </w:rPr>
        <w:t xml:space="preserve"> the merge list with </w:t>
      </w:r>
      <w:r w:rsidR="00E250FC">
        <w:rPr>
          <w:b/>
          <w:i w:val="0"/>
        </w:rPr>
        <w:t>a</w:t>
      </w:r>
      <w:r w:rsidR="00834115">
        <w:rPr>
          <w:b/>
          <w:i w:val="0"/>
        </w:rPr>
        <w:t xml:space="preserve"> </w:t>
      </w:r>
      <w:r w:rsidRPr="00B75445">
        <w:rPr>
          <w:b/>
          <w:i w:val="0"/>
        </w:rPr>
        <w:t>default block vector list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44"/>
        <w:gridCol w:w="1527"/>
        <w:gridCol w:w="1467"/>
        <w:gridCol w:w="1527"/>
        <w:gridCol w:w="1237"/>
        <w:gridCol w:w="1237"/>
      </w:tblGrid>
      <w:tr w:rsidR="00B75445" w:rsidRPr="003E60E7" w14:paraId="6940CB7E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773D5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bookmarkStart w:id="108" w:name="OLE_LINK25"/>
            <w:bookmarkStart w:id="109" w:name="OLE_LINK26"/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37D75" w14:textId="77777777" w:rsidR="00B75445" w:rsidRPr="00100393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>Over VTM</w:t>
            </w:r>
            <w:r>
              <w:rPr>
                <w:b/>
                <w:color w:val="000000"/>
                <w:sz w:val="20"/>
              </w:rPr>
              <w:t>5.0 (</w:t>
            </w:r>
            <w:r w:rsidRPr="00100393">
              <w:rPr>
                <w:b/>
                <w:color w:val="000000"/>
                <w:sz w:val="20"/>
              </w:rPr>
              <w:t>AI configuration</w:t>
            </w:r>
            <w:r>
              <w:rPr>
                <w:b/>
                <w:color w:val="000000"/>
                <w:sz w:val="20"/>
              </w:rPr>
              <w:t>)</w:t>
            </w:r>
          </w:p>
        </w:tc>
      </w:tr>
      <w:tr w:rsidR="00B75445" w:rsidRPr="003E60E7" w14:paraId="5BC134D7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8061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900C0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E94CD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4827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C52D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345A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DecT</w:t>
            </w:r>
          </w:p>
        </w:tc>
      </w:tr>
      <w:tr w:rsidR="00893645" w:rsidRPr="003E60E7" w14:paraId="6EB2EB7C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4F546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37C0" w14:textId="2032BECB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198DE" w14:textId="55CE27C5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24781" w14:textId="60D888FB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DE4F2" w14:textId="6E0BEBE8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503E3" w14:textId="5A66249B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3645" w:rsidRPr="003E60E7" w14:paraId="21912F15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F3F3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B8D83" w14:textId="1B973BEE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0CB6E" w14:textId="13E2E956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92A15" w14:textId="031E53D9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0297E" w14:textId="3D8369E0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493A6" w14:textId="75817923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3645" w:rsidRPr="003E60E7" w14:paraId="6CF5F423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8020F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3D396" w14:textId="03111E7E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0F09" w14:textId="42CB751B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2BB89" w14:textId="12586288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16CDC" w14:textId="63C8BE1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9F196" w14:textId="27316B86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3645" w:rsidRPr="003E60E7" w14:paraId="4913334B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CB3E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8CBFC" w14:textId="2DF6AE20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660CE" w14:textId="6B82CF2C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CAC02" w14:textId="1452CB1D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F9528" w14:textId="4746E263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9DD80" w14:textId="0567DB6A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93645" w:rsidRPr="003E60E7" w14:paraId="58B0B68E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39C24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9C707" w14:textId="7C59371D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528FE" w14:textId="05A449ED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26843" w14:textId="0AB4BC4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6952D" w14:textId="52A7A59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5BA15" w14:textId="04887BBC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93645" w:rsidRPr="003E60E7" w14:paraId="37EBD177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5A41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E60E7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1BF8" w14:textId="02FF81AA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CE750" w14:textId="1F1E0A3C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2C966" w14:textId="5E7B7178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4FFA7" w14:textId="40BCF8FD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0B34F" w14:textId="2CA8C712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3645" w:rsidRPr="003E60E7" w14:paraId="0A06B0B2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8E0E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9A864" w14:textId="61E9CA1D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E0787" w14:textId="60FBACCD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3A1FB" w14:textId="32210E63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9EF27" w14:textId="3931C49B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88442" w14:textId="45504394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93645" w:rsidRPr="003E60E7" w14:paraId="2A83DACD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5528A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2C429C" w14:textId="333D535E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0449A3" w14:textId="52B40561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9F2DE" w14:textId="5F3F37F9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703D8" w14:textId="17532E3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B3D1A" w14:textId="6D20B6E4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3645" w:rsidRPr="003E60E7" w14:paraId="19EB2C3D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DA179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D85EDF" w14:textId="1B152A8A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C6887" w14:textId="160D9E3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2E2E0" w14:textId="237B72A8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C6916E" w14:textId="51EA663B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5EB92" w14:textId="2860BF0D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5445" w:rsidRPr="003E60E7" w14:paraId="7EC952BE" w14:textId="77777777" w:rsidTr="00560A32">
        <w:trPr>
          <w:gridAfter w:val="5"/>
          <w:trHeight w:val="32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CDEB9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75445" w:rsidRPr="003E60E7" w14:paraId="615FE209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846D3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1D39B" w14:textId="77777777" w:rsidR="00B75445" w:rsidRPr="00100393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>Over VTM</w:t>
            </w:r>
            <w:r>
              <w:rPr>
                <w:b/>
                <w:color w:val="000000"/>
                <w:sz w:val="20"/>
              </w:rPr>
              <w:t>5.0 (RA</w:t>
            </w:r>
            <w:r w:rsidRPr="00100393">
              <w:rPr>
                <w:b/>
                <w:color w:val="000000"/>
                <w:sz w:val="20"/>
              </w:rPr>
              <w:t xml:space="preserve"> configuration</w:t>
            </w:r>
            <w:r>
              <w:rPr>
                <w:b/>
                <w:color w:val="000000"/>
                <w:sz w:val="20"/>
              </w:rPr>
              <w:t>)</w:t>
            </w:r>
          </w:p>
        </w:tc>
      </w:tr>
      <w:tr w:rsidR="00B75445" w:rsidRPr="003E60E7" w14:paraId="2D7C5513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4F82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9F8B4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7005D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A3A3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3725D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44F0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DecT</w:t>
            </w:r>
          </w:p>
        </w:tc>
      </w:tr>
      <w:tr w:rsidR="00893645" w:rsidRPr="003E60E7" w14:paraId="7D83F131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81FC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F7059" w14:textId="5A456574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5CAF8" w14:textId="33520901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84E42" w14:textId="6D303A7C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EFC5E" w14:textId="6E40A00E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45314" w14:textId="4049206A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3645" w:rsidRPr="003E60E7" w14:paraId="31835BD5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8D737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540E8" w14:textId="506D4891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7DBA6" w14:textId="0B85B626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24134" w14:textId="23A9909F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C2FD3" w14:textId="3B1DDBCF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37384" w14:textId="038668F2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3645" w:rsidRPr="003E60E7" w14:paraId="25F96F3C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6BBCB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F242D" w14:textId="5674D019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BAC7D" w14:textId="5A603429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4FE97" w14:textId="37BDE402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7D621" w14:textId="0AE0F5C6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E596C" w14:textId="7341669F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3645" w:rsidRPr="003E60E7" w14:paraId="3586300A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12F5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D29C0" w14:textId="2F0ADCB8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7A88E" w14:textId="4EC25B88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A2886" w14:textId="113E3E56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18DD3" w14:textId="1BEA1920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A95EC" w14:textId="7ED296B8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3645" w:rsidRPr="003E60E7" w14:paraId="6AF6C645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B709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3D871" w14:textId="6FED169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350C6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EA129" w14:textId="75888188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96495" w14:textId="10DE472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474F0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893645" w:rsidRPr="003E60E7" w14:paraId="12E675C8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2FEB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E60E7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7FEBF" w14:textId="3A5C69AD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4BDF4" w14:textId="064EE8C5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807F1" w14:textId="1C4475A8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57B46" w14:textId="09626854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6F44A" w14:textId="1F491E22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3645" w:rsidRPr="003E60E7" w14:paraId="73F85E48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244B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A1249" w14:textId="5315B9FE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C4779" w14:textId="038D3598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EB556" w14:textId="5B4DC668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F8FE9" w14:textId="51C17AD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0DE98" w14:textId="06927C00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3645" w:rsidRPr="003E60E7" w14:paraId="1237CB9B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F41C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B284B5" w14:textId="3CABC313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99BF83" w14:textId="246776C9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4E16C" w14:textId="3044D06A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58EE75" w14:textId="5AFC52B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0F304" w14:textId="1CFE1903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3645" w:rsidRPr="003E60E7" w14:paraId="5D6A1320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AA333" w14:textId="77777777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37D3F" w14:textId="5B125C75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08A9B0" w14:textId="6A71E292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29509" w14:textId="2E0DF4B9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FC5AC7" w14:textId="68723672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35C55" w14:textId="009F9A12" w:rsidR="00893645" w:rsidRPr="003E60E7" w:rsidRDefault="00893645" w:rsidP="00893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5445" w:rsidRPr="003E60E7" w14:paraId="67971D65" w14:textId="77777777" w:rsidTr="00560A32">
        <w:trPr>
          <w:gridAfter w:val="5"/>
          <w:trHeight w:val="32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A231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75445" w:rsidRPr="003E60E7" w14:paraId="330AD5DC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FA59A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0CCBA" w14:textId="77777777" w:rsidR="00B75445" w:rsidRPr="00100393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>Over VTM</w:t>
            </w:r>
            <w:r>
              <w:rPr>
                <w:b/>
                <w:color w:val="000000"/>
                <w:sz w:val="20"/>
              </w:rPr>
              <w:t>5.0 (LDB</w:t>
            </w:r>
            <w:r w:rsidRPr="00100393">
              <w:rPr>
                <w:b/>
                <w:color w:val="000000"/>
                <w:sz w:val="20"/>
              </w:rPr>
              <w:t xml:space="preserve"> configuration</w:t>
            </w:r>
            <w:r>
              <w:rPr>
                <w:b/>
                <w:color w:val="000000"/>
                <w:sz w:val="20"/>
              </w:rPr>
              <w:t>)</w:t>
            </w:r>
          </w:p>
        </w:tc>
      </w:tr>
      <w:tr w:rsidR="00B75445" w:rsidRPr="003E60E7" w14:paraId="298D23A2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B2E0A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21CA9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24FDE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D4A3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034A6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B06D" w14:textId="77777777" w:rsidR="00B75445" w:rsidRPr="003E60E7" w:rsidRDefault="00B75445" w:rsidP="00560A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DecT</w:t>
            </w:r>
          </w:p>
        </w:tc>
      </w:tr>
      <w:tr w:rsidR="006C1360" w:rsidRPr="003E60E7" w14:paraId="62AAE507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CD61E" w14:textId="77777777" w:rsidR="006C1360" w:rsidRPr="003E60E7" w:rsidRDefault="006C1360" w:rsidP="006C1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F15B0" w14:textId="2DA67AC2" w:rsidR="006C1360" w:rsidRPr="003E60E7" w:rsidRDefault="006C1360" w:rsidP="006C1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FE424" w14:textId="733873BD" w:rsidR="006C1360" w:rsidRPr="003E60E7" w:rsidRDefault="006C1360" w:rsidP="006C1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025CC" w14:textId="0CCF8273" w:rsidR="006C1360" w:rsidRPr="003E60E7" w:rsidRDefault="006C1360" w:rsidP="006C1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6F275" w14:textId="267712DD" w:rsidR="006C1360" w:rsidRPr="003E60E7" w:rsidRDefault="006C1360" w:rsidP="006C1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022FB" w14:textId="563F4419" w:rsidR="006C1360" w:rsidRPr="003E60E7" w:rsidRDefault="006C1360" w:rsidP="006C1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1360" w:rsidRPr="003E60E7" w14:paraId="6E19D791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2252" w14:textId="77777777" w:rsidR="006C1360" w:rsidRPr="003E60E7" w:rsidRDefault="006C1360" w:rsidP="006C1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E8963" w14:textId="542464D3" w:rsidR="006C1360" w:rsidRPr="003E60E7" w:rsidRDefault="006C1360" w:rsidP="006C1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9A6DB" w14:textId="77777777" w:rsidR="006C1360" w:rsidRPr="003E60E7" w:rsidRDefault="006C1360" w:rsidP="006C1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2FE32" w14:textId="133CC228" w:rsidR="006C1360" w:rsidRPr="003E60E7" w:rsidRDefault="006C1360" w:rsidP="006C1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E8773" w14:textId="1CF1214B" w:rsidR="006C1360" w:rsidRPr="003E60E7" w:rsidRDefault="006C1360" w:rsidP="006C1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F24F6" w14:textId="77777777" w:rsidR="006C1360" w:rsidRPr="003E60E7" w:rsidRDefault="006C1360" w:rsidP="006C1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34CB3" w:rsidRPr="003E60E7" w14:paraId="1F64C258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CC96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bookmarkStart w:id="110" w:name="_GoBack" w:colFirst="1" w:colLast="5"/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87A86" w14:textId="71103674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1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2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12D0A" w14:textId="7E8A4A3F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3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14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9A19E" w14:textId="71B1B9D3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5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16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9DABA" w14:textId="193E7E2B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7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  <w:del w:id="118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8F17B" w14:textId="44205BA3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9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0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34CB3" w:rsidRPr="003E60E7" w14:paraId="3B0DF674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6875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43D14" w14:textId="43FC9CCE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1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22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7E363" w14:textId="39C74A72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3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24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B0C81" w14:textId="1ABF6578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5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26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B8BE7" w14:textId="2F8FDB79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7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  <w:del w:id="128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2EAFE" w14:textId="012DDBD4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9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0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34CB3" w:rsidRPr="003E60E7" w14:paraId="27E4B62D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4945D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C6D8F" w14:textId="3F267133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1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2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3BC27" w14:textId="41132FE0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3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134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5D64B" w14:textId="2EC2763E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5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136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AE8F1" w14:textId="0DA0B795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7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138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73C64" w14:textId="0BD95581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9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0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34CB3" w:rsidRPr="003E60E7" w14:paraId="6F98FA45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D9AC4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71071" w14:textId="629F484B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1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42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EA494" w14:textId="492C55BA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3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44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A052" w14:textId="1FCAAA5A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5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46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F72D5" w14:textId="433E494F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7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  <w:del w:id="148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537C3" w14:textId="5E4A66AE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9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0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34CB3" w:rsidRPr="003E60E7" w14:paraId="4FD9EEE8" w14:textId="77777777" w:rsidTr="00560A32">
        <w:trPr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1F60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E9EE1" w14:textId="50C26041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1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152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22B5B" w14:textId="56BEA8DD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3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54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60139" w14:textId="03939A32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5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56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9C644" w14:textId="20B880D6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7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  <w:del w:id="158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135%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80163" w14:textId="082F78CB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9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0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34CB3" w:rsidRPr="003E60E7" w14:paraId="2599F6BA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201B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6FA63E" w14:textId="6233CBFF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ins w:id="161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62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96ADE" w14:textId="60A8E98E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ins w:id="163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164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5B865" w14:textId="7A3D708A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ins w:id="165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166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FA3D3" w14:textId="591A3D63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7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68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CCB24" w14:textId="6C1E573B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9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70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34CB3" w:rsidRPr="003E60E7" w14:paraId="55D317F4" w14:textId="77777777" w:rsidTr="00560A32">
        <w:trPr>
          <w:trHeight w:val="32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AFE76" w14:textId="7777777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0B3E2" w14:textId="6364C507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ins w:id="171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72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1B5B9" w14:textId="69FB5AD9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ins w:id="173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74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56522" w14:textId="290492BF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ins w:id="175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76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C5849E" w14:textId="21553293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7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78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D953C" w14:textId="01BCF4CE" w:rsidR="00B34CB3" w:rsidRPr="003E60E7" w:rsidRDefault="00B34CB3" w:rsidP="00B3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9" w:author="叶淑睿" w:date="2019-07-0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80" w:author="叶淑睿" w:date="2019-07-02T14:33:00Z">
              <w:r w:rsidDel="00946645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</w:tbl>
    <w:bookmarkEnd w:id="108"/>
    <w:bookmarkEnd w:id="109"/>
    <w:bookmarkEnd w:id="110"/>
    <w:p w14:paraId="373BCE43" w14:textId="6DC926A0" w:rsidR="004B0790" w:rsidRDefault="004B0790" w:rsidP="004B0790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2C03C509" w14:textId="7E89BD9B" w:rsidR="00D700DE" w:rsidRDefault="004B4A82" w:rsidP="004B4A82">
      <w:pPr>
        <w:rPr>
          <w:szCs w:val="22"/>
          <w:lang w:val="en-CA" w:eastAsia="zh-CN"/>
        </w:rPr>
      </w:pPr>
      <w:bookmarkStart w:id="181" w:name="OLE_LINK7"/>
      <w:bookmarkStart w:id="182" w:name="OLE_LINK8"/>
      <w:r>
        <w:rPr>
          <w:rFonts w:hint="eastAsia"/>
          <w:szCs w:val="22"/>
          <w:lang w:val="en-CA" w:eastAsia="zh-CN"/>
        </w:rPr>
        <w:t>This contribution presents a default filling method for IBC</w:t>
      </w:r>
      <w:r w:rsidR="00873784">
        <w:rPr>
          <w:rFonts w:hint="eastAsia"/>
          <w:szCs w:val="22"/>
          <w:lang w:val="en-CA" w:eastAsia="zh-CN"/>
        </w:rPr>
        <w:t xml:space="preserve"> mode in order to replace inva</w:t>
      </w:r>
      <w:r w:rsidR="00873784">
        <w:rPr>
          <w:szCs w:val="22"/>
          <w:lang w:val="en-CA" w:eastAsia="zh-CN"/>
        </w:rPr>
        <w:t>li</w:t>
      </w:r>
      <w:r>
        <w:rPr>
          <w:rFonts w:hint="eastAsia"/>
          <w:szCs w:val="22"/>
          <w:lang w:val="en-CA" w:eastAsia="zh-CN"/>
        </w:rPr>
        <w:t xml:space="preserve">d zero block vectors. </w:t>
      </w:r>
      <w:r w:rsidR="00C93A3F">
        <w:rPr>
          <w:szCs w:val="22"/>
          <w:lang w:val="en-CA" w:eastAsia="zh-CN"/>
        </w:rPr>
        <w:t>“Method1: F</w:t>
      </w:r>
      <w:r>
        <w:rPr>
          <w:szCs w:val="22"/>
          <w:lang w:val="en-CA" w:eastAsia="zh-CN"/>
        </w:rPr>
        <w:t>ill</w:t>
      </w:r>
      <w:r w:rsidR="00C93A3F">
        <w:rPr>
          <w:szCs w:val="22"/>
          <w:lang w:val="en-CA" w:eastAsia="zh-CN"/>
        </w:rPr>
        <w:t>ing</w:t>
      </w:r>
      <w:r>
        <w:rPr>
          <w:szCs w:val="22"/>
          <w:lang w:val="en-CA" w:eastAsia="zh-CN"/>
        </w:rPr>
        <w:t xml:space="preserve"> the merge list with </w:t>
      </w:r>
      <w:r w:rsidR="006A3ECD">
        <w:rPr>
          <w:szCs w:val="22"/>
          <w:lang w:eastAsia="zh-CN"/>
        </w:rPr>
        <w:t>(-2*cbWidth, 0) block vector</w:t>
      </w:r>
      <w:r>
        <w:rPr>
          <w:szCs w:val="22"/>
          <w:lang w:val="en-CA" w:eastAsia="zh-CN"/>
        </w:rPr>
        <w:t xml:space="preserve">” shows </w:t>
      </w:r>
      <w:r>
        <w:rPr>
          <w:lang w:val="en-CA"/>
        </w:rPr>
        <w:t>0.</w:t>
      </w:r>
      <w:r w:rsidR="00786F48">
        <w:rPr>
          <w:lang w:val="en-CA"/>
        </w:rPr>
        <w:t>05</w:t>
      </w:r>
      <w:r>
        <w:rPr>
          <w:lang w:val="en-CA"/>
        </w:rPr>
        <w:t xml:space="preserve">% gain in AI </w:t>
      </w:r>
      <w:r w:rsidR="00B90EE0">
        <w:rPr>
          <w:szCs w:val="22"/>
          <w:lang w:eastAsia="zh-CN"/>
        </w:rPr>
        <w:t>configuration</w:t>
      </w:r>
      <w:r>
        <w:rPr>
          <w:lang w:val="en-CA"/>
        </w:rPr>
        <w:t>, 0.</w:t>
      </w:r>
      <w:r w:rsidR="00786F48">
        <w:rPr>
          <w:lang w:val="en-CA"/>
        </w:rPr>
        <w:t>06</w:t>
      </w:r>
      <w:r>
        <w:rPr>
          <w:lang w:val="en-CA"/>
        </w:rPr>
        <w:t xml:space="preserve">% gain in RA </w:t>
      </w:r>
      <w:r w:rsidR="00B90EE0">
        <w:rPr>
          <w:szCs w:val="22"/>
          <w:lang w:eastAsia="zh-CN"/>
        </w:rPr>
        <w:t>configuration</w:t>
      </w:r>
      <w:r>
        <w:rPr>
          <w:lang w:val="en-CA"/>
        </w:rPr>
        <w:t xml:space="preserve"> and 0.</w:t>
      </w:r>
      <w:r w:rsidR="00786F48">
        <w:rPr>
          <w:lang w:val="en-CA"/>
        </w:rPr>
        <w:t>11</w:t>
      </w:r>
      <w:r>
        <w:rPr>
          <w:lang w:val="en-CA"/>
        </w:rPr>
        <w:t xml:space="preserve">% gain in LB </w:t>
      </w:r>
      <w:r w:rsidR="00B90EE0">
        <w:rPr>
          <w:szCs w:val="22"/>
          <w:lang w:eastAsia="zh-CN"/>
        </w:rPr>
        <w:t>configuration</w:t>
      </w:r>
      <w:r>
        <w:rPr>
          <w:lang w:val="en-CA"/>
        </w:rPr>
        <w:t xml:space="preserve"> in screen content </w:t>
      </w:r>
      <w:r w:rsidRPr="00595763">
        <w:rPr>
          <w:lang w:val="en-CA"/>
        </w:rPr>
        <w:t>coding materials.</w:t>
      </w:r>
      <w:r>
        <w:rPr>
          <w:lang w:val="en-CA"/>
        </w:rPr>
        <w:t xml:space="preserve"> </w:t>
      </w:r>
      <w:r w:rsidR="00C93A3F">
        <w:rPr>
          <w:szCs w:val="22"/>
          <w:lang w:val="en-CA" w:eastAsia="zh-CN"/>
        </w:rPr>
        <w:t>“Method2: F</w:t>
      </w:r>
      <w:r>
        <w:rPr>
          <w:szCs w:val="22"/>
          <w:lang w:val="en-CA" w:eastAsia="zh-CN"/>
        </w:rPr>
        <w:t>ill</w:t>
      </w:r>
      <w:r w:rsidR="00C93A3F">
        <w:rPr>
          <w:szCs w:val="22"/>
          <w:lang w:val="en-CA" w:eastAsia="zh-CN"/>
        </w:rPr>
        <w:t>ing</w:t>
      </w:r>
      <w:r>
        <w:rPr>
          <w:szCs w:val="22"/>
          <w:lang w:val="en-CA" w:eastAsia="zh-CN"/>
        </w:rPr>
        <w:t xml:space="preserve"> the merge list with </w:t>
      </w:r>
      <w:r w:rsidR="00E250FC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default block vector list” shows </w:t>
      </w:r>
      <w:r>
        <w:rPr>
          <w:lang w:val="en-CA"/>
        </w:rPr>
        <w:t>0.</w:t>
      </w:r>
      <w:r w:rsidR="00786F48">
        <w:rPr>
          <w:lang w:val="en-CA"/>
        </w:rPr>
        <w:t>09</w:t>
      </w:r>
      <w:r>
        <w:rPr>
          <w:lang w:val="en-CA"/>
        </w:rPr>
        <w:t xml:space="preserve">% gain in AI </w:t>
      </w:r>
      <w:r w:rsidR="00B90EE0">
        <w:rPr>
          <w:szCs w:val="22"/>
          <w:lang w:eastAsia="zh-CN"/>
        </w:rPr>
        <w:t>configuration</w:t>
      </w:r>
      <w:r>
        <w:rPr>
          <w:lang w:val="en-CA"/>
        </w:rPr>
        <w:t>, 0.</w:t>
      </w:r>
      <w:r w:rsidR="00786F48">
        <w:rPr>
          <w:lang w:val="en-CA"/>
        </w:rPr>
        <w:t>16</w:t>
      </w:r>
      <w:r>
        <w:rPr>
          <w:lang w:val="en-CA"/>
        </w:rPr>
        <w:t xml:space="preserve">% gain in RA </w:t>
      </w:r>
      <w:r w:rsidR="00B90EE0">
        <w:rPr>
          <w:szCs w:val="22"/>
          <w:lang w:eastAsia="zh-CN"/>
        </w:rPr>
        <w:t>configuration</w:t>
      </w:r>
      <w:r>
        <w:rPr>
          <w:lang w:val="en-CA"/>
        </w:rPr>
        <w:t xml:space="preserve"> and 0.</w:t>
      </w:r>
      <w:r w:rsidR="00786F48">
        <w:rPr>
          <w:lang w:val="en-CA"/>
        </w:rPr>
        <w:t>17</w:t>
      </w:r>
      <w:r>
        <w:rPr>
          <w:lang w:val="en-CA"/>
        </w:rPr>
        <w:t xml:space="preserve">% gain in LB </w:t>
      </w:r>
      <w:r w:rsidR="00B90EE0">
        <w:rPr>
          <w:szCs w:val="22"/>
          <w:lang w:eastAsia="zh-CN"/>
        </w:rPr>
        <w:t>configuration</w:t>
      </w:r>
      <w:r w:rsidRPr="00595763">
        <w:rPr>
          <w:lang w:val="en-CA"/>
        </w:rPr>
        <w:t>.</w:t>
      </w:r>
    </w:p>
    <w:p w14:paraId="3E5A55DD" w14:textId="77777777" w:rsidR="00D04344" w:rsidRPr="00910E13" w:rsidRDefault="00D04344" w:rsidP="00D04344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83" w:name="OLE_LINK10"/>
      <w:bookmarkEnd w:id="181"/>
      <w:bookmarkEnd w:id="182"/>
      <w:r>
        <w:t>References</w:t>
      </w:r>
    </w:p>
    <w:p w14:paraId="30790070" w14:textId="659A5E61" w:rsidR="00D63AAF" w:rsidRPr="00D63AAF" w:rsidRDefault="00D26E62" w:rsidP="00D26E62">
      <w:pPr>
        <w:pStyle w:val="ab"/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GB"/>
        </w:rPr>
      </w:pPr>
      <w:bookmarkStart w:id="184" w:name="_Ref510272908"/>
      <w:r>
        <w:rPr>
          <w:rFonts w:hint="eastAsia"/>
          <w:lang w:val="en-GB" w:eastAsia="zh-CN"/>
        </w:rPr>
        <w:t>X</w:t>
      </w:r>
      <w:r>
        <w:rPr>
          <w:lang w:val="en-GB" w:eastAsia="zh-CN"/>
        </w:rPr>
        <w:t>. Xu, Y.-H. Chao, Y.-C. Sun, J. Xu, JVET-N1028</w:t>
      </w:r>
      <w:r w:rsidR="00C21429">
        <w:rPr>
          <w:lang w:val="en-GB" w:eastAsia="zh-CN"/>
        </w:rPr>
        <w:t>_</w:t>
      </w:r>
      <w:r w:rsidR="00035714">
        <w:rPr>
          <w:lang w:val="en-GB" w:eastAsia="zh-CN"/>
        </w:rPr>
        <w:t>v4</w:t>
      </w:r>
      <w:r>
        <w:rPr>
          <w:lang w:val="en-GB" w:eastAsia="zh-CN"/>
        </w:rPr>
        <w:t>, “</w:t>
      </w:r>
      <w:r w:rsidRPr="00D26E62">
        <w:rPr>
          <w:lang w:val="en-GB" w:eastAsia="zh-CN"/>
        </w:rPr>
        <w:t>Description of Core Experiment 8 (CE8): Screen Content Coding Tools</w:t>
      </w:r>
      <w:r>
        <w:rPr>
          <w:lang w:val="en-GB" w:eastAsia="zh-CN"/>
        </w:rPr>
        <w:t>”, Geneva, March 2019.</w:t>
      </w:r>
    </w:p>
    <w:bookmarkEnd w:id="183"/>
    <w:bookmarkEnd w:id="184"/>
    <w:p w14:paraId="5F0CF8E4" w14:textId="77777777" w:rsidR="001F2594" w:rsidRPr="005B217D" w:rsidRDefault="001F2594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EA9A08" w14:textId="34AFFA53" w:rsidR="007D6840" w:rsidRPr="00843650" w:rsidRDefault="00ED61E2" w:rsidP="007D6840">
      <w:pPr>
        <w:rPr>
          <w:szCs w:val="22"/>
        </w:rPr>
      </w:pPr>
      <w:r>
        <w:rPr>
          <w:b/>
          <w:szCs w:val="22"/>
        </w:rPr>
        <w:t>Hikvision</w:t>
      </w:r>
      <w:r w:rsidR="007D6840">
        <w:rPr>
          <w:b/>
          <w:szCs w:val="22"/>
        </w:rPr>
        <w:t xml:space="preserve"> </w:t>
      </w:r>
      <w:r w:rsidR="007D6840"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D6840" w:rsidRDefault="007F1F8B" w:rsidP="009234A5">
      <w:pPr>
        <w:rPr>
          <w:szCs w:val="22"/>
        </w:rPr>
      </w:pPr>
    </w:p>
    <w:sectPr w:rsidR="007F1F8B" w:rsidRPr="007D684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78CDE" w14:textId="77777777" w:rsidR="00684A21" w:rsidRDefault="00684A21">
      <w:r>
        <w:separator/>
      </w:r>
    </w:p>
  </w:endnote>
  <w:endnote w:type="continuationSeparator" w:id="0">
    <w:p w14:paraId="1417DB68" w14:textId="77777777" w:rsidR="00684A21" w:rsidRDefault="00684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F16B818" w:rsidR="00560A32" w:rsidRPr="00C00DDE" w:rsidRDefault="00560A3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34CB3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7351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A48D7" w14:textId="77777777" w:rsidR="00684A21" w:rsidRDefault="00684A21">
      <w:r>
        <w:separator/>
      </w:r>
    </w:p>
  </w:footnote>
  <w:footnote w:type="continuationSeparator" w:id="0">
    <w:p w14:paraId="42F1C97F" w14:textId="77777777" w:rsidR="00684A21" w:rsidRDefault="00684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D2327"/>
    <w:multiLevelType w:val="hybridMultilevel"/>
    <w:tmpl w:val="74766A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7E1F44"/>
    <w:multiLevelType w:val="hybridMultilevel"/>
    <w:tmpl w:val="B15A7D34"/>
    <w:lvl w:ilvl="0" w:tplc="D8E2E452">
      <w:start w:val="5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CB7017F"/>
    <w:multiLevelType w:val="hybridMultilevel"/>
    <w:tmpl w:val="B15A7D34"/>
    <w:lvl w:ilvl="0" w:tplc="D8E2E452">
      <w:start w:val="5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5EE0833"/>
    <w:multiLevelType w:val="hybridMultilevel"/>
    <w:tmpl w:val="6F22E8E4"/>
    <w:lvl w:ilvl="0" w:tplc="19982C04">
      <w:start w:val="5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46" w:hanging="420"/>
      </w:pPr>
    </w:lvl>
    <w:lvl w:ilvl="2" w:tplc="0409001B" w:tentative="1">
      <w:start w:val="1"/>
      <w:numFmt w:val="lowerRoman"/>
      <w:lvlText w:val="%3."/>
      <w:lvlJc w:val="right"/>
      <w:pPr>
        <w:ind w:left="466" w:hanging="420"/>
      </w:pPr>
    </w:lvl>
    <w:lvl w:ilvl="3" w:tplc="0409000F" w:tentative="1">
      <w:start w:val="1"/>
      <w:numFmt w:val="decimal"/>
      <w:lvlText w:val="%4."/>
      <w:lvlJc w:val="left"/>
      <w:pPr>
        <w:ind w:left="886" w:hanging="420"/>
      </w:pPr>
    </w:lvl>
    <w:lvl w:ilvl="4" w:tplc="04090019" w:tentative="1">
      <w:start w:val="1"/>
      <w:numFmt w:val="lowerLetter"/>
      <w:lvlText w:val="%5)"/>
      <w:lvlJc w:val="left"/>
      <w:pPr>
        <w:ind w:left="1306" w:hanging="420"/>
      </w:pPr>
    </w:lvl>
    <w:lvl w:ilvl="5" w:tplc="0409001B" w:tentative="1">
      <w:start w:val="1"/>
      <w:numFmt w:val="lowerRoman"/>
      <w:lvlText w:val="%6."/>
      <w:lvlJc w:val="right"/>
      <w:pPr>
        <w:ind w:left="1726" w:hanging="420"/>
      </w:pPr>
    </w:lvl>
    <w:lvl w:ilvl="6" w:tplc="0409000F" w:tentative="1">
      <w:start w:val="1"/>
      <w:numFmt w:val="decimal"/>
      <w:lvlText w:val="%7."/>
      <w:lvlJc w:val="left"/>
      <w:pPr>
        <w:ind w:left="2146" w:hanging="420"/>
      </w:pPr>
    </w:lvl>
    <w:lvl w:ilvl="7" w:tplc="04090019" w:tentative="1">
      <w:start w:val="1"/>
      <w:numFmt w:val="lowerLetter"/>
      <w:lvlText w:val="%8)"/>
      <w:lvlJc w:val="left"/>
      <w:pPr>
        <w:ind w:left="2566" w:hanging="420"/>
      </w:pPr>
    </w:lvl>
    <w:lvl w:ilvl="8" w:tplc="0409001B" w:tentative="1">
      <w:start w:val="1"/>
      <w:numFmt w:val="lowerRoman"/>
      <w:lvlText w:val="%9."/>
      <w:lvlJc w:val="right"/>
      <w:pPr>
        <w:ind w:left="2986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7"/>
  </w:num>
  <w:num w:numId="14">
    <w:abstractNumId w:val="6"/>
  </w:num>
  <w:num w:numId="15">
    <w:abstractNumId w:val="6"/>
  </w:num>
  <w:num w:numId="16">
    <w:abstractNumId w:val="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"/>
  </w:num>
  <w:num w:numId="20">
    <w:abstractNumId w:val="18"/>
  </w:num>
  <w:num w:numId="21">
    <w:abstractNumId w:val="14"/>
  </w:num>
  <w:num w:numId="22">
    <w:abstractNumId w:val="4"/>
  </w:num>
  <w:num w:numId="2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6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叶淑睿">
    <w15:presenceInfo w15:providerId="AD" w15:userId="S-1-5-21-301378855-1296857468-2813838616-1188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B26"/>
    <w:rsid w:val="0001288E"/>
    <w:rsid w:val="00015FB3"/>
    <w:rsid w:val="00017957"/>
    <w:rsid w:val="00017973"/>
    <w:rsid w:val="000308A3"/>
    <w:rsid w:val="00032D28"/>
    <w:rsid w:val="000353D4"/>
    <w:rsid w:val="00035714"/>
    <w:rsid w:val="00044F62"/>
    <w:rsid w:val="000458BC"/>
    <w:rsid w:val="00045C41"/>
    <w:rsid w:val="00046C03"/>
    <w:rsid w:val="000645B8"/>
    <w:rsid w:val="00064BD0"/>
    <w:rsid w:val="00065039"/>
    <w:rsid w:val="0007614F"/>
    <w:rsid w:val="000777AE"/>
    <w:rsid w:val="00081398"/>
    <w:rsid w:val="00093D8F"/>
    <w:rsid w:val="00094479"/>
    <w:rsid w:val="000962AC"/>
    <w:rsid w:val="000A7F6D"/>
    <w:rsid w:val="000B0C0F"/>
    <w:rsid w:val="000B1960"/>
    <w:rsid w:val="000B1C6B"/>
    <w:rsid w:val="000B4FF9"/>
    <w:rsid w:val="000C09AC"/>
    <w:rsid w:val="000C227E"/>
    <w:rsid w:val="000C39DC"/>
    <w:rsid w:val="000C69A1"/>
    <w:rsid w:val="000C6B93"/>
    <w:rsid w:val="000E00F3"/>
    <w:rsid w:val="000E0926"/>
    <w:rsid w:val="000E51EC"/>
    <w:rsid w:val="000F158C"/>
    <w:rsid w:val="000F6733"/>
    <w:rsid w:val="00102F3D"/>
    <w:rsid w:val="0010501B"/>
    <w:rsid w:val="00107F8F"/>
    <w:rsid w:val="001138C5"/>
    <w:rsid w:val="0011526F"/>
    <w:rsid w:val="00124E38"/>
    <w:rsid w:val="001256D1"/>
    <w:rsid w:val="0012580B"/>
    <w:rsid w:val="00131F90"/>
    <w:rsid w:val="00133F7D"/>
    <w:rsid w:val="0013458C"/>
    <w:rsid w:val="0013526E"/>
    <w:rsid w:val="0014034A"/>
    <w:rsid w:val="00146152"/>
    <w:rsid w:val="001464E4"/>
    <w:rsid w:val="00153FCE"/>
    <w:rsid w:val="00155526"/>
    <w:rsid w:val="0016443D"/>
    <w:rsid w:val="00166B22"/>
    <w:rsid w:val="0017086A"/>
    <w:rsid w:val="00171371"/>
    <w:rsid w:val="00171FDA"/>
    <w:rsid w:val="00175A24"/>
    <w:rsid w:val="00176656"/>
    <w:rsid w:val="0017674E"/>
    <w:rsid w:val="001829D5"/>
    <w:rsid w:val="00187E58"/>
    <w:rsid w:val="0019471D"/>
    <w:rsid w:val="00196DB6"/>
    <w:rsid w:val="001A2046"/>
    <w:rsid w:val="001A297E"/>
    <w:rsid w:val="001A368E"/>
    <w:rsid w:val="001A7329"/>
    <w:rsid w:val="001A792F"/>
    <w:rsid w:val="001B4E28"/>
    <w:rsid w:val="001C0836"/>
    <w:rsid w:val="001C3525"/>
    <w:rsid w:val="001C3AFB"/>
    <w:rsid w:val="001D1BD2"/>
    <w:rsid w:val="001D4ECF"/>
    <w:rsid w:val="001D7617"/>
    <w:rsid w:val="001E0248"/>
    <w:rsid w:val="001E02BE"/>
    <w:rsid w:val="001E3B37"/>
    <w:rsid w:val="001F2594"/>
    <w:rsid w:val="00203C35"/>
    <w:rsid w:val="002055A6"/>
    <w:rsid w:val="00206460"/>
    <w:rsid w:val="002069B4"/>
    <w:rsid w:val="002113B1"/>
    <w:rsid w:val="00212196"/>
    <w:rsid w:val="002159BE"/>
    <w:rsid w:val="00215DFC"/>
    <w:rsid w:val="002212DF"/>
    <w:rsid w:val="00222CD4"/>
    <w:rsid w:val="00225016"/>
    <w:rsid w:val="002253CA"/>
    <w:rsid w:val="002262D0"/>
    <w:rsid w:val="002264A6"/>
    <w:rsid w:val="00227BA7"/>
    <w:rsid w:val="0023011C"/>
    <w:rsid w:val="00230735"/>
    <w:rsid w:val="002375C1"/>
    <w:rsid w:val="002377C0"/>
    <w:rsid w:val="00237A0E"/>
    <w:rsid w:val="00246339"/>
    <w:rsid w:val="00246789"/>
    <w:rsid w:val="00247192"/>
    <w:rsid w:val="00247916"/>
    <w:rsid w:val="002508D0"/>
    <w:rsid w:val="00251A9D"/>
    <w:rsid w:val="00263398"/>
    <w:rsid w:val="00263B99"/>
    <w:rsid w:val="00266A90"/>
    <w:rsid w:val="00266BCD"/>
    <w:rsid w:val="00266F06"/>
    <w:rsid w:val="00271FCF"/>
    <w:rsid w:val="00272CCE"/>
    <w:rsid w:val="00273A93"/>
    <w:rsid w:val="00275BCF"/>
    <w:rsid w:val="00280848"/>
    <w:rsid w:val="00291E36"/>
    <w:rsid w:val="00292257"/>
    <w:rsid w:val="00292E3F"/>
    <w:rsid w:val="002937A9"/>
    <w:rsid w:val="002A54E0"/>
    <w:rsid w:val="002B1595"/>
    <w:rsid w:val="002B191D"/>
    <w:rsid w:val="002B2E83"/>
    <w:rsid w:val="002C37E4"/>
    <w:rsid w:val="002C4F9D"/>
    <w:rsid w:val="002C631D"/>
    <w:rsid w:val="002C732A"/>
    <w:rsid w:val="002C788C"/>
    <w:rsid w:val="002D0AF6"/>
    <w:rsid w:val="002D3610"/>
    <w:rsid w:val="002D52C0"/>
    <w:rsid w:val="002D5915"/>
    <w:rsid w:val="002D63C2"/>
    <w:rsid w:val="002E314D"/>
    <w:rsid w:val="002E31F6"/>
    <w:rsid w:val="002E4CCC"/>
    <w:rsid w:val="002F164D"/>
    <w:rsid w:val="002F40A8"/>
    <w:rsid w:val="003021BC"/>
    <w:rsid w:val="00306206"/>
    <w:rsid w:val="0030731C"/>
    <w:rsid w:val="003144D0"/>
    <w:rsid w:val="00317D85"/>
    <w:rsid w:val="0032228E"/>
    <w:rsid w:val="00327016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6148"/>
    <w:rsid w:val="00354A3C"/>
    <w:rsid w:val="003669EA"/>
    <w:rsid w:val="003677FD"/>
    <w:rsid w:val="003706CC"/>
    <w:rsid w:val="00377710"/>
    <w:rsid w:val="00386B19"/>
    <w:rsid w:val="00391681"/>
    <w:rsid w:val="00392787"/>
    <w:rsid w:val="003A05E5"/>
    <w:rsid w:val="003A1C00"/>
    <w:rsid w:val="003A2D8E"/>
    <w:rsid w:val="003A7CE6"/>
    <w:rsid w:val="003C20E4"/>
    <w:rsid w:val="003C3B10"/>
    <w:rsid w:val="003D371F"/>
    <w:rsid w:val="003D3B94"/>
    <w:rsid w:val="003D6342"/>
    <w:rsid w:val="003E4163"/>
    <w:rsid w:val="003E6F90"/>
    <w:rsid w:val="003E73ED"/>
    <w:rsid w:val="003F4EF7"/>
    <w:rsid w:val="003F5D0F"/>
    <w:rsid w:val="003F7808"/>
    <w:rsid w:val="0040335E"/>
    <w:rsid w:val="00407791"/>
    <w:rsid w:val="00414101"/>
    <w:rsid w:val="004207A2"/>
    <w:rsid w:val="004219CF"/>
    <w:rsid w:val="004234F0"/>
    <w:rsid w:val="00430AAF"/>
    <w:rsid w:val="0043144F"/>
    <w:rsid w:val="00433DDB"/>
    <w:rsid w:val="00435A29"/>
    <w:rsid w:val="00437619"/>
    <w:rsid w:val="00442A3C"/>
    <w:rsid w:val="00447016"/>
    <w:rsid w:val="00452060"/>
    <w:rsid w:val="004603F1"/>
    <w:rsid w:val="00460965"/>
    <w:rsid w:val="004611A2"/>
    <w:rsid w:val="00462CDB"/>
    <w:rsid w:val="00465A1E"/>
    <w:rsid w:val="004776EC"/>
    <w:rsid w:val="0048085F"/>
    <w:rsid w:val="004900A1"/>
    <w:rsid w:val="0049445A"/>
    <w:rsid w:val="004960C4"/>
    <w:rsid w:val="004A2957"/>
    <w:rsid w:val="004A2A63"/>
    <w:rsid w:val="004A6833"/>
    <w:rsid w:val="004B0790"/>
    <w:rsid w:val="004B210C"/>
    <w:rsid w:val="004B4A82"/>
    <w:rsid w:val="004B5B5B"/>
    <w:rsid w:val="004C2C57"/>
    <w:rsid w:val="004C5503"/>
    <w:rsid w:val="004C6266"/>
    <w:rsid w:val="004D19B6"/>
    <w:rsid w:val="004D405F"/>
    <w:rsid w:val="004D4725"/>
    <w:rsid w:val="004D519C"/>
    <w:rsid w:val="004E4F4F"/>
    <w:rsid w:val="004E6789"/>
    <w:rsid w:val="004F1058"/>
    <w:rsid w:val="004F532A"/>
    <w:rsid w:val="004F603E"/>
    <w:rsid w:val="004F61E3"/>
    <w:rsid w:val="00502E10"/>
    <w:rsid w:val="00506497"/>
    <w:rsid w:val="0051015C"/>
    <w:rsid w:val="00513A24"/>
    <w:rsid w:val="00516CF1"/>
    <w:rsid w:val="00520BC3"/>
    <w:rsid w:val="00527552"/>
    <w:rsid w:val="00531AE9"/>
    <w:rsid w:val="0053441C"/>
    <w:rsid w:val="00535D8A"/>
    <w:rsid w:val="00541840"/>
    <w:rsid w:val="00543216"/>
    <w:rsid w:val="00550A66"/>
    <w:rsid w:val="00553524"/>
    <w:rsid w:val="00557C6B"/>
    <w:rsid w:val="00560A32"/>
    <w:rsid w:val="00567E45"/>
    <w:rsid w:val="00567EC7"/>
    <w:rsid w:val="00570013"/>
    <w:rsid w:val="00570D3D"/>
    <w:rsid w:val="0057267B"/>
    <w:rsid w:val="005753EC"/>
    <w:rsid w:val="005801A2"/>
    <w:rsid w:val="00591105"/>
    <w:rsid w:val="005917A3"/>
    <w:rsid w:val="005952A5"/>
    <w:rsid w:val="00595763"/>
    <w:rsid w:val="005A33A1"/>
    <w:rsid w:val="005B09D0"/>
    <w:rsid w:val="005B217D"/>
    <w:rsid w:val="005B3784"/>
    <w:rsid w:val="005B538D"/>
    <w:rsid w:val="005B695C"/>
    <w:rsid w:val="005C32E3"/>
    <w:rsid w:val="005C385F"/>
    <w:rsid w:val="005E1AC6"/>
    <w:rsid w:val="005E2DB3"/>
    <w:rsid w:val="005E5196"/>
    <w:rsid w:val="005E6399"/>
    <w:rsid w:val="005F5EAC"/>
    <w:rsid w:val="005F6F1B"/>
    <w:rsid w:val="005F70A0"/>
    <w:rsid w:val="005F723E"/>
    <w:rsid w:val="0061118C"/>
    <w:rsid w:val="006143B7"/>
    <w:rsid w:val="00615995"/>
    <w:rsid w:val="00616155"/>
    <w:rsid w:val="006177A8"/>
    <w:rsid w:val="00621070"/>
    <w:rsid w:val="00622A8B"/>
    <w:rsid w:val="00624B33"/>
    <w:rsid w:val="0063014F"/>
    <w:rsid w:val="0063041A"/>
    <w:rsid w:val="00630AA2"/>
    <w:rsid w:val="00641B2A"/>
    <w:rsid w:val="00646707"/>
    <w:rsid w:val="00647370"/>
    <w:rsid w:val="00650750"/>
    <w:rsid w:val="00651FBA"/>
    <w:rsid w:val="00656EC9"/>
    <w:rsid w:val="00657F7E"/>
    <w:rsid w:val="006622AA"/>
    <w:rsid w:val="00662E58"/>
    <w:rsid w:val="006630CB"/>
    <w:rsid w:val="006637F2"/>
    <w:rsid w:val="006642A5"/>
    <w:rsid w:val="00664DCF"/>
    <w:rsid w:val="00674E41"/>
    <w:rsid w:val="00676F22"/>
    <w:rsid w:val="0068287F"/>
    <w:rsid w:val="00684A21"/>
    <w:rsid w:val="006915AF"/>
    <w:rsid w:val="006A3ECD"/>
    <w:rsid w:val="006B2C99"/>
    <w:rsid w:val="006B3742"/>
    <w:rsid w:val="006B76F0"/>
    <w:rsid w:val="006C1360"/>
    <w:rsid w:val="006C273E"/>
    <w:rsid w:val="006C5D39"/>
    <w:rsid w:val="006C612C"/>
    <w:rsid w:val="006C6FFA"/>
    <w:rsid w:val="006D46FB"/>
    <w:rsid w:val="006D6D9B"/>
    <w:rsid w:val="006E2810"/>
    <w:rsid w:val="006E3408"/>
    <w:rsid w:val="006E5417"/>
    <w:rsid w:val="006F0794"/>
    <w:rsid w:val="006F7528"/>
    <w:rsid w:val="007023DE"/>
    <w:rsid w:val="00702FAD"/>
    <w:rsid w:val="0070387D"/>
    <w:rsid w:val="0071249A"/>
    <w:rsid w:val="00712F60"/>
    <w:rsid w:val="00717819"/>
    <w:rsid w:val="00720E3B"/>
    <w:rsid w:val="0072422F"/>
    <w:rsid w:val="00724B67"/>
    <w:rsid w:val="00741A2C"/>
    <w:rsid w:val="0074393F"/>
    <w:rsid w:val="00745F6B"/>
    <w:rsid w:val="0075175B"/>
    <w:rsid w:val="00753DB1"/>
    <w:rsid w:val="0075585E"/>
    <w:rsid w:val="0076073A"/>
    <w:rsid w:val="007618A7"/>
    <w:rsid w:val="0076270D"/>
    <w:rsid w:val="007673A9"/>
    <w:rsid w:val="00767DAB"/>
    <w:rsid w:val="00770571"/>
    <w:rsid w:val="00773882"/>
    <w:rsid w:val="00775F1B"/>
    <w:rsid w:val="007768FF"/>
    <w:rsid w:val="00781675"/>
    <w:rsid w:val="007824D3"/>
    <w:rsid w:val="00786410"/>
    <w:rsid w:val="00786F48"/>
    <w:rsid w:val="00796EE3"/>
    <w:rsid w:val="007A7D29"/>
    <w:rsid w:val="007B3515"/>
    <w:rsid w:val="007B4AB8"/>
    <w:rsid w:val="007D1181"/>
    <w:rsid w:val="007D26A6"/>
    <w:rsid w:val="007D6840"/>
    <w:rsid w:val="007E01A3"/>
    <w:rsid w:val="007E1DC7"/>
    <w:rsid w:val="007E5D78"/>
    <w:rsid w:val="007F1D75"/>
    <w:rsid w:val="007F1F8B"/>
    <w:rsid w:val="007F30D6"/>
    <w:rsid w:val="007F67A1"/>
    <w:rsid w:val="0080435D"/>
    <w:rsid w:val="00804B46"/>
    <w:rsid w:val="0080716D"/>
    <w:rsid w:val="00811C05"/>
    <w:rsid w:val="00811F03"/>
    <w:rsid w:val="008206C8"/>
    <w:rsid w:val="008255D2"/>
    <w:rsid w:val="0083347A"/>
    <w:rsid w:val="00833A39"/>
    <w:rsid w:val="00834115"/>
    <w:rsid w:val="008359BA"/>
    <w:rsid w:val="00844DDD"/>
    <w:rsid w:val="00850342"/>
    <w:rsid w:val="00850B22"/>
    <w:rsid w:val="00851417"/>
    <w:rsid w:val="00854A75"/>
    <w:rsid w:val="0085705C"/>
    <w:rsid w:val="0085728C"/>
    <w:rsid w:val="0086387C"/>
    <w:rsid w:val="00865139"/>
    <w:rsid w:val="0086685B"/>
    <w:rsid w:val="00872409"/>
    <w:rsid w:val="00873784"/>
    <w:rsid w:val="00873A00"/>
    <w:rsid w:val="00874A6C"/>
    <w:rsid w:val="00876C65"/>
    <w:rsid w:val="00887A45"/>
    <w:rsid w:val="008927EB"/>
    <w:rsid w:val="00893645"/>
    <w:rsid w:val="008A4B4C"/>
    <w:rsid w:val="008A6A2B"/>
    <w:rsid w:val="008B37C7"/>
    <w:rsid w:val="008B4F87"/>
    <w:rsid w:val="008B5BF5"/>
    <w:rsid w:val="008B628B"/>
    <w:rsid w:val="008C06CA"/>
    <w:rsid w:val="008C239F"/>
    <w:rsid w:val="008C7AED"/>
    <w:rsid w:val="008D1776"/>
    <w:rsid w:val="008D2347"/>
    <w:rsid w:val="008D6B97"/>
    <w:rsid w:val="008E13BA"/>
    <w:rsid w:val="008E480C"/>
    <w:rsid w:val="008E6C6C"/>
    <w:rsid w:val="008F2385"/>
    <w:rsid w:val="008F3B35"/>
    <w:rsid w:val="00905D7C"/>
    <w:rsid w:val="00907757"/>
    <w:rsid w:val="009212B0"/>
    <w:rsid w:val="00921FA1"/>
    <w:rsid w:val="00922B4B"/>
    <w:rsid w:val="009234A5"/>
    <w:rsid w:val="00927073"/>
    <w:rsid w:val="0093128B"/>
    <w:rsid w:val="00933453"/>
    <w:rsid w:val="009336F7"/>
    <w:rsid w:val="009341B3"/>
    <w:rsid w:val="0093636C"/>
    <w:rsid w:val="00936654"/>
    <w:rsid w:val="009374A7"/>
    <w:rsid w:val="00942DBC"/>
    <w:rsid w:val="009467CF"/>
    <w:rsid w:val="00950607"/>
    <w:rsid w:val="00951FA6"/>
    <w:rsid w:val="0095236C"/>
    <w:rsid w:val="00955F6D"/>
    <w:rsid w:val="00957724"/>
    <w:rsid w:val="00957E4D"/>
    <w:rsid w:val="009626DD"/>
    <w:rsid w:val="00967FF4"/>
    <w:rsid w:val="0097564A"/>
    <w:rsid w:val="009762A4"/>
    <w:rsid w:val="00977C16"/>
    <w:rsid w:val="0098551D"/>
    <w:rsid w:val="00985DCB"/>
    <w:rsid w:val="0099518F"/>
    <w:rsid w:val="009A0D43"/>
    <w:rsid w:val="009A1762"/>
    <w:rsid w:val="009A22D7"/>
    <w:rsid w:val="009A497A"/>
    <w:rsid w:val="009A523D"/>
    <w:rsid w:val="009A64F5"/>
    <w:rsid w:val="009A6C75"/>
    <w:rsid w:val="009A6D98"/>
    <w:rsid w:val="009A6F4B"/>
    <w:rsid w:val="009B02A1"/>
    <w:rsid w:val="009B1F01"/>
    <w:rsid w:val="009B310A"/>
    <w:rsid w:val="009B3361"/>
    <w:rsid w:val="009B4A2C"/>
    <w:rsid w:val="009B66F9"/>
    <w:rsid w:val="009B7F3F"/>
    <w:rsid w:val="009D11BB"/>
    <w:rsid w:val="009D7CE6"/>
    <w:rsid w:val="009E1470"/>
    <w:rsid w:val="009E15D8"/>
    <w:rsid w:val="009F496B"/>
    <w:rsid w:val="00A01439"/>
    <w:rsid w:val="00A02E61"/>
    <w:rsid w:val="00A05CFF"/>
    <w:rsid w:val="00A06771"/>
    <w:rsid w:val="00A10D7C"/>
    <w:rsid w:val="00A13048"/>
    <w:rsid w:val="00A267A5"/>
    <w:rsid w:val="00A32F71"/>
    <w:rsid w:val="00A3321F"/>
    <w:rsid w:val="00A43B0F"/>
    <w:rsid w:val="00A450CD"/>
    <w:rsid w:val="00A46843"/>
    <w:rsid w:val="00A47CFE"/>
    <w:rsid w:val="00A522AB"/>
    <w:rsid w:val="00A56B97"/>
    <w:rsid w:val="00A6093D"/>
    <w:rsid w:val="00A62ACC"/>
    <w:rsid w:val="00A64820"/>
    <w:rsid w:val="00A72778"/>
    <w:rsid w:val="00A73709"/>
    <w:rsid w:val="00A767DC"/>
    <w:rsid w:val="00A76A6D"/>
    <w:rsid w:val="00A81A9C"/>
    <w:rsid w:val="00A83253"/>
    <w:rsid w:val="00A94B3C"/>
    <w:rsid w:val="00A973EB"/>
    <w:rsid w:val="00AA171E"/>
    <w:rsid w:val="00AA660D"/>
    <w:rsid w:val="00AA6E84"/>
    <w:rsid w:val="00AB1A1C"/>
    <w:rsid w:val="00AB2189"/>
    <w:rsid w:val="00AC3A00"/>
    <w:rsid w:val="00AC7C46"/>
    <w:rsid w:val="00AD05A8"/>
    <w:rsid w:val="00AD397A"/>
    <w:rsid w:val="00AE2581"/>
    <w:rsid w:val="00AE341B"/>
    <w:rsid w:val="00B01905"/>
    <w:rsid w:val="00B05FEF"/>
    <w:rsid w:val="00B0679A"/>
    <w:rsid w:val="00B07CA7"/>
    <w:rsid w:val="00B1279A"/>
    <w:rsid w:val="00B1731D"/>
    <w:rsid w:val="00B203C1"/>
    <w:rsid w:val="00B34CB3"/>
    <w:rsid w:val="00B3640F"/>
    <w:rsid w:val="00B4194A"/>
    <w:rsid w:val="00B437E8"/>
    <w:rsid w:val="00B4467B"/>
    <w:rsid w:val="00B5222E"/>
    <w:rsid w:val="00B53179"/>
    <w:rsid w:val="00B53BC5"/>
    <w:rsid w:val="00B54D42"/>
    <w:rsid w:val="00B5518C"/>
    <w:rsid w:val="00B5557D"/>
    <w:rsid w:val="00B57A23"/>
    <w:rsid w:val="00B600CD"/>
    <w:rsid w:val="00B6073F"/>
    <w:rsid w:val="00B61C96"/>
    <w:rsid w:val="00B7350C"/>
    <w:rsid w:val="00B73A2A"/>
    <w:rsid w:val="00B75445"/>
    <w:rsid w:val="00B75A51"/>
    <w:rsid w:val="00B827C6"/>
    <w:rsid w:val="00B840FB"/>
    <w:rsid w:val="00B87172"/>
    <w:rsid w:val="00B90EE0"/>
    <w:rsid w:val="00B916C4"/>
    <w:rsid w:val="00B92BD6"/>
    <w:rsid w:val="00B94B06"/>
    <w:rsid w:val="00B94C28"/>
    <w:rsid w:val="00B94E23"/>
    <w:rsid w:val="00BA3753"/>
    <w:rsid w:val="00BB3343"/>
    <w:rsid w:val="00BB670B"/>
    <w:rsid w:val="00BB7AEA"/>
    <w:rsid w:val="00BC10BA"/>
    <w:rsid w:val="00BC5AFD"/>
    <w:rsid w:val="00BC77F9"/>
    <w:rsid w:val="00BE56ED"/>
    <w:rsid w:val="00BF1075"/>
    <w:rsid w:val="00C00DDE"/>
    <w:rsid w:val="00C042BF"/>
    <w:rsid w:val="00C04F43"/>
    <w:rsid w:val="00C0609D"/>
    <w:rsid w:val="00C115AB"/>
    <w:rsid w:val="00C12156"/>
    <w:rsid w:val="00C1379F"/>
    <w:rsid w:val="00C1569A"/>
    <w:rsid w:val="00C17EB8"/>
    <w:rsid w:val="00C20C6D"/>
    <w:rsid w:val="00C21429"/>
    <w:rsid w:val="00C26CCB"/>
    <w:rsid w:val="00C30249"/>
    <w:rsid w:val="00C304D3"/>
    <w:rsid w:val="00C3723B"/>
    <w:rsid w:val="00C42466"/>
    <w:rsid w:val="00C50F27"/>
    <w:rsid w:val="00C606C9"/>
    <w:rsid w:val="00C63CBB"/>
    <w:rsid w:val="00C71C1E"/>
    <w:rsid w:val="00C74213"/>
    <w:rsid w:val="00C80288"/>
    <w:rsid w:val="00C80F8C"/>
    <w:rsid w:val="00C83EE7"/>
    <w:rsid w:val="00C84003"/>
    <w:rsid w:val="00C87BE5"/>
    <w:rsid w:val="00C90650"/>
    <w:rsid w:val="00C911FB"/>
    <w:rsid w:val="00C913F1"/>
    <w:rsid w:val="00C93A3F"/>
    <w:rsid w:val="00C95A63"/>
    <w:rsid w:val="00C95FB1"/>
    <w:rsid w:val="00C97D78"/>
    <w:rsid w:val="00C97F3A"/>
    <w:rsid w:val="00CA1C9C"/>
    <w:rsid w:val="00CA2893"/>
    <w:rsid w:val="00CB0905"/>
    <w:rsid w:val="00CB3B45"/>
    <w:rsid w:val="00CC2AAE"/>
    <w:rsid w:val="00CC3E3E"/>
    <w:rsid w:val="00CC477C"/>
    <w:rsid w:val="00CC5A42"/>
    <w:rsid w:val="00CD0BF9"/>
    <w:rsid w:val="00CD0EAB"/>
    <w:rsid w:val="00CD789F"/>
    <w:rsid w:val="00CE5E02"/>
    <w:rsid w:val="00CE63D4"/>
    <w:rsid w:val="00CF0FF2"/>
    <w:rsid w:val="00CF34DB"/>
    <w:rsid w:val="00CF3917"/>
    <w:rsid w:val="00CF558F"/>
    <w:rsid w:val="00D010C0"/>
    <w:rsid w:val="00D04344"/>
    <w:rsid w:val="00D04767"/>
    <w:rsid w:val="00D056C6"/>
    <w:rsid w:val="00D073E2"/>
    <w:rsid w:val="00D1523E"/>
    <w:rsid w:val="00D1601E"/>
    <w:rsid w:val="00D16910"/>
    <w:rsid w:val="00D17845"/>
    <w:rsid w:val="00D21329"/>
    <w:rsid w:val="00D26E62"/>
    <w:rsid w:val="00D27B66"/>
    <w:rsid w:val="00D41AFF"/>
    <w:rsid w:val="00D446EC"/>
    <w:rsid w:val="00D46E8F"/>
    <w:rsid w:val="00D50213"/>
    <w:rsid w:val="00D50613"/>
    <w:rsid w:val="00D50DA8"/>
    <w:rsid w:val="00D51B5B"/>
    <w:rsid w:val="00D51BF0"/>
    <w:rsid w:val="00D531DB"/>
    <w:rsid w:val="00D55942"/>
    <w:rsid w:val="00D56574"/>
    <w:rsid w:val="00D63AAF"/>
    <w:rsid w:val="00D700DE"/>
    <w:rsid w:val="00D807BF"/>
    <w:rsid w:val="00D81313"/>
    <w:rsid w:val="00D82FCC"/>
    <w:rsid w:val="00D87C65"/>
    <w:rsid w:val="00DA17FC"/>
    <w:rsid w:val="00DA7887"/>
    <w:rsid w:val="00DB2C26"/>
    <w:rsid w:val="00DB72A2"/>
    <w:rsid w:val="00DD0261"/>
    <w:rsid w:val="00DD02F4"/>
    <w:rsid w:val="00DD564A"/>
    <w:rsid w:val="00DD5BA4"/>
    <w:rsid w:val="00DD6622"/>
    <w:rsid w:val="00DE1C7C"/>
    <w:rsid w:val="00DE6B43"/>
    <w:rsid w:val="00DF0336"/>
    <w:rsid w:val="00E0257D"/>
    <w:rsid w:val="00E11923"/>
    <w:rsid w:val="00E14800"/>
    <w:rsid w:val="00E17954"/>
    <w:rsid w:val="00E24B56"/>
    <w:rsid w:val="00E250FC"/>
    <w:rsid w:val="00E262D4"/>
    <w:rsid w:val="00E30B2A"/>
    <w:rsid w:val="00E31804"/>
    <w:rsid w:val="00E36250"/>
    <w:rsid w:val="00E37E01"/>
    <w:rsid w:val="00E47F2D"/>
    <w:rsid w:val="00E54511"/>
    <w:rsid w:val="00E60512"/>
    <w:rsid w:val="00E60EDC"/>
    <w:rsid w:val="00E615CD"/>
    <w:rsid w:val="00E61DAC"/>
    <w:rsid w:val="00E644F1"/>
    <w:rsid w:val="00E67D48"/>
    <w:rsid w:val="00E72B80"/>
    <w:rsid w:val="00E75FE3"/>
    <w:rsid w:val="00E809BE"/>
    <w:rsid w:val="00E83180"/>
    <w:rsid w:val="00E86C4C"/>
    <w:rsid w:val="00E86E66"/>
    <w:rsid w:val="00E907A3"/>
    <w:rsid w:val="00E90873"/>
    <w:rsid w:val="00E92425"/>
    <w:rsid w:val="00EA0460"/>
    <w:rsid w:val="00EA5AE0"/>
    <w:rsid w:val="00EB56E1"/>
    <w:rsid w:val="00EB7AB1"/>
    <w:rsid w:val="00ED1C32"/>
    <w:rsid w:val="00ED2582"/>
    <w:rsid w:val="00ED521E"/>
    <w:rsid w:val="00ED531D"/>
    <w:rsid w:val="00ED61E2"/>
    <w:rsid w:val="00EE7CD8"/>
    <w:rsid w:val="00EF37F6"/>
    <w:rsid w:val="00EF48CC"/>
    <w:rsid w:val="00EF58FC"/>
    <w:rsid w:val="00F005EE"/>
    <w:rsid w:val="00F00801"/>
    <w:rsid w:val="00F121D4"/>
    <w:rsid w:val="00F2488D"/>
    <w:rsid w:val="00F27E49"/>
    <w:rsid w:val="00F36A64"/>
    <w:rsid w:val="00F417CB"/>
    <w:rsid w:val="00F44137"/>
    <w:rsid w:val="00F54576"/>
    <w:rsid w:val="00F54B91"/>
    <w:rsid w:val="00F601A0"/>
    <w:rsid w:val="00F6088C"/>
    <w:rsid w:val="00F62E9D"/>
    <w:rsid w:val="00F649BE"/>
    <w:rsid w:val="00F66784"/>
    <w:rsid w:val="00F712E9"/>
    <w:rsid w:val="00F71DCD"/>
    <w:rsid w:val="00F71FB5"/>
    <w:rsid w:val="00F73032"/>
    <w:rsid w:val="00F737B8"/>
    <w:rsid w:val="00F74C04"/>
    <w:rsid w:val="00F77351"/>
    <w:rsid w:val="00F80885"/>
    <w:rsid w:val="00F848FC"/>
    <w:rsid w:val="00F906F6"/>
    <w:rsid w:val="00F9282A"/>
    <w:rsid w:val="00F92AF4"/>
    <w:rsid w:val="00F96BAD"/>
    <w:rsid w:val="00FA030B"/>
    <w:rsid w:val="00FA139D"/>
    <w:rsid w:val="00FA60F5"/>
    <w:rsid w:val="00FA7FE5"/>
    <w:rsid w:val="00FB0E84"/>
    <w:rsid w:val="00FB4071"/>
    <w:rsid w:val="00FC2405"/>
    <w:rsid w:val="00FD01C2"/>
    <w:rsid w:val="00FD6761"/>
    <w:rsid w:val="00FE2D11"/>
    <w:rsid w:val="00FE56B3"/>
    <w:rsid w:val="00FE595C"/>
    <w:rsid w:val="00FE617B"/>
    <w:rsid w:val="00FF0CE3"/>
    <w:rsid w:val="00FF2E71"/>
    <w:rsid w:val="00FF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557C6B"/>
    <w:pPr>
      <w:ind w:left="720"/>
      <w:contextualSpacing/>
    </w:pPr>
  </w:style>
  <w:style w:type="character" w:customStyle="1" w:styleId="ac">
    <w:name w:val="列出段落 字符"/>
    <w:basedOn w:val="a0"/>
    <w:link w:val="ab"/>
    <w:uiPriority w:val="34"/>
    <w:rsid w:val="00D04344"/>
    <w:rPr>
      <w:sz w:val="22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e"/>
    <w:qFormat/>
    <w:rsid w:val="00C042BF"/>
    <w:pPr>
      <w:suppressLineNumbers/>
      <w:overflowPunct/>
      <w:autoSpaceDE/>
      <w:autoSpaceDN/>
      <w:adjustRightInd/>
      <w:spacing w:before="120" w:after="120"/>
    </w:pPr>
    <w:rPr>
      <w:rFonts w:cs="Lohit Devanagari"/>
      <w:i/>
      <w:iCs/>
      <w:sz w:val="24"/>
      <w:szCs w:val="24"/>
    </w:rPr>
  </w:style>
  <w:style w:type="character" w:customStyle="1" w:styleId="ae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d"/>
    <w:locked/>
    <w:rsid w:val="00C042BF"/>
    <w:rPr>
      <w:rFonts w:cs="Lohit Devanagar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shurui@hikvisi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5809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叶淑睿</cp:lastModifiedBy>
  <cp:revision>428</cp:revision>
  <cp:lastPrinted>1900-01-01T08:00:00Z</cp:lastPrinted>
  <dcterms:created xsi:type="dcterms:W3CDTF">2018-08-09T13:44:00Z</dcterms:created>
  <dcterms:modified xsi:type="dcterms:W3CDTF">2019-07-02T06:33:00Z</dcterms:modified>
</cp:coreProperties>
</file>