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1274D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bookmarkStart w:id="0" w:name="OLE_LINK13"/>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bookmarkEnd w:id="0"/>
          </w:p>
        </w:tc>
        <w:tc>
          <w:tcPr>
            <w:tcW w:w="3060" w:type="dxa"/>
          </w:tcPr>
          <w:p w14:paraId="59B7E346" w14:textId="35CD9B2E" w:rsidR="008A4B4C" w:rsidRPr="005B217D" w:rsidRDefault="00E61DAC" w:rsidP="00C5153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C51538">
              <w:rPr>
                <w:lang w:val="en-CA"/>
              </w:rPr>
              <w:t>0326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FC92A6" w:rsidR="00E61DAC" w:rsidRPr="005B217D" w:rsidRDefault="00BC76B9" w:rsidP="004E36C8">
            <w:pPr>
              <w:spacing w:before="60" w:after="60"/>
              <w:rPr>
                <w:b/>
                <w:szCs w:val="22"/>
                <w:lang w:val="en-CA"/>
              </w:rPr>
            </w:pPr>
            <w:bookmarkStart w:id="1" w:name="OLE_LINK26"/>
            <w:r>
              <w:rPr>
                <w:b/>
                <w:szCs w:val="22"/>
                <w:lang w:val="en-CA"/>
              </w:rPr>
              <w:t>CE</w:t>
            </w:r>
            <w:r w:rsidR="00C56A22">
              <w:rPr>
                <w:b/>
                <w:szCs w:val="22"/>
                <w:lang w:val="en-CA"/>
              </w:rPr>
              <w:t>8</w:t>
            </w:r>
            <w:r>
              <w:rPr>
                <w:b/>
                <w:szCs w:val="22"/>
                <w:lang w:val="en-CA"/>
              </w:rPr>
              <w:t>-</w:t>
            </w:r>
            <w:r w:rsidR="004E36C8">
              <w:rPr>
                <w:b/>
                <w:szCs w:val="22"/>
                <w:lang w:val="en-CA"/>
              </w:rPr>
              <w:t>r</w:t>
            </w:r>
            <w:r>
              <w:rPr>
                <w:b/>
                <w:szCs w:val="22"/>
                <w:lang w:val="en-CA"/>
              </w:rPr>
              <w:t xml:space="preserve">elated: </w:t>
            </w:r>
            <w:r w:rsidR="00D32312">
              <w:rPr>
                <w:b/>
                <w:szCs w:val="22"/>
                <w:lang w:val="en-CA"/>
              </w:rPr>
              <w:t>JVET-O</w:t>
            </w:r>
            <w:r w:rsidR="00C51538" w:rsidRPr="00C51538">
              <w:rPr>
                <w:b/>
                <w:szCs w:val="22"/>
                <w:lang w:val="en-CA"/>
              </w:rPr>
              <w:t>0325</w:t>
            </w:r>
            <w:r w:rsidR="00C51538">
              <w:rPr>
                <w:b/>
                <w:szCs w:val="22"/>
                <w:lang w:val="en-CA"/>
              </w:rPr>
              <w:t xml:space="preserve"> </w:t>
            </w:r>
            <w:r w:rsidR="00D32312">
              <w:rPr>
                <w:b/>
                <w:szCs w:val="22"/>
                <w:lang w:val="en-CA"/>
              </w:rPr>
              <w:t>combine</w:t>
            </w:r>
            <w:r w:rsidR="005E0681">
              <w:rPr>
                <w:b/>
                <w:szCs w:val="22"/>
                <w:lang w:val="en-CA"/>
              </w:rPr>
              <w:t>d</w:t>
            </w:r>
            <w:r w:rsidR="00D32312">
              <w:rPr>
                <w:b/>
                <w:szCs w:val="22"/>
                <w:lang w:val="en-CA"/>
              </w:rPr>
              <w:t xml:space="preserve"> with CE8</w:t>
            </w:r>
            <w:r w:rsidR="0081463C">
              <w:rPr>
                <w:b/>
                <w:szCs w:val="22"/>
                <w:lang w:val="en-CA"/>
              </w:rPr>
              <w:t xml:space="preserve"> BVD coding scheme</w:t>
            </w:r>
            <w:bookmarkEnd w:id="1"/>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A773F96" w:rsidR="00E61DAC" w:rsidRPr="005B217D" w:rsidRDefault="00BC76B9" w:rsidP="009D7CE6">
            <w:pPr>
              <w:spacing w:before="60" w:after="60"/>
              <w:rPr>
                <w:szCs w:val="22"/>
                <w:lang w:val="en-CA"/>
              </w:rPr>
            </w:pPr>
            <w:r w:rsidRPr="00BC76B9">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B74B41" w:rsidR="00E61DAC" w:rsidRPr="005B217D" w:rsidRDefault="00BC76B9" w:rsidP="005E1AC6">
            <w:pPr>
              <w:spacing w:before="60" w:after="60"/>
              <w:rPr>
                <w:szCs w:val="22"/>
                <w:lang w:val="en-CA"/>
              </w:rPr>
            </w:pPr>
            <w:r w:rsidRPr="00BC76B9">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9406BE9" w14:textId="77777777" w:rsidR="00BC76B9" w:rsidRPr="00BC76B9" w:rsidRDefault="00BC76B9" w:rsidP="00BC76B9">
            <w:pPr>
              <w:spacing w:before="60" w:after="60"/>
              <w:rPr>
                <w:szCs w:val="22"/>
                <w:lang w:val="en-CA"/>
              </w:rPr>
            </w:pPr>
            <w:r w:rsidRPr="00BC76B9">
              <w:rPr>
                <w:szCs w:val="22"/>
                <w:lang w:val="en-CA"/>
              </w:rPr>
              <w:t>Yucheng Sun</w:t>
            </w:r>
          </w:p>
          <w:p w14:paraId="1778B638" w14:textId="77777777" w:rsidR="00BC76B9" w:rsidRPr="00BC76B9" w:rsidRDefault="00BC76B9" w:rsidP="00BC76B9">
            <w:pPr>
              <w:spacing w:before="60" w:after="60"/>
              <w:rPr>
                <w:szCs w:val="22"/>
                <w:lang w:val="en-CA"/>
              </w:rPr>
            </w:pPr>
            <w:proofErr w:type="spellStart"/>
            <w:r w:rsidRPr="00BC76B9">
              <w:rPr>
                <w:szCs w:val="22"/>
                <w:lang w:val="en-CA"/>
              </w:rPr>
              <w:t>Fangdong</w:t>
            </w:r>
            <w:proofErr w:type="spellEnd"/>
            <w:r w:rsidRPr="00BC76B9">
              <w:rPr>
                <w:szCs w:val="22"/>
                <w:lang w:val="en-CA"/>
              </w:rPr>
              <w:t xml:space="preserve"> Chen</w:t>
            </w:r>
          </w:p>
          <w:p w14:paraId="49D81240" w14:textId="0CF33D64" w:rsidR="00E61DAC" w:rsidRPr="005B217D" w:rsidRDefault="00BC76B9" w:rsidP="00BC76B9">
            <w:pPr>
              <w:spacing w:before="60" w:after="60"/>
              <w:rPr>
                <w:szCs w:val="22"/>
                <w:lang w:val="en-CA"/>
              </w:rPr>
            </w:pPr>
            <w:r w:rsidRPr="00BC76B9">
              <w:rPr>
                <w:szCs w:val="22"/>
                <w:lang w:val="en-CA"/>
              </w:rPr>
              <w:t>Li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5A0C4E9" w14:textId="77777777" w:rsidR="00BC76B9" w:rsidRPr="00BC76B9" w:rsidRDefault="00E61DAC" w:rsidP="00BC76B9">
            <w:pPr>
              <w:spacing w:before="60" w:after="60"/>
              <w:rPr>
                <w:szCs w:val="22"/>
                <w:lang w:val="en-CA"/>
              </w:rPr>
            </w:pPr>
            <w:r w:rsidRPr="005B217D">
              <w:rPr>
                <w:szCs w:val="22"/>
                <w:lang w:val="en-CA"/>
              </w:rPr>
              <w:br/>
            </w:r>
            <w:r w:rsidR="00BC76B9" w:rsidRPr="00BC76B9">
              <w:rPr>
                <w:szCs w:val="22"/>
                <w:lang w:val="en-CA"/>
              </w:rPr>
              <w:t>+86 18105755698</w:t>
            </w:r>
          </w:p>
          <w:p w14:paraId="32C2ABFD" w14:textId="33AF042C" w:rsidR="00E61DAC" w:rsidRPr="005B217D" w:rsidRDefault="00BC76B9" w:rsidP="00BC76B9">
            <w:pPr>
              <w:spacing w:before="60" w:after="60"/>
              <w:rPr>
                <w:szCs w:val="22"/>
                <w:lang w:val="en-CA"/>
              </w:rPr>
            </w:pPr>
            <w:r w:rsidRPr="00BC76B9">
              <w:rPr>
                <w:szCs w:val="22"/>
                <w:lang w:val="en-CA"/>
              </w:rPr>
              <w:t>sunyucheng@hikvision.com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EE4A4F" w:rsidR="00E61DAC" w:rsidRPr="005B217D" w:rsidRDefault="00BC76B9">
            <w:pPr>
              <w:spacing w:before="60" w:after="60"/>
              <w:rPr>
                <w:szCs w:val="22"/>
                <w:lang w:val="en-CA"/>
              </w:rPr>
            </w:pPr>
            <w:proofErr w:type="spellStart"/>
            <w:r w:rsidRPr="00BC76B9">
              <w:rPr>
                <w:szCs w:val="22"/>
                <w:lang w:val="en-CA"/>
              </w:rPr>
              <w:t>Hikvision</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7D6DD40" w14:textId="696DDFCC" w:rsidR="00057BB4" w:rsidRDefault="00057BB4" w:rsidP="009234A5">
      <w:pPr>
        <w:rPr>
          <w:lang w:val="en-CA"/>
        </w:rPr>
      </w:pPr>
      <w:r w:rsidRPr="00057BB4">
        <w:rPr>
          <w:lang w:val="en-CA"/>
        </w:rPr>
        <w:t>This contribution</w:t>
      </w:r>
      <w:r w:rsidR="00D32312">
        <w:rPr>
          <w:lang w:val="en-CA"/>
        </w:rPr>
        <w:t xml:space="preserve"> combine</w:t>
      </w:r>
      <w:r w:rsidR="005E0681">
        <w:rPr>
          <w:lang w:val="en-CA"/>
        </w:rPr>
        <w:t>s</w:t>
      </w:r>
      <w:r w:rsidR="00D32312">
        <w:rPr>
          <w:lang w:val="en-CA"/>
        </w:rPr>
        <w:t xml:space="preserve"> JVET-O</w:t>
      </w:r>
      <w:r w:rsidR="00C51538">
        <w:rPr>
          <w:lang w:val="en-CA"/>
        </w:rPr>
        <w:t>0325</w:t>
      </w:r>
      <w:r w:rsidR="00C56A22">
        <w:rPr>
          <w:lang w:val="en-CA"/>
        </w:rPr>
        <w:t xml:space="preserve"> method 1</w:t>
      </w:r>
      <w:r w:rsidR="00D32312">
        <w:rPr>
          <w:lang w:val="en-CA"/>
        </w:rPr>
        <w:t xml:space="preserve"> with </w:t>
      </w:r>
      <w:r w:rsidR="00D32312" w:rsidRPr="00D32312">
        <w:rPr>
          <w:lang w:val="en-CA"/>
        </w:rPr>
        <w:t>CE8-1.1, CE8-1.2</w:t>
      </w:r>
      <w:r w:rsidR="00D32312">
        <w:rPr>
          <w:lang w:val="en-CA"/>
        </w:rPr>
        <w:t xml:space="preserve"> and</w:t>
      </w:r>
      <w:r w:rsidR="00D32312" w:rsidRPr="00D32312">
        <w:rPr>
          <w:lang w:val="en-CA"/>
        </w:rPr>
        <w:t xml:space="preserve"> CE8-1.3</w:t>
      </w:r>
      <w:r>
        <w:rPr>
          <w:lang w:val="en-CA"/>
        </w:rPr>
        <w:t>.</w:t>
      </w:r>
      <w:r w:rsidRPr="00057BB4">
        <w:rPr>
          <w:lang w:val="en-CA"/>
        </w:rPr>
        <w:t xml:space="preserve"> </w:t>
      </w:r>
      <w:r w:rsidR="00D32312">
        <w:rPr>
          <w:lang w:val="en-CA"/>
        </w:rPr>
        <w:t>JVET-O</w:t>
      </w:r>
      <w:bookmarkStart w:id="2" w:name="OLE_LINK14"/>
      <w:bookmarkStart w:id="3" w:name="OLE_LINK15"/>
      <w:r w:rsidR="00C51538">
        <w:rPr>
          <w:lang w:val="en-CA"/>
        </w:rPr>
        <w:t>0325</w:t>
      </w:r>
      <w:bookmarkEnd w:id="2"/>
      <w:bookmarkEnd w:id="3"/>
      <w:r w:rsidR="00D32312">
        <w:rPr>
          <w:lang w:val="en-CA"/>
        </w:rPr>
        <w:t xml:space="preserve"> </w:t>
      </w:r>
      <w:r w:rsidR="00D32312" w:rsidRPr="00D32312">
        <w:rPr>
          <w:lang w:val="en-CA"/>
        </w:rPr>
        <w:t>proposes a simple BVD coding scheme reusing the context of MVD coding.</w:t>
      </w:r>
      <w:r w:rsidR="00D32312">
        <w:rPr>
          <w:rFonts w:hint="eastAsia"/>
          <w:lang w:val="en-CA" w:eastAsia="zh-CN"/>
        </w:rPr>
        <w:t xml:space="preserve"> </w:t>
      </w:r>
      <w:r w:rsidR="00C56A22">
        <w:rPr>
          <w:lang w:val="en-CA"/>
        </w:rPr>
        <w:t>Combination of JVET-O</w:t>
      </w:r>
      <w:r w:rsidR="00C51538">
        <w:rPr>
          <w:lang w:val="en-CA"/>
        </w:rPr>
        <w:t>0325</w:t>
      </w:r>
      <w:r w:rsidR="00C56A22">
        <w:rPr>
          <w:lang w:val="en-CA"/>
        </w:rPr>
        <w:t xml:space="preserve"> and CE8-1.1 is tested in test 1.</w:t>
      </w:r>
      <w:r w:rsidR="003D1E1D">
        <w:rPr>
          <w:lang w:val="en-CA"/>
        </w:rPr>
        <w:t xml:space="preserve"> </w:t>
      </w:r>
      <w:r w:rsidR="00C56A22">
        <w:rPr>
          <w:lang w:val="en-CA"/>
        </w:rPr>
        <w:t>Combination of JVET-O</w:t>
      </w:r>
      <w:r w:rsidR="00C51538">
        <w:rPr>
          <w:lang w:val="en-CA"/>
        </w:rPr>
        <w:t>0325</w:t>
      </w:r>
      <w:r w:rsidR="00C56A22">
        <w:rPr>
          <w:lang w:val="en-CA"/>
        </w:rPr>
        <w:t xml:space="preserve"> method 1 and CE8-1.2 is tested in test 2. Combination of JVET-O</w:t>
      </w:r>
      <w:r w:rsidR="00C51538">
        <w:rPr>
          <w:lang w:val="en-CA"/>
        </w:rPr>
        <w:t>0325</w:t>
      </w:r>
      <w:r w:rsidR="00C56A22">
        <w:rPr>
          <w:lang w:val="en-CA"/>
        </w:rPr>
        <w:t xml:space="preserve"> and CE8-1.3 is tested in test 3.</w:t>
      </w:r>
      <w:r w:rsidRPr="00057BB4">
        <w:t xml:space="preserve"> </w:t>
      </w:r>
      <w:r w:rsidRPr="00057BB4">
        <w:rPr>
          <w:lang w:val="en-CA"/>
        </w:rPr>
        <w:t>From experiment results, following BD rate changes are observed over VTM-</w:t>
      </w:r>
      <w:r w:rsidR="007E6C86">
        <w:rPr>
          <w:lang w:val="en-CA"/>
        </w:rPr>
        <w:t>5</w:t>
      </w:r>
      <w:r w:rsidRPr="00057BB4">
        <w:rPr>
          <w:lang w:val="en-CA"/>
        </w:rPr>
        <w:t>.0 with IBC:</w:t>
      </w:r>
    </w:p>
    <w:p w14:paraId="17D969FD" w14:textId="5FB11080" w:rsidR="007E6C86" w:rsidRDefault="00D32312" w:rsidP="009234A5">
      <w:pPr>
        <w:rPr>
          <w:lang w:val="en-CA"/>
        </w:rPr>
      </w:pPr>
      <w:r>
        <w:rPr>
          <w:lang w:val="en-CA"/>
        </w:rPr>
        <w:t>Test</w:t>
      </w:r>
      <w:r w:rsidR="007E6C86">
        <w:rPr>
          <w:lang w:val="en-CA"/>
        </w:rPr>
        <w:t xml:space="preserve"> 1</w:t>
      </w:r>
      <w:proofErr w:type="gramStart"/>
      <w:r w:rsidR="007E6C86">
        <w:rPr>
          <w:lang w:val="en-CA"/>
        </w:rPr>
        <w:t>,(</w:t>
      </w:r>
      <w:proofErr w:type="gramEnd"/>
      <w:r>
        <w:rPr>
          <w:lang w:val="en-CA"/>
        </w:rPr>
        <w:t>JVET-O</w:t>
      </w:r>
      <w:r w:rsidR="00C51538">
        <w:rPr>
          <w:lang w:val="en-CA"/>
        </w:rPr>
        <w:t>0325</w:t>
      </w:r>
      <w:r>
        <w:rPr>
          <w:lang w:val="en-CA"/>
        </w:rPr>
        <w:t xml:space="preserve"> </w:t>
      </w:r>
      <w:r w:rsidR="00C56A22">
        <w:rPr>
          <w:lang w:val="en-CA"/>
        </w:rPr>
        <w:t xml:space="preserve">method 1 </w:t>
      </w:r>
      <w:r>
        <w:rPr>
          <w:lang w:val="en-CA"/>
        </w:rPr>
        <w:t>+ CE8-1.1</w:t>
      </w:r>
      <w:r w:rsidR="007E6C86">
        <w:rPr>
          <w:lang w:val="en-CA"/>
        </w:rPr>
        <w:t>)</w:t>
      </w:r>
    </w:p>
    <w:p w14:paraId="12DE1F4B" w14:textId="7FC986E9" w:rsidR="007E6C86" w:rsidRPr="00E05D20" w:rsidRDefault="007E6C86" w:rsidP="007E6C86">
      <w:pPr>
        <w:pStyle w:val="ab"/>
        <w:numPr>
          <w:ilvl w:val="0"/>
          <w:numId w:val="13"/>
        </w:numPr>
        <w:tabs>
          <w:tab w:val="left" w:pos="250"/>
        </w:tabs>
        <w:spacing w:line="360" w:lineRule="auto"/>
      </w:pPr>
      <w:r w:rsidRPr="00E05D20">
        <w:t>AI: -0</w:t>
      </w:r>
      <w:ins w:id="4" w:author="孙煜程" w:date="2019-07-01T14:21:00Z">
        <w:r w:rsidR="00CC2E05">
          <w:t>.</w:t>
        </w:r>
      </w:ins>
      <w:del w:id="5" w:author="孙煜程" w:date="2019-07-01T14:21:00Z">
        <w:r w:rsidRPr="00E05D20" w:rsidDel="00CC2E05">
          <w:rPr>
            <w:highlight w:val="yellow"/>
          </w:rPr>
          <w:delText>.</w:delText>
        </w:r>
      </w:del>
      <w:del w:id="6" w:author="孙煜程" w:date="2019-07-01T14:20:00Z">
        <w:r w:rsidR="002A41C0" w:rsidRPr="00E05D20" w:rsidDel="00CC2E05">
          <w:rPr>
            <w:highlight w:val="yellow"/>
          </w:rPr>
          <w:delText>xx</w:delText>
        </w:r>
      </w:del>
      <w:ins w:id="7" w:author="孙煜程" w:date="2019-07-01T14:20:00Z">
        <w:r w:rsidR="00CC2E05">
          <w:t>68</w:t>
        </w:r>
      </w:ins>
      <w:r w:rsidRPr="00E05D20">
        <w:t>% (CTC), -0.</w:t>
      </w:r>
      <w:del w:id="8" w:author="孙煜程" w:date="2019-07-01T14:20:00Z">
        <w:r w:rsidR="002A41C0" w:rsidRPr="00E05D20" w:rsidDel="00CC2E05">
          <w:rPr>
            <w:highlight w:val="yellow"/>
          </w:rPr>
          <w:delText>xx</w:delText>
        </w:r>
      </w:del>
      <w:ins w:id="9" w:author="孙煜程" w:date="2019-07-01T14:20:00Z">
        <w:r w:rsidR="00CC2E05">
          <w:t>52</w:t>
        </w:r>
      </w:ins>
      <w:r w:rsidRPr="00E05D20">
        <w:t>% (Class F), -</w:t>
      </w:r>
      <w:del w:id="10" w:author="孙煜程" w:date="2019-07-01T14:21:00Z">
        <w:r w:rsidRPr="00E05D20" w:rsidDel="00CC2E05">
          <w:delText>0.</w:delText>
        </w:r>
        <w:r w:rsidR="002A41C0" w:rsidRPr="00E05D20" w:rsidDel="00CC2E05">
          <w:rPr>
            <w:highlight w:val="yellow"/>
          </w:rPr>
          <w:delText>xx</w:delText>
        </w:r>
      </w:del>
      <w:ins w:id="11" w:author="孙煜程" w:date="2019-07-01T14:21:00Z">
        <w:r w:rsidR="00CC2E05">
          <w:t>1.32</w:t>
        </w:r>
      </w:ins>
      <w:r w:rsidRPr="00E05D20">
        <w:t>% (TGM)</w:t>
      </w:r>
    </w:p>
    <w:p w14:paraId="06C7E88F" w14:textId="3ACF6D78" w:rsidR="007E6C86" w:rsidRPr="00E05D20" w:rsidRDefault="007E6C86" w:rsidP="007E6C86">
      <w:pPr>
        <w:pStyle w:val="ab"/>
        <w:numPr>
          <w:ilvl w:val="0"/>
          <w:numId w:val="13"/>
        </w:numPr>
        <w:tabs>
          <w:tab w:val="left" w:pos="250"/>
        </w:tabs>
        <w:spacing w:line="360" w:lineRule="auto"/>
      </w:pPr>
      <w:r w:rsidRPr="00E05D20">
        <w:t xml:space="preserve">RA: </w:t>
      </w:r>
      <w:ins w:id="12" w:author="孙煜程" w:date="2019-07-01T14:21:00Z">
        <w:r w:rsidR="00CC2E05">
          <w:t>-</w:t>
        </w:r>
      </w:ins>
      <w:r w:rsidRPr="00E05D20">
        <w:t>0.</w:t>
      </w:r>
      <w:del w:id="13" w:author="孙煜程" w:date="2019-07-01T14:21:00Z">
        <w:r w:rsidR="002A41C0" w:rsidRPr="00E05D20" w:rsidDel="00CC2E05">
          <w:rPr>
            <w:highlight w:val="yellow"/>
          </w:rPr>
          <w:delText>xx</w:delText>
        </w:r>
      </w:del>
      <w:ins w:id="14" w:author="孙煜程" w:date="2019-07-01T14:21:00Z">
        <w:r w:rsidR="00CC2E05">
          <w:t>04</w:t>
        </w:r>
      </w:ins>
      <w:r w:rsidRPr="00E05D20">
        <w:t>% (CTC), -0.</w:t>
      </w:r>
      <w:del w:id="15" w:author="孙煜程" w:date="2019-07-01T14:21:00Z">
        <w:r w:rsidR="002A41C0" w:rsidRPr="00E05D20" w:rsidDel="00CC2E05">
          <w:rPr>
            <w:highlight w:val="yellow"/>
          </w:rPr>
          <w:delText>xx</w:delText>
        </w:r>
      </w:del>
      <w:ins w:id="16" w:author="孙煜程" w:date="2019-07-01T14:21:00Z">
        <w:r w:rsidR="00CC2E05">
          <w:t>39</w:t>
        </w:r>
      </w:ins>
      <w:r w:rsidRPr="00E05D20">
        <w:t>% (Class F), -</w:t>
      </w:r>
      <w:ins w:id="17" w:author="孙煜程" w:date="2019-07-01T14:21:00Z">
        <w:r w:rsidR="00CC2E05">
          <w:t>1.12</w:t>
        </w:r>
      </w:ins>
      <w:del w:id="18" w:author="孙煜程" w:date="2019-07-01T14:21:00Z">
        <w:r w:rsidRPr="00E05D20" w:rsidDel="00CC2E05">
          <w:delText>0.</w:delText>
        </w:r>
        <w:r w:rsidR="002A41C0" w:rsidRPr="00E05D20" w:rsidDel="00CC2E05">
          <w:rPr>
            <w:highlight w:val="yellow"/>
          </w:rPr>
          <w:delText>xx</w:delText>
        </w:r>
      </w:del>
      <w:r w:rsidRPr="00E05D20">
        <w:t>% (TGM)</w:t>
      </w:r>
    </w:p>
    <w:p w14:paraId="2E50DB3A" w14:textId="1BF535CC" w:rsidR="007E6C86" w:rsidRPr="00E05D20" w:rsidRDefault="00D32312" w:rsidP="009234A5">
      <w:pPr>
        <w:rPr>
          <w:lang w:val="en-CA"/>
        </w:rPr>
      </w:pPr>
      <w:r w:rsidRPr="00E05D20">
        <w:rPr>
          <w:lang w:val="en-CA"/>
        </w:rPr>
        <w:t>Test</w:t>
      </w:r>
      <w:r w:rsidR="007E6C86" w:rsidRPr="00E05D20">
        <w:rPr>
          <w:lang w:val="en-CA"/>
        </w:rPr>
        <w:t xml:space="preserve"> 2</w:t>
      </w:r>
      <w:proofErr w:type="gramStart"/>
      <w:r w:rsidR="007E6C86" w:rsidRPr="00E05D20">
        <w:rPr>
          <w:lang w:val="en-CA"/>
        </w:rPr>
        <w:t>,(</w:t>
      </w:r>
      <w:proofErr w:type="gramEnd"/>
      <w:r w:rsidRPr="00E05D20">
        <w:rPr>
          <w:lang w:val="en-CA"/>
        </w:rPr>
        <w:t xml:space="preserve"> JVET-O</w:t>
      </w:r>
      <w:r w:rsidR="00C51538" w:rsidRPr="00E05D20">
        <w:rPr>
          <w:lang w:val="en-CA"/>
        </w:rPr>
        <w:t>0325</w:t>
      </w:r>
      <w:r w:rsidRPr="00E05D20">
        <w:rPr>
          <w:lang w:val="en-CA"/>
        </w:rPr>
        <w:t xml:space="preserve"> </w:t>
      </w:r>
      <w:r w:rsidR="00C56A22" w:rsidRPr="00E05D20">
        <w:rPr>
          <w:lang w:val="en-CA"/>
        </w:rPr>
        <w:t xml:space="preserve">method 1 </w:t>
      </w:r>
      <w:r w:rsidRPr="00E05D20">
        <w:rPr>
          <w:lang w:val="en-CA"/>
        </w:rPr>
        <w:t>+ CE8-1.2</w:t>
      </w:r>
      <w:r w:rsidR="00185CD7" w:rsidRPr="00E05D20">
        <w:rPr>
          <w:lang w:val="en-CA"/>
        </w:rPr>
        <w:t>a</w:t>
      </w:r>
      <w:r w:rsidR="007E6C86" w:rsidRPr="00E05D20">
        <w:rPr>
          <w:lang w:val="en-CA"/>
        </w:rPr>
        <w:t>)</w:t>
      </w:r>
    </w:p>
    <w:p w14:paraId="6EE87A56" w14:textId="58D91EF5" w:rsidR="007E6C86" w:rsidRPr="00E05D20" w:rsidRDefault="007E6C86" w:rsidP="007E6C86">
      <w:pPr>
        <w:pStyle w:val="ab"/>
        <w:numPr>
          <w:ilvl w:val="0"/>
          <w:numId w:val="13"/>
        </w:numPr>
        <w:tabs>
          <w:tab w:val="left" w:pos="250"/>
        </w:tabs>
        <w:spacing w:line="360" w:lineRule="auto"/>
      </w:pPr>
      <w:r w:rsidRPr="00E05D20">
        <w:t>AI: -0.</w:t>
      </w:r>
      <w:r w:rsidR="00EF2D4E" w:rsidRPr="00E05D20">
        <w:t>6</w:t>
      </w:r>
      <w:r w:rsidR="002A41C0" w:rsidRPr="00E05D20">
        <w:t>5</w:t>
      </w:r>
      <w:r w:rsidRPr="00E05D20">
        <w:t>% (CTC), -0.</w:t>
      </w:r>
      <w:r w:rsidR="002A41C0" w:rsidRPr="00E05D20">
        <w:t>32</w:t>
      </w:r>
      <w:r w:rsidRPr="00E05D20">
        <w:t>% (Class F), -0.</w:t>
      </w:r>
      <w:r w:rsidR="002A41C0" w:rsidRPr="00E05D20">
        <w:t>91</w:t>
      </w:r>
      <w:r w:rsidRPr="00E05D20">
        <w:t>% (TGM)</w:t>
      </w:r>
    </w:p>
    <w:p w14:paraId="67AA25C8" w14:textId="0B770F0D" w:rsidR="007E6C86" w:rsidRPr="00E05D20" w:rsidRDefault="007E6C86" w:rsidP="007E6C86">
      <w:pPr>
        <w:pStyle w:val="ab"/>
        <w:numPr>
          <w:ilvl w:val="0"/>
          <w:numId w:val="13"/>
        </w:numPr>
        <w:tabs>
          <w:tab w:val="left" w:pos="250"/>
        </w:tabs>
        <w:spacing w:line="360" w:lineRule="auto"/>
      </w:pPr>
      <w:r w:rsidRPr="00E05D20">
        <w:t xml:space="preserve">RA: </w:t>
      </w:r>
      <w:r w:rsidR="002A41C0" w:rsidRPr="00E05D20">
        <w:t>-</w:t>
      </w:r>
      <w:r w:rsidRPr="00E05D20">
        <w:t>0.0</w:t>
      </w:r>
      <w:r w:rsidR="00EF2D4E" w:rsidRPr="00E05D20">
        <w:t>2</w:t>
      </w:r>
      <w:r w:rsidRPr="00E05D20">
        <w:t>% (CTC), -0.2</w:t>
      </w:r>
      <w:r w:rsidR="002A41C0" w:rsidRPr="00E05D20">
        <w:t>7</w:t>
      </w:r>
      <w:r w:rsidRPr="00E05D20">
        <w:t>% (Class F), -0.</w:t>
      </w:r>
      <w:r w:rsidR="002A41C0" w:rsidRPr="00E05D20">
        <w:t>81</w:t>
      </w:r>
      <w:r w:rsidRPr="00E05D20">
        <w:t>% (TGM)</w:t>
      </w:r>
    </w:p>
    <w:p w14:paraId="469A302D" w14:textId="78909225" w:rsidR="00D32312" w:rsidRPr="00E05D20" w:rsidRDefault="00D32312" w:rsidP="00D32312">
      <w:pPr>
        <w:tabs>
          <w:tab w:val="left" w:pos="250"/>
        </w:tabs>
        <w:spacing w:line="360" w:lineRule="auto"/>
        <w:rPr>
          <w:lang w:eastAsia="zh-CN"/>
        </w:rPr>
      </w:pPr>
      <w:r w:rsidRPr="00E05D20">
        <w:rPr>
          <w:rFonts w:hint="eastAsia"/>
          <w:lang w:eastAsia="zh-CN"/>
        </w:rPr>
        <w:t>Test 3</w:t>
      </w:r>
      <w:proofErr w:type="gramStart"/>
      <w:r w:rsidRPr="00E05D20">
        <w:rPr>
          <w:rFonts w:hint="eastAsia"/>
          <w:lang w:eastAsia="zh-CN"/>
        </w:rPr>
        <w:t>,</w:t>
      </w:r>
      <w:r w:rsidRPr="00E05D20">
        <w:rPr>
          <w:lang w:eastAsia="zh-CN"/>
        </w:rPr>
        <w:t>(</w:t>
      </w:r>
      <w:proofErr w:type="gramEnd"/>
      <w:r w:rsidRPr="00E05D20">
        <w:rPr>
          <w:lang w:val="en-CA"/>
        </w:rPr>
        <w:t xml:space="preserve"> JVET-O</w:t>
      </w:r>
      <w:r w:rsidR="00C51538" w:rsidRPr="00E05D20">
        <w:rPr>
          <w:lang w:val="en-CA"/>
        </w:rPr>
        <w:t>0325</w:t>
      </w:r>
      <w:r w:rsidRPr="00E05D20">
        <w:rPr>
          <w:lang w:val="en-CA"/>
        </w:rPr>
        <w:t xml:space="preserve"> </w:t>
      </w:r>
      <w:r w:rsidR="00C56A22" w:rsidRPr="00E05D20">
        <w:rPr>
          <w:lang w:val="en-CA"/>
        </w:rPr>
        <w:t xml:space="preserve">method 1 </w:t>
      </w:r>
      <w:r w:rsidRPr="00E05D20">
        <w:rPr>
          <w:lang w:val="en-CA"/>
        </w:rPr>
        <w:t>+ CE8-1.</w:t>
      </w:r>
      <w:r w:rsidR="00185CD7" w:rsidRPr="00E05D20">
        <w:rPr>
          <w:lang w:val="en-CA"/>
        </w:rPr>
        <w:t>2b</w:t>
      </w:r>
      <w:r w:rsidRPr="00E05D20">
        <w:rPr>
          <w:lang w:eastAsia="zh-CN"/>
        </w:rPr>
        <w:t xml:space="preserve"> )</w:t>
      </w:r>
    </w:p>
    <w:p w14:paraId="080CC7CD" w14:textId="749A7EE1" w:rsidR="00D32312" w:rsidRPr="00E05D20" w:rsidRDefault="00D32312" w:rsidP="00D32312">
      <w:pPr>
        <w:pStyle w:val="ab"/>
        <w:numPr>
          <w:ilvl w:val="0"/>
          <w:numId w:val="13"/>
        </w:numPr>
        <w:tabs>
          <w:tab w:val="left" w:pos="250"/>
        </w:tabs>
        <w:spacing w:line="360" w:lineRule="auto"/>
      </w:pPr>
      <w:r w:rsidRPr="00E05D20">
        <w:t>AI: -0.64% (CTC), -0.2</w:t>
      </w:r>
      <w:r w:rsidR="002A41C0" w:rsidRPr="00E05D20">
        <w:t>3</w:t>
      </w:r>
      <w:r w:rsidRPr="00E05D20">
        <w:t>% (Class F), -0.74% (TGM)</w:t>
      </w:r>
    </w:p>
    <w:p w14:paraId="6D59BEBD" w14:textId="526C23CC" w:rsidR="00D32312" w:rsidRPr="00E05D20" w:rsidRDefault="00D32312" w:rsidP="00D32312">
      <w:pPr>
        <w:pStyle w:val="ab"/>
        <w:numPr>
          <w:ilvl w:val="0"/>
          <w:numId w:val="13"/>
        </w:numPr>
        <w:tabs>
          <w:tab w:val="left" w:pos="250"/>
        </w:tabs>
        <w:spacing w:line="360" w:lineRule="auto"/>
      </w:pPr>
      <w:r w:rsidRPr="00E05D20">
        <w:t>RA: 0.0</w:t>
      </w:r>
      <w:r w:rsidR="002A41C0" w:rsidRPr="00E05D20">
        <w:t>0</w:t>
      </w:r>
      <w:r w:rsidRPr="00E05D20">
        <w:t>% (CTC), -0.</w:t>
      </w:r>
      <w:r w:rsidR="002A41C0" w:rsidRPr="00E05D20">
        <w:t>18</w:t>
      </w:r>
      <w:r w:rsidRPr="00E05D20">
        <w:t>% (Class F), -0.</w:t>
      </w:r>
      <w:r w:rsidR="002A41C0" w:rsidRPr="00E05D20">
        <w:t>55</w:t>
      </w:r>
      <w:r w:rsidRPr="00E05D20">
        <w:t>% (TGM)</w:t>
      </w:r>
    </w:p>
    <w:p w14:paraId="47E2C2DF" w14:textId="674D4317" w:rsidR="00185CD7" w:rsidRPr="00E05D20" w:rsidRDefault="00185CD7" w:rsidP="00185CD7">
      <w:pPr>
        <w:tabs>
          <w:tab w:val="left" w:pos="250"/>
        </w:tabs>
        <w:spacing w:line="360" w:lineRule="auto"/>
        <w:rPr>
          <w:lang w:eastAsia="zh-CN"/>
        </w:rPr>
      </w:pPr>
      <w:r w:rsidRPr="00E05D20">
        <w:rPr>
          <w:rFonts w:hint="eastAsia"/>
          <w:lang w:eastAsia="zh-CN"/>
        </w:rPr>
        <w:t xml:space="preserve">Test </w:t>
      </w:r>
      <w:r w:rsidRPr="00E05D20">
        <w:rPr>
          <w:lang w:eastAsia="zh-CN"/>
        </w:rPr>
        <w:t>4</w:t>
      </w:r>
      <w:proofErr w:type="gramStart"/>
      <w:r w:rsidRPr="00E05D20">
        <w:rPr>
          <w:rFonts w:hint="eastAsia"/>
          <w:lang w:eastAsia="zh-CN"/>
        </w:rPr>
        <w:t>,</w:t>
      </w:r>
      <w:r w:rsidRPr="00E05D20">
        <w:rPr>
          <w:lang w:eastAsia="zh-CN"/>
        </w:rPr>
        <w:t>(</w:t>
      </w:r>
      <w:proofErr w:type="gramEnd"/>
      <w:r w:rsidRPr="00E05D20">
        <w:rPr>
          <w:lang w:val="en-CA"/>
        </w:rPr>
        <w:t xml:space="preserve"> JVET-O0325 method 1 + CE8-1.3a</w:t>
      </w:r>
      <w:r w:rsidRPr="00E05D20">
        <w:rPr>
          <w:lang w:eastAsia="zh-CN"/>
        </w:rPr>
        <w:t xml:space="preserve"> )</w:t>
      </w:r>
    </w:p>
    <w:p w14:paraId="615AB928" w14:textId="29CC403D" w:rsidR="00185CD7" w:rsidRPr="00E05D20" w:rsidRDefault="00185CD7" w:rsidP="00185CD7">
      <w:pPr>
        <w:pStyle w:val="ab"/>
        <w:numPr>
          <w:ilvl w:val="0"/>
          <w:numId w:val="13"/>
        </w:numPr>
        <w:tabs>
          <w:tab w:val="left" w:pos="250"/>
        </w:tabs>
        <w:spacing w:line="360" w:lineRule="auto"/>
      </w:pPr>
      <w:r w:rsidRPr="00E05D20">
        <w:t>AI: -0.</w:t>
      </w:r>
      <w:del w:id="19" w:author="孙煜程" w:date="2019-07-01T14:21:00Z">
        <w:r w:rsidR="002A41C0" w:rsidRPr="00CD09C0" w:rsidDel="00CC2E05">
          <w:rPr>
            <w:highlight w:val="yellow"/>
          </w:rPr>
          <w:delText>xx</w:delText>
        </w:r>
      </w:del>
      <w:ins w:id="20" w:author="孙煜程" w:date="2019-07-01T14:21:00Z">
        <w:r w:rsidR="00CC2E05">
          <w:t>64</w:t>
        </w:r>
      </w:ins>
      <w:r w:rsidRPr="00E05D20">
        <w:t>% (CTC), -0.</w:t>
      </w:r>
      <w:del w:id="21" w:author="孙煜程" w:date="2019-07-01T14:22:00Z">
        <w:r w:rsidR="002A41C0" w:rsidRPr="00E05D20" w:rsidDel="00CC2E05">
          <w:delText>33</w:delText>
        </w:r>
      </w:del>
      <w:ins w:id="22" w:author="孙煜程" w:date="2019-07-01T14:22:00Z">
        <w:r w:rsidR="00CC2E05" w:rsidRPr="00E05D20">
          <w:t>3</w:t>
        </w:r>
        <w:r w:rsidR="00CC2E05">
          <w:t>6</w:t>
        </w:r>
      </w:ins>
      <w:r w:rsidRPr="00E05D20">
        <w:t>% (Class F), -0.</w:t>
      </w:r>
      <w:del w:id="23" w:author="孙煜程" w:date="2019-07-01T14:22:00Z">
        <w:r w:rsidR="002A41C0" w:rsidRPr="00E05D20" w:rsidDel="00CC2E05">
          <w:delText>61</w:delText>
        </w:r>
      </w:del>
      <w:ins w:id="24" w:author="孙煜程" w:date="2019-07-01T14:22:00Z">
        <w:r w:rsidR="00CC2E05">
          <w:t>99</w:t>
        </w:r>
      </w:ins>
      <w:r w:rsidRPr="00E05D20">
        <w:t>% (TGM)</w:t>
      </w:r>
    </w:p>
    <w:p w14:paraId="6F037E0F" w14:textId="4DCD901F" w:rsidR="00D32312" w:rsidRPr="00E05D20" w:rsidRDefault="00185CD7" w:rsidP="00D32312">
      <w:pPr>
        <w:pStyle w:val="ab"/>
        <w:numPr>
          <w:ilvl w:val="0"/>
          <w:numId w:val="13"/>
        </w:numPr>
        <w:tabs>
          <w:tab w:val="left" w:pos="250"/>
        </w:tabs>
        <w:spacing w:line="360" w:lineRule="auto"/>
      </w:pPr>
      <w:r w:rsidRPr="00E05D20">
        <w:t>RA: 0</w:t>
      </w:r>
      <w:proofErr w:type="gramStart"/>
      <w:r w:rsidRPr="00E05D20">
        <w:t>.</w:t>
      </w:r>
      <w:proofErr w:type="gramEnd"/>
      <w:del w:id="25" w:author="孙煜程" w:date="2019-07-01T14:22:00Z">
        <w:r w:rsidR="002A41C0" w:rsidRPr="00CD09C0" w:rsidDel="00CC2E05">
          <w:rPr>
            <w:highlight w:val="yellow"/>
          </w:rPr>
          <w:delText>xx</w:delText>
        </w:r>
      </w:del>
      <w:ins w:id="26" w:author="孙煜程" w:date="2019-07-01T14:22:00Z">
        <w:r w:rsidR="00CC2E05">
          <w:t>00</w:t>
        </w:r>
      </w:ins>
      <w:r w:rsidRPr="00E05D20">
        <w:t>% (CTC), -0.</w:t>
      </w:r>
      <w:del w:id="27" w:author="孙煜程" w:date="2019-07-01T14:22:00Z">
        <w:r w:rsidR="002A41C0" w:rsidRPr="00CD09C0" w:rsidDel="00CC2E05">
          <w:rPr>
            <w:highlight w:val="yellow"/>
          </w:rPr>
          <w:delText>xx</w:delText>
        </w:r>
      </w:del>
      <w:ins w:id="28" w:author="孙煜程" w:date="2019-07-01T14:22:00Z">
        <w:r w:rsidR="00CC2E05">
          <w:t>33</w:t>
        </w:r>
      </w:ins>
      <w:r w:rsidRPr="00E05D20">
        <w:t>% (Class F), -0.</w:t>
      </w:r>
      <w:del w:id="29" w:author="孙煜程" w:date="2019-07-01T14:22:00Z">
        <w:r w:rsidR="002A41C0" w:rsidRPr="00E05D20" w:rsidDel="00CC2E05">
          <w:delText>35</w:delText>
        </w:r>
      </w:del>
      <w:ins w:id="30" w:author="孙煜程" w:date="2019-07-01T14:22:00Z">
        <w:r w:rsidR="00CC2E05">
          <w:t>61</w:t>
        </w:r>
      </w:ins>
      <w:r w:rsidRPr="00E05D20">
        <w:t>% (TGM)</w:t>
      </w:r>
    </w:p>
    <w:p w14:paraId="1539A21D" w14:textId="15898E94" w:rsidR="001F2594" w:rsidRDefault="00BC76B9" w:rsidP="00BC76B9">
      <w:pPr>
        <w:pStyle w:val="1"/>
        <w:rPr>
          <w:lang w:val="en-CA"/>
        </w:rPr>
      </w:pPr>
      <w:r>
        <w:rPr>
          <w:lang w:val="en-CA"/>
        </w:rPr>
        <w:t>Proposed method</w:t>
      </w:r>
    </w:p>
    <w:p w14:paraId="592F7B49" w14:textId="4981BD81" w:rsidR="00BC76B9" w:rsidRDefault="00EF2D4E" w:rsidP="00BC76B9">
      <w:pPr>
        <w:rPr>
          <w:lang w:val="en-CA"/>
        </w:rPr>
      </w:pPr>
      <w:r w:rsidRPr="00EF2D4E">
        <w:rPr>
          <w:lang w:val="en-CA"/>
        </w:rPr>
        <w:t xml:space="preserve">This contribution </w:t>
      </w:r>
      <w:r w:rsidR="003D1E1D">
        <w:rPr>
          <w:lang w:val="en-CA"/>
        </w:rPr>
        <w:t>combine JVET-O</w:t>
      </w:r>
      <w:r w:rsidR="00CD09C0">
        <w:rPr>
          <w:lang w:val="en-CA"/>
        </w:rPr>
        <w:t>0325</w:t>
      </w:r>
      <w:r w:rsidR="003D1E1D">
        <w:rPr>
          <w:lang w:val="en-CA"/>
        </w:rPr>
        <w:t xml:space="preserve"> with </w:t>
      </w:r>
      <w:r w:rsidR="003D1E1D" w:rsidRPr="00D32312">
        <w:rPr>
          <w:lang w:val="en-CA"/>
        </w:rPr>
        <w:t>CE8-1.1, CE8-1.2</w:t>
      </w:r>
      <w:r w:rsidR="003D1E1D">
        <w:rPr>
          <w:lang w:val="en-CA"/>
        </w:rPr>
        <w:t xml:space="preserve"> and</w:t>
      </w:r>
      <w:r w:rsidR="003D1E1D" w:rsidRPr="00D32312">
        <w:rPr>
          <w:lang w:val="en-CA"/>
        </w:rPr>
        <w:t xml:space="preserve"> CE8-1.3</w:t>
      </w:r>
      <w:r w:rsidRPr="00EF2D4E">
        <w:rPr>
          <w:lang w:val="en-CA"/>
        </w:rPr>
        <w:t xml:space="preserve"> when current coding block is coded by IBC mode. </w:t>
      </w:r>
    </w:p>
    <w:p w14:paraId="45BC083E" w14:textId="4109CEA6" w:rsidR="00BC76B9" w:rsidRDefault="00C56A22" w:rsidP="00EF2D4E">
      <w:pPr>
        <w:pStyle w:val="2"/>
        <w:rPr>
          <w:lang w:val="en-CA" w:eastAsia="zh-CN"/>
        </w:rPr>
      </w:pPr>
      <w:r>
        <w:rPr>
          <w:lang w:val="en-CA" w:eastAsia="zh-CN"/>
        </w:rPr>
        <w:t>JVET-O</w:t>
      </w:r>
      <w:r w:rsidR="00C51538">
        <w:rPr>
          <w:lang w:val="en-CA"/>
        </w:rPr>
        <w:t>0325</w:t>
      </w:r>
      <w:r>
        <w:rPr>
          <w:lang w:val="en-CA" w:eastAsia="zh-CN"/>
        </w:rPr>
        <w:t xml:space="preserve"> method 1</w:t>
      </w:r>
    </w:p>
    <w:p w14:paraId="09A7E80B" w14:textId="112A72AE" w:rsidR="003D1E1D" w:rsidDel="00BD78CE" w:rsidRDefault="005833D9" w:rsidP="003D1E1D">
      <w:pPr>
        <w:rPr>
          <w:del w:id="31" w:author="孙煜程" w:date="2019-07-01T14:17:00Z"/>
          <w:lang w:val="en-CA" w:eastAsia="zh-CN"/>
        </w:rPr>
      </w:pPr>
      <w:r>
        <w:rPr>
          <w:rFonts w:hint="eastAsia"/>
          <w:lang w:val="en-CA" w:eastAsia="zh-CN"/>
        </w:rPr>
        <w:t>In JVET-</w:t>
      </w:r>
      <w:r w:rsidR="00345F52">
        <w:rPr>
          <w:lang w:val="en-CA" w:eastAsia="zh-CN"/>
        </w:rPr>
        <w:t>O</w:t>
      </w:r>
      <w:r w:rsidR="00345F52">
        <w:rPr>
          <w:lang w:val="en-CA"/>
        </w:rPr>
        <w:t xml:space="preserve">0325 </w:t>
      </w:r>
      <w:r w:rsidRPr="00C51538">
        <w:rPr>
          <w:vertAlign w:val="superscript"/>
          <w:lang w:val="en-CA" w:eastAsia="zh-CN"/>
        </w:rPr>
        <w:fldChar w:fldCharType="begin"/>
      </w:r>
      <w:r w:rsidRPr="00C51538">
        <w:rPr>
          <w:vertAlign w:val="superscript"/>
          <w:lang w:val="en-CA" w:eastAsia="zh-CN"/>
        </w:rPr>
        <w:instrText xml:space="preserve"> </w:instrText>
      </w:r>
      <w:r w:rsidRPr="00C51538">
        <w:rPr>
          <w:rFonts w:hint="eastAsia"/>
          <w:vertAlign w:val="superscript"/>
          <w:lang w:val="en-CA" w:eastAsia="zh-CN"/>
        </w:rPr>
        <w:instrText>REF _Ref12019230 \w \h</w:instrText>
      </w:r>
      <w:r w:rsidRPr="00C51538">
        <w:rPr>
          <w:vertAlign w:val="superscript"/>
          <w:lang w:val="en-CA" w:eastAsia="zh-CN"/>
        </w:rPr>
        <w:instrText xml:space="preserve">  \* MERGEFORMAT </w:instrText>
      </w:r>
      <w:r w:rsidRPr="00C51538">
        <w:rPr>
          <w:vertAlign w:val="superscript"/>
          <w:lang w:val="en-CA" w:eastAsia="zh-CN"/>
        </w:rPr>
      </w:r>
      <w:r w:rsidRPr="00C51538">
        <w:rPr>
          <w:vertAlign w:val="superscript"/>
          <w:lang w:val="en-CA" w:eastAsia="zh-CN"/>
        </w:rPr>
        <w:fldChar w:fldCharType="separate"/>
      </w:r>
      <w:r w:rsidRPr="00C51538">
        <w:rPr>
          <w:vertAlign w:val="superscript"/>
          <w:lang w:val="en-CA" w:eastAsia="zh-CN"/>
        </w:rPr>
        <w:t>[1]</w:t>
      </w:r>
      <w:r w:rsidRPr="00C51538">
        <w:rPr>
          <w:vertAlign w:val="superscript"/>
          <w:lang w:val="en-CA" w:eastAsia="zh-CN"/>
        </w:rPr>
        <w:fldChar w:fldCharType="end"/>
      </w:r>
      <w:r>
        <w:rPr>
          <w:rFonts w:hint="eastAsia"/>
          <w:lang w:val="en-CA" w:eastAsia="zh-CN"/>
        </w:rPr>
        <w:t xml:space="preserve"> </w:t>
      </w:r>
      <w:r>
        <w:rPr>
          <w:lang w:val="en-CA" w:eastAsia="zh-CN"/>
        </w:rPr>
        <w:t xml:space="preserve">zero BVD is disabled. </w:t>
      </w:r>
      <w:r w:rsidRPr="005833D9">
        <w:rPr>
          <w:lang w:val="en-CA" w:eastAsia="zh-CN"/>
        </w:rPr>
        <w:t>In last meeting, ABVP candidate will take the first two merge candidate, which will cause redundancy when the encoder choose ABVP mode with zero BVD which just the same meaning when choose the first two candidates in IBC merge mode.</w:t>
      </w:r>
    </w:p>
    <w:p w14:paraId="6556C1CF" w14:textId="43A72C98" w:rsidR="003D1E1D" w:rsidDel="00BD78CE" w:rsidRDefault="003D1E1D" w:rsidP="003D1E1D">
      <w:pPr>
        <w:rPr>
          <w:del w:id="32" w:author="孙煜程" w:date="2019-07-01T14:17:00Z"/>
          <w:rFonts w:hint="eastAsia"/>
          <w:lang w:val="en-CA" w:eastAsia="zh-CN"/>
        </w:rPr>
      </w:pPr>
    </w:p>
    <w:p w14:paraId="7F66A419" w14:textId="0180AFAE" w:rsidR="003D1E1D" w:rsidDel="00BD78CE" w:rsidRDefault="003D1E1D" w:rsidP="003D1E1D">
      <w:pPr>
        <w:rPr>
          <w:del w:id="33" w:author="孙煜程" w:date="2019-07-01T14:17:00Z"/>
          <w:rFonts w:hint="eastAsia"/>
          <w:lang w:val="en-CA" w:eastAsia="zh-CN"/>
        </w:rPr>
      </w:pPr>
    </w:p>
    <w:p w14:paraId="40E052DE" w14:textId="1DF27B26" w:rsidR="003D1E1D" w:rsidDel="00BD78CE" w:rsidRDefault="003D1E1D" w:rsidP="003D1E1D">
      <w:pPr>
        <w:rPr>
          <w:del w:id="34" w:author="孙煜程" w:date="2019-07-01T14:17:00Z"/>
          <w:rFonts w:hint="eastAsia"/>
          <w:lang w:val="en-CA" w:eastAsia="zh-CN"/>
        </w:rPr>
      </w:pPr>
    </w:p>
    <w:p w14:paraId="7A6B1819" w14:textId="54D394DF" w:rsidR="003D1E1D" w:rsidRDefault="003D1E1D" w:rsidP="003D1E1D">
      <w:pPr>
        <w:rPr>
          <w:rFonts w:hint="eastAsia"/>
          <w:lang w:val="en-CA" w:eastAsia="zh-CN"/>
        </w:rPr>
      </w:pPr>
    </w:p>
    <w:p w14:paraId="6A98DDC9" w14:textId="2FD28D54" w:rsidR="003D1E1D" w:rsidRDefault="00C56A22" w:rsidP="003D1E1D">
      <w:pPr>
        <w:pStyle w:val="2"/>
        <w:rPr>
          <w:lang w:val="en-CA" w:eastAsia="zh-CN"/>
        </w:rPr>
      </w:pPr>
      <w:r>
        <w:rPr>
          <w:lang w:val="en-CA" w:eastAsia="zh-CN"/>
        </w:rPr>
        <w:lastRenderedPageBreak/>
        <w:t>CE8 BVD coding scheme</w:t>
      </w:r>
    </w:p>
    <w:p w14:paraId="3B848F6E" w14:textId="31839514" w:rsidR="00C56A22" w:rsidRPr="00C56A22" w:rsidRDefault="00C56A22" w:rsidP="005833D9">
      <w:pPr>
        <w:tabs>
          <w:tab w:val="clear" w:pos="360"/>
          <w:tab w:val="left" w:pos="40"/>
        </w:tabs>
        <w:rPr>
          <w:lang w:val="en-CA" w:eastAsia="zh-CN"/>
        </w:rPr>
      </w:pPr>
      <w:r>
        <w:rPr>
          <w:lang w:val="en-CA" w:eastAsia="zh-CN"/>
        </w:rPr>
        <w:t xml:space="preserve">The following description is quoted from </w:t>
      </w:r>
      <w:r w:rsidRPr="00C56A22">
        <w:rPr>
          <w:lang w:val="en-CA" w:eastAsia="zh-CN"/>
        </w:rPr>
        <w:t>CE8</w:t>
      </w:r>
      <w:r>
        <w:rPr>
          <w:lang w:val="en-CA" w:eastAsia="zh-CN"/>
        </w:rPr>
        <w:t xml:space="preserve"> s</w:t>
      </w:r>
      <w:r w:rsidRPr="00C56A22">
        <w:rPr>
          <w:lang w:val="en-CA" w:eastAsia="zh-CN"/>
        </w:rPr>
        <w:t xml:space="preserve">ummary </w:t>
      </w:r>
      <w:r w:rsidR="00345F52">
        <w:rPr>
          <w:lang w:val="en-CA" w:eastAsia="zh-CN"/>
        </w:rPr>
        <w:t>r</w:t>
      </w:r>
      <w:r w:rsidR="00345F52" w:rsidRPr="00C56A22">
        <w:rPr>
          <w:lang w:val="en-CA" w:eastAsia="zh-CN"/>
        </w:rPr>
        <w:t xml:space="preserve">eport </w:t>
      </w:r>
      <w:r w:rsidR="005833D9" w:rsidRPr="005833D9">
        <w:rPr>
          <w:vertAlign w:val="superscript"/>
          <w:lang w:val="en-CA" w:eastAsia="zh-CN"/>
        </w:rPr>
        <w:fldChar w:fldCharType="begin"/>
      </w:r>
      <w:r w:rsidR="005833D9" w:rsidRPr="005833D9">
        <w:rPr>
          <w:vertAlign w:val="superscript"/>
          <w:lang w:val="en-CA" w:eastAsia="zh-CN"/>
        </w:rPr>
        <w:instrText xml:space="preserve"> REF _Ref12278268 \w \h </w:instrText>
      </w:r>
      <w:r w:rsidR="005833D9">
        <w:rPr>
          <w:vertAlign w:val="superscript"/>
          <w:lang w:val="en-CA" w:eastAsia="zh-CN"/>
        </w:rPr>
        <w:instrText xml:space="preserve"> \* MERGEFORMAT </w:instrText>
      </w:r>
      <w:r w:rsidR="005833D9" w:rsidRPr="005833D9">
        <w:rPr>
          <w:vertAlign w:val="superscript"/>
          <w:lang w:val="en-CA" w:eastAsia="zh-CN"/>
        </w:rPr>
      </w:r>
      <w:r w:rsidR="005833D9" w:rsidRPr="005833D9">
        <w:rPr>
          <w:vertAlign w:val="superscript"/>
          <w:lang w:val="en-CA" w:eastAsia="zh-CN"/>
        </w:rPr>
        <w:fldChar w:fldCharType="separate"/>
      </w:r>
      <w:r w:rsidR="005833D9" w:rsidRPr="005833D9">
        <w:rPr>
          <w:vertAlign w:val="superscript"/>
          <w:lang w:val="en-CA" w:eastAsia="zh-CN"/>
        </w:rPr>
        <w:t>[2]</w:t>
      </w:r>
      <w:r w:rsidR="005833D9" w:rsidRPr="005833D9">
        <w:rPr>
          <w:vertAlign w:val="superscript"/>
          <w:lang w:val="en-CA" w:eastAsia="zh-CN"/>
        </w:rPr>
        <w:fldChar w:fldCharType="end"/>
      </w:r>
      <w:r>
        <w:rPr>
          <w:lang w:val="en-CA" w:eastAsia="zh-CN"/>
        </w:rPr>
        <w:t>.</w:t>
      </w:r>
    </w:p>
    <w:p w14:paraId="0B1FCF2D" w14:textId="3841D37F" w:rsidR="00C56A22" w:rsidRPr="00C56A22" w:rsidRDefault="00C56A22" w:rsidP="00C56A22">
      <w:pPr>
        <w:pStyle w:val="3"/>
        <w:rPr>
          <w:lang w:val="en-CA" w:eastAsia="zh-CN"/>
        </w:rPr>
      </w:pPr>
      <w:r w:rsidRPr="00C56A22">
        <w:rPr>
          <w:lang w:val="en-CA" w:eastAsia="zh-CN"/>
        </w:rPr>
        <w:t>CE8-1.1 (JVET-O0053)</w:t>
      </w:r>
    </w:p>
    <w:p w14:paraId="0DC898DE" w14:textId="2AEFDDB7" w:rsidR="003D1E1D" w:rsidRDefault="00C56A22" w:rsidP="00C56A22">
      <w:pPr>
        <w:rPr>
          <w:lang w:val="en-CA" w:eastAsia="zh-CN"/>
        </w:rPr>
      </w:pPr>
      <w:r w:rsidRPr="00C56A22">
        <w:rPr>
          <w:lang w:val="en-CA" w:eastAsia="zh-CN"/>
        </w:rPr>
        <w:t xml:space="preserve">In this test, the proposed method for coding the MVDs and BVDs is tested. The proposed method supports to employ an increased number of context-coded bins for entropy coding the prefix part of a </w:t>
      </w:r>
      <w:proofErr w:type="spellStart"/>
      <w:r w:rsidRPr="00C56A22">
        <w:rPr>
          <w:lang w:val="en-CA" w:eastAsia="zh-CN"/>
        </w:rPr>
        <w:t>binarized</w:t>
      </w:r>
      <w:proofErr w:type="spellEnd"/>
      <w:r w:rsidRPr="00C56A22">
        <w:rPr>
          <w:lang w:val="en-CA" w:eastAsia="zh-CN"/>
        </w:rPr>
        <w:t xml:space="preserve"> absolute value of a BVD or MVD component.</w:t>
      </w:r>
    </w:p>
    <w:p w14:paraId="55B2070C" w14:textId="7865B6A6" w:rsidR="00C56A22" w:rsidRPr="00C56A22" w:rsidRDefault="00C56A22" w:rsidP="00C56A22">
      <w:pPr>
        <w:pStyle w:val="3"/>
        <w:rPr>
          <w:lang w:val="en-CA" w:eastAsia="zh-CN"/>
        </w:rPr>
      </w:pPr>
      <w:r w:rsidRPr="00C56A22">
        <w:rPr>
          <w:lang w:val="en-CA" w:eastAsia="zh-CN"/>
        </w:rPr>
        <w:t>CE8-1.2 (JVET-O0114)</w:t>
      </w:r>
    </w:p>
    <w:p w14:paraId="4F197BC3" w14:textId="507147CC" w:rsidR="00C56A22" w:rsidRDefault="00C56A22" w:rsidP="00C56A22">
      <w:pPr>
        <w:rPr>
          <w:lang w:val="en-CA" w:eastAsia="zh-CN"/>
        </w:rPr>
      </w:pPr>
      <w:r w:rsidRPr="00C56A22">
        <w:rPr>
          <w:lang w:val="en-CA" w:eastAsia="zh-CN"/>
        </w:rPr>
        <w:t xml:space="preserve">In this test, unified MVD and BVD coding method will be evaluated. Considering different characteristics between </w:t>
      </w:r>
      <w:proofErr w:type="spellStart"/>
      <w:r w:rsidRPr="00C56A22">
        <w:rPr>
          <w:lang w:val="en-CA" w:eastAsia="zh-CN"/>
        </w:rPr>
        <w:t>MVDx</w:t>
      </w:r>
      <w:proofErr w:type="spellEnd"/>
      <w:r w:rsidRPr="00C56A22">
        <w:rPr>
          <w:lang w:val="en-CA" w:eastAsia="zh-CN"/>
        </w:rPr>
        <w:t xml:space="preserve"> and </w:t>
      </w:r>
      <w:proofErr w:type="spellStart"/>
      <w:r w:rsidRPr="00C56A22">
        <w:rPr>
          <w:lang w:val="en-CA" w:eastAsia="zh-CN"/>
        </w:rPr>
        <w:t>MVDy</w:t>
      </w:r>
      <w:proofErr w:type="spellEnd"/>
      <w:r w:rsidRPr="00C56A22">
        <w:rPr>
          <w:lang w:val="en-CA" w:eastAsia="zh-CN"/>
        </w:rPr>
        <w:t xml:space="preserve">, as well as existence of bigger values for MVD (also less skewed data) in IBC case, </w:t>
      </w:r>
      <w:proofErr w:type="spellStart"/>
      <w:r w:rsidRPr="00C56A22">
        <w:rPr>
          <w:lang w:val="en-CA" w:eastAsia="zh-CN"/>
        </w:rPr>
        <w:t>gt_x</w:t>
      </w:r>
      <w:proofErr w:type="spellEnd"/>
      <w:r w:rsidRPr="00C56A22">
        <w:rPr>
          <w:lang w:val="en-CA" w:eastAsia="zh-CN"/>
        </w:rPr>
        <w:t xml:space="preserve"> flags up to 15 will be tested in terms of prefix.</w:t>
      </w:r>
    </w:p>
    <w:p w14:paraId="2411EAB4" w14:textId="7A1579FB" w:rsidR="00C56A22" w:rsidRPr="00C56A22" w:rsidRDefault="00C56A22" w:rsidP="00C56A22">
      <w:pPr>
        <w:pStyle w:val="3"/>
        <w:rPr>
          <w:lang w:val="en-CA" w:eastAsia="zh-CN"/>
        </w:rPr>
      </w:pPr>
      <w:r w:rsidRPr="00C56A22">
        <w:rPr>
          <w:lang w:val="en-CA" w:eastAsia="zh-CN"/>
        </w:rPr>
        <w:t>CE8-1.3 (JVET-O0093)</w:t>
      </w:r>
    </w:p>
    <w:p w14:paraId="24DC44BD" w14:textId="5E65AFEA" w:rsidR="00C56A22" w:rsidRDefault="00C56A22" w:rsidP="00C56A22">
      <w:pPr>
        <w:rPr>
          <w:lang w:val="en-CA" w:eastAsia="zh-CN"/>
        </w:rPr>
      </w:pPr>
      <w:r w:rsidRPr="00C56A22">
        <w:rPr>
          <w:lang w:val="en-CA" w:eastAsia="zh-CN"/>
        </w:rPr>
        <w:t xml:space="preserve">In this test, BVD coding methods for only IBC mode are proposed. Especially, syntax elements for block vector coding are used by separating those of motion vector coding. </w:t>
      </w:r>
      <w:proofErr w:type="spellStart"/>
      <w:r w:rsidRPr="00C56A22">
        <w:rPr>
          <w:lang w:val="en-CA" w:eastAsia="zh-CN"/>
        </w:rPr>
        <w:t>Aadditional</w:t>
      </w:r>
      <w:proofErr w:type="spellEnd"/>
      <w:r w:rsidRPr="00C56A22">
        <w:rPr>
          <w:lang w:val="en-CA" w:eastAsia="zh-CN"/>
        </w:rPr>
        <w:t xml:space="preserve"> context modeling and different </w:t>
      </w:r>
      <w:proofErr w:type="spellStart"/>
      <w:r w:rsidRPr="00C56A22">
        <w:rPr>
          <w:lang w:val="en-CA" w:eastAsia="zh-CN"/>
        </w:rPr>
        <w:t>binarization</w:t>
      </w:r>
      <w:proofErr w:type="spellEnd"/>
      <w:r w:rsidRPr="00C56A22">
        <w:rPr>
          <w:lang w:val="en-CA" w:eastAsia="zh-CN"/>
        </w:rPr>
        <w:t xml:space="preserve"> methods will be tested. During the plenary discussion, it was desirable that same design is used for MVD and BVD coding. So, the context modeling and </w:t>
      </w:r>
      <w:proofErr w:type="spellStart"/>
      <w:r w:rsidRPr="00C56A22">
        <w:rPr>
          <w:lang w:val="en-CA" w:eastAsia="zh-CN"/>
        </w:rPr>
        <w:t>binarization</w:t>
      </w:r>
      <w:proofErr w:type="spellEnd"/>
      <w:r w:rsidRPr="00C56A22">
        <w:rPr>
          <w:lang w:val="en-CA" w:eastAsia="zh-CN"/>
        </w:rPr>
        <w:t xml:space="preserve"> method which is applicable to MVD as well as BVD will be also tested.</w:t>
      </w:r>
    </w:p>
    <w:p w14:paraId="176B94BF" w14:textId="77777777" w:rsidR="003D1E1D" w:rsidRPr="003D1E1D" w:rsidRDefault="003D1E1D" w:rsidP="003D1E1D">
      <w:pPr>
        <w:rPr>
          <w:lang w:val="en-CA" w:eastAsia="zh-CN"/>
        </w:rPr>
      </w:pPr>
    </w:p>
    <w:p w14:paraId="114EDA3D" w14:textId="6A6CD2B6" w:rsidR="00BC76B9" w:rsidRDefault="00BC76B9" w:rsidP="00BC76B9">
      <w:pPr>
        <w:pStyle w:val="1"/>
        <w:rPr>
          <w:lang w:val="en-CA"/>
        </w:rPr>
      </w:pPr>
      <w:r>
        <w:rPr>
          <w:rFonts w:hint="eastAsia"/>
          <w:lang w:val="en-CA" w:eastAsia="zh-CN"/>
        </w:rPr>
        <w:t>Experimental Results</w:t>
      </w:r>
    </w:p>
    <w:p w14:paraId="6C17F03B" w14:textId="1D27DD38" w:rsidR="00BC76B9" w:rsidRDefault="00EF2D4E" w:rsidP="00BC76B9">
      <w:pPr>
        <w:rPr>
          <w:lang w:val="en-CA"/>
        </w:rPr>
      </w:pPr>
      <w:r w:rsidRPr="00EF2D4E">
        <w:rPr>
          <w:lang w:val="en-CA"/>
        </w:rPr>
        <w:t>The proposed methods have been implemented on top of VTM-</w:t>
      </w:r>
      <w:r>
        <w:rPr>
          <w:lang w:val="en-CA"/>
        </w:rPr>
        <w:t>5</w:t>
      </w:r>
      <w:r w:rsidRPr="00EF2D4E">
        <w:rPr>
          <w:lang w:val="en-CA"/>
        </w:rPr>
        <w:t>.0 and test</w:t>
      </w:r>
      <w:r w:rsidR="00654F16">
        <w:rPr>
          <w:lang w:val="en-CA"/>
        </w:rPr>
        <w:t xml:space="preserve">ed under CE8 test </w:t>
      </w:r>
      <w:r w:rsidR="00345F52">
        <w:rPr>
          <w:lang w:val="en-CA"/>
        </w:rPr>
        <w:t xml:space="preserve">conditions </w:t>
      </w:r>
      <w:r w:rsidR="00345F52" w:rsidRPr="00345F52">
        <w:rPr>
          <w:vertAlign w:val="superscript"/>
          <w:lang w:val="en-CA"/>
        </w:rPr>
        <w:fldChar w:fldCharType="begin"/>
      </w:r>
      <w:r w:rsidR="00345F52" w:rsidRPr="00345F52">
        <w:rPr>
          <w:vertAlign w:val="superscript"/>
          <w:lang w:val="en-CA"/>
        </w:rPr>
        <w:instrText xml:space="preserve"> REF _Ref12363205 \w \h </w:instrText>
      </w:r>
      <w:r w:rsidR="00345F52">
        <w:rPr>
          <w:vertAlign w:val="superscript"/>
          <w:lang w:val="en-CA"/>
        </w:rPr>
        <w:instrText xml:space="preserve"> \* MERGEFORMAT </w:instrText>
      </w:r>
      <w:r w:rsidR="00345F52" w:rsidRPr="00345F52">
        <w:rPr>
          <w:vertAlign w:val="superscript"/>
          <w:lang w:val="en-CA"/>
        </w:rPr>
      </w:r>
      <w:r w:rsidR="00345F52" w:rsidRPr="00345F52">
        <w:rPr>
          <w:vertAlign w:val="superscript"/>
          <w:lang w:val="en-CA"/>
        </w:rPr>
        <w:fldChar w:fldCharType="separate"/>
      </w:r>
      <w:r w:rsidR="00345F52" w:rsidRPr="00345F52">
        <w:rPr>
          <w:vertAlign w:val="superscript"/>
          <w:lang w:val="en-CA"/>
        </w:rPr>
        <w:t>[3]</w:t>
      </w:r>
      <w:r w:rsidR="00345F52" w:rsidRPr="00345F52">
        <w:rPr>
          <w:vertAlign w:val="superscript"/>
          <w:lang w:val="en-CA"/>
        </w:rPr>
        <w:fldChar w:fldCharType="end"/>
      </w:r>
      <w:r w:rsidRPr="00EF2D4E">
        <w:rPr>
          <w:lang w:val="en-CA"/>
        </w:rPr>
        <w:t>.</w:t>
      </w:r>
    </w:p>
    <w:p w14:paraId="42AD7796" w14:textId="18C965FB" w:rsidR="00EF2D4E" w:rsidRDefault="00EF2D4E" w:rsidP="00EF2D4E">
      <w:pPr>
        <w:jc w:val="center"/>
        <w:rPr>
          <w:b/>
          <w:lang w:val="en-CA"/>
        </w:rPr>
      </w:pPr>
      <w:r w:rsidRPr="00F62399">
        <w:rPr>
          <w:b/>
          <w:lang w:val="en-CA"/>
        </w:rPr>
        <w:t xml:space="preserve">Table </w:t>
      </w:r>
      <w:r>
        <w:rPr>
          <w:b/>
          <w:lang w:val="en-CA"/>
        </w:rPr>
        <w:t>1.</w:t>
      </w:r>
      <w:r w:rsidRPr="00F62399">
        <w:rPr>
          <w:b/>
          <w:lang w:val="en-CA"/>
        </w:rPr>
        <w:t xml:space="preserve"> </w:t>
      </w:r>
      <w:r>
        <w:rPr>
          <w:b/>
          <w:lang w:val="en-CA"/>
        </w:rPr>
        <w:t>P</w:t>
      </w:r>
      <w:r w:rsidRPr="00F62399">
        <w:rPr>
          <w:b/>
          <w:lang w:val="en-CA"/>
        </w:rPr>
        <w:t xml:space="preserve">erformance of </w:t>
      </w:r>
      <w:r w:rsidR="00F76CE9">
        <w:rPr>
          <w:b/>
          <w:lang w:val="en-CA"/>
        </w:rPr>
        <w:t>test</w:t>
      </w:r>
      <w:r w:rsidR="00654F16">
        <w:rPr>
          <w:b/>
          <w:lang w:val="en-CA"/>
        </w:rPr>
        <w:t xml:space="preserve"> 1 </w:t>
      </w:r>
      <w:r w:rsidRPr="00F62399">
        <w:rPr>
          <w:b/>
          <w:lang w:val="en-CA"/>
        </w:rPr>
        <w:t>in AI</w:t>
      </w:r>
    </w:p>
    <w:tbl>
      <w:tblPr>
        <w:tblW w:w="8135" w:type="dxa"/>
        <w:jc w:val="center"/>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EF2D4E" w:rsidRPr="003B4A21" w14:paraId="171087E1" w14:textId="77777777" w:rsidTr="00BD78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D19EEB"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91" w:type="dxa"/>
            <w:tcBorders>
              <w:top w:val="single" w:sz="8" w:space="0" w:color="auto"/>
              <w:left w:val="single" w:sz="8" w:space="0" w:color="auto"/>
              <w:bottom w:val="single" w:sz="8" w:space="0" w:color="auto"/>
              <w:right w:val="nil"/>
            </w:tcBorders>
            <w:shd w:val="clear" w:color="auto" w:fill="auto"/>
            <w:noWrap/>
            <w:vAlign w:val="center"/>
            <w:hideMark/>
          </w:tcPr>
          <w:p w14:paraId="6BCA66A6"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Y</w:t>
            </w:r>
          </w:p>
        </w:tc>
        <w:tc>
          <w:tcPr>
            <w:tcW w:w="1391" w:type="dxa"/>
            <w:tcBorders>
              <w:top w:val="single" w:sz="8" w:space="0" w:color="auto"/>
              <w:left w:val="nil"/>
              <w:bottom w:val="single" w:sz="8" w:space="0" w:color="auto"/>
              <w:right w:val="nil"/>
            </w:tcBorders>
            <w:shd w:val="clear" w:color="auto" w:fill="auto"/>
            <w:noWrap/>
            <w:vAlign w:val="center"/>
            <w:hideMark/>
          </w:tcPr>
          <w:p w14:paraId="4ED0E0DF"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U</w:t>
            </w:r>
          </w:p>
        </w:tc>
        <w:tc>
          <w:tcPr>
            <w:tcW w:w="1391" w:type="dxa"/>
            <w:tcBorders>
              <w:top w:val="single" w:sz="8" w:space="0" w:color="auto"/>
              <w:left w:val="nil"/>
              <w:bottom w:val="single" w:sz="8" w:space="0" w:color="auto"/>
              <w:right w:val="single" w:sz="4" w:space="0" w:color="auto"/>
            </w:tcBorders>
            <w:shd w:val="clear" w:color="auto" w:fill="auto"/>
            <w:noWrap/>
            <w:vAlign w:val="center"/>
            <w:hideMark/>
          </w:tcPr>
          <w:p w14:paraId="3E4F9A83"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V</w:t>
            </w:r>
          </w:p>
        </w:tc>
        <w:tc>
          <w:tcPr>
            <w:tcW w:w="1161" w:type="dxa"/>
            <w:tcBorders>
              <w:top w:val="single" w:sz="8" w:space="0" w:color="auto"/>
              <w:left w:val="nil"/>
              <w:bottom w:val="single" w:sz="8" w:space="0" w:color="auto"/>
              <w:right w:val="nil"/>
            </w:tcBorders>
            <w:shd w:val="clear" w:color="auto" w:fill="auto"/>
            <w:noWrap/>
            <w:vAlign w:val="center"/>
            <w:hideMark/>
          </w:tcPr>
          <w:p w14:paraId="0EE762B8"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EncT</w:t>
            </w:r>
          </w:p>
        </w:tc>
        <w:tc>
          <w:tcPr>
            <w:tcW w:w="1161" w:type="dxa"/>
            <w:tcBorders>
              <w:top w:val="single" w:sz="8" w:space="0" w:color="auto"/>
              <w:left w:val="nil"/>
              <w:bottom w:val="single" w:sz="8" w:space="0" w:color="auto"/>
              <w:right w:val="single" w:sz="8" w:space="0" w:color="auto"/>
            </w:tcBorders>
            <w:shd w:val="clear" w:color="auto" w:fill="auto"/>
            <w:noWrap/>
            <w:vAlign w:val="center"/>
            <w:hideMark/>
          </w:tcPr>
          <w:p w14:paraId="5DC2D920"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DecT</w:t>
            </w:r>
          </w:p>
        </w:tc>
      </w:tr>
      <w:tr w:rsidR="00BD78CE" w:rsidRPr="003B4A21" w14:paraId="771A8F0D" w14:textId="77777777" w:rsidTr="00BD7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3981C0"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A1</w:t>
            </w:r>
          </w:p>
        </w:tc>
        <w:tc>
          <w:tcPr>
            <w:tcW w:w="1391" w:type="dxa"/>
            <w:tcBorders>
              <w:top w:val="single" w:sz="8" w:space="0" w:color="auto"/>
              <w:left w:val="single" w:sz="8" w:space="0" w:color="auto"/>
              <w:bottom w:val="nil"/>
              <w:right w:val="nil"/>
            </w:tcBorders>
            <w:shd w:val="clear" w:color="auto" w:fill="auto"/>
            <w:noWrap/>
            <w:vAlign w:val="center"/>
          </w:tcPr>
          <w:p w14:paraId="693399BC" w14:textId="70A7831D"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35" w:author="孙煜程" w:date="2019-07-01T14:18:00Z">
              <w:r>
                <w:rPr>
                  <w:rFonts w:ascii="Arial" w:hAnsi="Arial" w:cs="Arial"/>
                  <w:color w:val="000000"/>
                  <w:sz w:val="18"/>
                  <w:szCs w:val="18"/>
                </w:rPr>
                <w:t>-0.05%</w:t>
              </w:r>
            </w:ins>
            <w:del w:id="36" w:author="孙煜程" w:date="2019-06-28T14:43:00Z">
              <w:r w:rsidDel="006A5D59">
                <w:rPr>
                  <w:rFonts w:ascii="Arial" w:hAnsi="Arial" w:cs="Arial"/>
                  <w:color w:val="000000"/>
                  <w:sz w:val="18"/>
                  <w:szCs w:val="18"/>
                </w:rPr>
                <w:delText>#VALUE!</w:delText>
              </w:r>
            </w:del>
          </w:p>
        </w:tc>
        <w:tc>
          <w:tcPr>
            <w:tcW w:w="1391" w:type="dxa"/>
            <w:tcBorders>
              <w:top w:val="single" w:sz="8" w:space="0" w:color="auto"/>
              <w:left w:val="nil"/>
              <w:bottom w:val="nil"/>
              <w:right w:val="nil"/>
            </w:tcBorders>
            <w:shd w:val="clear" w:color="auto" w:fill="auto"/>
            <w:noWrap/>
            <w:vAlign w:val="center"/>
          </w:tcPr>
          <w:p w14:paraId="7B9DAC37" w14:textId="5C30E088"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37" w:author="孙煜程" w:date="2019-07-01T14:18:00Z">
              <w:r>
                <w:rPr>
                  <w:rFonts w:ascii="Arial" w:hAnsi="Arial" w:cs="Arial"/>
                  <w:color w:val="000000"/>
                  <w:sz w:val="18"/>
                  <w:szCs w:val="18"/>
                </w:rPr>
                <w:t>-0.09%</w:t>
              </w:r>
            </w:ins>
            <w:del w:id="38" w:author="孙煜程" w:date="2019-06-28T14:43:00Z">
              <w:r w:rsidDel="006A5D59">
                <w:rPr>
                  <w:rFonts w:ascii="Arial" w:hAnsi="Arial" w:cs="Arial"/>
                  <w:color w:val="000000"/>
                  <w:sz w:val="18"/>
                  <w:szCs w:val="18"/>
                </w:rPr>
                <w:delText>#VALUE!</w:delText>
              </w:r>
            </w:del>
          </w:p>
        </w:tc>
        <w:tc>
          <w:tcPr>
            <w:tcW w:w="1391" w:type="dxa"/>
            <w:tcBorders>
              <w:top w:val="single" w:sz="8" w:space="0" w:color="auto"/>
              <w:left w:val="nil"/>
              <w:bottom w:val="nil"/>
              <w:right w:val="single" w:sz="4" w:space="0" w:color="auto"/>
            </w:tcBorders>
            <w:shd w:val="clear" w:color="auto" w:fill="auto"/>
            <w:noWrap/>
            <w:vAlign w:val="center"/>
          </w:tcPr>
          <w:p w14:paraId="6AE4C1E6" w14:textId="7E905BB3"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39" w:author="孙煜程" w:date="2019-07-01T14:18:00Z">
              <w:r>
                <w:rPr>
                  <w:rFonts w:ascii="Arial" w:hAnsi="Arial" w:cs="Arial"/>
                  <w:color w:val="000000"/>
                  <w:sz w:val="18"/>
                  <w:szCs w:val="18"/>
                </w:rPr>
                <w:t>0.01%</w:t>
              </w:r>
            </w:ins>
            <w:del w:id="40" w:author="孙煜程" w:date="2019-06-28T14:43:00Z">
              <w:r w:rsidDel="006A5D59">
                <w:rPr>
                  <w:rFonts w:ascii="Arial" w:hAnsi="Arial" w:cs="Arial"/>
                  <w:color w:val="000000"/>
                  <w:sz w:val="18"/>
                  <w:szCs w:val="18"/>
                </w:rPr>
                <w:delText>#VALUE!</w:delText>
              </w:r>
            </w:del>
          </w:p>
        </w:tc>
        <w:tc>
          <w:tcPr>
            <w:tcW w:w="1161" w:type="dxa"/>
            <w:tcBorders>
              <w:top w:val="single" w:sz="8" w:space="0" w:color="auto"/>
              <w:left w:val="nil"/>
              <w:bottom w:val="nil"/>
              <w:right w:val="nil"/>
            </w:tcBorders>
            <w:shd w:val="clear" w:color="auto" w:fill="auto"/>
            <w:noWrap/>
            <w:vAlign w:val="center"/>
          </w:tcPr>
          <w:p w14:paraId="64EF8193" w14:textId="38716E40"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41" w:author="孙煜程" w:date="2019-07-01T14:18:00Z">
              <w:r>
                <w:rPr>
                  <w:rFonts w:ascii="Arial" w:hAnsi="Arial" w:cs="Arial"/>
                  <w:color w:val="000000"/>
                  <w:sz w:val="18"/>
                  <w:szCs w:val="18"/>
                </w:rPr>
                <w:t>140%</w:t>
              </w:r>
            </w:ins>
            <w:del w:id="42" w:author="孙煜程" w:date="2019-06-28T14:43:00Z">
              <w:r w:rsidDel="006A5D59">
                <w:rPr>
                  <w:rFonts w:ascii="Arial" w:hAnsi="Arial" w:cs="Arial"/>
                  <w:color w:val="000000"/>
                  <w:sz w:val="18"/>
                  <w:szCs w:val="18"/>
                </w:rPr>
                <w:delText>#NUM!</w:delText>
              </w:r>
            </w:del>
          </w:p>
        </w:tc>
        <w:tc>
          <w:tcPr>
            <w:tcW w:w="1161" w:type="dxa"/>
            <w:tcBorders>
              <w:top w:val="single" w:sz="8" w:space="0" w:color="auto"/>
              <w:left w:val="nil"/>
              <w:bottom w:val="nil"/>
              <w:right w:val="single" w:sz="8" w:space="0" w:color="auto"/>
            </w:tcBorders>
            <w:shd w:val="clear" w:color="auto" w:fill="auto"/>
            <w:noWrap/>
            <w:vAlign w:val="center"/>
          </w:tcPr>
          <w:p w14:paraId="534AC954" w14:textId="6549084D"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43" w:author="孙煜程" w:date="2019-07-01T14:18:00Z">
              <w:r>
                <w:rPr>
                  <w:rFonts w:ascii="Arial" w:hAnsi="Arial" w:cs="Arial"/>
                  <w:color w:val="000000"/>
                  <w:sz w:val="18"/>
                  <w:szCs w:val="18"/>
                </w:rPr>
                <w:t>99%</w:t>
              </w:r>
            </w:ins>
            <w:del w:id="44" w:author="孙煜程" w:date="2019-06-28T14:43:00Z">
              <w:r w:rsidDel="006A5D59">
                <w:rPr>
                  <w:rFonts w:ascii="Arial" w:hAnsi="Arial" w:cs="Arial"/>
                  <w:color w:val="000000"/>
                  <w:sz w:val="18"/>
                  <w:szCs w:val="18"/>
                </w:rPr>
                <w:delText>#NUM!</w:delText>
              </w:r>
            </w:del>
          </w:p>
        </w:tc>
      </w:tr>
      <w:tr w:rsidR="00BD78CE" w:rsidRPr="003B4A21" w14:paraId="6439D679" w14:textId="77777777" w:rsidTr="00BD7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EEE95F"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A2</w:t>
            </w:r>
          </w:p>
        </w:tc>
        <w:tc>
          <w:tcPr>
            <w:tcW w:w="1391" w:type="dxa"/>
            <w:tcBorders>
              <w:top w:val="nil"/>
              <w:left w:val="single" w:sz="8" w:space="0" w:color="auto"/>
              <w:bottom w:val="nil"/>
              <w:right w:val="nil"/>
            </w:tcBorders>
            <w:shd w:val="clear" w:color="auto" w:fill="auto"/>
            <w:noWrap/>
            <w:vAlign w:val="center"/>
          </w:tcPr>
          <w:p w14:paraId="787BC0E4" w14:textId="3DD05434"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45" w:author="孙煜程" w:date="2019-07-01T14:18:00Z">
              <w:r>
                <w:rPr>
                  <w:rFonts w:ascii="Arial" w:hAnsi="Arial" w:cs="Arial"/>
                  <w:color w:val="000000"/>
                  <w:sz w:val="18"/>
                  <w:szCs w:val="18"/>
                </w:rPr>
                <w:t>-0.83%</w:t>
              </w:r>
            </w:ins>
            <w:del w:id="46" w:author="孙煜程" w:date="2019-06-28T14:43:00Z">
              <w:r w:rsidDel="006A5D59">
                <w:rPr>
                  <w:rFonts w:ascii="Arial" w:hAnsi="Arial" w:cs="Arial"/>
                  <w:color w:val="000000"/>
                  <w:sz w:val="18"/>
                  <w:szCs w:val="18"/>
                </w:rPr>
                <w:delText>#VALUE!</w:delText>
              </w:r>
            </w:del>
          </w:p>
        </w:tc>
        <w:tc>
          <w:tcPr>
            <w:tcW w:w="1391" w:type="dxa"/>
            <w:tcBorders>
              <w:top w:val="nil"/>
              <w:left w:val="nil"/>
              <w:bottom w:val="nil"/>
              <w:right w:val="nil"/>
            </w:tcBorders>
            <w:shd w:val="clear" w:color="auto" w:fill="auto"/>
            <w:noWrap/>
            <w:vAlign w:val="center"/>
          </w:tcPr>
          <w:p w14:paraId="3EA3F3CC" w14:textId="7C3B2DBF"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47" w:author="孙煜程" w:date="2019-07-01T14:18:00Z">
              <w:r>
                <w:rPr>
                  <w:rFonts w:ascii="Arial" w:hAnsi="Arial" w:cs="Arial"/>
                  <w:color w:val="000000"/>
                  <w:sz w:val="18"/>
                  <w:szCs w:val="18"/>
                </w:rPr>
                <w:t>-1.08%</w:t>
              </w:r>
            </w:ins>
            <w:del w:id="48" w:author="孙煜程" w:date="2019-06-28T14:43:00Z">
              <w:r w:rsidDel="006A5D59">
                <w:rPr>
                  <w:rFonts w:ascii="Arial" w:hAnsi="Arial" w:cs="Arial"/>
                  <w:color w:val="000000"/>
                  <w:sz w:val="18"/>
                  <w:szCs w:val="18"/>
                </w:rPr>
                <w:delText>#VALUE!</w:delText>
              </w:r>
            </w:del>
          </w:p>
        </w:tc>
        <w:tc>
          <w:tcPr>
            <w:tcW w:w="1391" w:type="dxa"/>
            <w:tcBorders>
              <w:top w:val="nil"/>
              <w:left w:val="nil"/>
              <w:bottom w:val="nil"/>
              <w:right w:val="single" w:sz="4" w:space="0" w:color="auto"/>
            </w:tcBorders>
            <w:shd w:val="clear" w:color="auto" w:fill="auto"/>
            <w:noWrap/>
            <w:vAlign w:val="center"/>
          </w:tcPr>
          <w:p w14:paraId="32CCB473" w14:textId="0556F6F2"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49" w:author="孙煜程" w:date="2019-07-01T14:18:00Z">
              <w:r>
                <w:rPr>
                  <w:rFonts w:ascii="Arial" w:hAnsi="Arial" w:cs="Arial"/>
                  <w:color w:val="000000"/>
                  <w:sz w:val="18"/>
                  <w:szCs w:val="18"/>
                </w:rPr>
                <w:t>-0.99%</w:t>
              </w:r>
            </w:ins>
            <w:del w:id="50" w:author="孙煜程" w:date="2019-06-28T14:43:00Z">
              <w:r w:rsidDel="006A5D59">
                <w:rPr>
                  <w:rFonts w:ascii="Arial" w:hAnsi="Arial" w:cs="Arial"/>
                  <w:color w:val="000000"/>
                  <w:sz w:val="18"/>
                  <w:szCs w:val="18"/>
                </w:rPr>
                <w:delText>#VALUE!</w:delText>
              </w:r>
            </w:del>
          </w:p>
        </w:tc>
        <w:tc>
          <w:tcPr>
            <w:tcW w:w="1161" w:type="dxa"/>
            <w:tcBorders>
              <w:top w:val="nil"/>
              <w:left w:val="nil"/>
              <w:bottom w:val="nil"/>
              <w:right w:val="nil"/>
            </w:tcBorders>
            <w:shd w:val="clear" w:color="auto" w:fill="auto"/>
            <w:noWrap/>
            <w:vAlign w:val="center"/>
          </w:tcPr>
          <w:p w14:paraId="7233635C" w14:textId="744C4D72"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1" w:author="孙煜程" w:date="2019-07-01T14:18:00Z">
              <w:r>
                <w:rPr>
                  <w:rFonts w:ascii="Arial" w:hAnsi="Arial" w:cs="Arial"/>
                  <w:color w:val="000000"/>
                  <w:sz w:val="18"/>
                  <w:szCs w:val="18"/>
                </w:rPr>
                <w:t>144%</w:t>
              </w:r>
            </w:ins>
            <w:del w:id="52" w:author="孙煜程" w:date="2019-06-28T14:43:00Z">
              <w:r w:rsidDel="006A5D59">
                <w:rPr>
                  <w:rFonts w:ascii="Arial" w:hAnsi="Arial" w:cs="Arial"/>
                  <w:color w:val="000000"/>
                  <w:sz w:val="18"/>
                  <w:szCs w:val="18"/>
                </w:rPr>
                <w:delText>#NUM!</w:delText>
              </w:r>
            </w:del>
          </w:p>
        </w:tc>
        <w:tc>
          <w:tcPr>
            <w:tcW w:w="1161" w:type="dxa"/>
            <w:tcBorders>
              <w:top w:val="nil"/>
              <w:left w:val="nil"/>
              <w:bottom w:val="nil"/>
              <w:right w:val="single" w:sz="8" w:space="0" w:color="auto"/>
            </w:tcBorders>
            <w:shd w:val="clear" w:color="auto" w:fill="auto"/>
            <w:noWrap/>
            <w:vAlign w:val="center"/>
          </w:tcPr>
          <w:p w14:paraId="3877BA7B" w14:textId="2E43FCB6"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3" w:author="孙煜程" w:date="2019-07-01T14:18:00Z">
              <w:r>
                <w:rPr>
                  <w:rFonts w:ascii="Arial" w:hAnsi="Arial" w:cs="Arial"/>
                  <w:color w:val="000000"/>
                  <w:sz w:val="18"/>
                  <w:szCs w:val="18"/>
                </w:rPr>
                <w:t>99%</w:t>
              </w:r>
            </w:ins>
            <w:del w:id="54" w:author="孙煜程" w:date="2019-06-28T14:43:00Z">
              <w:r w:rsidDel="006A5D59">
                <w:rPr>
                  <w:rFonts w:ascii="Arial" w:hAnsi="Arial" w:cs="Arial"/>
                  <w:color w:val="000000"/>
                  <w:sz w:val="18"/>
                  <w:szCs w:val="18"/>
                </w:rPr>
                <w:delText>#NUM!</w:delText>
              </w:r>
            </w:del>
          </w:p>
        </w:tc>
      </w:tr>
      <w:tr w:rsidR="00BD78CE" w:rsidRPr="003B4A21" w14:paraId="50CFFAA0" w14:textId="77777777" w:rsidTr="00BD7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5DF56"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B</w:t>
            </w:r>
          </w:p>
        </w:tc>
        <w:tc>
          <w:tcPr>
            <w:tcW w:w="1391" w:type="dxa"/>
            <w:tcBorders>
              <w:top w:val="nil"/>
              <w:left w:val="single" w:sz="8" w:space="0" w:color="auto"/>
              <w:bottom w:val="nil"/>
              <w:right w:val="nil"/>
            </w:tcBorders>
            <w:shd w:val="clear" w:color="auto" w:fill="auto"/>
            <w:noWrap/>
            <w:vAlign w:val="center"/>
          </w:tcPr>
          <w:p w14:paraId="22B5B7FE" w14:textId="7233D10F"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5" w:author="孙煜程" w:date="2019-07-01T14:18:00Z">
              <w:r>
                <w:rPr>
                  <w:rFonts w:ascii="Arial" w:hAnsi="Arial" w:cs="Arial"/>
                  <w:color w:val="000000"/>
                  <w:sz w:val="18"/>
                  <w:szCs w:val="18"/>
                </w:rPr>
                <w:t>-0.83%</w:t>
              </w:r>
            </w:ins>
            <w:del w:id="56" w:author="孙煜程" w:date="2019-06-28T14:43:00Z">
              <w:r w:rsidDel="006A5D59">
                <w:rPr>
                  <w:rFonts w:ascii="Arial" w:hAnsi="Arial" w:cs="Arial"/>
                  <w:color w:val="000000"/>
                  <w:sz w:val="18"/>
                  <w:szCs w:val="18"/>
                </w:rPr>
                <w:delText>#VALUE!</w:delText>
              </w:r>
            </w:del>
          </w:p>
        </w:tc>
        <w:tc>
          <w:tcPr>
            <w:tcW w:w="1391" w:type="dxa"/>
            <w:tcBorders>
              <w:top w:val="nil"/>
              <w:left w:val="nil"/>
              <w:bottom w:val="nil"/>
              <w:right w:val="nil"/>
            </w:tcBorders>
            <w:shd w:val="clear" w:color="auto" w:fill="auto"/>
            <w:noWrap/>
            <w:vAlign w:val="center"/>
          </w:tcPr>
          <w:p w14:paraId="30604545" w14:textId="0A5CCA1E"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7" w:author="孙煜程" w:date="2019-07-01T14:18:00Z">
              <w:r>
                <w:rPr>
                  <w:rFonts w:ascii="Arial" w:hAnsi="Arial" w:cs="Arial"/>
                  <w:color w:val="000000"/>
                  <w:sz w:val="18"/>
                  <w:szCs w:val="18"/>
                </w:rPr>
                <w:t>-0.72%</w:t>
              </w:r>
            </w:ins>
            <w:del w:id="58" w:author="孙煜程" w:date="2019-06-28T14:43:00Z">
              <w:r w:rsidDel="006A5D59">
                <w:rPr>
                  <w:rFonts w:ascii="Arial" w:hAnsi="Arial" w:cs="Arial"/>
                  <w:color w:val="000000"/>
                  <w:sz w:val="18"/>
                  <w:szCs w:val="18"/>
                </w:rPr>
                <w:delText>#VALUE!</w:delText>
              </w:r>
            </w:del>
          </w:p>
        </w:tc>
        <w:tc>
          <w:tcPr>
            <w:tcW w:w="1391" w:type="dxa"/>
            <w:tcBorders>
              <w:top w:val="nil"/>
              <w:left w:val="nil"/>
              <w:bottom w:val="nil"/>
              <w:right w:val="single" w:sz="4" w:space="0" w:color="auto"/>
            </w:tcBorders>
            <w:shd w:val="clear" w:color="auto" w:fill="auto"/>
            <w:noWrap/>
            <w:vAlign w:val="center"/>
          </w:tcPr>
          <w:p w14:paraId="784E322B" w14:textId="58B18DD0"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9" w:author="孙煜程" w:date="2019-07-01T14:18:00Z">
              <w:r>
                <w:rPr>
                  <w:rFonts w:ascii="Arial" w:hAnsi="Arial" w:cs="Arial"/>
                  <w:color w:val="000000"/>
                  <w:sz w:val="18"/>
                  <w:szCs w:val="18"/>
                </w:rPr>
                <w:t>-0.88%</w:t>
              </w:r>
            </w:ins>
            <w:del w:id="60" w:author="孙煜程" w:date="2019-06-28T14:43:00Z">
              <w:r w:rsidDel="006A5D59">
                <w:rPr>
                  <w:rFonts w:ascii="Arial" w:hAnsi="Arial" w:cs="Arial"/>
                  <w:color w:val="000000"/>
                  <w:sz w:val="18"/>
                  <w:szCs w:val="18"/>
                </w:rPr>
                <w:delText>#VALUE!</w:delText>
              </w:r>
            </w:del>
          </w:p>
        </w:tc>
        <w:tc>
          <w:tcPr>
            <w:tcW w:w="1161" w:type="dxa"/>
            <w:tcBorders>
              <w:top w:val="nil"/>
              <w:left w:val="nil"/>
              <w:bottom w:val="nil"/>
              <w:right w:val="nil"/>
            </w:tcBorders>
            <w:shd w:val="clear" w:color="auto" w:fill="auto"/>
            <w:noWrap/>
            <w:vAlign w:val="center"/>
          </w:tcPr>
          <w:p w14:paraId="6AE78E1C" w14:textId="6EC3224D"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1" w:author="孙煜程" w:date="2019-07-01T14:18:00Z">
              <w:r>
                <w:rPr>
                  <w:rFonts w:ascii="Arial" w:hAnsi="Arial" w:cs="Arial"/>
                  <w:color w:val="000000"/>
                  <w:sz w:val="18"/>
                  <w:szCs w:val="18"/>
                </w:rPr>
                <w:t>155%</w:t>
              </w:r>
            </w:ins>
            <w:del w:id="62" w:author="孙煜程" w:date="2019-06-28T14:43:00Z">
              <w:r w:rsidDel="006A5D59">
                <w:rPr>
                  <w:rFonts w:ascii="Arial" w:hAnsi="Arial" w:cs="Arial"/>
                  <w:color w:val="000000"/>
                  <w:sz w:val="18"/>
                  <w:szCs w:val="18"/>
                </w:rPr>
                <w:delText>#NUM!</w:delText>
              </w:r>
            </w:del>
          </w:p>
        </w:tc>
        <w:tc>
          <w:tcPr>
            <w:tcW w:w="1161" w:type="dxa"/>
            <w:tcBorders>
              <w:top w:val="nil"/>
              <w:left w:val="nil"/>
              <w:bottom w:val="nil"/>
              <w:right w:val="single" w:sz="8" w:space="0" w:color="auto"/>
            </w:tcBorders>
            <w:shd w:val="clear" w:color="auto" w:fill="auto"/>
            <w:noWrap/>
            <w:vAlign w:val="center"/>
          </w:tcPr>
          <w:p w14:paraId="5043B6FD" w14:textId="7CDD8343"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3" w:author="孙煜程" w:date="2019-07-01T14:18:00Z">
              <w:r>
                <w:rPr>
                  <w:rFonts w:ascii="Arial" w:hAnsi="Arial" w:cs="Arial"/>
                  <w:color w:val="000000"/>
                  <w:sz w:val="18"/>
                  <w:szCs w:val="18"/>
                </w:rPr>
                <w:t>101%</w:t>
              </w:r>
            </w:ins>
            <w:del w:id="64" w:author="孙煜程" w:date="2019-06-28T14:43:00Z">
              <w:r w:rsidDel="006A5D59">
                <w:rPr>
                  <w:rFonts w:ascii="Arial" w:hAnsi="Arial" w:cs="Arial"/>
                  <w:color w:val="000000"/>
                  <w:sz w:val="18"/>
                  <w:szCs w:val="18"/>
                </w:rPr>
                <w:delText>#NUM!</w:delText>
              </w:r>
            </w:del>
          </w:p>
        </w:tc>
      </w:tr>
      <w:tr w:rsidR="00BD78CE" w:rsidRPr="003B4A21" w14:paraId="1A01F472" w14:textId="77777777" w:rsidTr="00BD7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CEA97C"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C</w:t>
            </w:r>
          </w:p>
        </w:tc>
        <w:tc>
          <w:tcPr>
            <w:tcW w:w="1391" w:type="dxa"/>
            <w:tcBorders>
              <w:top w:val="nil"/>
              <w:left w:val="single" w:sz="8" w:space="0" w:color="auto"/>
              <w:bottom w:val="nil"/>
              <w:right w:val="nil"/>
            </w:tcBorders>
            <w:shd w:val="clear" w:color="auto" w:fill="auto"/>
            <w:noWrap/>
            <w:vAlign w:val="center"/>
          </w:tcPr>
          <w:p w14:paraId="7448E052" w14:textId="2C51DDD5"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5" w:author="孙煜程" w:date="2019-07-01T14:18:00Z">
              <w:r>
                <w:rPr>
                  <w:rFonts w:ascii="Arial" w:hAnsi="Arial" w:cs="Arial"/>
                  <w:color w:val="000000"/>
                  <w:sz w:val="18"/>
                  <w:szCs w:val="18"/>
                </w:rPr>
                <w:t>-0.33%</w:t>
              </w:r>
            </w:ins>
            <w:del w:id="66" w:author="孙煜程" w:date="2019-06-28T14:43:00Z">
              <w:r w:rsidDel="006A5D59">
                <w:rPr>
                  <w:rFonts w:ascii="Arial" w:hAnsi="Arial" w:cs="Arial"/>
                  <w:color w:val="000000"/>
                  <w:sz w:val="18"/>
                  <w:szCs w:val="18"/>
                </w:rPr>
                <w:delText>#VALUE!</w:delText>
              </w:r>
            </w:del>
          </w:p>
        </w:tc>
        <w:tc>
          <w:tcPr>
            <w:tcW w:w="1391" w:type="dxa"/>
            <w:tcBorders>
              <w:top w:val="nil"/>
              <w:left w:val="nil"/>
              <w:bottom w:val="nil"/>
              <w:right w:val="nil"/>
            </w:tcBorders>
            <w:shd w:val="clear" w:color="auto" w:fill="auto"/>
            <w:noWrap/>
            <w:vAlign w:val="center"/>
          </w:tcPr>
          <w:p w14:paraId="2AD2A7AC" w14:textId="3B6B9588"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7" w:author="孙煜程" w:date="2019-07-01T14:18:00Z">
              <w:r>
                <w:rPr>
                  <w:rFonts w:ascii="Arial" w:hAnsi="Arial" w:cs="Arial"/>
                  <w:color w:val="000000"/>
                  <w:sz w:val="18"/>
                  <w:szCs w:val="18"/>
                </w:rPr>
                <w:t>-0.29%</w:t>
              </w:r>
            </w:ins>
            <w:del w:id="68" w:author="孙煜程" w:date="2019-06-28T14:43:00Z">
              <w:r w:rsidDel="006A5D59">
                <w:rPr>
                  <w:rFonts w:ascii="Arial" w:hAnsi="Arial" w:cs="Arial"/>
                  <w:color w:val="000000"/>
                  <w:sz w:val="18"/>
                  <w:szCs w:val="18"/>
                </w:rPr>
                <w:delText>#VALUE!</w:delText>
              </w:r>
            </w:del>
          </w:p>
        </w:tc>
        <w:tc>
          <w:tcPr>
            <w:tcW w:w="1391" w:type="dxa"/>
            <w:tcBorders>
              <w:top w:val="nil"/>
              <w:left w:val="nil"/>
              <w:bottom w:val="nil"/>
              <w:right w:val="single" w:sz="4" w:space="0" w:color="auto"/>
            </w:tcBorders>
            <w:shd w:val="clear" w:color="auto" w:fill="auto"/>
            <w:noWrap/>
            <w:vAlign w:val="center"/>
          </w:tcPr>
          <w:p w14:paraId="6E772AF4" w14:textId="2158B19C"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9" w:author="孙煜程" w:date="2019-07-01T14:18:00Z">
              <w:r>
                <w:rPr>
                  <w:rFonts w:ascii="Arial" w:hAnsi="Arial" w:cs="Arial"/>
                  <w:color w:val="000000"/>
                  <w:sz w:val="18"/>
                  <w:szCs w:val="18"/>
                </w:rPr>
                <w:t>-0.24%</w:t>
              </w:r>
            </w:ins>
            <w:del w:id="70" w:author="孙煜程" w:date="2019-06-28T14:43:00Z">
              <w:r w:rsidDel="006A5D59">
                <w:rPr>
                  <w:rFonts w:ascii="Arial" w:hAnsi="Arial" w:cs="Arial"/>
                  <w:color w:val="000000"/>
                  <w:sz w:val="18"/>
                  <w:szCs w:val="18"/>
                </w:rPr>
                <w:delText>#VALUE!</w:delText>
              </w:r>
            </w:del>
          </w:p>
        </w:tc>
        <w:tc>
          <w:tcPr>
            <w:tcW w:w="1161" w:type="dxa"/>
            <w:tcBorders>
              <w:top w:val="nil"/>
              <w:left w:val="nil"/>
              <w:bottom w:val="nil"/>
              <w:right w:val="nil"/>
            </w:tcBorders>
            <w:shd w:val="clear" w:color="auto" w:fill="auto"/>
            <w:noWrap/>
            <w:vAlign w:val="center"/>
          </w:tcPr>
          <w:p w14:paraId="6CB7B8B1" w14:textId="0B0859E2"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71" w:author="孙煜程" w:date="2019-07-01T14:18:00Z">
              <w:r>
                <w:rPr>
                  <w:rFonts w:ascii="Arial" w:hAnsi="Arial" w:cs="Arial"/>
                  <w:color w:val="000000"/>
                  <w:sz w:val="18"/>
                  <w:szCs w:val="18"/>
                </w:rPr>
                <w:t>156%</w:t>
              </w:r>
            </w:ins>
            <w:del w:id="72" w:author="孙煜程" w:date="2019-06-28T14:43:00Z">
              <w:r w:rsidDel="006A5D59">
                <w:rPr>
                  <w:rFonts w:ascii="Arial" w:hAnsi="Arial" w:cs="Arial"/>
                  <w:color w:val="000000"/>
                  <w:sz w:val="18"/>
                  <w:szCs w:val="18"/>
                </w:rPr>
                <w:delText>#NUM!</w:delText>
              </w:r>
            </w:del>
          </w:p>
        </w:tc>
        <w:tc>
          <w:tcPr>
            <w:tcW w:w="1161" w:type="dxa"/>
            <w:tcBorders>
              <w:top w:val="nil"/>
              <w:left w:val="nil"/>
              <w:bottom w:val="nil"/>
              <w:right w:val="single" w:sz="8" w:space="0" w:color="auto"/>
            </w:tcBorders>
            <w:shd w:val="clear" w:color="auto" w:fill="auto"/>
            <w:noWrap/>
            <w:vAlign w:val="center"/>
          </w:tcPr>
          <w:p w14:paraId="5F35476C" w14:textId="21C4CBB0"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73" w:author="孙煜程" w:date="2019-07-01T14:18:00Z">
              <w:r>
                <w:rPr>
                  <w:rFonts w:ascii="Arial" w:hAnsi="Arial" w:cs="Arial"/>
                  <w:color w:val="000000"/>
                  <w:sz w:val="18"/>
                  <w:szCs w:val="18"/>
                </w:rPr>
                <w:t>104%</w:t>
              </w:r>
            </w:ins>
            <w:del w:id="74" w:author="孙煜程" w:date="2019-06-28T14:43:00Z">
              <w:r w:rsidDel="006A5D59">
                <w:rPr>
                  <w:rFonts w:ascii="Arial" w:hAnsi="Arial" w:cs="Arial"/>
                  <w:color w:val="000000"/>
                  <w:sz w:val="18"/>
                  <w:szCs w:val="18"/>
                </w:rPr>
                <w:delText>#NUM!</w:delText>
              </w:r>
            </w:del>
          </w:p>
        </w:tc>
      </w:tr>
      <w:tr w:rsidR="00BD78CE" w:rsidRPr="003B4A21" w14:paraId="4B7C3ED2" w14:textId="77777777" w:rsidTr="00BD7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B76B4"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E</w:t>
            </w:r>
          </w:p>
        </w:tc>
        <w:tc>
          <w:tcPr>
            <w:tcW w:w="1391" w:type="dxa"/>
            <w:tcBorders>
              <w:top w:val="nil"/>
              <w:left w:val="single" w:sz="8" w:space="0" w:color="auto"/>
              <w:bottom w:val="nil"/>
              <w:right w:val="nil"/>
            </w:tcBorders>
            <w:shd w:val="clear" w:color="auto" w:fill="auto"/>
            <w:noWrap/>
            <w:vAlign w:val="center"/>
          </w:tcPr>
          <w:p w14:paraId="4AD5C78F" w14:textId="073B216B"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75" w:author="孙煜程" w:date="2019-07-01T14:18:00Z">
              <w:r>
                <w:rPr>
                  <w:rFonts w:ascii="Arial" w:hAnsi="Arial" w:cs="Arial"/>
                  <w:color w:val="000000"/>
                  <w:sz w:val="18"/>
                  <w:szCs w:val="18"/>
                </w:rPr>
                <w:t>-1.36%</w:t>
              </w:r>
            </w:ins>
            <w:del w:id="76" w:author="孙煜程" w:date="2019-06-28T14:43:00Z">
              <w:r w:rsidDel="006A5D59">
                <w:rPr>
                  <w:rFonts w:ascii="Arial" w:hAnsi="Arial" w:cs="Arial"/>
                  <w:color w:val="000000"/>
                  <w:sz w:val="18"/>
                  <w:szCs w:val="18"/>
                </w:rPr>
                <w:delText>#VALUE!</w:delText>
              </w:r>
            </w:del>
          </w:p>
        </w:tc>
        <w:tc>
          <w:tcPr>
            <w:tcW w:w="1391" w:type="dxa"/>
            <w:tcBorders>
              <w:top w:val="nil"/>
              <w:left w:val="nil"/>
              <w:bottom w:val="nil"/>
              <w:right w:val="nil"/>
            </w:tcBorders>
            <w:shd w:val="clear" w:color="auto" w:fill="auto"/>
            <w:noWrap/>
            <w:vAlign w:val="center"/>
          </w:tcPr>
          <w:p w14:paraId="06558F92" w14:textId="2A5C529A"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77" w:author="孙煜程" w:date="2019-07-01T14:18:00Z">
              <w:r>
                <w:rPr>
                  <w:rFonts w:ascii="Arial" w:hAnsi="Arial" w:cs="Arial"/>
                  <w:color w:val="000000"/>
                  <w:sz w:val="18"/>
                  <w:szCs w:val="18"/>
                </w:rPr>
                <w:t>-1.30%</w:t>
              </w:r>
            </w:ins>
            <w:del w:id="78" w:author="孙煜程" w:date="2019-06-28T14:43:00Z">
              <w:r w:rsidDel="006A5D59">
                <w:rPr>
                  <w:rFonts w:ascii="Arial" w:hAnsi="Arial" w:cs="Arial"/>
                  <w:color w:val="000000"/>
                  <w:sz w:val="18"/>
                  <w:szCs w:val="18"/>
                </w:rPr>
                <w:delText>#VALUE!</w:delText>
              </w:r>
            </w:del>
          </w:p>
        </w:tc>
        <w:tc>
          <w:tcPr>
            <w:tcW w:w="1391" w:type="dxa"/>
            <w:tcBorders>
              <w:top w:val="nil"/>
              <w:left w:val="nil"/>
              <w:bottom w:val="nil"/>
              <w:right w:val="single" w:sz="4" w:space="0" w:color="auto"/>
            </w:tcBorders>
            <w:shd w:val="clear" w:color="auto" w:fill="auto"/>
            <w:noWrap/>
            <w:vAlign w:val="center"/>
          </w:tcPr>
          <w:p w14:paraId="1B71869E" w14:textId="6502277A"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79" w:author="孙煜程" w:date="2019-07-01T14:18:00Z">
              <w:r>
                <w:rPr>
                  <w:rFonts w:ascii="Arial" w:hAnsi="Arial" w:cs="Arial"/>
                  <w:color w:val="000000"/>
                  <w:sz w:val="18"/>
                  <w:szCs w:val="18"/>
                </w:rPr>
                <w:t>-1.37%</w:t>
              </w:r>
            </w:ins>
            <w:del w:id="80" w:author="孙煜程" w:date="2019-06-28T14:43:00Z">
              <w:r w:rsidDel="006A5D59">
                <w:rPr>
                  <w:rFonts w:ascii="Arial" w:hAnsi="Arial" w:cs="Arial"/>
                  <w:color w:val="000000"/>
                  <w:sz w:val="18"/>
                  <w:szCs w:val="18"/>
                </w:rPr>
                <w:delText>#VALUE!</w:delText>
              </w:r>
            </w:del>
          </w:p>
        </w:tc>
        <w:tc>
          <w:tcPr>
            <w:tcW w:w="1161" w:type="dxa"/>
            <w:tcBorders>
              <w:top w:val="nil"/>
              <w:left w:val="nil"/>
              <w:bottom w:val="nil"/>
              <w:right w:val="nil"/>
            </w:tcBorders>
            <w:shd w:val="clear" w:color="auto" w:fill="auto"/>
            <w:noWrap/>
            <w:vAlign w:val="center"/>
          </w:tcPr>
          <w:p w14:paraId="6D46262D" w14:textId="17173F76"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81" w:author="孙煜程" w:date="2019-07-01T14:18:00Z">
              <w:r>
                <w:rPr>
                  <w:rFonts w:ascii="Arial" w:hAnsi="Arial" w:cs="Arial"/>
                  <w:color w:val="000000"/>
                  <w:sz w:val="18"/>
                  <w:szCs w:val="18"/>
                </w:rPr>
                <w:t>159%</w:t>
              </w:r>
            </w:ins>
            <w:del w:id="82" w:author="孙煜程" w:date="2019-06-28T14:43:00Z">
              <w:r w:rsidDel="006A5D59">
                <w:rPr>
                  <w:rFonts w:ascii="Arial" w:hAnsi="Arial" w:cs="Arial"/>
                  <w:color w:val="000000"/>
                  <w:sz w:val="18"/>
                  <w:szCs w:val="18"/>
                </w:rPr>
                <w:delText>#NUM!</w:delText>
              </w:r>
            </w:del>
          </w:p>
        </w:tc>
        <w:tc>
          <w:tcPr>
            <w:tcW w:w="1161" w:type="dxa"/>
            <w:tcBorders>
              <w:top w:val="nil"/>
              <w:left w:val="nil"/>
              <w:bottom w:val="nil"/>
              <w:right w:val="single" w:sz="8" w:space="0" w:color="auto"/>
            </w:tcBorders>
            <w:shd w:val="clear" w:color="auto" w:fill="auto"/>
            <w:noWrap/>
            <w:vAlign w:val="center"/>
          </w:tcPr>
          <w:p w14:paraId="373370D4" w14:textId="439B50D5"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83" w:author="孙煜程" w:date="2019-07-01T14:18:00Z">
              <w:r>
                <w:rPr>
                  <w:rFonts w:ascii="Arial" w:hAnsi="Arial" w:cs="Arial"/>
                  <w:color w:val="000000"/>
                  <w:sz w:val="18"/>
                  <w:szCs w:val="18"/>
                </w:rPr>
                <w:t>104%</w:t>
              </w:r>
            </w:ins>
            <w:del w:id="84" w:author="孙煜程" w:date="2019-06-28T14:43:00Z">
              <w:r w:rsidDel="006A5D59">
                <w:rPr>
                  <w:rFonts w:ascii="Arial" w:hAnsi="Arial" w:cs="Arial"/>
                  <w:color w:val="000000"/>
                  <w:sz w:val="18"/>
                  <w:szCs w:val="18"/>
                </w:rPr>
                <w:delText>#NUM!</w:delText>
              </w:r>
            </w:del>
          </w:p>
        </w:tc>
      </w:tr>
      <w:tr w:rsidR="00BD78CE" w:rsidRPr="003B4A21" w14:paraId="0C0B57FB" w14:textId="77777777" w:rsidTr="00BD7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82D4E7"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xml:space="preserve">Overall </w:t>
            </w:r>
          </w:p>
        </w:tc>
        <w:tc>
          <w:tcPr>
            <w:tcW w:w="1391" w:type="dxa"/>
            <w:tcBorders>
              <w:top w:val="single" w:sz="8" w:space="0" w:color="auto"/>
              <w:left w:val="single" w:sz="8" w:space="0" w:color="auto"/>
              <w:bottom w:val="nil"/>
              <w:right w:val="nil"/>
            </w:tcBorders>
            <w:shd w:val="clear" w:color="auto" w:fill="auto"/>
            <w:noWrap/>
            <w:vAlign w:val="center"/>
          </w:tcPr>
          <w:p w14:paraId="4E2EA138" w14:textId="3878C170"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85" w:author="孙煜程" w:date="2019-07-01T14:18:00Z">
              <w:r>
                <w:rPr>
                  <w:rFonts w:ascii="Arial" w:hAnsi="Arial" w:cs="Arial"/>
                  <w:color w:val="000000"/>
                  <w:sz w:val="18"/>
                  <w:szCs w:val="18"/>
                </w:rPr>
                <w:t>-0.68%</w:t>
              </w:r>
            </w:ins>
            <w:del w:id="86" w:author="孙煜程" w:date="2019-06-28T14:43:00Z">
              <w:r w:rsidDel="006A5D59">
                <w:rPr>
                  <w:rFonts w:ascii="Arial" w:hAnsi="Arial" w:cs="Arial"/>
                  <w:color w:val="000000"/>
                  <w:sz w:val="18"/>
                  <w:szCs w:val="18"/>
                </w:rPr>
                <w:delText>#VALUE!</w:delText>
              </w:r>
            </w:del>
          </w:p>
        </w:tc>
        <w:tc>
          <w:tcPr>
            <w:tcW w:w="1391" w:type="dxa"/>
            <w:tcBorders>
              <w:top w:val="single" w:sz="8" w:space="0" w:color="auto"/>
              <w:left w:val="nil"/>
              <w:bottom w:val="nil"/>
              <w:right w:val="nil"/>
            </w:tcBorders>
            <w:shd w:val="clear" w:color="auto" w:fill="auto"/>
            <w:noWrap/>
            <w:vAlign w:val="center"/>
          </w:tcPr>
          <w:p w14:paraId="6DEBD28F" w14:textId="0BA1B929"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87" w:author="孙煜程" w:date="2019-07-01T14:18:00Z">
              <w:r>
                <w:rPr>
                  <w:rFonts w:ascii="Arial" w:hAnsi="Arial" w:cs="Arial"/>
                  <w:color w:val="000000"/>
                  <w:sz w:val="18"/>
                  <w:szCs w:val="18"/>
                </w:rPr>
                <w:t>-0.67%</w:t>
              </w:r>
            </w:ins>
            <w:del w:id="88" w:author="孙煜程" w:date="2019-06-28T14:43:00Z">
              <w:r w:rsidDel="006A5D59">
                <w:rPr>
                  <w:rFonts w:ascii="Arial" w:hAnsi="Arial" w:cs="Arial"/>
                  <w:color w:val="000000"/>
                  <w:sz w:val="18"/>
                  <w:szCs w:val="18"/>
                </w:rPr>
                <w:delText>#VALUE!</w:delText>
              </w:r>
            </w:del>
          </w:p>
        </w:tc>
        <w:tc>
          <w:tcPr>
            <w:tcW w:w="1391" w:type="dxa"/>
            <w:tcBorders>
              <w:top w:val="single" w:sz="8" w:space="0" w:color="auto"/>
              <w:left w:val="nil"/>
              <w:bottom w:val="nil"/>
              <w:right w:val="single" w:sz="4" w:space="0" w:color="auto"/>
            </w:tcBorders>
            <w:shd w:val="clear" w:color="auto" w:fill="auto"/>
            <w:noWrap/>
            <w:vAlign w:val="center"/>
          </w:tcPr>
          <w:p w14:paraId="0AF9A366" w14:textId="56491AB5"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89" w:author="孙煜程" w:date="2019-07-01T14:18:00Z">
              <w:r>
                <w:rPr>
                  <w:rFonts w:ascii="Arial" w:hAnsi="Arial" w:cs="Arial"/>
                  <w:color w:val="000000"/>
                  <w:sz w:val="18"/>
                  <w:szCs w:val="18"/>
                </w:rPr>
                <w:t>-0.69%</w:t>
              </w:r>
            </w:ins>
            <w:del w:id="90" w:author="孙煜程" w:date="2019-06-28T14:43:00Z">
              <w:r w:rsidDel="006A5D59">
                <w:rPr>
                  <w:rFonts w:ascii="Arial" w:hAnsi="Arial" w:cs="Arial"/>
                  <w:color w:val="000000"/>
                  <w:sz w:val="18"/>
                  <w:szCs w:val="18"/>
                </w:rPr>
                <w:delText>#VALUE!</w:delText>
              </w:r>
            </w:del>
          </w:p>
        </w:tc>
        <w:tc>
          <w:tcPr>
            <w:tcW w:w="1161" w:type="dxa"/>
            <w:tcBorders>
              <w:top w:val="single" w:sz="8" w:space="0" w:color="auto"/>
              <w:left w:val="nil"/>
              <w:bottom w:val="nil"/>
              <w:right w:val="nil"/>
            </w:tcBorders>
            <w:shd w:val="clear" w:color="auto" w:fill="auto"/>
            <w:noWrap/>
            <w:vAlign w:val="center"/>
          </w:tcPr>
          <w:p w14:paraId="25FE45D1" w14:textId="4D92702A"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91" w:author="孙煜程" w:date="2019-07-01T14:18:00Z">
              <w:r>
                <w:rPr>
                  <w:rFonts w:ascii="Arial" w:hAnsi="Arial" w:cs="Arial"/>
                  <w:color w:val="000000"/>
                  <w:sz w:val="18"/>
                  <w:szCs w:val="18"/>
                </w:rPr>
                <w:t>151%</w:t>
              </w:r>
            </w:ins>
            <w:del w:id="92" w:author="孙煜程" w:date="2019-06-28T14:43:00Z">
              <w:r w:rsidDel="006A5D59">
                <w:rPr>
                  <w:rFonts w:ascii="Arial" w:hAnsi="Arial" w:cs="Arial"/>
                  <w:color w:val="000000"/>
                  <w:sz w:val="18"/>
                  <w:szCs w:val="18"/>
                </w:rPr>
                <w:delText>#NUM!</w:delText>
              </w:r>
            </w:del>
          </w:p>
        </w:tc>
        <w:tc>
          <w:tcPr>
            <w:tcW w:w="1161" w:type="dxa"/>
            <w:tcBorders>
              <w:top w:val="single" w:sz="8" w:space="0" w:color="auto"/>
              <w:left w:val="nil"/>
              <w:bottom w:val="nil"/>
              <w:right w:val="single" w:sz="8" w:space="0" w:color="auto"/>
            </w:tcBorders>
            <w:shd w:val="clear" w:color="auto" w:fill="auto"/>
            <w:noWrap/>
            <w:vAlign w:val="center"/>
          </w:tcPr>
          <w:p w14:paraId="26C91A86" w14:textId="05E5D001"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93" w:author="孙煜程" w:date="2019-07-01T14:18:00Z">
              <w:r>
                <w:rPr>
                  <w:rFonts w:ascii="Arial" w:hAnsi="Arial" w:cs="Arial"/>
                  <w:color w:val="000000"/>
                  <w:sz w:val="18"/>
                  <w:szCs w:val="18"/>
                </w:rPr>
                <w:t>102%</w:t>
              </w:r>
            </w:ins>
            <w:del w:id="94" w:author="孙煜程" w:date="2019-06-28T14:43:00Z">
              <w:r w:rsidDel="006A5D59">
                <w:rPr>
                  <w:rFonts w:ascii="Arial" w:hAnsi="Arial" w:cs="Arial"/>
                  <w:color w:val="000000"/>
                  <w:sz w:val="18"/>
                  <w:szCs w:val="18"/>
                </w:rPr>
                <w:delText>#NUM!</w:delText>
              </w:r>
            </w:del>
          </w:p>
        </w:tc>
      </w:tr>
      <w:tr w:rsidR="00BD78CE" w:rsidRPr="003B4A21" w14:paraId="7C2D2214" w14:textId="77777777" w:rsidTr="00BD78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A3AEEBC"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D</w:t>
            </w:r>
          </w:p>
        </w:tc>
        <w:tc>
          <w:tcPr>
            <w:tcW w:w="1391" w:type="dxa"/>
            <w:tcBorders>
              <w:top w:val="single" w:sz="8" w:space="0" w:color="auto"/>
              <w:left w:val="single" w:sz="8" w:space="0" w:color="auto"/>
              <w:bottom w:val="nil"/>
              <w:right w:val="nil"/>
            </w:tcBorders>
            <w:shd w:val="clear" w:color="auto" w:fill="auto"/>
            <w:noWrap/>
            <w:vAlign w:val="center"/>
          </w:tcPr>
          <w:p w14:paraId="31E55EC4" w14:textId="558F31F0"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95" w:author="孙煜程" w:date="2019-07-01T14:18:00Z">
              <w:r>
                <w:rPr>
                  <w:rFonts w:ascii="Arial" w:hAnsi="Arial" w:cs="Arial"/>
                  <w:color w:val="000000"/>
                  <w:sz w:val="18"/>
                  <w:szCs w:val="18"/>
                </w:rPr>
                <w:t>-0.60%</w:t>
              </w:r>
            </w:ins>
            <w:del w:id="96" w:author="孙煜程" w:date="2019-06-28T14:43:00Z">
              <w:r w:rsidDel="006A5D59">
                <w:rPr>
                  <w:rFonts w:ascii="Arial" w:hAnsi="Arial" w:cs="Arial"/>
                  <w:color w:val="000000"/>
                  <w:sz w:val="18"/>
                  <w:szCs w:val="18"/>
                </w:rPr>
                <w:delText>#VALUE!</w:delText>
              </w:r>
            </w:del>
          </w:p>
        </w:tc>
        <w:tc>
          <w:tcPr>
            <w:tcW w:w="1391" w:type="dxa"/>
            <w:tcBorders>
              <w:top w:val="single" w:sz="8" w:space="0" w:color="auto"/>
              <w:left w:val="nil"/>
              <w:bottom w:val="nil"/>
              <w:right w:val="nil"/>
            </w:tcBorders>
            <w:shd w:val="clear" w:color="auto" w:fill="auto"/>
            <w:noWrap/>
            <w:vAlign w:val="center"/>
          </w:tcPr>
          <w:p w14:paraId="47714F15" w14:textId="2E9B2205"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97" w:author="孙煜程" w:date="2019-07-01T14:18:00Z">
              <w:r>
                <w:rPr>
                  <w:rFonts w:ascii="Arial" w:hAnsi="Arial" w:cs="Arial"/>
                  <w:color w:val="000000"/>
                  <w:sz w:val="18"/>
                  <w:szCs w:val="18"/>
                </w:rPr>
                <w:t>-0.74%</w:t>
              </w:r>
            </w:ins>
            <w:del w:id="98" w:author="孙煜程" w:date="2019-06-28T14:43:00Z">
              <w:r w:rsidDel="006A5D59">
                <w:rPr>
                  <w:rFonts w:ascii="Arial" w:hAnsi="Arial" w:cs="Arial"/>
                  <w:color w:val="000000"/>
                  <w:sz w:val="18"/>
                  <w:szCs w:val="18"/>
                </w:rPr>
                <w:delText>#VALUE!</w:delText>
              </w:r>
            </w:del>
          </w:p>
        </w:tc>
        <w:tc>
          <w:tcPr>
            <w:tcW w:w="1391" w:type="dxa"/>
            <w:tcBorders>
              <w:top w:val="single" w:sz="8" w:space="0" w:color="auto"/>
              <w:left w:val="nil"/>
              <w:bottom w:val="nil"/>
              <w:right w:val="single" w:sz="4" w:space="0" w:color="auto"/>
            </w:tcBorders>
            <w:shd w:val="clear" w:color="auto" w:fill="auto"/>
            <w:noWrap/>
            <w:vAlign w:val="center"/>
          </w:tcPr>
          <w:p w14:paraId="60F3B636" w14:textId="6CE5FD0D"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99" w:author="孙煜程" w:date="2019-07-01T14:18:00Z">
              <w:r>
                <w:rPr>
                  <w:rFonts w:ascii="Arial" w:hAnsi="Arial" w:cs="Arial"/>
                  <w:color w:val="000000"/>
                  <w:sz w:val="18"/>
                  <w:szCs w:val="18"/>
                </w:rPr>
                <w:t>-0.65%</w:t>
              </w:r>
            </w:ins>
            <w:del w:id="100" w:author="孙煜程" w:date="2019-06-28T14:43:00Z">
              <w:r w:rsidDel="006A5D59">
                <w:rPr>
                  <w:rFonts w:ascii="Arial" w:hAnsi="Arial" w:cs="Arial"/>
                  <w:color w:val="000000"/>
                  <w:sz w:val="18"/>
                  <w:szCs w:val="18"/>
                </w:rPr>
                <w:delText>#VALUE!</w:delText>
              </w:r>
            </w:del>
          </w:p>
        </w:tc>
        <w:tc>
          <w:tcPr>
            <w:tcW w:w="1161" w:type="dxa"/>
            <w:tcBorders>
              <w:top w:val="single" w:sz="8" w:space="0" w:color="auto"/>
              <w:left w:val="nil"/>
              <w:bottom w:val="nil"/>
              <w:right w:val="nil"/>
            </w:tcBorders>
            <w:shd w:val="clear" w:color="auto" w:fill="auto"/>
            <w:noWrap/>
            <w:vAlign w:val="center"/>
          </w:tcPr>
          <w:p w14:paraId="00A230CE" w14:textId="36B3272C"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01" w:author="孙煜程" w:date="2019-07-01T14:18:00Z">
              <w:r>
                <w:rPr>
                  <w:rFonts w:ascii="Arial" w:hAnsi="Arial" w:cs="Arial"/>
                  <w:color w:val="000000"/>
                  <w:sz w:val="18"/>
                  <w:szCs w:val="18"/>
                </w:rPr>
                <w:t>148%</w:t>
              </w:r>
            </w:ins>
            <w:del w:id="102" w:author="孙煜程" w:date="2019-06-28T14:43:00Z">
              <w:r w:rsidDel="006A5D59">
                <w:rPr>
                  <w:rFonts w:ascii="Arial" w:hAnsi="Arial" w:cs="Arial"/>
                  <w:color w:val="000000"/>
                  <w:sz w:val="18"/>
                  <w:szCs w:val="18"/>
                </w:rPr>
                <w:delText>#NUM!</w:delText>
              </w:r>
            </w:del>
          </w:p>
        </w:tc>
        <w:tc>
          <w:tcPr>
            <w:tcW w:w="1161" w:type="dxa"/>
            <w:tcBorders>
              <w:top w:val="single" w:sz="8" w:space="0" w:color="auto"/>
              <w:left w:val="nil"/>
              <w:bottom w:val="nil"/>
              <w:right w:val="single" w:sz="8" w:space="0" w:color="auto"/>
            </w:tcBorders>
            <w:shd w:val="clear" w:color="auto" w:fill="auto"/>
            <w:noWrap/>
            <w:vAlign w:val="center"/>
          </w:tcPr>
          <w:p w14:paraId="6936F3A0" w14:textId="240F7579"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03" w:author="孙煜程" w:date="2019-07-01T14:18:00Z">
              <w:r>
                <w:rPr>
                  <w:rFonts w:ascii="Arial" w:hAnsi="Arial" w:cs="Arial"/>
                  <w:color w:val="000000"/>
                  <w:sz w:val="18"/>
                  <w:szCs w:val="18"/>
                </w:rPr>
                <w:t>105%</w:t>
              </w:r>
            </w:ins>
            <w:del w:id="104" w:author="孙煜程" w:date="2019-06-28T14:43:00Z">
              <w:r w:rsidDel="006A5D59">
                <w:rPr>
                  <w:rFonts w:ascii="Arial" w:hAnsi="Arial" w:cs="Arial"/>
                  <w:color w:val="000000"/>
                  <w:sz w:val="18"/>
                  <w:szCs w:val="18"/>
                </w:rPr>
                <w:delText>#NUM!</w:delText>
              </w:r>
            </w:del>
          </w:p>
        </w:tc>
      </w:tr>
      <w:tr w:rsidR="00BD78CE" w:rsidRPr="003B4A21" w14:paraId="3F1F22BB" w14:textId="77777777" w:rsidTr="00BD7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816694"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F</w:t>
            </w:r>
          </w:p>
        </w:tc>
        <w:tc>
          <w:tcPr>
            <w:tcW w:w="1391" w:type="dxa"/>
            <w:tcBorders>
              <w:top w:val="nil"/>
              <w:left w:val="single" w:sz="8" w:space="0" w:color="auto"/>
              <w:bottom w:val="nil"/>
              <w:right w:val="nil"/>
            </w:tcBorders>
            <w:shd w:val="clear" w:color="auto" w:fill="auto"/>
            <w:noWrap/>
            <w:vAlign w:val="center"/>
          </w:tcPr>
          <w:p w14:paraId="01492BCA" w14:textId="0F24BE79"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105" w:author="孙煜程" w:date="2019-07-01T14:18:00Z">
              <w:r>
                <w:rPr>
                  <w:rFonts w:ascii="Arial" w:hAnsi="Arial" w:cs="Arial"/>
                  <w:color w:val="000000"/>
                  <w:sz w:val="18"/>
                  <w:szCs w:val="18"/>
                </w:rPr>
                <w:t>-0.52%</w:t>
              </w:r>
            </w:ins>
            <w:del w:id="106" w:author="孙煜程" w:date="2019-06-28T14:43:00Z">
              <w:r w:rsidDel="006A5D59">
                <w:rPr>
                  <w:rFonts w:ascii="Arial" w:hAnsi="Arial" w:cs="Arial"/>
                  <w:color w:val="000000"/>
                  <w:sz w:val="18"/>
                  <w:szCs w:val="18"/>
                </w:rPr>
                <w:delText>#VALUE!</w:delText>
              </w:r>
            </w:del>
          </w:p>
        </w:tc>
        <w:tc>
          <w:tcPr>
            <w:tcW w:w="1391" w:type="dxa"/>
            <w:tcBorders>
              <w:top w:val="nil"/>
              <w:left w:val="nil"/>
              <w:bottom w:val="nil"/>
              <w:right w:val="nil"/>
            </w:tcBorders>
            <w:shd w:val="clear" w:color="auto" w:fill="auto"/>
            <w:noWrap/>
            <w:vAlign w:val="center"/>
          </w:tcPr>
          <w:p w14:paraId="6F2186B3" w14:textId="4DB800C1"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07" w:author="孙煜程" w:date="2019-07-01T14:18:00Z">
              <w:r>
                <w:rPr>
                  <w:rFonts w:ascii="Arial" w:hAnsi="Arial" w:cs="Arial"/>
                  <w:color w:val="000000"/>
                  <w:sz w:val="18"/>
                  <w:szCs w:val="18"/>
                </w:rPr>
                <w:t>-0.33%</w:t>
              </w:r>
            </w:ins>
            <w:del w:id="108" w:author="孙煜程" w:date="2019-06-28T14:43:00Z">
              <w:r w:rsidDel="006A5D59">
                <w:rPr>
                  <w:rFonts w:ascii="Arial" w:hAnsi="Arial" w:cs="Arial"/>
                  <w:color w:val="000000"/>
                  <w:sz w:val="18"/>
                  <w:szCs w:val="18"/>
                </w:rPr>
                <w:delText>#VALUE!</w:delText>
              </w:r>
            </w:del>
          </w:p>
        </w:tc>
        <w:tc>
          <w:tcPr>
            <w:tcW w:w="1391" w:type="dxa"/>
            <w:tcBorders>
              <w:top w:val="nil"/>
              <w:left w:val="nil"/>
              <w:bottom w:val="nil"/>
              <w:right w:val="single" w:sz="4" w:space="0" w:color="auto"/>
            </w:tcBorders>
            <w:shd w:val="clear" w:color="auto" w:fill="auto"/>
            <w:noWrap/>
            <w:vAlign w:val="center"/>
          </w:tcPr>
          <w:p w14:paraId="74396235" w14:textId="0938C532"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09" w:author="孙煜程" w:date="2019-07-01T14:18:00Z">
              <w:r>
                <w:rPr>
                  <w:rFonts w:ascii="Arial" w:hAnsi="Arial" w:cs="Arial"/>
                  <w:color w:val="000000"/>
                  <w:sz w:val="18"/>
                  <w:szCs w:val="18"/>
                </w:rPr>
                <w:t>-0.35%</w:t>
              </w:r>
            </w:ins>
            <w:del w:id="110" w:author="孙煜程" w:date="2019-06-28T14:43:00Z">
              <w:r w:rsidDel="006A5D59">
                <w:rPr>
                  <w:rFonts w:ascii="Arial" w:hAnsi="Arial" w:cs="Arial"/>
                  <w:color w:val="000000"/>
                  <w:sz w:val="18"/>
                  <w:szCs w:val="18"/>
                </w:rPr>
                <w:delText>#VALUE!</w:delText>
              </w:r>
            </w:del>
          </w:p>
        </w:tc>
        <w:tc>
          <w:tcPr>
            <w:tcW w:w="1161" w:type="dxa"/>
            <w:tcBorders>
              <w:top w:val="nil"/>
              <w:left w:val="nil"/>
              <w:bottom w:val="nil"/>
              <w:right w:val="nil"/>
            </w:tcBorders>
            <w:shd w:val="clear" w:color="auto" w:fill="auto"/>
            <w:noWrap/>
            <w:vAlign w:val="center"/>
          </w:tcPr>
          <w:p w14:paraId="58798742" w14:textId="140F7061"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11" w:author="孙煜程" w:date="2019-07-01T14:18:00Z">
              <w:r>
                <w:rPr>
                  <w:rFonts w:ascii="Arial" w:hAnsi="Arial" w:cs="Arial"/>
                  <w:color w:val="000000"/>
                  <w:sz w:val="18"/>
                  <w:szCs w:val="18"/>
                </w:rPr>
                <w:t>99%</w:t>
              </w:r>
            </w:ins>
            <w:del w:id="112" w:author="孙煜程" w:date="2019-06-28T14:43:00Z">
              <w:r w:rsidDel="006A5D59">
                <w:rPr>
                  <w:rFonts w:ascii="Arial" w:hAnsi="Arial" w:cs="Arial"/>
                  <w:color w:val="000000"/>
                  <w:sz w:val="18"/>
                  <w:szCs w:val="18"/>
                </w:rPr>
                <w:delText>#NUM!</w:delText>
              </w:r>
            </w:del>
          </w:p>
        </w:tc>
        <w:tc>
          <w:tcPr>
            <w:tcW w:w="1161" w:type="dxa"/>
            <w:tcBorders>
              <w:top w:val="nil"/>
              <w:left w:val="nil"/>
              <w:bottom w:val="nil"/>
              <w:right w:val="single" w:sz="8" w:space="0" w:color="auto"/>
            </w:tcBorders>
            <w:shd w:val="clear" w:color="auto" w:fill="auto"/>
            <w:noWrap/>
            <w:vAlign w:val="center"/>
          </w:tcPr>
          <w:p w14:paraId="4946E07E" w14:textId="386A301F"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13" w:author="孙煜程" w:date="2019-07-01T14:18:00Z">
              <w:r>
                <w:rPr>
                  <w:rFonts w:ascii="Arial" w:hAnsi="Arial" w:cs="Arial"/>
                  <w:color w:val="000000"/>
                  <w:sz w:val="18"/>
                  <w:szCs w:val="18"/>
                </w:rPr>
                <w:t>100%</w:t>
              </w:r>
            </w:ins>
            <w:del w:id="114" w:author="孙煜程" w:date="2019-06-28T14:43:00Z">
              <w:r w:rsidDel="006A5D59">
                <w:rPr>
                  <w:rFonts w:ascii="Arial" w:hAnsi="Arial" w:cs="Arial"/>
                  <w:color w:val="000000"/>
                  <w:sz w:val="18"/>
                  <w:szCs w:val="18"/>
                </w:rPr>
                <w:delText>#NUM!</w:delText>
              </w:r>
            </w:del>
          </w:p>
        </w:tc>
      </w:tr>
      <w:tr w:rsidR="00BD78CE" w:rsidRPr="003B4A21" w14:paraId="72A0602E" w14:textId="77777777" w:rsidTr="00BD78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843B6C"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 xml:space="preserve">Class </w:t>
            </w:r>
            <w:r>
              <w:rPr>
                <w:rFonts w:ascii="Arial" w:hAnsi="Arial" w:cs="Arial"/>
                <w:color w:val="000000"/>
                <w:sz w:val="18"/>
                <w:szCs w:val="18"/>
                <w:lang w:val="fr-FR" w:eastAsia="fr-FR"/>
              </w:rPr>
              <w:t>SCC</w:t>
            </w:r>
          </w:p>
        </w:tc>
        <w:tc>
          <w:tcPr>
            <w:tcW w:w="1391" w:type="dxa"/>
            <w:tcBorders>
              <w:top w:val="nil"/>
              <w:left w:val="single" w:sz="8" w:space="0" w:color="auto"/>
              <w:bottom w:val="single" w:sz="8" w:space="0" w:color="auto"/>
              <w:right w:val="nil"/>
            </w:tcBorders>
            <w:shd w:val="clear" w:color="auto" w:fill="auto"/>
            <w:noWrap/>
            <w:vAlign w:val="center"/>
          </w:tcPr>
          <w:p w14:paraId="73E86FC1" w14:textId="0A85A514"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115" w:author="孙煜程" w:date="2019-07-01T14:18:00Z">
              <w:r>
                <w:rPr>
                  <w:rFonts w:ascii="Arial" w:hAnsi="Arial" w:cs="Arial"/>
                  <w:color w:val="000000"/>
                  <w:sz w:val="18"/>
                  <w:szCs w:val="18"/>
                </w:rPr>
                <w:t>-1.32%</w:t>
              </w:r>
            </w:ins>
            <w:del w:id="116" w:author="孙煜程" w:date="2019-06-28T14:43:00Z">
              <w:r w:rsidDel="006A5D59">
                <w:rPr>
                  <w:rFonts w:ascii="Arial" w:hAnsi="Arial" w:cs="Arial"/>
                  <w:color w:val="000000"/>
                  <w:sz w:val="18"/>
                  <w:szCs w:val="18"/>
                </w:rPr>
                <w:delText>#VALUE!</w:delText>
              </w:r>
            </w:del>
          </w:p>
        </w:tc>
        <w:tc>
          <w:tcPr>
            <w:tcW w:w="1391" w:type="dxa"/>
            <w:tcBorders>
              <w:top w:val="nil"/>
              <w:left w:val="nil"/>
              <w:bottom w:val="single" w:sz="8" w:space="0" w:color="auto"/>
              <w:right w:val="nil"/>
            </w:tcBorders>
            <w:shd w:val="clear" w:color="auto" w:fill="auto"/>
            <w:noWrap/>
            <w:vAlign w:val="center"/>
          </w:tcPr>
          <w:p w14:paraId="371430EE" w14:textId="4BE06F04"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117" w:author="孙煜程" w:date="2019-07-01T14:18:00Z">
              <w:r>
                <w:rPr>
                  <w:rFonts w:ascii="Arial" w:hAnsi="Arial" w:cs="Arial"/>
                  <w:color w:val="000000"/>
                  <w:sz w:val="18"/>
                  <w:szCs w:val="18"/>
                </w:rPr>
                <w:t>-1.18%</w:t>
              </w:r>
            </w:ins>
            <w:del w:id="118" w:author="孙煜程" w:date="2019-06-28T14:43:00Z">
              <w:r w:rsidDel="006A5D59">
                <w:rPr>
                  <w:rFonts w:ascii="Arial" w:hAnsi="Arial" w:cs="Arial"/>
                  <w:color w:val="000000"/>
                  <w:sz w:val="18"/>
                  <w:szCs w:val="18"/>
                </w:rPr>
                <w:delText>#VALUE!</w:delText>
              </w:r>
            </w:del>
          </w:p>
        </w:tc>
        <w:tc>
          <w:tcPr>
            <w:tcW w:w="1391" w:type="dxa"/>
            <w:tcBorders>
              <w:top w:val="nil"/>
              <w:left w:val="nil"/>
              <w:bottom w:val="single" w:sz="8" w:space="0" w:color="auto"/>
              <w:right w:val="single" w:sz="4" w:space="0" w:color="auto"/>
            </w:tcBorders>
            <w:shd w:val="clear" w:color="auto" w:fill="auto"/>
            <w:noWrap/>
            <w:vAlign w:val="center"/>
          </w:tcPr>
          <w:p w14:paraId="1CA5F101" w14:textId="0484996E"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119" w:author="孙煜程" w:date="2019-07-01T14:18:00Z">
              <w:r>
                <w:rPr>
                  <w:rFonts w:ascii="Arial" w:hAnsi="Arial" w:cs="Arial"/>
                  <w:color w:val="000000"/>
                  <w:sz w:val="18"/>
                  <w:szCs w:val="18"/>
                </w:rPr>
                <w:t>-1.20%</w:t>
              </w:r>
            </w:ins>
            <w:del w:id="120" w:author="孙煜程" w:date="2019-06-28T14:43:00Z">
              <w:r w:rsidDel="006A5D59">
                <w:rPr>
                  <w:rFonts w:ascii="Arial" w:hAnsi="Arial" w:cs="Arial"/>
                  <w:color w:val="000000"/>
                  <w:sz w:val="18"/>
                  <w:szCs w:val="18"/>
                </w:rPr>
                <w:delText>#VALUE!</w:delText>
              </w:r>
            </w:del>
          </w:p>
        </w:tc>
        <w:tc>
          <w:tcPr>
            <w:tcW w:w="1161" w:type="dxa"/>
            <w:tcBorders>
              <w:top w:val="nil"/>
              <w:left w:val="nil"/>
              <w:bottom w:val="single" w:sz="8" w:space="0" w:color="auto"/>
              <w:right w:val="nil"/>
            </w:tcBorders>
            <w:shd w:val="clear" w:color="auto" w:fill="auto"/>
            <w:noWrap/>
            <w:vAlign w:val="center"/>
          </w:tcPr>
          <w:p w14:paraId="251B8556" w14:textId="62470869"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21" w:author="孙煜程" w:date="2019-07-01T14:18:00Z">
              <w:r>
                <w:rPr>
                  <w:rFonts w:ascii="Arial" w:hAnsi="Arial" w:cs="Arial"/>
                  <w:color w:val="000000"/>
                  <w:sz w:val="18"/>
                  <w:szCs w:val="18"/>
                </w:rPr>
                <w:t>98%</w:t>
              </w:r>
            </w:ins>
            <w:del w:id="122" w:author="孙煜程" w:date="2019-06-28T14:43:00Z">
              <w:r w:rsidDel="006A5D59">
                <w:rPr>
                  <w:rFonts w:ascii="Arial" w:hAnsi="Arial" w:cs="Arial"/>
                  <w:color w:val="000000"/>
                  <w:sz w:val="18"/>
                  <w:szCs w:val="18"/>
                </w:rPr>
                <w:delText>#NUM!</w:delText>
              </w:r>
            </w:del>
          </w:p>
        </w:tc>
        <w:tc>
          <w:tcPr>
            <w:tcW w:w="1161" w:type="dxa"/>
            <w:tcBorders>
              <w:top w:val="nil"/>
              <w:left w:val="nil"/>
              <w:bottom w:val="single" w:sz="8" w:space="0" w:color="auto"/>
              <w:right w:val="single" w:sz="8" w:space="0" w:color="auto"/>
            </w:tcBorders>
            <w:shd w:val="clear" w:color="auto" w:fill="auto"/>
            <w:noWrap/>
            <w:vAlign w:val="center"/>
          </w:tcPr>
          <w:p w14:paraId="2BD70325" w14:textId="45A4FB1D"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23" w:author="孙煜程" w:date="2019-07-01T14:18:00Z">
              <w:r>
                <w:rPr>
                  <w:rFonts w:ascii="Arial" w:hAnsi="Arial" w:cs="Arial"/>
                  <w:color w:val="000000"/>
                  <w:sz w:val="18"/>
                  <w:szCs w:val="18"/>
                </w:rPr>
                <w:t>100%</w:t>
              </w:r>
            </w:ins>
            <w:del w:id="124" w:author="孙煜程" w:date="2019-06-28T14:43:00Z">
              <w:r w:rsidDel="006A5D59">
                <w:rPr>
                  <w:rFonts w:ascii="Arial" w:hAnsi="Arial" w:cs="Arial"/>
                  <w:color w:val="000000"/>
                  <w:sz w:val="18"/>
                  <w:szCs w:val="18"/>
                </w:rPr>
                <w:delText>#NUM!</w:delText>
              </w:r>
            </w:del>
          </w:p>
        </w:tc>
      </w:tr>
    </w:tbl>
    <w:p w14:paraId="0D96B854" w14:textId="77777777" w:rsidR="00EF2D4E" w:rsidRPr="00254396" w:rsidRDefault="00EF2D4E" w:rsidP="00EF2D4E">
      <w:pPr>
        <w:jc w:val="center"/>
        <w:rPr>
          <w:b/>
          <w:lang w:val="en-CA"/>
        </w:rPr>
      </w:pPr>
    </w:p>
    <w:p w14:paraId="6A2A2C7B" w14:textId="2A733B79" w:rsidR="00EF2D4E" w:rsidRDefault="00EF2D4E" w:rsidP="00EF2D4E">
      <w:pPr>
        <w:jc w:val="center"/>
        <w:rPr>
          <w:b/>
          <w:lang w:val="en-CA"/>
        </w:rPr>
      </w:pPr>
      <w:r w:rsidRPr="00F62399">
        <w:rPr>
          <w:b/>
          <w:lang w:val="en-CA"/>
        </w:rPr>
        <w:t xml:space="preserve">Table </w:t>
      </w:r>
      <w:r>
        <w:rPr>
          <w:b/>
          <w:lang w:val="en-CA"/>
        </w:rPr>
        <w:t>2.</w:t>
      </w:r>
      <w:r w:rsidRPr="00F62399">
        <w:rPr>
          <w:b/>
          <w:lang w:val="en-CA"/>
        </w:rPr>
        <w:t xml:space="preserve"> </w:t>
      </w:r>
      <w:r>
        <w:rPr>
          <w:b/>
          <w:lang w:val="en-CA"/>
        </w:rPr>
        <w:t>P</w:t>
      </w:r>
      <w:r w:rsidRPr="00F62399">
        <w:rPr>
          <w:b/>
          <w:lang w:val="en-CA"/>
        </w:rPr>
        <w:t xml:space="preserve">erformance of </w:t>
      </w:r>
      <w:r w:rsidR="00F76CE9">
        <w:rPr>
          <w:b/>
          <w:lang w:val="en-CA"/>
        </w:rPr>
        <w:t>test</w:t>
      </w:r>
      <w:r w:rsidR="00654F16">
        <w:rPr>
          <w:b/>
          <w:lang w:val="en-CA"/>
        </w:rPr>
        <w:t xml:space="preserve"> 1</w:t>
      </w:r>
      <w:r w:rsidRPr="00F62399">
        <w:rPr>
          <w:b/>
          <w:lang w:val="en-CA"/>
        </w:rPr>
        <w:t xml:space="preserve"> in </w:t>
      </w:r>
      <w:r>
        <w:rPr>
          <w:b/>
          <w:lang w:val="en-CA"/>
        </w:rPr>
        <w:t>RA</w:t>
      </w:r>
    </w:p>
    <w:tbl>
      <w:tblPr>
        <w:tblW w:w="8135" w:type="dxa"/>
        <w:jc w:val="center"/>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EF2D4E" w:rsidRPr="003B4A21" w14:paraId="5362120C" w14:textId="77777777" w:rsidTr="00BD78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EF94CD6"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91" w:type="dxa"/>
            <w:tcBorders>
              <w:top w:val="single" w:sz="8" w:space="0" w:color="auto"/>
              <w:left w:val="single" w:sz="8" w:space="0" w:color="auto"/>
              <w:bottom w:val="single" w:sz="8" w:space="0" w:color="auto"/>
              <w:right w:val="nil"/>
            </w:tcBorders>
            <w:shd w:val="clear" w:color="auto" w:fill="auto"/>
            <w:noWrap/>
            <w:vAlign w:val="center"/>
            <w:hideMark/>
          </w:tcPr>
          <w:p w14:paraId="6D05ABFE"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Y</w:t>
            </w:r>
          </w:p>
        </w:tc>
        <w:tc>
          <w:tcPr>
            <w:tcW w:w="1391" w:type="dxa"/>
            <w:tcBorders>
              <w:top w:val="single" w:sz="8" w:space="0" w:color="auto"/>
              <w:left w:val="nil"/>
              <w:bottom w:val="single" w:sz="8" w:space="0" w:color="auto"/>
              <w:right w:val="nil"/>
            </w:tcBorders>
            <w:shd w:val="clear" w:color="auto" w:fill="auto"/>
            <w:noWrap/>
            <w:vAlign w:val="center"/>
            <w:hideMark/>
          </w:tcPr>
          <w:p w14:paraId="0DA43207"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U</w:t>
            </w:r>
          </w:p>
        </w:tc>
        <w:tc>
          <w:tcPr>
            <w:tcW w:w="1391" w:type="dxa"/>
            <w:tcBorders>
              <w:top w:val="single" w:sz="8" w:space="0" w:color="auto"/>
              <w:left w:val="nil"/>
              <w:bottom w:val="single" w:sz="8" w:space="0" w:color="auto"/>
              <w:right w:val="single" w:sz="4" w:space="0" w:color="auto"/>
            </w:tcBorders>
            <w:shd w:val="clear" w:color="auto" w:fill="auto"/>
            <w:noWrap/>
            <w:vAlign w:val="center"/>
            <w:hideMark/>
          </w:tcPr>
          <w:p w14:paraId="6F1FE8AB"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V</w:t>
            </w:r>
          </w:p>
        </w:tc>
        <w:tc>
          <w:tcPr>
            <w:tcW w:w="1161" w:type="dxa"/>
            <w:tcBorders>
              <w:top w:val="single" w:sz="8" w:space="0" w:color="auto"/>
              <w:left w:val="nil"/>
              <w:bottom w:val="single" w:sz="8" w:space="0" w:color="auto"/>
              <w:right w:val="nil"/>
            </w:tcBorders>
            <w:shd w:val="clear" w:color="auto" w:fill="auto"/>
            <w:noWrap/>
            <w:vAlign w:val="center"/>
            <w:hideMark/>
          </w:tcPr>
          <w:p w14:paraId="362DD5D1"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EncT</w:t>
            </w:r>
          </w:p>
        </w:tc>
        <w:tc>
          <w:tcPr>
            <w:tcW w:w="1161" w:type="dxa"/>
            <w:tcBorders>
              <w:top w:val="single" w:sz="8" w:space="0" w:color="auto"/>
              <w:left w:val="nil"/>
              <w:bottom w:val="single" w:sz="8" w:space="0" w:color="auto"/>
              <w:right w:val="single" w:sz="8" w:space="0" w:color="auto"/>
            </w:tcBorders>
            <w:shd w:val="clear" w:color="auto" w:fill="auto"/>
            <w:noWrap/>
            <w:vAlign w:val="center"/>
            <w:hideMark/>
          </w:tcPr>
          <w:p w14:paraId="177089C5"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DecT</w:t>
            </w:r>
          </w:p>
        </w:tc>
      </w:tr>
      <w:tr w:rsidR="00BD78CE" w:rsidRPr="003B4A21" w14:paraId="0385140F" w14:textId="77777777" w:rsidTr="00BD7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5B3B23"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A1</w:t>
            </w:r>
          </w:p>
        </w:tc>
        <w:tc>
          <w:tcPr>
            <w:tcW w:w="1391" w:type="dxa"/>
            <w:tcBorders>
              <w:top w:val="single" w:sz="8" w:space="0" w:color="auto"/>
              <w:left w:val="single" w:sz="8" w:space="0" w:color="auto"/>
              <w:bottom w:val="nil"/>
              <w:right w:val="nil"/>
            </w:tcBorders>
            <w:shd w:val="clear" w:color="auto" w:fill="auto"/>
            <w:noWrap/>
            <w:vAlign w:val="center"/>
          </w:tcPr>
          <w:p w14:paraId="6AF89351" w14:textId="3A739553"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25" w:author="孙煜程" w:date="2019-07-01T14:18:00Z">
              <w:r>
                <w:rPr>
                  <w:rFonts w:ascii="Arial" w:hAnsi="Arial" w:cs="Arial"/>
                  <w:color w:val="000000"/>
                  <w:sz w:val="18"/>
                  <w:szCs w:val="18"/>
                </w:rPr>
                <w:t>0.10%</w:t>
              </w:r>
            </w:ins>
            <w:del w:id="126" w:author="孙煜程" w:date="2019-06-28T14:44:00Z">
              <w:r w:rsidDel="00201488">
                <w:rPr>
                  <w:rFonts w:ascii="Arial" w:hAnsi="Arial" w:cs="Arial"/>
                  <w:color w:val="000000"/>
                  <w:sz w:val="18"/>
                  <w:szCs w:val="18"/>
                </w:rPr>
                <w:delText>#VALUE!</w:delText>
              </w:r>
            </w:del>
          </w:p>
        </w:tc>
        <w:tc>
          <w:tcPr>
            <w:tcW w:w="1391" w:type="dxa"/>
            <w:tcBorders>
              <w:top w:val="single" w:sz="8" w:space="0" w:color="auto"/>
              <w:left w:val="nil"/>
              <w:bottom w:val="nil"/>
              <w:right w:val="nil"/>
            </w:tcBorders>
            <w:shd w:val="clear" w:color="auto" w:fill="auto"/>
            <w:noWrap/>
            <w:vAlign w:val="center"/>
          </w:tcPr>
          <w:p w14:paraId="5D386FF4" w14:textId="15366F46"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27" w:author="孙煜程" w:date="2019-07-01T14:18:00Z">
              <w:r>
                <w:rPr>
                  <w:rFonts w:ascii="Arial" w:hAnsi="Arial" w:cs="Arial"/>
                  <w:color w:val="000000"/>
                  <w:sz w:val="18"/>
                  <w:szCs w:val="18"/>
                </w:rPr>
                <w:t>-0.28%</w:t>
              </w:r>
            </w:ins>
            <w:del w:id="128" w:author="孙煜程" w:date="2019-06-28T14:44:00Z">
              <w:r w:rsidDel="00201488">
                <w:rPr>
                  <w:rFonts w:ascii="Arial" w:hAnsi="Arial" w:cs="Arial"/>
                  <w:color w:val="000000"/>
                  <w:sz w:val="18"/>
                  <w:szCs w:val="18"/>
                </w:rPr>
                <w:delText>#VALUE!</w:delText>
              </w:r>
            </w:del>
          </w:p>
        </w:tc>
        <w:tc>
          <w:tcPr>
            <w:tcW w:w="1391" w:type="dxa"/>
            <w:tcBorders>
              <w:top w:val="single" w:sz="8" w:space="0" w:color="auto"/>
              <w:left w:val="nil"/>
              <w:bottom w:val="nil"/>
              <w:right w:val="single" w:sz="4" w:space="0" w:color="auto"/>
            </w:tcBorders>
            <w:shd w:val="clear" w:color="auto" w:fill="auto"/>
            <w:noWrap/>
            <w:vAlign w:val="center"/>
          </w:tcPr>
          <w:p w14:paraId="592BC246" w14:textId="0C49AE82"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29" w:author="孙煜程" w:date="2019-07-01T14:18:00Z">
              <w:r>
                <w:rPr>
                  <w:rFonts w:ascii="Arial" w:hAnsi="Arial" w:cs="Arial"/>
                  <w:color w:val="000000"/>
                  <w:sz w:val="18"/>
                  <w:szCs w:val="18"/>
                </w:rPr>
                <w:t>0.07%</w:t>
              </w:r>
            </w:ins>
            <w:del w:id="130" w:author="孙煜程" w:date="2019-06-28T14:44:00Z">
              <w:r w:rsidDel="00201488">
                <w:rPr>
                  <w:rFonts w:ascii="Arial" w:hAnsi="Arial" w:cs="Arial"/>
                  <w:color w:val="000000"/>
                  <w:sz w:val="18"/>
                  <w:szCs w:val="18"/>
                </w:rPr>
                <w:delText>#VALUE!</w:delText>
              </w:r>
            </w:del>
          </w:p>
        </w:tc>
        <w:tc>
          <w:tcPr>
            <w:tcW w:w="1161" w:type="dxa"/>
            <w:tcBorders>
              <w:top w:val="single" w:sz="8" w:space="0" w:color="auto"/>
              <w:left w:val="nil"/>
              <w:bottom w:val="nil"/>
              <w:right w:val="nil"/>
            </w:tcBorders>
            <w:shd w:val="clear" w:color="auto" w:fill="auto"/>
            <w:noWrap/>
            <w:vAlign w:val="center"/>
          </w:tcPr>
          <w:p w14:paraId="7EC8E113" w14:textId="1B944CB3"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31" w:author="孙煜程" w:date="2019-07-01T14:18:00Z">
              <w:r>
                <w:rPr>
                  <w:rFonts w:ascii="Arial" w:hAnsi="Arial" w:cs="Arial"/>
                  <w:color w:val="000000"/>
                  <w:sz w:val="18"/>
                  <w:szCs w:val="18"/>
                </w:rPr>
                <w:t>104%</w:t>
              </w:r>
            </w:ins>
            <w:del w:id="132" w:author="孙煜程" w:date="2019-06-28T14:44:00Z">
              <w:r w:rsidDel="00201488">
                <w:rPr>
                  <w:rFonts w:ascii="Arial" w:hAnsi="Arial" w:cs="Arial"/>
                  <w:color w:val="000000"/>
                  <w:sz w:val="18"/>
                  <w:szCs w:val="18"/>
                </w:rPr>
                <w:delText>#NUM!</w:delText>
              </w:r>
            </w:del>
          </w:p>
        </w:tc>
        <w:tc>
          <w:tcPr>
            <w:tcW w:w="1161" w:type="dxa"/>
            <w:tcBorders>
              <w:top w:val="single" w:sz="8" w:space="0" w:color="auto"/>
              <w:left w:val="nil"/>
              <w:bottom w:val="nil"/>
              <w:right w:val="single" w:sz="8" w:space="0" w:color="auto"/>
            </w:tcBorders>
            <w:shd w:val="clear" w:color="auto" w:fill="auto"/>
            <w:noWrap/>
            <w:vAlign w:val="center"/>
          </w:tcPr>
          <w:p w14:paraId="7B6F9A72" w14:textId="322466EA"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33" w:author="孙煜程" w:date="2019-07-01T14:18:00Z">
              <w:r>
                <w:rPr>
                  <w:rFonts w:ascii="Arial" w:hAnsi="Arial" w:cs="Arial"/>
                  <w:color w:val="000000"/>
                  <w:sz w:val="18"/>
                  <w:szCs w:val="18"/>
                </w:rPr>
                <w:t>99%</w:t>
              </w:r>
            </w:ins>
            <w:del w:id="134" w:author="孙煜程" w:date="2019-06-28T14:44:00Z">
              <w:r w:rsidDel="00201488">
                <w:rPr>
                  <w:rFonts w:ascii="Arial" w:hAnsi="Arial" w:cs="Arial"/>
                  <w:color w:val="000000"/>
                  <w:sz w:val="18"/>
                  <w:szCs w:val="18"/>
                </w:rPr>
                <w:delText>#NUM!</w:delText>
              </w:r>
            </w:del>
          </w:p>
        </w:tc>
      </w:tr>
      <w:tr w:rsidR="00BD78CE" w:rsidRPr="003B4A21" w14:paraId="757270C1" w14:textId="77777777" w:rsidTr="00BD7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5F34AE"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A2</w:t>
            </w:r>
          </w:p>
        </w:tc>
        <w:tc>
          <w:tcPr>
            <w:tcW w:w="1391" w:type="dxa"/>
            <w:tcBorders>
              <w:top w:val="nil"/>
              <w:left w:val="single" w:sz="8" w:space="0" w:color="auto"/>
              <w:bottom w:val="nil"/>
              <w:right w:val="nil"/>
            </w:tcBorders>
            <w:shd w:val="clear" w:color="auto" w:fill="auto"/>
            <w:noWrap/>
            <w:vAlign w:val="center"/>
          </w:tcPr>
          <w:p w14:paraId="1674B7A7" w14:textId="398CE059"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35" w:author="孙煜程" w:date="2019-07-01T14:18:00Z">
              <w:r>
                <w:rPr>
                  <w:rFonts w:ascii="Arial" w:hAnsi="Arial" w:cs="Arial"/>
                  <w:color w:val="000000"/>
                  <w:sz w:val="18"/>
                  <w:szCs w:val="18"/>
                </w:rPr>
                <w:t>-0.16%</w:t>
              </w:r>
            </w:ins>
            <w:del w:id="136" w:author="孙煜程" w:date="2019-06-28T14:44:00Z">
              <w:r w:rsidDel="00201488">
                <w:rPr>
                  <w:rFonts w:ascii="Arial" w:hAnsi="Arial" w:cs="Arial"/>
                  <w:color w:val="000000"/>
                  <w:sz w:val="18"/>
                  <w:szCs w:val="18"/>
                </w:rPr>
                <w:delText>#VALUE!</w:delText>
              </w:r>
            </w:del>
          </w:p>
        </w:tc>
        <w:tc>
          <w:tcPr>
            <w:tcW w:w="1391" w:type="dxa"/>
            <w:tcBorders>
              <w:top w:val="nil"/>
              <w:left w:val="nil"/>
              <w:bottom w:val="nil"/>
              <w:right w:val="nil"/>
            </w:tcBorders>
            <w:shd w:val="clear" w:color="auto" w:fill="auto"/>
            <w:noWrap/>
            <w:vAlign w:val="center"/>
          </w:tcPr>
          <w:p w14:paraId="16B63D3D" w14:textId="6C8778CB"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37" w:author="孙煜程" w:date="2019-07-01T14:18:00Z">
              <w:r>
                <w:rPr>
                  <w:rFonts w:ascii="Arial" w:hAnsi="Arial" w:cs="Arial"/>
                  <w:color w:val="000000"/>
                  <w:sz w:val="18"/>
                  <w:szCs w:val="18"/>
                </w:rPr>
                <w:t>-0.28%</w:t>
              </w:r>
            </w:ins>
            <w:del w:id="138" w:author="孙煜程" w:date="2019-06-28T14:44:00Z">
              <w:r w:rsidDel="00201488">
                <w:rPr>
                  <w:rFonts w:ascii="Arial" w:hAnsi="Arial" w:cs="Arial"/>
                  <w:color w:val="000000"/>
                  <w:sz w:val="18"/>
                  <w:szCs w:val="18"/>
                </w:rPr>
                <w:delText>#VALUE!</w:delText>
              </w:r>
            </w:del>
          </w:p>
        </w:tc>
        <w:tc>
          <w:tcPr>
            <w:tcW w:w="1391" w:type="dxa"/>
            <w:tcBorders>
              <w:top w:val="nil"/>
              <w:left w:val="nil"/>
              <w:bottom w:val="nil"/>
              <w:right w:val="single" w:sz="4" w:space="0" w:color="auto"/>
            </w:tcBorders>
            <w:shd w:val="clear" w:color="auto" w:fill="auto"/>
            <w:noWrap/>
            <w:vAlign w:val="center"/>
          </w:tcPr>
          <w:p w14:paraId="68581025" w14:textId="2431E202"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39" w:author="孙煜程" w:date="2019-07-01T14:18:00Z">
              <w:r>
                <w:rPr>
                  <w:rFonts w:ascii="Arial" w:hAnsi="Arial" w:cs="Arial"/>
                  <w:color w:val="000000"/>
                  <w:sz w:val="18"/>
                  <w:szCs w:val="18"/>
                </w:rPr>
                <w:t>-0.14%</w:t>
              </w:r>
            </w:ins>
            <w:del w:id="140" w:author="孙煜程" w:date="2019-06-28T14:44:00Z">
              <w:r w:rsidDel="00201488">
                <w:rPr>
                  <w:rFonts w:ascii="Arial" w:hAnsi="Arial" w:cs="Arial"/>
                  <w:color w:val="000000"/>
                  <w:sz w:val="18"/>
                  <w:szCs w:val="18"/>
                </w:rPr>
                <w:delText>#VALUE!</w:delText>
              </w:r>
            </w:del>
          </w:p>
        </w:tc>
        <w:tc>
          <w:tcPr>
            <w:tcW w:w="1161" w:type="dxa"/>
            <w:tcBorders>
              <w:top w:val="nil"/>
              <w:left w:val="nil"/>
              <w:bottom w:val="nil"/>
              <w:right w:val="nil"/>
            </w:tcBorders>
            <w:shd w:val="clear" w:color="auto" w:fill="auto"/>
            <w:noWrap/>
            <w:vAlign w:val="center"/>
          </w:tcPr>
          <w:p w14:paraId="1570441F" w14:textId="28B82DAF"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41" w:author="孙煜程" w:date="2019-07-01T14:18:00Z">
              <w:r>
                <w:rPr>
                  <w:rFonts w:ascii="Arial" w:hAnsi="Arial" w:cs="Arial"/>
                  <w:color w:val="000000"/>
                  <w:sz w:val="18"/>
                  <w:szCs w:val="18"/>
                </w:rPr>
                <w:t>104%</w:t>
              </w:r>
            </w:ins>
            <w:del w:id="142" w:author="孙煜程" w:date="2019-06-28T14:44:00Z">
              <w:r w:rsidDel="00201488">
                <w:rPr>
                  <w:rFonts w:ascii="Arial" w:hAnsi="Arial" w:cs="Arial"/>
                  <w:color w:val="000000"/>
                  <w:sz w:val="18"/>
                  <w:szCs w:val="18"/>
                </w:rPr>
                <w:delText>#NUM!</w:delText>
              </w:r>
            </w:del>
          </w:p>
        </w:tc>
        <w:tc>
          <w:tcPr>
            <w:tcW w:w="1161" w:type="dxa"/>
            <w:tcBorders>
              <w:top w:val="nil"/>
              <w:left w:val="nil"/>
              <w:bottom w:val="nil"/>
              <w:right w:val="single" w:sz="8" w:space="0" w:color="auto"/>
            </w:tcBorders>
            <w:shd w:val="clear" w:color="auto" w:fill="auto"/>
            <w:noWrap/>
            <w:vAlign w:val="center"/>
          </w:tcPr>
          <w:p w14:paraId="0EF2033A" w14:textId="3CBD6CF0"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43" w:author="孙煜程" w:date="2019-07-01T14:18:00Z">
              <w:r>
                <w:rPr>
                  <w:rFonts w:ascii="Arial" w:hAnsi="Arial" w:cs="Arial"/>
                  <w:color w:val="000000"/>
                  <w:sz w:val="18"/>
                  <w:szCs w:val="18"/>
                </w:rPr>
                <w:t>99%</w:t>
              </w:r>
            </w:ins>
            <w:del w:id="144" w:author="孙煜程" w:date="2019-06-28T14:44:00Z">
              <w:r w:rsidDel="00201488">
                <w:rPr>
                  <w:rFonts w:ascii="Arial" w:hAnsi="Arial" w:cs="Arial"/>
                  <w:color w:val="000000"/>
                  <w:sz w:val="18"/>
                  <w:szCs w:val="18"/>
                </w:rPr>
                <w:delText>#NUM!</w:delText>
              </w:r>
            </w:del>
          </w:p>
        </w:tc>
      </w:tr>
      <w:tr w:rsidR="00BD78CE" w:rsidRPr="003B4A21" w14:paraId="61086541" w14:textId="77777777" w:rsidTr="00BD7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5C8E28"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B</w:t>
            </w:r>
          </w:p>
        </w:tc>
        <w:tc>
          <w:tcPr>
            <w:tcW w:w="1391" w:type="dxa"/>
            <w:tcBorders>
              <w:top w:val="nil"/>
              <w:left w:val="single" w:sz="8" w:space="0" w:color="auto"/>
              <w:bottom w:val="nil"/>
              <w:right w:val="nil"/>
            </w:tcBorders>
            <w:shd w:val="clear" w:color="auto" w:fill="auto"/>
            <w:noWrap/>
            <w:vAlign w:val="center"/>
          </w:tcPr>
          <w:p w14:paraId="73C659B0" w14:textId="589BD355"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45" w:author="孙煜程" w:date="2019-07-01T14:18:00Z">
              <w:r>
                <w:rPr>
                  <w:rFonts w:ascii="Arial" w:hAnsi="Arial" w:cs="Arial"/>
                  <w:color w:val="000000"/>
                  <w:sz w:val="18"/>
                  <w:szCs w:val="18"/>
                </w:rPr>
                <w:t>-0.17%</w:t>
              </w:r>
            </w:ins>
            <w:del w:id="146" w:author="孙煜程" w:date="2019-06-28T14:44:00Z">
              <w:r w:rsidDel="00201488">
                <w:rPr>
                  <w:rFonts w:ascii="Arial" w:hAnsi="Arial" w:cs="Arial"/>
                  <w:color w:val="000000"/>
                  <w:sz w:val="18"/>
                  <w:szCs w:val="18"/>
                </w:rPr>
                <w:delText>#VALUE!</w:delText>
              </w:r>
            </w:del>
          </w:p>
        </w:tc>
        <w:tc>
          <w:tcPr>
            <w:tcW w:w="1391" w:type="dxa"/>
            <w:tcBorders>
              <w:top w:val="nil"/>
              <w:left w:val="nil"/>
              <w:bottom w:val="nil"/>
              <w:right w:val="nil"/>
            </w:tcBorders>
            <w:shd w:val="clear" w:color="auto" w:fill="auto"/>
            <w:noWrap/>
            <w:vAlign w:val="center"/>
          </w:tcPr>
          <w:p w14:paraId="1B6BA7E1" w14:textId="4E3E5AD2"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47" w:author="孙煜程" w:date="2019-07-01T14:18:00Z">
              <w:r>
                <w:rPr>
                  <w:rFonts w:ascii="Arial" w:hAnsi="Arial" w:cs="Arial"/>
                  <w:color w:val="000000"/>
                  <w:sz w:val="18"/>
                  <w:szCs w:val="18"/>
                </w:rPr>
                <w:t>-0.37%</w:t>
              </w:r>
            </w:ins>
            <w:del w:id="148" w:author="孙煜程" w:date="2019-06-28T14:44:00Z">
              <w:r w:rsidDel="00201488">
                <w:rPr>
                  <w:rFonts w:ascii="Arial" w:hAnsi="Arial" w:cs="Arial"/>
                  <w:color w:val="000000"/>
                  <w:sz w:val="18"/>
                  <w:szCs w:val="18"/>
                </w:rPr>
                <w:delText>#VALUE!</w:delText>
              </w:r>
            </w:del>
          </w:p>
        </w:tc>
        <w:tc>
          <w:tcPr>
            <w:tcW w:w="1391" w:type="dxa"/>
            <w:tcBorders>
              <w:top w:val="nil"/>
              <w:left w:val="nil"/>
              <w:bottom w:val="nil"/>
              <w:right w:val="single" w:sz="4" w:space="0" w:color="auto"/>
            </w:tcBorders>
            <w:shd w:val="clear" w:color="auto" w:fill="auto"/>
            <w:noWrap/>
            <w:vAlign w:val="center"/>
          </w:tcPr>
          <w:p w14:paraId="0C142ECB" w14:textId="2B11BF6C"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49" w:author="孙煜程" w:date="2019-07-01T14:18:00Z">
              <w:r>
                <w:rPr>
                  <w:rFonts w:ascii="Arial" w:hAnsi="Arial" w:cs="Arial"/>
                  <w:color w:val="000000"/>
                  <w:sz w:val="18"/>
                  <w:szCs w:val="18"/>
                </w:rPr>
                <w:t>-0.67%</w:t>
              </w:r>
            </w:ins>
            <w:del w:id="150" w:author="孙煜程" w:date="2019-06-28T14:44:00Z">
              <w:r w:rsidDel="00201488">
                <w:rPr>
                  <w:rFonts w:ascii="Arial" w:hAnsi="Arial" w:cs="Arial"/>
                  <w:color w:val="000000"/>
                  <w:sz w:val="18"/>
                  <w:szCs w:val="18"/>
                </w:rPr>
                <w:delText>#VALUE!</w:delText>
              </w:r>
            </w:del>
          </w:p>
        </w:tc>
        <w:tc>
          <w:tcPr>
            <w:tcW w:w="1161" w:type="dxa"/>
            <w:tcBorders>
              <w:top w:val="nil"/>
              <w:left w:val="nil"/>
              <w:bottom w:val="nil"/>
              <w:right w:val="nil"/>
            </w:tcBorders>
            <w:shd w:val="clear" w:color="auto" w:fill="auto"/>
            <w:noWrap/>
            <w:vAlign w:val="center"/>
          </w:tcPr>
          <w:p w14:paraId="7D53E33B" w14:textId="2CA24C15"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51" w:author="孙煜程" w:date="2019-07-01T14:18:00Z">
              <w:r>
                <w:rPr>
                  <w:rFonts w:ascii="Arial" w:hAnsi="Arial" w:cs="Arial"/>
                  <w:color w:val="000000"/>
                  <w:sz w:val="18"/>
                  <w:szCs w:val="18"/>
                </w:rPr>
                <w:t>107%</w:t>
              </w:r>
            </w:ins>
            <w:del w:id="152" w:author="孙煜程" w:date="2019-06-28T14:44:00Z">
              <w:r w:rsidDel="00201488">
                <w:rPr>
                  <w:rFonts w:ascii="Arial" w:hAnsi="Arial" w:cs="Arial"/>
                  <w:color w:val="000000"/>
                  <w:sz w:val="18"/>
                  <w:szCs w:val="18"/>
                </w:rPr>
                <w:delText>#NUM!</w:delText>
              </w:r>
            </w:del>
          </w:p>
        </w:tc>
        <w:tc>
          <w:tcPr>
            <w:tcW w:w="1161" w:type="dxa"/>
            <w:tcBorders>
              <w:top w:val="nil"/>
              <w:left w:val="nil"/>
              <w:bottom w:val="nil"/>
              <w:right w:val="single" w:sz="8" w:space="0" w:color="auto"/>
            </w:tcBorders>
            <w:shd w:val="clear" w:color="auto" w:fill="auto"/>
            <w:noWrap/>
            <w:vAlign w:val="center"/>
          </w:tcPr>
          <w:p w14:paraId="16414533" w14:textId="5C61552B"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53" w:author="孙煜程" w:date="2019-07-01T14:18:00Z">
              <w:r>
                <w:rPr>
                  <w:rFonts w:ascii="Arial" w:hAnsi="Arial" w:cs="Arial"/>
                  <w:color w:val="000000"/>
                  <w:sz w:val="18"/>
                  <w:szCs w:val="18"/>
                </w:rPr>
                <w:t>100%</w:t>
              </w:r>
            </w:ins>
            <w:del w:id="154" w:author="孙煜程" w:date="2019-06-28T14:44:00Z">
              <w:r w:rsidDel="00201488">
                <w:rPr>
                  <w:rFonts w:ascii="Arial" w:hAnsi="Arial" w:cs="Arial"/>
                  <w:color w:val="000000"/>
                  <w:sz w:val="18"/>
                  <w:szCs w:val="18"/>
                </w:rPr>
                <w:delText>#NUM!</w:delText>
              </w:r>
            </w:del>
          </w:p>
        </w:tc>
      </w:tr>
      <w:tr w:rsidR="00BD78CE" w:rsidRPr="003B4A21" w14:paraId="68785355" w14:textId="77777777" w:rsidTr="00BD7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16381"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C</w:t>
            </w:r>
          </w:p>
        </w:tc>
        <w:tc>
          <w:tcPr>
            <w:tcW w:w="1391" w:type="dxa"/>
            <w:tcBorders>
              <w:top w:val="nil"/>
              <w:left w:val="single" w:sz="8" w:space="0" w:color="auto"/>
              <w:bottom w:val="nil"/>
              <w:right w:val="nil"/>
            </w:tcBorders>
            <w:shd w:val="clear" w:color="auto" w:fill="auto"/>
            <w:noWrap/>
            <w:vAlign w:val="center"/>
          </w:tcPr>
          <w:p w14:paraId="0DF30D21" w14:textId="1EE52BBB"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55" w:author="孙煜程" w:date="2019-07-01T14:18:00Z">
              <w:r>
                <w:rPr>
                  <w:rFonts w:ascii="Arial" w:hAnsi="Arial" w:cs="Arial"/>
                  <w:color w:val="000000"/>
                  <w:sz w:val="18"/>
                  <w:szCs w:val="18"/>
                </w:rPr>
                <w:t>0.13%</w:t>
              </w:r>
            </w:ins>
            <w:del w:id="156" w:author="孙煜程" w:date="2019-06-28T14:44:00Z">
              <w:r w:rsidDel="00201488">
                <w:rPr>
                  <w:rFonts w:ascii="Arial" w:hAnsi="Arial" w:cs="Arial"/>
                  <w:color w:val="000000"/>
                  <w:sz w:val="18"/>
                  <w:szCs w:val="18"/>
                </w:rPr>
                <w:delText>#VALUE!</w:delText>
              </w:r>
            </w:del>
          </w:p>
        </w:tc>
        <w:tc>
          <w:tcPr>
            <w:tcW w:w="1391" w:type="dxa"/>
            <w:tcBorders>
              <w:top w:val="nil"/>
              <w:left w:val="nil"/>
              <w:bottom w:val="nil"/>
              <w:right w:val="nil"/>
            </w:tcBorders>
            <w:shd w:val="clear" w:color="auto" w:fill="auto"/>
            <w:noWrap/>
            <w:vAlign w:val="center"/>
          </w:tcPr>
          <w:p w14:paraId="404B667B" w14:textId="0C2E0445"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57" w:author="孙煜程" w:date="2019-07-01T14:18:00Z">
              <w:r>
                <w:rPr>
                  <w:rFonts w:ascii="Arial" w:hAnsi="Arial" w:cs="Arial"/>
                  <w:color w:val="000000"/>
                  <w:sz w:val="18"/>
                  <w:szCs w:val="18"/>
                </w:rPr>
                <w:t>-0.27%</w:t>
              </w:r>
            </w:ins>
            <w:del w:id="158" w:author="孙煜程" w:date="2019-06-28T14:44:00Z">
              <w:r w:rsidDel="00201488">
                <w:rPr>
                  <w:rFonts w:ascii="Arial" w:hAnsi="Arial" w:cs="Arial"/>
                  <w:color w:val="000000"/>
                  <w:sz w:val="18"/>
                  <w:szCs w:val="18"/>
                </w:rPr>
                <w:delText>#VALUE!</w:delText>
              </w:r>
            </w:del>
          </w:p>
        </w:tc>
        <w:tc>
          <w:tcPr>
            <w:tcW w:w="1391" w:type="dxa"/>
            <w:tcBorders>
              <w:top w:val="nil"/>
              <w:left w:val="nil"/>
              <w:bottom w:val="nil"/>
              <w:right w:val="single" w:sz="4" w:space="0" w:color="auto"/>
            </w:tcBorders>
            <w:shd w:val="clear" w:color="auto" w:fill="auto"/>
            <w:noWrap/>
            <w:vAlign w:val="center"/>
          </w:tcPr>
          <w:p w14:paraId="27A75F11" w14:textId="6156C015"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59" w:author="孙煜程" w:date="2019-07-01T14:18:00Z">
              <w:r>
                <w:rPr>
                  <w:rFonts w:ascii="Arial" w:hAnsi="Arial" w:cs="Arial"/>
                  <w:color w:val="000000"/>
                  <w:sz w:val="18"/>
                  <w:szCs w:val="18"/>
                </w:rPr>
                <w:t>-0.21%</w:t>
              </w:r>
            </w:ins>
            <w:del w:id="160" w:author="孙煜程" w:date="2019-06-28T14:44:00Z">
              <w:r w:rsidDel="00201488">
                <w:rPr>
                  <w:rFonts w:ascii="Arial" w:hAnsi="Arial" w:cs="Arial"/>
                  <w:color w:val="000000"/>
                  <w:sz w:val="18"/>
                  <w:szCs w:val="18"/>
                </w:rPr>
                <w:delText>#VALUE!</w:delText>
              </w:r>
            </w:del>
          </w:p>
        </w:tc>
        <w:tc>
          <w:tcPr>
            <w:tcW w:w="1161" w:type="dxa"/>
            <w:tcBorders>
              <w:top w:val="nil"/>
              <w:left w:val="nil"/>
              <w:bottom w:val="nil"/>
              <w:right w:val="nil"/>
            </w:tcBorders>
            <w:shd w:val="clear" w:color="auto" w:fill="auto"/>
            <w:noWrap/>
            <w:vAlign w:val="center"/>
          </w:tcPr>
          <w:p w14:paraId="5AF6D59B" w14:textId="0BB30D18"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61" w:author="孙煜程" w:date="2019-07-01T14:18:00Z">
              <w:r>
                <w:rPr>
                  <w:rFonts w:ascii="Arial" w:hAnsi="Arial" w:cs="Arial"/>
                  <w:color w:val="000000"/>
                  <w:sz w:val="18"/>
                  <w:szCs w:val="18"/>
                </w:rPr>
                <w:t>112%</w:t>
              </w:r>
            </w:ins>
            <w:del w:id="162" w:author="孙煜程" w:date="2019-06-28T14:44:00Z">
              <w:r w:rsidDel="00201488">
                <w:rPr>
                  <w:rFonts w:ascii="Arial" w:hAnsi="Arial" w:cs="Arial"/>
                  <w:color w:val="000000"/>
                  <w:sz w:val="18"/>
                  <w:szCs w:val="18"/>
                </w:rPr>
                <w:delText>#NUM!</w:delText>
              </w:r>
            </w:del>
          </w:p>
        </w:tc>
        <w:tc>
          <w:tcPr>
            <w:tcW w:w="1161" w:type="dxa"/>
            <w:tcBorders>
              <w:top w:val="nil"/>
              <w:left w:val="nil"/>
              <w:bottom w:val="nil"/>
              <w:right w:val="single" w:sz="8" w:space="0" w:color="auto"/>
            </w:tcBorders>
            <w:shd w:val="clear" w:color="auto" w:fill="auto"/>
            <w:noWrap/>
            <w:vAlign w:val="center"/>
          </w:tcPr>
          <w:p w14:paraId="4A6D919F" w14:textId="6D22F018"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63" w:author="孙煜程" w:date="2019-07-01T14:18:00Z">
              <w:r>
                <w:rPr>
                  <w:rFonts w:ascii="Arial" w:hAnsi="Arial" w:cs="Arial"/>
                  <w:color w:val="000000"/>
                  <w:sz w:val="18"/>
                  <w:szCs w:val="18"/>
                </w:rPr>
                <w:t>102%</w:t>
              </w:r>
            </w:ins>
            <w:del w:id="164" w:author="孙煜程" w:date="2019-06-28T14:44:00Z">
              <w:r w:rsidDel="00201488">
                <w:rPr>
                  <w:rFonts w:ascii="Arial" w:hAnsi="Arial" w:cs="Arial"/>
                  <w:color w:val="000000"/>
                  <w:sz w:val="18"/>
                  <w:szCs w:val="18"/>
                </w:rPr>
                <w:delText>#NUM!</w:delText>
              </w:r>
            </w:del>
          </w:p>
        </w:tc>
      </w:tr>
      <w:tr w:rsidR="00BD78CE" w:rsidRPr="003B4A21" w14:paraId="15D49C80" w14:textId="77777777" w:rsidTr="00BD7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21C429"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E</w:t>
            </w:r>
          </w:p>
        </w:tc>
        <w:tc>
          <w:tcPr>
            <w:tcW w:w="1391" w:type="dxa"/>
            <w:tcBorders>
              <w:top w:val="nil"/>
              <w:left w:val="single" w:sz="8" w:space="0" w:color="auto"/>
              <w:bottom w:val="nil"/>
              <w:right w:val="nil"/>
            </w:tcBorders>
            <w:shd w:val="clear" w:color="auto" w:fill="auto"/>
            <w:noWrap/>
            <w:vAlign w:val="center"/>
          </w:tcPr>
          <w:p w14:paraId="096F4266" w14:textId="70776DB9"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65" w:author="孙煜程" w:date="2019-07-01T14:18:00Z">
              <w:r>
                <w:rPr>
                  <w:rFonts w:ascii="Arial" w:hAnsi="Arial" w:cs="Arial"/>
                  <w:color w:val="000000"/>
                  <w:sz w:val="18"/>
                  <w:szCs w:val="18"/>
                </w:rPr>
                <w:t xml:space="preserve">　</w:t>
              </w:r>
            </w:ins>
            <w:del w:id="166" w:author="孙煜程" w:date="2019-06-28T14:44:00Z">
              <w:r w:rsidDel="00201488">
                <w:rPr>
                  <w:rFonts w:ascii="Arial" w:hAnsi="Arial" w:cs="Arial"/>
                  <w:color w:val="000000"/>
                  <w:sz w:val="18"/>
                  <w:szCs w:val="18"/>
                </w:rPr>
                <w:delText>#VALUE!</w:delText>
              </w:r>
            </w:del>
          </w:p>
        </w:tc>
        <w:tc>
          <w:tcPr>
            <w:tcW w:w="1391" w:type="dxa"/>
            <w:tcBorders>
              <w:top w:val="nil"/>
              <w:left w:val="nil"/>
              <w:bottom w:val="nil"/>
              <w:right w:val="nil"/>
            </w:tcBorders>
            <w:shd w:val="clear" w:color="auto" w:fill="auto"/>
            <w:noWrap/>
            <w:vAlign w:val="center"/>
          </w:tcPr>
          <w:p w14:paraId="0C52ECF1" w14:textId="30BD8AD6"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167" w:author="孙煜程" w:date="2019-06-28T14:44:00Z">
              <w:r w:rsidDel="00201488">
                <w:rPr>
                  <w:rFonts w:ascii="Arial" w:hAnsi="Arial" w:cs="Arial"/>
                  <w:color w:val="000000"/>
                  <w:sz w:val="18"/>
                  <w:szCs w:val="18"/>
                </w:rPr>
                <w:delText>#VALUE!</w:delText>
              </w:r>
            </w:del>
          </w:p>
        </w:tc>
        <w:tc>
          <w:tcPr>
            <w:tcW w:w="1391" w:type="dxa"/>
            <w:tcBorders>
              <w:top w:val="nil"/>
              <w:left w:val="nil"/>
              <w:bottom w:val="nil"/>
              <w:right w:val="single" w:sz="4" w:space="0" w:color="auto"/>
            </w:tcBorders>
            <w:shd w:val="clear" w:color="auto" w:fill="auto"/>
            <w:noWrap/>
            <w:vAlign w:val="center"/>
          </w:tcPr>
          <w:p w14:paraId="6458A1A1" w14:textId="4E95EF2B"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68" w:author="孙煜程" w:date="2019-07-01T14:18:00Z">
              <w:r>
                <w:rPr>
                  <w:rFonts w:ascii="Arial" w:hAnsi="Arial" w:cs="Arial"/>
                  <w:color w:val="000000"/>
                  <w:sz w:val="18"/>
                  <w:szCs w:val="18"/>
                </w:rPr>
                <w:t xml:space="preserve">　</w:t>
              </w:r>
            </w:ins>
            <w:del w:id="169" w:author="孙煜程" w:date="2019-06-28T14:44:00Z">
              <w:r w:rsidDel="00201488">
                <w:rPr>
                  <w:rFonts w:ascii="Arial" w:hAnsi="Arial" w:cs="Arial"/>
                  <w:color w:val="000000"/>
                  <w:sz w:val="18"/>
                  <w:szCs w:val="18"/>
                </w:rPr>
                <w:delText>#VALUE!</w:delText>
              </w:r>
            </w:del>
          </w:p>
        </w:tc>
        <w:tc>
          <w:tcPr>
            <w:tcW w:w="1161" w:type="dxa"/>
            <w:tcBorders>
              <w:top w:val="nil"/>
              <w:left w:val="nil"/>
              <w:bottom w:val="nil"/>
              <w:right w:val="nil"/>
            </w:tcBorders>
            <w:shd w:val="clear" w:color="auto" w:fill="auto"/>
            <w:noWrap/>
            <w:vAlign w:val="center"/>
          </w:tcPr>
          <w:p w14:paraId="373D93A7" w14:textId="0756E50C"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70" w:author="孙煜程" w:date="2019-07-01T14:18:00Z">
              <w:r>
                <w:rPr>
                  <w:rFonts w:ascii="Arial" w:hAnsi="Arial" w:cs="Arial"/>
                  <w:color w:val="000000"/>
                  <w:sz w:val="18"/>
                  <w:szCs w:val="18"/>
                </w:rPr>
                <w:t xml:space="preserve">　</w:t>
              </w:r>
            </w:ins>
            <w:del w:id="171" w:author="孙煜程" w:date="2019-06-28T14:44:00Z">
              <w:r w:rsidDel="00201488">
                <w:rPr>
                  <w:rFonts w:ascii="Arial" w:hAnsi="Arial" w:cs="Arial"/>
                  <w:color w:val="000000"/>
                  <w:sz w:val="18"/>
                  <w:szCs w:val="18"/>
                </w:rPr>
                <w:delText>#NUM!</w:delText>
              </w:r>
            </w:del>
          </w:p>
        </w:tc>
        <w:tc>
          <w:tcPr>
            <w:tcW w:w="1161" w:type="dxa"/>
            <w:tcBorders>
              <w:top w:val="nil"/>
              <w:left w:val="nil"/>
              <w:bottom w:val="nil"/>
              <w:right w:val="single" w:sz="8" w:space="0" w:color="auto"/>
            </w:tcBorders>
            <w:shd w:val="clear" w:color="auto" w:fill="auto"/>
            <w:noWrap/>
            <w:vAlign w:val="center"/>
          </w:tcPr>
          <w:p w14:paraId="5056324D" w14:textId="5F191FF4"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172" w:author="孙煜程" w:date="2019-06-28T14:44:00Z">
              <w:r w:rsidDel="00201488">
                <w:rPr>
                  <w:rFonts w:ascii="Arial" w:hAnsi="Arial" w:cs="Arial"/>
                  <w:color w:val="000000"/>
                  <w:sz w:val="18"/>
                  <w:szCs w:val="18"/>
                </w:rPr>
                <w:delText>#NUM!</w:delText>
              </w:r>
            </w:del>
          </w:p>
        </w:tc>
      </w:tr>
      <w:tr w:rsidR="00BD78CE" w:rsidRPr="003B4A21" w14:paraId="5A69CE49" w14:textId="77777777" w:rsidTr="00BD7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849CE4"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xml:space="preserve">Overall </w:t>
            </w:r>
          </w:p>
        </w:tc>
        <w:tc>
          <w:tcPr>
            <w:tcW w:w="1391" w:type="dxa"/>
            <w:tcBorders>
              <w:top w:val="single" w:sz="8" w:space="0" w:color="auto"/>
              <w:left w:val="single" w:sz="8" w:space="0" w:color="auto"/>
              <w:bottom w:val="nil"/>
              <w:right w:val="nil"/>
            </w:tcBorders>
            <w:shd w:val="clear" w:color="auto" w:fill="auto"/>
            <w:noWrap/>
            <w:vAlign w:val="center"/>
          </w:tcPr>
          <w:p w14:paraId="328387C2" w14:textId="2B9DB735"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73" w:author="孙煜程" w:date="2019-07-01T14:18:00Z">
              <w:r>
                <w:rPr>
                  <w:rFonts w:ascii="Arial" w:hAnsi="Arial" w:cs="Arial"/>
                  <w:color w:val="000000"/>
                  <w:sz w:val="18"/>
                  <w:szCs w:val="18"/>
                </w:rPr>
                <w:t>-0.04%</w:t>
              </w:r>
            </w:ins>
            <w:del w:id="174" w:author="孙煜程" w:date="2019-06-28T14:44:00Z">
              <w:r w:rsidDel="00201488">
                <w:rPr>
                  <w:rFonts w:ascii="Arial" w:hAnsi="Arial" w:cs="Arial"/>
                  <w:color w:val="000000"/>
                  <w:sz w:val="18"/>
                  <w:szCs w:val="18"/>
                </w:rPr>
                <w:delText>#VALUE!</w:delText>
              </w:r>
            </w:del>
          </w:p>
        </w:tc>
        <w:tc>
          <w:tcPr>
            <w:tcW w:w="1391" w:type="dxa"/>
            <w:tcBorders>
              <w:top w:val="single" w:sz="8" w:space="0" w:color="auto"/>
              <w:left w:val="nil"/>
              <w:bottom w:val="nil"/>
              <w:right w:val="nil"/>
            </w:tcBorders>
            <w:shd w:val="clear" w:color="auto" w:fill="auto"/>
            <w:noWrap/>
            <w:vAlign w:val="center"/>
          </w:tcPr>
          <w:p w14:paraId="7AFBE867" w14:textId="5C8A286B"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75" w:author="孙煜程" w:date="2019-07-01T14:18:00Z">
              <w:r>
                <w:rPr>
                  <w:rFonts w:ascii="Arial" w:hAnsi="Arial" w:cs="Arial"/>
                  <w:color w:val="000000"/>
                  <w:sz w:val="18"/>
                  <w:szCs w:val="18"/>
                </w:rPr>
                <w:t>-0.31%</w:t>
              </w:r>
            </w:ins>
            <w:del w:id="176" w:author="孙煜程" w:date="2019-06-28T14:44:00Z">
              <w:r w:rsidDel="00201488">
                <w:rPr>
                  <w:rFonts w:ascii="Arial" w:hAnsi="Arial" w:cs="Arial"/>
                  <w:color w:val="000000"/>
                  <w:sz w:val="18"/>
                  <w:szCs w:val="18"/>
                </w:rPr>
                <w:delText>#VALUE!</w:delText>
              </w:r>
            </w:del>
          </w:p>
        </w:tc>
        <w:tc>
          <w:tcPr>
            <w:tcW w:w="1391" w:type="dxa"/>
            <w:tcBorders>
              <w:top w:val="single" w:sz="8" w:space="0" w:color="auto"/>
              <w:left w:val="nil"/>
              <w:bottom w:val="nil"/>
              <w:right w:val="single" w:sz="4" w:space="0" w:color="auto"/>
            </w:tcBorders>
            <w:shd w:val="clear" w:color="auto" w:fill="auto"/>
            <w:noWrap/>
            <w:vAlign w:val="center"/>
          </w:tcPr>
          <w:p w14:paraId="2D0FA9D6" w14:textId="3B3D8B9B"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77" w:author="孙煜程" w:date="2019-07-01T14:18:00Z">
              <w:r>
                <w:rPr>
                  <w:rFonts w:ascii="Arial" w:hAnsi="Arial" w:cs="Arial"/>
                  <w:color w:val="000000"/>
                  <w:sz w:val="18"/>
                  <w:szCs w:val="18"/>
                </w:rPr>
                <w:t>-0.30%</w:t>
              </w:r>
            </w:ins>
            <w:del w:id="178" w:author="孙煜程" w:date="2019-06-28T14:44:00Z">
              <w:r w:rsidDel="00201488">
                <w:rPr>
                  <w:rFonts w:ascii="Arial" w:hAnsi="Arial" w:cs="Arial"/>
                  <w:color w:val="000000"/>
                  <w:sz w:val="18"/>
                  <w:szCs w:val="18"/>
                </w:rPr>
                <w:delText>#VALUE!</w:delText>
              </w:r>
            </w:del>
          </w:p>
        </w:tc>
        <w:tc>
          <w:tcPr>
            <w:tcW w:w="1161" w:type="dxa"/>
            <w:tcBorders>
              <w:top w:val="single" w:sz="8" w:space="0" w:color="auto"/>
              <w:left w:val="nil"/>
              <w:bottom w:val="nil"/>
              <w:right w:val="nil"/>
            </w:tcBorders>
            <w:shd w:val="clear" w:color="auto" w:fill="auto"/>
            <w:noWrap/>
            <w:vAlign w:val="center"/>
          </w:tcPr>
          <w:p w14:paraId="4CF3384E" w14:textId="43218104"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79" w:author="孙煜程" w:date="2019-07-01T14:18:00Z">
              <w:r>
                <w:rPr>
                  <w:rFonts w:ascii="Arial" w:hAnsi="Arial" w:cs="Arial"/>
                  <w:color w:val="000000"/>
                  <w:sz w:val="18"/>
                  <w:szCs w:val="18"/>
                </w:rPr>
                <w:t>107%</w:t>
              </w:r>
            </w:ins>
            <w:del w:id="180" w:author="孙煜程" w:date="2019-06-28T14:44:00Z">
              <w:r w:rsidDel="00201488">
                <w:rPr>
                  <w:rFonts w:ascii="Arial" w:hAnsi="Arial" w:cs="Arial"/>
                  <w:color w:val="000000"/>
                  <w:sz w:val="18"/>
                  <w:szCs w:val="18"/>
                </w:rPr>
                <w:delText>#NUM!</w:delText>
              </w:r>
            </w:del>
          </w:p>
        </w:tc>
        <w:tc>
          <w:tcPr>
            <w:tcW w:w="1161" w:type="dxa"/>
            <w:tcBorders>
              <w:top w:val="single" w:sz="8" w:space="0" w:color="auto"/>
              <w:left w:val="nil"/>
              <w:bottom w:val="nil"/>
              <w:right w:val="single" w:sz="8" w:space="0" w:color="auto"/>
            </w:tcBorders>
            <w:shd w:val="clear" w:color="auto" w:fill="auto"/>
            <w:noWrap/>
            <w:vAlign w:val="center"/>
          </w:tcPr>
          <w:p w14:paraId="29C3DFB4" w14:textId="775F49C5"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81" w:author="孙煜程" w:date="2019-07-01T14:18:00Z">
              <w:r>
                <w:rPr>
                  <w:rFonts w:ascii="Arial" w:hAnsi="Arial" w:cs="Arial"/>
                  <w:color w:val="000000"/>
                  <w:sz w:val="18"/>
                  <w:szCs w:val="18"/>
                </w:rPr>
                <w:t>100%</w:t>
              </w:r>
            </w:ins>
            <w:del w:id="182" w:author="孙煜程" w:date="2019-06-28T14:44:00Z">
              <w:r w:rsidDel="00201488">
                <w:rPr>
                  <w:rFonts w:ascii="Arial" w:hAnsi="Arial" w:cs="Arial"/>
                  <w:color w:val="000000"/>
                  <w:sz w:val="18"/>
                  <w:szCs w:val="18"/>
                </w:rPr>
                <w:delText>#NUM!</w:delText>
              </w:r>
            </w:del>
          </w:p>
        </w:tc>
      </w:tr>
      <w:tr w:rsidR="00BD78CE" w:rsidRPr="003B4A21" w14:paraId="69BD5B65" w14:textId="77777777" w:rsidTr="00BD78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1BB4D1"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D</w:t>
            </w:r>
          </w:p>
        </w:tc>
        <w:tc>
          <w:tcPr>
            <w:tcW w:w="1391" w:type="dxa"/>
            <w:tcBorders>
              <w:top w:val="single" w:sz="8" w:space="0" w:color="auto"/>
              <w:left w:val="single" w:sz="8" w:space="0" w:color="auto"/>
              <w:bottom w:val="nil"/>
              <w:right w:val="nil"/>
            </w:tcBorders>
            <w:shd w:val="clear" w:color="auto" w:fill="auto"/>
            <w:noWrap/>
            <w:vAlign w:val="center"/>
          </w:tcPr>
          <w:p w14:paraId="49F477CA" w14:textId="52F8FA59"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83" w:author="孙煜程" w:date="2019-07-01T14:18:00Z">
              <w:r>
                <w:rPr>
                  <w:rFonts w:ascii="Arial" w:hAnsi="Arial" w:cs="Arial"/>
                  <w:color w:val="000000"/>
                  <w:sz w:val="18"/>
                  <w:szCs w:val="18"/>
                </w:rPr>
                <w:t>0.04%</w:t>
              </w:r>
            </w:ins>
            <w:del w:id="184" w:author="孙煜程" w:date="2019-06-28T14:44:00Z">
              <w:r w:rsidDel="00201488">
                <w:rPr>
                  <w:rFonts w:ascii="Arial" w:hAnsi="Arial" w:cs="Arial"/>
                  <w:color w:val="000000"/>
                  <w:sz w:val="18"/>
                  <w:szCs w:val="18"/>
                </w:rPr>
                <w:delText>#VALUE!</w:delText>
              </w:r>
            </w:del>
          </w:p>
        </w:tc>
        <w:tc>
          <w:tcPr>
            <w:tcW w:w="1391" w:type="dxa"/>
            <w:tcBorders>
              <w:top w:val="single" w:sz="8" w:space="0" w:color="auto"/>
              <w:left w:val="nil"/>
              <w:bottom w:val="nil"/>
              <w:right w:val="nil"/>
            </w:tcBorders>
            <w:shd w:val="clear" w:color="auto" w:fill="auto"/>
            <w:noWrap/>
            <w:vAlign w:val="center"/>
          </w:tcPr>
          <w:p w14:paraId="42A44D42" w14:textId="52F041B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85" w:author="孙煜程" w:date="2019-07-01T14:18:00Z">
              <w:r>
                <w:rPr>
                  <w:rFonts w:ascii="Arial" w:hAnsi="Arial" w:cs="Arial"/>
                  <w:color w:val="000000"/>
                  <w:sz w:val="18"/>
                  <w:szCs w:val="18"/>
                </w:rPr>
                <w:t>0.00%</w:t>
              </w:r>
            </w:ins>
            <w:del w:id="186" w:author="孙煜程" w:date="2019-06-28T14:44:00Z">
              <w:r w:rsidDel="00201488">
                <w:rPr>
                  <w:rFonts w:ascii="Arial" w:hAnsi="Arial" w:cs="Arial"/>
                  <w:color w:val="000000"/>
                  <w:sz w:val="18"/>
                  <w:szCs w:val="18"/>
                </w:rPr>
                <w:delText>#VALUE!</w:delText>
              </w:r>
            </w:del>
          </w:p>
        </w:tc>
        <w:tc>
          <w:tcPr>
            <w:tcW w:w="1391" w:type="dxa"/>
            <w:tcBorders>
              <w:top w:val="single" w:sz="8" w:space="0" w:color="auto"/>
              <w:left w:val="nil"/>
              <w:bottom w:val="nil"/>
              <w:right w:val="single" w:sz="4" w:space="0" w:color="auto"/>
            </w:tcBorders>
            <w:shd w:val="clear" w:color="auto" w:fill="auto"/>
            <w:noWrap/>
            <w:vAlign w:val="center"/>
          </w:tcPr>
          <w:p w14:paraId="3434C4C1" w14:textId="72E95980"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87" w:author="孙煜程" w:date="2019-07-01T14:18:00Z">
              <w:r>
                <w:rPr>
                  <w:rFonts w:ascii="Arial" w:hAnsi="Arial" w:cs="Arial"/>
                  <w:color w:val="000000"/>
                  <w:sz w:val="18"/>
                  <w:szCs w:val="18"/>
                </w:rPr>
                <w:t>-0.06%</w:t>
              </w:r>
            </w:ins>
            <w:del w:id="188" w:author="孙煜程" w:date="2019-06-28T14:44:00Z">
              <w:r w:rsidDel="00201488">
                <w:rPr>
                  <w:rFonts w:ascii="Arial" w:hAnsi="Arial" w:cs="Arial"/>
                  <w:color w:val="000000"/>
                  <w:sz w:val="18"/>
                  <w:szCs w:val="18"/>
                </w:rPr>
                <w:delText>#VALUE!</w:delText>
              </w:r>
            </w:del>
          </w:p>
        </w:tc>
        <w:tc>
          <w:tcPr>
            <w:tcW w:w="1161" w:type="dxa"/>
            <w:tcBorders>
              <w:top w:val="single" w:sz="8" w:space="0" w:color="auto"/>
              <w:left w:val="nil"/>
              <w:bottom w:val="nil"/>
              <w:right w:val="nil"/>
            </w:tcBorders>
            <w:shd w:val="clear" w:color="auto" w:fill="auto"/>
            <w:noWrap/>
            <w:vAlign w:val="center"/>
          </w:tcPr>
          <w:p w14:paraId="676CE98A" w14:textId="1F51337D"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89" w:author="孙煜程" w:date="2019-07-01T14:18:00Z">
              <w:r>
                <w:rPr>
                  <w:rFonts w:ascii="Arial" w:hAnsi="Arial" w:cs="Arial"/>
                  <w:color w:val="000000"/>
                  <w:sz w:val="18"/>
                  <w:szCs w:val="18"/>
                </w:rPr>
                <w:t>112%</w:t>
              </w:r>
            </w:ins>
            <w:del w:id="190" w:author="孙煜程" w:date="2019-06-28T14:44:00Z">
              <w:r w:rsidDel="00201488">
                <w:rPr>
                  <w:rFonts w:ascii="Arial" w:hAnsi="Arial" w:cs="Arial"/>
                  <w:color w:val="000000"/>
                  <w:sz w:val="18"/>
                  <w:szCs w:val="18"/>
                </w:rPr>
                <w:delText>#NUM!</w:delText>
              </w:r>
            </w:del>
          </w:p>
        </w:tc>
        <w:tc>
          <w:tcPr>
            <w:tcW w:w="1161" w:type="dxa"/>
            <w:tcBorders>
              <w:top w:val="single" w:sz="8" w:space="0" w:color="auto"/>
              <w:left w:val="nil"/>
              <w:bottom w:val="nil"/>
              <w:right w:val="single" w:sz="8" w:space="0" w:color="auto"/>
            </w:tcBorders>
            <w:shd w:val="clear" w:color="auto" w:fill="auto"/>
            <w:noWrap/>
            <w:vAlign w:val="center"/>
          </w:tcPr>
          <w:p w14:paraId="584853A2" w14:textId="37F3C484"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91" w:author="孙煜程" w:date="2019-07-01T14:18:00Z">
              <w:r>
                <w:rPr>
                  <w:rFonts w:ascii="Arial" w:hAnsi="Arial" w:cs="Arial"/>
                  <w:color w:val="000000"/>
                  <w:sz w:val="18"/>
                  <w:szCs w:val="18"/>
                </w:rPr>
                <w:t>103%</w:t>
              </w:r>
            </w:ins>
            <w:del w:id="192" w:author="孙煜程" w:date="2019-06-28T14:44:00Z">
              <w:r w:rsidDel="00201488">
                <w:rPr>
                  <w:rFonts w:ascii="Arial" w:hAnsi="Arial" w:cs="Arial"/>
                  <w:color w:val="000000"/>
                  <w:sz w:val="18"/>
                  <w:szCs w:val="18"/>
                </w:rPr>
                <w:delText>#NUM!</w:delText>
              </w:r>
            </w:del>
          </w:p>
        </w:tc>
      </w:tr>
      <w:tr w:rsidR="00BD78CE" w:rsidRPr="003B4A21" w14:paraId="3E3154B4" w14:textId="77777777" w:rsidTr="00BD7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6820F6"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F</w:t>
            </w:r>
          </w:p>
        </w:tc>
        <w:tc>
          <w:tcPr>
            <w:tcW w:w="1391" w:type="dxa"/>
            <w:tcBorders>
              <w:top w:val="nil"/>
              <w:left w:val="single" w:sz="8" w:space="0" w:color="auto"/>
              <w:bottom w:val="nil"/>
              <w:right w:val="nil"/>
            </w:tcBorders>
            <w:shd w:val="clear" w:color="auto" w:fill="auto"/>
            <w:noWrap/>
            <w:vAlign w:val="center"/>
          </w:tcPr>
          <w:p w14:paraId="55C54D17" w14:textId="6D417E3B"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193" w:author="孙煜程" w:date="2019-07-01T14:18:00Z">
              <w:r>
                <w:rPr>
                  <w:rFonts w:ascii="Arial" w:hAnsi="Arial" w:cs="Arial"/>
                  <w:color w:val="000000"/>
                  <w:sz w:val="18"/>
                  <w:szCs w:val="18"/>
                </w:rPr>
                <w:t>-0.39%</w:t>
              </w:r>
            </w:ins>
            <w:del w:id="194" w:author="孙煜程" w:date="2019-06-28T14:44:00Z">
              <w:r w:rsidDel="00201488">
                <w:rPr>
                  <w:rFonts w:ascii="Arial" w:hAnsi="Arial" w:cs="Arial"/>
                  <w:color w:val="000000"/>
                  <w:sz w:val="18"/>
                  <w:szCs w:val="18"/>
                </w:rPr>
                <w:delText>#VALUE!</w:delText>
              </w:r>
            </w:del>
          </w:p>
        </w:tc>
        <w:tc>
          <w:tcPr>
            <w:tcW w:w="1391" w:type="dxa"/>
            <w:tcBorders>
              <w:top w:val="nil"/>
              <w:left w:val="nil"/>
              <w:bottom w:val="nil"/>
              <w:right w:val="nil"/>
            </w:tcBorders>
            <w:shd w:val="clear" w:color="auto" w:fill="auto"/>
            <w:noWrap/>
            <w:vAlign w:val="center"/>
          </w:tcPr>
          <w:p w14:paraId="0D2B4F63" w14:textId="5111EEC2"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95" w:author="孙煜程" w:date="2019-07-01T14:18:00Z">
              <w:r>
                <w:rPr>
                  <w:rFonts w:ascii="Arial" w:hAnsi="Arial" w:cs="Arial"/>
                  <w:color w:val="000000"/>
                  <w:sz w:val="18"/>
                  <w:szCs w:val="18"/>
                </w:rPr>
                <w:t>-0.36%</w:t>
              </w:r>
            </w:ins>
            <w:del w:id="196" w:author="孙煜程" w:date="2019-06-28T14:44:00Z">
              <w:r w:rsidDel="00201488">
                <w:rPr>
                  <w:rFonts w:ascii="Arial" w:hAnsi="Arial" w:cs="Arial"/>
                  <w:color w:val="000000"/>
                  <w:sz w:val="18"/>
                  <w:szCs w:val="18"/>
                </w:rPr>
                <w:delText>#VALUE!</w:delText>
              </w:r>
            </w:del>
          </w:p>
        </w:tc>
        <w:tc>
          <w:tcPr>
            <w:tcW w:w="1391" w:type="dxa"/>
            <w:tcBorders>
              <w:top w:val="nil"/>
              <w:left w:val="nil"/>
              <w:bottom w:val="nil"/>
              <w:right w:val="single" w:sz="4" w:space="0" w:color="auto"/>
            </w:tcBorders>
            <w:shd w:val="clear" w:color="auto" w:fill="auto"/>
            <w:noWrap/>
            <w:vAlign w:val="center"/>
          </w:tcPr>
          <w:p w14:paraId="51914F3F" w14:textId="2A6D14D9"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97" w:author="孙煜程" w:date="2019-07-01T14:18:00Z">
              <w:r>
                <w:rPr>
                  <w:rFonts w:ascii="Arial" w:hAnsi="Arial" w:cs="Arial"/>
                  <w:color w:val="000000"/>
                  <w:sz w:val="18"/>
                  <w:szCs w:val="18"/>
                </w:rPr>
                <w:t>-0.49%</w:t>
              </w:r>
            </w:ins>
            <w:del w:id="198" w:author="孙煜程" w:date="2019-06-28T14:44:00Z">
              <w:r w:rsidDel="00201488">
                <w:rPr>
                  <w:rFonts w:ascii="Arial" w:hAnsi="Arial" w:cs="Arial"/>
                  <w:color w:val="000000"/>
                  <w:sz w:val="18"/>
                  <w:szCs w:val="18"/>
                </w:rPr>
                <w:delText>#VALUE!</w:delText>
              </w:r>
            </w:del>
          </w:p>
        </w:tc>
        <w:tc>
          <w:tcPr>
            <w:tcW w:w="1161" w:type="dxa"/>
            <w:tcBorders>
              <w:top w:val="nil"/>
              <w:left w:val="nil"/>
              <w:bottom w:val="nil"/>
              <w:right w:val="nil"/>
            </w:tcBorders>
            <w:shd w:val="clear" w:color="auto" w:fill="auto"/>
            <w:noWrap/>
            <w:vAlign w:val="center"/>
          </w:tcPr>
          <w:p w14:paraId="4E9A0C43" w14:textId="754A085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199" w:author="孙煜程" w:date="2019-07-01T14:18:00Z">
              <w:r>
                <w:rPr>
                  <w:rFonts w:ascii="Arial" w:hAnsi="Arial" w:cs="Arial"/>
                  <w:color w:val="000000"/>
                  <w:sz w:val="18"/>
                  <w:szCs w:val="18"/>
                </w:rPr>
                <w:t>100%</w:t>
              </w:r>
            </w:ins>
            <w:del w:id="200" w:author="孙煜程" w:date="2019-06-28T14:44:00Z">
              <w:r w:rsidDel="00201488">
                <w:rPr>
                  <w:rFonts w:ascii="Arial" w:hAnsi="Arial" w:cs="Arial"/>
                  <w:color w:val="000000"/>
                  <w:sz w:val="18"/>
                  <w:szCs w:val="18"/>
                </w:rPr>
                <w:delText>#NUM!</w:delText>
              </w:r>
            </w:del>
          </w:p>
        </w:tc>
        <w:tc>
          <w:tcPr>
            <w:tcW w:w="1161" w:type="dxa"/>
            <w:tcBorders>
              <w:top w:val="nil"/>
              <w:left w:val="nil"/>
              <w:bottom w:val="nil"/>
              <w:right w:val="single" w:sz="8" w:space="0" w:color="auto"/>
            </w:tcBorders>
            <w:shd w:val="clear" w:color="auto" w:fill="auto"/>
            <w:noWrap/>
            <w:vAlign w:val="center"/>
          </w:tcPr>
          <w:p w14:paraId="06D54128" w14:textId="07FC842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01" w:author="孙煜程" w:date="2019-07-01T14:18:00Z">
              <w:r>
                <w:rPr>
                  <w:rFonts w:ascii="Arial" w:hAnsi="Arial" w:cs="Arial"/>
                  <w:color w:val="000000"/>
                  <w:sz w:val="18"/>
                  <w:szCs w:val="18"/>
                </w:rPr>
                <w:t>100%</w:t>
              </w:r>
            </w:ins>
            <w:del w:id="202" w:author="孙煜程" w:date="2019-06-28T14:44:00Z">
              <w:r w:rsidDel="00201488">
                <w:rPr>
                  <w:rFonts w:ascii="Arial" w:hAnsi="Arial" w:cs="Arial"/>
                  <w:color w:val="000000"/>
                  <w:sz w:val="18"/>
                  <w:szCs w:val="18"/>
                </w:rPr>
                <w:delText>#NUM!</w:delText>
              </w:r>
            </w:del>
          </w:p>
        </w:tc>
      </w:tr>
      <w:tr w:rsidR="00BD78CE" w:rsidRPr="003B4A21" w14:paraId="47049CBA" w14:textId="77777777" w:rsidTr="00BD78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58B4793"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 xml:space="preserve">Class </w:t>
            </w:r>
            <w:r>
              <w:rPr>
                <w:rFonts w:ascii="Arial" w:hAnsi="Arial" w:cs="Arial"/>
                <w:color w:val="000000"/>
                <w:sz w:val="18"/>
                <w:szCs w:val="18"/>
                <w:lang w:val="fr-FR" w:eastAsia="fr-FR"/>
              </w:rPr>
              <w:t>SCC</w:t>
            </w:r>
          </w:p>
        </w:tc>
        <w:tc>
          <w:tcPr>
            <w:tcW w:w="1391" w:type="dxa"/>
            <w:tcBorders>
              <w:top w:val="nil"/>
              <w:left w:val="single" w:sz="8" w:space="0" w:color="auto"/>
              <w:bottom w:val="single" w:sz="8" w:space="0" w:color="auto"/>
              <w:right w:val="nil"/>
            </w:tcBorders>
            <w:shd w:val="clear" w:color="auto" w:fill="auto"/>
            <w:noWrap/>
            <w:vAlign w:val="center"/>
          </w:tcPr>
          <w:p w14:paraId="4B457F22" w14:textId="62DF3038"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203" w:author="孙煜程" w:date="2019-07-01T14:18:00Z">
              <w:r>
                <w:rPr>
                  <w:rFonts w:ascii="Arial" w:hAnsi="Arial" w:cs="Arial"/>
                  <w:color w:val="000000"/>
                  <w:sz w:val="18"/>
                  <w:szCs w:val="18"/>
                </w:rPr>
                <w:t>-1.12%</w:t>
              </w:r>
            </w:ins>
            <w:del w:id="204" w:author="孙煜程" w:date="2019-06-28T14:44:00Z">
              <w:r w:rsidDel="00201488">
                <w:rPr>
                  <w:rFonts w:ascii="Arial" w:hAnsi="Arial" w:cs="Arial"/>
                  <w:color w:val="000000"/>
                  <w:sz w:val="18"/>
                  <w:szCs w:val="18"/>
                </w:rPr>
                <w:delText>#VALUE!</w:delText>
              </w:r>
            </w:del>
          </w:p>
        </w:tc>
        <w:tc>
          <w:tcPr>
            <w:tcW w:w="1391" w:type="dxa"/>
            <w:tcBorders>
              <w:top w:val="nil"/>
              <w:left w:val="nil"/>
              <w:bottom w:val="single" w:sz="8" w:space="0" w:color="auto"/>
              <w:right w:val="nil"/>
            </w:tcBorders>
            <w:shd w:val="clear" w:color="auto" w:fill="auto"/>
            <w:noWrap/>
            <w:vAlign w:val="center"/>
          </w:tcPr>
          <w:p w14:paraId="442B260D" w14:textId="54F62158"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205" w:author="孙煜程" w:date="2019-07-01T14:18:00Z">
              <w:r>
                <w:rPr>
                  <w:rFonts w:ascii="Arial" w:hAnsi="Arial" w:cs="Arial"/>
                  <w:color w:val="000000"/>
                  <w:sz w:val="18"/>
                  <w:szCs w:val="18"/>
                </w:rPr>
                <w:t>-0.88%</w:t>
              </w:r>
            </w:ins>
            <w:del w:id="206" w:author="孙煜程" w:date="2019-06-28T14:44:00Z">
              <w:r w:rsidDel="00201488">
                <w:rPr>
                  <w:rFonts w:ascii="Arial" w:hAnsi="Arial" w:cs="Arial"/>
                  <w:color w:val="000000"/>
                  <w:sz w:val="18"/>
                  <w:szCs w:val="18"/>
                </w:rPr>
                <w:delText>#VALUE!</w:delText>
              </w:r>
            </w:del>
          </w:p>
        </w:tc>
        <w:tc>
          <w:tcPr>
            <w:tcW w:w="1391" w:type="dxa"/>
            <w:tcBorders>
              <w:top w:val="nil"/>
              <w:left w:val="nil"/>
              <w:bottom w:val="single" w:sz="8" w:space="0" w:color="auto"/>
              <w:right w:val="single" w:sz="4" w:space="0" w:color="auto"/>
            </w:tcBorders>
            <w:shd w:val="clear" w:color="auto" w:fill="auto"/>
            <w:noWrap/>
            <w:vAlign w:val="center"/>
          </w:tcPr>
          <w:p w14:paraId="465F8D60" w14:textId="5B4F07F9"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207" w:author="孙煜程" w:date="2019-07-01T14:18:00Z">
              <w:r>
                <w:rPr>
                  <w:rFonts w:ascii="Arial" w:hAnsi="Arial" w:cs="Arial"/>
                  <w:color w:val="000000"/>
                  <w:sz w:val="18"/>
                  <w:szCs w:val="18"/>
                </w:rPr>
                <w:t>-0.91%</w:t>
              </w:r>
            </w:ins>
            <w:del w:id="208" w:author="孙煜程" w:date="2019-06-28T14:44:00Z">
              <w:r w:rsidDel="00201488">
                <w:rPr>
                  <w:rFonts w:ascii="Arial" w:hAnsi="Arial" w:cs="Arial"/>
                  <w:color w:val="000000"/>
                  <w:sz w:val="18"/>
                  <w:szCs w:val="18"/>
                </w:rPr>
                <w:delText>#VALUE!</w:delText>
              </w:r>
            </w:del>
          </w:p>
        </w:tc>
        <w:tc>
          <w:tcPr>
            <w:tcW w:w="1161" w:type="dxa"/>
            <w:tcBorders>
              <w:top w:val="nil"/>
              <w:left w:val="nil"/>
              <w:bottom w:val="single" w:sz="8" w:space="0" w:color="auto"/>
              <w:right w:val="nil"/>
            </w:tcBorders>
            <w:shd w:val="clear" w:color="auto" w:fill="auto"/>
            <w:noWrap/>
            <w:vAlign w:val="center"/>
          </w:tcPr>
          <w:p w14:paraId="5ABF6EBF" w14:textId="34069C3E"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09" w:author="孙煜程" w:date="2019-07-01T14:18:00Z">
              <w:r>
                <w:rPr>
                  <w:rFonts w:ascii="Arial" w:hAnsi="Arial" w:cs="Arial"/>
                  <w:color w:val="000000"/>
                  <w:sz w:val="18"/>
                  <w:szCs w:val="18"/>
                </w:rPr>
                <w:t>99%</w:t>
              </w:r>
            </w:ins>
            <w:del w:id="210" w:author="孙煜程" w:date="2019-06-28T14:44:00Z">
              <w:r w:rsidDel="00201488">
                <w:rPr>
                  <w:rFonts w:ascii="Arial" w:hAnsi="Arial" w:cs="Arial"/>
                  <w:color w:val="000000"/>
                  <w:sz w:val="18"/>
                  <w:szCs w:val="18"/>
                </w:rPr>
                <w:delText>#NUM!</w:delText>
              </w:r>
            </w:del>
          </w:p>
        </w:tc>
        <w:tc>
          <w:tcPr>
            <w:tcW w:w="1161" w:type="dxa"/>
            <w:tcBorders>
              <w:top w:val="nil"/>
              <w:left w:val="nil"/>
              <w:bottom w:val="single" w:sz="8" w:space="0" w:color="auto"/>
              <w:right w:val="single" w:sz="8" w:space="0" w:color="auto"/>
            </w:tcBorders>
            <w:shd w:val="clear" w:color="auto" w:fill="auto"/>
            <w:noWrap/>
            <w:vAlign w:val="center"/>
          </w:tcPr>
          <w:p w14:paraId="7D086B2D" w14:textId="57B56129"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11" w:author="孙煜程" w:date="2019-07-01T14:18:00Z">
              <w:r>
                <w:rPr>
                  <w:rFonts w:ascii="Arial" w:hAnsi="Arial" w:cs="Arial"/>
                  <w:color w:val="000000"/>
                  <w:sz w:val="18"/>
                  <w:szCs w:val="18"/>
                </w:rPr>
                <w:t>99%</w:t>
              </w:r>
            </w:ins>
            <w:del w:id="212" w:author="孙煜程" w:date="2019-06-28T14:44:00Z">
              <w:r w:rsidDel="00201488">
                <w:rPr>
                  <w:rFonts w:ascii="Arial" w:hAnsi="Arial" w:cs="Arial"/>
                  <w:color w:val="000000"/>
                  <w:sz w:val="18"/>
                  <w:szCs w:val="18"/>
                </w:rPr>
                <w:delText>#NUM!</w:delText>
              </w:r>
            </w:del>
          </w:p>
        </w:tc>
      </w:tr>
    </w:tbl>
    <w:p w14:paraId="16FD5D52" w14:textId="77777777" w:rsidR="00EF2D4E" w:rsidRPr="00744366" w:rsidRDefault="00EF2D4E" w:rsidP="00EF2D4E">
      <w:pPr>
        <w:jc w:val="center"/>
        <w:rPr>
          <w:b/>
          <w:lang w:val="en-CA"/>
        </w:rPr>
      </w:pPr>
    </w:p>
    <w:p w14:paraId="10F1CCC9" w14:textId="75CC3A55" w:rsidR="00EF2D4E" w:rsidRDefault="00EF2D4E" w:rsidP="00EF2D4E">
      <w:pPr>
        <w:jc w:val="center"/>
        <w:rPr>
          <w:b/>
          <w:lang w:val="en-CA"/>
        </w:rPr>
      </w:pPr>
      <w:r w:rsidRPr="00F62399">
        <w:rPr>
          <w:b/>
          <w:lang w:val="en-CA"/>
        </w:rPr>
        <w:lastRenderedPageBreak/>
        <w:t xml:space="preserve">Table </w:t>
      </w:r>
      <w:r>
        <w:rPr>
          <w:b/>
          <w:lang w:val="en-CA"/>
        </w:rPr>
        <w:t>3.</w:t>
      </w:r>
      <w:r w:rsidRPr="00F62399">
        <w:rPr>
          <w:b/>
          <w:lang w:val="en-CA"/>
        </w:rPr>
        <w:t xml:space="preserve"> </w:t>
      </w:r>
      <w:r>
        <w:rPr>
          <w:b/>
          <w:lang w:val="en-CA"/>
        </w:rPr>
        <w:t>P</w:t>
      </w:r>
      <w:r w:rsidRPr="00F62399">
        <w:rPr>
          <w:b/>
          <w:lang w:val="en-CA"/>
        </w:rPr>
        <w:t xml:space="preserve">erformance of </w:t>
      </w:r>
      <w:r w:rsidR="00F76CE9">
        <w:rPr>
          <w:b/>
          <w:lang w:val="en-CA"/>
        </w:rPr>
        <w:t>test</w:t>
      </w:r>
      <w:r w:rsidR="00654F16">
        <w:rPr>
          <w:b/>
          <w:lang w:val="en-CA"/>
        </w:rPr>
        <w:t xml:space="preserve"> 1</w:t>
      </w:r>
      <w:r w:rsidRPr="00F62399">
        <w:rPr>
          <w:b/>
          <w:lang w:val="en-CA"/>
        </w:rPr>
        <w:t xml:space="preserve"> in</w:t>
      </w:r>
      <w:r>
        <w:rPr>
          <w:b/>
          <w:lang w:val="en-CA"/>
        </w:rPr>
        <w:t xml:space="preserve"> LD</w:t>
      </w:r>
    </w:p>
    <w:tbl>
      <w:tblPr>
        <w:tblW w:w="8135" w:type="dxa"/>
        <w:jc w:val="center"/>
        <w:tblCellMar>
          <w:left w:w="70" w:type="dxa"/>
          <w:right w:w="70" w:type="dxa"/>
        </w:tblCellMar>
        <w:tblLook w:val="04A0" w:firstRow="1" w:lastRow="0" w:firstColumn="1" w:lastColumn="0" w:noHBand="0" w:noVBand="1"/>
      </w:tblPr>
      <w:tblGrid>
        <w:gridCol w:w="1640"/>
        <w:gridCol w:w="1621"/>
        <w:gridCol w:w="1621"/>
        <w:gridCol w:w="1621"/>
        <w:gridCol w:w="1261"/>
        <w:gridCol w:w="1261"/>
      </w:tblGrid>
      <w:tr w:rsidR="00EF2D4E" w:rsidRPr="003B4A21" w14:paraId="6248314B" w14:textId="77777777" w:rsidTr="00BD78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74A0520"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91" w:type="dxa"/>
            <w:tcBorders>
              <w:top w:val="single" w:sz="8" w:space="0" w:color="auto"/>
              <w:left w:val="single" w:sz="8" w:space="0" w:color="auto"/>
              <w:bottom w:val="single" w:sz="8" w:space="0" w:color="auto"/>
              <w:right w:val="nil"/>
            </w:tcBorders>
            <w:shd w:val="clear" w:color="auto" w:fill="auto"/>
            <w:noWrap/>
            <w:vAlign w:val="center"/>
            <w:hideMark/>
          </w:tcPr>
          <w:p w14:paraId="5DB368C0"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Y</w:t>
            </w:r>
          </w:p>
        </w:tc>
        <w:tc>
          <w:tcPr>
            <w:tcW w:w="1391" w:type="dxa"/>
            <w:tcBorders>
              <w:top w:val="single" w:sz="8" w:space="0" w:color="auto"/>
              <w:left w:val="nil"/>
              <w:bottom w:val="single" w:sz="8" w:space="0" w:color="auto"/>
              <w:right w:val="nil"/>
            </w:tcBorders>
            <w:shd w:val="clear" w:color="auto" w:fill="auto"/>
            <w:noWrap/>
            <w:vAlign w:val="center"/>
            <w:hideMark/>
          </w:tcPr>
          <w:p w14:paraId="46C67C92"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U</w:t>
            </w:r>
          </w:p>
        </w:tc>
        <w:tc>
          <w:tcPr>
            <w:tcW w:w="1391" w:type="dxa"/>
            <w:tcBorders>
              <w:top w:val="single" w:sz="8" w:space="0" w:color="auto"/>
              <w:left w:val="nil"/>
              <w:bottom w:val="single" w:sz="8" w:space="0" w:color="auto"/>
              <w:right w:val="single" w:sz="4" w:space="0" w:color="auto"/>
            </w:tcBorders>
            <w:shd w:val="clear" w:color="auto" w:fill="auto"/>
            <w:noWrap/>
            <w:vAlign w:val="center"/>
            <w:hideMark/>
          </w:tcPr>
          <w:p w14:paraId="47A5B951"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V</w:t>
            </w:r>
          </w:p>
        </w:tc>
        <w:tc>
          <w:tcPr>
            <w:tcW w:w="1161" w:type="dxa"/>
            <w:tcBorders>
              <w:top w:val="single" w:sz="8" w:space="0" w:color="auto"/>
              <w:left w:val="nil"/>
              <w:bottom w:val="single" w:sz="8" w:space="0" w:color="auto"/>
              <w:right w:val="nil"/>
            </w:tcBorders>
            <w:shd w:val="clear" w:color="auto" w:fill="auto"/>
            <w:noWrap/>
            <w:vAlign w:val="center"/>
            <w:hideMark/>
          </w:tcPr>
          <w:p w14:paraId="3BC32ED2"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EncT</w:t>
            </w:r>
          </w:p>
        </w:tc>
        <w:tc>
          <w:tcPr>
            <w:tcW w:w="1161" w:type="dxa"/>
            <w:tcBorders>
              <w:top w:val="single" w:sz="8" w:space="0" w:color="auto"/>
              <w:left w:val="nil"/>
              <w:bottom w:val="single" w:sz="8" w:space="0" w:color="auto"/>
              <w:right w:val="single" w:sz="8" w:space="0" w:color="auto"/>
            </w:tcBorders>
            <w:shd w:val="clear" w:color="auto" w:fill="auto"/>
            <w:noWrap/>
            <w:vAlign w:val="center"/>
            <w:hideMark/>
          </w:tcPr>
          <w:p w14:paraId="49E7F253"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DecT</w:t>
            </w:r>
          </w:p>
        </w:tc>
      </w:tr>
      <w:tr w:rsidR="00BD78CE" w:rsidRPr="003B4A21" w14:paraId="3EF9EBE7" w14:textId="77777777" w:rsidTr="00BD7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97ED9B"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A1</w:t>
            </w:r>
          </w:p>
        </w:tc>
        <w:tc>
          <w:tcPr>
            <w:tcW w:w="1391" w:type="dxa"/>
            <w:tcBorders>
              <w:top w:val="single" w:sz="8" w:space="0" w:color="auto"/>
              <w:left w:val="single" w:sz="8" w:space="0" w:color="auto"/>
              <w:bottom w:val="nil"/>
              <w:right w:val="nil"/>
            </w:tcBorders>
            <w:shd w:val="clear" w:color="auto" w:fill="auto"/>
            <w:noWrap/>
            <w:vAlign w:val="center"/>
          </w:tcPr>
          <w:p w14:paraId="0D83013E" w14:textId="486FAB68"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13" w:author="孙煜程" w:date="2019-07-01T14:18:00Z">
              <w:r>
                <w:rPr>
                  <w:rFonts w:ascii="Arial" w:hAnsi="Arial" w:cs="Arial"/>
                  <w:color w:val="000000"/>
                  <w:sz w:val="18"/>
                  <w:szCs w:val="18"/>
                </w:rPr>
                <w:t xml:space="preserve">　</w:t>
              </w:r>
            </w:ins>
            <w:del w:id="214" w:author="孙煜程" w:date="2019-06-28T14:44:00Z">
              <w:r w:rsidDel="00D709B8">
                <w:rPr>
                  <w:rFonts w:ascii="Arial" w:hAnsi="Arial" w:cs="Arial"/>
                  <w:color w:val="000000"/>
                  <w:sz w:val="18"/>
                  <w:szCs w:val="18"/>
                </w:rPr>
                <w:delText>#VALUE!</w:delText>
              </w:r>
            </w:del>
          </w:p>
        </w:tc>
        <w:tc>
          <w:tcPr>
            <w:tcW w:w="1391" w:type="dxa"/>
            <w:tcBorders>
              <w:top w:val="single" w:sz="8" w:space="0" w:color="auto"/>
              <w:left w:val="nil"/>
              <w:bottom w:val="nil"/>
              <w:right w:val="nil"/>
            </w:tcBorders>
            <w:shd w:val="clear" w:color="auto" w:fill="auto"/>
            <w:noWrap/>
            <w:vAlign w:val="center"/>
          </w:tcPr>
          <w:p w14:paraId="75D36842" w14:textId="12805FB4"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15" w:author="孙煜程" w:date="2019-07-01T14:18:00Z">
              <w:r>
                <w:rPr>
                  <w:rFonts w:ascii="Arial" w:hAnsi="Arial" w:cs="Arial"/>
                  <w:color w:val="000000"/>
                  <w:sz w:val="18"/>
                  <w:szCs w:val="18"/>
                </w:rPr>
                <w:t xml:space="preserve">　</w:t>
              </w:r>
            </w:ins>
            <w:del w:id="216" w:author="孙煜程" w:date="2019-06-28T14:44:00Z">
              <w:r w:rsidDel="00D709B8">
                <w:rPr>
                  <w:rFonts w:ascii="Arial" w:hAnsi="Arial" w:cs="Arial"/>
                  <w:color w:val="000000"/>
                  <w:sz w:val="18"/>
                  <w:szCs w:val="18"/>
                </w:rPr>
                <w:delText>#VALUE!</w:delText>
              </w:r>
            </w:del>
          </w:p>
        </w:tc>
        <w:tc>
          <w:tcPr>
            <w:tcW w:w="1391" w:type="dxa"/>
            <w:tcBorders>
              <w:top w:val="single" w:sz="8" w:space="0" w:color="auto"/>
              <w:left w:val="nil"/>
              <w:bottom w:val="nil"/>
              <w:right w:val="single" w:sz="4" w:space="0" w:color="auto"/>
            </w:tcBorders>
            <w:shd w:val="clear" w:color="auto" w:fill="auto"/>
            <w:noWrap/>
            <w:vAlign w:val="center"/>
          </w:tcPr>
          <w:p w14:paraId="4A53A9C8" w14:textId="0D20C5E3"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17" w:author="孙煜程" w:date="2019-07-01T14:18:00Z">
              <w:r>
                <w:rPr>
                  <w:rFonts w:ascii="Arial" w:hAnsi="Arial" w:cs="Arial"/>
                  <w:color w:val="000000"/>
                  <w:sz w:val="18"/>
                  <w:szCs w:val="18"/>
                </w:rPr>
                <w:t xml:space="preserve">　</w:t>
              </w:r>
            </w:ins>
            <w:del w:id="218" w:author="孙煜程" w:date="2019-06-28T14:44:00Z">
              <w:r w:rsidDel="00D709B8">
                <w:rPr>
                  <w:rFonts w:ascii="Arial" w:hAnsi="Arial" w:cs="Arial"/>
                  <w:color w:val="000000"/>
                  <w:sz w:val="18"/>
                  <w:szCs w:val="18"/>
                </w:rPr>
                <w:delText>#VALUE!</w:delText>
              </w:r>
            </w:del>
          </w:p>
        </w:tc>
        <w:tc>
          <w:tcPr>
            <w:tcW w:w="1161" w:type="dxa"/>
            <w:tcBorders>
              <w:top w:val="single" w:sz="8" w:space="0" w:color="auto"/>
              <w:left w:val="nil"/>
              <w:bottom w:val="nil"/>
              <w:right w:val="nil"/>
            </w:tcBorders>
            <w:shd w:val="clear" w:color="auto" w:fill="auto"/>
            <w:noWrap/>
            <w:vAlign w:val="center"/>
          </w:tcPr>
          <w:p w14:paraId="06A5369A" w14:textId="68AF727E"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19" w:author="孙煜程" w:date="2019-07-01T14:18:00Z">
              <w:r>
                <w:rPr>
                  <w:rFonts w:ascii="Arial" w:hAnsi="Arial" w:cs="Arial"/>
                  <w:color w:val="000000"/>
                  <w:sz w:val="18"/>
                  <w:szCs w:val="18"/>
                </w:rPr>
                <w:t xml:space="preserve">　</w:t>
              </w:r>
            </w:ins>
            <w:del w:id="220" w:author="孙煜程" w:date="2019-06-28T14:44:00Z">
              <w:r w:rsidDel="00D709B8">
                <w:rPr>
                  <w:rFonts w:ascii="Arial" w:hAnsi="Arial" w:cs="Arial"/>
                  <w:color w:val="000000"/>
                  <w:sz w:val="18"/>
                  <w:szCs w:val="18"/>
                </w:rPr>
                <w:delText>#NUM!</w:delText>
              </w:r>
            </w:del>
          </w:p>
        </w:tc>
        <w:tc>
          <w:tcPr>
            <w:tcW w:w="1161" w:type="dxa"/>
            <w:tcBorders>
              <w:top w:val="single" w:sz="8" w:space="0" w:color="auto"/>
              <w:left w:val="nil"/>
              <w:bottom w:val="nil"/>
              <w:right w:val="single" w:sz="8" w:space="0" w:color="auto"/>
            </w:tcBorders>
            <w:shd w:val="clear" w:color="auto" w:fill="auto"/>
            <w:noWrap/>
            <w:vAlign w:val="center"/>
          </w:tcPr>
          <w:p w14:paraId="0B2C565D" w14:textId="751AE9E4"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21" w:author="孙煜程" w:date="2019-07-01T14:18:00Z">
              <w:r>
                <w:rPr>
                  <w:rFonts w:ascii="Arial" w:hAnsi="Arial" w:cs="Arial"/>
                  <w:color w:val="000000"/>
                  <w:sz w:val="18"/>
                  <w:szCs w:val="18"/>
                </w:rPr>
                <w:t xml:space="preserve">　</w:t>
              </w:r>
            </w:ins>
            <w:del w:id="222" w:author="孙煜程" w:date="2019-06-28T14:44:00Z">
              <w:r w:rsidDel="00D709B8">
                <w:rPr>
                  <w:rFonts w:ascii="Arial" w:hAnsi="Arial" w:cs="Arial"/>
                  <w:color w:val="000000"/>
                  <w:sz w:val="18"/>
                  <w:szCs w:val="18"/>
                </w:rPr>
                <w:delText>#NUM!</w:delText>
              </w:r>
            </w:del>
          </w:p>
        </w:tc>
      </w:tr>
      <w:tr w:rsidR="00BD78CE" w:rsidRPr="003B4A21" w14:paraId="0E6BA9E0" w14:textId="77777777" w:rsidTr="00BD7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DBC6A6"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A2</w:t>
            </w:r>
          </w:p>
        </w:tc>
        <w:tc>
          <w:tcPr>
            <w:tcW w:w="1391" w:type="dxa"/>
            <w:tcBorders>
              <w:top w:val="nil"/>
              <w:left w:val="single" w:sz="8" w:space="0" w:color="auto"/>
              <w:bottom w:val="nil"/>
              <w:right w:val="nil"/>
            </w:tcBorders>
            <w:shd w:val="clear" w:color="auto" w:fill="auto"/>
            <w:noWrap/>
            <w:vAlign w:val="center"/>
          </w:tcPr>
          <w:p w14:paraId="4E609DF4" w14:textId="2034B1A0"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23" w:author="孙煜程" w:date="2019-07-01T14:18:00Z">
              <w:r>
                <w:rPr>
                  <w:rFonts w:ascii="Arial" w:hAnsi="Arial" w:cs="Arial"/>
                  <w:color w:val="000000"/>
                  <w:sz w:val="18"/>
                  <w:szCs w:val="18"/>
                </w:rPr>
                <w:t xml:space="preserve">　</w:t>
              </w:r>
            </w:ins>
            <w:del w:id="224" w:author="孙煜程" w:date="2019-06-28T14:44:00Z">
              <w:r w:rsidDel="00D709B8">
                <w:rPr>
                  <w:rFonts w:ascii="Arial" w:hAnsi="Arial" w:cs="Arial"/>
                  <w:color w:val="000000"/>
                  <w:sz w:val="18"/>
                  <w:szCs w:val="18"/>
                </w:rPr>
                <w:delText>#VALUE!</w:delText>
              </w:r>
            </w:del>
          </w:p>
        </w:tc>
        <w:tc>
          <w:tcPr>
            <w:tcW w:w="1391" w:type="dxa"/>
            <w:tcBorders>
              <w:top w:val="nil"/>
              <w:left w:val="nil"/>
              <w:bottom w:val="nil"/>
              <w:right w:val="nil"/>
            </w:tcBorders>
            <w:shd w:val="clear" w:color="auto" w:fill="auto"/>
            <w:noWrap/>
            <w:vAlign w:val="center"/>
          </w:tcPr>
          <w:p w14:paraId="6B9876B3" w14:textId="32650DB2"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25" w:author="孙煜程" w:date="2019-06-28T14:44:00Z">
              <w:r w:rsidDel="00D709B8">
                <w:rPr>
                  <w:rFonts w:ascii="Arial" w:hAnsi="Arial" w:cs="Arial"/>
                  <w:color w:val="000000"/>
                  <w:sz w:val="18"/>
                  <w:szCs w:val="18"/>
                </w:rPr>
                <w:delText>#VALUE!</w:delText>
              </w:r>
            </w:del>
          </w:p>
        </w:tc>
        <w:tc>
          <w:tcPr>
            <w:tcW w:w="1391" w:type="dxa"/>
            <w:tcBorders>
              <w:top w:val="nil"/>
              <w:left w:val="nil"/>
              <w:bottom w:val="nil"/>
              <w:right w:val="single" w:sz="4" w:space="0" w:color="auto"/>
            </w:tcBorders>
            <w:shd w:val="clear" w:color="auto" w:fill="auto"/>
            <w:noWrap/>
            <w:vAlign w:val="center"/>
          </w:tcPr>
          <w:p w14:paraId="530EA1CB" w14:textId="2986C83B"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26" w:author="孙煜程" w:date="2019-07-01T14:18:00Z">
              <w:r>
                <w:rPr>
                  <w:rFonts w:ascii="Arial" w:hAnsi="Arial" w:cs="Arial"/>
                  <w:color w:val="000000"/>
                  <w:sz w:val="18"/>
                  <w:szCs w:val="18"/>
                </w:rPr>
                <w:t xml:space="preserve">　</w:t>
              </w:r>
            </w:ins>
            <w:del w:id="227" w:author="孙煜程" w:date="2019-06-28T14:44:00Z">
              <w:r w:rsidDel="00D709B8">
                <w:rPr>
                  <w:rFonts w:ascii="Arial" w:hAnsi="Arial" w:cs="Arial"/>
                  <w:color w:val="000000"/>
                  <w:sz w:val="18"/>
                  <w:szCs w:val="18"/>
                </w:rPr>
                <w:delText>#VALUE!</w:delText>
              </w:r>
            </w:del>
          </w:p>
        </w:tc>
        <w:tc>
          <w:tcPr>
            <w:tcW w:w="1161" w:type="dxa"/>
            <w:tcBorders>
              <w:top w:val="nil"/>
              <w:left w:val="nil"/>
              <w:bottom w:val="nil"/>
              <w:right w:val="nil"/>
            </w:tcBorders>
            <w:shd w:val="clear" w:color="auto" w:fill="auto"/>
            <w:noWrap/>
            <w:vAlign w:val="center"/>
          </w:tcPr>
          <w:p w14:paraId="7361D0D2" w14:textId="7A27B8BC"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28" w:author="孙煜程" w:date="2019-07-01T14:18:00Z">
              <w:r>
                <w:rPr>
                  <w:rFonts w:ascii="Arial" w:hAnsi="Arial" w:cs="Arial"/>
                  <w:color w:val="000000"/>
                  <w:sz w:val="18"/>
                  <w:szCs w:val="18"/>
                </w:rPr>
                <w:t xml:space="preserve">　</w:t>
              </w:r>
            </w:ins>
            <w:del w:id="229" w:author="孙煜程" w:date="2019-06-28T14:44:00Z">
              <w:r w:rsidDel="00D709B8">
                <w:rPr>
                  <w:rFonts w:ascii="Arial" w:hAnsi="Arial" w:cs="Arial"/>
                  <w:color w:val="000000"/>
                  <w:sz w:val="18"/>
                  <w:szCs w:val="18"/>
                </w:rPr>
                <w:delText>#NUM!</w:delText>
              </w:r>
            </w:del>
          </w:p>
        </w:tc>
        <w:tc>
          <w:tcPr>
            <w:tcW w:w="1161" w:type="dxa"/>
            <w:tcBorders>
              <w:top w:val="nil"/>
              <w:left w:val="nil"/>
              <w:bottom w:val="nil"/>
              <w:right w:val="single" w:sz="8" w:space="0" w:color="auto"/>
            </w:tcBorders>
            <w:shd w:val="clear" w:color="auto" w:fill="auto"/>
            <w:noWrap/>
            <w:vAlign w:val="center"/>
          </w:tcPr>
          <w:p w14:paraId="0A94ED98" w14:textId="32151240"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30" w:author="孙煜程" w:date="2019-06-28T14:44:00Z">
              <w:r w:rsidDel="00D709B8">
                <w:rPr>
                  <w:rFonts w:ascii="Arial" w:hAnsi="Arial" w:cs="Arial"/>
                  <w:color w:val="000000"/>
                  <w:sz w:val="18"/>
                  <w:szCs w:val="18"/>
                </w:rPr>
                <w:delText>#NUM!</w:delText>
              </w:r>
            </w:del>
          </w:p>
        </w:tc>
      </w:tr>
      <w:tr w:rsidR="00BD78CE" w:rsidRPr="003B4A21" w14:paraId="60772A3F" w14:textId="77777777" w:rsidTr="00BD7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60BF0E"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B</w:t>
            </w:r>
          </w:p>
        </w:tc>
        <w:tc>
          <w:tcPr>
            <w:tcW w:w="1391" w:type="dxa"/>
            <w:tcBorders>
              <w:top w:val="nil"/>
              <w:left w:val="single" w:sz="8" w:space="0" w:color="auto"/>
              <w:bottom w:val="nil"/>
              <w:right w:val="nil"/>
            </w:tcBorders>
            <w:shd w:val="clear" w:color="auto" w:fill="auto"/>
            <w:noWrap/>
            <w:vAlign w:val="center"/>
          </w:tcPr>
          <w:p w14:paraId="418E5D45" w14:textId="60E6F955"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31" w:author="孙煜程" w:date="2019-07-01T14:18:00Z">
              <w:r>
                <w:rPr>
                  <w:rFonts w:ascii="Arial" w:hAnsi="Arial" w:cs="Arial"/>
                  <w:color w:val="000000"/>
                  <w:sz w:val="18"/>
                  <w:szCs w:val="18"/>
                </w:rPr>
                <w:t>#VALUE!</w:t>
              </w:r>
            </w:ins>
            <w:del w:id="232" w:author="孙煜程" w:date="2019-06-28T14:44:00Z">
              <w:r w:rsidDel="00D709B8">
                <w:rPr>
                  <w:rFonts w:ascii="Arial" w:hAnsi="Arial" w:cs="Arial"/>
                  <w:color w:val="000000"/>
                  <w:sz w:val="18"/>
                  <w:szCs w:val="18"/>
                </w:rPr>
                <w:delText>#VALUE!</w:delText>
              </w:r>
            </w:del>
          </w:p>
        </w:tc>
        <w:tc>
          <w:tcPr>
            <w:tcW w:w="1391" w:type="dxa"/>
            <w:tcBorders>
              <w:top w:val="nil"/>
              <w:left w:val="nil"/>
              <w:bottom w:val="nil"/>
              <w:right w:val="nil"/>
            </w:tcBorders>
            <w:shd w:val="clear" w:color="auto" w:fill="auto"/>
            <w:noWrap/>
            <w:vAlign w:val="center"/>
          </w:tcPr>
          <w:p w14:paraId="0D9CEA19" w14:textId="17F82798"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33" w:author="孙煜程" w:date="2019-07-01T14:18:00Z">
              <w:r>
                <w:rPr>
                  <w:rFonts w:ascii="Arial" w:hAnsi="Arial" w:cs="Arial"/>
                  <w:color w:val="000000"/>
                  <w:sz w:val="18"/>
                  <w:szCs w:val="18"/>
                </w:rPr>
                <w:t>#VALUE!</w:t>
              </w:r>
            </w:ins>
            <w:del w:id="234" w:author="孙煜程" w:date="2019-06-28T14:44:00Z">
              <w:r w:rsidDel="00D709B8">
                <w:rPr>
                  <w:rFonts w:ascii="Arial" w:hAnsi="Arial" w:cs="Arial"/>
                  <w:color w:val="000000"/>
                  <w:sz w:val="18"/>
                  <w:szCs w:val="18"/>
                </w:rPr>
                <w:delText>#VALUE!</w:delText>
              </w:r>
            </w:del>
          </w:p>
        </w:tc>
        <w:tc>
          <w:tcPr>
            <w:tcW w:w="1391" w:type="dxa"/>
            <w:tcBorders>
              <w:top w:val="nil"/>
              <w:left w:val="nil"/>
              <w:bottom w:val="nil"/>
              <w:right w:val="single" w:sz="4" w:space="0" w:color="auto"/>
            </w:tcBorders>
            <w:shd w:val="clear" w:color="auto" w:fill="auto"/>
            <w:noWrap/>
            <w:vAlign w:val="center"/>
          </w:tcPr>
          <w:p w14:paraId="57CD863D" w14:textId="2613B369"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35" w:author="孙煜程" w:date="2019-07-01T14:18:00Z">
              <w:r>
                <w:rPr>
                  <w:rFonts w:ascii="Arial" w:hAnsi="Arial" w:cs="Arial"/>
                  <w:color w:val="000000"/>
                  <w:sz w:val="18"/>
                  <w:szCs w:val="18"/>
                </w:rPr>
                <w:t>#VALUE!</w:t>
              </w:r>
            </w:ins>
            <w:del w:id="236" w:author="孙煜程" w:date="2019-06-28T14:44:00Z">
              <w:r w:rsidDel="00D709B8">
                <w:rPr>
                  <w:rFonts w:ascii="Arial" w:hAnsi="Arial" w:cs="Arial"/>
                  <w:color w:val="000000"/>
                  <w:sz w:val="18"/>
                  <w:szCs w:val="18"/>
                </w:rPr>
                <w:delText>#VALUE!</w:delText>
              </w:r>
            </w:del>
          </w:p>
        </w:tc>
        <w:tc>
          <w:tcPr>
            <w:tcW w:w="1161" w:type="dxa"/>
            <w:tcBorders>
              <w:top w:val="nil"/>
              <w:left w:val="nil"/>
              <w:bottom w:val="nil"/>
              <w:right w:val="nil"/>
            </w:tcBorders>
            <w:shd w:val="clear" w:color="auto" w:fill="auto"/>
            <w:noWrap/>
            <w:vAlign w:val="center"/>
          </w:tcPr>
          <w:p w14:paraId="02A3C51B" w14:textId="5CD677AB"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37" w:author="孙煜程" w:date="2019-07-01T14:18:00Z">
              <w:r>
                <w:rPr>
                  <w:rFonts w:ascii="Arial" w:hAnsi="Arial" w:cs="Arial"/>
                  <w:color w:val="000000"/>
                  <w:sz w:val="18"/>
                  <w:szCs w:val="18"/>
                </w:rPr>
                <w:t>#NUM!</w:t>
              </w:r>
            </w:ins>
            <w:del w:id="238" w:author="孙煜程" w:date="2019-06-28T14:44:00Z">
              <w:r w:rsidDel="00D709B8">
                <w:rPr>
                  <w:rFonts w:ascii="Arial" w:hAnsi="Arial" w:cs="Arial"/>
                  <w:color w:val="000000"/>
                  <w:sz w:val="18"/>
                  <w:szCs w:val="18"/>
                </w:rPr>
                <w:delText>#NUM!</w:delText>
              </w:r>
            </w:del>
          </w:p>
        </w:tc>
        <w:tc>
          <w:tcPr>
            <w:tcW w:w="1161" w:type="dxa"/>
            <w:tcBorders>
              <w:top w:val="nil"/>
              <w:left w:val="nil"/>
              <w:bottom w:val="nil"/>
              <w:right w:val="single" w:sz="8" w:space="0" w:color="auto"/>
            </w:tcBorders>
            <w:shd w:val="clear" w:color="auto" w:fill="auto"/>
            <w:noWrap/>
            <w:vAlign w:val="center"/>
          </w:tcPr>
          <w:p w14:paraId="5FCD4259" w14:textId="2AB9C1A0"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39" w:author="孙煜程" w:date="2019-07-01T14:18:00Z">
              <w:r>
                <w:rPr>
                  <w:rFonts w:ascii="Arial" w:hAnsi="Arial" w:cs="Arial"/>
                  <w:color w:val="000000"/>
                  <w:sz w:val="18"/>
                  <w:szCs w:val="18"/>
                </w:rPr>
                <w:t>#NUM!</w:t>
              </w:r>
            </w:ins>
            <w:del w:id="240" w:author="孙煜程" w:date="2019-06-28T14:44:00Z">
              <w:r w:rsidDel="00D709B8">
                <w:rPr>
                  <w:rFonts w:ascii="Arial" w:hAnsi="Arial" w:cs="Arial"/>
                  <w:color w:val="000000"/>
                  <w:sz w:val="18"/>
                  <w:szCs w:val="18"/>
                </w:rPr>
                <w:delText>#NUM!</w:delText>
              </w:r>
            </w:del>
          </w:p>
        </w:tc>
      </w:tr>
      <w:tr w:rsidR="00BD78CE" w:rsidRPr="003B4A21" w14:paraId="10AC535C" w14:textId="77777777" w:rsidTr="00BD7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9CA287"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C</w:t>
            </w:r>
          </w:p>
        </w:tc>
        <w:tc>
          <w:tcPr>
            <w:tcW w:w="1391" w:type="dxa"/>
            <w:tcBorders>
              <w:top w:val="nil"/>
              <w:left w:val="single" w:sz="8" w:space="0" w:color="auto"/>
              <w:bottom w:val="nil"/>
              <w:right w:val="nil"/>
            </w:tcBorders>
            <w:shd w:val="clear" w:color="auto" w:fill="auto"/>
            <w:noWrap/>
            <w:vAlign w:val="center"/>
          </w:tcPr>
          <w:p w14:paraId="5214079C" w14:textId="1A43278C"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41" w:author="孙煜程" w:date="2019-07-01T14:18:00Z">
              <w:r>
                <w:rPr>
                  <w:rFonts w:ascii="Arial" w:hAnsi="Arial" w:cs="Arial"/>
                  <w:color w:val="000000"/>
                  <w:sz w:val="18"/>
                  <w:szCs w:val="18"/>
                </w:rPr>
                <w:t>0.06%</w:t>
              </w:r>
            </w:ins>
            <w:del w:id="242" w:author="孙煜程" w:date="2019-06-28T14:44:00Z">
              <w:r w:rsidDel="00D709B8">
                <w:rPr>
                  <w:rFonts w:ascii="Arial" w:hAnsi="Arial" w:cs="Arial"/>
                  <w:color w:val="000000"/>
                  <w:sz w:val="18"/>
                  <w:szCs w:val="18"/>
                </w:rPr>
                <w:delText>#VALUE!</w:delText>
              </w:r>
            </w:del>
          </w:p>
        </w:tc>
        <w:tc>
          <w:tcPr>
            <w:tcW w:w="1391" w:type="dxa"/>
            <w:tcBorders>
              <w:top w:val="nil"/>
              <w:left w:val="nil"/>
              <w:bottom w:val="nil"/>
              <w:right w:val="nil"/>
            </w:tcBorders>
            <w:shd w:val="clear" w:color="auto" w:fill="auto"/>
            <w:noWrap/>
            <w:vAlign w:val="center"/>
          </w:tcPr>
          <w:p w14:paraId="6574BB18" w14:textId="43AE32E5"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43" w:author="孙煜程" w:date="2019-07-01T14:18:00Z">
              <w:r>
                <w:rPr>
                  <w:rFonts w:ascii="Arial" w:hAnsi="Arial" w:cs="Arial"/>
                  <w:color w:val="000000"/>
                  <w:sz w:val="18"/>
                  <w:szCs w:val="18"/>
                </w:rPr>
                <w:t>0.12%</w:t>
              </w:r>
            </w:ins>
            <w:del w:id="244" w:author="孙煜程" w:date="2019-06-28T14:44:00Z">
              <w:r w:rsidDel="00D709B8">
                <w:rPr>
                  <w:rFonts w:ascii="Arial" w:hAnsi="Arial" w:cs="Arial"/>
                  <w:color w:val="000000"/>
                  <w:sz w:val="18"/>
                  <w:szCs w:val="18"/>
                </w:rPr>
                <w:delText>#VALUE!</w:delText>
              </w:r>
            </w:del>
          </w:p>
        </w:tc>
        <w:tc>
          <w:tcPr>
            <w:tcW w:w="1391" w:type="dxa"/>
            <w:tcBorders>
              <w:top w:val="nil"/>
              <w:left w:val="nil"/>
              <w:bottom w:val="nil"/>
              <w:right w:val="single" w:sz="4" w:space="0" w:color="auto"/>
            </w:tcBorders>
            <w:shd w:val="clear" w:color="auto" w:fill="auto"/>
            <w:noWrap/>
            <w:vAlign w:val="center"/>
          </w:tcPr>
          <w:p w14:paraId="4A3A763D" w14:textId="077E6E60"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45" w:author="孙煜程" w:date="2019-07-01T14:18:00Z">
              <w:r>
                <w:rPr>
                  <w:rFonts w:ascii="Arial" w:hAnsi="Arial" w:cs="Arial"/>
                  <w:color w:val="000000"/>
                  <w:sz w:val="18"/>
                  <w:szCs w:val="18"/>
                </w:rPr>
                <w:t>-0.35%</w:t>
              </w:r>
            </w:ins>
            <w:del w:id="246" w:author="孙煜程" w:date="2019-06-28T14:44:00Z">
              <w:r w:rsidDel="00D709B8">
                <w:rPr>
                  <w:rFonts w:ascii="Arial" w:hAnsi="Arial" w:cs="Arial"/>
                  <w:color w:val="000000"/>
                  <w:sz w:val="18"/>
                  <w:szCs w:val="18"/>
                </w:rPr>
                <w:delText>#VALUE!</w:delText>
              </w:r>
            </w:del>
          </w:p>
        </w:tc>
        <w:tc>
          <w:tcPr>
            <w:tcW w:w="1161" w:type="dxa"/>
            <w:tcBorders>
              <w:top w:val="nil"/>
              <w:left w:val="nil"/>
              <w:bottom w:val="nil"/>
              <w:right w:val="nil"/>
            </w:tcBorders>
            <w:shd w:val="clear" w:color="auto" w:fill="auto"/>
            <w:noWrap/>
            <w:vAlign w:val="center"/>
          </w:tcPr>
          <w:p w14:paraId="3FD6D8ED" w14:textId="465ED6F8"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47" w:author="孙煜程" w:date="2019-07-01T14:18:00Z">
              <w:r>
                <w:rPr>
                  <w:rFonts w:ascii="Arial" w:hAnsi="Arial" w:cs="Arial"/>
                  <w:color w:val="000000"/>
                  <w:sz w:val="18"/>
                  <w:szCs w:val="18"/>
                </w:rPr>
                <w:t>125%</w:t>
              </w:r>
            </w:ins>
            <w:del w:id="248" w:author="孙煜程" w:date="2019-06-28T14:44:00Z">
              <w:r w:rsidDel="00D709B8">
                <w:rPr>
                  <w:rFonts w:ascii="Arial" w:hAnsi="Arial" w:cs="Arial"/>
                  <w:color w:val="000000"/>
                  <w:sz w:val="18"/>
                  <w:szCs w:val="18"/>
                </w:rPr>
                <w:delText>#NUM!</w:delText>
              </w:r>
            </w:del>
          </w:p>
        </w:tc>
        <w:tc>
          <w:tcPr>
            <w:tcW w:w="1161" w:type="dxa"/>
            <w:tcBorders>
              <w:top w:val="nil"/>
              <w:left w:val="nil"/>
              <w:bottom w:val="nil"/>
              <w:right w:val="single" w:sz="8" w:space="0" w:color="auto"/>
            </w:tcBorders>
            <w:shd w:val="clear" w:color="auto" w:fill="auto"/>
            <w:noWrap/>
            <w:vAlign w:val="center"/>
          </w:tcPr>
          <w:p w14:paraId="304CE2FA" w14:textId="5689C7C6"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49" w:author="孙煜程" w:date="2019-07-01T14:18:00Z">
              <w:r>
                <w:rPr>
                  <w:rFonts w:ascii="Arial" w:hAnsi="Arial" w:cs="Arial"/>
                  <w:color w:val="000000"/>
                  <w:sz w:val="18"/>
                  <w:szCs w:val="18"/>
                </w:rPr>
                <w:t>98%</w:t>
              </w:r>
            </w:ins>
            <w:del w:id="250" w:author="孙煜程" w:date="2019-06-28T14:44:00Z">
              <w:r w:rsidDel="00D709B8">
                <w:rPr>
                  <w:rFonts w:ascii="Arial" w:hAnsi="Arial" w:cs="Arial"/>
                  <w:color w:val="000000"/>
                  <w:sz w:val="18"/>
                  <w:szCs w:val="18"/>
                </w:rPr>
                <w:delText>#NUM!</w:delText>
              </w:r>
            </w:del>
          </w:p>
        </w:tc>
      </w:tr>
      <w:tr w:rsidR="00BD78CE" w:rsidRPr="003B4A21" w14:paraId="22740130" w14:textId="77777777" w:rsidTr="00BD7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06AF4A"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E</w:t>
            </w:r>
          </w:p>
        </w:tc>
        <w:tc>
          <w:tcPr>
            <w:tcW w:w="1391" w:type="dxa"/>
            <w:tcBorders>
              <w:top w:val="nil"/>
              <w:left w:val="single" w:sz="8" w:space="0" w:color="auto"/>
              <w:bottom w:val="nil"/>
              <w:right w:val="nil"/>
            </w:tcBorders>
            <w:shd w:val="clear" w:color="auto" w:fill="auto"/>
            <w:noWrap/>
            <w:vAlign w:val="center"/>
          </w:tcPr>
          <w:p w14:paraId="217F6C92" w14:textId="6BA9B04A"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51" w:author="孙煜程" w:date="2019-07-01T14:18:00Z">
              <w:r>
                <w:rPr>
                  <w:rFonts w:ascii="Arial" w:hAnsi="Arial" w:cs="Arial"/>
                  <w:color w:val="000000"/>
                  <w:sz w:val="18"/>
                  <w:szCs w:val="18"/>
                </w:rPr>
                <w:t>0.12%</w:t>
              </w:r>
            </w:ins>
            <w:del w:id="252" w:author="孙煜程" w:date="2019-06-28T14:44:00Z">
              <w:r w:rsidDel="00D709B8">
                <w:rPr>
                  <w:rFonts w:ascii="Arial" w:hAnsi="Arial" w:cs="Arial"/>
                  <w:color w:val="000000"/>
                  <w:sz w:val="18"/>
                  <w:szCs w:val="18"/>
                </w:rPr>
                <w:delText>#VALUE!</w:delText>
              </w:r>
            </w:del>
          </w:p>
        </w:tc>
        <w:tc>
          <w:tcPr>
            <w:tcW w:w="1391" w:type="dxa"/>
            <w:tcBorders>
              <w:top w:val="nil"/>
              <w:left w:val="nil"/>
              <w:bottom w:val="nil"/>
              <w:right w:val="nil"/>
            </w:tcBorders>
            <w:shd w:val="clear" w:color="auto" w:fill="auto"/>
            <w:noWrap/>
            <w:vAlign w:val="center"/>
          </w:tcPr>
          <w:p w14:paraId="3074E9D8" w14:textId="22914955"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53" w:author="孙煜程" w:date="2019-07-01T14:18:00Z">
              <w:r>
                <w:rPr>
                  <w:rFonts w:ascii="Arial" w:hAnsi="Arial" w:cs="Arial"/>
                  <w:color w:val="000000"/>
                  <w:sz w:val="18"/>
                  <w:szCs w:val="18"/>
                </w:rPr>
                <w:t>0.72%</w:t>
              </w:r>
            </w:ins>
            <w:del w:id="254" w:author="孙煜程" w:date="2019-06-28T14:44:00Z">
              <w:r w:rsidDel="00D709B8">
                <w:rPr>
                  <w:rFonts w:ascii="Arial" w:hAnsi="Arial" w:cs="Arial"/>
                  <w:color w:val="000000"/>
                  <w:sz w:val="18"/>
                  <w:szCs w:val="18"/>
                </w:rPr>
                <w:delText>#VALUE!</w:delText>
              </w:r>
            </w:del>
          </w:p>
        </w:tc>
        <w:tc>
          <w:tcPr>
            <w:tcW w:w="1391" w:type="dxa"/>
            <w:tcBorders>
              <w:top w:val="nil"/>
              <w:left w:val="nil"/>
              <w:bottom w:val="nil"/>
              <w:right w:val="single" w:sz="4" w:space="0" w:color="auto"/>
            </w:tcBorders>
            <w:shd w:val="clear" w:color="auto" w:fill="auto"/>
            <w:noWrap/>
            <w:vAlign w:val="center"/>
          </w:tcPr>
          <w:p w14:paraId="103BBDEB" w14:textId="195105D3"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55" w:author="孙煜程" w:date="2019-07-01T14:18:00Z">
              <w:r>
                <w:rPr>
                  <w:rFonts w:ascii="Arial" w:hAnsi="Arial" w:cs="Arial"/>
                  <w:color w:val="000000"/>
                  <w:sz w:val="18"/>
                  <w:szCs w:val="18"/>
                </w:rPr>
                <w:t>0.03%</w:t>
              </w:r>
            </w:ins>
            <w:del w:id="256" w:author="孙煜程" w:date="2019-06-28T14:44:00Z">
              <w:r w:rsidDel="00D709B8">
                <w:rPr>
                  <w:rFonts w:ascii="Arial" w:hAnsi="Arial" w:cs="Arial"/>
                  <w:color w:val="000000"/>
                  <w:sz w:val="18"/>
                  <w:szCs w:val="18"/>
                </w:rPr>
                <w:delText>#VALUE!</w:delText>
              </w:r>
            </w:del>
          </w:p>
        </w:tc>
        <w:tc>
          <w:tcPr>
            <w:tcW w:w="1161" w:type="dxa"/>
            <w:tcBorders>
              <w:top w:val="nil"/>
              <w:left w:val="nil"/>
              <w:bottom w:val="nil"/>
              <w:right w:val="nil"/>
            </w:tcBorders>
            <w:shd w:val="clear" w:color="auto" w:fill="auto"/>
            <w:noWrap/>
            <w:vAlign w:val="center"/>
          </w:tcPr>
          <w:p w14:paraId="5EF1878F" w14:textId="7F1AA750"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57" w:author="孙煜程" w:date="2019-07-01T14:18:00Z">
              <w:r>
                <w:rPr>
                  <w:rFonts w:ascii="Arial" w:hAnsi="Arial" w:cs="Arial"/>
                  <w:color w:val="000000"/>
                  <w:sz w:val="18"/>
                  <w:szCs w:val="18"/>
                </w:rPr>
                <w:t>112%</w:t>
              </w:r>
            </w:ins>
            <w:del w:id="258" w:author="孙煜程" w:date="2019-06-28T14:44:00Z">
              <w:r w:rsidDel="00D709B8">
                <w:rPr>
                  <w:rFonts w:ascii="Arial" w:hAnsi="Arial" w:cs="Arial"/>
                  <w:color w:val="000000"/>
                  <w:sz w:val="18"/>
                  <w:szCs w:val="18"/>
                </w:rPr>
                <w:delText>#NUM!</w:delText>
              </w:r>
            </w:del>
          </w:p>
        </w:tc>
        <w:tc>
          <w:tcPr>
            <w:tcW w:w="1161" w:type="dxa"/>
            <w:tcBorders>
              <w:top w:val="nil"/>
              <w:left w:val="nil"/>
              <w:bottom w:val="nil"/>
              <w:right w:val="single" w:sz="8" w:space="0" w:color="auto"/>
            </w:tcBorders>
            <w:shd w:val="clear" w:color="auto" w:fill="auto"/>
            <w:noWrap/>
            <w:vAlign w:val="center"/>
          </w:tcPr>
          <w:p w14:paraId="72EA52B6" w14:textId="3CE813E5"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59" w:author="孙煜程" w:date="2019-07-01T14:18:00Z">
              <w:r>
                <w:rPr>
                  <w:rFonts w:ascii="Arial" w:hAnsi="Arial" w:cs="Arial"/>
                  <w:color w:val="000000"/>
                  <w:sz w:val="18"/>
                  <w:szCs w:val="18"/>
                </w:rPr>
                <w:t>99%</w:t>
              </w:r>
            </w:ins>
            <w:del w:id="260" w:author="孙煜程" w:date="2019-06-28T14:44:00Z">
              <w:r w:rsidDel="00D709B8">
                <w:rPr>
                  <w:rFonts w:ascii="Arial" w:hAnsi="Arial" w:cs="Arial"/>
                  <w:color w:val="000000"/>
                  <w:sz w:val="18"/>
                  <w:szCs w:val="18"/>
                </w:rPr>
                <w:delText>#NUM!</w:delText>
              </w:r>
            </w:del>
          </w:p>
        </w:tc>
      </w:tr>
      <w:tr w:rsidR="00BD78CE" w:rsidRPr="003B4A21" w14:paraId="0A351FD3" w14:textId="77777777" w:rsidTr="00BD7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5E45A9"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xml:space="preserve">Overall </w:t>
            </w:r>
          </w:p>
        </w:tc>
        <w:tc>
          <w:tcPr>
            <w:tcW w:w="1391" w:type="dxa"/>
            <w:tcBorders>
              <w:top w:val="single" w:sz="8" w:space="0" w:color="auto"/>
              <w:left w:val="single" w:sz="8" w:space="0" w:color="auto"/>
              <w:bottom w:val="nil"/>
              <w:right w:val="nil"/>
            </w:tcBorders>
            <w:shd w:val="clear" w:color="auto" w:fill="auto"/>
            <w:noWrap/>
            <w:vAlign w:val="center"/>
          </w:tcPr>
          <w:p w14:paraId="56A33936" w14:textId="2E5000E0"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61" w:author="孙煜程" w:date="2019-07-01T14:18:00Z">
              <w:r>
                <w:rPr>
                  <w:rFonts w:ascii="Arial" w:hAnsi="Arial" w:cs="Arial"/>
                  <w:color w:val="000000"/>
                  <w:sz w:val="18"/>
                  <w:szCs w:val="18"/>
                </w:rPr>
                <w:t>#VALUE!</w:t>
              </w:r>
            </w:ins>
            <w:del w:id="262" w:author="孙煜程" w:date="2019-06-28T14:44:00Z">
              <w:r w:rsidDel="00D709B8">
                <w:rPr>
                  <w:rFonts w:ascii="Arial" w:hAnsi="Arial" w:cs="Arial"/>
                  <w:color w:val="000000"/>
                  <w:sz w:val="18"/>
                  <w:szCs w:val="18"/>
                </w:rPr>
                <w:delText>#VALUE!</w:delText>
              </w:r>
            </w:del>
          </w:p>
        </w:tc>
        <w:tc>
          <w:tcPr>
            <w:tcW w:w="1391" w:type="dxa"/>
            <w:tcBorders>
              <w:top w:val="single" w:sz="8" w:space="0" w:color="auto"/>
              <w:left w:val="nil"/>
              <w:bottom w:val="nil"/>
              <w:right w:val="nil"/>
            </w:tcBorders>
            <w:shd w:val="clear" w:color="auto" w:fill="auto"/>
            <w:noWrap/>
            <w:vAlign w:val="center"/>
          </w:tcPr>
          <w:p w14:paraId="4ED6BE22" w14:textId="4E3E4C31"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63" w:author="孙煜程" w:date="2019-07-01T14:18:00Z">
              <w:r>
                <w:rPr>
                  <w:rFonts w:ascii="Arial" w:hAnsi="Arial" w:cs="Arial"/>
                  <w:color w:val="000000"/>
                  <w:sz w:val="18"/>
                  <w:szCs w:val="18"/>
                </w:rPr>
                <w:t>#VALUE!</w:t>
              </w:r>
            </w:ins>
            <w:del w:id="264" w:author="孙煜程" w:date="2019-06-28T14:44:00Z">
              <w:r w:rsidDel="00D709B8">
                <w:rPr>
                  <w:rFonts w:ascii="Arial" w:hAnsi="Arial" w:cs="Arial"/>
                  <w:color w:val="000000"/>
                  <w:sz w:val="18"/>
                  <w:szCs w:val="18"/>
                </w:rPr>
                <w:delText>#VALUE!</w:delText>
              </w:r>
            </w:del>
          </w:p>
        </w:tc>
        <w:tc>
          <w:tcPr>
            <w:tcW w:w="1391" w:type="dxa"/>
            <w:tcBorders>
              <w:top w:val="single" w:sz="8" w:space="0" w:color="auto"/>
              <w:left w:val="nil"/>
              <w:bottom w:val="nil"/>
              <w:right w:val="single" w:sz="4" w:space="0" w:color="auto"/>
            </w:tcBorders>
            <w:shd w:val="clear" w:color="auto" w:fill="auto"/>
            <w:noWrap/>
            <w:vAlign w:val="center"/>
          </w:tcPr>
          <w:p w14:paraId="1F48FF50" w14:textId="46FDE431"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65" w:author="孙煜程" w:date="2019-07-01T14:18:00Z">
              <w:r>
                <w:rPr>
                  <w:rFonts w:ascii="Arial" w:hAnsi="Arial" w:cs="Arial"/>
                  <w:color w:val="000000"/>
                  <w:sz w:val="18"/>
                  <w:szCs w:val="18"/>
                </w:rPr>
                <w:t>#VALUE!</w:t>
              </w:r>
            </w:ins>
            <w:del w:id="266" w:author="孙煜程" w:date="2019-06-28T14:44:00Z">
              <w:r w:rsidDel="00D709B8">
                <w:rPr>
                  <w:rFonts w:ascii="Arial" w:hAnsi="Arial" w:cs="Arial"/>
                  <w:color w:val="000000"/>
                  <w:sz w:val="18"/>
                  <w:szCs w:val="18"/>
                </w:rPr>
                <w:delText>#VALUE!</w:delText>
              </w:r>
            </w:del>
          </w:p>
        </w:tc>
        <w:tc>
          <w:tcPr>
            <w:tcW w:w="1161" w:type="dxa"/>
            <w:tcBorders>
              <w:top w:val="single" w:sz="8" w:space="0" w:color="auto"/>
              <w:left w:val="nil"/>
              <w:bottom w:val="nil"/>
              <w:right w:val="nil"/>
            </w:tcBorders>
            <w:shd w:val="clear" w:color="auto" w:fill="auto"/>
            <w:noWrap/>
            <w:vAlign w:val="center"/>
          </w:tcPr>
          <w:p w14:paraId="4E775530" w14:textId="15281753"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67" w:author="孙煜程" w:date="2019-07-01T14:18:00Z">
              <w:r>
                <w:rPr>
                  <w:rFonts w:ascii="Arial" w:hAnsi="Arial" w:cs="Arial"/>
                  <w:color w:val="000000"/>
                  <w:sz w:val="18"/>
                  <w:szCs w:val="18"/>
                </w:rPr>
                <w:t>#NUM!</w:t>
              </w:r>
            </w:ins>
            <w:del w:id="268" w:author="孙煜程" w:date="2019-06-28T14:44:00Z">
              <w:r w:rsidDel="00D709B8">
                <w:rPr>
                  <w:rFonts w:ascii="Arial" w:hAnsi="Arial" w:cs="Arial"/>
                  <w:color w:val="000000"/>
                  <w:sz w:val="18"/>
                  <w:szCs w:val="18"/>
                </w:rPr>
                <w:delText>#NUM!</w:delText>
              </w:r>
            </w:del>
          </w:p>
        </w:tc>
        <w:tc>
          <w:tcPr>
            <w:tcW w:w="1161" w:type="dxa"/>
            <w:tcBorders>
              <w:top w:val="single" w:sz="8" w:space="0" w:color="auto"/>
              <w:left w:val="nil"/>
              <w:bottom w:val="nil"/>
              <w:right w:val="single" w:sz="8" w:space="0" w:color="auto"/>
            </w:tcBorders>
            <w:shd w:val="clear" w:color="auto" w:fill="auto"/>
            <w:noWrap/>
            <w:vAlign w:val="center"/>
          </w:tcPr>
          <w:p w14:paraId="530BE3F5" w14:textId="3E1397BB"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69" w:author="孙煜程" w:date="2019-07-01T14:18:00Z">
              <w:r>
                <w:rPr>
                  <w:rFonts w:ascii="Arial" w:hAnsi="Arial" w:cs="Arial"/>
                  <w:color w:val="000000"/>
                  <w:sz w:val="18"/>
                  <w:szCs w:val="18"/>
                </w:rPr>
                <w:t>#NUM!</w:t>
              </w:r>
            </w:ins>
            <w:del w:id="270" w:author="孙煜程" w:date="2019-06-28T14:44:00Z">
              <w:r w:rsidDel="00D709B8">
                <w:rPr>
                  <w:rFonts w:ascii="Arial" w:hAnsi="Arial" w:cs="Arial"/>
                  <w:color w:val="000000"/>
                  <w:sz w:val="18"/>
                  <w:szCs w:val="18"/>
                </w:rPr>
                <w:delText>#NUM!</w:delText>
              </w:r>
            </w:del>
          </w:p>
        </w:tc>
      </w:tr>
      <w:tr w:rsidR="00BD78CE" w:rsidRPr="003B4A21" w14:paraId="654DA197" w14:textId="77777777" w:rsidTr="00BD78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1291C2"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D</w:t>
            </w:r>
          </w:p>
        </w:tc>
        <w:tc>
          <w:tcPr>
            <w:tcW w:w="1391" w:type="dxa"/>
            <w:tcBorders>
              <w:top w:val="single" w:sz="8" w:space="0" w:color="auto"/>
              <w:left w:val="single" w:sz="8" w:space="0" w:color="auto"/>
              <w:bottom w:val="nil"/>
              <w:right w:val="nil"/>
            </w:tcBorders>
            <w:shd w:val="clear" w:color="auto" w:fill="auto"/>
            <w:noWrap/>
            <w:vAlign w:val="center"/>
          </w:tcPr>
          <w:p w14:paraId="6A6E8A7A" w14:textId="64E367A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71" w:author="孙煜程" w:date="2019-07-01T14:18:00Z">
              <w:r>
                <w:rPr>
                  <w:rFonts w:ascii="Arial" w:hAnsi="Arial" w:cs="Arial"/>
                  <w:color w:val="000000"/>
                  <w:sz w:val="18"/>
                  <w:szCs w:val="18"/>
                </w:rPr>
                <w:t>0.01%</w:t>
              </w:r>
            </w:ins>
            <w:del w:id="272" w:author="孙煜程" w:date="2019-06-28T14:44:00Z">
              <w:r w:rsidDel="00D709B8">
                <w:rPr>
                  <w:rFonts w:ascii="Arial" w:hAnsi="Arial" w:cs="Arial"/>
                  <w:color w:val="000000"/>
                  <w:sz w:val="18"/>
                  <w:szCs w:val="18"/>
                </w:rPr>
                <w:delText>#VALUE!</w:delText>
              </w:r>
            </w:del>
          </w:p>
        </w:tc>
        <w:tc>
          <w:tcPr>
            <w:tcW w:w="1391" w:type="dxa"/>
            <w:tcBorders>
              <w:top w:val="single" w:sz="8" w:space="0" w:color="auto"/>
              <w:left w:val="nil"/>
              <w:bottom w:val="nil"/>
              <w:right w:val="nil"/>
            </w:tcBorders>
            <w:shd w:val="clear" w:color="auto" w:fill="auto"/>
            <w:noWrap/>
            <w:vAlign w:val="center"/>
          </w:tcPr>
          <w:p w14:paraId="2DC363B5" w14:textId="0F4B4BC2"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73" w:author="孙煜程" w:date="2019-07-01T14:18:00Z">
              <w:r>
                <w:rPr>
                  <w:rFonts w:ascii="Arial" w:hAnsi="Arial" w:cs="Arial"/>
                  <w:color w:val="000000"/>
                  <w:sz w:val="18"/>
                  <w:szCs w:val="18"/>
                </w:rPr>
                <w:t>-0.59%</w:t>
              </w:r>
            </w:ins>
            <w:del w:id="274" w:author="孙煜程" w:date="2019-06-28T14:44:00Z">
              <w:r w:rsidDel="00D709B8">
                <w:rPr>
                  <w:rFonts w:ascii="Arial" w:hAnsi="Arial" w:cs="Arial"/>
                  <w:color w:val="000000"/>
                  <w:sz w:val="18"/>
                  <w:szCs w:val="18"/>
                </w:rPr>
                <w:delText>#VALUE!</w:delText>
              </w:r>
            </w:del>
          </w:p>
        </w:tc>
        <w:tc>
          <w:tcPr>
            <w:tcW w:w="1391" w:type="dxa"/>
            <w:tcBorders>
              <w:top w:val="single" w:sz="8" w:space="0" w:color="auto"/>
              <w:left w:val="nil"/>
              <w:bottom w:val="nil"/>
              <w:right w:val="single" w:sz="4" w:space="0" w:color="auto"/>
            </w:tcBorders>
            <w:shd w:val="clear" w:color="auto" w:fill="auto"/>
            <w:noWrap/>
            <w:vAlign w:val="center"/>
          </w:tcPr>
          <w:p w14:paraId="3BD4D41F" w14:textId="3869C0B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75" w:author="孙煜程" w:date="2019-07-01T14:18:00Z">
              <w:r>
                <w:rPr>
                  <w:rFonts w:ascii="Arial" w:hAnsi="Arial" w:cs="Arial"/>
                  <w:color w:val="000000"/>
                  <w:sz w:val="18"/>
                  <w:szCs w:val="18"/>
                </w:rPr>
                <w:t>0.51%</w:t>
              </w:r>
            </w:ins>
            <w:del w:id="276" w:author="孙煜程" w:date="2019-06-28T14:44:00Z">
              <w:r w:rsidDel="00D709B8">
                <w:rPr>
                  <w:rFonts w:ascii="Arial" w:hAnsi="Arial" w:cs="Arial"/>
                  <w:color w:val="000000"/>
                  <w:sz w:val="18"/>
                  <w:szCs w:val="18"/>
                </w:rPr>
                <w:delText>#VALUE!</w:delText>
              </w:r>
            </w:del>
          </w:p>
        </w:tc>
        <w:tc>
          <w:tcPr>
            <w:tcW w:w="1161" w:type="dxa"/>
            <w:tcBorders>
              <w:top w:val="single" w:sz="8" w:space="0" w:color="auto"/>
              <w:left w:val="nil"/>
              <w:bottom w:val="nil"/>
              <w:right w:val="nil"/>
            </w:tcBorders>
            <w:shd w:val="clear" w:color="auto" w:fill="auto"/>
            <w:noWrap/>
            <w:vAlign w:val="center"/>
          </w:tcPr>
          <w:p w14:paraId="6EDA7A08" w14:textId="101FF263"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77" w:author="孙煜程" w:date="2019-07-01T14:18:00Z">
              <w:r>
                <w:rPr>
                  <w:rFonts w:ascii="Arial" w:hAnsi="Arial" w:cs="Arial"/>
                  <w:color w:val="000000"/>
                  <w:sz w:val="18"/>
                  <w:szCs w:val="18"/>
                </w:rPr>
                <w:t>126%</w:t>
              </w:r>
            </w:ins>
            <w:del w:id="278" w:author="孙煜程" w:date="2019-06-28T14:44:00Z">
              <w:r w:rsidDel="00D709B8">
                <w:rPr>
                  <w:rFonts w:ascii="Arial" w:hAnsi="Arial" w:cs="Arial"/>
                  <w:color w:val="000000"/>
                  <w:sz w:val="18"/>
                  <w:szCs w:val="18"/>
                </w:rPr>
                <w:delText>#NUM!</w:delText>
              </w:r>
            </w:del>
          </w:p>
        </w:tc>
        <w:tc>
          <w:tcPr>
            <w:tcW w:w="1161" w:type="dxa"/>
            <w:tcBorders>
              <w:top w:val="single" w:sz="8" w:space="0" w:color="auto"/>
              <w:left w:val="nil"/>
              <w:bottom w:val="nil"/>
              <w:right w:val="single" w:sz="8" w:space="0" w:color="auto"/>
            </w:tcBorders>
            <w:shd w:val="clear" w:color="auto" w:fill="auto"/>
            <w:noWrap/>
            <w:vAlign w:val="center"/>
          </w:tcPr>
          <w:p w14:paraId="4E887DC4" w14:textId="5980CD36"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79" w:author="孙煜程" w:date="2019-07-01T14:18:00Z">
              <w:r>
                <w:rPr>
                  <w:rFonts w:ascii="Arial" w:hAnsi="Arial" w:cs="Arial"/>
                  <w:color w:val="000000"/>
                  <w:sz w:val="18"/>
                  <w:szCs w:val="18"/>
                </w:rPr>
                <w:t>102%</w:t>
              </w:r>
            </w:ins>
            <w:del w:id="280" w:author="孙煜程" w:date="2019-06-28T14:44:00Z">
              <w:r w:rsidDel="00D709B8">
                <w:rPr>
                  <w:rFonts w:ascii="Arial" w:hAnsi="Arial" w:cs="Arial"/>
                  <w:color w:val="000000"/>
                  <w:sz w:val="18"/>
                  <w:szCs w:val="18"/>
                </w:rPr>
                <w:delText>#NUM!</w:delText>
              </w:r>
            </w:del>
          </w:p>
        </w:tc>
      </w:tr>
      <w:tr w:rsidR="00BD78CE" w:rsidRPr="003B4A21" w14:paraId="079F7AEC" w14:textId="77777777" w:rsidTr="00BD7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3D1271"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F</w:t>
            </w:r>
          </w:p>
        </w:tc>
        <w:tc>
          <w:tcPr>
            <w:tcW w:w="1391" w:type="dxa"/>
            <w:tcBorders>
              <w:top w:val="nil"/>
              <w:left w:val="single" w:sz="8" w:space="0" w:color="auto"/>
              <w:bottom w:val="nil"/>
              <w:right w:val="nil"/>
            </w:tcBorders>
            <w:shd w:val="clear" w:color="auto" w:fill="auto"/>
            <w:noWrap/>
            <w:vAlign w:val="center"/>
          </w:tcPr>
          <w:p w14:paraId="37F96B2B" w14:textId="3D4D692F"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281" w:author="孙煜程" w:date="2019-07-01T14:18:00Z">
              <w:r>
                <w:rPr>
                  <w:rFonts w:ascii="Arial" w:hAnsi="Arial" w:cs="Arial"/>
                  <w:color w:val="000000"/>
                  <w:sz w:val="18"/>
                  <w:szCs w:val="18"/>
                </w:rPr>
                <w:t>-0.33%</w:t>
              </w:r>
            </w:ins>
            <w:del w:id="282" w:author="孙煜程" w:date="2019-06-28T14:44:00Z">
              <w:r w:rsidDel="00D709B8">
                <w:rPr>
                  <w:rFonts w:ascii="Arial" w:hAnsi="Arial" w:cs="Arial"/>
                  <w:color w:val="000000"/>
                  <w:sz w:val="18"/>
                  <w:szCs w:val="18"/>
                </w:rPr>
                <w:delText>#VALUE!</w:delText>
              </w:r>
            </w:del>
          </w:p>
        </w:tc>
        <w:tc>
          <w:tcPr>
            <w:tcW w:w="1391" w:type="dxa"/>
            <w:tcBorders>
              <w:top w:val="nil"/>
              <w:left w:val="nil"/>
              <w:bottom w:val="nil"/>
              <w:right w:val="nil"/>
            </w:tcBorders>
            <w:shd w:val="clear" w:color="auto" w:fill="auto"/>
            <w:noWrap/>
            <w:vAlign w:val="center"/>
          </w:tcPr>
          <w:p w14:paraId="76911CAC" w14:textId="5DC8FE5F"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83" w:author="孙煜程" w:date="2019-07-01T14:18:00Z">
              <w:r>
                <w:rPr>
                  <w:rFonts w:ascii="Arial" w:hAnsi="Arial" w:cs="Arial"/>
                  <w:color w:val="000000"/>
                  <w:sz w:val="18"/>
                  <w:szCs w:val="18"/>
                </w:rPr>
                <w:t>-0.27%</w:t>
              </w:r>
            </w:ins>
            <w:del w:id="284" w:author="孙煜程" w:date="2019-06-28T14:44:00Z">
              <w:r w:rsidDel="00D709B8">
                <w:rPr>
                  <w:rFonts w:ascii="Arial" w:hAnsi="Arial" w:cs="Arial"/>
                  <w:color w:val="000000"/>
                  <w:sz w:val="18"/>
                  <w:szCs w:val="18"/>
                </w:rPr>
                <w:delText>#VALUE!</w:delText>
              </w:r>
            </w:del>
          </w:p>
        </w:tc>
        <w:tc>
          <w:tcPr>
            <w:tcW w:w="1391" w:type="dxa"/>
            <w:tcBorders>
              <w:top w:val="nil"/>
              <w:left w:val="nil"/>
              <w:bottom w:val="nil"/>
              <w:right w:val="single" w:sz="4" w:space="0" w:color="auto"/>
            </w:tcBorders>
            <w:shd w:val="clear" w:color="auto" w:fill="auto"/>
            <w:noWrap/>
            <w:vAlign w:val="center"/>
          </w:tcPr>
          <w:p w14:paraId="3805DA56" w14:textId="02D37B9A"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85" w:author="孙煜程" w:date="2019-07-01T14:18:00Z">
              <w:r>
                <w:rPr>
                  <w:rFonts w:ascii="Arial" w:hAnsi="Arial" w:cs="Arial"/>
                  <w:color w:val="000000"/>
                  <w:sz w:val="18"/>
                  <w:szCs w:val="18"/>
                </w:rPr>
                <w:t>-0.54%</w:t>
              </w:r>
            </w:ins>
            <w:del w:id="286" w:author="孙煜程" w:date="2019-06-28T14:44:00Z">
              <w:r w:rsidDel="00D709B8">
                <w:rPr>
                  <w:rFonts w:ascii="Arial" w:hAnsi="Arial" w:cs="Arial"/>
                  <w:color w:val="000000"/>
                  <w:sz w:val="18"/>
                  <w:szCs w:val="18"/>
                </w:rPr>
                <w:delText>#VALUE!</w:delText>
              </w:r>
            </w:del>
          </w:p>
        </w:tc>
        <w:tc>
          <w:tcPr>
            <w:tcW w:w="1161" w:type="dxa"/>
            <w:tcBorders>
              <w:top w:val="nil"/>
              <w:left w:val="nil"/>
              <w:bottom w:val="nil"/>
              <w:right w:val="nil"/>
            </w:tcBorders>
            <w:shd w:val="clear" w:color="auto" w:fill="auto"/>
            <w:noWrap/>
            <w:vAlign w:val="center"/>
          </w:tcPr>
          <w:p w14:paraId="5395E5CA" w14:textId="06396471"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87" w:author="孙煜程" w:date="2019-07-01T14:18:00Z">
              <w:r>
                <w:rPr>
                  <w:rFonts w:ascii="Arial" w:hAnsi="Arial" w:cs="Arial"/>
                  <w:color w:val="000000"/>
                  <w:sz w:val="18"/>
                  <w:szCs w:val="18"/>
                </w:rPr>
                <w:t>100%</w:t>
              </w:r>
            </w:ins>
            <w:del w:id="288" w:author="孙煜程" w:date="2019-06-28T14:44:00Z">
              <w:r w:rsidDel="00D709B8">
                <w:rPr>
                  <w:rFonts w:ascii="Arial" w:hAnsi="Arial" w:cs="Arial"/>
                  <w:color w:val="000000"/>
                  <w:sz w:val="18"/>
                  <w:szCs w:val="18"/>
                </w:rPr>
                <w:delText>#NUM!</w:delText>
              </w:r>
            </w:del>
          </w:p>
        </w:tc>
        <w:tc>
          <w:tcPr>
            <w:tcW w:w="1161" w:type="dxa"/>
            <w:tcBorders>
              <w:top w:val="nil"/>
              <w:left w:val="nil"/>
              <w:bottom w:val="nil"/>
              <w:right w:val="single" w:sz="8" w:space="0" w:color="auto"/>
            </w:tcBorders>
            <w:shd w:val="clear" w:color="auto" w:fill="auto"/>
            <w:noWrap/>
            <w:vAlign w:val="center"/>
          </w:tcPr>
          <w:p w14:paraId="389D5A57" w14:textId="62CEFDF2"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89" w:author="孙煜程" w:date="2019-07-01T14:18:00Z">
              <w:r>
                <w:rPr>
                  <w:rFonts w:ascii="Arial" w:hAnsi="Arial" w:cs="Arial"/>
                  <w:color w:val="000000"/>
                  <w:sz w:val="18"/>
                  <w:szCs w:val="18"/>
                </w:rPr>
                <w:t>102%</w:t>
              </w:r>
            </w:ins>
            <w:del w:id="290" w:author="孙煜程" w:date="2019-06-28T14:44:00Z">
              <w:r w:rsidDel="00D709B8">
                <w:rPr>
                  <w:rFonts w:ascii="Arial" w:hAnsi="Arial" w:cs="Arial"/>
                  <w:color w:val="000000"/>
                  <w:sz w:val="18"/>
                  <w:szCs w:val="18"/>
                </w:rPr>
                <w:delText>#NUM!</w:delText>
              </w:r>
            </w:del>
          </w:p>
        </w:tc>
      </w:tr>
      <w:tr w:rsidR="00BD78CE" w:rsidRPr="003B4A21" w14:paraId="68787EFA" w14:textId="77777777" w:rsidTr="00BD78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C3B75DF" w14:textId="77777777"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 xml:space="preserve">Class </w:t>
            </w:r>
            <w:r>
              <w:rPr>
                <w:rFonts w:ascii="Arial" w:hAnsi="Arial" w:cs="Arial"/>
                <w:color w:val="000000"/>
                <w:sz w:val="18"/>
                <w:szCs w:val="18"/>
                <w:lang w:val="fr-FR" w:eastAsia="fr-FR"/>
              </w:rPr>
              <w:t>SCC</w:t>
            </w:r>
          </w:p>
        </w:tc>
        <w:tc>
          <w:tcPr>
            <w:tcW w:w="1391" w:type="dxa"/>
            <w:tcBorders>
              <w:top w:val="nil"/>
              <w:left w:val="single" w:sz="8" w:space="0" w:color="auto"/>
              <w:bottom w:val="single" w:sz="8" w:space="0" w:color="auto"/>
              <w:right w:val="nil"/>
            </w:tcBorders>
            <w:shd w:val="clear" w:color="auto" w:fill="auto"/>
            <w:noWrap/>
            <w:vAlign w:val="center"/>
          </w:tcPr>
          <w:p w14:paraId="6025A016" w14:textId="70BBD754"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291" w:author="孙煜程" w:date="2019-07-01T14:18:00Z">
              <w:r>
                <w:rPr>
                  <w:rFonts w:ascii="Arial" w:hAnsi="Arial" w:cs="Arial"/>
                  <w:color w:val="000000"/>
                  <w:sz w:val="18"/>
                  <w:szCs w:val="18"/>
                </w:rPr>
                <w:t>-1.12%</w:t>
              </w:r>
            </w:ins>
            <w:del w:id="292" w:author="孙煜程" w:date="2019-06-28T14:44:00Z">
              <w:r w:rsidDel="00D709B8">
                <w:rPr>
                  <w:rFonts w:ascii="Arial" w:hAnsi="Arial" w:cs="Arial"/>
                  <w:color w:val="000000"/>
                  <w:sz w:val="18"/>
                  <w:szCs w:val="18"/>
                </w:rPr>
                <w:delText>#VALUE!</w:delText>
              </w:r>
            </w:del>
          </w:p>
        </w:tc>
        <w:tc>
          <w:tcPr>
            <w:tcW w:w="1391" w:type="dxa"/>
            <w:tcBorders>
              <w:top w:val="nil"/>
              <w:left w:val="nil"/>
              <w:bottom w:val="single" w:sz="8" w:space="0" w:color="auto"/>
              <w:right w:val="nil"/>
            </w:tcBorders>
            <w:shd w:val="clear" w:color="auto" w:fill="auto"/>
            <w:noWrap/>
            <w:vAlign w:val="center"/>
          </w:tcPr>
          <w:p w14:paraId="1E7B4F0D" w14:textId="57CF6A1B"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293" w:author="孙煜程" w:date="2019-07-01T14:18:00Z">
              <w:r>
                <w:rPr>
                  <w:rFonts w:ascii="Arial" w:hAnsi="Arial" w:cs="Arial"/>
                  <w:color w:val="000000"/>
                  <w:sz w:val="18"/>
                  <w:szCs w:val="18"/>
                </w:rPr>
                <w:t>-1.06%</w:t>
              </w:r>
            </w:ins>
            <w:del w:id="294" w:author="孙煜程" w:date="2019-06-28T14:44:00Z">
              <w:r w:rsidDel="00D709B8">
                <w:rPr>
                  <w:rFonts w:ascii="Arial" w:hAnsi="Arial" w:cs="Arial"/>
                  <w:color w:val="000000"/>
                  <w:sz w:val="18"/>
                  <w:szCs w:val="18"/>
                </w:rPr>
                <w:delText>#VALUE!</w:delText>
              </w:r>
            </w:del>
          </w:p>
        </w:tc>
        <w:tc>
          <w:tcPr>
            <w:tcW w:w="1391" w:type="dxa"/>
            <w:tcBorders>
              <w:top w:val="nil"/>
              <w:left w:val="nil"/>
              <w:bottom w:val="single" w:sz="8" w:space="0" w:color="auto"/>
              <w:right w:val="single" w:sz="4" w:space="0" w:color="auto"/>
            </w:tcBorders>
            <w:shd w:val="clear" w:color="auto" w:fill="auto"/>
            <w:noWrap/>
            <w:vAlign w:val="center"/>
          </w:tcPr>
          <w:p w14:paraId="7B945E24" w14:textId="1F28F186"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295" w:author="孙煜程" w:date="2019-07-01T14:18:00Z">
              <w:r>
                <w:rPr>
                  <w:rFonts w:ascii="Arial" w:hAnsi="Arial" w:cs="Arial"/>
                  <w:color w:val="000000"/>
                  <w:sz w:val="18"/>
                  <w:szCs w:val="18"/>
                </w:rPr>
                <w:t>-1.01%</w:t>
              </w:r>
            </w:ins>
            <w:del w:id="296" w:author="孙煜程" w:date="2019-06-28T14:44:00Z">
              <w:r w:rsidDel="00D709B8">
                <w:rPr>
                  <w:rFonts w:ascii="Arial" w:hAnsi="Arial" w:cs="Arial"/>
                  <w:color w:val="000000"/>
                  <w:sz w:val="18"/>
                  <w:szCs w:val="18"/>
                </w:rPr>
                <w:delText>#VALUE!</w:delText>
              </w:r>
            </w:del>
          </w:p>
        </w:tc>
        <w:tc>
          <w:tcPr>
            <w:tcW w:w="1161" w:type="dxa"/>
            <w:tcBorders>
              <w:top w:val="nil"/>
              <w:left w:val="nil"/>
              <w:bottom w:val="single" w:sz="8" w:space="0" w:color="auto"/>
              <w:right w:val="nil"/>
            </w:tcBorders>
            <w:shd w:val="clear" w:color="auto" w:fill="auto"/>
            <w:noWrap/>
            <w:vAlign w:val="center"/>
          </w:tcPr>
          <w:p w14:paraId="05EC82AB" w14:textId="58E235F8"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97" w:author="孙煜程" w:date="2019-07-01T14:18:00Z">
              <w:r>
                <w:rPr>
                  <w:rFonts w:ascii="Arial" w:hAnsi="Arial" w:cs="Arial"/>
                  <w:color w:val="000000"/>
                  <w:sz w:val="18"/>
                  <w:szCs w:val="18"/>
                </w:rPr>
                <w:t>100%</w:t>
              </w:r>
            </w:ins>
            <w:del w:id="298" w:author="孙煜程" w:date="2019-06-28T14:44:00Z">
              <w:r w:rsidDel="00D709B8">
                <w:rPr>
                  <w:rFonts w:ascii="Arial" w:hAnsi="Arial" w:cs="Arial"/>
                  <w:color w:val="000000"/>
                  <w:sz w:val="18"/>
                  <w:szCs w:val="18"/>
                </w:rPr>
                <w:delText>#NUM!</w:delText>
              </w:r>
            </w:del>
          </w:p>
        </w:tc>
        <w:tc>
          <w:tcPr>
            <w:tcW w:w="1161" w:type="dxa"/>
            <w:tcBorders>
              <w:top w:val="nil"/>
              <w:left w:val="nil"/>
              <w:bottom w:val="single" w:sz="8" w:space="0" w:color="auto"/>
              <w:right w:val="single" w:sz="8" w:space="0" w:color="auto"/>
            </w:tcBorders>
            <w:shd w:val="clear" w:color="auto" w:fill="auto"/>
            <w:noWrap/>
            <w:vAlign w:val="center"/>
          </w:tcPr>
          <w:p w14:paraId="5D5D89B3" w14:textId="4313ADB6" w:rsidR="00BD78CE" w:rsidRPr="003B4A21" w:rsidRDefault="00BD78CE" w:rsidP="00BD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299" w:author="孙煜程" w:date="2019-07-01T14:18:00Z">
              <w:r>
                <w:rPr>
                  <w:rFonts w:ascii="Arial" w:hAnsi="Arial" w:cs="Arial"/>
                  <w:color w:val="000000"/>
                  <w:sz w:val="18"/>
                  <w:szCs w:val="18"/>
                </w:rPr>
                <w:t>105%</w:t>
              </w:r>
            </w:ins>
            <w:del w:id="300" w:author="孙煜程" w:date="2019-06-28T14:44:00Z">
              <w:r w:rsidDel="00D709B8">
                <w:rPr>
                  <w:rFonts w:ascii="Arial" w:hAnsi="Arial" w:cs="Arial"/>
                  <w:color w:val="000000"/>
                  <w:sz w:val="18"/>
                  <w:szCs w:val="18"/>
                </w:rPr>
                <w:delText>#NUM!</w:delText>
              </w:r>
            </w:del>
          </w:p>
        </w:tc>
      </w:tr>
    </w:tbl>
    <w:p w14:paraId="71AC2CAF" w14:textId="77777777" w:rsidR="00EF2D4E" w:rsidRDefault="00EF2D4E" w:rsidP="00EF2D4E">
      <w:pPr>
        <w:jc w:val="center"/>
        <w:rPr>
          <w:b/>
          <w:lang w:val="en-CA"/>
        </w:rPr>
      </w:pPr>
    </w:p>
    <w:p w14:paraId="753B3D0B" w14:textId="107C1C7F" w:rsidR="00EF2D4E" w:rsidRDefault="00EF2D4E" w:rsidP="00EF2D4E">
      <w:pPr>
        <w:jc w:val="center"/>
        <w:rPr>
          <w:b/>
          <w:lang w:val="en-CA"/>
        </w:rPr>
      </w:pPr>
      <w:r w:rsidRPr="00F62399">
        <w:rPr>
          <w:b/>
          <w:lang w:val="en-CA"/>
        </w:rPr>
        <w:t xml:space="preserve">Table </w:t>
      </w:r>
      <w:r>
        <w:rPr>
          <w:b/>
          <w:lang w:val="en-CA"/>
        </w:rPr>
        <w:t>4.</w:t>
      </w:r>
      <w:r w:rsidRPr="00F62399">
        <w:rPr>
          <w:b/>
          <w:lang w:val="en-CA"/>
        </w:rPr>
        <w:t xml:space="preserve"> </w:t>
      </w:r>
      <w:r>
        <w:rPr>
          <w:b/>
          <w:lang w:val="en-CA"/>
        </w:rPr>
        <w:t>P</w:t>
      </w:r>
      <w:r w:rsidRPr="00F62399">
        <w:rPr>
          <w:b/>
          <w:lang w:val="en-CA"/>
        </w:rPr>
        <w:t xml:space="preserve">erformance of </w:t>
      </w:r>
      <w:r w:rsidR="00F76CE9">
        <w:rPr>
          <w:b/>
          <w:lang w:val="en-CA"/>
        </w:rPr>
        <w:t>test</w:t>
      </w:r>
      <w:r w:rsidR="00654F16">
        <w:rPr>
          <w:b/>
          <w:lang w:val="en-CA"/>
        </w:rPr>
        <w:t xml:space="preserve"> 2</w:t>
      </w:r>
      <w:r w:rsidRPr="00F62399">
        <w:rPr>
          <w:b/>
          <w:lang w:val="en-CA"/>
        </w:rPr>
        <w:t xml:space="preserve"> in</w:t>
      </w:r>
      <w:r>
        <w:rPr>
          <w:b/>
          <w:lang w:val="en-CA"/>
        </w:rPr>
        <w:t xml:space="preserve"> AI</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EF2D4E" w:rsidRPr="003B4A21" w14:paraId="3FDB9F8C" w14:textId="77777777" w:rsidTr="00654F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CA1B86B"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2CD096"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Y</w:t>
            </w:r>
          </w:p>
        </w:tc>
        <w:tc>
          <w:tcPr>
            <w:tcW w:w="1060" w:type="dxa"/>
            <w:tcBorders>
              <w:top w:val="single" w:sz="8" w:space="0" w:color="auto"/>
              <w:left w:val="nil"/>
              <w:bottom w:val="single" w:sz="8" w:space="0" w:color="auto"/>
              <w:right w:val="nil"/>
            </w:tcBorders>
            <w:shd w:val="clear" w:color="auto" w:fill="auto"/>
            <w:noWrap/>
            <w:vAlign w:val="center"/>
            <w:hideMark/>
          </w:tcPr>
          <w:p w14:paraId="494B041A"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5DE92BB7"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V</w:t>
            </w:r>
          </w:p>
        </w:tc>
        <w:tc>
          <w:tcPr>
            <w:tcW w:w="1060" w:type="dxa"/>
            <w:tcBorders>
              <w:top w:val="single" w:sz="8" w:space="0" w:color="auto"/>
              <w:left w:val="nil"/>
              <w:bottom w:val="single" w:sz="8" w:space="0" w:color="auto"/>
              <w:right w:val="nil"/>
            </w:tcBorders>
            <w:shd w:val="clear" w:color="auto" w:fill="auto"/>
            <w:noWrap/>
            <w:vAlign w:val="center"/>
            <w:hideMark/>
          </w:tcPr>
          <w:p w14:paraId="553EF641"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79EF3B"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DecT</w:t>
            </w:r>
          </w:p>
        </w:tc>
      </w:tr>
      <w:tr w:rsidR="00B02588" w:rsidRPr="003B4A21" w14:paraId="64DA0D86" w14:textId="77777777" w:rsidTr="00EE55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84941A"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A1</w:t>
            </w:r>
          </w:p>
        </w:tc>
        <w:tc>
          <w:tcPr>
            <w:tcW w:w="1060" w:type="dxa"/>
            <w:tcBorders>
              <w:top w:val="single" w:sz="8" w:space="0" w:color="auto"/>
              <w:left w:val="single" w:sz="8" w:space="0" w:color="auto"/>
              <w:bottom w:val="nil"/>
              <w:right w:val="nil"/>
            </w:tcBorders>
            <w:shd w:val="clear" w:color="auto" w:fill="auto"/>
            <w:noWrap/>
            <w:vAlign w:val="center"/>
          </w:tcPr>
          <w:p w14:paraId="643285E8" w14:textId="12ACD0B2"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0147F4AB" w14:textId="409D1E3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4082005D" w14:textId="2F2CB9B0"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5654CB1F" w14:textId="61DC5E71"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140%</w:t>
            </w:r>
          </w:p>
        </w:tc>
        <w:tc>
          <w:tcPr>
            <w:tcW w:w="1060" w:type="dxa"/>
            <w:tcBorders>
              <w:top w:val="single" w:sz="8" w:space="0" w:color="auto"/>
              <w:left w:val="nil"/>
              <w:bottom w:val="nil"/>
              <w:right w:val="single" w:sz="8" w:space="0" w:color="auto"/>
            </w:tcBorders>
            <w:shd w:val="clear" w:color="auto" w:fill="auto"/>
            <w:noWrap/>
            <w:vAlign w:val="center"/>
          </w:tcPr>
          <w:p w14:paraId="0E0159AD" w14:textId="5E1FF628"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B02588" w:rsidRPr="003B4A21" w14:paraId="0BCD1861"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45B90E"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A2</w:t>
            </w:r>
          </w:p>
        </w:tc>
        <w:tc>
          <w:tcPr>
            <w:tcW w:w="1060" w:type="dxa"/>
            <w:tcBorders>
              <w:top w:val="nil"/>
              <w:left w:val="single" w:sz="8" w:space="0" w:color="auto"/>
              <w:bottom w:val="nil"/>
              <w:right w:val="nil"/>
            </w:tcBorders>
            <w:shd w:val="clear" w:color="auto" w:fill="auto"/>
            <w:noWrap/>
            <w:vAlign w:val="center"/>
          </w:tcPr>
          <w:p w14:paraId="39D90CBA" w14:textId="490F9149"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tcPr>
          <w:p w14:paraId="56CA0FB7" w14:textId="02F5ADA3"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-1.06%</w:t>
            </w:r>
          </w:p>
        </w:tc>
        <w:tc>
          <w:tcPr>
            <w:tcW w:w="1181" w:type="dxa"/>
            <w:tcBorders>
              <w:top w:val="nil"/>
              <w:left w:val="nil"/>
              <w:bottom w:val="nil"/>
              <w:right w:val="single" w:sz="4" w:space="0" w:color="auto"/>
            </w:tcBorders>
            <w:shd w:val="clear" w:color="auto" w:fill="auto"/>
            <w:noWrap/>
            <w:vAlign w:val="center"/>
          </w:tcPr>
          <w:p w14:paraId="20C9B8A6" w14:textId="3E5B6B7F"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tcPr>
          <w:p w14:paraId="75BD719F" w14:textId="5437BEA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145%</w:t>
            </w:r>
          </w:p>
        </w:tc>
        <w:tc>
          <w:tcPr>
            <w:tcW w:w="1060" w:type="dxa"/>
            <w:tcBorders>
              <w:top w:val="nil"/>
              <w:left w:val="nil"/>
              <w:bottom w:val="nil"/>
              <w:right w:val="single" w:sz="8" w:space="0" w:color="auto"/>
            </w:tcBorders>
            <w:shd w:val="clear" w:color="auto" w:fill="auto"/>
            <w:noWrap/>
            <w:vAlign w:val="center"/>
          </w:tcPr>
          <w:p w14:paraId="7FBCDF3D" w14:textId="7999EC80"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B02588" w:rsidRPr="003B4A21" w14:paraId="0D6A899D"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2D0665"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B</w:t>
            </w:r>
          </w:p>
        </w:tc>
        <w:tc>
          <w:tcPr>
            <w:tcW w:w="1060" w:type="dxa"/>
            <w:tcBorders>
              <w:top w:val="nil"/>
              <w:left w:val="single" w:sz="8" w:space="0" w:color="auto"/>
              <w:bottom w:val="nil"/>
              <w:right w:val="nil"/>
            </w:tcBorders>
            <w:shd w:val="clear" w:color="auto" w:fill="auto"/>
            <w:noWrap/>
            <w:vAlign w:val="center"/>
          </w:tcPr>
          <w:p w14:paraId="185B43A2" w14:textId="69D79A58"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tcPr>
          <w:p w14:paraId="003E69C2" w14:textId="02C7EE23"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-0.71%</w:t>
            </w:r>
          </w:p>
        </w:tc>
        <w:tc>
          <w:tcPr>
            <w:tcW w:w="1181" w:type="dxa"/>
            <w:tcBorders>
              <w:top w:val="nil"/>
              <w:left w:val="nil"/>
              <w:bottom w:val="nil"/>
              <w:right w:val="single" w:sz="4" w:space="0" w:color="auto"/>
            </w:tcBorders>
            <w:shd w:val="clear" w:color="auto" w:fill="auto"/>
            <w:noWrap/>
            <w:vAlign w:val="center"/>
          </w:tcPr>
          <w:p w14:paraId="756BEB06" w14:textId="746BE609"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-0.89%</w:t>
            </w:r>
          </w:p>
        </w:tc>
        <w:tc>
          <w:tcPr>
            <w:tcW w:w="1060" w:type="dxa"/>
            <w:tcBorders>
              <w:top w:val="nil"/>
              <w:left w:val="nil"/>
              <w:bottom w:val="nil"/>
              <w:right w:val="nil"/>
            </w:tcBorders>
            <w:shd w:val="clear" w:color="auto" w:fill="auto"/>
            <w:noWrap/>
            <w:vAlign w:val="center"/>
          </w:tcPr>
          <w:p w14:paraId="4824442F" w14:textId="6A64DABB"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155%</w:t>
            </w:r>
          </w:p>
        </w:tc>
        <w:tc>
          <w:tcPr>
            <w:tcW w:w="1060" w:type="dxa"/>
            <w:tcBorders>
              <w:top w:val="nil"/>
              <w:left w:val="nil"/>
              <w:bottom w:val="nil"/>
              <w:right w:val="single" w:sz="8" w:space="0" w:color="auto"/>
            </w:tcBorders>
            <w:shd w:val="clear" w:color="auto" w:fill="auto"/>
            <w:noWrap/>
            <w:vAlign w:val="center"/>
          </w:tcPr>
          <w:p w14:paraId="3258A2CE" w14:textId="3A2834B1"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r w:rsidR="00B02588" w:rsidRPr="003B4A21" w14:paraId="6808DCE6"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2DF82B"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C</w:t>
            </w:r>
          </w:p>
        </w:tc>
        <w:tc>
          <w:tcPr>
            <w:tcW w:w="1060" w:type="dxa"/>
            <w:tcBorders>
              <w:top w:val="nil"/>
              <w:left w:val="single" w:sz="8" w:space="0" w:color="auto"/>
              <w:bottom w:val="nil"/>
              <w:right w:val="nil"/>
            </w:tcBorders>
            <w:shd w:val="clear" w:color="auto" w:fill="auto"/>
            <w:noWrap/>
            <w:vAlign w:val="center"/>
          </w:tcPr>
          <w:p w14:paraId="3D9662F0" w14:textId="71507062"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4D5E5872" w14:textId="76B98572"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-0.26%</w:t>
            </w:r>
          </w:p>
        </w:tc>
        <w:tc>
          <w:tcPr>
            <w:tcW w:w="1181" w:type="dxa"/>
            <w:tcBorders>
              <w:top w:val="nil"/>
              <w:left w:val="nil"/>
              <w:bottom w:val="nil"/>
              <w:right w:val="single" w:sz="4" w:space="0" w:color="auto"/>
            </w:tcBorders>
            <w:shd w:val="clear" w:color="auto" w:fill="auto"/>
            <w:noWrap/>
            <w:vAlign w:val="center"/>
          </w:tcPr>
          <w:p w14:paraId="3773DD4A" w14:textId="545E407D"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72FD2B7C" w14:textId="3EDCE2F6"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156%</w:t>
            </w:r>
          </w:p>
        </w:tc>
        <w:tc>
          <w:tcPr>
            <w:tcW w:w="1060" w:type="dxa"/>
            <w:tcBorders>
              <w:top w:val="nil"/>
              <w:left w:val="nil"/>
              <w:bottom w:val="nil"/>
              <w:right w:val="single" w:sz="8" w:space="0" w:color="auto"/>
            </w:tcBorders>
            <w:shd w:val="clear" w:color="auto" w:fill="auto"/>
            <w:noWrap/>
            <w:vAlign w:val="center"/>
          </w:tcPr>
          <w:p w14:paraId="757A1873" w14:textId="3AFBD241"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105%</w:t>
            </w:r>
          </w:p>
        </w:tc>
      </w:tr>
      <w:tr w:rsidR="00B02588" w:rsidRPr="003B4A21" w14:paraId="02AF59D7"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0F5DC3"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E</w:t>
            </w:r>
          </w:p>
        </w:tc>
        <w:tc>
          <w:tcPr>
            <w:tcW w:w="1060" w:type="dxa"/>
            <w:tcBorders>
              <w:top w:val="nil"/>
              <w:left w:val="single" w:sz="8" w:space="0" w:color="auto"/>
              <w:bottom w:val="nil"/>
              <w:right w:val="nil"/>
            </w:tcBorders>
            <w:shd w:val="clear" w:color="auto" w:fill="auto"/>
            <w:noWrap/>
            <w:vAlign w:val="center"/>
          </w:tcPr>
          <w:p w14:paraId="638CE57E" w14:textId="3664BAF5"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-1.31%</w:t>
            </w:r>
          </w:p>
        </w:tc>
        <w:tc>
          <w:tcPr>
            <w:tcW w:w="1060" w:type="dxa"/>
            <w:tcBorders>
              <w:top w:val="nil"/>
              <w:left w:val="nil"/>
              <w:bottom w:val="nil"/>
              <w:right w:val="nil"/>
            </w:tcBorders>
            <w:shd w:val="clear" w:color="auto" w:fill="auto"/>
            <w:noWrap/>
            <w:vAlign w:val="center"/>
          </w:tcPr>
          <w:p w14:paraId="2F4D02F1" w14:textId="2F023522"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-1.26%</w:t>
            </w:r>
          </w:p>
        </w:tc>
        <w:tc>
          <w:tcPr>
            <w:tcW w:w="1181" w:type="dxa"/>
            <w:tcBorders>
              <w:top w:val="nil"/>
              <w:left w:val="nil"/>
              <w:bottom w:val="nil"/>
              <w:right w:val="single" w:sz="4" w:space="0" w:color="auto"/>
            </w:tcBorders>
            <w:shd w:val="clear" w:color="auto" w:fill="auto"/>
            <w:noWrap/>
            <w:vAlign w:val="center"/>
          </w:tcPr>
          <w:p w14:paraId="3876AE2B" w14:textId="30110896"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-1.26%</w:t>
            </w:r>
          </w:p>
        </w:tc>
        <w:tc>
          <w:tcPr>
            <w:tcW w:w="1060" w:type="dxa"/>
            <w:tcBorders>
              <w:top w:val="nil"/>
              <w:left w:val="nil"/>
              <w:bottom w:val="nil"/>
              <w:right w:val="nil"/>
            </w:tcBorders>
            <w:shd w:val="clear" w:color="auto" w:fill="auto"/>
            <w:noWrap/>
            <w:vAlign w:val="center"/>
          </w:tcPr>
          <w:p w14:paraId="3C048090" w14:textId="188326AF"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159%</w:t>
            </w:r>
          </w:p>
        </w:tc>
        <w:tc>
          <w:tcPr>
            <w:tcW w:w="1060" w:type="dxa"/>
            <w:tcBorders>
              <w:top w:val="nil"/>
              <w:left w:val="nil"/>
              <w:bottom w:val="nil"/>
              <w:right w:val="single" w:sz="8" w:space="0" w:color="auto"/>
            </w:tcBorders>
            <w:shd w:val="clear" w:color="auto" w:fill="auto"/>
            <w:noWrap/>
            <w:vAlign w:val="center"/>
          </w:tcPr>
          <w:p w14:paraId="13C4DF18" w14:textId="7A6FB6ED"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104%</w:t>
            </w:r>
          </w:p>
        </w:tc>
      </w:tr>
      <w:tr w:rsidR="00B02588" w:rsidRPr="003B4A21" w14:paraId="5C564BDE" w14:textId="77777777" w:rsidTr="00EE55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163079"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xml:space="preserve">Overall </w:t>
            </w:r>
          </w:p>
        </w:tc>
        <w:tc>
          <w:tcPr>
            <w:tcW w:w="1060" w:type="dxa"/>
            <w:tcBorders>
              <w:top w:val="single" w:sz="8" w:space="0" w:color="auto"/>
              <w:left w:val="single" w:sz="8" w:space="0" w:color="auto"/>
              <w:bottom w:val="nil"/>
              <w:right w:val="nil"/>
            </w:tcBorders>
            <w:shd w:val="clear" w:color="auto" w:fill="auto"/>
            <w:noWrap/>
            <w:vAlign w:val="center"/>
          </w:tcPr>
          <w:p w14:paraId="1A4E619C" w14:textId="1339432C"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-0.65%</w:t>
            </w:r>
          </w:p>
        </w:tc>
        <w:tc>
          <w:tcPr>
            <w:tcW w:w="1060" w:type="dxa"/>
            <w:tcBorders>
              <w:top w:val="single" w:sz="8" w:space="0" w:color="auto"/>
              <w:left w:val="nil"/>
              <w:bottom w:val="nil"/>
              <w:right w:val="nil"/>
            </w:tcBorders>
            <w:shd w:val="clear" w:color="auto" w:fill="auto"/>
            <w:noWrap/>
            <w:vAlign w:val="center"/>
          </w:tcPr>
          <w:p w14:paraId="4C036B5F" w14:textId="2BA663E9"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-0.64%</w:t>
            </w:r>
          </w:p>
        </w:tc>
        <w:tc>
          <w:tcPr>
            <w:tcW w:w="1181" w:type="dxa"/>
            <w:tcBorders>
              <w:top w:val="single" w:sz="8" w:space="0" w:color="auto"/>
              <w:left w:val="nil"/>
              <w:bottom w:val="nil"/>
              <w:right w:val="single" w:sz="4" w:space="0" w:color="auto"/>
            </w:tcBorders>
            <w:shd w:val="clear" w:color="auto" w:fill="auto"/>
            <w:noWrap/>
            <w:vAlign w:val="center"/>
          </w:tcPr>
          <w:p w14:paraId="3A3B0337" w14:textId="07A36B65"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-0.67%</w:t>
            </w:r>
          </w:p>
        </w:tc>
        <w:tc>
          <w:tcPr>
            <w:tcW w:w="1060" w:type="dxa"/>
            <w:tcBorders>
              <w:top w:val="single" w:sz="8" w:space="0" w:color="auto"/>
              <w:left w:val="nil"/>
              <w:bottom w:val="nil"/>
              <w:right w:val="nil"/>
            </w:tcBorders>
            <w:shd w:val="clear" w:color="auto" w:fill="auto"/>
            <w:noWrap/>
            <w:vAlign w:val="center"/>
          </w:tcPr>
          <w:p w14:paraId="04F71772" w14:textId="235BA49C"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151%</w:t>
            </w:r>
          </w:p>
        </w:tc>
        <w:tc>
          <w:tcPr>
            <w:tcW w:w="1060" w:type="dxa"/>
            <w:tcBorders>
              <w:top w:val="single" w:sz="8" w:space="0" w:color="auto"/>
              <w:left w:val="nil"/>
              <w:bottom w:val="nil"/>
              <w:right w:val="single" w:sz="8" w:space="0" w:color="auto"/>
            </w:tcBorders>
            <w:shd w:val="clear" w:color="auto" w:fill="auto"/>
            <w:noWrap/>
            <w:vAlign w:val="center"/>
          </w:tcPr>
          <w:p w14:paraId="164B2850" w14:textId="0DC6C0E1"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r>
      <w:tr w:rsidR="00B02588" w:rsidRPr="003B4A21" w14:paraId="7BF7CD86" w14:textId="77777777" w:rsidTr="00EE551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A97670"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tcPr>
          <w:p w14:paraId="01318B05" w14:textId="2A1120A1"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-0.57%</w:t>
            </w:r>
          </w:p>
        </w:tc>
        <w:tc>
          <w:tcPr>
            <w:tcW w:w="1060" w:type="dxa"/>
            <w:tcBorders>
              <w:top w:val="single" w:sz="8" w:space="0" w:color="auto"/>
              <w:left w:val="nil"/>
              <w:bottom w:val="nil"/>
              <w:right w:val="nil"/>
            </w:tcBorders>
            <w:shd w:val="clear" w:color="auto" w:fill="auto"/>
            <w:noWrap/>
            <w:vAlign w:val="center"/>
          </w:tcPr>
          <w:p w14:paraId="64AEFAAF" w14:textId="00407F7E"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-0.53%</w:t>
            </w:r>
          </w:p>
        </w:tc>
        <w:tc>
          <w:tcPr>
            <w:tcW w:w="1181" w:type="dxa"/>
            <w:tcBorders>
              <w:top w:val="single" w:sz="8" w:space="0" w:color="auto"/>
              <w:left w:val="nil"/>
              <w:bottom w:val="nil"/>
              <w:right w:val="single" w:sz="4" w:space="0" w:color="auto"/>
            </w:tcBorders>
            <w:shd w:val="clear" w:color="auto" w:fill="auto"/>
            <w:noWrap/>
            <w:vAlign w:val="center"/>
          </w:tcPr>
          <w:p w14:paraId="27D3EA70" w14:textId="3958E6CD"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-0.60%</w:t>
            </w:r>
          </w:p>
        </w:tc>
        <w:tc>
          <w:tcPr>
            <w:tcW w:w="1060" w:type="dxa"/>
            <w:tcBorders>
              <w:top w:val="single" w:sz="8" w:space="0" w:color="auto"/>
              <w:left w:val="nil"/>
              <w:bottom w:val="nil"/>
              <w:right w:val="nil"/>
            </w:tcBorders>
            <w:shd w:val="clear" w:color="auto" w:fill="auto"/>
            <w:noWrap/>
            <w:vAlign w:val="center"/>
          </w:tcPr>
          <w:p w14:paraId="07D587FC" w14:textId="229B136D"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148%</w:t>
            </w:r>
          </w:p>
        </w:tc>
        <w:tc>
          <w:tcPr>
            <w:tcW w:w="1060" w:type="dxa"/>
            <w:tcBorders>
              <w:top w:val="single" w:sz="8" w:space="0" w:color="auto"/>
              <w:left w:val="nil"/>
              <w:bottom w:val="nil"/>
              <w:right w:val="single" w:sz="8" w:space="0" w:color="auto"/>
            </w:tcBorders>
            <w:shd w:val="clear" w:color="auto" w:fill="auto"/>
            <w:noWrap/>
            <w:vAlign w:val="center"/>
          </w:tcPr>
          <w:p w14:paraId="25CE71FD" w14:textId="324504FB"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107%</w:t>
            </w:r>
          </w:p>
        </w:tc>
      </w:tr>
      <w:tr w:rsidR="00B02588" w:rsidRPr="003B4A21" w14:paraId="52149BBD"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948CFB"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auto" w:fill="auto"/>
            <w:noWrap/>
            <w:vAlign w:val="center"/>
          </w:tcPr>
          <w:p w14:paraId="19F16A67" w14:textId="5F1D7A49"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5D8BB693" w14:textId="745EAB28"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-0.28%</w:t>
            </w:r>
          </w:p>
        </w:tc>
        <w:tc>
          <w:tcPr>
            <w:tcW w:w="1181" w:type="dxa"/>
            <w:tcBorders>
              <w:top w:val="nil"/>
              <w:left w:val="nil"/>
              <w:bottom w:val="nil"/>
              <w:right w:val="single" w:sz="4" w:space="0" w:color="auto"/>
            </w:tcBorders>
            <w:shd w:val="clear" w:color="auto" w:fill="auto"/>
            <w:noWrap/>
            <w:vAlign w:val="center"/>
          </w:tcPr>
          <w:p w14:paraId="53E81857" w14:textId="191A5546"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09FAB3E0" w14:textId="22461175"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1D34BEC" w14:textId="751883BA"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r w:rsidR="00B02588" w:rsidRPr="003B4A21" w14:paraId="316ABD38" w14:textId="77777777" w:rsidTr="00EE551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A77700"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 xml:space="preserve">Class </w:t>
            </w:r>
            <w:r>
              <w:rPr>
                <w:rFonts w:ascii="Arial" w:hAnsi="Arial" w:cs="Arial"/>
                <w:color w:val="000000"/>
                <w:sz w:val="18"/>
                <w:szCs w:val="18"/>
                <w:lang w:val="fr-FR" w:eastAsia="fr-FR"/>
              </w:rPr>
              <w:t>SCC</w:t>
            </w:r>
          </w:p>
        </w:tc>
        <w:tc>
          <w:tcPr>
            <w:tcW w:w="1060" w:type="dxa"/>
            <w:tcBorders>
              <w:top w:val="nil"/>
              <w:left w:val="single" w:sz="8" w:space="0" w:color="auto"/>
              <w:bottom w:val="single" w:sz="8" w:space="0" w:color="auto"/>
              <w:right w:val="nil"/>
            </w:tcBorders>
            <w:shd w:val="clear" w:color="auto" w:fill="auto"/>
            <w:noWrap/>
            <w:vAlign w:val="center"/>
          </w:tcPr>
          <w:p w14:paraId="628D36EE" w14:textId="4DF6F3FD"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-0.91%</w:t>
            </w:r>
          </w:p>
        </w:tc>
        <w:tc>
          <w:tcPr>
            <w:tcW w:w="1060" w:type="dxa"/>
            <w:tcBorders>
              <w:top w:val="nil"/>
              <w:left w:val="nil"/>
              <w:bottom w:val="single" w:sz="8" w:space="0" w:color="auto"/>
              <w:right w:val="nil"/>
            </w:tcBorders>
            <w:shd w:val="clear" w:color="auto" w:fill="auto"/>
            <w:noWrap/>
            <w:vAlign w:val="center"/>
          </w:tcPr>
          <w:p w14:paraId="5E813315" w14:textId="5CF1C13D"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-0.88%</w:t>
            </w:r>
          </w:p>
        </w:tc>
        <w:tc>
          <w:tcPr>
            <w:tcW w:w="1181" w:type="dxa"/>
            <w:tcBorders>
              <w:top w:val="nil"/>
              <w:left w:val="nil"/>
              <w:bottom w:val="single" w:sz="8" w:space="0" w:color="auto"/>
              <w:right w:val="single" w:sz="4" w:space="0" w:color="auto"/>
            </w:tcBorders>
            <w:shd w:val="clear" w:color="auto" w:fill="auto"/>
            <w:noWrap/>
            <w:vAlign w:val="center"/>
          </w:tcPr>
          <w:p w14:paraId="1D9198AE" w14:textId="29790745"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-0.89%</w:t>
            </w:r>
          </w:p>
        </w:tc>
        <w:tc>
          <w:tcPr>
            <w:tcW w:w="1060" w:type="dxa"/>
            <w:tcBorders>
              <w:top w:val="nil"/>
              <w:left w:val="nil"/>
              <w:bottom w:val="single" w:sz="8" w:space="0" w:color="auto"/>
              <w:right w:val="nil"/>
            </w:tcBorders>
            <w:shd w:val="clear" w:color="auto" w:fill="auto"/>
            <w:noWrap/>
            <w:vAlign w:val="center"/>
          </w:tcPr>
          <w:p w14:paraId="759AFBD6" w14:textId="2318A774"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55BC3C86" w14:textId="03DCC843"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bl>
    <w:p w14:paraId="66E9CD55" w14:textId="051A7793" w:rsidR="00EF2D4E" w:rsidDel="00CC2E05" w:rsidRDefault="00EF2D4E" w:rsidP="00EF2D4E">
      <w:pPr>
        <w:jc w:val="center"/>
        <w:rPr>
          <w:del w:id="301" w:author="孙煜程" w:date="2019-07-01T14:22:00Z"/>
          <w:b/>
          <w:lang w:val="en-CA"/>
        </w:rPr>
      </w:pPr>
    </w:p>
    <w:p w14:paraId="3277145D" w14:textId="77777777" w:rsidR="00EF2D4E" w:rsidRPr="00254396" w:rsidRDefault="00EF2D4E" w:rsidP="00EF2D4E">
      <w:pPr>
        <w:jc w:val="center"/>
        <w:rPr>
          <w:b/>
          <w:lang w:val="en-CA"/>
        </w:rPr>
      </w:pPr>
      <w:bookmarkStart w:id="302" w:name="_GoBack"/>
      <w:bookmarkEnd w:id="302"/>
    </w:p>
    <w:p w14:paraId="1D550F80" w14:textId="4FB1BFE8" w:rsidR="00EF2D4E" w:rsidRDefault="00EF2D4E" w:rsidP="00EF2D4E">
      <w:pPr>
        <w:jc w:val="center"/>
        <w:rPr>
          <w:b/>
          <w:lang w:val="en-CA"/>
        </w:rPr>
      </w:pPr>
      <w:r w:rsidRPr="00F62399">
        <w:rPr>
          <w:b/>
          <w:lang w:val="en-CA"/>
        </w:rPr>
        <w:t xml:space="preserve">Table </w:t>
      </w:r>
      <w:r>
        <w:rPr>
          <w:b/>
          <w:lang w:val="en-CA"/>
        </w:rPr>
        <w:t>5.</w:t>
      </w:r>
      <w:r w:rsidRPr="00F62399">
        <w:rPr>
          <w:b/>
          <w:lang w:val="en-CA"/>
        </w:rPr>
        <w:t xml:space="preserve"> </w:t>
      </w:r>
      <w:r>
        <w:rPr>
          <w:b/>
          <w:lang w:val="en-CA"/>
        </w:rPr>
        <w:t>P</w:t>
      </w:r>
      <w:r w:rsidRPr="00F62399">
        <w:rPr>
          <w:b/>
          <w:lang w:val="en-CA"/>
        </w:rPr>
        <w:t xml:space="preserve">erformance of </w:t>
      </w:r>
      <w:r w:rsidR="00F76CE9">
        <w:rPr>
          <w:b/>
          <w:lang w:val="en-CA"/>
        </w:rPr>
        <w:t>test</w:t>
      </w:r>
      <w:r w:rsidR="00654F16">
        <w:rPr>
          <w:b/>
          <w:lang w:val="en-CA"/>
        </w:rPr>
        <w:t xml:space="preserve"> 2</w:t>
      </w:r>
      <w:r w:rsidRPr="00F62399">
        <w:rPr>
          <w:b/>
          <w:lang w:val="en-CA"/>
        </w:rPr>
        <w:t xml:space="preserve"> in </w:t>
      </w:r>
      <w:r>
        <w:rPr>
          <w:b/>
          <w:lang w:val="en-CA"/>
        </w:rPr>
        <w:t>RA</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EF2D4E" w:rsidRPr="003B4A21" w14:paraId="45A96E8E" w14:textId="77777777" w:rsidTr="00654F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406190"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EBB6C4"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Y</w:t>
            </w:r>
          </w:p>
        </w:tc>
        <w:tc>
          <w:tcPr>
            <w:tcW w:w="1060" w:type="dxa"/>
            <w:tcBorders>
              <w:top w:val="single" w:sz="8" w:space="0" w:color="auto"/>
              <w:left w:val="nil"/>
              <w:bottom w:val="single" w:sz="8" w:space="0" w:color="auto"/>
              <w:right w:val="nil"/>
            </w:tcBorders>
            <w:shd w:val="clear" w:color="auto" w:fill="auto"/>
            <w:noWrap/>
            <w:vAlign w:val="center"/>
            <w:hideMark/>
          </w:tcPr>
          <w:p w14:paraId="68CF54CB"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74F4D68B"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V</w:t>
            </w:r>
          </w:p>
        </w:tc>
        <w:tc>
          <w:tcPr>
            <w:tcW w:w="1060" w:type="dxa"/>
            <w:tcBorders>
              <w:top w:val="single" w:sz="8" w:space="0" w:color="auto"/>
              <w:left w:val="nil"/>
              <w:bottom w:val="single" w:sz="8" w:space="0" w:color="auto"/>
              <w:right w:val="nil"/>
            </w:tcBorders>
            <w:shd w:val="clear" w:color="auto" w:fill="auto"/>
            <w:noWrap/>
            <w:vAlign w:val="center"/>
            <w:hideMark/>
          </w:tcPr>
          <w:p w14:paraId="6FD79ACA"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D5A20CF"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DecT</w:t>
            </w:r>
          </w:p>
        </w:tc>
      </w:tr>
      <w:tr w:rsidR="00045B69" w:rsidRPr="003B4A21" w14:paraId="6AD97E2F" w14:textId="77777777" w:rsidTr="00EE55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0310C2" w14:textId="77777777"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A1</w:t>
            </w:r>
          </w:p>
        </w:tc>
        <w:tc>
          <w:tcPr>
            <w:tcW w:w="1060" w:type="dxa"/>
            <w:tcBorders>
              <w:top w:val="single" w:sz="8" w:space="0" w:color="auto"/>
              <w:left w:val="single" w:sz="8" w:space="0" w:color="auto"/>
              <w:bottom w:val="nil"/>
              <w:right w:val="nil"/>
            </w:tcBorders>
            <w:shd w:val="clear" w:color="auto" w:fill="auto"/>
            <w:noWrap/>
            <w:vAlign w:val="center"/>
          </w:tcPr>
          <w:p w14:paraId="60A6ADC7" w14:textId="393747F5"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tcPr>
          <w:p w14:paraId="75659A2F" w14:textId="18D04B83"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-0.12%</w:t>
            </w:r>
          </w:p>
        </w:tc>
        <w:tc>
          <w:tcPr>
            <w:tcW w:w="1181" w:type="dxa"/>
            <w:tcBorders>
              <w:top w:val="single" w:sz="8" w:space="0" w:color="auto"/>
              <w:left w:val="nil"/>
              <w:bottom w:val="nil"/>
              <w:right w:val="single" w:sz="4" w:space="0" w:color="auto"/>
            </w:tcBorders>
            <w:shd w:val="clear" w:color="auto" w:fill="auto"/>
            <w:noWrap/>
            <w:vAlign w:val="center"/>
          </w:tcPr>
          <w:p w14:paraId="55D8F6AF" w14:textId="09ED9B56"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tcPr>
          <w:p w14:paraId="7F7C69EB" w14:textId="7B6CF54D"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tcPr>
          <w:p w14:paraId="62F84E1C" w14:textId="1E0B7A9E"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045B69" w:rsidRPr="003B4A21" w14:paraId="7F56A58C"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CAAE23" w14:textId="77777777"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A2</w:t>
            </w:r>
          </w:p>
        </w:tc>
        <w:tc>
          <w:tcPr>
            <w:tcW w:w="1060" w:type="dxa"/>
            <w:tcBorders>
              <w:top w:val="nil"/>
              <w:left w:val="single" w:sz="8" w:space="0" w:color="auto"/>
              <w:bottom w:val="nil"/>
              <w:right w:val="nil"/>
            </w:tcBorders>
            <w:shd w:val="clear" w:color="auto" w:fill="auto"/>
            <w:noWrap/>
            <w:vAlign w:val="center"/>
          </w:tcPr>
          <w:p w14:paraId="5E873F44" w14:textId="396BCBC0"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059309A5" w14:textId="7774621C"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-0.23%</w:t>
            </w:r>
          </w:p>
        </w:tc>
        <w:tc>
          <w:tcPr>
            <w:tcW w:w="1181" w:type="dxa"/>
            <w:tcBorders>
              <w:top w:val="nil"/>
              <w:left w:val="nil"/>
              <w:bottom w:val="nil"/>
              <w:right w:val="single" w:sz="4" w:space="0" w:color="auto"/>
            </w:tcBorders>
            <w:shd w:val="clear" w:color="auto" w:fill="auto"/>
            <w:noWrap/>
            <w:vAlign w:val="center"/>
          </w:tcPr>
          <w:p w14:paraId="74E5AEAB" w14:textId="46E4B273"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2A6ACB03" w14:textId="4E9EBD5E"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5DFAF35A" w14:textId="3AD3A5F3"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045B69" w:rsidRPr="003B4A21" w14:paraId="6421AA23"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19F49B" w14:textId="77777777"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B</w:t>
            </w:r>
          </w:p>
        </w:tc>
        <w:tc>
          <w:tcPr>
            <w:tcW w:w="1060" w:type="dxa"/>
            <w:tcBorders>
              <w:top w:val="nil"/>
              <w:left w:val="single" w:sz="8" w:space="0" w:color="auto"/>
              <w:bottom w:val="nil"/>
              <w:right w:val="nil"/>
            </w:tcBorders>
            <w:shd w:val="clear" w:color="auto" w:fill="auto"/>
            <w:noWrap/>
            <w:vAlign w:val="center"/>
          </w:tcPr>
          <w:p w14:paraId="10C9A4D2" w14:textId="64923D35"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22C4BCD8" w14:textId="5943039A"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-0.35%</w:t>
            </w:r>
          </w:p>
        </w:tc>
        <w:tc>
          <w:tcPr>
            <w:tcW w:w="1181" w:type="dxa"/>
            <w:tcBorders>
              <w:top w:val="nil"/>
              <w:left w:val="nil"/>
              <w:bottom w:val="nil"/>
              <w:right w:val="single" w:sz="4" w:space="0" w:color="auto"/>
            </w:tcBorders>
            <w:shd w:val="clear" w:color="auto" w:fill="auto"/>
            <w:noWrap/>
            <w:vAlign w:val="center"/>
          </w:tcPr>
          <w:p w14:paraId="708D78EB" w14:textId="7AEE139E"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tcPr>
          <w:p w14:paraId="7E64B006" w14:textId="1A738B16"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77C1E2AB" w14:textId="5DAB9A0A"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045B69" w:rsidRPr="003B4A21" w14:paraId="241CEAEC"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88EFD5" w14:textId="77777777"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C</w:t>
            </w:r>
          </w:p>
        </w:tc>
        <w:tc>
          <w:tcPr>
            <w:tcW w:w="1060" w:type="dxa"/>
            <w:tcBorders>
              <w:top w:val="nil"/>
              <w:left w:val="single" w:sz="8" w:space="0" w:color="auto"/>
              <w:bottom w:val="nil"/>
              <w:right w:val="nil"/>
            </w:tcBorders>
            <w:shd w:val="clear" w:color="auto" w:fill="auto"/>
            <w:noWrap/>
            <w:vAlign w:val="center"/>
          </w:tcPr>
          <w:p w14:paraId="7265A687" w14:textId="1B4163AD"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40B27577" w14:textId="3699A8DC"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-0.34%</w:t>
            </w:r>
          </w:p>
        </w:tc>
        <w:tc>
          <w:tcPr>
            <w:tcW w:w="1181" w:type="dxa"/>
            <w:tcBorders>
              <w:top w:val="nil"/>
              <w:left w:val="nil"/>
              <w:bottom w:val="nil"/>
              <w:right w:val="single" w:sz="4" w:space="0" w:color="auto"/>
            </w:tcBorders>
            <w:shd w:val="clear" w:color="auto" w:fill="auto"/>
            <w:noWrap/>
            <w:vAlign w:val="center"/>
          </w:tcPr>
          <w:p w14:paraId="195129C7" w14:textId="3FEFBE90"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59BC7F13" w14:textId="6B6E6E74"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112%</w:t>
            </w:r>
          </w:p>
        </w:tc>
        <w:tc>
          <w:tcPr>
            <w:tcW w:w="1060" w:type="dxa"/>
            <w:tcBorders>
              <w:top w:val="nil"/>
              <w:left w:val="nil"/>
              <w:bottom w:val="nil"/>
              <w:right w:val="single" w:sz="8" w:space="0" w:color="auto"/>
            </w:tcBorders>
            <w:shd w:val="clear" w:color="auto" w:fill="auto"/>
            <w:noWrap/>
            <w:vAlign w:val="center"/>
          </w:tcPr>
          <w:p w14:paraId="2F63D631" w14:textId="069057AC"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r>
      <w:tr w:rsidR="00045B69" w:rsidRPr="003B4A21" w14:paraId="5B67E3B4"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6D2067" w14:textId="77777777"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E</w:t>
            </w:r>
          </w:p>
        </w:tc>
        <w:tc>
          <w:tcPr>
            <w:tcW w:w="1060" w:type="dxa"/>
            <w:tcBorders>
              <w:top w:val="nil"/>
              <w:left w:val="single" w:sz="8" w:space="0" w:color="auto"/>
              <w:bottom w:val="nil"/>
              <w:right w:val="nil"/>
            </w:tcBorders>
            <w:shd w:val="clear" w:color="auto" w:fill="auto"/>
            <w:noWrap/>
            <w:vAlign w:val="center"/>
          </w:tcPr>
          <w:p w14:paraId="6980B987" w14:textId="6A801AF4"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A5A4D08" w14:textId="77777777"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tcPr>
          <w:p w14:paraId="4549EF57" w14:textId="4F96E8B1"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06FC8BA" w14:textId="6B69B746"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1B746588" w14:textId="3C87B749"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045B69" w:rsidRPr="003B4A21" w14:paraId="34E2FE57" w14:textId="77777777" w:rsidTr="00EE55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974D4D" w14:textId="77777777"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xml:space="preserve">Overall </w:t>
            </w:r>
          </w:p>
        </w:tc>
        <w:tc>
          <w:tcPr>
            <w:tcW w:w="1060" w:type="dxa"/>
            <w:tcBorders>
              <w:top w:val="single" w:sz="8" w:space="0" w:color="auto"/>
              <w:left w:val="single" w:sz="8" w:space="0" w:color="auto"/>
              <w:bottom w:val="nil"/>
              <w:right w:val="nil"/>
            </w:tcBorders>
            <w:shd w:val="clear" w:color="auto" w:fill="auto"/>
            <w:noWrap/>
            <w:vAlign w:val="center"/>
          </w:tcPr>
          <w:p w14:paraId="367D65CE" w14:textId="51A8E4A0"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03B759B8" w14:textId="5757B30D"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-0.28%</w:t>
            </w:r>
          </w:p>
        </w:tc>
        <w:tc>
          <w:tcPr>
            <w:tcW w:w="1181" w:type="dxa"/>
            <w:tcBorders>
              <w:top w:val="single" w:sz="8" w:space="0" w:color="auto"/>
              <w:left w:val="nil"/>
              <w:bottom w:val="nil"/>
              <w:right w:val="single" w:sz="4" w:space="0" w:color="auto"/>
            </w:tcBorders>
            <w:shd w:val="clear" w:color="auto" w:fill="auto"/>
            <w:noWrap/>
            <w:vAlign w:val="center"/>
          </w:tcPr>
          <w:p w14:paraId="2BF99F11" w14:textId="5A7CED43"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tcPr>
          <w:p w14:paraId="225823FF" w14:textId="05A700A1"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tcPr>
          <w:p w14:paraId="2A69B8CB" w14:textId="72CFD96E"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045B69" w:rsidRPr="003B4A21" w14:paraId="47AE6607" w14:textId="77777777" w:rsidTr="00EE551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3442B19" w14:textId="77777777"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tcPr>
          <w:p w14:paraId="6936093D" w14:textId="2AD552F7"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590D5AFA" w14:textId="54DC86E6"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-0.08%</w:t>
            </w:r>
          </w:p>
        </w:tc>
        <w:tc>
          <w:tcPr>
            <w:tcW w:w="1181" w:type="dxa"/>
            <w:tcBorders>
              <w:top w:val="single" w:sz="8" w:space="0" w:color="auto"/>
              <w:left w:val="nil"/>
              <w:bottom w:val="nil"/>
              <w:right w:val="single" w:sz="4" w:space="0" w:color="auto"/>
            </w:tcBorders>
            <w:shd w:val="clear" w:color="auto" w:fill="auto"/>
            <w:noWrap/>
            <w:vAlign w:val="center"/>
          </w:tcPr>
          <w:p w14:paraId="7068164A" w14:textId="2B301619"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642BFD2E" w14:textId="6ECC902D"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112%</w:t>
            </w:r>
          </w:p>
        </w:tc>
        <w:tc>
          <w:tcPr>
            <w:tcW w:w="1060" w:type="dxa"/>
            <w:tcBorders>
              <w:top w:val="single" w:sz="8" w:space="0" w:color="auto"/>
              <w:left w:val="nil"/>
              <w:bottom w:val="nil"/>
              <w:right w:val="single" w:sz="8" w:space="0" w:color="auto"/>
            </w:tcBorders>
            <w:shd w:val="clear" w:color="auto" w:fill="auto"/>
            <w:noWrap/>
            <w:vAlign w:val="center"/>
          </w:tcPr>
          <w:p w14:paraId="069CC7EC" w14:textId="38C3F90C"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r>
      <w:tr w:rsidR="00045B69" w:rsidRPr="003B4A21" w14:paraId="33B7E4C3"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8CE45A" w14:textId="77777777"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auto" w:fill="auto"/>
            <w:noWrap/>
            <w:vAlign w:val="center"/>
          </w:tcPr>
          <w:p w14:paraId="202100F4" w14:textId="51360E03"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tcPr>
          <w:p w14:paraId="2D2E4338" w14:textId="21C45BF6"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-0.31%</w:t>
            </w:r>
          </w:p>
        </w:tc>
        <w:tc>
          <w:tcPr>
            <w:tcW w:w="1181" w:type="dxa"/>
            <w:tcBorders>
              <w:top w:val="nil"/>
              <w:left w:val="nil"/>
              <w:bottom w:val="nil"/>
              <w:right w:val="single" w:sz="4" w:space="0" w:color="auto"/>
            </w:tcBorders>
            <w:shd w:val="clear" w:color="auto" w:fill="auto"/>
            <w:noWrap/>
            <w:vAlign w:val="center"/>
          </w:tcPr>
          <w:p w14:paraId="62D5861F" w14:textId="0508C22A"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348737BE" w14:textId="3C0D77E9"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2723DC1" w14:textId="6BBDF764"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045B69" w:rsidRPr="003B4A21" w14:paraId="087035E2" w14:textId="77777777" w:rsidTr="00EE551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CFE9E7" w14:textId="77777777"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 xml:space="preserve">Class </w:t>
            </w:r>
            <w:r>
              <w:rPr>
                <w:rFonts w:ascii="Arial" w:hAnsi="Arial" w:cs="Arial"/>
                <w:color w:val="000000"/>
                <w:sz w:val="18"/>
                <w:szCs w:val="18"/>
                <w:lang w:val="fr-FR" w:eastAsia="fr-FR"/>
              </w:rPr>
              <w:t>SCC</w:t>
            </w:r>
          </w:p>
        </w:tc>
        <w:tc>
          <w:tcPr>
            <w:tcW w:w="1060" w:type="dxa"/>
            <w:tcBorders>
              <w:top w:val="nil"/>
              <w:left w:val="single" w:sz="8" w:space="0" w:color="auto"/>
              <w:bottom w:val="single" w:sz="8" w:space="0" w:color="auto"/>
              <w:right w:val="nil"/>
            </w:tcBorders>
            <w:shd w:val="clear" w:color="auto" w:fill="auto"/>
            <w:noWrap/>
            <w:vAlign w:val="center"/>
          </w:tcPr>
          <w:p w14:paraId="334D0D53" w14:textId="71C897AF"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-0.81%</w:t>
            </w:r>
          </w:p>
        </w:tc>
        <w:tc>
          <w:tcPr>
            <w:tcW w:w="1060" w:type="dxa"/>
            <w:tcBorders>
              <w:top w:val="nil"/>
              <w:left w:val="nil"/>
              <w:bottom w:val="single" w:sz="8" w:space="0" w:color="auto"/>
              <w:right w:val="nil"/>
            </w:tcBorders>
            <w:shd w:val="clear" w:color="auto" w:fill="auto"/>
            <w:noWrap/>
            <w:vAlign w:val="center"/>
          </w:tcPr>
          <w:p w14:paraId="2E04EACA" w14:textId="37700531"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-0.77%</w:t>
            </w:r>
          </w:p>
        </w:tc>
        <w:tc>
          <w:tcPr>
            <w:tcW w:w="1181" w:type="dxa"/>
            <w:tcBorders>
              <w:top w:val="nil"/>
              <w:left w:val="nil"/>
              <w:bottom w:val="single" w:sz="8" w:space="0" w:color="auto"/>
              <w:right w:val="single" w:sz="4" w:space="0" w:color="auto"/>
            </w:tcBorders>
            <w:shd w:val="clear" w:color="auto" w:fill="auto"/>
            <w:noWrap/>
            <w:vAlign w:val="center"/>
          </w:tcPr>
          <w:p w14:paraId="0DB025B9" w14:textId="5F8402F0"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-0.81%</w:t>
            </w:r>
          </w:p>
        </w:tc>
        <w:tc>
          <w:tcPr>
            <w:tcW w:w="1060" w:type="dxa"/>
            <w:tcBorders>
              <w:top w:val="nil"/>
              <w:left w:val="nil"/>
              <w:bottom w:val="single" w:sz="8" w:space="0" w:color="auto"/>
              <w:right w:val="nil"/>
            </w:tcBorders>
            <w:shd w:val="clear" w:color="auto" w:fill="auto"/>
            <w:noWrap/>
            <w:vAlign w:val="center"/>
          </w:tcPr>
          <w:p w14:paraId="39A3D19F" w14:textId="66719EBB"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5CAD8911" w14:textId="2FE35B34" w:rsidR="00045B69" w:rsidRPr="003B4A21" w:rsidRDefault="00045B69" w:rsidP="00045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bl>
    <w:p w14:paraId="53CFD75F" w14:textId="77777777" w:rsidR="00EF2D4E" w:rsidRDefault="00EF2D4E" w:rsidP="00EF2D4E">
      <w:pPr>
        <w:jc w:val="center"/>
        <w:rPr>
          <w:b/>
          <w:lang w:val="en-CA"/>
        </w:rPr>
      </w:pPr>
    </w:p>
    <w:p w14:paraId="67864129" w14:textId="3779DEB8" w:rsidR="00EF2D4E" w:rsidRDefault="00EF2D4E" w:rsidP="00EF2D4E">
      <w:pPr>
        <w:jc w:val="center"/>
        <w:rPr>
          <w:b/>
          <w:lang w:val="en-CA"/>
        </w:rPr>
      </w:pPr>
      <w:r w:rsidRPr="00F62399">
        <w:rPr>
          <w:b/>
          <w:lang w:val="en-CA"/>
        </w:rPr>
        <w:t xml:space="preserve">Table </w:t>
      </w:r>
      <w:r>
        <w:rPr>
          <w:b/>
          <w:lang w:val="en-CA"/>
        </w:rPr>
        <w:t>6.</w:t>
      </w:r>
      <w:r w:rsidRPr="00F62399">
        <w:rPr>
          <w:b/>
          <w:lang w:val="en-CA"/>
        </w:rPr>
        <w:t xml:space="preserve"> </w:t>
      </w:r>
      <w:r>
        <w:rPr>
          <w:b/>
          <w:lang w:val="en-CA"/>
        </w:rPr>
        <w:t>P</w:t>
      </w:r>
      <w:r w:rsidRPr="00F62399">
        <w:rPr>
          <w:b/>
          <w:lang w:val="en-CA"/>
        </w:rPr>
        <w:t xml:space="preserve">erformance of </w:t>
      </w:r>
      <w:r w:rsidR="00F76CE9">
        <w:rPr>
          <w:b/>
          <w:lang w:val="en-CA"/>
        </w:rPr>
        <w:t>test</w:t>
      </w:r>
      <w:r w:rsidR="00654F16">
        <w:rPr>
          <w:b/>
          <w:lang w:val="en-CA"/>
        </w:rPr>
        <w:t xml:space="preserve"> 2</w:t>
      </w:r>
      <w:r w:rsidRPr="00F62399">
        <w:rPr>
          <w:b/>
          <w:lang w:val="en-CA"/>
        </w:rPr>
        <w:t xml:space="preserve"> in </w:t>
      </w:r>
      <w:r>
        <w:rPr>
          <w:b/>
          <w:lang w:val="en-CA"/>
        </w:rPr>
        <w:t>LD</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EF2D4E" w:rsidRPr="003B4A21" w:rsidDel="00BD78CE" w14:paraId="36188690" w14:textId="09D40B0B" w:rsidTr="00654F16">
        <w:trPr>
          <w:trHeight w:val="255"/>
          <w:jc w:val="center"/>
          <w:del w:id="303" w:author="孙煜程" w:date="2019-07-01T14:18:00Z"/>
        </w:trPr>
        <w:tc>
          <w:tcPr>
            <w:tcW w:w="1640" w:type="dxa"/>
            <w:tcBorders>
              <w:top w:val="single" w:sz="8" w:space="0" w:color="auto"/>
              <w:left w:val="single" w:sz="8" w:space="0" w:color="auto"/>
              <w:bottom w:val="nil"/>
              <w:right w:val="nil"/>
            </w:tcBorders>
            <w:shd w:val="clear" w:color="auto" w:fill="auto"/>
            <w:noWrap/>
            <w:vAlign w:val="center"/>
            <w:hideMark/>
          </w:tcPr>
          <w:p w14:paraId="247EA015" w14:textId="732CA1EA" w:rsidR="00EF2D4E" w:rsidRPr="003B4A21" w:rsidDel="00BD78CE"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孙煜程" w:date="2019-07-01T14:18:00Z"/>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8D00578" w14:textId="1A804767" w:rsidR="00EF2D4E" w:rsidRPr="003B4A21" w:rsidDel="00BD78CE"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孙煜程" w:date="2019-07-01T14:18:00Z"/>
                <w:rFonts w:ascii="Arial" w:hAnsi="Arial" w:cs="Arial"/>
                <w:color w:val="000000"/>
                <w:sz w:val="18"/>
                <w:szCs w:val="18"/>
                <w:lang w:val="fr-FR" w:eastAsia="fr-FR"/>
              </w:rPr>
            </w:pPr>
            <w:del w:id="306" w:author="孙煜程" w:date="2019-07-01T14:18:00Z">
              <w:r w:rsidRPr="003B4A21" w:rsidDel="00BD78CE">
                <w:rPr>
                  <w:rFonts w:ascii="Arial" w:hAnsi="Arial" w:cs="Arial"/>
                  <w:color w:val="000000"/>
                  <w:sz w:val="18"/>
                  <w:szCs w:val="18"/>
                  <w:lang w:val="fr-FR" w:eastAsia="fr-FR"/>
                </w:rPr>
                <w:delText>Y</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F6E9D24" w14:textId="20B837C9" w:rsidR="00EF2D4E" w:rsidRPr="003B4A21" w:rsidDel="00BD78CE"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孙煜程" w:date="2019-07-01T14:18:00Z"/>
                <w:rFonts w:ascii="Arial" w:hAnsi="Arial" w:cs="Arial"/>
                <w:color w:val="000000"/>
                <w:sz w:val="18"/>
                <w:szCs w:val="18"/>
                <w:lang w:val="fr-FR" w:eastAsia="fr-FR"/>
              </w:rPr>
            </w:pPr>
            <w:del w:id="308" w:author="孙煜程" w:date="2019-07-01T14:18:00Z">
              <w:r w:rsidRPr="003B4A21" w:rsidDel="00BD78CE">
                <w:rPr>
                  <w:rFonts w:ascii="Arial" w:hAnsi="Arial" w:cs="Arial"/>
                  <w:color w:val="000000"/>
                  <w:sz w:val="18"/>
                  <w:szCs w:val="18"/>
                  <w:lang w:val="fr-FR" w:eastAsia="fr-FR"/>
                </w:rPr>
                <w:delText>U</w:delText>
              </w:r>
            </w:del>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618F5208" w14:textId="0F3231A6" w:rsidR="00EF2D4E" w:rsidRPr="003B4A21" w:rsidDel="00BD78CE"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孙煜程" w:date="2019-07-01T14:18:00Z"/>
                <w:rFonts w:ascii="Arial" w:hAnsi="Arial" w:cs="Arial"/>
                <w:color w:val="000000"/>
                <w:sz w:val="18"/>
                <w:szCs w:val="18"/>
                <w:lang w:val="fr-FR" w:eastAsia="fr-FR"/>
              </w:rPr>
            </w:pPr>
            <w:del w:id="310" w:author="孙煜程" w:date="2019-07-01T14:18:00Z">
              <w:r w:rsidRPr="003B4A21" w:rsidDel="00BD78CE">
                <w:rPr>
                  <w:rFonts w:ascii="Arial" w:hAnsi="Arial" w:cs="Arial"/>
                  <w:color w:val="000000"/>
                  <w:sz w:val="18"/>
                  <w:szCs w:val="18"/>
                  <w:lang w:val="fr-FR" w:eastAsia="fr-FR"/>
                </w:rPr>
                <w:delText>V</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24AE295" w14:textId="175848E9" w:rsidR="00EF2D4E" w:rsidRPr="003B4A21" w:rsidDel="00BD78CE"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孙煜程" w:date="2019-07-01T14:18:00Z"/>
                <w:rFonts w:ascii="Arial" w:hAnsi="Arial" w:cs="Arial"/>
                <w:color w:val="000000"/>
                <w:sz w:val="18"/>
                <w:szCs w:val="18"/>
                <w:lang w:val="fr-FR" w:eastAsia="fr-FR"/>
              </w:rPr>
            </w:pPr>
            <w:del w:id="312" w:author="孙煜程" w:date="2019-07-01T14:18:00Z">
              <w:r w:rsidRPr="003B4A21" w:rsidDel="00BD78CE">
                <w:rPr>
                  <w:rFonts w:ascii="Arial" w:hAnsi="Arial" w:cs="Arial"/>
                  <w:color w:val="000000"/>
                  <w:sz w:val="18"/>
                  <w:szCs w:val="18"/>
                  <w:lang w:val="fr-FR" w:eastAsia="fr-FR"/>
                </w:rPr>
                <w:delText>EncT</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E35AA1" w14:textId="452DD1BD" w:rsidR="00EF2D4E" w:rsidRPr="003B4A21" w:rsidDel="00BD78CE"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孙煜程" w:date="2019-07-01T14:18:00Z"/>
                <w:rFonts w:ascii="Arial" w:hAnsi="Arial" w:cs="Arial"/>
                <w:color w:val="000000"/>
                <w:sz w:val="18"/>
                <w:szCs w:val="18"/>
                <w:lang w:val="fr-FR" w:eastAsia="fr-FR"/>
              </w:rPr>
            </w:pPr>
            <w:del w:id="314" w:author="孙煜程" w:date="2019-07-01T14:18:00Z">
              <w:r w:rsidRPr="003B4A21" w:rsidDel="00BD78CE">
                <w:rPr>
                  <w:rFonts w:ascii="Arial" w:hAnsi="Arial" w:cs="Arial"/>
                  <w:color w:val="000000"/>
                  <w:sz w:val="18"/>
                  <w:szCs w:val="18"/>
                  <w:lang w:val="fr-FR" w:eastAsia="fr-FR"/>
                </w:rPr>
                <w:delText>DecT</w:delText>
              </w:r>
            </w:del>
          </w:p>
        </w:tc>
      </w:tr>
      <w:tr w:rsidR="00B02588" w:rsidRPr="003B4A21" w:rsidDel="00BD78CE" w14:paraId="3E47CB21" w14:textId="4E78591F" w:rsidTr="00EE5511">
        <w:trPr>
          <w:trHeight w:val="255"/>
          <w:jc w:val="center"/>
          <w:del w:id="315" w:author="孙煜程" w:date="2019-07-01T14: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EF255E" w14:textId="079A3D7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孙煜程" w:date="2019-07-01T14:18:00Z"/>
                <w:rFonts w:ascii="Arial" w:hAnsi="Arial" w:cs="Arial"/>
                <w:color w:val="000000"/>
                <w:sz w:val="18"/>
                <w:szCs w:val="18"/>
                <w:lang w:val="fr-FR" w:eastAsia="fr-FR"/>
              </w:rPr>
            </w:pPr>
            <w:del w:id="317" w:author="孙煜程" w:date="2019-07-01T14:18:00Z">
              <w:r w:rsidRPr="003B4A21" w:rsidDel="00BD78CE">
                <w:rPr>
                  <w:rFonts w:ascii="Arial" w:hAnsi="Arial" w:cs="Arial"/>
                  <w:color w:val="000000"/>
                  <w:sz w:val="18"/>
                  <w:szCs w:val="18"/>
                  <w:lang w:val="fr-FR" w:eastAsia="fr-FR"/>
                </w:rPr>
                <w:delText>Class A1</w:delText>
              </w:r>
            </w:del>
          </w:p>
        </w:tc>
        <w:tc>
          <w:tcPr>
            <w:tcW w:w="1060" w:type="dxa"/>
            <w:tcBorders>
              <w:top w:val="single" w:sz="8" w:space="0" w:color="auto"/>
              <w:left w:val="single" w:sz="8" w:space="0" w:color="auto"/>
              <w:bottom w:val="nil"/>
              <w:right w:val="nil"/>
            </w:tcBorders>
            <w:shd w:val="clear" w:color="auto" w:fill="auto"/>
            <w:noWrap/>
            <w:vAlign w:val="center"/>
          </w:tcPr>
          <w:p w14:paraId="227965EF" w14:textId="6D7D41F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孙煜程" w:date="2019-07-01T14:18:00Z"/>
                <w:rFonts w:ascii="Arial" w:hAnsi="Arial" w:cs="Arial"/>
                <w:color w:val="000000"/>
                <w:sz w:val="18"/>
                <w:szCs w:val="18"/>
                <w:lang w:val="fr-FR" w:eastAsia="fr-FR"/>
              </w:rPr>
            </w:pPr>
            <w:del w:id="319" w:author="孙煜程" w:date="2019-07-01T14:18:00Z">
              <w:r w:rsidDel="00BD78CE">
                <w:rPr>
                  <w:rFonts w:ascii="Arial" w:hAnsi="Arial" w:cs="Arial"/>
                  <w:color w:val="000000"/>
                  <w:sz w:val="18"/>
                  <w:szCs w:val="18"/>
                </w:rPr>
                <w:delText xml:space="preserve">　</w:delText>
              </w:r>
            </w:del>
          </w:p>
        </w:tc>
        <w:tc>
          <w:tcPr>
            <w:tcW w:w="1060" w:type="dxa"/>
            <w:tcBorders>
              <w:top w:val="single" w:sz="8" w:space="0" w:color="auto"/>
              <w:left w:val="nil"/>
              <w:bottom w:val="nil"/>
              <w:right w:val="nil"/>
            </w:tcBorders>
            <w:shd w:val="clear" w:color="auto" w:fill="auto"/>
            <w:noWrap/>
            <w:vAlign w:val="center"/>
          </w:tcPr>
          <w:p w14:paraId="2648530C" w14:textId="6B1CA802"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孙煜程" w:date="2019-07-01T14:18:00Z"/>
                <w:rFonts w:ascii="Arial" w:hAnsi="Arial" w:cs="Arial"/>
                <w:color w:val="000000"/>
                <w:sz w:val="18"/>
                <w:szCs w:val="18"/>
                <w:lang w:val="fr-FR" w:eastAsia="fr-FR"/>
              </w:rPr>
            </w:pPr>
            <w:del w:id="321" w:author="孙煜程" w:date="2019-07-01T14:18:00Z">
              <w:r w:rsidDel="00BD78CE">
                <w:rPr>
                  <w:rFonts w:ascii="Arial" w:hAnsi="Arial" w:cs="Arial"/>
                  <w:color w:val="000000"/>
                  <w:sz w:val="18"/>
                  <w:szCs w:val="18"/>
                </w:rPr>
                <w:delText xml:space="preserve">　</w:delText>
              </w:r>
            </w:del>
          </w:p>
        </w:tc>
        <w:tc>
          <w:tcPr>
            <w:tcW w:w="1181" w:type="dxa"/>
            <w:tcBorders>
              <w:top w:val="single" w:sz="8" w:space="0" w:color="auto"/>
              <w:left w:val="nil"/>
              <w:bottom w:val="nil"/>
              <w:right w:val="single" w:sz="4" w:space="0" w:color="auto"/>
            </w:tcBorders>
            <w:shd w:val="clear" w:color="auto" w:fill="auto"/>
            <w:noWrap/>
            <w:vAlign w:val="center"/>
          </w:tcPr>
          <w:p w14:paraId="3FA6C94D" w14:textId="7FB2D8C7"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孙煜程" w:date="2019-07-01T14:18:00Z"/>
                <w:rFonts w:ascii="Arial" w:hAnsi="Arial" w:cs="Arial"/>
                <w:color w:val="000000"/>
                <w:sz w:val="18"/>
                <w:szCs w:val="18"/>
                <w:lang w:val="fr-FR" w:eastAsia="fr-FR"/>
              </w:rPr>
            </w:pPr>
            <w:del w:id="323" w:author="孙煜程" w:date="2019-07-01T14:18:00Z">
              <w:r w:rsidDel="00BD78CE">
                <w:rPr>
                  <w:rFonts w:ascii="Arial" w:hAnsi="Arial" w:cs="Arial"/>
                  <w:color w:val="000000"/>
                  <w:sz w:val="18"/>
                  <w:szCs w:val="18"/>
                </w:rPr>
                <w:delText xml:space="preserve">　</w:delText>
              </w:r>
            </w:del>
          </w:p>
        </w:tc>
        <w:tc>
          <w:tcPr>
            <w:tcW w:w="1060" w:type="dxa"/>
            <w:tcBorders>
              <w:top w:val="single" w:sz="8" w:space="0" w:color="auto"/>
              <w:left w:val="nil"/>
              <w:bottom w:val="nil"/>
              <w:right w:val="nil"/>
            </w:tcBorders>
            <w:shd w:val="clear" w:color="auto" w:fill="auto"/>
            <w:noWrap/>
            <w:vAlign w:val="center"/>
          </w:tcPr>
          <w:p w14:paraId="7C8575EC" w14:textId="4753B79D"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孙煜程" w:date="2019-07-01T14:18:00Z"/>
                <w:rFonts w:ascii="Arial" w:hAnsi="Arial" w:cs="Arial"/>
                <w:color w:val="000000"/>
                <w:sz w:val="18"/>
                <w:szCs w:val="18"/>
                <w:lang w:val="fr-FR" w:eastAsia="fr-FR"/>
              </w:rPr>
            </w:pPr>
            <w:del w:id="325" w:author="孙煜程" w:date="2019-07-01T14:18:00Z">
              <w:r w:rsidDel="00BD78CE">
                <w:rPr>
                  <w:rFonts w:ascii="Arial" w:hAnsi="Arial" w:cs="Arial"/>
                  <w:color w:val="000000"/>
                  <w:sz w:val="18"/>
                  <w:szCs w:val="18"/>
                </w:rPr>
                <w:delText xml:space="preserve">　</w:delText>
              </w:r>
            </w:del>
          </w:p>
        </w:tc>
        <w:tc>
          <w:tcPr>
            <w:tcW w:w="1060" w:type="dxa"/>
            <w:tcBorders>
              <w:top w:val="single" w:sz="8" w:space="0" w:color="auto"/>
              <w:left w:val="nil"/>
              <w:bottom w:val="nil"/>
              <w:right w:val="single" w:sz="8" w:space="0" w:color="auto"/>
            </w:tcBorders>
            <w:shd w:val="clear" w:color="auto" w:fill="auto"/>
            <w:noWrap/>
            <w:vAlign w:val="center"/>
          </w:tcPr>
          <w:p w14:paraId="2709CE9B" w14:textId="35F68C7D"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孙煜程" w:date="2019-07-01T14:18:00Z"/>
                <w:rFonts w:ascii="Arial" w:hAnsi="Arial" w:cs="Arial"/>
                <w:color w:val="000000"/>
                <w:sz w:val="18"/>
                <w:szCs w:val="18"/>
                <w:lang w:val="fr-FR" w:eastAsia="fr-FR"/>
              </w:rPr>
            </w:pPr>
            <w:del w:id="327" w:author="孙煜程" w:date="2019-07-01T14:18:00Z">
              <w:r w:rsidDel="00BD78CE">
                <w:rPr>
                  <w:rFonts w:ascii="Arial" w:hAnsi="Arial" w:cs="Arial"/>
                  <w:color w:val="000000"/>
                  <w:sz w:val="18"/>
                  <w:szCs w:val="18"/>
                </w:rPr>
                <w:delText xml:space="preserve">　</w:delText>
              </w:r>
            </w:del>
          </w:p>
        </w:tc>
      </w:tr>
      <w:tr w:rsidR="00B02588" w:rsidRPr="003B4A21" w:rsidDel="00BD78CE" w14:paraId="735716C3" w14:textId="24EFE32C" w:rsidTr="00EE5511">
        <w:trPr>
          <w:trHeight w:val="255"/>
          <w:jc w:val="center"/>
          <w:del w:id="328" w:author="孙煜程" w:date="2019-07-01T14:18:00Z"/>
        </w:trPr>
        <w:tc>
          <w:tcPr>
            <w:tcW w:w="1640" w:type="dxa"/>
            <w:tcBorders>
              <w:top w:val="nil"/>
              <w:left w:val="single" w:sz="8" w:space="0" w:color="auto"/>
              <w:bottom w:val="nil"/>
              <w:right w:val="single" w:sz="8" w:space="0" w:color="auto"/>
            </w:tcBorders>
            <w:shd w:val="clear" w:color="auto" w:fill="auto"/>
            <w:noWrap/>
            <w:vAlign w:val="center"/>
            <w:hideMark/>
          </w:tcPr>
          <w:p w14:paraId="63487B04" w14:textId="68308754"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孙煜程" w:date="2019-07-01T14:18:00Z"/>
                <w:rFonts w:ascii="Arial" w:hAnsi="Arial" w:cs="Arial"/>
                <w:color w:val="000000"/>
                <w:sz w:val="18"/>
                <w:szCs w:val="18"/>
                <w:lang w:val="fr-FR" w:eastAsia="fr-FR"/>
              </w:rPr>
            </w:pPr>
            <w:del w:id="330" w:author="孙煜程" w:date="2019-07-01T14:18:00Z">
              <w:r w:rsidRPr="003B4A21" w:rsidDel="00BD78CE">
                <w:rPr>
                  <w:rFonts w:ascii="Arial" w:hAnsi="Arial" w:cs="Arial"/>
                  <w:color w:val="000000"/>
                  <w:sz w:val="18"/>
                  <w:szCs w:val="18"/>
                  <w:lang w:val="fr-FR" w:eastAsia="fr-FR"/>
                </w:rPr>
                <w:delText>Class A2</w:delText>
              </w:r>
            </w:del>
          </w:p>
        </w:tc>
        <w:tc>
          <w:tcPr>
            <w:tcW w:w="1060" w:type="dxa"/>
            <w:tcBorders>
              <w:top w:val="nil"/>
              <w:left w:val="single" w:sz="8" w:space="0" w:color="auto"/>
              <w:bottom w:val="nil"/>
              <w:right w:val="nil"/>
            </w:tcBorders>
            <w:shd w:val="clear" w:color="auto" w:fill="auto"/>
            <w:noWrap/>
            <w:vAlign w:val="center"/>
          </w:tcPr>
          <w:p w14:paraId="6EA433F9" w14:textId="17ED7F01"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孙煜程" w:date="2019-07-01T14:18:00Z"/>
                <w:rFonts w:ascii="Arial" w:hAnsi="Arial" w:cs="Arial"/>
                <w:color w:val="000000"/>
                <w:sz w:val="18"/>
                <w:szCs w:val="18"/>
                <w:lang w:val="fr-FR" w:eastAsia="fr-FR"/>
              </w:rPr>
            </w:pPr>
            <w:del w:id="332" w:author="孙煜程" w:date="2019-07-01T14:18:00Z">
              <w:r w:rsidDel="00BD78CE">
                <w:rPr>
                  <w:rFonts w:ascii="Arial" w:hAnsi="Arial" w:cs="Arial"/>
                  <w:color w:val="000000"/>
                  <w:sz w:val="18"/>
                  <w:szCs w:val="18"/>
                </w:rPr>
                <w:delText xml:space="preserve">　</w:delText>
              </w:r>
            </w:del>
          </w:p>
        </w:tc>
        <w:tc>
          <w:tcPr>
            <w:tcW w:w="1060" w:type="dxa"/>
            <w:tcBorders>
              <w:top w:val="nil"/>
              <w:left w:val="nil"/>
              <w:bottom w:val="nil"/>
              <w:right w:val="nil"/>
            </w:tcBorders>
            <w:shd w:val="clear" w:color="auto" w:fill="auto"/>
            <w:noWrap/>
            <w:vAlign w:val="center"/>
          </w:tcPr>
          <w:p w14:paraId="2C6ACA66" w14:textId="0D2E0F4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孙煜程" w:date="2019-07-01T14:18:00Z"/>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tcPr>
          <w:p w14:paraId="17E3771C" w14:textId="71AD8DC8"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孙煜程" w:date="2019-07-01T14:18:00Z"/>
                <w:rFonts w:ascii="Arial" w:hAnsi="Arial" w:cs="Arial"/>
                <w:color w:val="000000"/>
                <w:sz w:val="18"/>
                <w:szCs w:val="18"/>
                <w:lang w:val="fr-FR" w:eastAsia="fr-FR"/>
              </w:rPr>
            </w:pPr>
            <w:del w:id="335" w:author="孙煜程" w:date="2019-07-01T14:18:00Z">
              <w:r w:rsidDel="00BD78CE">
                <w:rPr>
                  <w:rFonts w:ascii="Arial" w:hAnsi="Arial" w:cs="Arial"/>
                  <w:color w:val="000000"/>
                  <w:sz w:val="18"/>
                  <w:szCs w:val="18"/>
                </w:rPr>
                <w:delText xml:space="preserve">　</w:delText>
              </w:r>
            </w:del>
          </w:p>
        </w:tc>
        <w:tc>
          <w:tcPr>
            <w:tcW w:w="1060" w:type="dxa"/>
            <w:tcBorders>
              <w:top w:val="nil"/>
              <w:left w:val="nil"/>
              <w:bottom w:val="nil"/>
              <w:right w:val="nil"/>
            </w:tcBorders>
            <w:shd w:val="clear" w:color="auto" w:fill="auto"/>
            <w:noWrap/>
            <w:vAlign w:val="center"/>
          </w:tcPr>
          <w:p w14:paraId="0C5D2EAA" w14:textId="70893025"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孙煜程" w:date="2019-07-01T14:18:00Z"/>
                <w:rFonts w:ascii="Arial" w:hAnsi="Arial" w:cs="Arial"/>
                <w:color w:val="000000"/>
                <w:sz w:val="18"/>
                <w:szCs w:val="18"/>
                <w:lang w:val="fr-FR" w:eastAsia="fr-FR"/>
              </w:rPr>
            </w:pPr>
            <w:del w:id="337" w:author="孙煜程" w:date="2019-07-01T14:18:00Z">
              <w:r w:rsidDel="00BD78CE">
                <w:rPr>
                  <w:rFonts w:ascii="Arial" w:hAnsi="Arial" w:cs="Arial"/>
                  <w:color w:val="000000"/>
                  <w:sz w:val="18"/>
                  <w:szCs w:val="18"/>
                </w:rPr>
                <w:delText xml:space="preserve">　</w:delText>
              </w:r>
            </w:del>
          </w:p>
        </w:tc>
        <w:tc>
          <w:tcPr>
            <w:tcW w:w="1060" w:type="dxa"/>
            <w:tcBorders>
              <w:top w:val="nil"/>
              <w:left w:val="nil"/>
              <w:bottom w:val="nil"/>
              <w:right w:val="single" w:sz="8" w:space="0" w:color="auto"/>
            </w:tcBorders>
            <w:shd w:val="clear" w:color="auto" w:fill="auto"/>
            <w:noWrap/>
            <w:vAlign w:val="center"/>
          </w:tcPr>
          <w:p w14:paraId="6DD3D9CA" w14:textId="5A08F6C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孙煜程" w:date="2019-07-01T14:18:00Z"/>
                <w:rFonts w:ascii="Arial" w:hAnsi="Arial" w:cs="Arial"/>
                <w:color w:val="000000"/>
                <w:sz w:val="18"/>
                <w:szCs w:val="18"/>
                <w:lang w:val="fr-FR" w:eastAsia="fr-FR"/>
              </w:rPr>
            </w:pPr>
          </w:p>
        </w:tc>
      </w:tr>
      <w:tr w:rsidR="00B02588" w:rsidRPr="003B4A21" w:rsidDel="00BD78CE" w14:paraId="4EC40700" w14:textId="3ABB88CB" w:rsidTr="00EE5511">
        <w:trPr>
          <w:trHeight w:val="255"/>
          <w:jc w:val="center"/>
          <w:del w:id="339" w:author="孙煜程" w:date="2019-07-01T14:18:00Z"/>
        </w:trPr>
        <w:tc>
          <w:tcPr>
            <w:tcW w:w="1640" w:type="dxa"/>
            <w:tcBorders>
              <w:top w:val="nil"/>
              <w:left w:val="single" w:sz="8" w:space="0" w:color="auto"/>
              <w:bottom w:val="nil"/>
              <w:right w:val="single" w:sz="8" w:space="0" w:color="auto"/>
            </w:tcBorders>
            <w:shd w:val="clear" w:color="auto" w:fill="auto"/>
            <w:noWrap/>
            <w:vAlign w:val="center"/>
            <w:hideMark/>
          </w:tcPr>
          <w:p w14:paraId="6F1124C2" w14:textId="481E846D"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孙煜程" w:date="2019-07-01T14:18:00Z"/>
                <w:rFonts w:ascii="Arial" w:hAnsi="Arial" w:cs="Arial"/>
                <w:color w:val="000000"/>
                <w:sz w:val="18"/>
                <w:szCs w:val="18"/>
                <w:lang w:val="fr-FR" w:eastAsia="fr-FR"/>
              </w:rPr>
            </w:pPr>
            <w:del w:id="341" w:author="孙煜程" w:date="2019-07-01T14:18:00Z">
              <w:r w:rsidRPr="003B4A21" w:rsidDel="00BD78CE">
                <w:rPr>
                  <w:rFonts w:ascii="Arial" w:hAnsi="Arial" w:cs="Arial"/>
                  <w:color w:val="000000"/>
                  <w:sz w:val="18"/>
                  <w:szCs w:val="18"/>
                  <w:lang w:val="fr-FR" w:eastAsia="fr-FR"/>
                </w:rPr>
                <w:delText>Class B</w:delText>
              </w:r>
            </w:del>
          </w:p>
        </w:tc>
        <w:tc>
          <w:tcPr>
            <w:tcW w:w="1060" w:type="dxa"/>
            <w:tcBorders>
              <w:top w:val="nil"/>
              <w:left w:val="single" w:sz="8" w:space="0" w:color="auto"/>
              <w:bottom w:val="nil"/>
              <w:right w:val="nil"/>
            </w:tcBorders>
            <w:shd w:val="clear" w:color="auto" w:fill="auto"/>
            <w:noWrap/>
            <w:vAlign w:val="center"/>
          </w:tcPr>
          <w:p w14:paraId="7FBC124B" w14:textId="6AEACA9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孙煜程" w:date="2019-07-01T14:18:00Z"/>
                <w:rFonts w:ascii="Arial" w:hAnsi="Arial" w:cs="Arial"/>
                <w:color w:val="000000"/>
                <w:sz w:val="18"/>
                <w:szCs w:val="18"/>
                <w:lang w:val="fr-FR" w:eastAsia="fr-FR"/>
              </w:rPr>
            </w:pPr>
            <w:del w:id="343" w:author="孙煜程" w:date="2019-07-01T14:18:00Z">
              <w:r w:rsidDel="00BD78C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6D16D622" w14:textId="2903556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孙煜程" w:date="2019-07-01T14:18:00Z"/>
                <w:rFonts w:ascii="Arial" w:hAnsi="Arial" w:cs="Arial"/>
                <w:color w:val="000000"/>
                <w:sz w:val="18"/>
                <w:szCs w:val="18"/>
                <w:lang w:val="fr-FR" w:eastAsia="fr-FR"/>
              </w:rPr>
            </w:pPr>
            <w:del w:id="345" w:author="孙煜程" w:date="2019-07-01T14:18:00Z">
              <w:r w:rsidDel="00BD78CE">
                <w:rPr>
                  <w:rFonts w:ascii="Arial" w:hAnsi="Arial" w:cs="Arial"/>
                  <w:color w:val="000000"/>
                  <w:sz w:val="18"/>
                  <w:szCs w:val="18"/>
                </w:rPr>
                <w:delText>#VALUE!</w:delText>
              </w:r>
            </w:del>
          </w:p>
        </w:tc>
        <w:tc>
          <w:tcPr>
            <w:tcW w:w="1181" w:type="dxa"/>
            <w:tcBorders>
              <w:top w:val="nil"/>
              <w:left w:val="nil"/>
              <w:bottom w:val="nil"/>
              <w:right w:val="single" w:sz="4" w:space="0" w:color="auto"/>
            </w:tcBorders>
            <w:shd w:val="clear" w:color="auto" w:fill="auto"/>
            <w:noWrap/>
            <w:vAlign w:val="center"/>
          </w:tcPr>
          <w:p w14:paraId="2021BF2E" w14:textId="3539E0B8"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孙煜程" w:date="2019-07-01T14:18:00Z"/>
                <w:rFonts w:ascii="Arial" w:hAnsi="Arial" w:cs="Arial"/>
                <w:color w:val="000000"/>
                <w:sz w:val="18"/>
                <w:szCs w:val="18"/>
                <w:lang w:val="fr-FR" w:eastAsia="fr-FR"/>
              </w:rPr>
            </w:pPr>
            <w:del w:id="347" w:author="孙煜程" w:date="2019-07-01T14:18:00Z">
              <w:r w:rsidDel="00BD78C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49AFFFAF" w14:textId="1BDD7C3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孙煜程" w:date="2019-07-01T14:18:00Z"/>
                <w:rFonts w:ascii="Arial" w:hAnsi="Arial" w:cs="Arial"/>
                <w:color w:val="000000"/>
                <w:sz w:val="18"/>
                <w:szCs w:val="18"/>
                <w:lang w:val="fr-FR" w:eastAsia="fr-FR"/>
              </w:rPr>
            </w:pPr>
            <w:del w:id="349" w:author="孙煜程" w:date="2019-07-01T14:18:00Z">
              <w:r w:rsidDel="00BD78CE">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tcPr>
          <w:p w14:paraId="7FF0AA59" w14:textId="6232322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孙煜程" w:date="2019-07-01T14:18:00Z"/>
                <w:rFonts w:ascii="Arial" w:hAnsi="Arial" w:cs="Arial"/>
                <w:color w:val="000000"/>
                <w:sz w:val="18"/>
                <w:szCs w:val="18"/>
                <w:lang w:val="fr-FR" w:eastAsia="fr-FR"/>
              </w:rPr>
            </w:pPr>
            <w:del w:id="351" w:author="孙煜程" w:date="2019-07-01T14:18:00Z">
              <w:r w:rsidDel="00BD78CE">
                <w:rPr>
                  <w:rFonts w:ascii="Arial" w:hAnsi="Arial" w:cs="Arial"/>
                  <w:color w:val="000000"/>
                  <w:sz w:val="18"/>
                  <w:szCs w:val="18"/>
                </w:rPr>
                <w:delText>#NUM!</w:delText>
              </w:r>
            </w:del>
          </w:p>
        </w:tc>
      </w:tr>
      <w:tr w:rsidR="00B02588" w:rsidRPr="003B4A21" w:rsidDel="00BD78CE" w14:paraId="67DC07A9" w14:textId="740A7136" w:rsidTr="00EE5511">
        <w:trPr>
          <w:trHeight w:val="255"/>
          <w:jc w:val="center"/>
          <w:del w:id="352" w:author="孙煜程" w:date="2019-07-01T14:18:00Z"/>
        </w:trPr>
        <w:tc>
          <w:tcPr>
            <w:tcW w:w="1640" w:type="dxa"/>
            <w:tcBorders>
              <w:top w:val="nil"/>
              <w:left w:val="single" w:sz="8" w:space="0" w:color="auto"/>
              <w:bottom w:val="nil"/>
              <w:right w:val="single" w:sz="8" w:space="0" w:color="auto"/>
            </w:tcBorders>
            <w:shd w:val="clear" w:color="auto" w:fill="auto"/>
            <w:noWrap/>
            <w:vAlign w:val="center"/>
            <w:hideMark/>
          </w:tcPr>
          <w:p w14:paraId="514D6FC7" w14:textId="6CBC9C50"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孙煜程" w:date="2019-07-01T14:18:00Z"/>
                <w:rFonts w:ascii="Arial" w:hAnsi="Arial" w:cs="Arial"/>
                <w:color w:val="000000"/>
                <w:sz w:val="18"/>
                <w:szCs w:val="18"/>
                <w:lang w:val="fr-FR" w:eastAsia="fr-FR"/>
              </w:rPr>
            </w:pPr>
            <w:del w:id="354" w:author="孙煜程" w:date="2019-07-01T14:18:00Z">
              <w:r w:rsidRPr="003B4A21" w:rsidDel="00BD78CE">
                <w:rPr>
                  <w:rFonts w:ascii="Arial" w:hAnsi="Arial" w:cs="Arial"/>
                  <w:color w:val="000000"/>
                  <w:sz w:val="18"/>
                  <w:szCs w:val="18"/>
                  <w:lang w:val="fr-FR" w:eastAsia="fr-FR"/>
                </w:rPr>
                <w:delText>Class C</w:delText>
              </w:r>
            </w:del>
          </w:p>
        </w:tc>
        <w:tc>
          <w:tcPr>
            <w:tcW w:w="1060" w:type="dxa"/>
            <w:tcBorders>
              <w:top w:val="nil"/>
              <w:left w:val="single" w:sz="8" w:space="0" w:color="auto"/>
              <w:bottom w:val="nil"/>
              <w:right w:val="nil"/>
            </w:tcBorders>
            <w:shd w:val="clear" w:color="auto" w:fill="auto"/>
            <w:noWrap/>
            <w:vAlign w:val="center"/>
          </w:tcPr>
          <w:p w14:paraId="22C60AE6" w14:textId="277ABB6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孙煜程" w:date="2019-07-01T14:18:00Z"/>
                <w:rFonts w:ascii="Arial" w:hAnsi="Arial" w:cs="Arial"/>
                <w:color w:val="000000"/>
                <w:sz w:val="18"/>
                <w:szCs w:val="18"/>
                <w:lang w:val="fr-FR" w:eastAsia="fr-FR"/>
              </w:rPr>
            </w:pPr>
            <w:del w:id="356" w:author="孙煜程" w:date="2019-07-01T14:18:00Z">
              <w:r w:rsidDel="00BD78CE">
                <w:rPr>
                  <w:rFonts w:ascii="Arial" w:hAnsi="Arial" w:cs="Arial"/>
                  <w:color w:val="000000"/>
                  <w:sz w:val="18"/>
                  <w:szCs w:val="18"/>
                </w:rPr>
                <w:delText>0.10%</w:delText>
              </w:r>
            </w:del>
          </w:p>
        </w:tc>
        <w:tc>
          <w:tcPr>
            <w:tcW w:w="1060" w:type="dxa"/>
            <w:tcBorders>
              <w:top w:val="nil"/>
              <w:left w:val="nil"/>
              <w:bottom w:val="nil"/>
              <w:right w:val="nil"/>
            </w:tcBorders>
            <w:shd w:val="clear" w:color="auto" w:fill="auto"/>
            <w:noWrap/>
            <w:vAlign w:val="center"/>
          </w:tcPr>
          <w:p w14:paraId="229CD8B9" w14:textId="2D55DC67"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孙煜程" w:date="2019-07-01T14:18:00Z"/>
                <w:rFonts w:ascii="Arial" w:hAnsi="Arial" w:cs="Arial"/>
                <w:color w:val="000000"/>
                <w:sz w:val="18"/>
                <w:szCs w:val="18"/>
                <w:lang w:val="fr-FR" w:eastAsia="fr-FR"/>
              </w:rPr>
            </w:pPr>
            <w:del w:id="358" w:author="孙煜程" w:date="2019-07-01T14:18:00Z">
              <w:r w:rsidDel="00BD78CE">
                <w:rPr>
                  <w:rFonts w:ascii="Arial" w:hAnsi="Arial" w:cs="Arial"/>
                  <w:color w:val="000000"/>
                  <w:sz w:val="18"/>
                  <w:szCs w:val="18"/>
                </w:rPr>
                <w:delText>0.26%</w:delText>
              </w:r>
            </w:del>
          </w:p>
        </w:tc>
        <w:tc>
          <w:tcPr>
            <w:tcW w:w="1181" w:type="dxa"/>
            <w:tcBorders>
              <w:top w:val="nil"/>
              <w:left w:val="nil"/>
              <w:bottom w:val="nil"/>
              <w:right w:val="single" w:sz="4" w:space="0" w:color="auto"/>
            </w:tcBorders>
            <w:shd w:val="clear" w:color="auto" w:fill="auto"/>
            <w:noWrap/>
            <w:vAlign w:val="center"/>
          </w:tcPr>
          <w:p w14:paraId="7632E966" w14:textId="43F27A37"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孙煜程" w:date="2019-07-01T14:18:00Z"/>
                <w:rFonts w:ascii="Arial" w:hAnsi="Arial" w:cs="Arial"/>
                <w:color w:val="000000"/>
                <w:sz w:val="18"/>
                <w:szCs w:val="18"/>
                <w:lang w:val="fr-FR" w:eastAsia="fr-FR"/>
              </w:rPr>
            </w:pPr>
            <w:del w:id="360" w:author="孙煜程" w:date="2019-07-01T14:18:00Z">
              <w:r w:rsidDel="00BD78CE">
                <w:rPr>
                  <w:rFonts w:ascii="Arial" w:hAnsi="Arial" w:cs="Arial"/>
                  <w:color w:val="000000"/>
                  <w:sz w:val="18"/>
                  <w:szCs w:val="18"/>
                </w:rPr>
                <w:delText>-0.07%</w:delText>
              </w:r>
            </w:del>
          </w:p>
        </w:tc>
        <w:tc>
          <w:tcPr>
            <w:tcW w:w="1060" w:type="dxa"/>
            <w:tcBorders>
              <w:top w:val="nil"/>
              <w:left w:val="nil"/>
              <w:bottom w:val="nil"/>
              <w:right w:val="nil"/>
            </w:tcBorders>
            <w:shd w:val="clear" w:color="auto" w:fill="auto"/>
            <w:noWrap/>
            <w:vAlign w:val="center"/>
          </w:tcPr>
          <w:p w14:paraId="1A30F71A" w14:textId="73FEAE20"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孙煜程" w:date="2019-07-01T14:18:00Z"/>
                <w:rFonts w:ascii="Arial" w:hAnsi="Arial" w:cs="Arial"/>
                <w:color w:val="000000"/>
                <w:sz w:val="18"/>
                <w:szCs w:val="18"/>
                <w:lang w:val="fr-FR" w:eastAsia="fr-FR"/>
              </w:rPr>
            </w:pPr>
            <w:del w:id="362" w:author="孙煜程" w:date="2019-07-01T14:18:00Z">
              <w:r w:rsidDel="00BD78CE">
                <w:rPr>
                  <w:rFonts w:ascii="Arial" w:hAnsi="Arial" w:cs="Arial"/>
                  <w:color w:val="000000"/>
                  <w:sz w:val="18"/>
                  <w:szCs w:val="18"/>
                </w:rPr>
                <w:delText>125%</w:delText>
              </w:r>
            </w:del>
          </w:p>
        </w:tc>
        <w:tc>
          <w:tcPr>
            <w:tcW w:w="1060" w:type="dxa"/>
            <w:tcBorders>
              <w:top w:val="nil"/>
              <w:left w:val="nil"/>
              <w:bottom w:val="nil"/>
              <w:right w:val="single" w:sz="8" w:space="0" w:color="auto"/>
            </w:tcBorders>
            <w:shd w:val="clear" w:color="auto" w:fill="auto"/>
            <w:noWrap/>
            <w:vAlign w:val="center"/>
          </w:tcPr>
          <w:p w14:paraId="63845C76" w14:textId="7F7CDBD5"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孙煜程" w:date="2019-07-01T14:18:00Z"/>
                <w:rFonts w:ascii="Arial" w:hAnsi="Arial" w:cs="Arial"/>
                <w:color w:val="000000"/>
                <w:sz w:val="18"/>
                <w:szCs w:val="18"/>
                <w:lang w:val="fr-FR" w:eastAsia="fr-FR"/>
              </w:rPr>
            </w:pPr>
            <w:del w:id="364" w:author="孙煜程" w:date="2019-07-01T14:18:00Z">
              <w:r w:rsidDel="00BD78CE">
                <w:rPr>
                  <w:rFonts w:ascii="Arial" w:hAnsi="Arial" w:cs="Arial"/>
                  <w:color w:val="000000"/>
                  <w:sz w:val="18"/>
                  <w:szCs w:val="18"/>
                </w:rPr>
                <w:delText>100%</w:delText>
              </w:r>
            </w:del>
          </w:p>
        </w:tc>
      </w:tr>
      <w:tr w:rsidR="00B02588" w:rsidRPr="003B4A21" w:rsidDel="00BD78CE" w14:paraId="52BEAF89" w14:textId="2BF577F3" w:rsidTr="00EE5511">
        <w:trPr>
          <w:trHeight w:val="255"/>
          <w:jc w:val="center"/>
          <w:del w:id="365" w:author="孙煜程" w:date="2019-07-01T14:18:00Z"/>
        </w:trPr>
        <w:tc>
          <w:tcPr>
            <w:tcW w:w="1640" w:type="dxa"/>
            <w:tcBorders>
              <w:top w:val="nil"/>
              <w:left w:val="single" w:sz="8" w:space="0" w:color="auto"/>
              <w:bottom w:val="nil"/>
              <w:right w:val="single" w:sz="8" w:space="0" w:color="auto"/>
            </w:tcBorders>
            <w:shd w:val="clear" w:color="auto" w:fill="auto"/>
            <w:noWrap/>
            <w:vAlign w:val="center"/>
            <w:hideMark/>
          </w:tcPr>
          <w:p w14:paraId="7F1ED4B4" w14:textId="345DD859"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孙煜程" w:date="2019-07-01T14:18:00Z"/>
                <w:rFonts w:ascii="Arial" w:hAnsi="Arial" w:cs="Arial"/>
                <w:color w:val="000000"/>
                <w:sz w:val="18"/>
                <w:szCs w:val="18"/>
                <w:lang w:val="fr-FR" w:eastAsia="fr-FR"/>
              </w:rPr>
            </w:pPr>
            <w:del w:id="367" w:author="孙煜程" w:date="2019-07-01T14:18:00Z">
              <w:r w:rsidRPr="003B4A21" w:rsidDel="00BD78CE">
                <w:rPr>
                  <w:rFonts w:ascii="Arial" w:hAnsi="Arial" w:cs="Arial"/>
                  <w:color w:val="000000"/>
                  <w:sz w:val="18"/>
                  <w:szCs w:val="18"/>
                  <w:lang w:val="fr-FR" w:eastAsia="fr-FR"/>
                </w:rPr>
                <w:delText>Class E</w:delText>
              </w:r>
            </w:del>
          </w:p>
        </w:tc>
        <w:tc>
          <w:tcPr>
            <w:tcW w:w="1060" w:type="dxa"/>
            <w:tcBorders>
              <w:top w:val="nil"/>
              <w:left w:val="single" w:sz="8" w:space="0" w:color="auto"/>
              <w:bottom w:val="nil"/>
              <w:right w:val="nil"/>
            </w:tcBorders>
            <w:shd w:val="clear" w:color="auto" w:fill="auto"/>
            <w:noWrap/>
            <w:vAlign w:val="center"/>
          </w:tcPr>
          <w:p w14:paraId="5CD2F653" w14:textId="61AA368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孙煜程" w:date="2019-07-01T14:18:00Z"/>
                <w:rFonts w:ascii="Arial" w:hAnsi="Arial" w:cs="Arial"/>
                <w:color w:val="000000"/>
                <w:sz w:val="18"/>
                <w:szCs w:val="18"/>
                <w:lang w:val="fr-FR" w:eastAsia="fr-FR"/>
              </w:rPr>
            </w:pPr>
            <w:del w:id="369" w:author="孙煜程" w:date="2019-07-01T14:18:00Z">
              <w:r w:rsidDel="00BD78CE">
                <w:rPr>
                  <w:rFonts w:ascii="Arial" w:hAnsi="Arial" w:cs="Arial"/>
                  <w:color w:val="000000"/>
                  <w:sz w:val="18"/>
                  <w:szCs w:val="18"/>
                </w:rPr>
                <w:delText>-0.08%</w:delText>
              </w:r>
            </w:del>
          </w:p>
        </w:tc>
        <w:tc>
          <w:tcPr>
            <w:tcW w:w="1060" w:type="dxa"/>
            <w:tcBorders>
              <w:top w:val="nil"/>
              <w:left w:val="nil"/>
              <w:bottom w:val="nil"/>
              <w:right w:val="nil"/>
            </w:tcBorders>
            <w:shd w:val="clear" w:color="auto" w:fill="auto"/>
            <w:noWrap/>
            <w:vAlign w:val="center"/>
          </w:tcPr>
          <w:p w14:paraId="2440AE96" w14:textId="6E269AA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孙煜程" w:date="2019-07-01T14:18:00Z"/>
                <w:rFonts w:ascii="Arial" w:hAnsi="Arial" w:cs="Arial"/>
                <w:color w:val="000000"/>
                <w:sz w:val="18"/>
                <w:szCs w:val="18"/>
                <w:lang w:val="fr-FR" w:eastAsia="fr-FR"/>
              </w:rPr>
            </w:pPr>
            <w:del w:id="371" w:author="孙煜程" w:date="2019-07-01T14:18:00Z">
              <w:r w:rsidDel="00BD78CE">
                <w:rPr>
                  <w:rFonts w:ascii="Arial" w:hAnsi="Arial" w:cs="Arial"/>
                  <w:color w:val="000000"/>
                  <w:sz w:val="18"/>
                  <w:szCs w:val="18"/>
                </w:rPr>
                <w:delText>-0.05%</w:delText>
              </w:r>
            </w:del>
          </w:p>
        </w:tc>
        <w:tc>
          <w:tcPr>
            <w:tcW w:w="1181" w:type="dxa"/>
            <w:tcBorders>
              <w:top w:val="nil"/>
              <w:left w:val="nil"/>
              <w:bottom w:val="nil"/>
              <w:right w:val="single" w:sz="4" w:space="0" w:color="auto"/>
            </w:tcBorders>
            <w:shd w:val="clear" w:color="auto" w:fill="auto"/>
            <w:noWrap/>
            <w:vAlign w:val="center"/>
          </w:tcPr>
          <w:p w14:paraId="60768190" w14:textId="14B4798E"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孙煜程" w:date="2019-07-01T14:18:00Z"/>
                <w:rFonts w:ascii="Arial" w:hAnsi="Arial" w:cs="Arial"/>
                <w:color w:val="000000"/>
                <w:sz w:val="18"/>
                <w:szCs w:val="18"/>
                <w:lang w:val="fr-FR" w:eastAsia="fr-FR"/>
              </w:rPr>
            </w:pPr>
            <w:del w:id="373" w:author="孙煜程" w:date="2019-07-01T14:18:00Z">
              <w:r w:rsidDel="00BD78CE">
                <w:rPr>
                  <w:rFonts w:ascii="Arial" w:hAnsi="Arial" w:cs="Arial"/>
                  <w:color w:val="000000"/>
                  <w:sz w:val="18"/>
                  <w:szCs w:val="18"/>
                </w:rPr>
                <w:delText>0.72%</w:delText>
              </w:r>
            </w:del>
          </w:p>
        </w:tc>
        <w:tc>
          <w:tcPr>
            <w:tcW w:w="1060" w:type="dxa"/>
            <w:tcBorders>
              <w:top w:val="nil"/>
              <w:left w:val="nil"/>
              <w:bottom w:val="nil"/>
              <w:right w:val="nil"/>
            </w:tcBorders>
            <w:shd w:val="clear" w:color="auto" w:fill="auto"/>
            <w:noWrap/>
            <w:vAlign w:val="center"/>
          </w:tcPr>
          <w:p w14:paraId="3D555FAF" w14:textId="4B51DDB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孙煜程" w:date="2019-07-01T14:18:00Z"/>
                <w:rFonts w:ascii="Arial" w:hAnsi="Arial" w:cs="Arial"/>
                <w:color w:val="000000"/>
                <w:sz w:val="18"/>
                <w:szCs w:val="18"/>
                <w:lang w:val="fr-FR" w:eastAsia="fr-FR"/>
              </w:rPr>
            </w:pPr>
            <w:del w:id="375" w:author="孙煜程" w:date="2019-07-01T14:18:00Z">
              <w:r w:rsidDel="00BD78CE">
                <w:rPr>
                  <w:rFonts w:ascii="Arial" w:hAnsi="Arial" w:cs="Arial"/>
                  <w:color w:val="000000"/>
                  <w:sz w:val="18"/>
                  <w:szCs w:val="18"/>
                </w:rPr>
                <w:delText>113%</w:delText>
              </w:r>
            </w:del>
          </w:p>
        </w:tc>
        <w:tc>
          <w:tcPr>
            <w:tcW w:w="1060" w:type="dxa"/>
            <w:tcBorders>
              <w:top w:val="nil"/>
              <w:left w:val="nil"/>
              <w:bottom w:val="nil"/>
              <w:right w:val="single" w:sz="8" w:space="0" w:color="auto"/>
            </w:tcBorders>
            <w:shd w:val="clear" w:color="auto" w:fill="auto"/>
            <w:noWrap/>
            <w:vAlign w:val="center"/>
          </w:tcPr>
          <w:p w14:paraId="0F448568" w14:textId="657A9D67"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孙煜程" w:date="2019-07-01T14:18:00Z"/>
                <w:rFonts w:ascii="Arial" w:hAnsi="Arial" w:cs="Arial"/>
                <w:color w:val="000000"/>
                <w:sz w:val="18"/>
                <w:szCs w:val="18"/>
                <w:lang w:val="fr-FR" w:eastAsia="fr-FR"/>
              </w:rPr>
            </w:pPr>
            <w:del w:id="377" w:author="孙煜程" w:date="2019-07-01T14:18:00Z">
              <w:r w:rsidDel="00BD78CE">
                <w:rPr>
                  <w:rFonts w:ascii="Arial" w:hAnsi="Arial" w:cs="Arial"/>
                  <w:color w:val="000000"/>
                  <w:sz w:val="18"/>
                  <w:szCs w:val="18"/>
                </w:rPr>
                <w:delText>100%</w:delText>
              </w:r>
            </w:del>
          </w:p>
        </w:tc>
      </w:tr>
      <w:tr w:rsidR="00B02588" w:rsidRPr="003B4A21" w:rsidDel="00BD78CE" w14:paraId="7431E059" w14:textId="2E375BD4" w:rsidTr="00EE5511">
        <w:trPr>
          <w:trHeight w:val="255"/>
          <w:jc w:val="center"/>
          <w:del w:id="378" w:author="孙煜程" w:date="2019-07-01T14: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6102EB" w14:textId="4CC4EBB2"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孙煜程" w:date="2019-07-01T14:18:00Z"/>
                <w:rFonts w:ascii="Arial" w:hAnsi="Arial" w:cs="Arial"/>
                <w:b/>
                <w:bCs/>
                <w:color w:val="000000"/>
                <w:sz w:val="18"/>
                <w:szCs w:val="18"/>
                <w:lang w:val="fr-FR" w:eastAsia="fr-FR"/>
              </w:rPr>
            </w:pPr>
            <w:del w:id="380" w:author="孙煜程" w:date="2019-07-01T14:18:00Z">
              <w:r w:rsidRPr="003B4A21" w:rsidDel="00BD78CE">
                <w:rPr>
                  <w:rFonts w:ascii="Arial" w:hAnsi="Arial" w:cs="Arial"/>
                  <w:b/>
                  <w:bCs/>
                  <w:color w:val="000000"/>
                  <w:sz w:val="18"/>
                  <w:szCs w:val="18"/>
                  <w:lang w:val="fr-FR" w:eastAsia="fr-FR"/>
                </w:rPr>
                <w:delText xml:space="preserve">Overall </w:delText>
              </w:r>
            </w:del>
          </w:p>
        </w:tc>
        <w:tc>
          <w:tcPr>
            <w:tcW w:w="1060" w:type="dxa"/>
            <w:tcBorders>
              <w:top w:val="single" w:sz="8" w:space="0" w:color="auto"/>
              <w:left w:val="single" w:sz="8" w:space="0" w:color="auto"/>
              <w:bottom w:val="nil"/>
              <w:right w:val="nil"/>
            </w:tcBorders>
            <w:shd w:val="clear" w:color="auto" w:fill="auto"/>
            <w:noWrap/>
            <w:vAlign w:val="center"/>
          </w:tcPr>
          <w:p w14:paraId="3CB9DDA5" w14:textId="56FC4630"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孙煜程" w:date="2019-07-01T14:18:00Z"/>
                <w:rFonts w:ascii="Arial" w:hAnsi="Arial" w:cs="Arial"/>
                <w:color w:val="000000"/>
                <w:sz w:val="18"/>
                <w:szCs w:val="18"/>
                <w:lang w:val="fr-FR" w:eastAsia="fr-FR"/>
              </w:rPr>
            </w:pPr>
            <w:del w:id="382" w:author="孙煜程" w:date="2019-07-01T14:18:00Z">
              <w:r w:rsidDel="00BD78C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tcPr>
          <w:p w14:paraId="4178C88D" w14:textId="321E3AD1"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孙煜程" w:date="2019-07-01T14:18:00Z"/>
                <w:rFonts w:ascii="Arial" w:hAnsi="Arial" w:cs="Arial"/>
                <w:color w:val="000000"/>
                <w:sz w:val="18"/>
                <w:szCs w:val="18"/>
                <w:lang w:val="fr-FR" w:eastAsia="fr-FR"/>
              </w:rPr>
            </w:pPr>
            <w:del w:id="384" w:author="孙煜程" w:date="2019-07-01T14:18:00Z">
              <w:r w:rsidDel="00BD78CE">
                <w:rPr>
                  <w:rFonts w:ascii="Arial" w:hAnsi="Arial" w:cs="Arial"/>
                  <w:color w:val="000000"/>
                  <w:sz w:val="18"/>
                  <w:szCs w:val="18"/>
                </w:rPr>
                <w:delText>#VALUE!</w:delText>
              </w:r>
            </w:del>
          </w:p>
        </w:tc>
        <w:tc>
          <w:tcPr>
            <w:tcW w:w="1181" w:type="dxa"/>
            <w:tcBorders>
              <w:top w:val="single" w:sz="8" w:space="0" w:color="auto"/>
              <w:left w:val="nil"/>
              <w:bottom w:val="nil"/>
              <w:right w:val="single" w:sz="4" w:space="0" w:color="auto"/>
            </w:tcBorders>
            <w:shd w:val="clear" w:color="auto" w:fill="auto"/>
            <w:noWrap/>
            <w:vAlign w:val="center"/>
          </w:tcPr>
          <w:p w14:paraId="51B2993F" w14:textId="7916FA85"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孙煜程" w:date="2019-07-01T14:18:00Z"/>
                <w:rFonts w:ascii="Arial" w:hAnsi="Arial" w:cs="Arial"/>
                <w:color w:val="000000"/>
                <w:sz w:val="18"/>
                <w:szCs w:val="18"/>
                <w:lang w:val="fr-FR" w:eastAsia="fr-FR"/>
              </w:rPr>
            </w:pPr>
            <w:del w:id="386" w:author="孙煜程" w:date="2019-07-01T14:18:00Z">
              <w:r w:rsidDel="00BD78C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tcPr>
          <w:p w14:paraId="4BADDF6D" w14:textId="664CFF6A"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孙煜程" w:date="2019-07-01T14:18:00Z"/>
                <w:rFonts w:ascii="Arial" w:hAnsi="Arial" w:cs="Arial"/>
                <w:color w:val="000000"/>
                <w:sz w:val="18"/>
                <w:szCs w:val="18"/>
                <w:lang w:val="fr-FR" w:eastAsia="fr-FR"/>
              </w:rPr>
            </w:pPr>
            <w:del w:id="388" w:author="孙煜程" w:date="2019-07-01T14:18:00Z">
              <w:r w:rsidDel="00BD78CE">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tcPr>
          <w:p w14:paraId="686134C2" w14:textId="24B0D064"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孙煜程" w:date="2019-07-01T14:18:00Z"/>
                <w:rFonts w:ascii="Arial" w:hAnsi="Arial" w:cs="Arial"/>
                <w:color w:val="000000"/>
                <w:sz w:val="18"/>
                <w:szCs w:val="18"/>
                <w:lang w:val="fr-FR" w:eastAsia="fr-FR"/>
              </w:rPr>
            </w:pPr>
            <w:del w:id="390" w:author="孙煜程" w:date="2019-07-01T14:18:00Z">
              <w:r w:rsidDel="00BD78CE">
                <w:rPr>
                  <w:rFonts w:ascii="Arial" w:hAnsi="Arial" w:cs="Arial"/>
                  <w:color w:val="000000"/>
                  <w:sz w:val="18"/>
                  <w:szCs w:val="18"/>
                </w:rPr>
                <w:delText>#NUM!</w:delText>
              </w:r>
            </w:del>
          </w:p>
        </w:tc>
      </w:tr>
      <w:tr w:rsidR="00B02588" w:rsidRPr="003B4A21" w:rsidDel="00BD78CE" w14:paraId="21E9D099" w14:textId="1677FD58" w:rsidTr="00EE5511">
        <w:trPr>
          <w:trHeight w:val="255"/>
          <w:jc w:val="center"/>
          <w:del w:id="391" w:author="孙煜程" w:date="2019-07-01T14:18:00Z"/>
        </w:trPr>
        <w:tc>
          <w:tcPr>
            <w:tcW w:w="1640" w:type="dxa"/>
            <w:tcBorders>
              <w:top w:val="single" w:sz="8" w:space="0" w:color="auto"/>
              <w:left w:val="single" w:sz="8" w:space="0" w:color="auto"/>
              <w:bottom w:val="nil"/>
              <w:right w:val="nil"/>
            </w:tcBorders>
            <w:shd w:val="clear" w:color="auto" w:fill="auto"/>
            <w:noWrap/>
            <w:vAlign w:val="center"/>
            <w:hideMark/>
          </w:tcPr>
          <w:p w14:paraId="3878A96C" w14:textId="24E16EBA"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 w:author="孙煜程" w:date="2019-07-01T14:18:00Z"/>
                <w:rFonts w:ascii="Arial" w:hAnsi="Arial" w:cs="Arial"/>
                <w:color w:val="000000"/>
                <w:sz w:val="18"/>
                <w:szCs w:val="18"/>
                <w:lang w:val="fr-FR" w:eastAsia="fr-FR"/>
              </w:rPr>
            </w:pPr>
            <w:del w:id="393" w:author="孙煜程" w:date="2019-07-01T14:18:00Z">
              <w:r w:rsidRPr="003B4A21" w:rsidDel="00BD78CE">
                <w:rPr>
                  <w:rFonts w:ascii="Arial" w:hAnsi="Arial" w:cs="Arial"/>
                  <w:color w:val="000000"/>
                  <w:sz w:val="18"/>
                  <w:szCs w:val="18"/>
                  <w:lang w:val="fr-FR" w:eastAsia="fr-FR"/>
                </w:rPr>
                <w:delText>Class D</w:delText>
              </w:r>
            </w:del>
          </w:p>
        </w:tc>
        <w:tc>
          <w:tcPr>
            <w:tcW w:w="1060" w:type="dxa"/>
            <w:tcBorders>
              <w:top w:val="single" w:sz="8" w:space="0" w:color="auto"/>
              <w:left w:val="single" w:sz="8" w:space="0" w:color="auto"/>
              <w:bottom w:val="nil"/>
              <w:right w:val="nil"/>
            </w:tcBorders>
            <w:shd w:val="clear" w:color="auto" w:fill="auto"/>
            <w:noWrap/>
            <w:vAlign w:val="center"/>
          </w:tcPr>
          <w:p w14:paraId="08086E14" w14:textId="75D5EBE1"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孙煜程" w:date="2019-07-01T14:18:00Z"/>
                <w:rFonts w:ascii="Arial" w:hAnsi="Arial" w:cs="Arial"/>
                <w:color w:val="000000"/>
                <w:sz w:val="18"/>
                <w:szCs w:val="18"/>
                <w:lang w:val="fr-FR" w:eastAsia="fr-FR"/>
              </w:rPr>
            </w:pPr>
            <w:del w:id="395" w:author="孙煜程" w:date="2019-07-01T14:18:00Z">
              <w:r w:rsidDel="00BD78CE">
                <w:rPr>
                  <w:rFonts w:ascii="Arial" w:hAnsi="Arial" w:cs="Arial"/>
                  <w:color w:val="000000"/>
                  <w:sz w:val="18"/>
                  <w:szCs w:val="18"/>
                </w:rPr>
                <w:delText>0.07%</w:delText>
              </w:r>
            </w:del>
          </w:p>
        </w:tc>
        <w:tc>
          <w:tcPr>
            <w:tcW w:w="1060" w:type="dxa"/>
            <w:tcBorders>
              <w:top w:val="single" w:sz="8" w:space="0" w:color="auto"/>
              <w:left w:val="nil"/>
              <w:bottom w:val="nil"/>
              <w:right w:val="nil"/>
            </w:tcBorders>
            <w:shd w:val="clear" w:color="auto" w:fill="auto"/>
            <w:noWrap/>
            <w:vAlign w:val="center"/>
          </w:tcPr>
          <w:p w14:paraId="4673A093" w14:textId="31693D14"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孙煜程" w:date="2019-07-01T14:18:00Z"/>
                <w:rFonts w:ascii="Arial" w:hAnsi="Arial" w:cs="Arial"/>
                <w:color w:val="000000"/>
                <w:sz w:val="18"/>
                <w:szCs w:val="18"/>
                <w:lang w:val="fr-FR" w:eastAsia="fr-FR"/>
              </w:rPr>
            </w:pPr>
            <w:del w:id="397" w:author="孙煜程" w:date="2019-07-01T14:18:00Z">
              <w:r w:rsidDel="00BD78CE">
                <w:rPr>
                  <w:rFonts w:ascii="Arial" w:hAnsi="Arial" w:cs="Arial"/>
                  <w:color w:val="000000"/>
                  <w:sz w:val="18"/>
                  <w:szCs w:val="18"/>
                </w:rPr>
                <w:delText>0.18%</w:delText>
              </w:r>
            </w:del>
          </w:p>
        </w:tc>
        <w:tc>
          <w:tcPr>
            <w:tcW w:w="1181" w:type="dxa"/>
            <w:tcBorders>
              <w:top w:val="single" w:sz="8" w:space="0" w:color="auto"/>
              <w:left w:val="nil"/>
              <w:bottom w:val="nil"/>
              <w:right w:val="single" w:sz="4" w:space="0" w:color="auto"/>
            </w:tcBorders>
            <w:shd w:val="clear" w:color="auto" w:fill="auto"/>
            <w:noWrap/>
            <w:vAlign w:val="center"/>
          </w:tcPr>
          <w:p w14:paraId="5CE400CA" w14:textId="4688277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孙煜程" w:date="2019-07-01T14:18:00Z"/>
                <w:rFonts w:ascii="Arial" w:hAnsi="Arial" w:cs="Arial"/>
                <w:color w:val="000000"/>
                <w:sz w:val="18"/>
                <w:szCs w:val="18"/>
                <w:lang w:val="fr-FR" w:eastAsia="fr-FR"/>
              </w:rPr>
            </w:pPr>
            <w:del w:id="399" w:author="孙煜程" w:date="2019-07-01T14:18:00Z">
              <w:r w:rsidDel="00BD78CE">
                <w:rPr>
                  <w:rFonts w:ascii="Arial" w:hAnsi="Arial" w:cs="Arial"/>
                  <w:color w:val="000000"/>
                  <w:sz w:val="18"/>
                  <w:szCs w:val="18"/>
                </w:rPr>
                <w:delText>0.20%</w:delText>
              </w:r>
            </w:del>
          </w:p>
        </w:tc>
        <w:tc>
          <w:tcPr>
            <w:tcW w:w="1060" w:type="dxa"/>
            <w:tcBorders>
              <w:top w:val="single" w:sz="8" w:space="0" w:color="auto"/>
              <w:left w:val="nil"/>
              <w:bottom w:val="nil"/>
              <w:right w:val="nil"/>
            </w:tcBorders>
            <w:shd w:val="clear" w:color="auto" w:fill="auto"/>
            <w:noWrap/>
            <w:vAlign w:val="center"/>
          </w:tcPr>
          <w:p w14:paraId="31FF39F9" w14:textId="7B3822E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孙煜程" w:date="2019-07-01T14:18:00Z"/>
                <w:rFonts w:ascii="Arial" w:hAnsi="Arial" w:cs="Arial"/>
                <w:color w:val="000000"/>
                <w:sz w:val="18"/>
                <w:szCs w:val="18"/>
                <w:lang w:val="fr-FR" w:eastAsia="fr-FR"/>
              </w:rPr>
            </w:pPr>
            <w:del w:id="401" w:author="孙煜程" w:date="2019-07-01T14:18:00Z">
              <w:r w:rsidDel="00BD78CE">
                <w:rPr>
                  <w:rFonts w:ascii="Arial" w:hAnsi="Arial" w:cs="Arial"/>
                  <w:color w:val="000000"/>
                  <w:sz w:val="18"/>
                  <w:szCs w:val="18"/>
                </w:rPr>
                <w:delText>126%</w:delText>
              </w:r>
            </w:del>
          </w:p>
        </w:tc>
        <w:tc>
          <w:tcPr>
            <w:tcW w:w="1060" w:type="dxa"/>
            <w:tcBorders>
              <w:top w:val="single" w:sz="8" w:space="0" w:color="auto"/>
              <w:left w:val="nil"/>
              <w:bottom w:val="nil"/>
              <w:right w:val="single" w:sz="8" w:space="0" w:color="auto"/>
            </w:tcBorders>
            <w:shd w:val="clear" w:color="auto" w:fill="auto"/>
            <w:noWrap/>
            <w:vAlign w:val="center"/>
          </w:tcPr>
          <w:p w14:paraId="275FD136" w14:textId="1378A5A9"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孙煜程" w:date="2019-07-01T14:18:00Z"/>
                <w:rFonts w:ascii="Arial" w:hAnsi="Arial" w:cs="Arial"/>
                <w:color w:val="000000"/>
                <w:sz w:val="18"/>
                <w:szCs w:val="18"/>
                <w:lang w:val="fr-FR" w:eastAsia="fr-FR"/>
              </w:rPr>
            </w:pPr>
            <w:del w:id="403" w:author="孙煜程" w:date="2019-07-01T14:18:00Z">
              <w:r w:rsidDel="00BD78CE">
                <w:rPr>
                  <w:rFonts w:ascii="Arial" w:hAnsi="Arial" w:cs="Arial"/>
                  <w:color w:val="000000"/>
                  <w:sz w:val="18"/>
                  <w:szCs w:val="18"/>
                </w:rPr>
                <w:delText>102%</w:delText>
              </w:r>
            </w:del>
          </w:p>
        </w:tc>
      </w:tr>
      <w:tr w:rsidR="00B02588" w:rsidRPr="003B4A21" w:rsidDel="00BD78CE" w14:paraId="06F1913C" w14:textId="5F7875A8" w:rsidTr="00EE5511">
        <w:trPr>
          <w:trHeight w:val="255"/>
          <w:jc w:val="center"/>
          <w:del w:id="404" w:author="孙煜程" w:date="2019-07-01T14:18:00Z"/>
        </w:trPr>
        <w:tc>
          <w:tcPr>
            <w:tcW w:w="1640" w:type="dxa"/>
            <w:tcBorders>
              <w:top w:val="nil"/>
              <w:left w:val="single" w:sz="8" w:space="0" w:color="auto"/>
              <w:bottom w:val="nil"/>
              <w:right w:val="single" w:sz="8" w:space="0" w:color="auto"/>
            </w:tcBorders>
            <w:shd w:val="clear" w:color="auto" w:fill="auto"/>
            <w:noWrap/>
            <w:vAlign w:val="center"/>
            <w:hideMark/>
          </w:tcPr>
          <w:p w14:paraId="21F4381A" w14:textId="487AFFF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孙煜程" w:date="2019-07-01T14:18:00Z"/>
                <w:rFonts w:ascii="Arial" w:hAnsi="Arial" w:cs="Arial"/>
                <w:color w:val="000000"/>
                <w:sz w:val="18"/>
                <w:szCs w:val="18"/>
                <w:lang w:val="fr-FR" w:eastAsia="fr-FR"/>
              </w:rPr>
            </w:pPr>
            <w:del w:id="406" w:author="孙煜程" w:date="2019-07-01T14:18:00Z">
              <w:r w:rsidRPr="003B4A21" w:rsidDel="00BD78CE">
                <w:rPr>
                  <w:rFonts w:ascii="Arial" w:hAnsi="Arial" w:cs="Arial"/>
                  <w:color w:val="000000"/>
                  <w:sz w:val="18"/>
                  <w:szCs w:val="18"/>
                  <w:lang w:val="fr-FR" w:eastAsia="fr-FR"/>
                </w:rPr>
                <w:delText>Class F</w:delText>
              </w:r>
            </w:del>
          </w:p>
        </w:tc>
        <w:tc>
          <w:tcPr>
            <w:tcW w:w="1060" w:type="dxa"/>
            <w:tcBorders>
              <w:top w:val="nil"/>
              <w:left w:val="single" w:sz="8" w:space="0" w:color="auto"/>
              <w:bottom w:val="nil"/>
              <w:right w:val="nil"/>
            </w:tcBorders>
            <w:shd w:val="clear" w:color="auto" w:fill="auto"/>
            <w:noWrap/>
            <w:vAlign w:val="center"/>
          </w:tcPr>
          <w:p w14:paraId="311911F7" w14:textId="743DCEB1"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孙煜程" w:date="2019-07-01T14:18:00Z"/>
                <w:rFonts w:ascii="Arial" w:hAnsi="Arial" w:cs="Arial"/>
                <w:sz w:val="18"/>
                <w:szCs w:val="18"/>
                <w:lang w:val="fr-FR" w:eastAsia="fr-FR"/>
              </w:rPr>
            </w:pPr>
            <w:del w:id="408" w:author="孙煜程" w:date="2019-07-01T14:18:00Z">
              <w:r w:rsidDel="00BD78C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29D30660" w14:textId="6AB5385F"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孙煜程" w:date="2019-07-01T14:18:00Z"/>
                <w:rFonts w:ascii="Arial" w:hAnsi="Arial" w:cs="Arial"/>
                <w:color w:val="000000"/>
                <w:sz w:val="18"/>
                <w:szCs w:val="18"/>
                <w:lang w:val="fr-FR" w:eastAsia="fr-FR"/>
              </w:rPr>
            </w:pPr>
            <w:del w:id="410" w:author="孙煜程" w:date="2019-07-01T14:18:00Z">
              <w:r w:rsidDel="00BD78CE">
                <w:rPr>
                  <w:rFonts w:ascii="Arial" w:hAnsi="Arial" w:cs="Arial"/>
                  <w:color w:val="000000"/>
                  <w:sz w:val="18"/>
                  <w:szCs w:val="18"/>
                </w:rPr>
                <w:delText>#VALUE!</w:delText>
              </w:r>
            </w:del>
          </w:p>
        </w:tc>
        <w:tc>
          <w:tcPr>
            <w:tcW w:w="1181" w:type="dxa"/>
            <w:tcBorders>
              <w:top w:val="nil"/>
              <w:left w:val="nil"/>
              <w:bottom w:val="nil"/>
              <w:right w:val="single" w:sz="4" w:space="0" w:color="auto"/>
            </w:tcBorders>
            <w:shd w:val="clear" w:color="auto" w:fill="auto"/>
            <w:noWrap/>
            <w:vAlign w:val="center"/>
          </w:tcPr>
          <w:p w14:paraId="1FA85BF5" w14:textId="56ECD7CE"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 w:author="孙煜程" w:date="2019-07-01T14:18:00Z"/>
                <w:rFonts w:ascii="Arial" w:hAnsi="Arial" w:cs="Arial"/>
                <w:color w:val="000000"/>
                <w:sz w:val="18"/>
                <w:szCs w:val="18"/>
                <w:lang w:val="fr-FR" w:eastAsia="fr-FR"/>
              </w:rPr>
            </w:pPr>
            <w:del w:id="412" w:author="孙煜程" w:date="2019-07-01T14:18:00Z">
              <w:r w:rsidDel="00BD78C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18DC79A2" w14:textId="7C3ED78D"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孙煜程" w:date="2019-07-01T14:18:00Z"/>
                <w:rFonts w:ascii="Arial" w:hAnsi="Arial" w:cs="Arial"/>
                <w:color w:val="000000"/>
                <w:sz w:val="18"/>
                <w:szCs w:val="18"/>
                <w:lang w:val="fr-FR" w:eastAsia="fr-FR"/>
              </w:rPr>
            </w:pPr>
            <w:del w:id="414" w:author="孙煜程" w:date="2019-07-01T14:18:00Z">
              <w:r w:rsidDel="00BD78CE">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tcPr>
          <w:p w14:paraId="5D32F518" w14:textId="5EF45BF4"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孙煜程" w:date="2019-07-01T14:18:00Z"/>
                <w:rFonts w:ascii="Arial" w:hAnsi="Arial" w:cs="Arial"/>
                <w:color w:val="000000"/>
                <w:sz w:val="18"/>
                <w:szCs w:val="18"/>
                <w:lang w:val="fr-FR" w:eastAsia="fr-FR"/>
              </w:rPr>
            </w:pPr>
            <w:del w:id="416" w:author="孙煜程" w:date="2019-07-01T14:18:00Z">
              <w:r w:rsidDel="00BD78CE">
                <w:rPr>
                  <w:rFonts w:ascii="Arial" w:hAnsi="Arial" w:cs="Arial"/>
                  <w:color w:val="000000"/>
                  <w:sz w:val="18"/>
                  <w:szCs w:val="18"/>
                </w:rPr>
                <w:delText>#NUM!</w:delText>
              </w:r>
            </w:del>
          </w:p>
        </w:tc>
      </w:tr>
      <w:tr w:rsidR="00B02588" w:rsidRPr="003B4A21" w:rsidDel="00BD78CE" w14:paraId="3FC81E0E" w14:textId="010A1E98" w:rsidTr="00EE5511">
        <w:trPr>
          <w:trHeight w:val="255"/>
          <w:jc w:val="center"/>
          <w:del w:id="417" w:author="孙煜程" w:date="2019-07-01T14:18:00Z"/>
        </w:trPr>
        <w:tc>
          <w:tcPr>
            <w:tcW w:w="1640" w:type="dxa"/>
            <w:tcBorders>
              <w:top w:val="nil"/>
              <w:left w:val="single" w:sz="8" w:space="0" w:color="auto"/>
              <w:bottom w:val="single" w:sz="8" w:space="0" w:color="auto"/>
              <w:right w:val="nil"/>
            </w:tcBorders>
            <w:shd w:val="clear" w:color="auto" w:fill="auto"/>
            <w:noWrap/>
            <w:vAlign w:val="center"/>
            <w:hideMark/>
          </w:tcPr>
          <w:p w14:paraId="7C5D5368" w14:textId="0E9CB8AA"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孙煜程" w:date="2019-07-01T14:18:00Z"/>
                <w:rFonts w:ascii="Arial" w:hAnsi="Arial" w:cs="Arial"/>
                <w:color w:val="000000"/>
                <w:sz w:val="18"/>
                <w:szCs w:val="18"/>
                <w:lang w:val="fr-FR" w:eastAsia="fr-FR"/>
              </w:rPr>
            </w:pPr>
            <w:del w:id="419" w:author="孙煜程" w:date="2019-07-01T14:18:00Z">
              <w:r w:rsidRPr="003B4A21" w:rsidDel="00BD78CE">
                <w:rPr>
                  <w:rFonts w:ascii="Arial" w:hAnsi="Arial" w:cs="Arial"/>
                  <w:color w:val="000000"/>
                  <w:sz w:val="18"/>
                  <w:szCs w:val="18"/>
                  <w:lang w:val="fr-FR" w:eastAsia="fr-FR"/>
                </w:rPr>
                <w:delText xml:space="preserve">Class </w:delText>
              </w:r>
              <w:r w:rsidDel="00BD78CE">
                <w:rPr>
                  <w:rFonts w:ascii="Arial" w:hAnsi="Arial" w:cs="Arial"/>
                  <w:color w:val="000000"/>
                  <w:sz w:val="18"/>
                  <w:szCs w:val="18"/>
                  <w:lang w:val="fr-FR" w:eastAsia="fr-FR"/>
                </w:rPr>
                <w:delText>SCC</w:delText>
              </w:r>
            </w:del>
          </w:p>
        </w:tc>
        <w:tc>
          <w:tcPr>
            <w:tcW w:w="1060" w:type="dxa"/>
            <w:tcBorders>
              <w:top w:val="nil"/>
              <w:left w:val="single" w:sz="8" w:space="0" w:color="auto"/>
              <w:bottom w:val="single" w:sz="8" w:space="0" w:color="auto"/>
              <w:right w:val="nil"/>
            </w:tcBorders>
            <w:shd w:val="clear" w:color="auto" w:fill="auto"/>
            <w:noWrap/>
            <w:vAlign w:val="center"/>
          </w:tcPr>
          <w:p w14:paraId="2355A7DB" w14:textId="19556BA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孙煜程" w:date="2019-07-01T14:18:00Z"/>
                <w:rFonts w:ascii="Arial" w:hAnsi="Arial" w:cs="Arial"/>
                <w:sz w:val="18"/>
                <w:szCs w:val="18"/>
                <w:lang w:val="fr-FR" w:eastAsia="fr-FR"/>
              </w:rPr>
            </w:pPr>
            <w:del w:id="421" w:author="孙煜程" w:date="2019-07-01T14:18:00Z">
              <w:r w:rsidDel="00BD78CE">
                <w:rPr>
                  <w:rFonts w:ascii="Arial" w:hAnsi="Arial" w:cs="Arial"/>
                  <w:color w:val="000000"/>
                  <w:sz w:val="18"/>
                  <w:szCs w:val="18"/>
                </w:rPr>
                <w:delText>-0.64%</w:delText>
              </w:r>
            </w:del>
          </w:p>
        </w:tc>
        <w:tc>
          <w:tcPr>
            <w:tcW w:w="1060" w:type="dxa"/>
            <w:tcBorders>
              <w:top w:val="nil"/>
              <w:left w:val="nil"/>
              <w:bottom w:val="single" w:sz="8" w:space="0" w:color="auto"/>
              <w:right w:val="nil"/>
            </w:tcBorders>
            <w:shd w:val="clear" w:color="auto" w:fill="auto"/>
            <w:noWrap/>
            <w:vAlign w:val="center"/>
          </w:tcPr>
          <w:p w14:paraId="281545C4" w14:textId="58AFA66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孙煜程" w:date="2019-07-01T14:18:00Z"/>
                <w:rFonts w:ascii="Arial" w:hAnsi="Arial" w:cs="Arial"/>
                <w:sz w:val="18"/>
                <w:szCs w:val="18"/>
                <w:lang w:val="fr-FR" w:eastAsia="fr-FR"/>
              </w:rPr>
            </w:pPr>
            <w:del w:id="423" w:author="孙煜程" w:date="2019-07-01T14:18:00Z">
              <w:r w:rsidDel="00BD78CE">
                <w:rPr>
                  <w:rFonts w:ascii="Arial" w:hAnsi="Arial" w:cs="Arial"/>
                  <w:color w:val="000000"/>
                  <w:sz w:val="18"/>
                  <w:szCs w:val="18"/>
                </w:rPr>
                <w:delText>-0.71%</w:delText>
              </w:r>
            </w:del>
          </w:p>
        </w:tc>
        <w:tc>
          <w:tcPr>
            <w:tcW w:w="1181" w:type="dxa"/>
            <w:tcBorders>
              <w:top w:val="nil"/>
              <w:left w:val="nil"/>
              <w:bottom w:val="single" w:sz="8" w:space="0" w:color="auto"/>
              <w:right w:val="single" w:sz="4" w:space="0" w:color="auto"/>
            </w:tcBorders>
            <w:shd w:val="clear" w:color="auto" w:fill="auto"/>
            <w:noWrap/>
            <w:vAlign w:val="center"/>
          </w:tcPr>
          <w:p w14:paraId="53223570" w14:textId="66D4D15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孙煜程" w:date="2019-07-01T14:18:00Z"/>
                <w:rFonts w:ascii="Arial" w:hAnsi="Arial" w:cs="Arial"/>
                <w:sz w:val="18"/>
                <w:szCs w:val="18"/>
                <w:lang w:val="fr-FR" w:eastAsia="fr-FR"/>
              </w:rPr>
            </w:pPr>
            <w:del w:id="425" w:author="孙煜程" w:date="2019-07-01T14:18:00Z">
              <w:r w:rsidDel="00BD78CE">
                <w:rPr>
                  <w:rFonts w:ascii="Arial" w:hAnsi="Arial" w:cs="Arial"/>
                  <w:color w:val="000000"/>
                  <w:sz w:val="18"/>
                  <w:szCs w:val="18"/>
                </w:rPr>
                <w:delText>-0.67%</w:delText>
              </w:r>
            </w:del>
          </w:p>
        </w:tc>
        <w:tc>
          <w:tcPr>
            <w:tcW w:w="1060" w:type="dxa"/>
            <w:tcBorders>
              <w:top w:val="nil"/>
              <w:left w:val="nil"/>
              <w:bottom w:val="single" w:sz="8" w:space="0" w:color="auto"/>
              <w:right w:val="nil"/>
            </w:tcBorders>
            <w:shd w:val="clear" w:color="auto" w:fill="auto"/>
            <w:noWrap/>
            <w:vAlign w:val="center"/>
          </w:tcPr>
          <w:p w14:paraId="6268DD3B" w14:textId="31FF3027"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孙煜程" w:date="2019-07-01T14:18:00Z"/>
                <w:rFonts w:ascii="Arial" w:hAnsi="Arial" w:cs="Arial"/>
                <w:color w:val="000000"/>
                <w:sz w:val="18"/>
                <w:szCs w:val="18"/>
                <w:lang w:val="fr-FR" w:eastAsia="fr-FR"/>
              </w:rPr>
            </w:pPr>
            <w:del w:id="427" w:author="孙煜程" w:date="2019-07-01T14:18:00Z">
              <w:r w:rsidDel="00BD78CE">
                <w:rPr>
                  <w:rFonts w:ascii="Arial" w:hAnsi="Arial" w:cs="Arial"/>
                  <w:color w:val="000000"/>
                  <w:sz w:val="18"/>
                  <w:szCs w:val="18"/>
                </w:rPr>
                <w:delText>100%</w:delText>
              </w:r>
            </w:del>
          </w:p>
        </w:tc>
        <w:tc>
          <w:tcPr>
            <w:tcW w:w="1060" w:type="dxa"/>
            <w:tcBorders>
              <w:top w:val="nil"/>
              <w:left w:val="nil"/>
              <w:bottom w:val="single" w:sz="8" w:space="0" w:color="auto"/>
              <w:right w:val="single" w:sz="8" w:space="0" w:color="auto"/>
            </w:tcBorders>
            <w:shd w:val="clear" w:color="auto" w:fill="auto"/>
            <w:noWrap/>
            <w:vAlign w:val="center"/>
          </w:tcPr>
          <w:p w14:paraId="6BFC0E93" w14:textId="2BC35E6C"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孙煜程" w:date="2019-07-01T14:18:00Z"/>
                <w:rFonts w:ascii="Arial" w:hAnsi="Arial" w:cs="Arial"/>
                <w:color w:val="000000"/>
                <w:sz w:val="18"/>
                <w:szCs w:val="18"/>
                <w:lang w:val="fr-FR" w:eastAsia="fr-FR"/>
              </w:rPr>
            </w:pPr>
            <w:del w:id="429" w:author="孙煜程" w:date="2019-07-01T14:18:00Z">
              <w:r w:rsidDel="00BD78CE">
                <w:rPr>
                  <w:rFonts w:ascii="Arial" w:hAnsi="Arial" w:cs="Arial"/>
                  <w:color w:val="000000"/>
                  <w:sz w:val="18"/>
                  <w:szCs w:val="18"/>
                </w:rPr>
                <w:delText>106%</w:delText>
              </w:r>
            </w:del>
          </w:p>
        </w:tc>
      </w:tr>
      <w:tr w:rsidR="00BD78CE" w:rsidRPr="003B4A21" w14:paraId="2CCC399C" w14:textId="77777777" w:rsidTr="008269DD">
        <w:trPr>
          <w:trHeight w:val="255"/>
          <w:jc w:val="center"/>
          <w:ins w:id="430" w:author="孙煜程" w:date="2019-07-01T14:19:00Z"/>
        </w:trPr>
        <w:tc>
          <w:tcPr>
            <w:tcW w:w="1640" w:type="dxa"/>
            <w:tcBorders>
              <w:top w:val="single" w:sz="8" w:space="0" w:color="auto"/>
              <w:left w:val="single" w:sz="8" w:space="0" w:color="auto"/>
              <w:bottom w:val="nil"/>
              <w:right w:val="nil"/>
            </w:tcBorders>
            <w:shd w:val="clear" w:color="auto" w:fill="auto"/>
            <w:noWrap/>
            <w:vAlign w:val="center"/>
            <w:hideMark/>
          </w:tcPr>
          <w:p w14:paraId="3A3B6EEA"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孙煜程" w:date="2019-07-01T14:19:00Z"/>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1AE918"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孙煜程" w:date="2019-07-01T14:19:00Z"/>
                <w:rFonts w:ascii="Arial" w:hAnsi="Arial" w:cs="Arial"/>
                <w:color w:val="000000"/>
                <w:sz w:val="18"/>
                <w:szCs w:val="18"/>
                <w:lang w:val="fr-FR" w:eastAsia="fr-FR"/>
              </w:rPr>
            </w:pPr>
            <w:ins w:id="433" w:author="孙煜程" w:date="2019-07-01T14:19:00Z">
              <w:r w:rsidRPr="003B4A21">
                <w:rPr>
                  <w:rFonts w:ascii="Arial" w:hAnsi="Arial" w:cs="Arial"/>
                  <w:color w:val="000000"/>
                  <w:sz w:val="18"/>
                  <w:szCs w:val="18"/>
                  <w:lang w:val="fr-FR" w:eastAsia="fr-FR"/>
                </w:rPr>
                <w:t>Y</w:t>
              </w:r>
            </w:ins>
          </w:p>
        </w:tc>
        <w:tc>
          <w:tcPr>
            <w:tcW w:w="1060" w:type="dxa"/>
            <w:tcBorders>
              <w:top w:val="single" w:sz="8" w:space="0" w:color="auto"/>
              <w:left w:val="nil"/>
              <w:bottom w:val="single" w:sz="8" w:space="0" w:color="auto"/>
              <w:right w:val="nil"/>
            </w:tcBorders>
            <w:shd w:val="clear" w:color="auto" w:fill="auto"/>
            <w:noWrap/>
            <w:vAlign w:val="center"/>
            <w:hideMark/>
          </w:tcPr>
          <w:p w14:paraId="446CE847"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孙煜程" w:date="2019-07-01T14:19:00Z"/>
                <w:rFonts w:ascii="Arial" w:hAnsi="Arial" w:cs="Arial"/>
                <w:color w:val="000000"/>
                <w:sz w:val="18"/>
                <w:szCs w:val="18"/>
                <w:lang w:val="fr-FR" w:eastAsia="fr-FR"/>
              </w:rPr>
            </w:pPr>
            <w:ins w:id="435" w:author="孙煜程" w:date="2019-07-01T14:19:00Z">
              <w:r w:rsidRPr="003B4A21">
                <w:rPr>
                  <w:rFonts w:ascii="Arial" w:hAnsi="Arial" w:cs="Arial"/>
                  <w:color w:val="000000"/>
                  <w:sz w:val="18"/>
                  <w:szCs w:val="18"/>
                  <w:lang w:val="fr-FR" w:eastAsia="fr-FR"/>
                </w:rPr>
                <w:t>U</w:t>
              </w:r>
            </w:ins>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2117CC3A"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孙煜程" w:date="2019-07-01T14:19:00Z"/>
                <w:rFonts w:ascii="Arial" w:hAnsi="Arial" w:cs="Arial"/>
                <w:color w:val="000000"/>
                <w:sz w:val="18"/>
                <w:szCs w:val="18"/>
                <w:lang w:val="fr-FR" w:eastAsia="fr-FR"/>
              </w:rPr>
            </w:pPr>
            <w:ins w:id="437" w:author="孙煜程" w:date="2019-07-01T14:19:00Z">
              <w:r w:rsidRPr="003B4A21">
                <w:rPr>
                  <w:rFonts w:ascii="Arial" w:hAnsi="Arial" w:cs="Arial"/>
                  <w:color w:val="000000"/>
                  <w:sz w:val="18"/>
                  <w:szCs w:val="18"/>
                  <w:lang w:val="fr-FR" w:eastAsia="fr-FR"/>
                </w:rPr>
                <w:t>V</w:t>
              </w:r>
            </w:ins>
          </w:p>
        </w:tc>
        <w:tc>
          <w:tcPr>
            <w:tcW w:w="1060" w:type="dxa"/>
            <w:tcBorders>
              <w:top w:val="single" w:sz="8" w:space="0" w:color="auto"/>
              <w:left w:val="nil"/>
              <w:bottom w:val="single" w:sz="8" w:space="0" w:color="auto"/>
              <w:right w:val="nil"/>
            </w:tcBorders>
            <w:shd w:val="clear" w:color="auto" w:fill="auto"/>
            <w:noWrap/>
            <w:vAlign w:val="center"/>
            <w:hideMark/>
          </w:tcPr>
          <w:p w14:paraId="29029E25"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孙煜程" w:date="2019-07-01T14:19:00Z"/>
                <w:rFonts w:ascii="Arial" w:hAnsi="Arial" w:cs="Arial"/>
                <w:color w:val="000000"/>
                <w:sz w:val="18"/>
                <w:szCs w:val="18"/>
                <w:lang w:val="fr-FR" w:eastAsia="fr-FR"/>
              </w:rPr>
            </w:pPr>
            <w:ins w:id="439" w:author="孙煜程" w:date="2019-07-01T14:19:00Z">
              <w:r w:rsidRPr="003B4A21">
                <w:rPr>
                  <w:rFonts w:ascii="Arial" w:hAnsi="Arial" w:cs="Arial"/>
                  <w:color w:val="000000"/>
                  <w:sz w:val="18"/>
                  <w:szCs w:val="18"/>
                  <w:lang w:val="fr-FR" w:eastAsia="fr-FR"/>
                </w:rPr>
                <w:t>EncT</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479B97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孙煜程" w:date="2019-07-01T14:19:00Z"/>
                <w:rFonts w:ascii="Arial" w:hAnsi="Arial" w:cs="Arial"/>
                <w:color w:val="000000"/>
                <w:sz w:val="18"/>
                <w:szCs w:val="18"/>
                <w:lang w:val="fr-FR" w:eastAsia="fr-FR"/>
              </w:rPr>
            </w:pPr>
            <w:ins w:id="441" w:author="孙煜程" w:date="2019-07-01T14:19:00Z">
              <w:r w:rsidRPr="003B4A21">
                <w:rPr>
                  <w:rFonts w:ascii="Arial" w:hAnsi="Arial" w:cs="Arial"/>
                  <w:color w:val="000000"/>
                  <w:sz w:val="18"/>
                  <w:szCs w:val="18"/>
                  <w:lang w:val="fr-FR" w:eastAsia="fr-FR"/>
                </w:rPr>
                <w:t>DecT</w:t>
              </w:r>
            </w:ins>
          </w:p>
        </w:tc>
      </w:tr>
      <w:tr w:rsidR="00BD78CE" w:rsidRPr="003B4A21" w14:paraId="1FD598C5" w14:textId="77777777" w:rsidTr="008269DD">
        <w:trPr>
          <w:trHeight w:val="255"/>
          <w:jc w:val="center"/>
          <w:ins w:id="442" w:author="孙煜程" w:date="2019-07-01T14: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CADE6E"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孙煜程" w:date="2019-07-01T14:19:00Z"/>
                <w:rFonts w:ascii="Arial" w:hAnsi="Arial" w:cs="Arial"/>
                <w:color w:val="000000"/>
                <w:sz w:val="18"/>
                <w:szCs w:val="18"/>
                <w:lang w:val="fr-FR" w:eastAsia="fr-FR"/>
              </w:rPr>
            </w:pPr>
            <w:ins w:id="444" w:author="孙煜程" w:date="2019-07-01T14:19:00Z">
              <w:r w:rsidRPr="003B4A21">
                <w:rPr>
                  <w:rFonts w:ascii="Arial" w:hAnsi="Arial" w:cs="Arial"/>
                  <w:color w:val="000000"/>
                  <w:sz w:val="18"/>
                  <w:szCs w:val="18"/>
                  <w:lang w:val="fr-FR" w:eastAsia="fr-FR"/>
                </w:rPr>
                <w:t>Class A1</w:t>
              </w:r>
            </w:ins>
          </w:p>
        </w:tc>
        <w:tc>
          <w:tcPr>
            <w:tcW w:w="1060" w:type="dxa"/>
            <w:tcBorders>
              <w:top w:val="single" w:sz="8" w:space="0" w:color="auto"/>
              <w:left w:val="single" w:sz="8" w:space="0" w:color="auto"/>
              <w:bottom w:val="nil"/>
              <w:right w:val="nil"/>
            </w:tcBorders>
            <w:shd w:val="clear" w:color="auto" w:fill="auto"/>
            <w:noWrap/>
            <w:vAlign w:val="center"/>
          </w:tcPr>
          <w:p w14:paraId="4EC3E3BF"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孙煜程" w:date="2019-07-01T14:19:00Z"/>
                <w:rFonts w:ascii="Arial" w:hAnsi="Arial" w:cs="Arial"/>
                <w:color w:val="000000"/>
                <w:sz w:val="18"/>
                <w:szCs w:val="18"/>
                <w:lang w:val="fr-FR" w:eastAsia="fr-FR"/>
              </w:rPr>
            </w:pPr>
            <w:ins w:id="446" w:author="孙煜程" w:date="2019-07-01T14:19:00Z">
              <w:r>
                <w:rPr>
                  <w:rFonts w:ascii="Arial" w:hAnsi="Arial" w:cs="Arial"/>
                  <w:color w:val="000000"/>
                  <w:sz w:val="18"/>
                  <w:szCs w:val="18"/>
                </w:rPr>
                <w:t xml:space="preserve">　</w:t>
              </w:r>
            </w:ins>
          </w:p>
        </w:tc>
        <w:tc>
          <w:tcPr>
            <w:tcW w:w="1060" w:type="dxa"/>
            <w:tcBorders>
              <w:top w:val="single" w:sz="8" w:space="0" w:color="auto"/>
              <w:left w:val="nil"/>
              <w:bottom w:val="nil"/>
              <w:right w:val="nil"/>
            </w:tcBorders>
            <w:shd w:val="clear" w:color="auto" w:fill="auto"/>
            <w:noWrap/>
            <w:vAlign w:val="center"/>
          </w:tcPr>
          <w:p w14:paraId="4C0502A8"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孙煜程" w:date="2019-07-01T14:19:00Z"/>
                <w:rFonts w:ascii="Arial" w:hAnsi="Arial" w:cs="Arial"/>
                <w:color w:val="000000"/>
                <w:sz w:val="18"/>
                <w:szCs w:val="18"/>
                <w:lang w:val="fr-FR" w:eastAsia="fr-FR"/>
              </w:rPr>
            </w:pPr>
            <w:ins w:id="448" w:author="孙煜程" w:date="2019-07-01T14:19:00Z">
              <w:r>
                <w:rPr>
                  <w:rFonts w:ascii="Arial" w:hAnsi="Arial" w:cs="Arial"/>
                  <w:color w:val="000000"/>
                  <w:sz w:val="18"/>
                  <w:szCs w:val="18"/>
                </w:rPr>
                <w:t xml:space="preserve">　</w:t>
              </w:r>
            </w:ins>
          </w:p>
        </w:tc>
        <w:tc>
          <w:tcPr>
            <w:tcW w:w="1181" w:type="dxa"/>
            <w:tcBorders>
              <w:top w:val="single" w:sz="8" w:space="0" w:color="auto"/>
              <w:left w:val="nil"/>
              <w:bottom w:val="nil"/>
              <w:right w:val="single" w:sz="4" w:space="0" w:color="auto"/>
            </w:tcBorders>
            <w:shd w:val="clear" w:color="auto" w:fill="auto"/>
            <w:noWrap/>
            <w:vAlign w:val="center"/>
          </w:tcPr>
          <w:p w14:paraId="7743D2ED"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孙煜程" w:date="2019-07-01T14:19:00Z"/>
                <w:rFonts w:ascii="Arial" w:hAnsi="Arial" w:cs="Arial"/>
                <w:color w:val="000000"/>
                <w:sz w:val="18"/>
                <w:szCs w:val="18"/>
                <w:lang w:val="fr-FR" w:eastAsia="fr-FR"/>
              </w:rPr>
            </w:pPr>
            <w:ins w:id="450" w:author="孙煜程" w:date="2019-07-01T14:19:00Z">
              <w:r>
                <w:rPr>
                  <w:rFonts w:ascii="Arial" w:hAnsi="Arial" w:cs="Arial"/>
                  <w:color w:val="000000"/>
                  <w:sz w:val="18"/>
                  <w:szCs w:val="18"/>
                </w:rPr>
                <w:t xml:space="preserve">　</w:t>
              </w:r>
            </w:ins>
          </w:p>
        </w:tc>
        <w:tc>
          <w:tcPr>
            <w:tcW w:w="1060" w:type="dxa"/>
            <w:tcBorders>
              <w:top w:val="single" w:sz="8" w:space="0" w:color="auto"/>
              <w:left w:val="nil"/>
              <w:bottom w:val="nil"/>
              <w:right w:val="nil"/>
            </w:tcBorders>
            <w:shd w:val="clear" w:color="auto" w:fill="auto"/>
            <w:noWrap/>
            <w:vAlign w:val="center"/>
          </w:tcPr>
          <w:p w14:paraId="7FFFBD83"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孙煜程" w:date="2019-07-01T14:19:00Z"/>
                <w:rFonts w:ascii="Arial" w:hAnsi="Arial" w:cs="Arial"/>
                <w:color w:val="000000"/>
                <w:sz w:val="18"/>
                <w:szCs w:val="18"/>
                <w:lang w:val="fr-FR" w:eastAsia="fr-FR"/>
              </w:rPr>
            </w:pPr>
            <w:ins w:id="452" w:author="孙煜程" w:date="2019-07-01T14:19:00Z">
              <w:r>
                <w:rPr>
                  <w:rFonts w:ascii="Arial" w:hAnsi="Arial" w:cs="Arial"/>
                  <w:color w:val="000000"/>
                  <w:sz w:val="18"/>
                  <w:szCs w:val="18"/>
                </w:rPr>
                <w:t xml:space="preserve">　</w:t>
              </w:r>
            </w:ins>
          </w:p>
        </w:tc>
        <w:tc>
          <w:tcPr>
            <w:tcW w:w="1060" w:type="dxa"/>
            <w:tcBorders>
              <w:top w:val="single" w:sz="8" w:space="0" w:color="auto"/>
              <w:left w:val="nil"/>
              <w:bottom w:val="nil"/>
              <w:right w:val="single" w:sz="8" w:space="0" w:color="auto"/>
            </w:tcBorders>
            <w:shd w:val="clear" w:color="auto" w:fill="auto"/>
            <w:noWrap/>
            <w:vAlign w:val="center"/>
          </w:tcPr>
          <w:p w14:paraId="11164EB1"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孙煜程" w:date="2019-07-01T14:19:00Z"/>
                <w:rFonts w:ascii="Arial" w:hAnsi="Arial" w:cs="Arial"/>
                <w:color w:val="000000"/>
                <w:sz w:val="18"/>
                <w:szCs w:val="18"/>
                <w:lang w:val="fr-FR" w:eastAsia="fr-FR"/>
              </w:rPr>
            </w:pPr>
            <w:ins w:id="454" w:author="孙煜程" w:date="2019-07-01T14:19:00Z">
              <w:r>
                <w:rPr>
                  <w:rFonts w:ascii="Arial" w:hAnsi="Arial" w:cs="Arial"/>
                  <w:color w:val="000000"/>
                  <w:sz w:val="18"/>
                  <w:szCs w:val="18"/>
                </w:rPr>
                <w:t xml:space="preserve">　</w:t>
              </w:r>
            </w:ins>
          </w:p>
        </w:tc>
      </w:tr>
      <w:tr w:rsidR="00BD78CE" w:rsidRPr="003B4A21" w14:paraId="4FAC7080" w14:textId="77777777" w:rsidTr="008269DD">
        <w:trPr>
          <w:trHeight w:val="255"/>
          <w:jc w:val="center"/>
          <w:ins w:id="455"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6052877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孙煜程" w:date="2019-07-01T14:19:00Z"/>
                <w:rFonts w:ascii="Arial" w:hAnsi="Arial" w:cs="Arial"/>
                <w:color w:val="000000"/>
                <w:sz w:val="18"/>
                <w:szCs w:val="18"/>
                <w:lang w:val="fr-FR" w:eastAsia="fr-FR"/>
              </w:rPr>
            </w:pPr>
            <w:ins w:id="457" w:author="孙煜程" w:date="2019-07-01T14:19:00Z">
              <w:r w:rsidRPr="003B4A21">
                <w:rPr>
                  <w:rFonts w:ascii="Arial" w:hAnsi="Arial" w:cs="Arial"/>
                  <w:color w:val="000000"/>
                  <w:sz w:val="18"/>
                  <w:szCs w:val="18"/>
                  <w:lang w:val="fr-FR" w:eastAsia="fr-FR"/>
                </w:rPr>
                <w:t>Class A2</w:t>
              </w:r>
            </w:ins>
          </w:p>
        </w:tc>
        <w:tc>
          <w:tcPr>
            <w:tcW w:w="1060" w:type="dxa"/>
            <w:tcBorders>
              <w:top w:val="nil"/>
              <w:left w:val="single" w:sz="8" w:space="0" w:color="auto"/>
              <w:bottom w:val="nil"/>
              <w:right w:val="nil"/>
            </w:tcBorders>
            <w:shd w:val="clear" w:color="auto" w:fill="auto"/>
            <w:noWrap/>
            <w:vAlign w:val="center"/>
          </w:tcPr>
          <w:p w14:paraId="5922FE00"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孙煜程" w:date="2019-07-01T14:19:00Z"/>
                <w:rFonts w:ascii="Arial" w:hAnsi="Arial" w:cs="Arial"/>
                <w:color w:val="000000"/>
                <w:sz w:val="18"/>
                <w:szCs w:val="18"/>
                <w:lang w:val="fr-FR" w:eastAsia="fr-FR"/>
              </w:rPr>
            </w:pPr>
            <w:ins w:id="459" w:author="孙煜程" w:date="2019-07-01T14:19: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2E771AD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孙煜程" w:date="2019-07-01T14:19:00Z"/>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tcPr>
          <w:p w14:paraId="2A4CB57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孙煜程" w:date="2019-07-01T14:19:00Z"/>
                <w:rFonts w:ascii="Arial" w:hAnsi="Arial" w:cs="Arial"/>
                <w:color w:val="000000"/>
                <w:sz w:val="18"/>
                <w:szCs w:val="18"/>
                <w:lang w:val="fr-FR" w:eastAsia="fr-FR"/>
              </w:rPr>
            </w:pPr>
            <w:ins w:id="462" w:author="孙煜程" w:date="2019-07-01T14:19: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5BD9910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孙煜程" w:date="2019-07-01T14:19:00Z"/>
                <w:rFonts w:ascii="Arial" w:hAnsi="Arial" w:cs="Arial"/>
                <w:color w:val="000000"/>
                <w:sz w:val="18"/>
                <w:szCs w:val="18"/>
                <w:lang w:val="fr-FR" w:eastAsia="fr-FR"/>
              </w:rPr>
            </w:pPr>
            <w:ins w:id="464" w:author="孙煜程" w:date="2019-07-01T14:19: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tcPr>
          <w:p w14:paraId="449CD537"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孙煜程" w:date="2019-07-01T14:19:00Z"/>
                <w:rFonts w:ascii="Arial" w:hAnsi="Arial" w:cs="Arial"/>
                <w:color w:val="000000"/>
                <w:sz w:val="18"/>
                <w:szCs w:val="18"/>
                <w:lang w:val="fr-FR" w:eastAsia="fr-FR"/>
              </w:rPr>
            </w:pPr>
          </w:p>
        </w:tc>
      </w:tr>
      <w:tr w:rsidR="00BD78CE" w:rsidRPr="003B4A21" w14:paraId="1B92EA2C" w14:textId="77777777" w:rsidTr="008269DD">
        <w:trPr>
          <w:trHeight w:val="255"/>
          <w:jc w:val="center"/>
          <w:ins w:id="466"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2564D051"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孙煜程" w:date="2019-07-01T14:19:00Z"/>
                <w:rFonts w:ascii="Arial" w:hAnsi="Arial" w:cs="Arial"/>
                <w:color w:val="000000"/>
                <w:sz w:val="18"/>
                <w:szCs w:val="18"/>
                <w:lang w:val="fr-FR" w:eastAsia="fr-FR"/>
              </w:rPr>
            </w:pPr>
            <w:ins w:id="468" w:author="孙煜程" w:date="2019-07-01T14:19:00Z">
              <w:r w:rsidRPr="003B4A21">
                <w:rPr>
                  <w:rFonts w:ascii="Arial" w:hAnsi="Arial" w:cs="Arial"/>
                  <w:color w:val="000000"/>
                  <w:sz w:val="18"/>
                  <w:szCs w:val="18"/>
                  <w:lang w:val="fr-FR" w:eastAsia="fr-FR"/>
                </w:rPr>
                <w:t>Class B</w:t>
              </w:r>
            </w:ins>
          </w:p>
        </w:tc>
        <w:tc>
          <w:tcPr>
            <w:tcW w:w="1060" w:type="dxa"/>
            <w:tcBorders>
              <w:top w:val="nil"/>
              <w:left w:val="single" w:sz="8" w:space="0" w:color="auto"/>
              <w:bottom w:val="nil"/>
              <w:right w:val="nil"/>
            </w:tcBorders>
            <w:shd w:val="clear" w:color="auto" w:fill="auto"/>
            <w:noWrap/>
            <w:vAlign w:val="center"/>
          </w:tcPr>
          <w:p w14:paraId="279889E5"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孙煜程" w:date="2019-07-01T14:19:00Z"/>
                <w:rFonts w:ascii="Arial" w:hAnsi="Arial" w:cs="Arial"/>
                <w:color w:val="000000"/>
                <w:sz w:val="18"/>
                <w:szCs w:val="18"/>
                <w:lang w:val="fr-FR" w:eastAsia="fr-FR"/>
              </w:rPr>
            </w:pPr>
            <w:ins w:id="470" w:author="孙煜程" w:date="2019-07-01T14:19: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tcPr>
          <w:p w14:paraId="21EEE13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孙煜程" w:date="2019-07-01T14:19:00Z"/>
                <w:rFonts w:ascii="Arial" w:hAnsi="Arial" w:cs="Arial"/>
                <w:color w:val="000000"/>
                <w:sz w:val="18"/>
                <w:szCs w:val="18"/>
                <w:lang w:val="fr-FR" w:eastAsia="fr-FR"/>
              </w:rPr>
            </w:pPr>
            <w:ins w:id="472" w:author="孙煜程" w:date="2019-07-01T14:19:00Z">
              <w:r>
                <w:rPr>
                  <w:rFonts w:ascii="Arial" w:hAnsi="Arial" w:cs="Arial"/>
                  <w:color w:val="000000"/>
                  <w:sz w:val="18"/>
                  <w:szCs w:val="18"/>
                </w:rPr>
                <w:t>0.13%</w:t>
              </w:r>
            </w:ins>
          </w:p>
        </w:tc>
        <w:tc>
          <w:tcPr>
            <w:tcW w:w="1181" w:type="dxa"/>
            <w:tcBorders>
              <w:top w:val="nil"/>
              <w:left w:val="nil"/>
              <w:bottom w:val="nil"/>
              <w:right w:val="single" w:sz="4" w:space="0" w:color="auto"/>
            </w:tcBorders>
            <w:shd w:val="clear" w:color="auto" w:fill="auto"/>
            <w:noWrap/>
            <w:vAlign w:val="center"/>
          </w:tcPr>
          <w:p w14:paraId="64420E2F"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孙煜程" w:date="2019-07-01T14:19:00Z"/>
                <w:rFonts w:ascii="Arial" w:hAnsi="Arial" w:cs="Arial"/>
                <w:color w:val="000000"/>
                <w:sz w:val="18"/>
                <w:szCs w:val="18"/>
                <w:lang w:val="fr-FR" w:eastAsia="fr-FR"/>
              </w:rPr>
            </w:pPr>
            <w:ins w:id="474" w:author="孙煜程" w:date="2019-07-01T14:19:00Z">
              <w:r>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tcPr>
          <w:p w14:paraId="552704CE"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孙煜程" w:date="2019-07-01T14:19:00Z"/>
                <w:rFonts w:ascii="Arial" w:hAnsi="Arial" w:cs="Arial"/>
                <w:color w:val="000000"/>
                <w:sz w:val="18"/>
                <w:szCs w:val="18"/>
                <w:lang w:val="fr-FR" w:eastAsia="fr-FR"/>
              </w:rPr>
            </w:pPr>
            <w:ins w:id="476" w:author="孙煜程" w:date="2019-07-01T14:19:00Z">
              <w:r>
                <w:rPr>
                  <w:rFonts w:ascii="Arial" w:hAnsi="Arial" w:cs="Arial"/>
                  <w:color w:val="000000"/>
                  <w:sz w:val="18"/>
                  <w:szCs w:val="18"/>
                </w:rPr>
                <w:t>117%</w:t>
              </w:r>
            </w:ins>
          </w:p>
        </w:tc>
        <w:tc>
          <w:tcPr>
            <w:tcW w:w="1060" w:type="dxa"/>
            <w:tcBorders>
              <w:top w:val="nil"/>
              <w:left w:val="nil"/>
              <w:bottom w:val="nil"/>
              <w:right w:val="single" w:sz="8" w:space="0" w:color="auto"/>
            </w:tcBorders>
            <w:shd w:val="clear" w:color="auto" w:fill="auto"/>
            <w:noWrap/>
            <w:vAlign w:val="center"/>
          </w:tcPr>
          <w:p w14:paraId="54F0239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孙煜程" w:date="2019-07-01T14:19:00Z"/>
                <w:rFonts w:ascii="Arial" w:hAnsi="Arial" w:cs="Arial"/>
                <w:color w:val="000000"/>
                <w:sz w:val="18"/>
                <w:szCs w:val="18"/>
                <w:lang w:val="fr-FR" w:eastAsia="fr-FR"/>
              </w:rPr>
            </w:pPr>
            <w:ins w:id="478" w:author="孙煜程" w:date="2019-07-01T14:19:00Z">
              <w:r>
                <w:rPr>
                  <w:rFonts w:ascii="Arial" w:hAnsi="Arial" w:cs="Arial"/>
                  <w:color w:val="000000"/>
                  <w:sz w:val="18"/>
                  <w:szCs w:val="18"/>
                </w:rPr>
                <w:t>99%</w:t>
              </w:r>
            </w:ins>
          </w:p>
        </w:tc>
      </w:tr>
      <w:tr w:rsidR="00BD78CE" w:rsidRPr="003B4A21" w14:paraId="1BE2DD28" w14:textId="77777777" w:rsidTr="008269DD">
        <w:trPr>
          <w:trHeight w:val="255"/>
          <w:jc w:val="center"/>
          <w:ins w:id="479"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6E2E4CEF"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孙煜程" w:date="2019-07-01T14:19:00Z"/>
                <w:rFonts w:ascii="Arial" w:hAnsi="Arial" w:cs="Arial"/>
                <w:color w:val="000000"/>
                <w:sz w:val="18"/>
                <w:szCs w:val="18"/>
                <w:lang w:val="fr-FR" w:eastAsia="fr-FR"/>
              </w:rPr>
            </w:pPr>
            <w:ins w:id="481" w:author="孙煜程" w:date="2019-07-01T14:19:00Z">
              <w:r w:rsidRPr="003B4A21">
                <w:rPr>
                  <w:rFonts w:ascii="Arial" w:hAnsi="Arial" w:cs="Arial"/>
                  <w:color w:val="000000"/>
                  <w:sz w:val="18"/>
                  <w:szCs w:val="18"/>
                  <w:lang w:val="fr-FR" w:eastAsia="fr-FR"/>
                </w:rPr>
                <w:t>Class C</w:t>
              </w:r>
            </w:ins>
          </w:p>
        </w:tc>
        <w:tc>
          <w:tcPr>
            <w:tcW w:w="1060" w:type="dxa"/>
            <w:tcBorders>
              <w:top w:val="nil"/>
              <w:left w:val="single" w:sz="8" w:space="0" w:color="auto"/>
              <w:bottom w:val="nil"/>
              <w:right w:val="nil"/>
            </w:tcBorders>
            <w:shd w:val="clear" w:color="auto" w:fill="auto"/>
            <w:noWrap/>
            <w:vAlign w:val="center"/>
          </w:tcPr>
          <w:p w14:paraId="014A5A73"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孙煜程" w:date="2019-07-01T14:19:00Z"/>
                <w:rFonts w:ascii="Arial" w:hAnsi="Arial" w:cs="Arial"/>
                <w:color w:val="000000"/>
                <w:sz w:val="18"/>
                <w:szCs w:val="18"/>
                <w:lang w:val="fr-FR" w:eastAsia="fr-FR"/>
              </w:rPr>
            </w:pPr>
            <w:ins w:id="483" w:author="孙煜程" w:date="2019-07-01T14:19: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tcPr>
          <w:p w14:paraId="1C7C975D"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孙煜程" w:date="2019-07-01T14:19:00Z"/>
                <w:rFonts w:ascii="Arial" w:hAnsi="Arial" w:cs="Arial"/>
                <w:color w:val="000000"/>
                <w:sz w:val="18"/>
                <w:szCs w:val="18"/>
                <w:lang w:val="fr-FR" w:eastAsia="fr-FR"/>
              </w:rPr>
            </w:pPr>
            <w:ins w:id="485" w:author="孙煜程" w:date="2019-07-01T14:19:00Z">
              <w:r>
                <w:rPr>
                  <w:rFonts w:ascii="Arial" w:hAnsi="Arial" w:cs="Arial"/>
                  <w:color w:val="000000"/>
                  <w:sz w:val="18"/>
                  <w:szCs w:val="18"/>
                </w:rPr>
                <w:t>0.26%</w:t>
              </w:r>
            </w:ins>
          </w:p>
        </w:tc>
        <w:tc>
          <w:tcPr>
            <w:tcW w:w="1181" w:type="dxa"/>
            <w:tcBorders>
              <w:top w:val="nil"/>
              <w:left w:val="nil"/>
              <w:bottom w:val="nil"/>
              <w:right w:val="single" w:sz="4" w:space="0" w:color="auto"/>
            </w:tcBorders>
            <w:shd w:val="clear" w:color="auto" w:fill="auto"/>
            <w:noWrap/>
            <w:vAlign w:val="center"/>
          </w:tcPr>
          <w:p w14:paraId="72C79D5B"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孙煜程" w:date="2019-07-01T14:19:00Z"/>
                <w:rFonts w:ascii="Arial" w:hAnsi="Arial" w:cs="Arial"/>
                <w:color w:val="000000"/>
                <w:sz w:val="18"/>
                <w:szCs w:val="18"/>
                <w:lang w:val="fr-FR" w:eastAsia="fr-FR"/>
              </w:rPr>
            </w:pPr>
            <w:ins w:id="487" w:author="孙煜程" w:date="2019-07-01T14:19: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tcPr>
          <w:p w14:paraId="6EEC97D7"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孙煜程" w:date="2019-07-01T14:19:00Z"/>
                <w:rFonts w:ascii="Arial" w:hAnsi="Arial" w:cs="Arial"/>
                <w:color w:val="000000"/>
                <w:sz w:val="18"/>
                <w:szCs w:val="18"/>
                <w:lang w:val="fr-FR" w:eastAsia="fr-FR"/>
              </w:rPr>
            </w:pPr>
            <w:ins w:id="489" w:author="孙煜程" w:date="2019-07-01T14:19:00Z">
              <w:r>
                <w:rPr>
                  <w:rFonts w:ascii="Arial" w:hAnsi="Arial" w:cs="Arial"/>
                  <w:color w:val="000000"/>
                  <w:sz w:val="18"/>
                  <w:szCs w:val="18"/>
                </w:rPr>
                <w:t>125%</w:t>
              </w:r>
            </w:ins>
          </w:p>
        </w:tc>
        <w:tc>
          <w:tcPr>
            <w:tcW w:w="1060" w:type="dxa"/>
            <w:tcBorders>
              <w:top w:val="nil"/>
              <w:left w:val="nil"/>
              <w:bottom w:val="nil"/>
              <w:right w:val="single" w:sz="8" w:space="0" w:color="auto"/>
            </w:tcBorders>
            <w:shd w:val="clear" w:color="auto" w:fill="auto"/>
            <w:noWrap/>
            <w:vAlign w:val="center"/>
          </w:tcPr>
          <w:p w14:paraId="058A0B5F"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孙煜程" w:date="2019-07-01T14:19:00Z"/>
                <w:rFonts w:ascii="Arial" w:hAnsi="Arial" w:cs="Arial"/>
                <w:color w:val="000000"/>
                <w:sz w:val="18"/>
                <w:szCs w:val="18"/>
                <w:lang w:val="fr-FR" w:eastAsia="fr-FR"/>
              </w:rPr>
            </w:pPr>
            <w:ins w:id="491" w:author="孙煜程" w:date="2019-07-01T14:19:00Z">
              <w:r>
                <w:rPr>
                  <w:rFonts w:ascii="Arial" w:hAnsi="Arial" w:cs="Arial"/>
                  <w:color w:val="000000"/>
                  <w:sz w:val="18"/>
                  <w:szCs w:val="18"/>
                </w:rPr>
                <w:t>100%</w:t>
              </w:r>
            </w:ins>
          </w:p>
        </w:tc>
      </w:tr>
      <w:tr w:rsidR="00BD78CE" w:rsidRPr="003B4A21" w14:paraId="5B1A21C2" w14:textId="77777777" w:rsidTr="008269DD">
        <w:trPr>
          <w:trHeight w:val="255"/>
          <w:jc w:val="center"/>
          <w:ins w:id="492"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694B105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孙煜程" w:date="2019-07-01T14:19:00Z"/>
                <w:rFonts w:ascii="Arial" w:hAnsi="Arial" w:cs="Arial"/>
                <w:color w:val="000000"/>
                <w:sz w:val="18"/>
                <w:szCs w:val="18"/>
                <w:lang w:val="fr-FR" w:eastAsia="fr-FR"/>
              </w:rPr>
            </w:pPr>
            <w:ins w:id="494" w:author="孙煜程" w:date="2019-07-01T14:19:00Z">
              <w:r w:rsidRPr="003B4A21">
                <w:rPr>
                  <w:rFonts w:ascii="Arial" w:hAnsi="Arial" w:cs="Arial"/>
                  <w:color w:val="000000"/>
                  <w:sz w:val="18"/>
                  <w:szCs w:val="18"/>
                  <w:lang w:val="fr-FR" w:eastAsia="fr-FR"/>
                </w:rPr>
                <w:t>Class E</w:t>
              </w:r>
            </w:ins>
          </w:p>
        </w:tc>
        <w:tc>
          <w:tcPr>
            <w:tcW w:w="1060" w:type="dxa"/>
            <w:tcBorders>
              <w:top w:val="nil"/>
              <w:left w:val="single" w:sz="8" w:space="0" w:color="auto"/>
              <w:bottom w:val="nil"/>
              <w:right w:val="nil"/>
            </w:tcBorders>
            <w:shd w:val="clear" w:color="auto" w:fill="auto"/>
            <w:noWrap/>
            <w:vAlign w:val="center"/>
          </w:tcPr>
          <w:p w14:paraId="7FBF8889"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孙煜程" w:date="2019-07-01T14:19:00Z"/>
                <w:rFonts w:ascii="Arial" w:hAnsi="Arial" w:cs="Arial"/>
                <w:color w:val="000000"/>
                <w:sz w:val="18"/>
                <w:szCs w:val="18"/>
                <w:lang w:val="fr-FR" w:eastAsia="fr-FR"/>
              </w:rPr>
            </w:pPr>
            <w:ins w:id="496" w:author="孙煜程" w:date="2019-07-01T14:19:00Z">
              <w:r>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tcPr>
          <w:p w14:paraId="71E5FE48"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孙煜程" w:date="2019-07-01T14:19:00Z"/>
                <w:rFonts w:ascii="Arial" w:hAnsi="Arial" w:cs="Arial"/>
                <w:color w:val="000000"/>
                <w:sz w:val="18"/>
                <w:szCs w:val="18"/>
                <w:lang w:val="fr-FR" w:eastAsia="fr-FR"/>
              </w:rPr>
            </w:pPr>
            <w:ins w:id="498" w:author="孙煜程" w:date="2019-07-01T14:19:00Z">
              <w:r>
                <w:rPr>
                  <w:rFonts w:ascii="Arial" w:hAnsi="Arial" w:cs="Arial"/>
                  <w:color w:val="000000"/>
                  <w:sz w:val="18"/>
                  <w:szCs w:val="18"/>
                </w:rPr>
                <w:t>-0.05%</w:t>
              </w:r>
            </w:ins>
          </w:p>
        </w:tc>
        <w:tc>
          <w:tcPr>
            <w:tcW w:w="1181" w:type="dxa"/>
            <w:tcBorders>
              <w:top w:val="nil"/>
              <w:left w:val="nil"/>
              <w:bottom w:val="nil"/>
              <w:right w:val="single" w:sz="4" w:space="0" w:color="auto"/>
            </w:tcBorders>
            <w:shd w:val="clear" w:color="auto" w:fill="auto"/>
            <w:noWrap/>
            <w:vAlign w:val="center"/>
          </w:tcPr>
          <w:p w14:paraId="1F58FC94"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孙煜程" w:date="2019-07-01T14:19:00Z"/>
                <w:rFonts w:ascii="Arial" w:hAnsi="Arial" w:cs="Arial"/>
                <w:color w:val="000000"/>
                <w:sz w:val="18"/>
                <w:szCs w:val="18"/>
                <w:lang w:val="fr-FR" w:eastAsia="fr-FR"/>
              </w:rPr>
            </w:pPr>
            <w:ins w:id="500" w:author="孙煜程" w:date="2019-07-01T14:19:00Z">
              <w:r>
                <w:rPr>
                  <w:rFonts w:ascii="Arial" w:hAnsi="Arial" w:cs="Arial"/>
                  <w:color w:val="000000"/>
                  <w:sz w:val="18"/>
                  <w:szCs w:val="18"/>
                </w:rPr>
                <w:t>0.72%</w:t>
              </w:r>
            </w:ins>
          </w:p>
        </w:tc>
        <w:tc>
          <w:tcPr>
            <w:tcW w:w="1060" w:type="dxa"/>
            <w:tcBorders>
              <w:top w:val="nil"/>
              <w:left w:val="nil"/>
              <w:bottom w:val="nil"/>
              <w:right w:val="nil"/>
            </w:tcBorders>
            <w:shd w:val="clear" w:color="auto" w:fill="auto"/>
            <w:noWrap/>
            <w:vAlign w:val="center"/>
          </w:tcPr>
          <w:p w14:paraId="33DE8D50"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孙煜程" w:date="2019-07-01T14:19:00Z"/>
                <w:rFonts w:ascii="Arial" w:hAnsi="Arial" w:cs="Arial"/>
                <w:color w:val="000000"/>
                <w:sz w:val="18"/>
                <w:szCs w:val="18"/>
                <w:lang w:val="fr-FR" w:eastAsia="fr-FR"/>
              </w:rPr>
            </w:pPr>
            <w:ins w:id="502" w:author="孙煜程" w:date="2019-07-01T14:19:00Z">
              <w:r>
                <w:rPr>
                  <w:rFonts w:ascii="Arial" w:hAnsi="Arial" w:cs="Arial"/>
                  <w:color w:val="000000"/>
                  <w:sz w:val="18"/>
                  <w:szCs w:val="18"/>
                </w:rPr>
                <w:t>113%</w:t>
              </w:r>
            </w:ins>
          </w:p>
        </w:tc>
        <w:tc>
          <w:tcPr>
            <w:tcW w:w="1060" w:type="dxa"/>
            <w:tcBorders>
              <w:top w:val="nil"/>
              <w:left w:val="nil"/>
              <w:bottom w:val="nil"/>
              <w:right w:val="single" w:sz="8" w:space="0" w:color="auto"/>
            </w:tcBorders>
            <w:shd w:val="clear" w:color="auto" w:fill="auto"/>
            <w:noWrap/>
            <w:vAlign w:val="center"/>
          </w:tcPr>
          <w:p w14:paraId="7BDFFDD7"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孙煜程" w:date="2019-07-01T14:19:00Z"/>
                <w:rFonts w:ascii="Arial" w:hAnsi="Arial" w:cs="Arial"/>
                <w:color w:val="000000"/>
                <w:sz w:val="18"/>
                <w:szCs w:val="18"/>
                <w:lang w:val="fr-FR" w:eastAsia="fr-FR"/>
              </w:rPr>
            </w:pPr>
            <w:ins w:id="504" w:author="孙煜程" w:date="2019-07-01T14:19:00Z">
              <w:r>
                <w:rPr>
                  <w:rFonts w:ascii="Arial" w:hAnsi="Arial" w:cs="Arial"/>
                  <w:color w:val="000000"/>
                  <w:sz w:val="18"/>
                  <w:szCs w:val="18"/>
                </w:rPr>
                <w:t>100%</w:t>
              </w:r>
            </w:ins>
          </w:p>
        </w:tc>
      </w:tr>
      <w:tr w:rsidR="00BD78CE" w:rsidRPr="003B4A21" w14:paraId="6F4F1794" w14:textId="77777777" w:rsidTr="008269DD">
        <w:trPr>
          <w:trHeight w:val="255"/>
          <w:jc w:val="center"/>
          <w:ins w:id="505" w:author="孙煜程" w:date="2019-07-01T14: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8DE4A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孙煜程" w:date="2019-07-01T14:19:00Z"/>
                <w:rFonts w:ascii="Arial" w:hAnsi="Arial" w:cs="Arial"/>
                <w:b/>
                <w:bCs/>
                <w:color w:val="000000"/>
                <w:sz w:val="18"/>
                <w:szCs w:val="18"/>
                <w:lang w:val="fr-FR" w:eastAsia="fr-FR"/>
              </w:rPr>
            </w:pPr>
            <w:ins w:id="507" w:author="孙煜程" w:date="2019-07-01T14:19:00Z">
              <w:r w:rsidRPr="003B4A21">
                <w:rPr>
                  <w:rFonts w:ascii="Arial" w:hAnsi="Arial" w:cs="Arial"/>
                  <w:b/>
                  <w:bCs/>
                  <w:color w:val="000000"/>
                  <w:sz w:val="18"/>
                  <w:szCs w:val="18"/>
                  <w:lang w:val="fr-FR" w:eastAsia="fr-FR"/>
                </w:rPr>
                <w:t xml:space="preserve">Overall </w:t>
              </w:r>
            </w:ins>
          </w:p>
        </w:tc>
        <w:tc>
          <w:tcPr>
            <w:tcW w:w="1060" w:type="dxa"/>
            <w:tcBorders>
              <w:top w:val="single" w:sz="8" w:space="0" w:color="auto"/>
              <w:left w:val="single" w:sz="8" w:space="0" w:color="auto"/>
              <w:bottom w:val="nil"/>
              <w:right w:val="nil"/>
            </w:tcBorders>
            <w:shd w:val="clear" w:color="auto" w:fill="auto"/>
            <w:noWrap/>
            <w:vAlign w:val="center"/>
          </w:tcPr>
          <w:p w14:paraId="228A621E"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孙煜程" w:date="2019-07-01T14:19:00Z"/>
                <w:rFonts w:ascii="Arial" w:hAnsi="Arial" w:cs="Arial"/>
                <w:color w:val="000000"/>
                <w:sz w:val="18"/>
                <w:szCs w:val="18"/>
                <w:lang w:val="fr-FR" w:eastAsia="fr-FR"/>
              </w:rPr>
            </w:pPr>
            <w:ins w:id="509" w:author="孙煜程" w:date="2019-07-01T14:19: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tcPr>
          <w:p w14:paraId="31E2E540"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孙煜程" w:date="2019-07-01T14:19:00Z"/>
                <w:rFonts w:ascii="Arial" w:hAnsi="Arial" w:cs="Arial"/>
                <w:color w:val="000000"/>
                <w:sz w:val="18"/>
                <w:szCs w:val="18"/>
                <w:lang w:val="fr-FR" w:eastAsia="fr-FR"/>
              </w:rPr>
            </w:pPr>
            <w:ins w:id="511" w:author="孙煜程" w:date="2019-07-01T14:19:00Z">
              <w:r>
                <w:rPr>
                  <w:rFonts w:ascii="Arial" w:hAnsi="Arial" w:cs="Arial"/>
                  <w:color w:val="000000"/>
                  <w:sz w:val="18"/>
                  <w:szCs w:val="18"/>
                </w:rPr>
                <w:t>0.13%</w:t>
              </w:r>
            </w:ins>
          </w:p>
        </w:tc>
        <w:tc>
          <w:tcPr>
            <w:tcW w:w="1181" w:type="dxa"/>
            <w:tcBorders>
              <w:top w:val="single" w:sz="8" w:space="0" w:color="auto"/>
              <w:left w:val="nil"/>
              <w:bottom w:val="nil"/>
              <w:right w:val="single" w:sz="4" w:space="0" w:color="auto"/>
            </w:tcBorders>
            <w:shd w:val="clear" w:color="auto" w:fill="auto"/>
            <w:noWrap/>
            <w:vAlign w:val="center"/>
          </w:tcPr>
          <w:p w14:paraId="6881A59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孙煜程" w:date="2019-07-01T14:19:00Z"/>
                <w:rFonts w:ascii="Arial" w:hAnsi="Arial" w:cs="Arial"/>
                <w:color w:val="000000"/>
                <w:sz w:val="18"/>
                <w:szCs w:val="18"/>
                <w:lang w:val="fr-FR" w:eastAsia="fr-FR"/>
              </w:rPr>
            </w:pPr>
            <w:ins w:id="513" w:author="孙煜程" w:date="2019-07-01T14:19:00Z">
              <w:r>
                <w:rPr>
                  <w:rFonts w:ascii="Arial" w:hAnsi="Arial" w:cs="Arial"/>
                  <w:color w:val="000000"/>
                  <w:sz w:val="18"/>
                  <w:szCs w:val="18"/>
                </w:rPr>
                <w:t>0.13%</w:t>
              </w:r>
            </w:ins>
          </w:p>
        </w:tc>
        <w:tc>
          <w:tcPr>
            <w:tcW w:w="1060" w:type="dxa"/>
            <w:tcBorders>
              <w:top w:val="single" w:sz="8" w:space="0" w:color="auto"/>
              <w:left w:val="nil"/>
              <w:bottom w:val="nil"/>
              <w:right w:val="nil"/>
            </w:tcBorders>
            <w:shd w:val="clear" w:color="auto" w:fill="auto"/>
            <w:noWrap/>
            <w:vAlign w:val="center"/>
          </w:tcPr>
          <w:p w14:paraId="50BB37F3"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孙煜程" w:date="2019-07-01T14:19:00Z"/>
                <w:rFonts w:ascii="Arial" w:hAnsi="Arial" w:cs="Arial"/>
                <w:color w:val="000000"/>
                <w:sz w:val="18"/>
                <w:szCs w:val="18"/>
                <w:lang w:val="fr-FR" w:eastAsia="fr-FR"/>
              </w:rPr>
            </w:pPr>
            <w:ins w:id="515" w:author="孙煜程" w:date="2019-07-01T14:19:00Z">
              <w:r>
                <w:rPr>
                  <w:rFonts w:ascii="Arial" w:hAnsi="Arial" w:cs="Arial"/>
                  <w:color w:val="000000"/>
                  <w:sz w:val="18"/>
                  <w:szCs w:val="18"/>
                </w:rPr>
                <w:t>118%</w:t>
              </w:r>
            </w:ins>
          </w:p>
        </w:tc>
        <w:tc>
          <w:tcPr>
            <w:tcW w:w="1060" w:type="dxa"/>
            <w:tcBorders>
              <w:top w:val="single" w:sz="8" w:space="0" w:color="auto"/>
              <w:left w:val="nil"/>
              <w:bottom w:val="nil"/>
              <w:right w:val="single" w:sz="8" w:space="0" w:color="auto"/>
            </w:tcBorders>
            <w:shd w:val="clear" w:color="auto" w:fill="auto"/>
            <w:noWrap/>
            <w:vAlign w:val="center"/>
          </w:tcPr>
          <w:p w14:paraId="395E3CCB"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孙煜程" w:date="2019-07-01T14:19:00Z"/>
                <w:rFonts w:ascii="Arial" w:hAnsi="Arial" w:cs="Arial"/>
                <w:color w:val="000000"/>
                <w:sz w:val="18"/>
                <w:szCs w:val="18"/>
                <w:lang w:val="fr-FR" w:eastAsia="fr-FR"/>
              </w:rPr>
            </w:pPr>
            <w:ins w:id="517" w:author="孙煜程" w:date="2019-07-01T14:19:00Z">
              <w:r>
                <w:rPr>
                  <w:rFonts w:ascii="Arial" w:hAnsi="Arial" w:cs="Arial"/>
                  <w:color w:val="000000"/>
                  <w:sz w:val="18"/>
                  <w:szCs w:val="18"/>
                </w:rPr>
                <w:t>100%</w:t>
              </w:r>
            </w:ins>
          </w:p>
        </w:tc>
      </w:tr>
      <w:tr w:rsidR="00BD78CE" w:rsidRPr="003B4A21" w14:paraId="388C785F" w14:textId="77777777" w:rsidTr="008269DD">
        <w:trPr>
          <w:trHeight w:val="255"/>
          <w:jc w:val="center"/>
          <w:ins w:id="518" w:author="孙煜程" w:date="2019-07-01T14:19:00Z"/>
        </w:trPr>
        <w:tc>
          <w:tcPr>
            <w:tcW w:w="1640" w:type="dxa"/>
            <w:tcBorders>
              <w:top w:val="single" w:sz="8" w:space="0" w:color="auto"/>
              <w:left w:val="single" w:sz="8" w:space="0" w:color="auto"/>
              <w:bottom w:val="nil"/>
              <w:right w:val="nil"/>
            </w:tcBorders>
            <w:shd w:val="clear" w:color="auto" w:fill="auto"/>
            <w:noWrap/>
            <w:vAlign w:val="center"/>
            <w:hideMark/>
          </w:tcPr>
          <w:p w14:paraId="48486ED1"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孙煜程" w:date="2019-07-01T14:19:00Z"/>
                <w:rFonts w:ascii="Arial" w:hAnsi="Arial" w:cs="Arial"/>
                <w:color w:val="000000"/>
                <w:sz w:val="18"/>
                <w:szCs w:val="18"/>
                <w:lang w:val="fr-FR" w:eastAsia="fr-FR"/>
              </w:rPr>
            </w:pPr>
            <w:ins w:id="520" w:author="孙煜程" w:date="2019-07-01T14:19:00Z">
              <w:r w:rsidRPr="003B4A21">
                <w:rPr>
                  <w:rFonts w:ascii="Arial" w:hAnsi="Arial" w:cs="Arial"/>
                  <w:color w:val="000000"/>
                  <w:sz w:val="18"/>
                  <w:szCs w:val="18"/>
                  <w:lang w:val="fr-FR" w:eastAsia="fr-FR"/>
                </w:rPr>
                <w:t>Class D</w:t>
              </w:r>
            </w:ins>
          </w:p>
        </w:tc>
        <w:tc>
          <w:tcPr>
            <w:tcW w:w="1060" w:type="dxa"/>
            <w:tcBorders>
              <w:top w:val="single" w:sz="8" w:space="0" w:color="auto"/>
              <w:left w:val="single" w:sz="8" w:space="0" w:color="auto"/>
              <w:bottom w:val="nil"/>
              <w:right w:val="nil"/>
            </w:tcBorders>
            <w:shd w:val="clear" w:color="auto" w:fill="auto"/>
            <w:noWrap/>
            <w:vAlign w:val="center"/>
          </w:tcPr>
          <w:p w14:paraId="1DD0310D"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孙煜程" w:date="2019-07-01T14:19:00Z"/>
                <w:rFonts w:ascii="Arial" w:hAnsi="Arial" w:cs="Arial"/>
                <w:color w:val="000000"/>
                <w:sz w:val="18"/>
                <w:szCs w:val="18"/>
                <w:lang w:val="fr-FR" w:eastAsia="fr-FR"/>
              </w:rPr>
            </w:pPr>
            <w:ins w:id="522" w:author="孙煜程" w:date="2019-07-01T14:19:00Z">
              <w:r>
                <w:rPr>
                  <w:rFonts w:ascii="Arial" w:hAnsi="Arial" w:cs="Arial"/>
                  <w:color w:val="000000"/>
                  <w:sz w:val="18"/>
                  <w:szCs w:val="18"/>
                </w:rPr>
                <w:t>0.07%</w:t>
              </w:r>
            </w:ins>
          </w:p>
        </w:tc>
        <w:tc>
          <w:tcPr>
            <w:tcW w:w="1060" w:type="dxa"/>
            <w:tcBorders>
              <w:top w:val="single" w:sz="8" w:space="0" w:color="auto"/>
              <w:left w:val="nil"/>
              <w:bottom w:val="nil"/>
              <w:right w:val="nil"/>
            </w:tcBorders>
            <w:shd w:val="clear" w:color="auto" w:fill="auto"/>
            <w:noWrap/>
            <w:vAlign w:val="center"/>
          </w:tcPr>
          <w:p w14:paraId="56F6937E"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孙煜程" w:date="2019-07-01T14:19:00Z"/>
                <w:rFonts w:ascii="Arial" w:hAnsi="Arial" w:cs="Arial"/>
                <w:color w:val="000000"/>
                <w:sz w:val="18"/>
                <w:szCs w:val="18"/>
                <w:lang w:val="fr-FR" w:eastAsia="fr-FR"/>
              </w:rPr>
            </w:pPr>
            <w:ins w:id="524" w:author="孙煜程" w:date="2019-07-01T14:19:00Z">
              <w:r>
                <w:rPr>
                  <w:rFonts w:ascii="Arial" w:hAnsi="Arial" w:cs="Arial"/>
                  <w:color w:val="000000"/>
                  <w:sz w:val="18"/>
                  <w:szCs w:val="18"/>
                </w:rPr>
                <w:t>0.18%</w:t>
              </w:r>
            </w:ins>
          </w:p>
        </w:tc>
        <w:tc>
          <w:tcPr>
            <w:tcW w:w="1181" w:type="dxa"/>
            <w:tcBorders>
              <w:top w:val="single" w:sz="8" w:space="0" w:color="auto"/>
              <w:left w:val="nil"/>
              <w:bottom w:val="nil"/>
              <w:right w:val="single" w:sz="4" w:space="0" w:color="auto"/>
            </w:tcBorders>
            <w:shd w:val="clear" w:color="auto" w:fill="auto"/>
            <w:noWrap/>
            <w:vAlign w:val="center"/>
          </w:tcPr>
          <w:p w14:paraId="4C852576"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孙煜程" w:date="2019-07-01T14:19:00Z"/>
                <w:rFonts w:ascii="Arial" w:hAnsi="Arial" w:cs="Arial"/>
                <w:color w:val="000000"/>
                <w:sz w:val="18"/>
                <w:szCs w:val="18"/>
                <w:lang w:val="fr-FR" w:eastAsia="fr-FR"/>
              </w:rPr>
            </w:pPr>
            <w:ins w:id="526" w:author="孙煜程" w:date="2019-07-01T14:19:00Z">
              <w:r>
                <w:rPr>
                  <w:rFonts w:ascii="Arial" w:hAnsi="Arial" w:cs="Arial"/>
                  <w:color w:val="000000"/>
                  <w:sz w:val="18"/>
                  <w:szCs w:val="18"/>
                </w:rPr>
                <w:t>0.20%</w:t>
              </w:r>
            </w:ins>
          </w:p>
        </w:tc>
        <w:tc>
          <w:tcPr>
            <w:tcW w:w="1060" w:type="dxa"/>
            <w:tcBorders>
              <w:top w:val="single" w:sz="8" w:space="0" w:color="auto"/>
              <w:left w:val="nil"/>
              <w:bottom w:val="nil"/>
              <w:right w:val="nil"/>
            </w:tcBorders>
            <w:shd w:val="clear" w:color="auto" w:fill="auto"/>
            <w:noWrap/>
            <w:vAlign w:val="center"/>
          </w:tcPr>
          <w:p w14:paraId="2AFAEDCB"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孙煜程" w:date="2019-07-01T14:19:00Z"/>
                <w:rFonts w:ascii="Arial" w:hAnsi="Arial" w:cs="Arial"/>
                <w:color w:val="000000"/>
                <w:sz w:val="18"/>
                <w:szCs w:val="18"/>
                <w:lang w:val="fr-FR" w:eastAsia="fr-FR"/>
              </w:rPr>
            </w:pPr>
            <w:ins w:id="528" w:author="孙煜程" w:date="2019-07-01T14:19:00Z">
              <w:r>
                <w:rPr>
                  <w:rFonts w:ascii="Arial" w:hAnsi="Arial" w:cs="Arial"/>
                  <w:color w:val="000000"/>
                  <w:sz w:val="18"/>
                  <w:szCs w:val="18"/>
                </w:rPr>
                <w:t>126%</w:t>
              </w:r>
            </w:ins>
          </w:p>
        </w:tc>
        <w:tc>
          <w:tcPr>
            <w:tcW w:w="1060" w:type="dxa"/>
            <w:tcBorders>
              <w:top w:val="single" w:sz="8" w:space="0" w:color="auto"/>
              <w:left w:val="nil"/>
              <w:bottom w:val="nil"/>
              <w:right w:val="single" w:sz="8" w:space="0" w:color="auto"/>
            </w:tcBorders>
            <w:shd w:val="clear" w:color="auto" w:fill="auto"/>
            <w:noWrap/>
            <w:vAlign w:val="center"/>
          </w:tcPr>
          <w:p w14:paraId="77815AF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孙煜程" w:date="2019-07-01T14:19:00Z"/>
                <w:rFonts w:ascii="Arial" w:hAnsi="Arial" w:cs="Arial"/>
                <w:color w:val="000000"/>
                <w:sz w:val="18"/>
                <w:szCs w:val="18"/>
                <w:lang w:val="fr-FR" w:eastAsia="fr-FR"/>
              </w:rPr>
            </w:pPr>
            <w:ins w:id="530" w:author="孙煜程" w:date="2019-07-01T14:19:00Z">
              <w:r>
                <w:rPr>
                  <w:rFonts w:ascii="Arial" w:hAnsi="Arial" w:cs="Arial"/>
                  <w:color w:val="000000"/>
                  <w:sz w:val="18"/>
                  <w:szCs w:val="18"/>
                </w:rPr>
                <w:t>102%</w:t>
              </w:r>
            </w:ins>
          </w:p>
        </w:tc>
      </w:tr>
      <w:tr w:rsidR="00BD78CE" w:rsidRPr="003B4A21" w14:paraId="3C5BE983" w14:textId="77777777" w:rsidTr="008269DD">
        <w:trPr>
          <w:trHeight w:val="255"/>
          <w:jc w:val="center"/>
          <w:ins w:id="531"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7FF2B40B"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孙煜程" w:date="2019-07-01T14:19:00Z"/>
                <w:rFonts w:ascii="Arial" w:hAnsi="Arial" w:cs="Arial"/>
                <w:color w:val="000000"/>
                <w:sz w:val="18"/>
                <w:szCs w:val="18"/>
                <w:lang w:val="fr-FR" w:eastAsia="fr-FR"/>
              </w:rPr>
            </w:pPr>
            <w:ins w:id="533" w:author="孙煜程" w:date="2019-07-01T14:19:00Z">
              <w:r w:rsidRPr="003B4A21">
                <w:rPr>
                  <w:rFonts w:ascii="Arial" w:hAnsi="Arial" w:cs="Arial"/>
                  <w:color w:val="000000"/>
                  <w:sz w:val="18"/>
                  <w:szCs w:val="18"/>
                  <w:lang w:val="fr-FR" w:eastAsia="fr-FR"/>
                </w:rPr>
                <w:t>Class F</w:t>
              </w:r>
            </w:ins>
          </w:p>
        </w:tc>
        <w:tc>
          <w:tcPr>
            <w:tcW w:w="1060" w:type="dxa"/>
            <w:tcBorders>
              <w:top w:val="nil"/>
              <w:left w:val="single" w:sz="8" w:space="0" w:color="auto"/>
              <w:bottom w:val="nil"/>
              <w:right w:val="nil"/>
            </w:tcBorders>
            <w:shd w:val="clear" w:color="auto" w:fill="auto"/>
            <w:noWrap/>
            <w:vAlign w:val="center"/>
          </w:tcPr>
          <w:p w14:paraId="1CF1FA8A"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孙煜程" w:date="2019-07-01T14:19:00Z"/>
                <w:rFonts w:ascii="Arial" w:hAnsi="Arial" w:cs="Arial"/>
                <w:sz w:val="18"/>
                <w:szCs w:val="18"/>
                <w:lang w:val="fr-FR" w:eastAsia="fr-FR"/>
              </w:rPr>
            </w:pPr>
            <w:ins w:id="535" w:author="孙煜程" w:date="2019-07-01T14:19:00Z">
              <w:r>
                <w:rPr>
                  <w:rFonts w:ascii="Arial" w:hAnsi="Arial" w:cs="Arial"/>
                  <w:color w:val="000000"/>
                  <w:sz w:val="18"/>
                  <w:szCs w:val="18"/>
                </w:rPr>
                <w:t>-0.19%</w:t>
              </w:r>
            </w:ins>
          </w:p>
        </w:tc>
        <w:tc>
          <w:tcPr>
            <w:tcW w:w="1060" w:type="dxa"/>
            <w:tcBorders>
              <w:top w:val="nil"/>
              <w:left w:val="nil"/>
              <w:bottom w:val="nil"/>
              <w:right w:val="nil"/>
            </w:tcBorders>
            <w:shd w:val="clear" w:color="auto" w:fill="auto"/>
            <w:noWrap/>
            <w:vAlign w:val="center"/>
          </w:tcPr>
          <w:p w14:paraId="0A25536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孙煜程" w:date="2019-07-01T14:19:00Z"/>
                <w:rFonts w:ascii="Arial" w:hAnsi="Arial" w:cs="Arial"/>
                <w:color w:val="000000"/>
                <w:sz w:val="18"/>
                <w:szCs w:val="18"/>
                <w:lang w:val="fr-FR" w:eastAsia="fr-FR"/>
              </w:rPr>
            </w:pPr>
            <w:ins w:id="537" w:author="孙煜程" w:date="2019-07-01T14:19:00Z">
              <w:r>
                <w:rPr>
                  <w:rFonts w:ascii="Arial" w:hAnsi="Arial" w:cs="Arial"/>
                  <w:color w:val="000000"/>
                  <w:sz w:val="18"/>
                  <w:szCs w:val="18"/>
                </w:rPr>
                <w:t>-0.26%</w:t>
              </w:r>
            </w:ins>
          </w:p>
        </w:tc>
        <w:tc>
          <w:tcPr>
            <w:tcW w:w="1181" w:type="dxa"/>
            <w:tcBorders>
              <w:top w:val="nil"/>
              <w:left w:val="nil"/>
              <w:bottom w:val="nil"/>
              <w:right w:val="single" w:sz="4" w:space="0" w:color="auto"/>
            </w:tcBorders>
            <w:shd w:val="clear" w:color="auto" w:fill="auto"/>
            <w:noWrap/>
            <w:vAlign w:val="center"/>
          </w:tcPr>
          <w:p w14:paraId="54FC828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孙煜程" w:date="2019-07-01T14:19:00Z"/>
                <w:rFonts w:ascii="Arial" w:hAnsi="Arial" w:cs="Arial"/>
                <w:color w:val="000000"/>
                <w:sz w:val="18"/>
                <w:szCs w:val="18"/>
                <w:lang w:val="fr-FR" w:eastAsia="fr-FR"/>
              </w:rPr>
            </w:pPr>
            <w:ins w:id="539" w:author="孙煜程" w:date="2019-07-01T14:19:00Z">
              <w:r>
                <w:rPr>
                  <w:rFonts w:ascii="Arial" w:hAnsi="Arial" w:cs="Arial"/>
                  <w:color w:val="000000"/>
                  <w:sz w:val="18"/>
                  <w:szCs w:val="18"/>
                </w:rPr>
                <w:t>-0.47%</w:t>
              </w:r>
            </w:ins>
          </w:p>
        </w:tc>
        <w:tc>
          <w:tcPr>
            <w:tcW w:w="1060" w:type="dxa"/>
            <w:tcBorders>
              <w:top w:val="nil"/>
              <w:left w:val="nil"/>
              <w:bottom w:val="nil"/>
              <w:right w:val="nil"/>
            </w:tcBorders>
            <w:shd w:val="clear" w:color="auto" w:fill="auto"/>
            <w:noWrap/>
            <w:vAlign w:val="center"/>
          </w:tcPr>
          <w:p w14:paraId="76279FFF"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孙煜程" w:date="2019-07-01T14:19:00Z"/>
                <w:rFonts w:ascii="Arial" w:hAnsi="Arial" w:cs="Arial"/>
                <w:color w:val="000000"/>
                <w:sz w:val="18"/>
                <w:szCs w:val="18"/>
                <w:lang w:val="fr-FR" w:eastAsia="fr-FR"/>
              </w:rPr>
            </w:pPr>
            <w:ins w:id="541" w:author="孙煜程" w:date="2019-07-01T14:19: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tcPr>
          <w:p w14:paraId="6931F39E"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孙煜程" w:date="2019-07-01T14:19:00Z"/>
                <w:rFonts w:ascii="Arial" w:hAnsi="Arial" w:cs="Arial"/>
                <w:color w:val="000000"/>
                <w:sz w:val="18"/>
                <w:szCs w:val="18"/>
                <w:lang w:val="fr-FR" w:eastAsia="fr-FR"/>
              </w:rPr>
            </w:pPr>
            <w:ins w:id="543" w:author="孙煜程" w:date="2019-07-01T14:19:00Z">
              <w:r>
                <w:rPr>
                  <w:rFonts w:ascii="Arial" w:hAnsi="Arial" w:cs="Arial"/>
                  <w:color w:val="000000"/>
                  <w:sz w:val="18"/>
                  <w:szCs w:val="18"/>
                </w:rPr>
                <w:t>103%</w:t>
              </w:r>
            </w:ins>
          </w:p>
        </w:tc>
      </w:tr>
      <w:tr w:rsidR="00BD78CE" w:rsidRPr="003B4A21" w14:paraId="3FE6CB6B" w14:textId="77777777" w:rsidTr="008269DD">
        <w:trPr>
          <w:trHeight w:val="255"/>
          <w:jc w:val="center"/>
          <w:ins w:id="544" w:author="孙煜程" w:date="2019-07-01T14:19:00Z"/>
        </w:trPr>
        <w:tc>
          <w:tcPr>
            <w:tcW w:w="1640" w:type="dxa"/>
            <w:tcBorders>
              <w:top w:val="nil"/>
              <w:left w:val="single" w:sz="8" w:space="0" w:color="auto"/>
              <w:bottom w:val="single" w:sz="8" w:space="0" w:color="auto"/>
              <w:right w:val="nil"/>
            </w:tcBorders>
            <w:shd w:val="clear" w:color="auto" w:fill="auto"/>
            <w:noWrap/>
            <w:vAlign w:val="center"/>
            <w:hideMark/>
          </w:tcPr>
          <w:p w14:paraId="2D1A1CC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孙煜程" w:date="2019-07-01T14:19:00Z"/>
                <w:rFonts w:ascii="Arial" w:hAnsi="Arial" w:cs="Arial"/>
                <w:color w:val="000000"/>
                <w:sz w:val="18"/>
                <w:szCs w:val="18"/>
                <w:lang w:val="fr-FR" w:eastAsia="fr-FR"/>
              </w:rPr>
            </w:pPr>
            <w:ins w:id="546" w:author="孙煜程" w:date="2019-07-01T14:19:00Z">
              <w:r w:rsidRPr="003B4A21">
                <w:rPr>
                  <w:rFonts w:ascii="Arial" w:hAnsi="Arial" w:cs="Arial"/>
                  <w:color w:val="000000"/>
                  <w:sz w:val="18"/>
                  <w:szCs w:val="18"/>
                  <w:lang w:val="fr-FR" w:eastAsia="fr-FR"/>
                </w:rPr>
                <w:t xml:space="preserve">Class </w:t>
              </w:r>
              <w:r>
                <w:rPr>
                  <w:rFonts w:ascii="Arial" w:hAnsi="Arial" w:cs="Arial"/>
                  <w:color w:val="000000"/>
                  <w:sz w:val="18"/>
                  <w:szCs w:val="18"/>
                  <w:lang w:val="fr-FR" w:eastAsia="fr-FR"/>
                </w:rPr>
                <w:t>SCC</w:t>
              </w:r>
            </w:ins>
          </w:p>
        </w:tc>
        <w:tc>
          <w:tcPr>
            <w:tcW w:w="1060" w:type="dxa"/>
            <w:tcBorders>
              <w:top w:val="nil"/>
              <w:left w:val="single" w:sz="8" w:space="0" w:color="auto"/>
              <w:bottom w:val="single" w:sz="8" w:space="0" w:color="auto"/>
              <w:right w:val="nil"/>
            </w:tcBorders>
            <w:shd w:val="clear" w:color="auto" w:fill="auto"/>
            <w:noWrap/>
            <w:vAlign w:val="center"/>
          </w:tcPr>
          <w:p w14:paraId="5DCE13F8"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孙煜程" w:date="2019-07-01T14:19:00Z"/>
                <w:rFonts w:ascii="Arial" w:hAnsi="Arial" w:cs="Arial"/>
                <w:sz w:val="18"/>
                <w:szCs w:val="18"/>
                <w:lang w:val="fr-FR" w:eastAsia="fr-FR"/>
              </w:rPr>
            </w:pPr>
            <w:ins w:id="548" w:author="孙煜程" w:date="2019-07-01T14:19:00Z">
              <w:r>
                <w:rPr>
                  <w:rFonts w:ascii="Arial" w:hAnsi="Arial" w:cs="Arial"/>
                  <w:color w:val="000000"/>
                  <w:sz w:val="18"/>
                  <w:szCs w:val="18"/>
                </w:rPr>
                <w:t>-0.64%</w:t>
              </w:r>
            </w:ins>
          </w:p>
        </w:tc>
        <w:tc>
          <w:tcPr>
            <w:tcW w:w="1060" w:type="dxa"/>
            <w:tcBorders>
              <w:top w:val="nil"/>
              <w:left w:val="nil"/>
              <w:bottom w:val="single" w:sz="8" w:space="0" w:color="auto"/>
              <w:right w:val="nil"/>
            </w:tcBorders>
            <w:shd w:val="clear" w:color="auto" w:fill="auto"/>
            <w:noWrap/>
            <w:vAlign w:val="center"/>
          </w:tcPr>
          <w:p w14:paraId="45E0F499"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孙煜程" w:date="2019-07-01T14:19:00Z"/>
                <w:rFonts w:ascii="Arial" w:hAnsi="Arial" w:cs="Arial"/>
                <w:sz w:val="18"/>
                <w:szCs w:val="18"/>
                <w:lang w:val="fr-FR" w:eastAsia="fr-FR"/>
              </w:rPr>
            </w:pPr>
            <w:ins w:id="550" w:author="孙煜程" w:date="2019-07-01T14:19:00Z">
              <w:r>
                <w:rPr>
                  <w:rFonts w:ascii="Arial" w:hAnsi="Arial" w:cs="Arial"/>
                  <w:color w:val="000000"/>
                  <w:sz w:val="18"/>
                  <w:szCs w:val="18"/>
                </w:rPr>
                <w:t>-0.71%</w:t>
              </w:r>
            </w:ins>
          </w:p>
        </w:tc>
        <w:tc>
          <w:tcPr>
            <w:tcW w:w="1181" w:type="dxa"/>
            <w:tcBorders>
              <w:top w:val="nil"/>
              <w:left w:val="nil"/>
              <w:bottom w:val="single" w:sz="8" w:space="0" w:color="auto"/>
              <w:right w:val="single" w:sz="4" w:space="0" w:color="auto"/>
            </w:tcBorders>
            <w:shd w:val="clear" w:color="auto" w:fill="auto"/>
            <w:noWrap/>
            <w:vAlign w:val="center"/>
          </w:tcPr>
          <w:p w14:paraId="621473D0"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孙煜程" w:date="2019-07-01T14:19:00Z"/>
                <w:rFonts w:ascii="Arial" w:hAnsi="Arial" w:cs="Arial"/>
                <w:sz w:val="18"/>
                <w:szCs w:val="18"/>
                <w:lang w:val="fr-FR" w:eastAsia="fr-FR"/>
              </w:rPr>
            </w:pPr>
            <w:ins w:id="552" w:author="孙煜程" w:date="2019-07-01T14:19:00Z">
              <w:r>
                <w:rPr>
                  <w:rFonts w:ascii="Arial" w:hAnsi="Arial" w:cs="Arial"/>
                  <w:color w:val="000000"/>
                  <w:sz w:val="18"/>
                  <w:szCs w:val="18"/>
                </w:rPr>
                <w:t>-0.67%</w:t>
              </w:r>
            </w:ins>
          </w:p>
        </w:tc>
        <w:tc>
          <w:tcPr>
            <w:tcW w:w="1060" w:type="dxa"/>
            <w:tcBorders>
              <w:top w:val="nil"/>
              <w:left w:val="nil"/>
              <w:bottom w:val="single" w:sz="8" w:space="0" w:color="auto"/>
              <w:right w:val="nil"/>
            </w:tcBorders>
            <w:shd w:val="clear" w:color="auto" w:fill="auto"/>
            <w:noWrap/>
            <w:vAlign w:val="center"/>
          </w:tcPr>
          <w:p w14:paraId="45ABD16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孙煜程" w:date="2019-07-01T14:19:00Z"/>
                <w:rFonts w:ascii="Arial" w:hAnsi="Arial" w:cs="Arial"/>
                <w:color w:val="000000"/>
                <w:sz w:val="18"/>
                <w:szCs w:val="18"/>
                <w:lang w:val="fr-FR" w:eastAsia="fr-FR"/>
              </w:rPr>
            </w:pPr>
            <w:ins w:id="554" w:author="孙煜程" w:date="2019-07-01T14:19: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tcPr>
          <w:p w14:paraId="6B8DF46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孙煜程" w:date="2019-07-01T14:19:00Z"/>
                <w:rFonts w:ascii="Arial" w:hAnsi="Arial" w:cs="Arial"/>
                <w:color w:val="000000"/>
                <w:sz w:val="18"/>
                <w:szCs w:val="18"/>
                <w:lang w:val="fr-FR" w:eastAsia="fr-FR"/>
              </w:rPr>
            </w:pPr>
            <w:ins w:id="556" w:author="孙煜程" w:date="2019-07-01T14:19:00Z">
              <w:r>
                <w:rPr>
                  <w:rFonts w:ascii="Arial" w:hAnsi="Arial" w:cs="Arial"/>
                  <w:color w:val="000000"/>
                  <w:sz w:val="18"/>
                  <w:szCs w:val="18"/>
                </w:rPr>
                <w:t>106%</w:t>
              </w:r>
            </w:ins>
          </w:p>
        </w:tc>
      </w:tr>
    </w:tbl>
    <w:p w14:paraId="28BA9B14" w14:textId="77777777" w:rsidR="00F76CE9" w:rsidRDefault="00F76CE9" w:rsidP="00F76CE9">
      <w:pPr>
        <w:jc w:val="center"/>
        <w:rPr>
          <w:b/>
          <w:lang w:val="en-CA"/>
        </w:rPr>
      </w:pPr>
    </w:p>
    <w:p w14:paraId="6E1DBA80" w14:textId="33C67A5E" w:rsidR="00F76CE9" w:rsidRDefault="00F76CE9" w:rsidP="00F76CE9">
      <w:pPr>
        <w:jc w:val="center"/>
        <w:rPr>
          <w:b/>
          <w:lang w:val="en-CA"/>
        </w:rPr>
      </w:pPr>
      <w:r w:rsidRPr="00F62399">
        <w:rPr>
          <w:b/>
          <w:lang w:val="en-CA"/>
        </w:rPr>
        <w:t xml:space="preserve">Table </w:t>
      </w:r>
      <w:r>
        <w:rPr>
          <w:b/>
          <w:lang w:val="en-CA"/>
        </w:rPr>
        <w:t>7.</w:t>
      </w:r>
      <w:r w:rsidRPr="00F62399">
        <w:rPr>
          <w:b/>
          <w:lang w:val="en-CA"/>
        </w:rPr>
        <w:t xml:space="preserve"> </w:t>
      </w:r>
      <w:r>
        <w:rPr>
          <w:b/>
          <w:lang w:val="en-CA"/>
        </w:rPr>
        <w:t>P</w:t>
      </w:r>
      <w:r w:rsidRPr="00F62399">
        <w:rPr>
          <w:b/>
          <w:lang w:val="en-CA"/>
        </w:rPr>
        <w:t xml:space="preserve">erformance of </w:t>
      </w:r>
      <w:r>
        <w:rPr>
          <w:b/>
          <w:lang w:val="en-CA"/>
        </w:rPr>
        <w:t>test 3</w:t>
      </w:r>
      <w:r w:rsidRPr="00F62399">
        <w:rPr>
          <w:b/>
          <w:lang w:val="en-CA"/>
        </w:rPr>
        <w:t xml:space="preserve"> in</w:t>
      </w:r>
      <w:r>
        <w:rPr>
          <w:b/>
          <w:lang w:val="en-CA"/>
        </w:rPr>
        <w:t xml:space="preserve"> AI</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F76CE9" w:rsidRPr="003B4A21" w14:paraId="75D581CB" w14:textId="77777777" w:rsidTr="00C56A2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88C461" w14:textId="77777777" w:rsidR="00F76CE9" w:rsidRPr="003B4A21" w:rsidRDefault="00F76CE9" w:rsidP="00C56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E264B9" w14:textId="77777777" w:rsidR="00F76CE9" w:rsidRPr="003B4A21" w:rsidRDefault="00F76CE9" w:rsidP="00C56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Y</w:t>
            </w:r>
          </w:p>
        </w:tc>
        <w:tc>
          <w:tcPr>
            <w:tcW w:w="1060" w:type="dxa"/>
            <w:tcBorders>
              <w:top w:val="single" w:sz="8" w:space="0" w:color="auto"/>
              <w:left w:val="nil"/>
              <w:bottom w:val="single" w:sz="8" w:space="0" w:color="auto"/>
              <w:right w:val="nil"/>
            </w:tcBorders>
            <w:shd w:val="clear" w:color="auto" w:fill="auto"/>
            <w:noWrap/>
            <w:vAlign w:val="center"/>
            <w:hideMark/>
          </w:tcPr>
          <w:p w14:paraId="0A3F02D9" w14:textId="77777777" w:rsidR="00F76CE9" w:rsidRPr="003B4A21" w:rsidRDefault="00F76CE9" w:rsidP="00C56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2E5CF934" w14:textId="77777777" w:rsidR="00F76CE9" w:rsidRPr="003B4A21" w:rsidRDefault="00F76CE9" w:rsidP="00C56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V</w:t>
            </w:r>
          </w:p>
        </w:tc>
        <w:tc>
          <w:tcPr>
            <w:tcW w:w="1060" w:type="dxa"/>
            <w:tcBorders>
              <w:top w:val="single" w:sz="8" w:space="0" w:color="auto"/>
              <w:left w:val="nil"/>
              <w:bottom w:val="single" w:sz="8" w:space="0" w:color="auto"/>
              <w:right w:val="nil"/>
            </w:tcBorders>
            <w:shd w:val="clear" w:color="auto" w:fill="auto"/>
            <w:noWrap/>
            <w:vAlign w:val="center"/>
            <w:hideMark/>
          </w:tcPr>
          <w:p w14:paraId="3FD10679" w14:textId="77777777" w:rsidR="00F76CE9" w:rsidRPr="003B4A21" w:rsidRDefault="00F76CE9" w:rsidP="00C56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F22DD7" w14:textId="77777777" w:rsidR="00F76CE9" w:rsidRPr="003B4A21" w:rsidRDefault="00F76CE9" w:rsidP="00C56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DecT</w:t>
            </w:r>
          </w:p>
        </w:tc>
      </w:tr>
      <w:tr w:rsidR="00B02588" w:rsidRPr="003B4A21" w14:paraId="5185E9B6" w14:textId="77777777" w:rsidTr="00EE55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E15025"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A1</w:t>
            </w:r>
          </w:p>
        </w:tc>
        <w:tc>
          <w:tcPr>
            <w:tcW w:w="1060" w:type="dxa"/>
            <w:tcBorders>
              <w:top w:val="single" w:sz="8" w:space="0" w:color="auto"/>
              <w:left w:val="single" w:sz="8" w:space="0" w:color="auto"/>
              <w:bottom w:val="nil"/>
              <w:right w:val="nil"/>
            </w:tcBorders>
            <w:shd w:val="clear" w:color="auto" w:fill="auto"/>
            <w:noWrap/>
            <w:vAlign w:val="center"/>
          </w:tcPr>
          <w:p w14:paraId="50CC579C" w14:textId="0A2F3AD3"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4A49D00A" w14:textId="50F079A2"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0CBEFDB5" w14:textId="3477128B"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1617B5B7" w14:textId="570F3E6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140%</w:t>
            </w:r>
          </w:p>
        </w:tc>
        <w:tc>
          <w:tcPr>
            <w:tcW w:w="1060" w:type="dxa"/>
            <w:tcBorders>
              <w:top w:val="single" w:sz="8" w:space="0" w:color="auto"/>
              <w:left w:val="nil"/>
              <w:bottom w:val="nil"/>
              <w:right w:val="single" w:sz="8" w:space="0" w:color="auto"/>
            </w:tcBorders>
            <w:shd w:val="clear" w:color="auto" w:fill="auto"/>
            <w:noWrap/>
            <w:vAlign w:val="center"/>
          </w:tcPr>
          <w:p w14:paraId="26A2E05C" w14:textId="7ED9E26F"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B02588" w:rsidRPr="003B4A21" w14:paraId="458EC820"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63BF1D"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A2</w:t>
            </w:r>
          </w:p>
        </w:tc>
        <w:tc>
          <w:tcPr>
            <w:tcW w:w="1060" w:type="dxa"/>
            <w:tcBorders>
              <w:top w:val="nil"/>
              <w:left w:val="single" w:sz="8" w:space="0" w:color="auto"/>
              <w:bottom w:val="nil"/>
              <w:right w:val="nil"/>
            </w:tcBorders>
            <w:shd w:val="clear" w:color="auto" w:fill="auto"/>
            <w:noWrap/>
            <w:vAlign w:val="center"/>
          </w:tcPr>
          <w:p w14:paraId="22A786C4" w14:textId="07D0C78B"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tcPr>
          <w:p w14:paraId="0FE9CEC5" w14:textId="6F83E5DA"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-1.06%</w:t>
            </w:r>
          </w:p>
        </w:tc>
        <w:tc>
          <w:tcPr>
            <w:tcW w:w="1181" w:type="dxa"/>
            <w:tcBorders>
              <w:top w:val="nil"/>
              <w:left w:val="nil"/>
              <w:bottom w:val="nil"/>
              <w:right w:val="single" w:sz="4" w:space="0" w:color="auto"/>
            </w:tcBorders>
            <w:shd w:val="clear" w:color="auto" w:fill="auto"/>
            <w:noWrap/>
            <w:vAlign w:val="center"/>
          </w:tcPr>
          <w:p w14:paraId="17AE0C93" w14:textId="3215CB8A"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-0.96%</w:t>
            </w:r>
          </w:p>
        </w:tc>
        <w:tc>
          <w:tcPr>
            <w:tcW w:w="1060" w:type="dxa"/>
            <w:tcBorders>
              <w:top w:val="nil"/>
              <w:left w:val="nil"/>
              <w:bottom w:val="nil"/>
              <w:right w:val="nil"/>
            </w:tcBorders>
            <w:shd w:val="clear" w:color="auto" w:fill="auto"/>
            <w:noWrap/>
            <w:vAlign w:val="center"/>
          </w:tcPr>
          <w:p w14:paraId="0B250EF0" w14:textId="092E43FA"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144%</w:t>
            </w:r>
          </w:p>
        </w:tc>
        <w:tc>
          <w:tcPr>
            <w:tcW w:w="1060" w:type="dxa"/>
            <w:tcBorders>
              <w:top w:val="nil"/>
              <w:left w:val="nil"/>
              <w:bottom w:val="nil"/>
              <w:right w:val="single" w:sz="8" w:space="0" w:color="auto"/>
            </w:tcBorders>
            <w:shd w:val="clear" w:color="auto" w:fill="auto"/>
            <w:noWrap/>
            <w:vAlign w:val="center"/>
          </w:tcPr>
          <w:p w14:paraId="27BAD51F" w14:textId="4EF2954D"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B02588" w:rsidRPr="003B4A21" w14:paraId="09386E26"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A04081"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B</w:t>
            </w:r>
          </w:p>
        </w:tc>
        <w:tc>
          <w:tcPr>
            <w:tcW w:w="1060" w:type="dxa"/>
            <w:tcBorders>
              <w:top w:val="nil"/>
              <w:left w:val="single" w:sz="8" w:space="0" w:color="auto"/>
              <w:bottom w:val="nil"/>
              <w:right w:val="nil"/>
            </w:tcBorders>
            <w:shd w:val="clear" w:color="auto" w:fill="auto"/>
            <w:noWrap/>
            <w:vAlign w:val="center"/>
          </w:tcPr>
          <w:p w14:paraId="4BD75646" w14:textId="4B568FC0"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tcPr>
          <w:p w14:paraId="1F15AB3A" w14:textId="52D59E5A"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-0.67%</w:t>
            </w:r>
          </w:p>
        </w:tc>
        <w:tc>
          <w:tcPr>
            <w:tcW w:w="1181" w:type="dxa"/>
            <w:tcBorders>
              <w:top w:val="nil"/>
              <w:left w:val="nil"/>
              <w:bottom w:val="nil"/>
              <w:right w:val="single" w:sz="4" w:space="0" w:color="auto"/>
            </w:tcBorders>
            <w:shd w:val="clear" w:color="auto" w:fill="auto"/>
            <w:noWrap/>
            <w:vAlign w:val="center"/>
          </w:tcPr>
          <w:p w14:paraId="1D5683D9" w14:textId="6828C839"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-0.89%</w:t>
            </w:r>
          </w:p>
        </w:tc>
        <w:tc>
          <w:tcPr>
            <w:tcW w:w="1060" w:type="dxa"/>
            <w:tcBorders>
              <w:top w:val="nil"/>
              <w:left w:val="nil"/>
              <w:bottom w:val="nil"/>
              <w:right w:val="nil"/>
            </w:tcBorders>
            <w:shd w:val="clear" w:color="auto" w:fill="auto"/>
            <w:noWrap/>
            <w:vAlign w:val="center"/>
          </w:tcPr>
          <w:p w14:paraId="1B0CE304" w14:textId="7F961143"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154%</w:t>
            </w:r>
          </w:p>
        </w:tc>
        <w:tc>
          <w:tcPr>
            <w:tcW w:w="1060" w:type="dxa"/>
            <w:tcBorders>
              <w:top w:val="nil"/>
              <w:left w:val="nil"/>
              <w:bottom w:val="nil"/>
              <w:right w:val="single" w:sz="8" w:space="0" w:color="auto"/>
            </w:tcBorders>
            <w:shd w:val="clear" w:color="auto" w:fill="auto"/>
            <w:noWrap/>
            <w:vAlign w:val="center"/>
          </w:tcPr>
          <w:p w14:paraId="586DD95B" w14:textId="3B214062"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r>
      <w:tr w:rsidR="00B02588" w:rsidRPr="003B4A21" w14:paraId="4FEA876F"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E66578"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C</w:t>
            </w:r>
          </w:p>
        </w:tc>
        <w:tc>
          <w:tcPr>
            <w:tcW w:w="1060" w:type="dxa"/>
            <w:tcBorders>
              <w:top w:val="nil"/>
              <w:left w:val="single" w:sz="8" w:space="0" w:color="auto"/>
              <w:bottom w:val="nil"/>
              <w:right w:val="nil"/>
            </w:tcBorders>
            <w:shd w:val="clear" w:color="auto" w:fill="auto"/>
            <w:noWrap/>
            <w:vAlign w:val="center"/>
          </w:tcPr>
          <w:p w14:paraId="25CF993E" w14:textId="05AFD1FC"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tcPr>
          <w:p w14:paraId="2836A189" w14:textId="451776FB"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-0.21%</w:t>
            </w:r>
          </w:p>
        </w:tc>
        <w:tc>
          <w:tcPr>
            <w:tcW w:w="1181" w:type="dxa"/>
            <w:tcBorders>
              <w:top w:val="nil"/>
              <w:left w:val="nil"/>
              <w:bottom w:val="nil"/>
              <w:right w:val="single" w:sz="4" w:space="0" w:color="auto"/>
            </w:tcBorders>
            <w:shd w:val="clear" w:color="auto" w:fill="auto"/>
            <w:noWrap/>
            <w:vAlign w:val="center"/>
          </w:tcPr>
          <w:p w14:paraId="52DFDF95" w14:textId="303C4B22"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719136A9" w14:textId="141B29ED"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156%</w:t>
            </w:r>
          </w:p>
        </w:tc>
        <w:tc>
          <w:tcPr>
            <w:tcW w:w="1060" w:type="dxa"/>
            <w:tcBorders>
              <w:top w:val="nil"/>
              <w:left w:val="nil"/>
              <w:bottom w:val="nil"/>
              <w:right w:val="single" w:sz="8" w:space="0" w:color="auto"/>
            </w:tcBorders>
            <w:shd w:val="clear" w:color="auto" w:fill="auto"/>
            <w:noWrap/>
            <w:vAlign w:val="center"/>
          </w:tcPr>
          <w:p w14:paraId="6AEAE1EF" w14:textId="71242304"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105%</w:t>
            </w:r>
          </w:p>
        </w:tc>
      </w:tr>
      <w:tr w:rsidR="00B02588" w:rsidRPr="003B4A21" w14:paraId="2AC14AD8"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5A7FAB"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E</w:t>
            </w:r>
          </w:p>
        </w:tc>
        <w:tc>
          <w:tcPr>
            <w:tcW w:w="1060" w:type="dxa"/>
            <w:tcBorders>
              <w:top w:val="nil"/>
              <w:left w:val="single" w:sz="8" w:space="0" w:color="auto"/>
              <w:bottom w:val="nil"/>
              <w:right w:val="nil"/>
            </w:tcBorders>
            <w:shd w:val="clear" w:color="auto" w:fill="auto"/>
            <w:noWrap/>
            <w:vAlign w:val="center"/>
          </w:tcPr>
          <w:p w14:paraId="71E0B4DC" w14:textId="126039F5"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-1.29%</w:t>
            </w:r>
          </w:p>
        </w:tc>
        <w:tc>
          <w:tcPr>
            <w:tcW w:w="1060" w:type="dxa"/>
            <w:tcBorders>
              <w:top w:val="nil"/>
              <w:left w:val="nil"/>
              <w:bottom w:val="nil"/>
              <w:right w:val="nil"/>
            </w:tcBorders>
            <w:shd w:val="clear" w:color="auto" w:fill="auto"/>
            <w:noWrap/>
            <w:vAlign w:val="center"/>
          </w:tcPr>
          <w:p w14:paraId="548751EF" w14:textId="109C15E4"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-1.21%</w:t>
            </w:r>
          </w:p>
        </w:tc>
        <w:tc>
          <w:tcPr>
            <w:tcW w:w="1181" w:type="dxa"/>
            <w:tcBorders>
              <w:top w:val="nil"/>
              <w:left w:val="nil"/>
              <w:bottom w:val="nil"/>
              <w:right w:val="single" w:sz="4" w:space="0" w:color="auto"/>
            </w:tcBorders>
            <w:shd w:val="clear" w:color="auto" w:fill="auto"/>
            <w:noWrap/>
            <w:vAlign w:val="center"/>
          </w:tcPr>
          <w:p w14:paraId="665F1AF5" w14:textId="4F0093E9"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-1.32%</w:t>
            </w:r>
          </w:p>
        </w:tc>
        <w:tc>
          <w:tcPr>
            <w:tcW w:w="1060" w:type="dxa"/>
            <w:tcBorders>
              <w:top w:val="nil"/>
              <w:left w:val="nil"/>
              <w:bottom w:val="nil"/>
              <w:right w:val="nil"/>
            </w:tcBorders>
            <w:shd w:val="clear" w:color="auto" w:fill="auto"/>
            <w:noWrap/>
            <w:vAlign w:val="center"/>
          </w:tcPr>
          <w:p w14:paraId="699A20BD" w14:textId="64372171"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159%</w:t>
            </w:r>
          </w:p>
        </w:tc>
        <w:tc>
          <w:tcPr>
            <w:tcW w:w="1060" w:type="dxa"/>
            <w:tcBorders>
              <w:top w:val="nil"/>
              <w:left w:val="nil"/>
              <w:bottom w:val="nil"/>
              <w:right w:val="single" w:sz="8" w:space="0" w:color="auto"/>
            </w:tcBorders>
            <w:shd w:val="clear" w:color="auto" w:fill="auto"/>
            <w:noWrap/>
            <w:vAlign w:val="center"/>
          </w:tcPr>
          <w:p w14:paraId="58E6D68A" w14:textId="320AD70D"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104%</w:t>
            </w:r>
          </w:p>
        </w:tc>
      </w:tr>
      <w:tr w:rsidR="00B02588" w:rsidRPr="003B4A21" w14:paraId="6CDDA9D5" w14:textId="77777777" w:rsidTr="00EE55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610AB9"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xml:space="preserve">Overall </w:t>
            </w:r>
          </w:p>
        </w:tc>
        <w:tc>
          <w:tcPr>
            <w:tcW w:w="1060" w:type="dxa"/>
            <w:tcBorders>
              <w:top w:val="single" w:sz="8" w:space="0" w:color="auto"/>
              <w:left w:val="single" w:sz="8" w:space="0" w:color="auto"/>
              <w:bottom w:val="nil"/>
              <w:right w:val="nil"/>
            </w:tcBorders>
            <w:shd w:val="clear" w:color="auto" w:fill="auto"/>
            <w:noWrap/>
            <w:vAlign w:val="center"/>
          </w:tcPr>
          <w:p w14:paraId="29E53546" w14:textId="64E8CFE2"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-0.64%</w:t>
            </w:r>
          </w:p>
        </w:tc>
        <w:tc>
          <w:tcPr>
            <w:tcW w:w="1060" w:type="dxa"/>
            <w:tcBorders>
              <w:top w:val="single" w:sz="8" w:space="0" w:color="auto"/>
              <w:left w:val="nil"/>
              <w:bottom w:val="nil"/>
              <w:right w:val="nil"/>
            </w:tcBorders>
            <w:shd w:val="clear" w:color="auto" w:fill="auto"/>
            <w:noWrap/>
            <w:vAlign w:val="center"/>
          </w:tcPr>
          <w:p w14:paraId="59397EA4" w14:textId="527BF9DA"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-0.61%</w:t>
            </w:r>
          </w:p>
        </w:tc>
        <w:tc>
          <w:tcPr>
            <w:tcW w:w="1181" w:type="dxa"/>
            <w:tcBorders>
              <w:top w:val="single" w:sz="8" w:space="0" w:color="auto"/>
              <w:left w:val="nil"/>
              <w:bottom w:val="nil"/>
              <w:right w:val="single" w:sz="4" w:space="0" w:color="auto"/>
            </w:tcBorders>
            <w:shd w:val="clear" w:color="auto" w:fill="auto"/>
            <w:noWrap/>
            <w:vAlign w:val="center"/>
          </w:tcPr>
          <w:p w14:paraId="0DBC4CF9" w14:textId="792CF77C"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-0.68%</w:t>
            </w:r>
          </w:p>
        </w:tc>
        <w:tc>
          <w:tcPr>
            <w:tcW w:w="1060" w:type="dxa"/>
            <w:tcBorders>
              <w:top w:val="single" w:sz="8" w:space="0" w:color="auto"/>
              <w:left w:val="nil"/>
              <w:bottom w:val="nil"/>
              <w:right w:val="nil"/>
            </w:tcBorders>
            <w:shd w:val="clear" w:color="auto" w:fill="auto"/>
            <w:noWrap/>
            <w:vAlign w:val="center"/>
          </w:tcPr>
          <w:p w14:paraId="0BE19572" w14:textId="4D1F415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151%</w:t>
            </w:r>
          </w:p>
        </w:tc>
        <w:tc>
          <w:tcPr>
            <w:tcW w:w="1060" w:type="dxa"/>
            <w:tcBorders>
              <w:top w:val="single" w:sz="8" w:space="0" w:color="auto"/>
              <w:left w:val="nil"/>
              <w:bottom w:val="nil"/>
              <w:right w:val="single" w:sz="8" w:space="0" w:color="auto"/>
            </w:tcBorders>
            <w:shd w:val="clear" w:color="auto" w:fill="auto"/>
            <w:noWrap/>
            <w:vAlign w:val="center"/>
          </w:tcPr>
          <w:p w14:paraId="682EF799" w14:textId="431A72A8"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r>
      <w:tr w:rsidR="00B02588" w:rsidRPr="003B4A21" w14:paraId="5F9081D1" w14:textId="77777777" w:rsidTr="00EE551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C936E2"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tcPr>
          <w:p w14:paraId="584B4229" w14:textId="68AD7EE1"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tcPr>
          <w:p w14:paraId="5A35F25D" w14:textId="62E9747F"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-0.58%</w:t>
            </w:r>
          </w:p>
        </w:tc>
        <w:tc>
          <w:tcPr>
            <w:tcW w:w="1181" w:type="dxa"/>
            <w:tcBorders>
              <w:top w:val="single" w:sz="8" w:space="0" w:color="auto"/>
              <w:left w:val="nil"/>
              <w:bottom w:val="nil"/>
              <w:right w:val="single" w:sz="4" w:space="0" w:color="auto"/>
            </w:tcBorders>
            <w:shd w:val="clear" w:color="auto" w:fill="auto"/>
            <w:noWrap/>
            <w:vAlign w:val="center"/>
          </w:tcPr>
          <w:p w14:paraId="629FC0F6" w14:textId="31272885"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-0.65%</w:t>
            </w:r>
          </w:p>
        </w:tc>
        <w:tc>
          <w:tcPr>
            <w:tcW w:w="1060" w:type="dxa"/>
            <w:tcBorders>
              <w:top w:val="single" w:sz="8" w:space="0" w:color="auto"/>
              <w:left w:val="nil"/>
              <w:bottom w:val="nil"/>
              <w:right w:val="nil"/>
            </w:tcBorders>
            <w:shd w:val="clear" w:color="auto" w:fill="auto"/>
            <w:noWrap/>
            <w:vAlign w:val="center"/>
          </w:tcPr>
          <w:p w14:paraId="25BA7BC7" w14:textId="464A3DDF"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148%</w:t>
            </w:r>
          </w:p>
        </w:tc>
        <w:tc>
          <w:tcPr>
            <w:tcW w:w="1060" w:type="dxa"/>
            <w:tcBorders>
              <w:top w:val="single" w:sz="8" w:space="0" w:color="auto"/>
              <w:left w:val="nil"/>
              <w:bottom w:val="nil"/>
              <w:right w:val="single" w:sz="8" w:space="0" w:color="auto"/>
            </w:tcBorders>
            <w:shd w:val="clear" w:color="auto" w:fill="auto"/>
            <w:noWrap/>
            <w:vAlign w:val="center"/>
          </w:tcPr>
          <w:p w14:paraId="7E2B5609" w14:textId="29347FC3"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107%</w:t>
            </w:r>
          </w:p>
        </w:tc>
      </w:tr>
      <w:tr w:rsidR="00B02588" w:rsidRPr="003B4A21" w14:paraId="0E978423"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11427"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auto" w:fill="auto"/>
            <w:noWrap/>
            <w:vAlign w:val="center"/>
          </w:tcPr>
          <w:p w14:paraId="00FF0539" w14:textId="5E1616F5"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52780225" w14:textId="107B9AE9"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-0.21%</w:t>
            </w:r>
          </w:p>
        </w:tc>
        <w:tc>
          <w:tcPr>
            <w:tcW w:w="1181" w:type="dxa"/>
            <w:tcBorders>
              <w:top w:val="nil"/>
              <w:left w:val="nil"/>
              <w:bottom w:val="nil"/>
              <w:right w:val="single" w:sz="4" w:space="0" w:color="auto"/>
            </w:tcBorders>
            <w:shd w:val="clear" w:color="auto" w:fill="auto"/>
            <w:noWrap/>
            <w:vAlign w:val="center"/>
          </w:tcPr>
          <w:p w14:paraId="60F72640" w14:textId="70F29151"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04833E45" w14:textId="24BDC4DE"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9F88873" w14:textId="1F36369E"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r w:rsidR="00B02588" w:rsidRPr="003B4A21" w14:paraId="6EC151E1" w14:textId="77777777" w:rsidTr="00EE551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5B4FCD1"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 xml:space="preserve">Class </w:t>
            </w:r>
            <w:r>
              <w:rPr>
                <w:rFonts w:ascii="Arial" w:hAnsi="Arial" w:cs="Arial"/>
                <w:color w:val="000000"/>
                <w:sz w:val="18"/>
                <w:szCs w:val="18"/>
                <w:lang w:val="fr-FR" w:eastAsia="fr-FR"/>
              </w:rPr>
              <w:t>SCC</w:t>
            </w:r>
          </w:p>
        </w:tc>
        <w:tc>
          <w:tcPr>
            <w:tcW w:w="1060" w:type="dxa"/>
            <w:tcBorders>
              <w:top w:val="nil"/>
              <w:left w:val="single" w:sz="8" w:space="0" w:color="auto"/>
              <w:bottom w:val="single" w:sz="8" w:space="0" w:color="auto"/>
              <w:right w:val="nil"/>
            </w:tcBorders>
            <w:shd w:val="clear" w:color="auto" w:fill="auto"/>
            <w:noWrap/>
            <w:vAlign w:val="center"/>
          </w:tcPr>
          <w:p w14:paraId="6B53D06A" w14:textId="7DDA0730"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-0.74%</w:t>
            </w:r>
          </w:p>
        </w:tc>
        <w:tc>
          <w:tcPr>
            <w:tcW w:w="1060" w:type="dxa"/>
            <w:tcBorders>
              <w:top w:val="nil"/>
              <w:left w:val="nil"/>
              <w:bottom w:val="single" w:sz="8" w:space="0" w:color="auto"/>
              <w:right w:val="nil"/>
            </w:tcBorders>
            <w:shd w:val="clear" w:color="auto" w:fill="auto"/>
            <w:noWrap/>
            <w:vAlign w:val="center"/>
          </w:tcPr>
          <w:p w14:paraId="096F6155" w14:textId="3052BAB1"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-0.71%</w:t>
            </w:r>
          </w:p>
        </w:tc>
        <w:tc>
          <w:tcPr>
            <w:tcW w:w="1181" w:type="dxa"/>
            <w:tcBorders>
              <w:top w:val="nil"/>
              <w:left w:val="nil"/>
              <w:bottom w:val="single" w:sz="8" w:space="0" w:color="auto"/>
              <w:right w:val="single" w:sz="4" w:space="0" w:color="auto"/>
            </w:tcBorders>
            <w:shd w:val="clear" w:color="auto" w:fill="auto"/>
            <w:noWrap/>
            <w:vAlign w:val="center"/>
          </w:tcPr>
          <w:p w14:paraId="10F59FDF" w14:textId="70D0F4AF"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-0.73%</w:t>
            </w:r>
          </w:p>
        </w:tc>
        <w:tc>
          <w:tcPr>
            <w:tcW w:w="1060" w:type="dxa"/>
            <w:tcBorders>
              <w:top w:val="nil"/>
              <w:left w:val="nil"/>
              <w:bottom w:val="single" w:sz="8" w:space="0" w:color="auto"/>
              <w:right w:val="nil"/>
            </w:tcBorders>
            <w:shd w:val="clear" w:color="auto" w:fill="auto"/>
            <w:noWrap/>
            <w:vAlign w:val="center"/>
          </w:tcPr>
          <w:p w14:paraId="3A02E503" w14:textId="1B47DC5B"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1C186402" w14:textId="2EDD4F6C"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bl>
    <w:p w14:paraId="096F0493" w14:textId="37AE25EA" w:rsidR="00F76CE9" w:rsidDel="00CC2E05" w:rsidRDefault="00F76CE9" w:rsidP="00CC2E05">
      <w:pPr>
        <w:rPr>
          <w:del w:id="557" w:author="孙煜程" w:date="2019-07-01T14:22:00Z"/>
          <w:b/>
          <w:lang w:val="en-CA"/>
        </w:rPr>
        <w:pPrChange w:id="558" w:author="孙煜程" w:date="2019-07-01T14:22:00Z">
          <w:pPr>
            <w:jc w:val="center"/>
          </w:pPr>
        </w:pPrChange>
      </w:pPr>
    </w:p>
    <w:p w14:paraId="030F3B2C" w14:textId="77777777" w:rsidR="00F76CE9" w:rsidRPr="00254396" w:rsidRDefault="00F76CE9" w:rsidP="00F76CE9">
      <w:pPr>
        <w:jc w:val="center"/>
        <w:rPr>
          <w:b/>
          <w:lang w:val="en-CA"/>
        </w:rPr>
      </w:pPr>
    </w:p>
    <w:p w14:paraId="7A5DAA33" w14:textId="41CE05F1" w:rsidR="00F76CE9" w:rsidRDefault="00F76CE9" w:rsidP="00F76CE9">
      <w:pPr>
        <w:jc w:val="center"/>
        <w:rPr>
          <w:b/>
          <w:lang w:val="en-CA"/>
        </w:rPr>
      </w:pPr>
      <w:r w:rsidRPr="00F62399">
        <w:rPr>
          <w:b/>
          <w:lang w:val="en-CA"/>
        </w:rPr>
        <w:t xml:space="preserve">Table </w:t>
      </w:r>
      <w:r>
        <w:rPr>
          <w:b/>
          <w:lang w:val="en-CA"/>
        </w:rPr>
        <w:t>8.</w:t>
      </w:r>
      <w:r w:rsidRPr="00F62399">
        <w:rPr>
          <w:b/>
          <w:lang w:val="en-CA"/>
        </w:rPr>
        <w:t xml:space="preserve"> </w:t>
      </w:r>
      <w:r>
        <w:rPr>
          <w:b/>
          <w:lang w:val="en-CA"/>
        </w:rPr>
        <w:t>P</w:t>
      </w:r>
      <w:r w:rsidRPr="00F62399">
        <w:rPr>
          <w:b/>
          <w:lang w:val="en-CA"/>
        </w:rPr>
        <w:t xml:space="preserve">erformance of </w:t>
      </w:r>
      <w:r>
        <w:rPr>
          <w:b/>
          <w:lang w:val="en-CA"/>
        </w:rPr>
        <w:t>test 3</w:t>
      </w:r>
      <w:r w:rsidRPr="00F62399">
        <w:rPr>
          <w:b/>
          <w:lang w:val="en-CA"/>
        </w:rPr>
        <w:t xml:space="preserve"> in </w:t>
      </w:r>
      <w:r>
        <w:rPr>
          <w:b/>
          <w:lang w:val="en-CA"/>
        </w:rPr>
        <w:t>RA</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F76CE9" w:rsidRPr="003B4A21" w14:paraId="2A27424A" w14:textId="77777777" w:rsidTr="00C56A2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6574E9A" w14:textId="77777777" w:rsidR="00F76CE9" w:rsidRPr="003B4A21" w:rsidRDefault="00F76CE9" w:rsidP="00C56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6F6641" w14:textId="77777777" w:rsidR="00F76CE9" w:rsidRPr="003B4A21" w:rsidRDefault="00F76CE9" w:rsidP="00C56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Y</w:t>
            </w:r>
          </w:p>
        </w:tc>
        <w:tc>
          <w:tcPr>
            <w:tcW w:w="1060" w:type="dxa"/>
            <w:tcBorders>
              <w:top w:val="single" w:sz="8" w:space="0" w:color="auto"/>
              <w:left w:val="nil"/>
              <w:bottom w:val="single" w:sz="8" w:space="0" w:color="auto"/>
              <w:right w:val="nil"/>
            </w:tcBorders>
            <w:shd w:val="clear" w:color="auto" w:fill="auto"/>
            <w:noWrap/>
            <w:vAlign w:val="center"/>
            <w:hideMark/>
          </w:tcPr>
          <w:p w14:paraId="62B28C46" w14:textId="77777777" w:rsidR="00F76CE9" w:rsidRPr="003B4A21" w:rsidRDefault="00F76CE9" w:rsidP="00C56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76BC5043" w14:textId="77777777" w:rsidR="00F76CE9" w:rsidRPr="003B4A21" w:rsidRDefault="00F76CE9" w:rsidP="00C56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V</w:t>
            </w:r>
          </w:p>
        </w:tc>
        <w:tc>
          <w:tcPr>
            <w:tcW w:w="1060" w:type="dxa"/>
            <w:tcBorders>
              <w:top w:val="single" w:sz="8" w:space="0" w:color="auto"/>
              <w:left w:val="nil"/>
              <w:bottom w:val="single" w:sz="8" w:space="0" w:color="auto"/>
              <w:right w:val="nil"/>
            </w:tcBorders>
            <w:shd w:val="clear" w:color="auto" w:fill="auto"/>
            <w:noWrap/>
            <w:vAlign w:val="center"/>
            <w:hideMark/>
          </w:tcPr>
          <w:p w14:paraId="31601DB1" w14:textId="77777777" w:rsidR="00F76CE9" w:rsidRPr="003B4A21" w:rsidRDefault="00F76CE9" w:rsidP="00C56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5FD2D0" w14:textId="77777777" w:rsidR="00F76CE9" w:rsidRPr="003B4A21" w:rsidRDefault="00F76CE9" w:rsidP="00C56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DecT</w:t>
            </w:r>
          </w:p>
        </w:tc>
      </w:tr>
      <w:tr w:rsidR="00B02588" w:rsidRPr="003B4A21" w14:paraId="53734450" w14:textId="77777777" w:rsidTr="00EE55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26EAB9"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A1</w:t>
            </w:r>
          </w:p>
        </w:tc>
        <w:tc>
          <w:tcPr>
            <w:tcW w:w="1060" w:type="dxa"/>
            <w:tcBorders>
              <w:top w:val="single" w:sz="8" w:space="0" w:color="auto"/>
              <w:left w:val="single" w:sz="8" w:space="0" w:color="auto"/>
              <w:bottom w:val="nil"/>
              <w:right w:val="nil"/>
            </w:tcBorders>
            <w:shd w:val="clear" w:color="auto" w:fill="auto"/>
            <w:noWrap/>
            <w:vAlign w:val="center"/>
          </w:tcPr>
          <w:p w14:paraId="53078CE1" w14:textId="1C11A390"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63B46D20" w14:textId="6BBC9736"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-0.22%</w:t>
            </w:r>
          </w:p>
        </w:tc>
        <w:tc>
          <w:tcPr>
            <w:tcW w:w="1181" w:type="dxa"/>
            <w:tcBorders>
              <w:top w:val="single" w:sz="8" w:space="0" w:color="auto"/>
              <w:left w:val="nil"/>
              <w:bottom w:val="nil"/>
              <w:right w:val="single" w:sz="4" w:space="0" w:color="auto"/>
            </w:tcBorders>
            <w:shd w:val="clear" w:color="auto" w:fill="auto"/>
            <w:noWrap/>
            <w:vAlign w:val="center"/>
          </w:tcPr>
          <w:p w14:paraId="1BCB5937" w14:textId="3D01F2E5"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632A5EBB" w14:textId="0ED013D6"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6B811E46" w14:textId="5F95A7A5"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B02588" w:rsidRPr="003B4A21" w14:paraId="7FEF0E31"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1085A9"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A2</w:t>
            </w:r>
          </w:p>
        </w:tc>
        <w:tc>
          <w:tcPr>
            <w:tcW w:w="1060" w:type="dxa"/>
            <w:tcBorders>
              <w:top w:val="nil"/>
              <w:left w:val="single" w:sz="8" w:space="0" w:color="auto"/>
              <w:bottom w:val="nil"/>
              <w:right w:val="nil"/>
            </w:tcBorders>
            <w:shd w:val="clear" w:color="auto" w:fill="auto"/>
            <w:noWrap/>
            <w:vAlign w:val="center"/>
          </w:tcPr>
          <w:p w14:paraId="7CE45AA4" w14:textId="0B4D59E8"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5F7632E6" w14:textId="317EE183"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-0.26%</w:t>
            </w:r>
          </w:p>
        </w:tc>
        <w:tc>
          <w:tcPr>
            <w:tcW w:w="1181" w:type="dxa"/>
            <w:tcBorders>
              <w:top w:val="nil"/>
              <w:left w:val="nil"/>
              <w:bottom w:val="nil"/>
              <w:right w:val="single" w:sz="4" w:space="0" w:color="auto"/>
            </w:tcBorders>
            <w:shd w:val="clear" w:color="auto" w:fill="auto"/>
            <w:noWrap/>
            <w:vAlign w:val="center"/>
          </w:tcPr>
          <w:p w14:paraId="548B7BFE" w14:textId="6B9E3C53"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0620A255" w14:textId="307D1EE9"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2D004F4D" w14:textId="4B1793B4"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B02588" w:rsidRPr="003B4A21" w14:paraId="68F2D137"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006A1C"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B</w:t>
            </w:r>
          </w:p>
        </w:tc>
        <w:tc>
          <w:tcPr>
            <w:tcW w:w="1060" w:type="dxa"/>
            <w:tcBorders>
              <w:top w:val="nil"/>
              <w:left w:val="single" w:sz="8" w:space="0" w:color="auto"/>
              <w:bottom w:val="nil"/>
              <w:right w:val="nil"/>
            </w:tcBorders>
            <w:shd w:val="clear" w:color="auto" w:fill="auto"/>
            <w:noWrap/>
            <w:vAlign w:val="center"/>
          </w:tcPr>
          <w:p w14:paraId="57F374D5" w14:textId="628A5008"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31D60637" w14:textId="6F2D3578"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-0.25%</w:t>
            </w:r>
          </w:p>
        </w:tc>
        <w:tc>
          <w:tcPr>
            <w:tcW w:w="1181" w:type="dxa"/>
            <w:tcBorders>
              <w:top w:val="nil"/>
              <w:left w:val="nil"/>
              <w:bottom w:val="nil"/>
              <w:right w:val="single" w:sz="4" w:space="0" w:color="auto"/>
            </w:tcBorders>
            <w:shd w:val="clear" w:color="auto" w:fill="auto"/>
            <w:noWrap/>
            <w:vAlign w:val="center"/>
          </w:tcPr>
          <w:p w14:paraId="7AB948F7" w14:textId="34693262"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31311588" w14:textId="42BEA1C2"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4313C82A" w14:textId="2650663F"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r w:rsidR="00B02588" w:rsidRPr="003B4A21" w14:paraId="132EA545"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5122A4"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C</w:t>
            </w:r>
          </w:p>
        </w:tc>
        <w:tc>
          <w:tcPr>
            <w:tcW w:w="1060" w:type="dxa"/>
            <w:tcBorders>
              <w:top w:val="nil"/>
              <w:left w:val="single" w:sz="8" w:space="0" w:color="auto"/>
              <w:bottom w:val="nil"/>
              <w:right w:val="nil"/>
            </w:tcBorders>
            <w:shd w:val="clear" w:color="auto" w:fill="auto"/>
            <w:noWrap/>
            <w:vAlign w:val="center"/>
          </w:tcPr>
          <w:p w14:paraId="31AACA7E" w14:textId="756F3F66"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0027003F" w14:textId="47E014F4"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-0.22%</w:t>
            </w:r>
          </w:p>
        </w:tc>
        <w:tc>
          <w:tcPr>
            <w:tcW w:w="1181" w:type="dxa"/>
            <w:tcBorders>
              <w:top w:val="nil"/>
              <w:left w:val="nil"/>
              <w:bottom w:val="nil"/>
              <w:right w:val="single" w:sz="4" w:space="0" w:color="auto"/>
            </w:tcBorders>
            <w:shd w:val="clear" w:color="auto" w:fill="auto"/>
            <w:noWrap/>
            <w:vAlign w:val="center"/>
          </w:tcPr>
          <w:p w14:paraId="73411466" w14:textId="7A90B9DE"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22B89102" w14:textId="1D3762B3"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112%</w:t>
            </w:r>
          </w:p>
        </w:tc>
        <w:tc>
          <w:tcPr>
            <w:tcW w:w="1060" w:type="dxa"/>
            <w:tcBorders>
              <w:top w:val="nil"/>
              <w:left w:val="nil"/>
              <w:bottom w:val="nil"/>
              <w:right w:val="single" w:sz="8" w:space="0" w:color="auto"/>
            </w:tcBorders>
            <w:shd w:val="clear" w:color="auto" w:fill="auto"/>
            <w:noWrap/>
            <w:vAlign w:val="center"/>
          </w:tcPr>
          <w:p w14:paraId="1D9FB6A5" w14:textId="70D239FA"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r>
      <w:tr w:rsidR="00B02588" w:rsidRPr="003B4A21" w14:paraId="493C157C"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870CEC"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E</w:t>
            </w:r>
          </w:p>
        </w:tc>
        <w:tc>
          <w:tcPr>
            <w:tcW w:w="1060" w:type="dxa"/>
            <w:tcBorders>
              <w:top w:val="nil"/>
              <w:left w:val="single" w:sz="8" w:space="0" w:color="auto"/>
              <w:bottom w:val="nil"/>
              <w:right w:val="nil"/>
            </w:tcBorders>
            <w:shd w:val="clear" w:color="auto" w:fill="auto"/>
            <w:noWrap/>
            <w:vAlign w:val="center"/>
          </w:tcPr>
          <w:p w14:paraId="7B07B729" w14:textId="4C071A90"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20AA2CB"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tcPr>
          <w:p w14:paraId="1D142C2D" w14:textId="4792F222"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9EF7984" w14:textId="6B5FEACD"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3157526"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B02588" w:rsidRPr="003B4A21" w14:paraId="3C7DE25F" w14:textId="77777777" w:rsidTr="00EE55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11185B"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xml:space="preserve">Overall </w:t>
            </w:r>
          </w:p>
        </w:tc>
        <w:tc>
          <w:tcPr>
            <w:tcW w:w="1060" w:type="dxa"/>
            <w:tcBorders>
              <w:top w:val="single" w:sz="8" w:space="0" w:color="auto"/>
              <w:left w:val="single" w:sz="8" w:space="0" w:color="auto"/>
              <w:bottom w:val="nil"/>
              <w:right w:val="nil"/>
            </w:tcBorders>
            <w:shd w:val="clear" w:color="auto" w:fill="auto"/>
            <w:noWrap/>
            <w:vAlign w:val="center"/>
          </w:tcPr>
          <w:p w14:paraId="27E01A86" w14:textId="59BF9C41"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5B665ABF" w14:textId="26DA451A"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-0.24%</w:t>
            </w:r>
          </w:p>
        </w:tc>
        <w:tc>
          <w:tcPr>
            <w:tcW w:w="1181" w:type="dxa"/>
            <w:tcBorders>
              <w:top w:val="single" w:sz="8" w:space="0" w:color="auto"/>
              <w:left w:val="nil"/>
              <w:bottom w:val="nil"/>
              <w:right w:val="single" w:sz="4" w:space="0" w:color="auto"/>
            </w:tcBorders>
            <w:shd w:val="clear" w:color="auto" w:fill="auto"/>
            <w:noWrap/>
            <w:vAlign w:val="center"/>
          </w:tcPr>
          <w:p w14:paraId="00B449F3" w14:textId="1E99C7F8"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1F85ACB9" w14:textId="0C99408D"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tcPr>
          <w:p w14:paraId="663FE695" w14:textId="6E4E1153"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r w:rsidR="00B02588" w:rsidRPr="003B4A21" w14:paraId="570A6C32" w14:textId="77777777" w:rsidTr="00EE551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4621873"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tcPr>
          <w:p w14:paraId="0250C7A0" w14:textId="43FB8E85"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7007026A" w14:textId="2497576A"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-0.18%</w:t>
            </w:r>
          </w:p>
        </w:tc>
        <w:tc>
          <w:tcPr>
            <w:tcW w:w="1181" w:type="dxa"/>
            <w:tcBorders>
              <w:top w:val="single" w:sz="8" w:space="0" w:color="auto"/>
              <w:left w:val="nil"/>
              <w:bottom w:val="nil"/>
              <w:right w:val="single" w:sz="4" w:space="0" w:color="auto"/>
            </w:tcBorders>
            <w:shd w:val="clear" w:color="auto" w:fill="auto"/>
            <w:noWrap/>
            <w:vAlign w:val="center"/>
          </w:tcPr>
          <w:p w14:paraId="57F48CAD" w14:textId="5D0141D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tcPr>
          <w:p w14:paraId="5BC5B677" w14:textId="1447C820"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112%</w:t>
            </w:r>
          </w:p>
        </w:tc>
        <w:tc>
          <w:tcPr>
            <w:tcW w:w="1060" w:type="dxa"/>
            <w:tcBorders>
              <w:top w:val="single" w:sz="8" w:space="0" w:color="auto"/>
              <w:left w:val="nil"/>
              <w:bottom w:val="nil"/>
              <w:right w:val="single" w:sz="8" w:space="0" w:color="auto"/>
            </w:tcBorders>
            <w:shd w:val="clear" w:color="auto" w:fill="auto"/>
            <w:noWrap/>
            <w:vAlign w:val="center"/>
          </w:tcPr>
          <w:p w14:paraId="4AF5E978" w14:textId="20D52022"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r w:rsidR="00B02588" w:rsidRPr="003B4A21" w14:paraId="02722220" w14:textId="77777777" w:rsidTr="00EE55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E59E91"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auto" w:fill="auto"/>
            <w:noWrap/>
            <w:vAlign w:val="center"/>
          </w:tcPr>
          <w:p w14:paraId="150109CE" w14:textId="2B3E8E25"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3E1D13E" w14:textId="19DFFA75"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tcPr>
          <w:p w14:paraId="69251435" w14:textId="40982C40"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E85298B" w14:textId="28E6739C"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5978FBD" w14:textId="2BEDF1C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B02588" w:rsidRPr="003B4A21" w14:paraId="1E39D8CC" w14:textId="77777777" w:rsidTr="00EE551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F93DEA5"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 xml:space="preserve">Class </w:t>
            </w:r>
            <w:r>
              <w:rPr>
                <w:rFonts w:ascii="Arial" w:hAnsi="Arial" w:cs="Arial"/>
                <w:color w:val="000000"/>
                <w:sz w:val="18"/>
                <w:szCs w:val="18"/>
                <w:lang w:val="fr-FR" w:eastAsia="fr-FR"/>
              </w:rPr>
              <w:t>SCC</w:t>
            </w:r>
          </w:p>
        </w:tc>
        <w:tc>
          <w:tcPr>
            <w:tcW w:w="1060" w:type="dxa"/>
            <w:tcBorders>
              <w:top w:val="nil"/>
              <w:left w:val="single" w:sz="8" w:space="0" w:color="auto"/>
              <w:bottom w:val="single" w:sz="8" w:space="0" w:color="auto"/>
              <w:right w:val="nil"/>
            </w:tcBorders>
            <w:shd w:val="clear" w:color="auto" w:fill="auto"/>
            <w:noWrap/>
            <w:vAlign w:val="center"/>
          </w:tcPr>
          <w:p w14:paraId="16D1428D" w14:textId="62612B6B"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-0.55%</w:t>
            </w:r>
          </w:p>
        </w:tc>
        <w:tc>
          <w:tcPr>
            <w:tcW w:w="1060" w:type="dxa"/>
            <w:tcBorders>
              <w:top w:val="nil"/>
              <w:left w:val="nil"/>
              <w:bottom w:val="single" w:sz="8" w:space="0" w:color="auto"/>
              <w:right w:val="nil"/>
            </w:tcBorders>
            <w:shd w:val="clear" w:color="auto" w:fill="auto"/>
            <w:noWrap/>
            <w:vAlign w:val="center"/>
          </w:tcPr>
          <w:p w14:paraId="74F2E746" w14:textId="44CB96B1"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-0.46%</w:t>
            </w:r>
          </w:p>
        </w:tc>
        <w:tc>
          <w:tcPr>
            <w:tcW w:w="1181" w:type="dxa"/>
            <w:tcBorders>
              <w:top w:val="nil"/>
              <w:left w:val="nil"/>
              <w:bottom w:val="single" w:sz="8" w:space="0" w:color="auto"/>
              <w:right w:val="single" w:sz="4" w:space="0" w:color="auto"/>
            </w:tcBorders>
            <w:shd w:val="clear" w:color="auto" w:fill="auto"/>
            <w:noWrap/>
            <w:vAlign w:val="center"/>
          </w:tcPr>
          <w:p w14:paraId="259F5048" w14:textId="5160D094"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-0.53%</w:t>
            </w:r>
          </w:p>
        </w:tc>
        <w:tc>
          <w:tcPr>
            <w:tcW w:w="1060" w:type="dxa"/>
            <w:tcBorders>
              <w:top w:val="nil"/>
              <w:left w:val="nil"/>
              <w:bottom w:val="single" w:sz="8" w:space="0" w:color="auto"/>
              <w:right w:val="nil"/>
            </w:tcBorders>
            <w:shd w:val="clear" w:color="auto" w:fill="auto"/>
            <w:noWrap/>
            <w:vAlign w:val="center"/>
          </w:tcPr>
          <w:p w14:paraId="6BD7AAB4" w14:textId="0A2E9429"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4BBC9F58" w14:textId="37F6ACEE"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bl>
    <w:p w14:paraId="2C3EDE2E" w14:textId="77777777" w:rsidR="00F76CE9" w:rsidRDefault="00F76CE9" w:rsidP="00F76CE9">
      <w:pPr>
        <w:jc w:val="center"/>
        <w:rPr>
          <w:b/>
          <w:lang w:val="en-CA"/>
        </w:rPr>
      </w:pPr>
    </w:p>
    <w:p w14:paraId="02DE5CE9" w14:textId="593971DA" w:rsidR="00F76CE9" w:rsidRDefault="00F76CE9" w:rsidP="00F76CE9">
      <w:pPr>
        <w:jc w:val="center"/>
        <w:rPr>
          <w:b/>
          <w:lang w:val="en-CA"/>
        </w:rPr>
      </w:pPr>
      <w:r w:rsidRPr="00F62399">
        <w:rPr>
          <w:b/>
          <w:lang w:val="en-CA"/>
        </w:rPr>
        <w:t xml:space="preserve">Table </w:t>
      </w:r>
      <w:r>
        <w:rPr>
          <w:b/>
          <w:lang w:val="en-CA"/>
        </w:rPr>
        <w:t>9.</w:t>
      </w:r>
      <w:r w:rsidRPr="00F62399">
        <w:rPr>
          <w:b/>
          <w:lang w:val="en-CA"/>
        </w:rPr>
        <w:t xml:space="preserve"> </w:t>
      </w:r>
      <w:r>
        <w:rPr>
          <w:b/>
          <w:lang w:val="en-CA"/>
        </w:rPr>
        <w:t>P</w:t>
      </w:r>
      <w:r w:rsidRPr="00F62399">
        <w:rPr>
          <w:b/>
          <w:lang w:val="en-CA"/>
        </w:rPr>
        <w:t xml:space="preserve">erformance of </w:t>
      </w:r>
      <w:r>
        <w:rPr>
          <w:b/>
          <w:lang w:val="en-CA"/>
        </w:rPr>
        <w:t>test 3</w:t>
      </w:r>
      <w:r w:rsidRPr="00F62399">
        <w:rPr>
          <w:b/>
          <w:lang w:val="en-CA"/>
        </w:rPr>
        <w:t xml:space="preserve"> in </w:t>
      </w:r>
      <w:r>
        <w:rPr>
          <w:b/>
          <w:lang w:val="en-CA"/>
        </w:rPr>
        <w:t>LD</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F76CE9" w:rsidRPr="003B4A21" w:rsidDel="00BD78CE" w14:paraId="1D59501A" w14:textId="0B1FE3D4" w:rsidTr="00C56A22">
        <w:trPr>
          <w:trHeight w:val="255"/>
          <w:jc w:val="center"/>
          <w:del w:id="559" w:author="孙煜程" w:date="2019-07-01T14:19:00Z"/>
        </w:trPr>
        <w:tc>
          <w:tcPr>
            <w:tcW w:w="1640" w:type="dxa"/>
            <w:tcBorders>
              <w:top w:val="single" w:sz="8" w:space="0" w:color="auto"/>
              <w:left w:val="single" w:sz="8" w:space="0" w:color="auto"/>
              <w:bottom w:val="nil"/>
              <w:right w:val="nil"/>
            </w:tcBorders>
            <w:shd w:val="clear" w:color="auto" w:fill="auto"/>
            <w:noWrap/>
            <w:vAlign w:val="center"/>
            <w:hideMark/>
          </w:tcPr>
          <w:p w14:paraId="279F1416" w14:textId="2F6674B6" w:rsidR="00F76CE9" w:rsidRPr="003B4A21" w:rsidDel="00BD78CE" w:rsidRDefault="00F76CE9" w:rsidP="00C56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孙煜程" w:date="2019-07-01T14:19:00Z"/>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D267BD" w14:textId="51B67F3B" w:rsidR="00F76CE9" w:rsidRPr="003B4A21" w:rsidDel="00BD78CE" w:rsidRDefault="00F76CE9" w:rsidP="00C56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孙煜程" w:date="2019-07-01T14:19:00Z"/>
                <w:rFonts w:ascii="Arial" w:hAnsi="Arial" w:cs="Arial"/>
                <w:color w:val="000000"/>
                <w:sz w:val="18"/>
                <w:szCs w:val="18"/>
                <w:lang w:val="fr-FR" w:eastAsia="fr-FR"/>
              </w:rPr>
            </w:pPr>
            <w:del w:id="562" w:author="孙煜程" w:date="2019-07-01T14:19:00Z">
              <w:r w:rsidRPr="003B4A21" w:rsidDel="00BD78CE">
                <w:rPr>
                  <w:rFonts w:ascii="Arial" w:hAnsi="Arial" w:cs="Arial"/>
                  <w:color w:val="000000"/>
                  <w:sz w:val="18"/>
                  <w:szCs w:val="18"/>
                  <w:lang w:val="fr-FR" w:eastAsia="fr-FR"/>
                </w:rPr>
                <w:delText>Y</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EE27CAD" w14:textId="507085E9" w:rsidR="00F76CE9" w:rsidRPr="003B4A21" w:rsidDel="00BD78CE" w:rsidRDefault="00F76CE9" w:rsidP="00C56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孙煜程" w:date="2019-07-01T14:19:00Z"/>
                <w:rFonts w:ascii="Arial" w:hAnsi="Arial" w:cs="Arial"/>
                <w:color w:val="000000"/>
                <w:sz w:val="18"/>
                <w:szCs w:val="18"/>
                <w:lang w:val="fr-FR" w:eastAsia="fr-FR"/>
              </w:rPr>
            </w:pPr>
            <w:del w:id="564" w:author="孙煜程" w:date="2019-07-01T14:19:00Z">
              <w:r w:rsidRPr="003B4A21" w:rsidDel="00BD78CE">
                <w:rPr>
                  <w:rFonts w:ascii="Arial" w:hAnsi="Arial" w:cs="Arial"/>
                  <w:color w:val="000000"/>
                  <w:sz w:val="18"/>
                  <w:szCs w:val="18"/>
                  <w:lang w:val="fr-FR" w:eastAsia="fr-FR"/>
                </w:rPr>
                <w:delText>U</w:delText>
              </w:r>
            </w:del>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61D5C978" w14:textId="084905A7" w:rsidR="00F76CE9" w:rsidRPr="003B4A21" w:rsidDel="00BD78CE" w:rsidRDefault="00F76CE9" w:rsidP="00C56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 w:author="孙煜程" w:date="2019-07-01T14:19:00Z"/>
                <w:rFonts w:ascii="Arial" w:hAnsi="Arial" w:cs="Arial"/>
                <w:color w:val="000000"/>
                <w:sz w:val="18"/>
                <w:szCs w:val="18"/>
                <w:lang w:val="fr-FR" w:eastAsia="fr-FR"/>
              </w:rPr>
            </w:pPr>
            <w:del w:id="566" w:author="孙煜程" w:date="2019-07-01T14:19:00Z">
              <w:r w:rsidRPr="003B4A21" w:rsidDel="00BD78CE">
                <w:rPr>
                  <w:rFonts w:ascii="Arial" w:hAnsi="Arial" w:cs="Arial"/>
                  <w:color w:val="000000"/>
                  <w:sz w:val="18"/>
                  <w:szCs w:val="18"/>
                  <w:lang w:val="fr-FR" w:eastAsia="fr-FR"/>
                </w:rPr>
                <w:delText>V</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619EEB84" w14:textId="37F58A44" w:rsidR="00F76CE9" w:rsidRPr="003B4A21" w:rsidDel="00BD78CE" w:rsidRDefault="00F76CE9" w:rsidP="00C56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 w:author="孙煜程" w:date="2019-07-01T14:19:00Z"/>
                <w:rFonts w:ascii="Arial" w:hAnsi="Arial" w:cs="Arial"/>
                <w:color w:val="000000"/>
                <w:sz w:val="18"/>
                <w:szCs w:val="18"/>
                <w:lang w:val="fr-FR" w:eastAsia="fr-FR"/>
              </w:rPr>
            </w:pPr>
            <w:del w:id="568" w:author="孙煜程" w:date="2019-07-01T14:19:00Z">
              <w:r w:rsidRPr="003B4A21" w:rsidDel="00BD78CE">
                <w:rPr>
                  <w:rFonts w:ascii="Arial" w:hAnsi="Arial" w:cs="Arial"/>
                  <w:color w:val="000000"/>
                  <w:sz w:val="18"/>
                  <w:szCs w:val="18"/>
                  <w:lang w:val="fr-FR" w:eastAsia="fr-FR"/>
                </w:rPr>
                <w:delText>EncT</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8BE0883" w14:textId="0B99174F" w:rsidR="00F76CE9" w:rsidRPr="003B4A21" w:rsidDel="00BD78CE" w:rsidRDefault="00F76CE9" w:rsidP="00C56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孙煜程" w:date="2019-07-01T14:19:00Z"/>
                <w:rFonts w:ascii="Arial" w:hAnsi="Arial" w:cs="Arial"/>
                <w:color w:val="000000"/>
                <w:sz w:val="18"/>
                <w:szCs w:val="18"/>
                <w:lang w:val="fr-FR" w:eastAsia="fr-FR"/>
              </w:rPr>
            </w:pPr>
            <w:del w:id="570" w:author="孙煜程" w:date="2019-07-01T14:19:00Z">
              <w:r w:rsidRPr="003B4A21" w:rsidDel="00BD78CE">
                <w:rPr>
                  <w:rFonts w:ascii="Arial" w:hAnsi="Arial" w:cs="Arial"/>
                  <w:color w:val="000000"/>
                  <w:sz w:val="18"/>
                  <w:szCs w:val="18"/>
                  <w:lang w:val="fr-FR" w:eastAsia="fr-FR"/>
                </w:rPr>
                <w:delText>DecT</w:delText>
              </w:r>
            </w:del>
          </w:p>
        </w:tc>
      </w:tr>
      <w:tr w:rsidR="00B02588" w:rsidRPr="003B4A21" w:rsidDel="00BD78CE" w14:paraId="07280146" w14:textId="21B571D6" w:rsidTr="00EE5511">
        <w:trPr>
          <w:trHeight w:val="255"/>
          <w:jc w:val="center"/>
          <w:del w:id="571" w:author="孙煜程" w:date="2019-07-01T14: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62A601" w14:textId="3AB1442D"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 w:author="孙煜程" w:date="2019-07-01T14:19:00Z"/>
                <w:rFonts w:ascii="Arial" w:hAnsi="Arial" w:cs="Arial"/>
                <w:color w:val="000000"/>
                <w:sz w:val="18"/>
                <w:szCs w:val="18"/>
                <w:lang w:val="fr-FR" w:eastAsia="fr-FR"/>
              </w:rPr>
            </w:pPr>
            <w:del w:id="573" w:author="孙煜程" w:date="2019-07-01T14:19:00Z">
              <w:r w:rsidRPr="003B4A21" w:rsidDel="00BD78CE">
                <w:rPr>
                  <w:rFonts w:ascii="Arial" w:hAnsi="Arial" w:cs="Arial"/>
                  <w:color w:val="000000"/>
                  <w:sz w:val="18"/>
                  <w:szCs w:val="18"/>
                  <w:lang w:val="fr-FR" w:eastAsia="fr-FR"/>
                </w:rPr>
                <w:delText>Class A1</w:delText>
              </w:r>
            </w:del>
          </w:p>
        </w:tc>
        <w:tc>
          <w:tcPr>
            <w:tcW w:w="1060" w:type="dxa"/>
            <w:tcBorders>
              <w:top w:val="single" w:sz="8" w:space="0" w:color="auto"/>
              <w:left w:val="single" w:sz="8" w:space="0" w:color="auto"/>
              <w:bottom w:val="nil"/>
              <w:right w:val="nil"/>
            </w:tcBorders>
            <w:shd w:val="clear" w:color="auto" w:fill="auto"/>
            <w:noWrap/>
            <w:vAlign w:val="center"/>
          </w:tcPr>
          <w:p w14:paraId="11871C74" w14:textId="07645ECC"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 w:author="孙煜程" w:date="2019-07-01T14:19:00Z"/>
                <w:rFonts w:ascii="Arial" w:hAnsi="Arial" w:cs="Arial"/>
                <w:color w:val="000000"/>
                <w:sz w:val="18"/>
                <w:szCs w:val="18"/>
                <w:lang w:val="fr-FR" w:eastAsia="fr-FR"/>
              </w:rPr>
            </w:pPr>
            <w:del w:id="575" w:author="孙煜程" w:date="2019-07-01T14:19:00Z">
              <w:r w:rsidDel="00BD78CE">
                <w:rPr>
                  <w:rFonts w:ascii="Arial" w:hAnsi="Arial" w:cs="Arial"/>
                  <w:color w:val="000000"/>
                  <w:sz w:val="18"/>
                  <w:szCs w:val="18"/>
                </w:rPr>
                <w:delText xml:space="preserve">　</w:delText>
              </w:r>
            </w:del>
          </w:p>
        </w:tc>
        <w:tc>
          <w:tcPr>
            <w:tcW w:w="1060" w:type="dxa"/>
            <w:tcBorders>
              <w:top w:val="single" w:sz="8" w:space="0" w:color="auto"/>
              <w:left w:val="nil"/>
              <w:bottom w:val="nil"/>
              <w:right w:val="nil"/>
            </w:tcBorders>
            <w:shd w:val="clear" w:color="auto" w:fill="auto"/>
            <w:noWrap/>
            <w:vAlign w:val="center"/>
          </w:tcPr>
          <w:p w14:paraId="075B4870" w14:textId="711076D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孙煜程" w:date="2019-07-01T14:19:00Z"/>
                <w:rFonts w:ascii="Arial" w:hAnsi="Arial" w:cs="Arial"/>
                <w:color w:val="000000"/>
                <w:sz w:val="18"/>
                <w:szCs w:val="18"/>
                <w:lang w:val="fr-FR" w:eastAsia="fr-FR"/>
              </w:rPr>
            </w:pPr>
            <w:del w:id="577" w:author="孙煜程" w:date="2019-07-01T14:19:00Z">
              <w:r w:rsidDel="00BD78CE">
                <w:rPr>
                  <w:rFonts w:ascii="Arial" w:hAnsi="Arial" w:cs="Arial"/>
                  <w:color w:val="000000"/>
                  <w:sz w:val="18"/>
                  <w:szCs w:val="18"/>
                </w:rPr>
                <w:delText xml:space="preserve">　</w:delText>
              </w:r>
            </w:del>
          </w:p>
        </w:tc>
        <w:tc>
          <w:tcPr>
            <w:tcW w:w="1181" w:type="dxa"/>
            <w:tcBorders>
              <w:top w:val="single" w:sz="8" w:space="0" w:color="auto"/>
              <w:left w:val="nil"/>
              <w:bottom w:val="nil"/>
              <w:right w:val="single" w:sz="4" w:space="0" w:color="auto"/>
            </w:tcBorders>
            <w:shd w:val="clear" w:color="auto" w:fill="auto"/>
            <w:noWrap/>
            <w:vAlign w:val="center"/>
          </w:tcPr>
          <w:p w14:paraId="53F6B04D" w14:textId="3F94B584"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孙煜程" w:date="2019-07-01T14:19:00Z"/>
                <w:rFonts w:ascii="Arial" w:hAnsi="Arial" w:cs="Arial"/>
                <w:color w:val="000000"/>
                <w:sz w:val="18"/>
                <w:szCs w:val="18"/>
                <w:lang w:val="fr-FR" w:eastAsia="fr-FR"/>
              </w:rPr>
            </w:pPr>
            <w:del w:id="579" w:author="孙煜程" w:date="2019-07-01T14:19:00Z">
              <w:r w:rsidDel="00BD78CE">
                <w:rPr>
                  <w:rFonts w:ascii="Arial" w:hAnsi="Arial" w:cs="Arial"/>
                  <w:color w:val="000000"/>
                  <w:sz w:val="18"/>
                  <w:szCs w:val="18"/>
                </w:rPr>
                <w:delText xml:space="preserve">　</w:delText>
              </w:r>
            </w:del>
          </w:p>
        </w:tc>
        <w:tc>
          <w:tcPr>
            <w:tcW w:w="1060" w:type="dxa"/>
            <w:tcBorders>
              <w:top w:val="single" w:sz="8" w:space="0" w:color="auto"/>
              <w:left w:val="nil"/>
              <w:bottom w:val="nil"/>
              <w:right w:val="nil"/>
            </w:tcBorders>
            <w:shd w:val="clear" w:color="auto" w:fill="auto"/>
            <w:noWrap/>
            <w:vAlign w:val="center"/>
          </w:tcPr>
          <w:p w14:paraId="39D65BFB" w14:textId="0BEA92F8"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孙煜程" w:date="2019-07-01T14:19:00Z"/>
                <w:rFonts w:ascii="Arial" w:hAnsi="Arial" w:cs="Arial"/>
                <w:color w:val="000000"/>
                <w:sz w:val="18"/>
                <w:szCs w:val="18"/>
                <w:lang w:val="fr-FR" w:eastAsia="fr-FR"/>
              </w:rPr>
            </w:pPr>
            <w:del w:id="581" w:author="孙煜程" w:date="2019-07-01T14:19:00Z">
              <w:r w:rsidDel="00BD78CE">
                <w:rPr>
                  <w:rFonts w:ascii="Arial" w:hAnsi="Arial" w:cs="Arial"/>
                  <w:color w:val="000000"/>
                  <w:sz w:val="18"/>
                  <w:szCs w:val="18"/>
                </w:rPr>
                <w:delText xml:space="preserve">　</w:delText>
              </w:r>
            </w:del>
          </w:p>
        </w:tc>
        <w:tc>
          <w:tcPr>
            <w:tcW w:w="1060" w:type="dxa"/>
            <w:tcBorders>
              <w:top w:val="single" w:sz="8" w:space="0" w:color="auto"/>
              <w:left w:val="nil"/>
              <w:bottom w:val="nil"/>
              <w:right w:val="single" w:sz="8" w:space="0" w:color="auto"/>
            </w:tcBorders>
            <w:shd w:val="clear" w:color="auto" w:fill="auto"/>
            <w:noWrap/>
            <w:vAlign w:val="center"/>
          </w:tcPr>
          <w:p w14:paraId="6F937623" w14:textId="59440660"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 w:author="孙煜程" w:date="2019-07-01T14:19:00Z"/>
                <w:rFonts w:ascii="Arial" w:hAnsi="Arial" w:cs="Arial"/>
                <w:color w:val="000000"/>
                <w:sz w:val="18"/>
                <w:szCs w:val="18"/>
                <w:lang w:val="fr-FR" w:eastAsia="fr-FR"/>
              </w:rPr>
            </w:pPr>
            <w:del w:id="583" w:author="孙煜程" w:date="2019-07-01T14:19:00Z">
              <w:r w:rsidDel="00BD78CE">
                <w:rPr>
                  <w:rFonts w:ascii="Arial" w:hAnsi="Arial" w:cs="Arial"/>
                  <w:color w:val="000000"/>
                  <w:sz w:val="18"/>
                  <w:szCs w:val="18"/>
                </w:rPr>
                <w:delText xml:space="preserve">　</w:delText>
              </w:r>
            </w:del>
          </w:p>
        </w:tc>
      </w:tr>
      <w:tr w:rsidR="00B02588" w:rsidRPr="003B4A21" w:rsidDel="00BD78CE" w14:paraId="2E385185" w14:textId="3F435EEB" w:rsidTr="00EE5511">
        <w:trPr>
          <w:trHeight w:val="255"/>
          <w:jc w:val="center"/>
          <w:del w:id="584"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24C584EB" w14:textId="5AB8BD2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 w:author="孙煜程" w:date="2019-07-01T14:19:00Z"/>
                <w:rFonts w:ascii="Arial" w:hAnsi="Arial" w:cs="Arial"/>
                <w:color w:val="000000"/>
                <w:sz w:val="18"/>
                <w:szCs w:val="18"/>
                <w:lang w:val="fr-FR" w:eastAsia="fr-FR"/>
              </w:rPr>
            </w:pPr>
            <w:del w:id="586" w:author="孙煜程" w:date="2019-07-01T14:19:00Z">
              <w:r w:rsidRPr="003B4A21" w:rsidDel="00BD78CE">
                <w:rPr>
                  <w:rFonts w:ascii="Arial" w:hAnsi="Arial" w:cs="Arial"/>
                  <w:color w:val="000000"/>
                  <w:sz w:val="18"/>
                  <w:szCs w:val="18"/>
                  <w:lang w:val="fr-FR" w:eastAsia="fr-FR"/>
                </w:rPr>
                <w:delText>Class A2</w:delText>
              </w:r>
            </w:del>
          </w:p>
        </w:tc>
        <w:tc>
          <w:tcPr>
            <w:tcW w:w="1060" w:type="dxa"/>
            <w:tcBorders>
              <w:top w:val="nil"/>
              <w:left w:val="single" w:sz="8" w:space="0" w:color="auto"/>
              <w:bottom w:val="nil"/>
              <w:right w:val="nil"/>
            </w:tcBorders>
            <w:shd w:val="clear" w:color="auto" w:fill="auto"/>
            <w:noWrap/>
            <w:vAlign w:val="center"/>
          </w:tcPr>
          <w:p w14:paraId="4888DE79" w14:textId="736FFB27"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孙煜程" w:date="2019-07-01T14:19:00Z"/>
                <w:rFonts w:ascii="Arial" w:hAnsi="Arial" w:cs="Arial"/>
                <w:color w:val="000000"/>
                <w:sz w:val="18"/>
                <w:szCs w:val="18"/>
                <w:lang w:val="fr-FR" w:eastAsia="fr-FR"/>
              </w:rPr>
            </w:pPr>
            <w:del w:id="588" w:author="孙煜程" w:date="2019-07-01T14:19:00Z">
              <w:r w:rsidDel="00BD78CE">
                <w:rPr>
                  <w:rFonts w:ascii="Arial" w:hAnsi="Arial" w:cs="Arial"/>
                  <w:color w:val="000000"/>
                  <w:sz w:val="18"/>
                  <w:szCs w:val="18"/>
                </w:rPr>
                <w:delText xml:space="preserve">　</w:delText>
              </w:r>
            </w:del>
          </w:p>
        </w:tc>
        <w:tc>
          <w:tcPr>
            <w:tcW w:w="1060" w:type="dxa"/>
            <w:tcBorders>
              <w:top w:val="nil"/>
              <w:left w:val="nil"/>
              <w:bottom w:val="nil"/>
              <w:right w:val="nil"/>
            </w:tcBorders>
            <w:shd w:val="clear" w:color="auto" w:fill="auto"/>
            <w:noWrap/>
            <w:vAlign w:val="center"/>
          </w:tcPr>
          <w:p w14:paraId="45CB9D27" w14:textId="2A02F8B0"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孙煜程" w:date="2019-07-01T14:19:00Z"/>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tcPr>
          <w:p w14:paraId="2F58A8CD" w14:textId="7BA146C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 w:author="孙煜程" w:date="2019-07-01T14:19:00Z"/>
                <w:rFonts w:ascii="Arial" w:hAnsi="Arial" w:cs="Arial"/>
                <w:color w:val="000000"/>
                <w:sz w:val="18"/>
                <w:szCs w:val="18"/>
                <w:lang w:val="fr-FR" w:eastAsia="fr-FR"/>
              </w:rPr>
            </w:pPr>
            <w:del w:id="591" w:author="孙煜程" w:date="2019-07-01T14:19:00Z">
              <w:r w:rsidDel="00BD78CE">
                <w:rPr>
                  <w:rFonts w:ascii="Arial" w:hAnsi="Arial" w:cs="Arial"/>
                  <w:color w:val="000000"/>
                  <w:sz w:val="18"/>
                  <w:szCs w:val="18"/>
                </w:rPr>
                <w:delText xml:space="preserve">　</w:delText>
              </w:r>
            </w:del>
          </w:p>
        </w:tc>
        <w:tc>
          <w:tcPr>
            <w:tcW w:w="1060" w:type="dxa"/>
            <w:tcBorders>
              <w:top w:val="nil"/>
              <w:left w:val="nil"/>
              <w:bottom w:val="nil"/>
              <w:right w:val="nil"/>
            </w:tcBorders>
            <w:shd w:val="clear" w:color="auto" w:fill="auto"/>
            <w:noWrap/>
            <w:vAlign w:val="center"/>
          </w:tcPr>
          <w:p w14:paraId="77508CD2" w14:textId="184BF837"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 w:author="孙煜程" w:date="2019-07-01T14:19:00Z"/>
                <w:rFonts w:ascii="Arial" w:hAnsi="Arial" w:cs="Arial"/>
                <w:color w:val="000000"/>
                <w:sz w:val="18"/>
                <w:szCs w:val="18"/>
                <w:lang w:val="fr-FR" w:eastAsia="fr-FR"/>
              </w:rPr>
            </w:pPr>
            <w:del w:id="593" w:author="孙煜程" w:date="2019-07-01T14:19:00Z">
              <w:r w:rsidDel="00BD78CE">
                <w:rPr>
                  <w:rFonts w:ascii="Arial" w:hAnsi="Arial" w:cs="Arial"/>
                  <w:color w:val="000000"/>
                  <w:sz w:val="18"/>
                  <w:szCs w:val="18"/>
                </w:rPr>
                <w:delText xml:space="preserve">　</w:delText>
              </w:r>
            </w:del>
          </w:p>
        </w:tc>
        <w:tc>
          <w:tcPr>
            <w:tcW w:w="1060" w:type="dxa"/>
            <w:tcBorders>
              <w:top w:val="nil"/>
              <w:left w:val="nil"/>
              <w:bottom w:val="nil"/>
              <w:right w:val="single" w:sz="8" w:space="0" w:color="auto"/>
            </w:tcBorders>
            <w:shd w:val="clear" w:color="auto" w:fill="auto"/>
            <w:noWrap/>
            <w:vAlign w:val="center"/>
          </w:tcPr>
          <w:p w14:paraId="68375803" w14:textId="357E099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4" w:author="孙煜程" w:date="2019-07-01T14:19:00Z"/>
                <w:rFonts w:ascii="Arial" w:hAnsi="Arial" w:cs="Arial"/>
                <w:color w:val="000000"/>
                <w:sz w:val="18"/>
                <w:szCs w:val="18"/>
                <w:lang w:val="fr-FR" w:eastAsia="fr-FR"/>
              </w:rPr>
            </w:pPr>
          </w:p>
        </w:tc>
      </w:tr>
      <w:tr w:rsidR="00B02588" w:rsidRPr="003B4A21" w:rsidDel="00BD78CE" w14:paraId="591CC202" w14:textId="4FF0F25F" w:rsidTr="00EE5511">
        <w:trPr>
          <w:trHeight w:val="255"/>
          <w:jc w:val="center"/>
          <w:del w:id="595"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419C1A68" w14:textId="270E734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 w:author="孙煜程" w:date="2019-07-01T14:19:00Z"/>
                <w:rFonts w:ascii="Arial" w:hAnsi="Arial" w:cs="Arial"/>
                <w:color w:val="000000"/>
                <w:sz w:val="18"/>
                <w:szCs w:val="18"/>
                <w:lang w:val="fr-FR" w:eastAsia="fr-FR"/>
              </w:rPr>
            </w:pPr>
            <w:del w:id="597" w:author="孙煜程" w:date="2019-07-01T14:19:00Z">
              <w:r w:rsidRPr="003B4A21" w:rsidDel="00BD78CE">
                <w:rPr>
                  <w:rFonts w:ascii="Arial" w:hAnsi="Arial" w:cs="Arial"/>
                  <w:color w:val="000000"/>
                  <w:sz w:val="18"/>
                  <w:szCs w:val="18"/>
                  <w:lang w:val="fr-FR" w:eastAsia="fr-FR"/>
                </w:rPr>
                <w:delText>Class B</w:delText>
              </w:r>
            </w:del>
          </w:p>
        </w:tc>
        <w:tc>
          <w:tcPr>
            <w:tcW w:w="1060" w:type="dxa"/>
            <w:tcBorders>
              <w:top w:val="nil"/>
              <w:left w:val="single" w:sz="8" w:space="0" w:color="auto"/>
              <w:bottom w:val="nil"/>
              <w:right w:val="nil"/>
            </w:tcBorders>
            <w:shd w:val="clear" w:color="auto" w:fill="auto"/>
            <w:noWrap/>
            <w:vAlign w:val="center"/>
          </w:tcPr>
          <w:p w14:paraId="1CADDF60" w14:textId="254F282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8" w:author="孙煜程" w:date="2019-07-01T14:19:00Z"/>
                <w:rFonts w:ascii="Arial" w:hAnsi="Arial" w:cs="Arial"/>
                <w:color w:val="000000"/>
                <w:sz w:val="18"/>
                <w:szCs w:val="18"/>
                <w:lang w:val="fr-FR" w:eastAsia="fr-FR"/>
              </w:rPr>
            </w:pPr>
            <w:del w:id="599" w:author="孙煜程" w:date="2019-07-01T14:19:00Z">
              <w:r w:rsidDel="00BD78C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555F2650" w14:textId="2FD168DA"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0" w:author="孙煜程" w:date="2019-07-01T14:19:00Z"/>
                <w:rFonts w:ascii="Arial" w:hAnsi="Arial" w:cs="Arial"/>
                <w:color w:val="000000"/>
                <w:sz w:val="18"/>
                <w:szCs w:val="18"/>
                <w:lang w:val="fr-FR" w:eastAsia="fr-FR"/>
              </w:rPr>
            </w:pPr>
            <w:del w:id="601" w:author="孙煜程" w:date="2019-07-01T14:19:00Z">
              <w:r w:rsidDel="00BD78CE">
                <w:rPr>
                  <w:rFonts w:ascii="Arial" w:hAnsi="Arial" w:cs="Arial"/>
                  <w:color w:val="000000"/>
                  <w:sz w:val="18"/>
                  <w:szCs w:val="18"/>
                </w:rPr>
                <w:delText>#VALUE!</w:delText>
              </w:r>
            </w:del>
          </w:p>
        </w:tc>
        <w:tc>
          <w:tcPr>
            <w:tcW w:w="1181" w:type="dxa"/>
            <w:tcBorders>
              <w:top w:val="nil"/>
              <w:left w:val="nil"/>
              <w:bottom w:val="nil"/>
              <w:right w:val="single" w:sz="4" w:space="0" w:color="auto"/>
            </w:tcBorders>
            <w:shd w:val="clear" w:color="auto" w:fill="auto"/>
            <w:noWrap/>
            <w:vAlign w:val="center"/>
          </w:tcPr>
          <w:p w14:paraId="3E4DACFF" w14:textId="76C503C1"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2" w:author="孙煜程" w:date="2019-07-01T14:19:00Z"/>
                <w:rFonts w:ascii="Arial" w:hAnsi="Arial" w:cs="Arial"/>
                <w:color w:val="000000"/>
                <w:sz w:val="18"/>
                <w:szCs w:val="18"/>
                <w:lang w:val="fr-FR" w:eastAsia="fr-FR"/>
              </w:rPr>
            </w:pPr>
            <w:del w:id="603" w:author="孙煜程" w:date="2019-07-01T14:19:00Z">
              <w:r w:rsidDel="00BD78C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44F2759F" w14:textId="1FE3B2F9"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 w:author="孙煜程" w:date="2019-07-01T14:19:00Z"/>
                <w:rFonts w:ascii="Arial" w:hAnsi="Arial" w:cs="Arial"/>
                <w:color w:val="000000"/>
                <w:sz w:val="18"/>
                <w:szCs w:val="18"/>
                <w:lang w:val="fr-FR" w:eastAsia="fr-FR"/>
              </w:rPr>
            </w:pPr>
            <w:del w:id="605" w:author="孙煜程" w:date="2019-07-01T14:19:00Z">
              <w:r w:rsidDel="00BD78CE">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tcPr>
          <w:p w14:paraId="24973D70" w14:textId="5D48E11D"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孙煜程" w:date="2019-07-01T14:19:00Z"/>
                <w:rFonts w:ascii="Arial" w:hAnsi="Arial" w:cs="Arial"/>
                <w:color w:val="000000"/>
                <w:sz w:val="18"/>
                <w:szCs w:val="18"/>
                <w:lang w:val="fr-FR" w:eastAsia="fr-FR"/>
              </w:rPr>
            </w:pPr>
            <w:del w:id="607" w:author="孙煜程" w:date="2019-07-01T14:19:00Z">
              <w:r w:rsidDel="00BD78CE">
                <w:rPr>
                  <w:rFonts w:ascii="Arial" w:hAnsi="Arial" w:cs="Arial"/>
                  <w:color w:val="000000"/>
                  <w:sz w:val="18"/>
                  <w:szCs w:val="18"/>
                </w:rPr>
                <w:delText>#NUM!</w:delText>
              </w:r>
            </w:del>
          </w:p>
        </w:tc>
      </w:tr>
      <w:tr w:rsidR="00B02588" w:rsidRPr="003B4A21" w:rsidDel="00BD78CE" w14:paraId="31D4BF3F" w14:textId="52105AC3" w:rsidTr="00EE5511">
        <w:trPr>
          <w:trHeight w:val="255"/>
          <w:jc w:val="center"/>
          <w:del w:id="608"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3F4BBC24" w14:textId="2E5AEAE0"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孙煜程" w:date="2019-07-01T14:19:00Z"/>
                <w:rFonts w:ascii="Arial" w:hAnsi="Arial" w:cs="Arial"/>
                <w:color w:val="000000"/>
                <w:sz w:val="18"/>
                <w:szCs w:val="18"/>
                <w:lang w:val="fr-FR" w:eastAsia="fr-FR"/>
              </w:rPr>
            </w:pPr>
            <w:del w:id="610" w:author="孙煜程" w:date="2019-07-01T14:19:00Z">
              <w:r w:rsidRPr="003B4A21" w:rsidDel="00BD78CE">
                <w:rPr>
                  <w:rFonts w:ascii="Arial" w:hAnsi="Arial" w:cs="Arial"/>
                  <w:color w:val="000000"/>
                  <w:sz w:val="18"/>
                  <w:szCs w:val="18"/>
                  <w:lang w:val="fr-FR" w:eastAsia="fr-FR"/>
                </w:rPr>
                <w:delText>Class C</w:delText>
              </w:r>
            </w:del>
          </w:p>
        </w:tc>
        <w:tc>
          <w:tcPr>
            <w:tcW w:w="1060" w:type="dxa"/>
            <w:tcBorders>
              <w:top w:val="nil"/>
              <w:left w:val="single" w:sz="8" w:space="0" w:color="auto"/>
              <w:bottom w:val="nil"/>
              <w:right w:val="nil"/>
            </w:tcBorders>
            <w:shd w:val="clear" w:color="auto" w:fill="auto"/>
            <w:noWrap/>
            <w:vAlign w:val="center"/>
          </w:tcPr>
          <w:p w14:paraId="577D7CC1" w14:textId="797902D4"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 w:author="孙煜程" w:date="2019-07-01T14:19:00Z"/>
                <w:rFonts w:ascii="Arial" w:hAnsi="Arial" w:cs="Arial"/>
                <w:color w:val="000000"/>
                <w:sz w:val="18"/>
                <w:szCs w:val="18"/>
                <w:lang w:val="fr-FR" w:eastAsia="fr-FR"/>
              </w:rPr>
            </w:pPr>
            <w:del w:id="612" w:author="孙煜程" w:date="2019-07-01T14:19:00Z">
              <w:r w:rsidDel="00BD78CE">
                <w:rPr>
                  <w:rFonts w:ascii="Arial" w:hAnsi="Arial" w:cs="Arial"/>
                  <w:color w:val="000000"/>
                  <w:sz w:val="18"/>
                  <w:szCs w:val="18"/>
                </w:rPr>
                <w:delText>0.10%</w:delText>
              </w:r>
            </w:del>
          </w:p>
        </w:tc>
        <w:tc>
          <w:tcPr>
            <w:tcW w:w="1060" w:type="dxa"/>
            <w:tcBorders>
              <w:top w:val="nil"/>
              <w:left w:val="nil"/>
              <w:bottom w:val="nil"/>
              <w:right w:val="nil"/>
            </w:tcBorders>
            <w:shd w:val="clear" w:color="auto" w:fill="auto"/>
            <w:noWrap/>
            <w:vAlign w:val="center"/>
          </w:tcPr>
          <w:p w14:paraId="0427E37D" w14:textId="54F94EBE"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3" w:author="孙煜程" w:date="2019-07-01T14:19:00Z"/>
                <w:rFonts w:ascii="Arial" w:hAnsi="Arial" w:cs="Arial"/>
                <w:color w:val="000000"/>
                <w:sz w:val="18"/>
                <w:szCs w:val="18"/>
                <w:lang w:val="fr-FR" w:eastAsia="fr-FR"/>
              </w:rPr>
            </w:pPr>
            <w:del w:id="614" w:author="孙煜程" w:date="2019-07-01T14:19:00Z">
              <w:r w:rsidDel="00BD78CE">
                <w:rPr>
                  <w:rFonts w:ascii="Arial" w:hAnsi="Arial" w:cs="Arial"/>
                  <w:color w:val="000000"/>
                  <w:sz w:val="18"/>
                  <w:szCs w:val="18"/>
                </w:rPr>
                <w:delText>0.06%</w:delText>
              </w:r>
            </w:del>
          </w:p>
        </w:tc>
        <w:tc>
          <w:tcPr>
            <w:tcW w:w="1181" w:type="dxa"/>
            <w:tcBorders>
              <w:top w:val="nil"/>
              <w:left w:val="nil"/>
              <w:bottom w:val="nil"/>
              <w:right w:val="single" w:sz="4" w:space="0" w:color="auto"/>
            </w:tcBorders>
            <w:shd w:val="clear" w:color="auto" w:fill="auto"/>
            <w:noWrap/>
            <w:vAlign w:val="center"/>
          </w:tcPr>
          <w:p w14:paraId="094EF10E" w14:textId="1700F1CF"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5" w:author="孙煜程" w:date="2019-07-01T14:19:00Z"/>
                <w:rFonts w:ascii="Arial" w:hAnsi="Arial" w:cs="Arial"/>
                <w:color w:val="000000"/>
                <w:sz w:val="18"/>
                <w:szCs w:val="18"/>
                <w:lang w:val="fr-FR" w:eastAsia="fr-FR"/>
              </w:rPr>
            </w:pPr>
            <w:del w:id="616" w:author="孙煜程" w:date="2019-07-01T14:19:00Z">
              <w:r w:rsidDel="00BD78CE">
                <w:rPr>
                  <w:rFonts w:ascii="Arial" w:hAnsi="Arial" w:cs="Arial"/>
                  <w:color w:val="000000"/>
                  <w:sz w:val="18"/>
                  <w:szCs w:val="18"/>
                </w:rPr>
                <w:delText>0.14%</w:delText>
              </w:r>
            </w:del>
          </w:p>
        </w:tc>
        <w:tc>
          <w:tcPr>
            <w:tcW w:w="1060" w:type="dxa"/>
            <w:tcBorders>
              <w:top w:val="nil"/>
              <w:left w:val="nil"/>
              <w:bottom w:val="nil"/>
              <w:right w:val="nil"/>
            </w:tcBorders>
            <w:shd w:val="clear" w:color="auto" w:fill="auto"/>
            <w:noWrap/>
            <w:vAlign w:val="center"/>
          </w:tcPr>
          <w:p w14:paraId="348253DE" w14:textId="09BD7B9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 w:author="孙煜程" w:date="2019-07-01T14:19:00Z"/>
                <w:rFonts w:ascii="Arial" w:hAnsi="Arial" w:cs="Arial"/>
                <w:color w:val="000000"/>
                <w:sz w:val="18"/>
                <w:szCs w:val="18"/>
                <w:lang w:val="fr-FR" w:eastAsia="fr-FR"/>
              </w:rPr>
            </w:pPr>
            <w:del w:id="618" w:author="孙煜程" w:date="2019-07-01T14:19:00Z">
              <w:r w:rsidDel="00BD78CE">
                <w:rPr>
                  <w:rFonts w:ascii="Arial" w:hAnsi="Arial" w:cs="Arial"/>
                  <w:color w:val="000000"/>
                  <w:sz w:val="18"/>
                  <w:szCs w:val="18"/>
                </w:rPr>
                <w:delText>124%</w:delText>
              </w:r>
            </w:del>
          </w:p>
        </w:tc>
        <w:tc>
          <w:tcPr>
            <w:tcW w:w="1060" w:type="dxa"/>
            <w:tcBorders>
              <w:top w:val="nil"/>
              <w:left w:val="nil"/>
              <w:bottom w:val="nil"/>
              <w:right w:val="single" w:sz="8" w:space="0" w:color="auto"/>
            </w:tcBorders>
            <w:shd w:val="clear" w:color="auto" w:fill="auto"/>
            <w:noWrap/>
            <w:vAlign w:val="center"/>
          </w:tcPr>
          <w:p w14:paraId="06D844D1" w14:textId="1D89FF35"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9" w:author="孙煜程" w:date="2019-07-01T14:19:00Z"/>
                <w:rFonts w:ascii="Arial" w:hAnsi="Arial" w:cs="Arial"/>
                <w:color w:val="000000"/>
                <w:sz w:val="18"/>
                <w:szCs w:val="18"/>
                <w:lang w:val="fr-FR" w:eastAsia="fr-FR"/>
              </w:rPr>
            </w:pPr>
            <w:del w:id="620" w:author="孙煜程" w:date="2019-07-01T14:19:00Z">
              <w:r w:rsidDel="00BD78CE">
                <w:rPr>
                  <w:rFonts w:ascii="Arial" w:hAnsi="Arial" w:cs="Arial"/>
                  <w:color w:val="000000"/>
                  <w:sz w:val="18"/>
                  <w:szCs w:val="18"/>
                </w:rPr>
                <w:delText>100%</w:delText>
              </w:r>
            </w:del>
          </w:p>
        </w:tc>
      </w:tr>
      <w:tr w:rsidR="00B02588" w:rsidRPr="003B4A21" w:rsidDel="00BD78CE" w14:paraId="2D7F3C15" w14:textId="35124F22" w:rsidTr="00EE5511">
        <w:trPr>
          <w:trHeight w:val="255"/>
          <w:jc w:val="center"/>
          <w:del w:id="621"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49B9AC01" w14:textId="5EF3FDED"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 w:author="孙煜程" w:date="2019-07-01T14:19:00Z"/>
                <w:rFonts w:ascii="Arial" w:hAnsi="Arial" w:cs="Arial"/>
                <w:color w:val="000000"/>
                <w:sz w:val="18"/>
                <w:szCs w:val="18"/>
                <w:lang w:val="fr-FR" w:eastAsia="fr-FR"/>
              </w:rPr>
            </w:pPr>
            <w:del w:id="623" w:author="孙煜程" w:date="2019-07-01T14:19:00Z">
              <w:r w:rsidRPr="003B4A21" w:rsidDel="00BD78CE">
                <w:rPr>
                  <w:rFonts w:ascii="Arial" w:hAnsi="Arial" w:cs="Arial"/>
                  <w:color w:val="000000"/>
                  <w:sz w:val="18"/>
                  <w:szCs w:val="18"/>
                  <w:lang w:val="fr-FR" w:eastAsia="fr-FR"/>
                </w:rPr>
                <w:delText>Class E</w:delText>
              </w:r>
            </w:del>
          </w:p>
        </w:tc>
        <w:tc>
          <w:tcPr>
            <w:tcW w:w="1060" w:type="dxa"/>
            <w:tcBorders>
              <w:top w:val="nil"/>
              <w:left w:val="single" w:sz="8" w:space="0" w:color="auto"/>
              <w:bottom w:val="nil"/>
              <w:right w:val="nil"/>
            </w:tcBorders>
            <w:shd w:val="clear" w:color="auto" w:fill="auto"/>
            <w:noWrap/>
            <w:vAlign w:val="center"/>
          </w:tcPr>
          <w:p w14:paraId="73086D37" w14:textId="1CF0CB18"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 w:author="孙煜程" w:date="2019-07-01T14:19:00Z"/>
                <w:rFonts w:ascii="Arial" w:hAnsi="Arial" w:cs="Arial"/>
                <w:color w:val="000000"/>
                <w:sz w:val="18"/>
                <w:szCs w:val="18"/>
                <w:lang w:val="fr-FR" w:eastAsia="fr-FR"/>
              </w:rPr>
            </w:pPr>
            <w:del w:id="625" w:author="孙煜程" w:date="2019-07-01T14:19:00Z">
              <w:r w:rsidDel="00BD78CE">
                <w:rPr>
                  <w:rFonts w:ascii="Arial" w:hAnsi="Arial" w:cs="Arial"/>
                  <w:color w:val="000000"/>
                  <w:sz w:val="18"/>
                  <w:szCs w:val="18"/>
                </w:rPr>
                <w:delText>0.24%</w:delText>
              </w:r>
            </w:del>
          </w:p>
        </w:tc>
        <w:tc>
          <w:tcPr>
            <w:tcW w:w="1060" w:type="dxa"/>
            <w:tcBorders>
              <w:top w:val="nil"/>
              <w:left w:val="nil"/>
              <w:bottom w:val="nil"/>
              <w:right w:val="nil"/>
            </w:tcBorders>
            <w:shd w:val="clear" w:color="auto" w:fill="auto"/>
            <w:noWrap/>
            <w:vAlign w:val="center"/>
          </w:tcPr>
          <w:p w14:paraId="2552C26E" w14:textId="506FA0BD"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孙煜程" w:date="2019-07-01T14:19:00Z"/>
                <w:rFonts w:ascii="Arial" w:hAnsi="Arial" w:cs="Arial"/>
                <w:color w:val="000000"/>
                <w:sz w:val="18"/>
                <w:szCs w:val="18"/>
                <w:lang w:val="fr-FR" w:eastAsia="fr-FR"/>
              </w:rPr>
            </w:pPr>
            <w:del w:id="627" w:author="孙煜程" w:date="2019-07-01T14:19:00Z">
              <w:r w:rsidDel="00BD78CE">
                <w:rPr>
                  <w:rFonts w:ascii="Arial" w:hAnsi="Arial" w:cs="Arial"/>
                  <w:color w:val="000000"/>
                  <w:sz w:val="18"/>
                  <w:szCs w:val="18"/>
                </w:rPr>
                <w:delText>0.22%</w:delText>
              </w:r>
            </w:del>
          </w:p>
        </w:tc>
        <w:tc>
          <w:tcPr>
            <w:tcW w:w="1181" w:type="dxa"/>
            <w:tcBorders>
              <w:top w:val="nil"/>
              <w:left w:val="nil"/>
              <w:bottom w:val="nil"/>
              <w:right w:val="single" w:sz="4" w:space="0" w:color="auto"/>
            </w:tcBorders>
            <w:shd w:val="clear" w:color="auto" w:fill="auto"/>
            <w:noWrap/>
            <w:vAlign w:val="center"/>
          </w:tcPr>
          <w:p w14:paraId="72F9BBB7" w14:textId="07FCA9AF"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 w:author="孙煜程" w:date="2019-07-01T14:19:00Z"/>
                <w:rFonts w:ascii="Arial" w:hAnsi="Arial" w:cs="Arial"/>
                <w:color w:val="000000"/>
                <w:sz w:val="18"/>
                <w:szCs w:val="18"/>
                <w:lang w:val="fr-FR" w:eastAsia="fr-FR"/>
              </w:rPr>
            </w:pPr>
            <w:del w:id="629" w:author="孙煜程" w:date="2019-07-01T14:19:00Z">
              <w:r w:rsidDel="00BD78CE">
                <w:rPr>
                  <w:rFonts w:ascii="Arial" w:hAnsi="Arial" w:cs="Arial"/>
                  <w:color w:val="000000"/>
                  <w:sz w:val="18"/>
                  <w:szCs w:val="18"/>
                </w:rPr>
                <w:delText>1.37%</w:delText>
              </w:r>
            </w:del>
          </w:p>
        </w:tc>
        <w:tc>
          <w:tcPr>
            <w:tcW w:w="1060" w:type="dxa"/>
            <w:tcBorders>
              <w:top w:val="nil"/>
              <w:left w:val="nil"/>
              <w:bottom w:val="nil"/>
              <w:right w:val="nil"/>
            </w:tcBorders>
            <w:shd w:val="clear" w:color="auto" w:fill="auto"/>
            <w:noWrap/>
            <w:vAlign w:val="center"/>
          </w:tcPr>
          <w:p w14:paraId="71A35FCD" w14:textId="22618719"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孙煜程" w:date="2019-07-01T14:19:00Z"/>
                <w:rFonts w:ascii="Arial" w:hAnsi="Arial" w:cs="Arial"/>
                <w:color w:val="000000"/>
                <w:sz w:val="18"/>
                <w:szCs w:val="18"/>
                <w:lang w:val="fr-FR" w:eastAsia="fr-FR"/>
              </w:rPr>
            </w:pPr>
            <w:del w:id="631" w:author="孙煜程" w:date="2019-07-01T14:19:00Z">
              <w:r w:rsidDel="00BD78CE">
                <w:rPr>
                  <w:rFonts w:ascii="Arial" w:hAnsi="Arial" w:cs="Arial"/>
                  <w:color w:val="000000"/>
                  <w:sz w:val="18"/>
                  <w:szCs w:val="18"/>
                </w:rPr>
                <w:delText>113%</w:delText>
              </w:r>
            </w:del>
          </w:p>
        </w:tc>
        <w:tc>
          <w:tcPr>
            <w:tcW w:w="1060" w:type="dxa"/>
            <w:tcBorders>
              <w:top w:val="nil"/>
              <w:left w:val="nil"/>
              <w:bottom w:val="nil"/>
              <w:right w:val="single" w:sz="8" w:space="0" w:color="auto"/>
            </w:tcBorders>
            <w:shd w:val="clear" w:color="auto" w:fill="auto"/>
            <w:noWrap/>
            <w:vAlign w:val="center"/>
          </w:tcPr>
          <w:p w14:paraId="239F3349" w14:textId="1C2E3E22"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孙煜程" w:date="2019-07-01T14:19:00Z"/>
                <w:rFonts w:ascii="Arial" w:hAnsi="Arial" w:cs="Arial"/>
                <w:color w:val="000000"/>
                <w:sz w:val="18"/>
                <w:szCs w:val="18"/>
                <w:lang w:val="fr-FR" w:eastAsia="fr-FR"/>
              </w:rPr>
            </w:pPr>
            <w:del w:id="633" w:author="孙煜程" w:date="2019-07-01T14:19:00Z">
              <w:r w:rsidDel="00BD78CE">
                <w:rPr>
                  <w:rFonts w:ascii="Arial" w:hAnsi="Arial" w:cs="Arial"/>
                  <w:color w:val="000000"/>
                  <w:sz w:val="18"/>
                  <w:szCs w:val="18"/>
                </w:rPr>
                <w:delText>101%</w:delText>
              </w:r>
            </w:del>
          </w:p>
        </w:tc>
      </w:tr>
      <w:tr w:rsidR="00B02588" w:rsidRPr="003B4A21" w:rsidDel="00BD78CE" w14:paraId="041967CC" w14:textId="69745232" w:rsidTr="00EE5511">
        <w:trPr>
          <w:trHeight w:val="255"/>
          <w:jc w:val="center"/>
          <w:del w:id="634" w:author="孙煜程" w:date="2019-07-01T14: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0ACD4" w14:textId="36E56C44"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孙煜程" w:date="2019-07-01T14:19:00Z"/>
                <w:rFonts w:ascii="Arial" w:hAnsi="Arial" w:cs="Arial"/>
                <w:b/>
                <w:bCs/>
                <w:color w:val="000000"/>
                <w:sz w:val="18"/>
                <w:szCs w:val="18"/>
                <w:lang w:val="fr-FR" w:eastAsia="fr-FR"/>
              </w:rPr>
            </w:pPr>
            <w:del w:id="636" w:author="孙煜程" w:date="2019-07-01T14:19:00Z">
              <w:r w:rsidRPr="003B4A21" w:rsidDel="00BD78CE">
                <w:rPr>
                  <w:rFonts w:ascii="Arial" w:hAnsi="Arial" w:cs="Arial"/>
                  <w:b/>
                  <w:bCs/>
                  <w:color w:val="000000"/>
                  <w:sz w:val="18"/>
                  <w:szCs w:val="18"/>
                  <w:lang w:val="fr-FR" w:eastAsia="fr-FR"/>
                </w:rPr>
                <w:delText xml:space="preserve">Overall </w:delText>
              </w:r>
            </w:del>
          </w:p>
        </w:tc>
        <w:tc>
          <w:tcPr>
            <w:tcW w:w="1060" w:type="dxa"/>
            <w:tcBorders>
              <w:top w:val="single" w:sz="8" w:space="0" w:color="auto"/>
              <w:left w:val="single" w:sz="8" w:space="0" w:color="auto"/>
              <w:bottom w:val="nil"/>
              <w:right w:val="nil"/>
            </w:tcBorders>
            <w:shd w:val="clear" w:color="auto" w:fill="auto"/>
            <w:noWrap/>
            <w:vAlign w:val="center"/>
          </w:tcPr>
          <w:p w14:paraId="3762E129" w14:textId="69171F7D"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孙煜程" w:date="2019-07-01T14:19:00Z"/>
                <w:rFonts w:ascii="Arial" w:hAnsi="Arial" w:cs="Arial"/>
                <w:color w:val="000000"/>
                <w:sz w:val="18"/>
                <w:szCs w:val="18"/>
                <w:lang w:val="fr-FR" w:eastAsia="fr-FR"/>
              </w:rPr>
            </w:pPr>
            <w:del w:id="638" w:author="孙煜程" w:date="2019-07-01T14:19:00Z">
              <w:r w:rsidDel="00BD78C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tcPr>
          <w:p w14:paraId="6764B8CF" w14:textId="6152406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 w:author="孙煜程" w:date="2019-07-01T14:19:00Z"/>
                <w:rFonts w:ascii="Arial" w:hAnsi="Arial" w:cs="Arial"/>
                <w:color w:val="000000"/>
                <w:sz w:val="18"/>
                <w:szCs w:val="18"/>
                <w:lang w:val="fr-FR" w:eastAsia="fr-FR"/>
              </w:rPr>
            </w:pPr>
            <w:del w:id="640" w:author="孙煜程" w:date="2019-07-01T14:19:00Z">
              <w:r w:rsidDel="00BD78CE">
                <w:rPr>
                  <w:rFonts w:ascii="Arial" w:hAnsi="Arial" w:cs="Arial"/>
                  <w:color w:val="000000"/>
                  <w:sz w:val="18"/>
                  <w:szCs w:val="18"/>
                </w:rPr>
                <w:delText>#VALUE!</w:delText>
              </w:r>
            </w:del>
          </w:p>
        </w:tc>
        <w:tc>
          <w:tcPr>
            <w:tcW w:w="1181" w:type="dxa"/>
            <w:tcBorders>
              <w:top w:val="single" w:sz="8" w:space="0" w:color="auto"/>
              <w:left w:val="nil"/>
              <w:bottom w:val="nil"/>
              <w:right w:val="single" w:sz="4" w:space="0" w:color="auto"/>
            </w:tcBorders>
            <w:shd w:val="clear" w:color="auto" w:fill="auto"/>
            <w:noWrap/>
            <w:vAlign w:val="center"/>
          </w:tcPr>
          <w:p w14:paraId="1E12D204" w14:textId="753ECA07"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孙煜程" w:date="2019-07-01T14:19:00Z"/>
                <w:rFonts w:ascii="Arial" w:hAnsi="Arial" w:cs="Arial"/>
                <w:color w:val="000000"/>
                <w:sz w:val="18"/>
                <w:szCs w:val="18"/>
                <w:lang w:val="fr-FR" w:eastAsia="fr-FR"/>
              </w:rPr>
            </w:pPr>
            <w:del w:id="642" w:author="孙煜程" w:date="2019-07-01T14:19:00Z">
              <w:r w:rsidDel="00BD78C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tcPr>
          <w:p w14:paraId="530F9DBF" w14:textId="237A92B8"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孙煜程" w:date="2019-07-01T14:19:00Z"/>
                <w:rFonts w:ascii="Arial" w:hAnsi="Arial" w:cs="Arial"/>
                <w:color w:val="000000"/>
                <w:sz w:val="18"/>
                <w:szCs w:val="18"/>
                <w:lang w:val="fr-FR" w:eastAsia="fr-FR"/>
              </w:rPr>
            </w:pPr>
            <w:del w:id="644" w:author="孙煜程" w:date="2019-07-01T14:19:00Z">
              <w:r w:rsidDel="00BD78CE">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tcPr>
          <w:p w14:paraId="19238E5E" w14:textId="3F638F11"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孙煜程" w:date="2019-07-01T14:19:00Z"/>
                <w:rFonts w:ascii="Arial" w:hAnsi="Arial" w:cs="Arial"/>
                <w:color w:val="000000"/>
                <w:sz w:val="18"/>
                <w:szCs w:val="18"/>
                <w:lang w:val="fr-FR" w:eastAsia="fr-FR"/>
              </w:rPr>
            </w:pPr>
            <w:del w:id="646" w:author="孙煜程" w:date="2019-07-01T14:19:00Z">
              <w:r w:rsidDel="00BD78CE">
                <w:rPr>
                  <w:rFonts w:ascii="Arial" w:hAnsi="Arial" w:cs="Arial"/>
                  <w:color w:val="000000"/>
                  <w:sz w:val="18"/>
                  <w:szCs w:val="18"/>
                </w:rPr>
                <w:delText>#NUM!</w:delText>
              </w:r>
            </w:del>
          </w:p>
        </w:tc>
      </w:tr>
      <w:tr w:rsidR="00B02588" w:rsidRPr="003B4A21" w:rsidDel="00BD78CE" w14:paraId="6A340626" w14:textId="2ADB42E7" w:rsidTr="00EE5511">
        <w:trPr>
          <w:trHeight w:val="255"/>
          <w:jc w:val="center"/>
          <w:del w:id="647" w:author="孙煜程" w:date="2019-07-01T14:19:00Z"/>
        </w:trPr>
        <w:tc>
          <w:tcPr>
            <w:tcW w:w="1640" w:type="dxa"/>
            <w:tcBorders>
              <w:top w:val="single" w:sz="8" w:space="0" w:color="auto"/>
              <w:left w:val="single" w:sz="8" w:space="0" w:color="auto"/>
              <w:bottom w:val="nil"/>
              <w:right w:val="nil"/>
            </w:tcBorders>
            <w:shd w:val="clear" w:color="auto" w:fill="auto"/>
            <w:noWrap/>
            <w:vAlign w:val="center"/>
            <w:hideMark/>
          </w:tcPr>
          <w:p w14:paraId="5DAFA0B3" w14:textId="52DAC0F7"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 w:author="孙煜程" w:date="2019-07-01T14:19:00Z"/>
                <w:rFonts w:ascii="Arial" w:hAnsi="Arial" w:cs="Arial"/>
                <w:color w:val="000000"/>
                <w:sz w:val="18"/>
                <w:szCs w:val="18"/>
                <w:lang w:val="fr-FR" w:eastAsia="fr-FR"/>
              </w:rPr>
            </w:pPr>
            <w:del w:id="649" w:author="孙煜程" w:date="2019-07-01T14:19:00Z">
              <w:r w:rsidRPr="003B4A21" w:rsidDel="00BD78CE">
                <w:rPr>
                  <w:rFonts w:ascii="Arial" w:hAnsi="Arial" w:cs="Arial"/>
                  <w:color w:val="000000"/>
                  <w:sz w:val="18"/>
                  <w:szCs w:val="18"/>
                  <w:lang w:val="fr-FR" w:eastAsia="fr-FR"/>
                </w:rPr>
                <w:delText>Class D</w:delText>
              </w:r>
            </w:del>
          </w:p>
        </w:tc>
        <w:tc>
          <w:tcPr>
            <w:tcW w:w="1060" w:type="dxa"/>
            <w:tcBorders>
              <w:top w:val="single" w:sz="8" w:space="0" w:color="auto"/>
              <w:left w:val="single" w:sz="8" w:space="0" w:color="auto"/>
              <w:bottom w:val="nil"/>
              <w:right w:val="nil"/>
            </w:tcBorders>
            <w:shd w:val="clear" w:color="auto" w:fill="auto"/>
            <w:noWrap/>
            <w:vAlign w:val="center"/>
          </w:tcPr>
          <w:p w14:paraId="35B4D795" w14:textId="2F75086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 w:author="孙煜程" w:date="2019-07-01T14:19:00Z"/>
                <w:rFonts w:ascii="Arial" w:hAnsi="Arial" w:cs="Arial"/>
                <w:color w:val="000000"/>
                <w:sz w:val="18"/>
                <w:szCs w:val="18"/>
                <w:lang w:val="fr-FR" w:eastAsia="fr-FR"/>
              </w:rPr>
            </w:pPr>
            <w:del w:id="651" w:author="孙煜程" w:date="2019-07-01T14:19:00Z">
              <w:r w:rsidDel="00BD78CE">
                <w:rPr>
                  <w:rFonts w:ascii="Arial" w:hAnsi="Arial" w:cs="Arial"/>
                  <w:color w:val="000000"/>
                  <w:sz w:val="18"/>
                  <w:szCs w:val="18"/>
                </w:rPr>
                <w:delText>0.08%</w:delText>
              </w:r>
            </w:del>
          </w:p>
        </w:tc>
        <w:tc>
          <w:tcPr>
            <w:tcW w:w="1060" w:type="dxa"/>
            <w:tcBorders>
              <w:top w:val="single" w:sz="8" w:space="0" w:color="auto"/>
              <w:left w:val="nil"/>
              <w:bottom w:val="nil"/>
              <w:right w:val="nil"/>
            </w:tcBorders>
            <w:shd w:val="clear" w:color="auto" w:fill="auto"/>
            <w:noWrap/>
            <w:vAlign w:val="center"/>
          </w:tcPr>
          <w:p w14:paraId="75BF3FD3" w14:textId="2F36AB95"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孙煜程" w:date="2019-07-01T14:19:00Z"/>
                <w:rFonts w:ascii="Arial" w:hAnsi="Arial" w:cs="Arial"/>
                <w:color w:val="000000"/>
                <w:sz w:val="18"/>
                <w:szCs w:val="18"/>
                <w:lang w:val="fr-FR" w:eastAsia="fr-FR"/>
              </w:rPr>
            </w:pPr>
            <w:del w:id="653" w:author="孙煜程" w:date="2019-07-01T14:19:00Z">
              <w:r w:rsidDel="00BD78CE">
                <w:rPr>
                  <w:rFonts w:ascii="Arial" w:hAnsi="Arial" w:cs="Arial"/>
                  <w:color w:val="000000"/>
                  <w:sz w:val="18"/>
                  <w:szCs w:val="18"/>
                </w:rPr>
                <w:delText>-0.12%</w:delText>
              </w:r>
            </w:del>
          </w:p>
        </w:tc>
        <w:tc>
          <w:tcPr>
            <w:tcW w:w="1181" w:type="dxa"/>
            <w:tcBorders>
              <w:top w:val="single" w:sz="8" w:space="0" w:color="auto"/>
              <w:left w:val="nil"/>
              <w:bottom w:val="nil"/>
              <w:right w:val="single" w:sz="4" w:space="0" w:color="auto"/>
            </w:tcBorders>
            <w:shd w:val="clear" w:color="auto" w:fill="auto"/>
            <w:noWrap/>
            <w:vAlign w:val="center"/>
          </w:tcPr>
          <w:p w14:paraId="4500738B" w14:textId="30B07057"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 w:author="孙煜程" w:date="2019-07-01T14:19:00Z"/>
                <w:rFonts w:ascii="Arial" w:hAnsi="Arial" w:cs="Arial"/>
                <w:color w:val="000000"/>
                <w:sz w:val="18"/>
                <w:szCs w:val="18"/>
                <w:lang w:val="fr-FR" w:eastAsia="fr-FR"/>
              </w:rPr>
            </w:pPr>
            <w:del w:id="655" w:author="孙煜程" w:date="2019-07-01T14:19:00Z">
              <w:r w:rsidDel="00BD78CE">
                <w:rPr>
                  <w:rFonts w:ascii="Arial" w:hAnsi="Arial" w:cs="Arial"/>
                  <w:color w:val="000000"/>
                  <w:sz w:val="18"/>
                  <w:szCs w:val="18"/>
                </w:rPr>
                <w:delText>0.49%</w:delText>
              </w:r>
            </w:del>
          </w:p>
        </w:tc>
        <w:tc>
          <w:tcPr>
            <w:tcW w:w="1060" w:type="dxa"/>
            <w:tcBorders>
              <w:top w:val="single" w:sz="8" w:space="0" w:color="auto"/>
              <w:left w:val="nil"/>
              <w:bottom w:val="nil"/>
              <w:right w:val="nil"/>
            </w:tcBorders>
            <w:shd w:val="clear" w:color="auto" w:fill="auto"/>
            <w:noWrap/>
            <w:vAlign w:val="center"/>
          </w:tcPr>
          <w:p w14:paraId="3D5D78EF" w14:textId="54F9F5E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孙煜程" w:date="2019-07-01T14:19:00Z"/>
                <w:rFonts w:ascii="Arial" w:hAnsi="Arial" w:cs="Arial"/>
                <w:color w:val="000000"/>
                <w:sz w:val="18"/>
                <w:szCs w:val="18"/>
                <w:lang w:val="fr-FR" w:eastAsia="fr-FR"/>
              </w:rPr>
            </w:pPr>
            <w:del w:id="657" w:author="孙煜程" w:date="2019-07-01T14:19:00Z">
              <w:r w:rsidDel="00BD78CE">
                <w:rPr>
                  <w:rFonts w:ascii="Arial" w:hAnsi="Arial" w:cs="Arial"/>
                  <w:color w:val="000000"/>
                  <w:sz w:val="18"/>
                  <w:szCs w:val="18"/>
                </w:rPr>
                <w:delText>126%</w:delText>
              </w:r>
            </w:del>
          </w:p>
        </w:tc>
        <w:tc>
          <w:tcPr>
            <w:tcW w:w="1060" w:type="dxa"/>
            <w:tcBorders>
              <w:top w:val="single" w:sz="8" w:space="0" w:color="auto"/>
              <w:left w:val="nil"/>
              <w:bottom w:val="nil"/>
              <w:right w:val="single" w:sz="8" w:space="0" w:color="auto"/>
            </w:tcBorders>
            <w:shd w:val="clear" w:color="auto" w:fill="auto"/>
            <w:noWrap/>
            <w:vAlign w:val="center"/>
          </w:tcPr>
          <w:p w14:paraId="45F52FB5" w14:textId="2BA66E1E"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孙煜程" w:date="2019-07-01T14:19:00Z"/>
                <w:rFonts w:ascii="Arial" w:hAnsi="Arial" w:cs="Arial"/>
                <w:color w:val="000000"/>
                <w:sz w:val="18"/>
                <w:szCs w:val="18"/>
                <w:lang w:val="fr-FR" w:eastAsia="fr-FR"/>
              </w:rPr>
            </w:pPr>
            <w:del w:id="659" w:author="孙煜程" w:date="2019-07-01T14:19:00Z">
              <w:r w:rsidDel="00BD78CE">
                <w:rPr>
                  <w:rFonts w:ascii="Arial" w:hAnsi="Arial" w:cs="Arial"/>
                  <w:color w:val="000000"/>
                  <w:sz w:val="18"/>
                  <w:szCs w:val="18"/>
                </w:rPr>
                <w:delText>103%</w:delText>
              </w:r>
            </w:del>
          </w:p>
        </w:tc>
      </w:tr>
      <w:tr w:rsidR="00B02588" w:rsidRPr="003B4A21" w:rsidDel="00BD78CE" w14:paraId="01B310CA" w14:textId="469746AC" w:rsidTr="00EE5511">
        <w:trPr>
          <w:trHeight w:val="255"/>
          <w:jc w:val="center"/>
          <w:del w:id="660"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68DCC003" w14:textId="45B48D8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 w:author="孙煜程" w:date="2019-07-01T14:19:00Z"/>
                <w:rFonts w:ascii="Arial" w:hAnsi="Arial" w:cs="Arial"/>
                <w:color w:val="000000"/>
                <w:sz w:val="18"/>
                <w:szCs w:val="18"/>
                <w:lang w:val="fr-FR" w:eastAsia="fr-FR"/>
              </w:rPr>
            </w:pPr>
            <w:del w:id="662" w:author="孙煜程" w:date="2019-07-01T14:19:00Z">
              <w:r w:rsidRPr="003B4A21" w:rsidDel="00BD78CE">
                <w:rPr>
                  <w:rFonts w:ascii="Arial" w:hAnsi="Arial" w:cs="Arial"/>
                  <w:color w:val="000000"/>
                  <w:sz w:val="18"/>
                  <w:szCs w:val="18"/>
                  <w:lang w:val="fr-FR" w:eastAsia="fr-FR"/>
                </w:rPr>
                <w:delText>Class F</w:delText>
              </w:r>
            </w:del>
          </w:p>
        </w:tc>
        <w:tc>
          <w:tcPr>
            <w:tcW w:w="1060" w:type="dxa"/>
            <w:tcBorders>
              <w:top w:val="nil"/>
              <w:left w:val="single" w:sz="8" w:space="0" w:color="auto"/>
              <w:bottom w:val="nil"/>
              <w:right w:val="nil"/>
            </w:tcBorders>
            <w:shd w:val="clear" w:color="auto" w:fill="auto"/>
            <w:noWrap/>
            <w:vAlign w:val="center"/>
          </w:tcPr>
          <w:p w14:paraId="77BF159E" w14:textId="30E8B5B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孙煜程" w:date="2019-07-01T14:19:00Z"/>
                <w:rFonts w:ascii="Arial" w:hAnsi="Arial" w:cs="Arial"/>
                <w:sz w:val="18"/>
                <w:szCs w:val="18"/>
                <w:lang w:val="fr-FR" w:eastAsia="fr-FR"/>
              </w:rPr>
            </w:pPr>
            <w:del w:id="664" w:author="孙煜程" w:date="2019-07-01T14:19:00Z">
              <w:r w:rsidDel="00BD78C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78AD4921" w14:textId="1899B04D"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 w:author="孙煜程" w:date="2019-07-01T14:19:00Z"/>
                <w:rFonts w:ascii="Arial" w:hAnsi="Arial" w:cs="Arial"/>
                <w:color w:val="000000"/>
                <w:sz w:val="18"/>
                <w:szCs w:val="18"/>
                <w:lang w:val="fr-FR" w:eastAsia="fr-FR"/>
              </w:rPr>
            </w:pPr>
            <w:del w:id="666" w:author="孙煜程" w:date="2019-07-01T14:19:00Z">
              <w:r w:rsidDel="00BD78CE">
                <w:rPr>
                  <w:rFonts w:ascii="Arial" w:hAnsi="Arial" w:cs="Arial"/>
                  <w:color w:val="000000"/>
                  <w:sz w:val="18"/>
                  <w:szCs w:val="18"/>
                </w:rPr>
                <w:delText>#VALUE!</w:delText>
              </w:r>
            </w:del>
          </w:p>
        </w:tc>
        <w:tc>
          <w:tcPr>
            <w:tcW w:w="1181" w:type="dxa"/>
            <w:tcBorders>
              <w:top w:val="nil"/>
              <w:left w:val="nil"/>
              <w:bottom w:val="nil"/>
              <w:right w:val="single" w:sz="4" w:space="0" w:color="auto"/>
            </w:tcBorders>
            <w:shd w:val="clear" w:color="auto" w:fill="auto"/>
            <w:noWrap/>
            <w:vAlign w:val="center"/>
          </w:tcPr>
          <w:p w14:paraId="2ADB6536" w14:textId="25C5ED3C"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孙煜程" w:date="2019-07-01T14:19:00Z"/>
                <w:rFonts w:ascii="Arial" w:hAnsi="Arial" w:cs="Arial"/>
                <w:color w:val="000000"/>
                <w:sz w:val="18"/>
                <w:szCs w:val="18"/>
                <w:lang w:val="fr-FR" w:eastAsia="fr-FR"/>
              </w:rPr>
            </w:pPr>
            <w:del w:id="668" w:author="孙煜程" w:date="2019-07-01T14:19:00Z">
              <w:r w:rsidDel="00BD78C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3DC68396" w14:textId="45DB0E6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孙煜程" w:date="2019-07-01T14:19:00Z"/>
                <w:rFonts w:ascii="Arial" w:hAnsi="Arial" w:cs="Arial"/>
                <w:color w:val="000000"/>
                <w:sz w:val="18"/>
                <w:szCs w:val="18"/>
                <w:lang w:val="fr-FR" w:eastAsia="fr-FR"/>
              </w:rPr>
            </w:pPr>
            <w:del w:id="670" w:author="孙煜程" w:date="2019-07-01T14:19:00Z">
              <w:r w:rsidDel="00BD78CE">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tcPr>
          <w:p w14:paraId="03B2E976" w14:textId="12FE733A"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孙煜程" w:date="2019-07-01T14:19:00Z"/>
                <w:rFonts w:ascii="Arial" w:hAnsi="Arial" w:cs="Arial"/>
                <w:color w:val="000000"/>
                <w:sz w:val="18"/>
                <w:szCs w:val="18"/>
                <w:lang w:val="fr-FR" w:eastAsia="fr-FR"/>
              </w:rPr>
            </w:pPr>
            <w:del w:id="672" w:author="孙煜程" w:date="2019-07-01T14:19:00Z">
              <w:r w:rsidDel="00BD78CE">
                <w:rPr>
                  <w:rFonts w:ascii="Arial" w:hAnsi="Arial" w:cs="Arial"/>
                  <w:color w:val="000000"/>
                  <w:sz w:val="18"/>
                  <w:szCs w:val="18"/>
                </w:rPr>
                <w:delText>#NUM!</w:delText>
              </w:r>
            </w:del>
          </w:p>
        </w:tc>
      </w:tr>
      <w:tr w:rsidR="00B02588" w:rsidRPr="003B4A21" w:rsidDel="00BD78CE" w14:paraId="657D5237" w14:textId="2439614E" w:rsidTr="00EE5511">
        <w:trPr>
          <w:trHeight w:val="255"/>
          <w:jc w:val="center"/>
          <w:del w:id="673" w:author="孙煜程" w:date="2019-07-01T14:19:00Z"/>
        </w:trPr>
        <w:tc>
          <w:tcPr>
            <w:tcW w:w="1640" w:type="dxa"/>
            <w:tcBorders>
              <w:top w:val="nil"/>
              <w:left w:val="single" w:sz="8" w:space="0" w:color="auto"/>
              <w:bottom w:val="single" w:sz="8" w:space="0" w:color="auto"/>
              <w:right w:val="nil"/>
            </w:tcBorders>
            <w:shd w:val="clear" w:color="auto" w:fill="auto"/>
            <w:noWrap/>
            <w:vAlign w:val="center"/>
            <w:hideMark/>
          </w:tcPr>
          <w:p w14:paraId="4D97BC58" w14:textId="6F73DEBC"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 w:author="孙煜程" w:date="2019-07-01T14:19:00Z"/>
                <w:rFonts w:ascii="Arial" w:hAnsi="Arial" w:cs="Arial"/>
                <w:color w:val="000000"/>
                <w:sz w:val="18"/>
                <w:szCs w:val="18"/>
                <w:lang w:val="fr-FR" w:eastAsia="fr-FR"/>
              </w:rPr>
            </w:pPr>
            <w:del w:id="675" w:author="孙煜程" w:date="2019-07-01T14:19:00Z">
              <w:r w:rsidRPr="003B4A21" w:rsidDel="00BD78CE">
                <w:rPr>
                  <w:rFonts w:ascii="Arial" w:hAnsi="Arial" w:cs="Arial"/>
                  <w:color w:val="000000"/>
                  <w:sz w:val="18"/>
                  <w:szCs w:val="18"/>
                  <w:lang w:val="fr-FR" w:eastAsia="fr-FR"/>
                </w:rPr>
                <w:delText xml:space="preserve">Class </w:delText>
              </w:r>
              <w:r w:rsidDel="00BD78CE">
                <w:rPr>
                  <w:rFonts w:ascii="Arial" w:hAnsi="Arial" w:cs="Arial"/>
                  <w:color w:val="000000"/>
                  <w:sz w:val="18"/>
                  <w:szCs w:val="18"/>
                  <w:lang w:val="fr-FR" w:eastAsia="fr-FR"/>
                </w:rPr>
                <w:delText>SCC</w:delText>
              </w:r>
            </w:del>
          </w:p>
        </w:tc>
        <w:tc>
          <w:tcPr>
            <w:tcW w:w="1060" w:type="dxa"/>
            <w:tcBorders>
              <w:top w:val="nil"/>
              <w:left w:val="single" w:sz="8" w:space="0" w:color="auto"/>
              <w:bottom w:val="single" w:sz="8" w:space="0" w:color="auto"/>
              <w:right w:val="nil"/>
            </w:tcBorders>
            <w:shd w:val="clear" w:color="auto" w:fill="auto"/>
            <w:noWrap/>
            <w:vAlign w:val="center"/>
          </w:tcPr>
          <w:p w14:paraId="51216731" w14:textId="410CB1D2"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 w:author="孙煜程" w:date="2019-07-01T14:19:00Z"/>
                <w:rFonts w:ascii="Arial" w:hAnsi="Arial" w:cs="Arial"/>
                <w:sz w:val="18"/>
                <w:szCs w:val="18"/>
                <w:lang w:val="fr-FR" w:eastAsia="fr-FR"/>
              </w:rPr>
            </w:pPr>
            <w:del w:id="677" w:author="孙煜程" w:date="2019-07-01T14:19:00Z">
              <w:r w:rsidDel="00BD78CE">
                <w:rPr>
                  <w:rFonts w:ascii="Arial" w:hAnsi="Arial" w:cs="Arial"/>
                  <w:color w:val="000000"/>
                  <w:sz w:val="18"/>
                  <w:szCs w:val="18"/>
                </w:rPr>
                <w:delText>-0.36%</w:delText>
              </w:r>
            </w:del>
          </w:p>
        </w:tc>
        <w:tc>
          <w:tcPr>
            <w:tcW w:w="1060" w:type="dxa"/>
            <w:tcBorders>
              <w:top w:val="nil"/>
              <w:left w:val="nil"/>
              <w:bottom w:val="single" w:sz="8" w:space="0" w:color="auto"/>
              <w:right w:val="nil"/>
            </w:tcBorders>
            <w:shd w:val="clear" w:color="auto" w:fill="auto"/>
            <w:noWrap/>
            <w:vAlign w:val="center"/>
          </w:tcPr>
          <w:p w14:paraId="0980B0E0" w14:textId="0F37E3F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 w:author="孙煜程" w:date="2019-07-01T14:19:00Z"/>
                <w:rFonts w:ascii="Arial" w:hAnsi="Arial" w:cs="Arial"/>
                <w:sz w:val="18"/>
                <w:szCs w:val="18"/>
                <w:lang w:val="fr-FR" w:eastAsia="fr-FR"/>
              </w:rPr>
            </w:pPr>
            <w:del w:id="679" w:author="孙煜程" w:date="2019-07-01T14:19:00Z">
              <w:r w:rsidDel="00BD78CE">
                <w:rPr>
                  <w:rFonts w:ascii="Arial" w:hAnsi="Arial" w:cs="Arial"/>
                  <w:color w:val="000000"/>
                  <w:sz w:val="18"/>
                  <w:szCs w:val="18"/>
                </w:rPr>
                <w:delText>-0.34%</w:delText>
              </w:r>
            </w:del>
          </w:p>
        </w:tc>
        <w:tc>
          <w:tcPr>
            <w:tcW w:w="1181" w:type="dxa"/>
            <w:tcBorders>
              <w:top w:val="nil"/>
              <w:left w:val="nil"/>
              <w:bottom w:val="single" w:sz="8" w:space="0" w:color="auto"/>
              <w:right w:val="single" w:sz="4" w:space="0" w:color="auto"/>
            </w:tcBorders>
            <w:shd w:val="clear" w:color="auto" w:fill="auto"/>
            <w:noWrap/>
            <w:vAlign w:val="center"/>
          </w:tcPr>
          <w:p w14:paraId="290E2E55" w14:textId="573DB380"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 w:author="孙煜程" w:date="2019-07-01T14:19:00Z"/>
                <w:rFonts w:ascii="Arial" w:hAnsi="Arial" w:cs="Arial"/>
                <w:sz w:val="18"/>
                <w:szCs w:val="18"/>
                <w:lang w:val="fr-FR" w:eastAsia="fr-FR"/>
              </w:rPr>
            </w:pPr>
            <w:del w:id="681" w:author="孙煜程" w:date="2019-07-01T14:19:00Z">
              <w:r w:rsidDel="00BD78CE">
                <w:rPr>
                  <w:rFonts w:ascii="Arial" w:hAnsi="Arial" w:cs="Arial"/>
                  <w:color w:val="000000"/>
                  <w:sz w:val="18"/>
                  <w:szCs w:val="18"/>
                </w:rPr>
                <w:delText>-0.32%</w:delText>
              </w:r>
            </w:del>
          </w:p>
        </w:tc>
        <w:tc>
          <w:tcPr>
            <w:tcW w:w="1060" w:type="dxa"/>
            <w:tcBorders>
              <w:top w:val="nil"/>
              <w:left w:val="nil"/>
              <w:bottom w:val="single" w:sz="8" w:space="0" w:color="auto"/>
              <w:right w:val="nil"/>
            </w:tcBorders>
            <w:shd w:val="clear" w:color="auto" w:fill="auto"/>
            <w:noWrap/>
            <w:vAlign w:val="center"/>
          </w:tcPr>
          <w:p w14:paraId="20144C1F" w14:textId="5495DF7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孙煜程" w:date="2019-07-01T14:19:00Z"/>
                <w:rFonts w:ascii="Arial" w:hAnsi="Arial" w:cs="Arial"/>
                <w:color w:val="000000"/>
                <w:sz w:val="18"/>
                <w:szCs w:val="18"/>
                <w:lang w:val="fr-FR" w:eastAsia="fr-FR"/>
              </w:rPr>
            </w:pPr>
            <w:del w:id="683" w:author="孙煜程" w:date="2019-07-01T14:19:00Z">
              <w:r w:rsidDel="00BD78CE">
                <w:rPr>
                  <w:rFonts w:ascii="Arial" w:hAnsi="Arial" w:cs="Arial"/>
                  <w:color w:val="000000"/>
                  <w:sz w:val="18"/>
                  <w:szCs w:val="18"/>
                </w:rPr>
                <w:delText>101%</w:delText>
              </w:r>
            </w:del>
          </w:p>
        </w:tc>
        <w:tc>
          <w:tcPr>
            <w:tcW w:w="1060" w:type="dxa"/>
            <w:tcBorders>
              <w:top w:val="nil"/>
              <w:left w:val="nil"/>
              <w:bottom w:val="single" w:sz="8" w:space="0" w:color="auto"/>
              <w:right w:val="single" w:sz="8" w:space="0" w:color="auto"/>
            </w:tcBorders>
            <w:shd w:val="clear" w:color="auto" w:fill="auto"/>
            <w:noWrap/>
            <w:vAlign w:val="center"/>
          </w:tcPr>
          <w:p w14:paraId="45B9018D" w14:textId="6E53E9B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 w:author="孙煜程" w:date="2019-07-01T14:19:00Z"/>
                <w:rFonts w:ascii="Arial" w:hAnsi="Arial" w:cs="Arial"/>
                <w:color w:val="000000"/>
                <w:sz w:val="18"/>
                <w:szCs w:val="18"/>
                <w:lang w:val="fr-FR" w:eastAsia="fr-FR"/>
              </w:rPr>
            </w:pPr>
            <w:del w:id="685" w:author="孙煜程" w:date="2019-07-01T14:19:00Z">
              <w:r w:rsidDel="00BD78CE">
                <w:rPr>
                  <w:rFonts w:ascii="Arial" w:hAnsi="Arial" w:cs="Arial"/>
                  <w:color w:val="000000"/>
                  <w:sz w:val="18"/>
                  <w:szCs w:val="18"/>
                </w:rPr>
                <w:delText>106%</w:delText>
              </w:r>
            </w:del>
          </w:p>
        </w:tc>
      </w:tr>
      <w:tr w:rsidR="00BD78CE" w:rsidRPr="003B4A21" w14:paraId="01272A2D" w14:textId="77777777" w:rsidTr="008269DD">
        <w:trPr>
          <w:trHeight w:val="255"/>
          <w:jc w:val="center"/>
          <w:ins w:id="686" w:author="孙煜程" w:date="2019-07-01T14:19:00Z"/>
        </w:trPr>
        <w:tc>
          <w:tcPr>
            <w:tcW w:w="1640" w:type="dxa"/>
            <w:tcBorders>
              <w:top w:val="single" w:sz="8" w:space="0" w:color="auto"/>
              <w:left w:val="single" w:sz="8" w:space="0" w:color="auto"/>
              <w:bottom w:val="nil"/>
              <w:right w:val="nil"/>
            </w:tcBorders>
            <w:shd w:val="clear" w:color="auto" w:fill="auto"/>
            <w:noWrap/>
            <w:vAlign w:val="center"/>
            <w:hideMark/>
          </w:tcPr>
          <w:p w14:paraId="1E7C6A0E"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孙煜程" w:date="2019-07-01T14:19:00Z"/>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FD59F4"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孙煜程" w:date="2019-07-01T14:19:00Z"/>
                <w:rFonts w:ascii="Arial" w:hAnsi="Arial" w:cs="Arial"/>
                <w:color w:val="000000"/>
                <w:sz w:val="18"/>
                <w:szCs w:val="18"/>
                <w:lang w:val="fr-FR" w:eastAsia="fr-FR"/>
              </w:rPr>
            </w:pPr>
            <w:ins w:id="689" w:author="孙煜程" w:date="2019-07-01T14:19:00Z">
              <w:r w:rsidRPr="003B4A21">
                <w:rPr>
                  <w:rFonts w:ascii="Arial" w:hAnsi="Arial" w:cs="Arial"/>
                  <w:color w:val="000000"/>
                  <w:sz w:val="18"/>
                  <w:szCs w:val="18"/>
                  <w:lang w:val="fr-FR" w:eastAsia="fr-FR"/>
                </w:rPr>
                <w:t>Y</w:t>
              </w:r>
            </w:ins>
          </w:p>
        </w:tc>
        <w:tc>
          <w:tcPr>
            <w:tcW w:w="1060" w:type="dxa"/>
            <w:tcBorders>
              <w:top w:val="single" w:sz="8" w:space="0" w:color="auto"/>
              <w:left w:val="nil"/>
              <w:bottom w:val="single" w:sz="8" w:space="0" w:color="auto"/>
              <w:right w:val="nil"/>
            </w:tcBorders>
            <w:shd w:val="clear" w:color="auto" w:fill="auto"/>
            <w:noWrap/>
            <w:vAlign w:val="center"/>
            <w:hideMark/>
          </w:tcPr>
          <w:p w14:paraId="0370A855"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孙煜程" w:date="2019-07-01T14:19:00Z"/>
                <w:rFonts w:ascii="Arial" w:hAnsi="Arial" w:cs="Arial"/>
                <w:color w:val="000000"/>
                <w:sz w:val="18"/>
                <w:szCs w:val="18"/>
                <w:lang w:val="fr-FR" w:eastAsia="fr-FR"/>
              </w:rPr>
            </w:pPr>
            <w:ins w:id="691" w:author="孙煜程" w:date="2019-07-01T14:19:00Z">
              <w:r w:rsidRPr="003B4A21">
                <w:rPr>
                  <w:rFonts w:ascii="Arial" w:hAnsi="Arial" w:cs="Arial"/>
                  <w:color w:val="000000"/>
                  <w:sz w:val="18"/>
                  <w:szCs w:val="18"/>
                  <w:lang w:val="fr-FR" w:eastAsia="fr-FR"/>
                </w:rPr>
                <w:t>U</w:t>
              </w:r>
            </w:ins>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13F66B5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孙煜程" w:date="2019-07-01T14:19:00Z"/>
                <w:rFonts w:ascii="Arial" w:hAnsi="Arial" w:cs="Arial"/>
                <w:color w:val="000000"/>
                <w:sz w:val="18"/>
                <w:szCs w:val="18"/>
                <w:lang w:val="fr-FR" w:eastAsia="fr-FR"/>
              </w:rPr>
            </w:pPr>
            <w:ins w:id="693" w:author="孙煜程" w:date="2019-07-01T14:19:00Z">
              <w:r w:rsidRPr="003B4A21">
                <w:rPr>
                  <w:rFonts w:ascii="Arial" w:hAnsi="Arial" w:cs="Arial"/>
                  <w:color w:val="000000"/>
                  <w:sz w:val="18"/>
                  <w:szCs w:val="18"/>
                  <w:lang w:val="fr-FR" w:eastAsia="fr-FR"/>
                </w:rPr>
                <w:t>V</w:t>
              </w:r>
            </w:ins>
          </w:p>
        </w:tc>
        <w:tc>
          <w:tcPr>
            <w:tcW w:w="1060" w:type="dxa"/>
            <w:tcBorders>
              <w:top w:val="single" w:sz="8" w:space="0" w:color="auto"/>
              <w:left w:val="nil"/>
              <w:bottom w:val="single" w:sz="8" w:space="0" w:color="auto"/>
              <w:right w:val="nil"/>
            </w:tcBorders>
            <w:shd w:val="clear" w:color="auto" w:fill="auto"/>
            <w:noWrap/>
            <w:vAlign w:val="center"/>
            <w:hideMark/>
          </w:tcPr>
          <w:p w14:paraId="6F7FE33B"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孙煜程" w:date="2019-07-01T14:19:00Z"/>
                <w:rFonts w:ascii="Arial" w:hAnsi="Arial" w:cs="Arial"/>
                <w:color w:val="000000"/>
                <w:sz w:val="18"/>
                <w:szCs w:val="18"/>
                <w:lang w:val="fr-FR" w:eastAsia="fr-FR"/>
              </w:rPr>
            </w:pPr>
            <w:ins w:id="695" w:author="孙煜程" w:date="2019-07-01T14:19:00Z">
              <w:r w:rsidRPr="003B4A21">
                <w:rPr>
                  <w:rFonts w:ascii="Arial" w:hAnsi="Arial" w:cs="Arial"/>
                  <w:color w:val="000000"/>
                  <w:sz w:val="18"/>
                  <w:szCs w:val="18"/>
                  <w:lang w:val="fr-FR" w:eastAsia="fr-FR"/>
                </w:rPr>
                <w:t>EncT</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3D425A"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孙煜程" w:date="2019-07-01T14:19:00Z"/>
                <w:rFonts w:ascii="Arial" w:hAnsi="Arial" w:cs="Arial"/>
                <w:color w:val="000000"/>
                <w:sz w:val="18"/>
                <w:szCs w:val="18"/>
                <w:lang w:val="fr-FR" w:eastAsia="fr-FR"/>
              </w:rPr>
            </w:pPr>
            <w:ins w:id="697" w:author="孙煜程" w:date="2019-07-01T14:19:00Z">
              <w:r w:rsidRPr="003B4A21">
                <w:rPr>
                  <w:rFonts w:ascii="Arial" w:hAnsi="Arial" w:cs="Arial"/>
                  <w:color w:val="000000"/>
                  <w:sz w:val="18"/>
                  <w:szCs w:val="18"/>
                  <w:lang w:val="fr-FR" w:eastAsia="fr-FR"/>
                </w:rPr>
                <w:t>DecT</w:t>
              </w:r>
            </w:ins>
          </w:p>
        </w:tc>
      </w:tr>
      <w:tr w:rsidR="00BD78CE" w:rsidRPr="003B4A21" w14:paraId="23973EC0" w14:textId="77777777" w:rsidTr="008269DD">
        <w:trPr>
          <w:trHeight w:val="255"/>
          <w:jc w:val="center"/>
          <w:ins w:id="698" w:author="孙煜程" w:date="2019-07-01T14: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89ABA8"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孙煜程" w:date="2019-07-01T14:19:00Z"/>
                <w:rFonts w:ascii="Arial" w:hAnsi="Arial" w:cs="Arial"/>
                <w:color w:val="000000"/>
                <w:sz w:val="18"/>
                <w:szCs w:val="18"/>
                <w:lang w:val="fr-FR" w:eastAsia="fr-FR"/>
              </w:rPr>
            </w:pPr>
            <w:ins w:id="700" w:author="孙煜程" w:date="2019-07-01T14:19:00Z">
              <w:r w:rsidRPr="003B4A21">
                <w:rPr>
                  <w:rFonts w:ascii="Arial" w:hAnsi="Arial" w:cs="Arial"/>
                  <w:color w:val="000000"/>
                  <w:sz w:val="18"/>
                  <w:szCs w:val="18"/>
                  <w:lang w:val="fr-FR" w:eastAsia="fr-FR"/>
                </w:rPr>
                <w:t>Class A1</w:t>
              </w:r>
            </w:ins>
          </w:p>
        </w:tc>
        <w:tc>
          <w:tcPr>
            <w:tcW w:w="1060" w:type="dxa"/>
            <w:tcBorders>
              <w:top w:val="single" w:sz="8" w:space="0" w:color="auto"/>
              <w:left w:val="single" w:sz="8" w:space="0" w:color="auto"/>
              <w:bottom w:val="nil"/>
              <w:right w:val="nil"/>
            </w:tcBorders>
            <w:shd w:val="clear" w:color="auto" w:fill="auto"/>
            <w:noWrap/>
            <w:vAlign w:val="center"/>
          </w:tcPr>
          <w:p w14:paraId="7A8B256B"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孙煜程" w:date="2019-07-01T14:19:00Z"/>
                <w:rFonts w:ascii="Arial" w:hAnsi="Arial" w:cs="Arial"/>
                <w:color w:val="000000"/>
                <w:sz w:val="18"/>
                <w:szCs w:val="18"/>
                <w:lang w:val="fr-FR" w:eastAsia="fr-FR"/>
              </w:rPr>
            </w:pPr>
            <w:ins w:id="702" w:author="孙煜程" w:date="2019-07-01T14:19:00Z">
              <w:r>
                <w:rPr>
                  <w:rFonts w:ascii="Arial" w:hAnsi="Arial" w:cs="Arial"/>
                  <w:color w:val="000000"/>
                  <w:sz w:val="18"/>
                  <w:szCs w:val="18"/>
                </w:rPr>
                <w:t xml:space="preserve">　</w:t>
              </w:r>
            </w:ins>
          </w:p>
        </w:tc>
        <w:tc>
          <w:tcPr>
            <w:tcW w:w="1060" w:type="dxa"/>
            <w:tcBorders>
              <w:top w:val="single" w:sz="8" w:space="0" w:color="auto"/>
              <w:left w:val="nil"/>
              <w:bottom w:val="nil"/>
              <w:right w:val="nil"/>
            </w:tcBorders>
            <w:shd w:val="clear" w:color="auto" w:fill="auto"/>
            <w:noWrap/>
            <w:vAlign w:val="center"/>
          </w:tcPr>
          <w:p w14:paraId="472779E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孙煜程" w:date="2019-07-01T14:19:00Z"/>
                <w:rFonts w:ascii="Arial" w:hAnsi="Arial" w:cs="Arial"/>
                <w:color w:val="000000"/>
                <w:sz w:val="18"/>
                <w:szCs w:val="18"/>
                <w:lang w:val="fr-FR" w:eastAsia="fr-FR"/>
              </w:rPr>
            </w:pPr>
            <w:ins w:id="704" w:author="孙煜程" w:date="2019-07-01T14:19:00Z">
              <w:r>
                <w:rPr>
                  <w:rFonts w:ascii="Arial" w:hAnsi="Arial" w:cs="Arial"/>
                  <w:color w:val="000000"/>
                  <w:sz w:val="18"/>
                  <w:szCs w:val="18"/>
                </w:rPr>
                <w:t xml:space="preserve">　</w:t>
              </w:r>
            </w:ins>
          </w:p>
        </w:tc>
        <w:tc>
          <w:tcPr>
            <w:tcW w:w="1181" w:type="dxa"/>
            <w:tcBorders>
              <w:top w:val="single" w:sz="8" w:space="0" w:color="auto"/>
              <w:left w:val="nil"/>
              <w:bottom w:val="nil"/>
              <w:right w:val="single" w:sz="4" w:space="0" w:color="auto"/>
            </w:tcBorders>
            <w:shd w:val="clear" w:color="auto" w:fill="auto"/>
            <w:noWrap/>
            <w:vAlign w:val="center"/>
          </w:tcPr>
          <w:p w14:paraId="507D3CE8"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孙煜程" w:date="2019-07-01T14:19:00Z"/>
                <w:rFonts w:ascii="Arial" w:hAnsi="Arial" w:cs="Arial"/>
                <w:color w:val="000000"/>
                <w:sz w:val="18"/>
                <w:szCs w:val="18"/>
                <w:lang w:val="fr-FR" w:eastAsia="fr-FR"/>
              </w:rPr>
            </w:pPr>
            <w:ins w:id="706" w:author="孙煜程" w:date="2019-07-01T14:19:00Z">
              <w:r>
                <w:rPr>
                  <w:rFonts w:ascii="Arial" w:hAnsi="Arial" w:cs="Arial"/>
                  <w:color w:val="000000"/>
                  <w:sz w:val="18"/>
                  <w:szCs w:val="18"/>
                </w:rPr>
                <w:t xml:space="preserve">　</w:t>
              </w:r>
            </w:ins>
          </w:p>
        </w:tc>
        <w:tc>
          <w:tcPr>
            <w:tcW w:w="1060" w:type="dxa"/>
            <w:tcBorders>
              <w:top w:val="single" w:sz="8" w:space="0" w:color="auto"/>
              <w:left w:val="nil"/>
              <w:bottom w:val="nil"/>
              <w:right w:val="nil"/>
            </w:tcBorders>
            <w:shd w:val="clear" w:color="auto" w:fill="auto"/>
            <w:noWrap/>
            <w:vAlign w:val="center"/>
          </w:tcPr>
          <w:p w14:paraId="6F9678E1"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孙煜程" w:date="2019-07-01T14:19:00Z"/>
                <w:rFonts w:ascii="Arial" w:hAnsi="Arial" w:cs="Arial"/>
                <w:color w:val="000000"/>
                <w:sz w:val="18"/>
                <w:szCs w:val="18"/>
                <w:lang w:val="fr-FR" w:eastAsia="fr-FR"/>
              </w:rPr>
            </w:pPr>
            <w:ins w:id="708" w:author="孙煜程" w:date="2019-07-01T14:19:00Z">
              <w:r>
                <w:rPr>
                  <w:rFonts w:ascii="Arial" w:hAnsi="Arial" w:cs="Arial"/>
                  <w:color w:val="000000"/>
                  <w:sz w:val="18"/>
                  <w:szCs w:val="18"/>
                </w:rPr>
                <w:t xml:space="preserve">　</w:t>
              </w:r>
            </w:ins>
          </w:p>
        </w:tc>
        <w:tc>
          <w:tcPr>
            <w:tcW w:w="1060" w:type="dxa"/>
            <w:tcBorders>
              <w:top w:val="single" w:sz="8" w:space="0" w:color="auto"/>
              <w:left w:val="nil"/>
              <w:bottom w:val="nil"/>
              <w:right w:val="single" w:sz="8" w:space="0" w:color="auto"/>
            </w:tcBorders>
            <w:shd w:val="clear" w:color="auto" w:fill="auto"/>
            <w:noWrap/>
            <w:vAlign w:val="center"/>
          </w:tcPr>
          <w:p w14:paraId="7AA83F74"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孙煜程" w:date="2019-07-01T14:19:00Z"/>
                <w:rFonts w:ascii="Arial" w:hAnsi="Arial" w:cs="Arial"/>
                <w:color w:val="000000"/>
                <w:sz w:val="18"/>
                <w:szCs w:val="18"/>
                <w:lang w:val="fr-FR" w:eastAsia="fr-FR"/>
              </w:rPr>
            </w:pPr>
            <w:ins w:id="710" w:author="孙煜程" w:date="2019-07-01T14:19:00Z">
              <w:r>
                <w:rPr>
                  <w:rFonts w:ascii="Arial" w:hAnsi="Arial" w:cs="Arial"/>
                  <w:color w:val="000000"/>
                  <w:sz w:val="18"/>
                  <w:szCs w:val="18"/>
                </w:rPr>
                <w:t xml:space="preserve">　</w:t>
              </w:r>
            </w:ins>
          </w:p>
        </w:tc>
      </w:tr>
      <w:tr w:rsidR="00BD78CE" w:rsidRPr="003B4A21" w14:paraId="3122FFB8" w14:textId="77777777" w:rsidTr="008269DD">
        <w:trPr>
          <w:trHeight w:val="255"/>
          <w:jc w:val="center"/>
          <w:ins w:id="711"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7C4F1E18"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孙煜程" w:date="2019-07-01T14:19:00Z"/>
                <w:rFonts w:ascii="Arial" w:hAnsi="Arial" w:cs="Arial"/>
                <w:color w:val="000000"/>
                <w:sz w:val="18"/>
                <w:szCs w:val="18"/>
                <w:lang w:val="fr-FR" w:eastAsia="fr-FR"/>
              </w:rPr>
            </w:pPr>
            <w:ins w:id="713" w:author="孙煜程" w:date="2019-07-01T14:19:00Z">
              <w:r w:rsidRPr="003B4A21">
                <w:rPr>
                  <w:rFonts w:ascii="Arial" w:hAnsi="Arial" w:cs="Arial"/>
                  <w:color w:val="000000"/>
                  <w:sz w:val="18"/>
                  <w:szCs w:val="18"/>
                  <w:lang w:val="fr-FR" w:eastAsia="fr-FR"/>
                </w:rPr>
                <w:t>Class A2</w:t>
              </w:r>
            </w:ins>
          </w:p>
        </w:tc>
        <w:tc>
          <w:tcPr>
            <w:tcW w:w="1060" w:type="dxa"/>
            <w:tcBorders>
              <w:top w:val="nil"/>
              <w:left w:val="single" w:sz="8" w:space="0" w:color="auto"/>
              <w:bottom w:val="nil"/>
              <w:right w:val="nil"/>
            </w:tcBorders>
            <w:shd w:val="clear" w:color="auto" w:fill="auto"/>
            <w:noWrap/>
            <w:vAlign w:val="center"/>
          </w:tcPr>
          <w:p w14:paraId="02427077"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孙煜程" w:date="2019-07-01T14:19:00Z"/>
                <w:rFonts w:ascii="Arial" w:hAnsi="Arial" w:cs="Arial"/>
                <w:color w:val="000000"/>
                <w:sz w:val="18"/>
                <w:szCs w:val="18"/>
                <w:lang w:val="fr-FR" w:eastAsia="fr-FR"/>
              </w:rPr>
            </w:pPr>
            <w:ins w:id="715" w:author="孙煜程" w:date="2019-07-01T14:19: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49E12E84"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孙煜程" w:date="2019-07-01T14:19:00Z"/>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tcPr>
          <w:p w14:paraId="5EC25B04"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孙煜程" w:date="2019-07-01T14:19:00Z"/>
                <w:rFonts w:ascii="Arial" w:hAnsi="Arial" w:cs="Arial"/>
                <w:color w:val="000000"/>
                <w:sz w:val="18"/>
                <w:szCs w:val="18"/>
                <w:lang w:val="fr-FR" w:eastAsia="fr-FR"/>
              </w:rPr>
            </w:pPr>
            <w:ins w:id="718" w:author="孙煜程" w:date="2019-07-01T14:19: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612A89D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孙煜程" w:date="2019-07-01T14:19:00Z"/>
                <w:rFonts w:ascii="Arial" w:hAnsi="Arial" w:cs="Arial"/>
                <w:color w:val="000000"/>
                <w:sz w:val="18"/>
                <w:szCs w:val="18"/>
                <w:lang w:val="fr-FR" w:eastAsia="fr-FR"/>
              </w:rPr>
            </w:pPr>
            <w:ins w:id="720" w:author="孙煜程" w:date="2019-07-01T14:19: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tcPr>
          <w:p w14:paraId="37F79BDB"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孙煜程" w:date="2019-07-01T14:19:00Z"/>
                <w:rFonts w:ascii="Arial" w:hAnsi="Arial" w:cs="Arial"/>
                <w:color w:val="000000"/>
                <w:sz w:val="18"/>
                <w:szCs w:val="18"/>
                <w:lang w:val="fr-FR" w:eastAsia="fr-FR"/>
              </w:rPr>
            </w:pPr>
          </w:p>
        </w:tc>
      </w:tr>
      <w:tr w:rsidR="00BD78CE" w:rsidRPr="003B4A21" w14:paraId="076D2751" w14:textId="77777777" w:rsidTr="008269DD">
        <w:trPr>
          <w:trHeight w:val="255"/>
          <w:jc w:val="center"/>
          <w:ins w:id="722"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26B9038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孙煜程" w:date="2019-07-01T14:19:00Z"/>
                <w:rFonts w:ascii="Arial" w:hAnsi="Arial" w:cs="Arial"/>
                <w:color w:val="000000"/>
                <w:sz w:val="18"/>
                <w:szCs w:val="18"/>
                <w:lang w:val="fr-FR" w:eastAsia="fr-FR"/>
              </w:rPr>
            </w:pPr>
            <w:ins w:id="724" w:author="孙煜程" w:date="2019-07-01T14:19:00Z">
              <w:r w:rsidRPr="003B4A21">
                <w:rPr>
                  <w:rFonts w:ascii="Arial" w:hAnsi="Arial" w:cs="Arial"/>
                  <w:color w:val="000000"/>
                  <w:sz w:val="18"/>
                  <w:szCs w:val="18"/>
                  <w:lang w:val="fr-FR" w:eastAsia="fr-FR"/>
                </w:rPr>
                <w:t>Class B</w:t>
              </w:r>
            </w:ins>
          </w:p>
        </w:tc>
        <w:tc>
          <w:tcPr>
            <w:tcW w:w="1060" w:type="dxa"/>
            <w:tcBorders>
              <w:top w:val="nil"/>
              <w:left w:val="single" w:sz="8" w:space="0" w:color="auto"/>
              <w:bottom w:val="nil"/>
              <w:right w:val="nil"/>
            </w:tcBorders>
            <w:shd w:val="clear" w:color="auto" w:fill="auto"/>
            <w:noWrap/>
            <w:vAlign w:val="center"/>
          </w:tcPr>
          <w:p w14:paraId="22C9D333"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孙煜程" w:date="2019-07-01T14:19:00Z"/>
                <w:rFonts w:ascii="Arial" w:hAnsi="Arial" w:cs="Arial"/>
                <w:color w:val="000000"/>
                <w:sz w:val="18"/>
                <w:szCs w:val="18"/>
                <w:lang w:val="fr-FR" w:eastAsia="fr-FR"/>
              </w:rPr>
            </w:pPr>
            <w:ins w:id="726" w:author="孙煜程" w:date="2019-07-01T14:19: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tcPr>
          <w:p w14:paraId="33B80DFD"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孙煜程" w:date="2019-07-01T14:19:00Z"/>
                <w:rFonts w:ascii="Arial" w:hAnsi="Arial" w:cs="Arial"/>
                <w:color w:val="000000"/>
                <w:sz w:val="18"/>
                <w:szCs w:val="18"/>
                <w:lang w:val="fr-FR" w:eastAsia="fr-FR"/>
              </w:rPr>
            </w:pPr>
            <w:ins w:id="728" w:author="孙煜程" w:date="2019-07-01T14:19:00Z">
              <w:r>
                <w:rPr>
                  <w:rFonts w:ascii="Arial" w:hAnsi="Arial" w:cs="Arial"/>
                  <w:color w:val="000000"/>
                  <w:sz w:val="18"/>
                  <w:szCs w:val="18"/>
                </w:rPr>
                <w:t>0.31%</w:t>
              </w:r>
            </w:ins>
          </w:p>
        </w:tc>
        <w:tc>
          <w:tcPr>
            <w:tcW w:w="1181" w:type="dxa"/>
            <w:tcBorders>
              <w:top w:val="nil"/>
              <w:left w:val="nil"/>
              <w:bottom w:val="nil"/>
              <w:right w:val="single" w:sz="4" w:space="0" w:color="auto"/>
            </w:tcBorders>
            <w:shd w:val="clear" w:color="auto" w:fill="auto"/>
            <w:noWrap/>
            <w:vAlign w:val="center"/>
          </w:tcPr>
          <w:p w14:paraId="36FD812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孙煜程" w:date="2019-07-01T14:19:00Z"/>
                <w:rFonts w:ascii="Arial" w:hAnsi="Arial" w:cs="Arial"/>
                <w:color w:val="000000"/>
                <w:sz w:val="18"/>
                <w:szCs w:val="18"/>
                <w:lang w:val="fr-FR" w:eastAsia="fr-FR"/>
              </w:rPr>
            </w:pPr>
            <w:ins w:id="730" w:author="孙煜程" w:date="2019-07-01T14:19:00Z">
              <w:r>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tcPr>
          <w:p w14:paraId="36513BCB"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孙煜程" w:date="2019-07-01T14:19:00Z"/>
                <w:rFonts w:ascii="Arial" w:hAnsi="Arial" w:cs="Arial"/>
                <w:color w:val="000000"/>
                <w:sz w:val="18"/>
                <w:szCs w:val="18"/>
                <w:lang w:val="fr-FR" w:eastAsia="fr-FR"/>
              </w:rPr>
            </w:pPr>
            <w:ins w:id="732" w:author="孙煜程" w:date="2019-07-01T14:19:00Z">
              <w:r>
                <w:rPr>
                  <w:rFonts w:ascii="Arial" w:hAnsi="Arial" w:cs="Arial"/>
                  <w:color w:val="000000"/>
                  <w:sz w:val="18"/>
                  <w:szCs w:val="18"/>
                </w:rPr>
                <w:t>117%</w:t>
              </w:r>
            </w:ins>
          </w:p>
        </w:tc>
        <w:tc>
          <w:tcPr>
            <w:tcW w:w="1060" w:type="dxa"/>
            <w:tcBorders>
              <w:top w:val="nil"/>
              <w:left w:val="nil"/>
              <w:bottom w:val="nil"/>
              <w:right w:val="single" w:sz="8" w:space="0" w:color="auto"/>
            </w:tcBorders>
            <w:shd w:val="clear" w:color="auto" w:fill="auto"/>
            <w:noWrap/>
            <w:vAlign w:val="center"/>
          </w:tcPr>
          <w:p w14:paraId="656FA72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孙煜程" w:date="2019-07-01T14:19:00Z"/>
                <w:rFonts w:ascii="Arial" w:hAnsi="Arial" w:cs="Arial"/>
                <w:color w:val="000000"/>
                <w:sz w:val="18"/>
                <w:szCs w:val="18"/>
                <w:lang w:val="fr-FR" w:eastAsia="fr-FR"/>
              </w:rPr>
            </w:pPr>
            <w:ins w:id="734" w:author="孙煜程" w:date="2019-07-01T14:19:00Z">
              <w:r>
                <w:rPr>
                  <w:rFonts w:ascii="Arial" w:hAnsi="Arial" w:cs="Arial"/>
                  <w:color w:val="000000"/>
                  <w:sz w:val="18"/>
                  <w:szCs w:val="18"/>
                </w:rPr>
                <w:t>99%</w:t>
              </w:r>
            </w:ins>
          </w:p>
        </w:tc>
      </w:tr>
      <w:tr w:rsidR="00BD78CE" w:rsidRPr="003B4A21" w14:paraId="1D1D6714" w14:textId="77777777" w:rsidTr="008269DD">
        <w:trPr>
          <w:trHeight w:val="255"/>
          <w:jc w:val="center"/>
          <w:ins w:id="735"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018A0A39"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孙煜程" w:date="2019-07-01T14:19:00Z"/>
                <w:rFonts w:ascii="Arial" w:hAnsi="Arial" w:cs="Arial"/>
                <w:color w:val="000000"/>
                <w:sz w:val="18"/>
                <w:szCs w:val="18"/>
                <w:lang w:val="fr-FR" w:eastAsia="fr-FR"/>
              </w:rPr>
            </w:pPr>
            <w:ins w:id="737" w:author="孙煜程" w:date="2019-07-01T14:19:00Z">
              <w:r w:rsidRPr="003B4A21">
                <w:rPr>
                  <w:rFonts w:ascii="Arial" w:hAnsi="Arial" w:cs="Arial"/>
                  <w:color w:val="000000"/>
                  <w:sz w:val="18"/>
                  <w:szCs w:val="18"/>
                  <w:lang w:val="fr-FR" w:eastAsia="fr-FR"/>
                </w:rPr>
                <w:t>Class C</w:t>
              </w:r>
            </w:ins>
          </w:p>
        </w:tc>
        <w:tc>
          <w:tcPr>
            <w:tcW w:w="1060" w:type="dxa"/>
            <w:tcBorders>
              <w:top w:val="nil"/>
              <w:left w:val="single" w:sz="8" w:space="0" w:color="auto"/>
              <w:bottom w:val="nil"/>
              <w:right w:val="nil"/>
            </w:tcBorders>
            <w:shd w:val="clear" w:color="auto" w:fill="auto"/>
            <w:noWrap/>
            <w:vAlign w:val="center"/>
          </w:tcPr>
          <w:p w14:paraId="27B6DE3D"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孙煜程" w:date="2019-07-01T14:19:00Z"/>
                <w:rFonts w:ascii="Arial" w:hAnsi="Arial" w:cs="Arial"/>
                <w:color w:val="000000"/>
                <w:sz w:val="18"/>
                <w:szCs w:val="18"/>
                <w:lang w:val="fr-FR" w:eastAsia="fr-FR"/>
              </w:rPr>
            </w:pPr>
            <w:ins w:id="739" w:author="孙煜程" w:date="2019-07-01T14:19: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tcPr>
          <w:p w14:paraId="2D78801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孙煜程" w:date="2019-07-01T14:19:00Z"/>
                <w:rFonts w:ascii="Arial" w:hAnsi="Arial" w:cs="Arial"/>
                <w:color w:val="000000"/>
                <w:sz w:val="18"/>
                <w:szCs w:val="18"/>
                <w:lang w:val="fr-FR" w:eastAsia="fr-FR"/>
              </w:rPr>
            </w:pPr>
            <w:ins w:id="741" w:author="孙煜程" w:date="2019-07-01T14:19:00Z">
              <w:r>
                <w:rPr>
                  <w:rFonts w:ascii="Arial" w:hAnsi="Arial" w:cs="Arial"/>
                  <w:color w:val="000000"/>
                  <w:sz w:val="18"/>
                  <w:szCs w:val="18"/>
                </w:rPr>
                <w:t>0.06%</w:t>
              </w:r>
            </w:ins>
          </w:p>
        </w:tc>
        <w:tc>
          <w:tcPr>
            <w:tcW w:w="1181" w:type="dxa"/>
            <w:tcBorders>
              <w:top w:val="nil"/>
              <w:left w:val="nil"/>
              <w:bottom w:val="nil"/>
              <w:right w:val="single" w:sz="4" w:space="0" w:color="auto"/>
            </w:tcBorders>
            <w:shd w:val="clear" w:color="auto" w:fill="auto"/>
            <w:noWrap/>
            <w:vAlign w:val="center"/>
          </w:tcPr>
          <w:p w14:paraId="02D78F20"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孙煜程" w:date="2019-07-01T14:19:00Z"/>
                <w:rFonts w:ascii="Arial" w:hAnsi="Arial" w:cs="Arial"/>
                <w:color w:val="000000"/>
                <w:sz w:val="18"/>
                <w:szCs w:val="18"/>
                <w:lang w:val="fr-FR" w:eastAsia="fr-FR"/>
              </w:rPr>
            </w:pPr>
            <w:ins w:id="743" w:author="孙煜程" w:date="2019-07-01T14:19:00Z">
              <w:r>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tcPr>
          <w:p w14:paraId="229A6B66"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孙煜程" w:date="2019-07-01T14:19:00Z"/>
                <w:rFonts w:ascii="Arial" w:hAnsi="Arial" w:cs="Arial"/>
                <w:color w:val="000000"/>
                <w:sz w:val="18"/>
                <w:szCs w:val="18"/>
                <w:lang w:val="fr-FR" w:eastAsia="fr-FR"/>
              </w:rPr>
            </w:pPr>
            <w:ins w:id="745" w:author="孙煜程" w:date="2019-07-01T14:19:00Z">
              <w:r>
                <w:rPr>
                  <w:rFonts w:ascii="Arial" w:hAnsi="Arial" w:cs="Arial"/>
                  <w:color w:val="000000"/>
                  <w:sz w:val="18"/>
                  <w:szCs w:val="18"/>
                </w:rPr>
                <w:t>124%</w:t>
              </w:r>
            </w:ins>
          </w:p>
        </w:tc>
        <w:tc>
          <w:tcPr>
            <w:tcW w:w="1060" w:type="dxa"/>
            <w:tcBorders>
              <w:top w:val="nil"/>
              <w:left w:val="nil"/>
              <w:bottom w:val="nil"/>
              <w:right w:val="single" w:sz="8" w:space="0" w:color="auto"/>
            </w:tcBorders>
            <w:shd w:val="clear" w:color="auto" w:fill="auto"/>
            <w:noWrap/>
            <w:vAlign w:val="center"/>
          </w:tcPr>
          <w:p w14:paraId="1916DCB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孙煜程" w:date="2019-07-01T14:19:00Z"/>
                <w:rFonts w:ascii="Arial" w:hAnsi="Arial" w:cs="Arial"/>
                <w:color w:val="000000"/>
                <w:sz w:val="18"/>
                <w:szCs w:val="18"/>
                <w:lang w:val="fr-FR" w:eastAsia="fr-FR"/>
              </w:rPr>
            </w:pPr>
            <w:ins w:id="747" w:author="孙煜程" w:date="2019-07-01T14:19:00Z">
              <w:r>
                <w:rPr>
                  <w:rFonts w:ascii="Arial" w:hAnsi="Arial" w:cs="Arial"/>
                  <w:color w:val="000000"/>
                  <w:sz w:val="18"/>
                  <w:szCs w:val="18"/>
                </w:rPr>
                <w:t>100%</w:t>
              </w:r>
            </w:ins>
          </w:p>
        </w:tc>
      </w:tr>
      <w:tr w:rsidR="00BD78CE" w:rsidRPr="003B4A21" w14:paraId="465B4E26" w14:textId="77777777" w:rsidTr="008269DD">
        <w:trPr>
          <w:trHeight w:val="255"/>
          <w:jc w:val="center"/>
          <w:ins w:id="748"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0C083443"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孙煜程" w:date="2019-07-01T14:19:00Z"/>
                <w:rFonts w:ascii="Arial" w:hAnsi="Arial" w:cs="Arial"/>
                <w:color w:val="000000"/>
                <w:sz w:val="18"/>
                <w:szCs w:val="18"/>
                <w:lang w:val="fr-FR" w:eastAsia="fr-FR"/>
              </w:rPr>
            </w:pPr>
            <w:ins w:id="750" w:author="孙煜程" w:date="2019-07-01T14:19:00Z">
              <w:r w:rsidRPr="003B4A21">
                <w:rPr>
                  <w:rFonts w:ascii="Arial" w:hAnsi="Arial" w:cs="Arial"/>
                  <w:color w:val="000000"/>
                  <w:sz w:val="18"/>
                  <w:szCs w:val="18"/>
                  <w:lang w:val="fr-FR" w:eastAsia="fr-FR"/>
                </w:rPr>
                <w:t>Class E</w:t>
              </w:r>
            </w:ins>
          </w:p>
        </w:tc>
        <w:tc>
          <w:tcPr>
            <w:tcW w:w="1060" w:type="dxa"/>
            <w:tcBorders>
              <w:top w:val="nil"/>
              <w:left w:val="single" w:sz="8" w:space="0" w:color="auto"/>
              <w:bottom w:val="nil"/>
              <w:right w:val="nil"/>
            </w:tcBorders>
            <w:shd w:val="clear" w:color="auto" w:fill="auto"/>
            <w:noWrap/>
            <w:vAlign w:val="center"/>
          </w:tcPr>
          <w:p w14:paraId="31C99CD6"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孙煜程" w:date="2019-07-01T14:19:00Z"/>
                <w:rFonts w:ascii="Arial" w:hAnsi="Arial" w:cs="Arial"/>
                <w:color w:val="000000"/>
                <w:sz w:val="18"/>
                <w:szCs w:val="18"/>
                <w:lang w:val="fr-FR" w:eastAsia="fr-FR"/>
              </w:rPr>
            </w:pPr>
            <w:ins w:id="752" w:author="孙煜程" w:date="2019-07-01T14:19:00Z">
              <w:r>
                <w:rPr>
                  <w:rFonts w:ascii="Arial" w:hAnsi="Arial" w:cs="Arial"/>
                  <w:color w:val="000000"/>
                  <w:sz w:val="18"/>
                  <w:szCs w:val="18"/>
                </w:rPr>
                <w:t>0.24%</w:t>
              </w:r>
            </w:ins>
          </w:p>
        </w:tc>
        <w:tc>
          <w:tcPr>
            <w:tcW w:w="1060" w:type="dxa"/>
            <w:tcBorders>
              <w:top w:val="nil"/>
              <w:left w:val="nil"/>
              <w:bottom w:val="nil"/>
              <w:right w:val="nil"/>
            </w:tcBorders>
            <w:shd w:val="clear" w:color="auto" w:fill="auto"/>
            <w:noWrap/>
            <w:vAlign w:val="center"/>
          </w:tcPr>
          <w:p w14:paraId="1E927933"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孙煜程" w:date="2019-07-01T14:19:00Z"/>
                <w:rFonts w:ascii="Arial" w:hAnsi="Arial" w:cs="Arial"/>
                <w:color w:val="000000"/>
                <w:sz w:val="18"/>
                <w:szCs w:val="18"/>
                <w:lang w:val="fr-FR" w:eastAsia="fr-FR"/>
              </w:rPr>
            </w:pPr>
            <w:ins w:id="754" w:author="孙煜程" w:date="2019-07-01T14:19:00Z">
              <w:r>
                <w:rPr>
                  <w:rFonts w:ascii="Arial" w:hAnsi="Arial" w:cs="Arial"/>
                  <w:color w:val="000000"/>
                  <w:sz w:val="18"/>
                  <w:szCs w:val="18"/>
                </w:rPr>
                <w:t>0.22%</w:t>
              </w:r>
            </w:ins>
          </w:p>
        </w:tc>
        <w:tc>
          <w:tcPr>
            <w:tcW w:w="1181" w:type="dxa"/>
            <w:tcBorders>
              <w:top w:val="nil"/>
              <w:left w:val="nil"/>
              <w:bottom w:val="nil"/>
              <w:right w:val="single" w:sz="4" w:space="0" w:color="auto"/>
            </w:tcBorders>
            <w:shd w:val="clear" w:color="auto" w:fill="auto"/>
            <w:noWrap/>
            <w:vAlign w:val="center"/>
          </w:tcPr>
          <w:p w14:paraId="7440653D"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孙煜程" w:date="2019-07-01T14:19:00Z"/>
                <w:rFonts w:ascii="Arial" w:hAnsi="Arial" w:cs="Arial"/>
                <w:color w:val="000000"/>
                <w:sz w:val="18"/>
                <w:szCs w:val="18"/>
                <w:lang w:val="fr-FR" w:eastAsia="fr-FR"/>
              </w:rPr>
            </w:pPr>
            <w:ins w:id="756" w:author="孙煜程" w:date="2019-07-01T14:19:00Z">
              <w:r>
                <w:rPr>
                  <w:rFonts w:ascii="Arial" w:hAnsi="Arial" w:cs="Arial"/>
                  <w:color w:val="000000"/>
                  <w:sz w:val="18"/>
                  <w:szCs w:val="18"/>
                </w:rPr>
                <w:t>1.37%</w:t>
              </w:r>
            </w:ins>
          </w:p>
        </w:tc>
        <w:tc>
          <w:tcPr>
            <w:tcW w:w="1060" w:type="dxa"/>
            <w:tcBorders>
              <w:top w:val="nil"/>
              <w:left w:val="nil"/>
              <w:bottom w:val="nil"/>
              <w:right w:val="nil"/>
            </w:tcBorders>
            <w:shd w:val="clear" w:color="auto" w:fill="auto"/>
            <w:noWrap/>
            <w:vAlign w:val="center"/>
          </w:tcPr>
          <w:p w14:paraId="6578D73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孙煜程" w:date="2019-07-01T14:19:00Z"/>
                <w:rFonts w:ascii="Arial" w:hAnsi="Arial" w:cs="Arial"/>
                <w:color w:val="000000"/>
                <w:sz w:val="18"/>
                <w:szCs w:val="18"/>
                <w:lang w:val="fr-FR" w:eastAsia="fr-FR"/>
              </w:rPr>
            </w:pPr>
            <w:ins w:id="758" w:author="孙煜程" w:date="2019-07-01T14:19:00Z">
              <w:r>
                <w:rPr>
                  <w:rFonts w:ascii="Arial" w:hAnsi="Arial" w:cs="Arial"/>
                  <w:color w:val="000000"/>
                  <w:sz w:val="18"/>
                  <w:szCs w:val="18"/>
                </w:rPr>
                <w:t>113%</w:t>
              </w:r>
            </w:ins>
          </w:p>
        </w:tc>
        <w:tc>
          <w:tcPr>
            <w:tcW w:w="1060" w:type="dxa"/>
            <w:tcBorders>
              <w:top w:val="nil"/>
              <w:left w:val="nil"/>
              <w:bottom w:val="nil"/>
              <w:right w:val="single" w:sz="8" w:space="0" w:color="auto"/>
            </w:tcBorders>
            <w:shd w:val="clear" w:color="auto" w:fill="auto"/>
            <w:noWrap/>
            <w:vAlign w:val="center"/>
          </w:tcPr>
          <w:p w14:paraId="67E48F53"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孙煜程" w:date="2019-07-01T14:19:00Z"/>
                <w:rFonts w:ascii="Arial" w:hAnsi="Arial" w:cs="Arial"/>
                <w:color w:val="000000"/>
                <w:sz w:val="18"/>
                <w:szCs w:val="18"/>
                <w:lang w:val="fr-FR" w:eastAsia="fr-FR"/>
              </w:rPr>
            </w:pPr>
            <w:ins w:id="760" w:author="孙煜程" w:date="2019-07-01T14:19:00Z">
              <w:r>
                <w:rPr>
                  <w:rFonts w:ascii="Arial" w:hAnsi="Arial" w:cs="Arial"/>
                  <w:color w:val="000000"/>
                  <w:sz w:val="18"/>
                  <w:szCs w:val="18"/>
                </w:rPr>
                <w:t>101%</w:t>
              </w:r>
            </w:ins>
          </w:p>
        </w:tc>
      </w:tr>
      <w:tr w:rsidR="00BD78CE" w:rsidRPr="003B4A21" w14:paraId="19443FA3" w14:textId="77777777" w:rsidTr="008269DD">
        <w:trPr>
          <w:trHeight w:val="255"/>
          <w:jc w:val="center"/>
          <w:ins w:id="761" w:author="孙煜程" w:date="2019-07-01T14: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D1F055"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孙煜程" w:date="2019-07-01T14:19:00Z"/>
                <w:rFonts w:ascii="Arial" w:hAnsi="Arial" w:cs="Arial"/>
                <w:b/>
                <w:bCs/>
                <w:color w:val="000000"/>
                <w:sz w:val="18"/>
                <w:szCs w:val="18"/>
                <w:lang w:val="fr-FR" w:eastAsia="fr-FR"/>
              </w:rPr>
            </w:pPr>
            <w:ins w:id="763" w:author="孙煜程" w:date="2019-07-01T14:19:00Z">
              <w:r w:rsidRPr="003B4A21">
                <w:rPr>
                  <w:rFonts w:ascii="Arial" w:hAnsi="Arial" w:cs="Arial"/>
                  <w:b/>
                  <w:bCs/>
                  <w:color w:val="000000"/>
                  <w:sz w:val="18"/>
                  <w:szCs w:val="18"/>
                  <w:lang w:val="fr-FR" w:eastAsia="fr-FR"/>
                </w:rPr>
                <w:t xml:space="preserve">Overall </w:t>
              </w:r>
            </w:ins>
          </w:p>
        </w:tc>
        <w:tc>
          <w:tcPr>
            <w:tcW w:w="1060" w:type="dxa"/>
            <w:tcBorders>
              <w:top w:val="single" w:sz="8" w:space="0" w:color="auto"/>
              <w:left w:val="single" w:sz="8" w:space="0" w:color="auto"/>
              <w:bottom w:val="nil"/>
              <w:right w:val="nil"/>
            </w:tcBorders>
            <w:shd w:val="clear" w:color="auto" w:fill="auto"/>
            <w:noWrap/>
            <w:vAlign w:val="center"/>
          </w:tcPr>
          <w:p w14:paraId="0BFDAF45"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孙煜程" w:date="2019-07-01T14:19:00Z"/>
                <w:rFonts w:ascii="Arial" w:hAnsi="Arial" w:cs="Arial"/>
                <w:color w:val="000000"/>
                <w:sz w:val="18"/>
                <w:szCs w:val="18"/>
                <w:lang w:val="fr-FR" w:eastAsia="fr-FR"/>
              </w:rPr>
            </w:pPr>
            <w:ins w:id="765" w:author="孙煜程" w:date="2019-07-01T14:19:00Z">
              <w:r>
                <w:rPr>
                  <w:rFonts w:ascii="Arial" w:hAnsi="Arial" w:cs="Arial"/>
                  <w:color w:val="000000"/>
                  <w:sz w:val="18"/>
                  <w:szCs w:val="18"/>
                </w:rPr>
                <w:t>0.11%</w:t>
              </w:r>
            </w:ins>
          </w:p>
        </w:tc>
        <w:tc>
          <w:tcPr>
            <w:tcW w:w="1060" w:type="dxa"/>
            <w:tcBorders>
              <w:top w:val="single" w:sz="8" w:space="0" w:color="auto"/>
              <w:left w:val="nil"/>
              <w:bottom w:val="nil"/>
              <w:right w:val="nil"/>
            </w:tcBorders>
            <w:shd w:val="clear" w:color="auto" w:fill="auto"/>
            <w:noWrap/>
            <w:vAlign w:val="center"/>
          </w:tcPr>
          <w:p w14:paraId="1E399AFF"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孙煜程" w:date="2019-07-01T14:19:00Z"/>
                <w:rFonts w:ascii="Arial" w:hAnsi="Arial" w:cs="Arial"/>
                <w:color w:val="000000"/>
                <w:sz w:val="18"/>
                <w:szCs w:val="18"/>
                <w:lang w:val="fr-FR" w:eastAsia="fr-FR"/>
              </w:rPr>
            </w:pPr>
            <w:ins w:id="767" w:author="孙煜程" w:date="2019-07-01T14:19:00Z">
              <w:r>
                <w:rPr>
                  <w:rFonts w:ascii="Arial" w:hAnsi="Arial" w:cs="Arial"/>
                  <w:color w:val="000000"/>
                  <w:sz w:val="18"/>
                  <w:szCs w:val="18"/>
                </w:rPr>
                <w:t>0.20%</w:t>
              </w:r>
            </w:ins>
          </w:p>
        </w:tc>
        <w:tc>
          <w:tcPr>
            <w:tcW w:w="1181" w:type="dxa"/>
            <w:tcBorders>
              <w:top w:val="single" w:sz="8" w:space="0" w:color="auto"/>
              <w:left w:val="nil"/>
              <w:bottom w:val="nil"/>
              <w:right w:val="single" w:sz="4" w:space="0" w:color="auto"/>
            </w:tcBorders>
            <w:shd w:val="clear" w:color="auto" w:fill="auto"/>
            <w:noWrap/>
            <w:vAlign w:val="center"/>
          </w:tcPr>
          <w:p w14:paraId="22FBF391"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孙煜程" w:date="2019-07-01T14:19:00Z"/>
                <w:rFonts w:ascii="Arial" w:hAnsi="Arial" w:cs="Arial"/>
                <w:color w:val="000000"/>
                <w:sz w:val="18"/>
                <w:szCs w:val="18"/>
                <w:lang w:val="fr-FR" w:eastAsia="fr-FR"/>
              </w:rPr>
            </w:pPr>
            <w:ins w:id="769" w:author="孙煜程" w:date="2019-07-01T14:19:00Z">
              <w:r>
                <w:rPr>
                  <w:rFonts w:ascii="Arial" w:hAnsi="Arial" w:cs="Arial"/>
                  <w:color w:val="000000"/>
                  <w:sz w:val="18"/>
                  <w:szCs w:val="18"/>
                </w:rPr>
                <w:t>0.28%</w:t>
              </w:r>
            </w:ins>
          </w:p>
        </w:tc>
        <w:tc>
          <w:tcPr>
            <w:tcW w:w="1060" w:type="dxa"/>
            <w:tcBorders>
              <w:top w:val="single" w:sz="8" w:space="0" w:color="auto"/>
              <w:left w:val="nil"/>
              <w:bottom w:val="nil"/>
              <w:right w:val="nil"/>
            </w:tcBorders>
            <w:shd w:val="clear" w:color="auto" w:fill="auto"/>
            <w:noWrap/>
            <w:vAlign w:val="center"/>
          </w:tcPr>
          <w:p w14:paraId="36BBCDBB"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孙煜程" w:date="2019-07-01T14:19:00Z"/>
                <w:rFonts w:ascii="Arial" w:hAnsi="Arial" w:cs="Arial"/>
                <w:color w:val="000000"/>
                <w:sz w:val="18"/>
                <w:szCs w:val="18"/>
                <w:lang w:val="fr-FR" w:eastAsia="fr-FR"/>
              </w:rPr>
            </w:pPr>
            <w:ins w:id="771" w:author="孙煜程" w:date="2019-07-01T14:19:00Z">
              <w:r>
                <w:rPr>
                  <w:rFonts w:ascii="Arial" w:hAnsi="Arial" w:cs="Arial"/>
                  <w:color w:val="000000"/>
                  <w:sz w:val="18"/>
                  <w:szCs w:val="18"/>
                </w:rPr>
                <w:t>118%</w:t>
              </w:r>
            </w:ins>
          </w:p>
        </w:tc>
        <w:tc>
          <w:tcPr>
            <w:tcW w:w="1060" w:type="dxa"/>
            <w:tcBorders>
              <w:top w:val="single" w:sz="8" w:space="0" w:color="auto"/>
              <w:left w:val="nil"/>
              <w:bottom w:val="nil"/>
              <w:right w:val="single" w:sz="8" w:space="0" w:color="auto"/>
            </w:tcBorders>
            <w:shd w:val="clear" w:color="auto" w:fill="auto"/>
            <w:noWrap/>
            <w:vAlign w:val="center"/>
          </w:tcPr>
          <w:p w14:paraId="5DD0406B"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孙煜程" w:date="2019-07-01T14:19:00Z"/>
                <w:rFonts w:ascii="Arial" w:hAnsi="Arial" w:cs="Arial"/>
                <w:color w:val="000000"/>
                <w:sz w:val="18"/>
                <w:szCs w:val="18"/>
                <w:lang w:val="fr-FR" w:eastAsia="fr-FR"/>
              </w:rPr>
            </w:pPr>
            <w:ins w:id="773" w:author="孙煜程" w:date="2019-07-01T14:19:00Z">
              <w:r>
                <w:rPr>
                  <w:rFonts w:ascii="Arial" w:hAnsi="Arial" w:cs="Arial"/>
                  <w:color w:val="000000"/>
                  <w:sz w:val="18"/>
                  <w:szCs w:val="18"/>
                </w:rPr>
                <w:t>100%</w:t>
              </w:r>
            </w:ins>
          </w:p>
        </w:tc>
      </w:tr>
      <w:tr w:rsidR="00BD78CE" w:rsidRPr="003B4A21" w14:paraId="21DFECA8" w14:textId="77777777" w:rsidTr="008269DD">
        <w:trPr>
          <w:trHeight w:val="255"/>
          <w:jc w:val="center"/>
          <w:ins w:id="774" w:author="孙煜程" w:date="2019-07-01T14:19:00Z"/>
        </w:trPr>
        <w:tc>
          <w:tcPr>
            <w:tcW w:w="1640" w:type="dxa"/>
            <w:tcBorders>
              <w:top w:val="single" w:sz="8" w:space="0" w:color="auto"/>
              <w:left w:val="single" w:sz="8" w:space="0" w:color="auto"/>
              <w:bottom w:val="nil"/>
              <w:right w:val="nil"/>
            </w:tcBorders>
            <w:shd w:val="clear" w:color="auto" w:fill="auto"/>
            <w:noWrap/>
            <w:vAlign w:val="center"/>
            <w:hideMark/>
          </w:tcPr>
          <w:p w14:paraId="6A49FFDE"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孙煜程" w:date="2019-07-01T14:19:00Z"/>
                <w:rFonts w:ascii="Arial" w:hAnsi="Arial" w:cs="Arial"/>
                <w:color w:val="000000"/>
                <w:sz w:val="18"/>
                <w:szCs w:val="18"/>
                <w:lang w:val="fr-FR" w:eastAsia="fr-FR"/>
              </w:rPr>
            </w:pPr>
            <w:ins w:id="776" w:author="孙煜程" w:date="2019-07-01T14:19:00Z">
              <w:r w:rsidRPr="003B4A21">
                <w:rPr>
                  <w:rFonts w:ascii="Arial" w:hAnsi="Arial" w:cs="Arial"/>
                  <w:color w:val="000000"/>
                  <w:sz w:val="18"/>
                  <w:szCs w:val="18"/>
                  <w:lang w:val="fr-FR" w:eastAsia="fr-FR"/>
                </w:rPr>
                <w:t>Class D</w:t>
              </w:r>
            </w:ins>
          </w:p>
        </w:tc>
        <w:tc>
          <w:tcPr>
            <w:tcW w:w="1060" w:type="dxa"/>
            <w:tcBorders>
              <w:top w:val="single" w:sz="8" w:space="0" w:color="auto"/>
              <w:left w:val="single" w:sz="8" w:space="0" w:color="auto"/>
              <w:bottom w:val="nil"/>
              <w:right w:val="nil"/>
            </w:tcBorders>
            <w:shd w:val="clear" w:color="auto" w:fill="auto"/>
            <w:noWrap/>
            <w:vAlign w:val="center"/>
          </w:tcPr>
          <w:p w14:paraId="33E9D59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孙煜程" w:date="2019-07-01T14:19:00Z"/>
                <w:rFonts w:ascii="Arial" w:hAnsi="Arial" w:cs="Arial"/>
                <w:color w:val="000000"/>
                <w:sz w:val="18"/>
                <w:szCs w:val="18"/>
                <w:lang w:val="fr-FR" w:eastAsia="fr-FR"/>
              </w:rPr>
            </w:pPr>
            <w:ins w:id="778" w:author="孙煜程" w:date="2019-07-01T14:19:00Z">
              <w:r>
                <w:rPr>
                  <w:rFonts w:ascii="Arial" w:hAnsi="Arial" w:cs="Arial"/>
                  <w:color w:val="000000"/>
                  <w:sz w:val="18"/>
                  <w:szCs w:val="18"/>
                </w:rPr>
                <w:t>0.08%</w:t>
              </w:r>
            </w:ins>
          </w:p>
        </w:tc>
        <w:tc>
          <w:tcPr>
            <w:tcW w:w="1060" w:type="dxa"/>
            <w:tcBorders>
              <w:top w:val="single" w:sz="8" w:space="0" w:color="auto"/>
              <w:left w:val="nil"/>
              <w:bottom w:val="nil"/>
              <w:right w:val="nil"/>
            </w:tcBorders>
            <w:shd w:val="clear" w:color="auto" w:fill="auto"/>
            <w:noWrap/>
            <w:vAlign w:val="center"/>
          </w:tcPr>
          <w:p w14:paraId="2CB3076D"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孙煜程" w:date="2019-07-01T14:19:00Z"/>
                <w:rFonts w:ascii="Arial" w:hAnsi="Arial" w:cs="Arial"/>
                <w:color w:val="000000"/>
                <w:sz w:val="18"/>
                <w:szCs w:val="18"/>
                <w:lang w:val="fr-FR" w:eastAsia="fr-FR"/>
              </w:rPr>
            </w:pPr>
            <w:ins w:id="780" w:author="孙煜程" w:date="2019-07-01T14:19:00Z">
              <w:r>
                <w:rPr>
                  <w:rFonts w:ascii="Arial" w:hAnsi="Arial" w:cs="Arial"/>
                  <w:color w:val="000000"/>
                  <w:sz w:val="18"/>
                  <w:szCs w:val="18"/>
                </w:rPr>
                <w:t>-0.12%</w:t>
              </w:r>
            </w:ins>
          </w:p>
        </w:tc>
        <w:tc>
          <w:tcPr>
            <w:tcW w:w="1181" w:type="dxa"/>
            <w:tcBorders>
              <w:top w:val="single" w:sz="8" w:space="0" w:color="auto"/>
              <w:left w:val="nil"/>
              <w:bottom w:val="nil"/>
              <w:right w:val="single" w:sz="4" w:space="0" w:color="auto"/>
            </w:tcBorders>
            <w:shd w:val="clear" w:color="auto" w:fill="auto"/>
            <w:noWrap/>
            <w:vAlign w:val="center"/>
          </w:tcPr>
          <w:p w14:paraId="6B309BB7"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孙煜程" w:date="2019-07-01T14:19:00Z"/>
                <w:rFonts w:ascii="Arial" w:hAnsi="Arial" w:cs="Arial"/>
                <w:color w:val="000000"/>
                <w:sz w:val="18"/>
                <w:szCs w:val="18"/>
                <w:lang w:val="fr-FR" w:eastAsia="fr-FR"/>
              </w:rPr>
            </w:pPr>
            <w:ins w:id="782" w:author="孙煜程" w:date="2019-07-01T14:19:00Z">
              <w:r>
                <w:rPr>
                  <w:rFonts w:ascii="Arial" w:hAnsi="Arial" w:cs="Arial"/>
                  <w:color w:val="000000"/>
                  <w:sz w:val="18"/>
                  <w:szCs w:val="18"/>
                </w:rPr>
                <w:t>0.49%</w:t>
              </w:r>
            </w:ins>
          </w:p>
        </w:tc>
        <w:tc>
          <w:tcPr>
            <w:tcW w:w="1060" w:type="dxa"/>
            <w:tcBorders>
              <w:top w:val="single" w:sz="8" w:space="0" w:color="auto"/>
              <w:left w:val="nil"/>
              <w:bottom w:val="nil"/>
              <w:right w:val="nil"/>
            </w:tcBorders>
            <w:shd w:val="clear" w:color="auto" w:fill="auto"/>
            <w:noWrap/>
            <w:vAlign w:val="center"/>
          </w:tcPr>
          <w:p w14:paraId="42D2A16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孙煜程" w:date="2019-07-01T14:19:00Z"/>
                <w:rFonts w:ascii="Arial" w:hAnsi="Arial" w:cs="Arial"/>
                <w:color w:val="000000"/>
                <w:sz w:val="18"/>
                <w:szCs w:val="18"/>
                <w:lang w:val="fr-FR" w:eastAsia="fr-FR"/>
              </w:rPr>
            </w:pPr>
            <w:ins w:id="784" w:author="孙煜程" w:date="2019-07-01T14:19:00Z">
              <w:r>
                <w:rPr>
                  <w:rFonts w:ascii="Arial" w:hAnsi="Arial" w:cs="Arial"/>
                  <w:color w:val="000000"/>
                  <w:sz w:val="18"/>
                  <w:szCs w:val="18"/>
                </w:rPr>
                <w:t>126%</w:t>
              </w:r>
            </w:ins>
          </w:p>
        </w:tc>
        <w:tc>
          <w:tcPr>
            <w:tcW w:w="1060" w:type="dxa"/>
            <w:tcBorders>
              <w:top w:val="single" w:sz="8" w:space="0" w:color="auto"/>
              <w:left w:val="nil"/>
              <w:bottom w:val="nil"/>
              <w:right w:val="single" w:sz="8" w:space="0" w:color="auto"/>
            </w:tcBorders>
            <w:shd w:val="clear" w:color="auto" w:fill="auto"/>
            <w:noWrap/>
            <w:vAlign w:val="center"/>
          </w:tcPr>
          <w:p w14:paraId="258607A4"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孙煜程" w:date="2019-07-01T14:19:00Z"/>
                <w:rFonts w:ascii="Arial" w:hAnsi="Arial" w:cs="Arial"/>
                <w:color w:val="000000"/>
                <w:sz w:val="18"/>
                <w:szCs w:val="18"/>
                <w:lang w:val="fr-FR" w:eastAsia="fr-FR"/>
              </w:rPr>
            </w:pPr>
            <w:ins w:id="786" w:author="孙煜程" w:date="2019-07-01T14:19:00Z">
              <w:r>
                <w:rPr>
                  <w:rFonts w:ascii="Arial" w:hAnsi="Arial" w:cs="Arial"/>
                  <w:color w:val="000000"/>
                  <w:sz w:val="18"/>
                  <w:szCs w:val="18"/>
                </w:rPr>
                <w:t>103%</w:t>
              </w:r>
            </w:ins>
          </w:p>
        </w:tc>
      </w:tr>
      <w:tr w:rsidR="00BD78CE" w:rsidRPr="003B4A21" w14:paraId="0EDB8642" w14:textId="77777777" w:rsidTr="008269DD">
        <w:trPr>
          <w:trHeight w:val="255"/>
          <w:jc w:val="center"/>
          <w:ins w:id="787"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2686A6D9"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孙煜程" w:date="2019-07-01T14:19:00Z"/>
                <w:rFonts w:ascii="Arial" w:hAnsi="Arial" w:cs="Arial"/>
                <w:color w:val="000000"/>
                <w:sz w:val="18"/>
                <w:szCs w:val="18"/>
                <w:lang w:val="fr-FR" w:eastAsia="fr-FR"/>
              </w:rPr>
            </w:pPr>
            <w:ins w:id="789" w:author="孙煜程" w:date="2019-07-01T14:19:00Z">
              <w:r w:rsidRPr="003B4A21">
                <w:rPr>
                  <w:rFonts w:ascii="Arial" w:hAnsi="Arial" w:cs="Arial"/>
                  <w:color w:val="000000"/>
                  <w:sz w:val="18"/>
                  <w:szCs w:val="18"/>
                  <w:lang w:val="fr-FR" w:eastAsia="fr-FR"/>
                </w:rPr>
                <w:t>Class F</w:t>
              </w:r>
            </w:ins>
          </w:p>
        </w:tc>
        <w:tc>
          <w:tcPr>
            <w:tcW w:w="1060" w:type="dxa"/>
            <w:tcBorders>
              <w:top w:val="nil"/>
              <w:left w:val="single" w:sz="8" w:space="0" w:color="auto"/>
              <w:bottom w:val="nil"/>
              <w:right w:val="nil"/>
            </w:tcBorders>
            <w:shd w:val="clear" w:color="auto" w:fill="auto"/>
            <w:noWrap/>
            <w:vAlign w:val="center"/>
          </w:tcPr>
          <w:p w14:paraId="16BBA70E"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孙煜程" w:date="2019-07-01T14:19:00Z"/>
                <w:rFonts w:ascii="Arial" w:hAnsi="Arial" w:cs="Arial"/>
                <w:sz w:val="18"/>
                <w:szCs w:val="18"/>
                <w:lang w:val="fr-FR" w:eastAsia="fr-FR"/>
              </w:rPr>
            </w:pPr>
            <w:ins w:id="791" w:author="孙煜程" w:date="2019-07-01T14:19:00Z">
              <w:r>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tcPr>
          <w:p w14:paraId="38047DDB"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孙煜程" w:date="2019-07-01T14:19:00Z"/>
                <w:rFonts w:ascii="Arial" w:hAnsi="Arial" w:cs="Arial"/>
                <w:color w:val="000000"/>
                <w:sz w:val="18"/>
                <w:szCs w:val="18"/>
                <w:lang w:val="fr-FR" w:eastAsia="fr-FR"/>
              </w:rPr>
            </w:pPr>
            <w:ins w:id="793" w:author="孙煜程" w:date="2019-07-01T14:19:00Z">
              <w:r>
                <w:rPr>
                  <w:rFonts w:ascii="Arial" w:hAnsi="Arial" w:cs="Arial"/>
                  <w:color w:val="000000"/>
                  <w:sz w:val="18"/>
                  <w:szCs w:val="18"/>
                </w:rPr>
                <w:t>-0.52%</w:t>
              </w:r>
            </w:ins>
          </w:p>
        </w:tc>
        <w:tc>
          <w:tcPr>
            <w:tcW w:w="1181" w:type="dxa"/>
            <w:tcBorders>
              <w:top w:val="nil"/>
              <w:left w:val="nil"/>
              <w:bottom w:val="nil"/>
              <w:right w:val="single" w:sz="4" w:space="0" w:color="auto"/>
            </w:tcBorders>
            <w:shd w:val="clear" w:color="auto" w:fill="auto"/>
            <w:noWrap/>
            <w:vAlign w:val="center"/>
          </w:tcPr>
          <w:p w14:paraId="1F5D1620"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孙煜程" w:date="2019-07-01T14:19:00Z"/>
                <w:rFonts w:ascii="Arial" w:hAnsi="Arial" w:cs="Arial"/>
                <w:color w:val="000000"/>
                <w:sz w:val="18"/>
                <w:szCs w:val="18"/>
                <w:lang w:val="fr-FR" w:eastAsia="fr-FR"/>
              </w:rPr>
            </w:pPr>
            <w:ins w:id="795" w:author="孙煜程" w:date="2019-07-01T14:19:00Z">
              <w:r>
                <w:rPr>
                  <w:rFonts w:ascii="Arial" w:hAnsi="Arial" w:cs="Arial"/>
                  <w:color w:val="000000"/>
                  <w:sz w:val="18"/>
                  <w:szCs w:val="18"/>
                </w:rPr>
                <w:t>-0.45%</w:t>
              </w:r>
            </w:ins>
          </w:p>
        </w:tc>
        <w:tc>
          <w:tcPr>
            <w:tcW w:w="1060" w:type="dxa"/>
            <w:tcBorders>
              <w:top w:val="nil"/>
              <w:left w:val="nil"/>
              <w:bottom w:val="nil"/>
              <w:right w:val="nil"/>
            </w:tcBorders>
            <w:shd w:val="clear" w:color="auto" w:fill="auto"/>
            <w:noWrap/>
            <w:vAlign w:val="center"/>
          </w:tcPr>
          <w:p w14:paraId="51267BC0"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孙煜程" w:date="2019-07-01T14:19:00Z"/>
                <w:rFonts w:ascii="Arial" w:hAnsi="Arial" w:cs="Arial"/>
                <w:color w:val="000000"/>
                <w:sz w:val="18"/>
                <w:szCs w:val="18"/>
                <w:lang w:val="fr-FR" w:eastAsia="fr-FR"/>
              </w:rPr>
            </w:pPr>
            <w:ins w:id="797" w:author="孙煜程" w:date="2019-07-01T14:19: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4C66627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孙煜程" w:date="2019-07-01T14:19:00Z"/>
                <w:rFonts w:ascii="Arial" w:hAnsi="Arial" w:cs="Arial"/>
                <w:color w:val="000000"/>
                <w:sz w:val="18"/>
                <w:szCs w:val="18"/>
                <w:lang w:val="fr-FR" w:eastAsia="fr-FR"/>
              </w:rPr>
            </w:pPr>
            <w:ins w:id="799" w:author="孙煜程" w:date="2019-07-01T14:19:00Z">
              <w:r>
                <w:rPr>
                  <w:rFonts w:ascii="Arial" w:hAnsi="Arial" w:cs="Arial"/>
                  <w:color w:val="000000"/>
                  <w:sz w:val="18"/>
                  <w:szCs w:val="18"/>
                </w:rPr>
                <w:t>103%</w:t>
              </w:r>
            </w:ins>
          </w:p>
        </w:tc>
      </w:tr>
      <w:tr w:rsidR="00BD78CE" w:rsidRPr="003B4A21" w14:paraId="2060398F" w14:textId="77777777" w:rsidTr="008269DD">
        <w:trPr>
          <w:trHeight w:val="255"/>
          <w:jc w:val="center"/>
          <w:ins w:id="800" w:author="孙煜程" w:date="2019-07-01T14:19:00Z"/>
        </w:trPr>
        <w:tc>
          <w:tcPr>
            <w:tcW w:w="1640" w:type="dxa"/>
            <w:tcBorders>
              <w:top w:val="nil"/>
              <w:left w:val="single" w:sz="8" w:space="0" w:color="auto"/>
              <w:bottom w:val="single" w:sz="8" w:space="0" w:color="auto"/>
              <w:right w:val="nil"/>
            </w:tcBorders>
            <w:shd w:val="clear" w:color="auto" w:fill="auto"/>
            <w:noWrap/>
            <w:vAlign w:val="center"/>
            <w:hideMark/>
          </w:tcPr>
          <w:p w14:paraId="16BA5976"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孙煜程" w:date="2019-07-01T14:19:00Z"/>
                <w:rFonts w:ascii="Arial" w:hAnsi="Arial" w:cs="Arial"/>
                <w:color w:val="000000"/>
                <w:sz w:val="18"/>
                <w:szCs w:val="18"/>
                <w:lang w:val="fr-FR" w:eastAsia="fr-FR"/>
              </w:rPr>
            </w:pPr>
            <w:ins w:id="802" w:author="孙煜程" w:date="2019-07-01T14:19:00Z">
              <w:r w:rsidRPr="003B4A21">
                <w:rPr>
                  <w:rFonts w:ascii="Arial" w:hAnsi="Arial" w:cs="Arial"/>
                  <w:color w:val="000000"/>
                  <w:sz w:val="18"/>
                  <w:szCs w:val="18"/>
                  <w:lang w:val="fr-FR" w:eastAsia="fr-FR"/>
                </w:rPr>
                <w:t xml:space="preserve">Class </w:t>
              </w:r>
              <w:r>
                <w:rPr>
                  <w:rFonts w:ascii="Arial" w:hAnsi="Arial" w:cs="Arial"/>
                  <w:color w:val="000000"/>
                  <w:sz w:val="18"/>
                  <w:szCs w:val="18"/>
                  <w:lang w:val="fr-FR" w:eastAsia="fr-FR"/>
                </w:rPr>
                <w:t>SCC</w:t>
              </w:r>
            </w:ins>
          </w:p>
        </w:tc>
        <w:tc>
          <w:tcPr>
            <w:tcW w:w="1060" w:type="dxa"/>
            <w:tcBorders>
              <w:top w:val="nil"/>
              <w:left w:val="single" w:sz="8" w:space="0" w:color="auto"/>
              <w:bottom w:val="single" w:sz="8" w:space="0" w:color="auto"/>
              <w:right w:val="nil"/>
            </w:tcBorders>
            <w:shd w:val="clear" w:color="auto" w:fill="auto"/>
            <w:noWrap/>
            <w:vAlign w:val="center"/>
          </w:tcPr>
          <w:p w14:paraId="0606C249"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孙煜程" w:date="2019-07-01T14:19:00Z"/>
                <w:rFonts w:ascii="Arial" w:hAnsi="Arial" w:cs="Arial"/>
                <w:sz w:val="18"/>
                <w:szCs w:val="18"/>
                <w:lang w:val="fr-FR" w:eastAsia="fr-FR"/>
              </w:rPr>
            </w:pPr>
            <w:ins w:id="804" w:author="孙煜程" w:date="2019-07-01T14:19:00Z">
              <w:r>
                <w:rPr>
                  <w:rFonts w:ascii="Arial" w:hAnsi="Arial" w:cs="Arial"/>
                  <w:color w:val="000000"/>
                  <w:sz w:val="18"/>
                  <w:szCs w:val="18"/>
                </w:rPr>
                <w:t>-0.36%</w:t>
              </w:r>
            </w:ins>
          </w:p>
        </w:tc>
        <w:tc>
          <w:tcPr>
            <w:tcW w:w="1060" w:type="dxa"/>
            <w:tcBorders>
              <w:top w:val="nil"/>
              <w:left w:val="nil"/>
              <w:bottom w:val="single" w:sz="8" w:space="0" w:color="auto"/>
              <w:right w:val="nil"/>
            </w:tcBorders>
            <w:shd w:val="clear" w:color="auto" w:fill="auto"/>
            <w:noWrap/>
            <w:vAlign w:val="center"/>
          </w:tcPr>
          <w:p w14:paraId="4C5829C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孙煜程" w:date="2019-07-01T14:19:00Z"/>
                <w:rFonts w:ascii="Arial" w:hAnsi="Arial" w:cs="Arial"/>
                <w:sz w:val="18"/>
                <w:szCs w:val="18"/>
                <w:lang w:val="fr-FR" w:eastAsia="fr-FR"/>
              </w:rPr>
            </w:pPr>
            <w:ins w:id="806" w:author="孙煜程" w:date="2019-07-01T14:19:00Z">
              <w:r>
                <w:rPr>
                  <w:rFonts w:ascii="Arial" w:hAnsi="Arial" w:cs="Arial"/>
                  <w:color w:val="000000"/>
                  <w:sz w:val="18"/>
                  <w:szCs w:val="18"/>
                </w:rPr>
                <w:t>-0.34%</w:t>
              </w:r>
            </w:ins>
          </w:p>
        </w:tc>
        <w:tc>
          <w:tcPr>
            <w:tcW w:w="1181" w:type="dxa"/>
            <w:tcBorders>
              <w:top w:val="nil"/>
              <w:left w:val="nil"/>
              <w:bottom w:val="single" w:sz="8" w:space="0" w:color="auto"/>
              <w:right w:val="single" w:sz="4" w:space="0" w:color="auto"/>
            </w:tcBorders>
            <w:shd w:val="clear" w:color="auto" w:fill="auto"/>
            <w:noWrap/>
            <w:vAlign w:val="center"/>
          </w:tcPr>
          <w:p w14:paraId="6D46DD01"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孙煜程" w:date="2019-07-01T14:19:00Z"/>
                <w:rFonts w:ascii="Arial" w:hAnsi="Arial" w:cs="Arial"/>
                <w:sz w:val="18"/>
                <w:szCs w:val="18"/>
                <w:lang w:val="fr-FR" w:eastAsia="fr-FR"/>
              </w:rPr>
            </w:pPr>
            <w:ins w:id="808" w:author="孙煜程" w:date="2019-07-01T14:19:00Z">
              <w:r>
                <w:rPr>
                  <w:rFonts w:ascii="Arial" w:hAnsi="Arial" w:cs="Arial"/>
                  <w:color w:val="000000"/>
                  <w:sz w:val="18"/>
                  <w:szCs w:val="18"/>
                </w:rPr>
                <w:t>-0.32%</w:t>
              </w:r>
            </w:ins>
          </w:p>
        </w:tc>
        <w:tc>
          <w:tcPr>
            <w:tcW w:w="1060" w:type="dxa"/>
            <w:tcBorders>
              <w:top w:val="nil"/>
              <w:left w:val="nil"/>
              <w:bottom w:val="single" w:sz="8" w:space="0" w:color="auto"/>
              <w:right w:val="nil"/>
            </w:tcBorders>
            <w:shd w:val="clear" w:color="auto" w:fill="auto"/>
            <w:noWrap/>
            <w:vAlign w:val="center"/>
          </w:tcPr>
          <w:p w14:paraId="52994DE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孙煜程" w:date="2019-07-01T14:19:00Z"/>
                <w:rFonts w:ascii="Arial" w:hAnsi="Arial" w:cs="Arial"/>
                <w:color w:val="000000"/>
                <w:sz w:val="18"/>
                <w:szCs w:val="18"/>
                <w:lang w:val="fr-FR" w:eastAsia="fr-FR"/>
              </w:rPr>
            </w:pPr>
            <w:ins w:id="810" w:author="孙煜程" w:date="2019-07-01T14:19:00Z">
              <w:r>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tcPr>
          <w:p w14:paraId="5E4F3990"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孙煜程" w:date="2019-07-01T14:19:00Z"/>
                <w:rFonts w:ascii="Arial" w:hAnsi="Arial" w:cs="Arial"/>
                <w:color w:val="000000"/>
                <w:sz w:val="18"/>
                <w:szCs w:val="18"/>
                <w:lang w:val="fr-FR" w:eastAsia="fr-FR"/>
              </w:rPr>
            </w:pPr>
            <w:ins w:id="812" w:author="孙煜程" w:date="2019-07-01T14:19:00Z">
              <w:r>
                <w:rPr>
                  <w:rFonts w:ascii="Arial" w:hAnsi="Arial" w:cs="Arial"/>
                  <w:color w:val="000000"/>
                  <w:sz w:val="18"/>
                  <w:szCs w:val="18"/>
                </w:rPr>
                <w:t>106%</w:t>
              </w:r>
            </w:ins>
          </w:p>
        </w:tc>
      </w:tr>
    </w:tbl>
    <w:p w14:paraId="555777DF" w14:textId="77777777" w:rsidR="00045B69" w:rsidRDefault="00045B69" w:rsidP="00045B69">
      <w:pPr>
        <w:jc w:val="center"/>
        <w:rPr>
          <w:b/>
          <w:lang w:val="en-CA"/>
        </w:rPr>
      </w:pPr>
    </w:p>
    <w:p w14:paraId="37226C87" w14:textId="231843A3" w:rsidR="00045B69" w:rsidRDefault="00045B69" w:rsidP="00045B69">
      <w:pPr>
        <w:jc w:val="center"/>
        <w:rPr>
          <w:b/>
          <w:lang w:val="en-CA"/>
        </w:rPr>
      </w:pPr>
      <w:r w:rsidRPr="00F62399">
        <w:rPr>
          <w:b/>
          <w:lang w:val="en-CA"/>
        </w:rPr>
        <w:t xml:space="preserve">Table </w:t>
      </w:r>
      <w:r>
        <w:rPr>
          <w:b/>
          <w:lang w:val="en-CA"/>
        </w:rPr>
        <w:t>10.</w:t>
      </w:r>
      <w:r w:rsidRPr="00F62399">
        <w:rPr>
          <w:b/>
          <w:lang w:val="en-CA"/>
        </w:rPr>
        <w:t xml:space="preserve"> </w:t>
      </w:r>
      <w:r>
        <w:rPr>
          <w:b/>
          <w:lang w:val="en-CA"/>
        </w:rPr>
        <w:t>P</w:t>
      </w:r>
      <w:r w:rsidRPr="00F62399">
        <w:rPr>
          <w:b/>
          <w:lang w:val="en-CA"/>
        </w:rPr>
        <w:t xml:space="preserve">erformance of </w:t>
      </w:r>
      <w:r>
        <w:rPr>
          <w:b/>
          <w:lang w:val="en-CA"/>
        </w:rPr>
        <w:t>test 4</w:t>
      </w:r>
      <w:r w:rsidRPr="00F62399">
        <w:rPr>
          <w:b/>
          <w:lang w:val="en-CA"/>
        </w:rPr>
        <w:t xml:space="preserve"> in </w:t>
      </w:r>
      <w:r>
        <w:rPr>
          <w:b/>
          <w:lang w:val="en-CA"/>
        </w:rPr>
        <w:t>AI</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045B69" w:rsidRPr="003B4A21" w14:paraId="60C91956" w14:textId="77777777" w:rsidTr="00E05D2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AA372F" w14:textId="77777777" w:rsidR="00045B69" w:rsidRPr="003B4A21" w:rsidRDefault="00045B69" w:rsidP="00E05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313CC22" w14:textId="77777777" w:rsidR="00045B69" w:rsidRPr="003B4A21" w:rsidRDefault="00045B69" w:rsidP="00E05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Y</w:t>
            </w:r>
          </w:p>
        </w:tc>
        <w:tc>
          <w:tcPr>
            <w:tcW w:w="1060" w:type="dxa"/>
            <w:tcBorders>
              <w:top w:val="single" w:sz="8" w:space="0" w:color="auto"/>
              <w:left w:val="nil"/>
              <w:bottom w:val="single" w:sz="8" w:space="0" w:color="auto"/>
              <w:right w:val="nil"/>
            </w:tcBorders>
            <w:shd w:val="clear" w:color="auto" w:fill="auto"/>
            <w:noWrap/>
            <w:vAlign w:val="center"/>
            <w:hideMark/>
          </w:tcPr>
          <w:p w14:paraId="498B07D2" w14:textId="77777777" w:rsidR="00045B69" w:rsidRPr="003B4A21" w:rsidRDefault="00045B69" w:rsidP="00E05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75B7EA76" w14:textId="77777777" w:rsidR="00045B69" w:rsidRPr="003B4A21" w:rsidRDefault="00045B69" w:rsidP="00E05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V</w:t>
            </w:r>
          </w:p>
        </w:tc>
        <w:tc>
          <w:tcPr>
            <w:tcW w:w="1060" w:type="dxa"/>
            <w:tcBorders>
              <w:top w:val="single" w:sz="8" w:space="0" w:color="auto"/>
              <w:left w:val="nil"/>
              <w:bottom w:val="single" w:sz="8" w:space="0" w:color="auto"/>
              <w:right w:val="nil"/>
            </w:tcBorders>
            <w:shd w:val="clear" w:color="auto" w:fill="auto"/>
            <w:noWrap/>
            <w:vAlign w:val="center"/>
            <w:hideMark/>
          </w:tcPr>
          <w:p w14:paraId="2BAAB5A4" w14:textId="77777777" w:rsidR="00045B69" w:rsidRPr="003B4A21" w:rsidRDefault="00045B69" w:rsidP="00E05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072952" w14:textId="77777777" w:rsidR="00045B69" w:rsidRPr="003B4A21" w:rsidRDefault="00045B69" w:rsidP="00E05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DecT</w:t>
            </w:r>
          </w:p>
        </w:tc>
      </w:tr>
      <w:tr w:rsidR="00B02588" w:rsidRPr="003B4A21" w14:paraId="503F3377" w14:textId="77777777" w:rsidTr="00E05D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DDDD53"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A1</w:t>
            </w:r>
          </w:p>
        </w:tc>
        <w:tc>
          <w:tcPr>
            <w:tcW w:w="1060" w:type="dxa"/>
            <w:tcBorders>
              <w:top w:val="single" w:sz="8" w:space="0" w:color="auto"/>
              <w:left w:val="single" w:sz="8" w:space="0" w:color="auto"/>
              <w:bottom w:val="nil"/>
              <w:right w:val="nil"/>
            </w:tcBorders>
            <w:shd w:val="clear" w:color="auto" w:fill="auto"/>
            <w:noWrap/>
            <w:vAlign w:val="center"/>
          </w:tcPr>
          <w:p w14:paraId="63806DE6" w14:textId="2047C81A"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51050BF6" w14:textId="7CD45C31"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49A8BC6D" w14:textId="79E1C054"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69517631" w14:textId="649C5285"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140%</w:t>
            </w:r>
          </w:p>
        </w:tc>
        <w:tc>
          <w:tcPr>
            <w:tcW w:w="1060" w:type="dxa"/>
            <w:tcBorders>
              <w:top w:val="single" w:sz="8" w:space="0" w:color="auto"/>
              <w:left w:val="nil"/>
              <w:bottom w:val="nil"/>
              <w:right w:val="single" w:sz="8" w:space="0" w:color="auto"/>
            </w:tcBorders>
            <w:shd w:val="clear" w:color="auto" w:fill="auto"/>
            <w:noWrap/>
            <w:vAlign w:val="center"/>
          </w:tcPr>
          <w:p w14:paraId="75301269" w14:textId="5C16A9D5"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B02588" w:rsidRPr="003B4A21" w14:paraId="7AFCF13C" w14:textId="77777777" w:rsidTr="00E05D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A636AC"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A2</w:t>
            </w:r>
          </w:p>
        </w:tc>
        <w:tc>
          <w:tcPr>
            <w:tcW w:w="1060" w:type="dxa"/>
            <w:tcBorders>
              <w:top w:val="nil"/>
              <w:left w:val="single" w:sz="8" w:space="0" w:color="auto"/>
              <w:bottom w:val="nil"/>
              <w:right w:val="nil"/>
            </w:tcBorders>
            <w:shd w:val="clear" w:color="auto" w:fill="auto"/>
            <w:noWrap/>
            <w:vAlign w:val="center"/>
          </w:tcPr>
          <w:p w14:paraId="3A8C212D" w14:textId="6C7E3155"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tcPr>
          <w:p w14:paraId="2CE19A22" w14:textId="40378BBB"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-1.04%</w:t>
            </w:r>
          </w:p>
        </w:tc>
        <w:tc>
          <w:tcPr>
            <w:tcW w:w="1181" w:type="dxa"/>
            <w:tcBorders>
              <w:top w:val="nil"/>
              <w:left w:val="nil"/>
              <w:bottom w:val="nil"/>
              <w:right w:val="single" w:sz="4" w:space="0" w:color="auto"/>
            </w:tcBorders>
            <w:shd w:val="clear" w:color="auto" w:fill="auto"/>
            <w:noWrap/>
            <w:vAlign w:val="center"/>
          </w:tcPr>
          <w:p w14:paraId="65E2DB92" w14:textId="2DF85688"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tcPr>
          <w:p w14:paraId="4B0E6C58" w14:textId="2B1C71D4"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145%</w:t>
            </w:r>
          </w:p>
        </w:tc>
        <w:tc>
          <w:tcPr>
            <w:tcW w:w="1060" w:type="dxa"/>
            <w:tcBorders>
              <w:top w:val="nil"/>
              <w:left w:val="nil"/>
              <w:bottom w:val="nil"/>
              <w:right w:val="single" w:sz="8" w:space="0" w:color="auto"/>
            </w:tcBorders>
            <w:shd w:val="clear" w:color="auto" w:fill="auto"/>
            <w:noWrap/>
            <w:vAlign w:val="center"/>
          </w:tcPr>
          <w:p w14:paraId="035F52ED" w14:textId="7D47A45C"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B02588" w:rsidRPr="003B4A21" w14:paraId="6D546A3A" w14:textId="77777777" w:rsidTr="00E05D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BF9244"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B</w:t>
            </w:r>
          </w:p>
        </w:tc>
        <w:tc>
          <w:tcPr>
            <w:tcW w:w="1060" w:type="dxa"/>
            <w:tcBorders>
              <w:top w:val="nil"/>
              <w:left w:val="single" w:sz="8" w:space="0" w:color="auto"/>
              <w:bottom w:val="nil"/>
              <w:right w:val="nil"/>
            </w:tcBorders>
            <w:shd w:val="clear" w:color="auto" w:fill="auto"/>
            <w:noWrap/>
            <w:vAlign w:val="center"/>
          </w:tcPr>
          <w:p w14:paraId="545B2420" w14:textId="40794F2A"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tcPr>
          <w:p w14:paraId="4785CF45" w14:textId="08DECDE9"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-0.69%</w:t>
            </w:r>
          </w:p>
        </w:tc>
        <w:tc>
          <w:tcPr>
            <w:tcW w:w="1181" w:type="dxa"/>
            <w:tcBorders>
              <w:top w:val="nil"/>
              <w:left w:val="nil"/>
              <w:bottom w:val="nil"/>
              <w:right w:val="single" w:sz="4" w:space="0" w:color="auto"/>
            </w:tcBorders>
            <w:shd w:val="clear" w:color="auto" w:fill="auto"/>
            <w:noWrap/>
            <w:vAlign w:val="center"/>
          </w:tcPr>
          <w:p w14:paraId="736D5644" w14:textId="668E1A5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-0.84%</w:t>
            </w:r>
          </w:p>
        </w:tc>
        <w:tc>
          <w:tcPr>
            <w:tcW w:w="1060" w:type="dxa"/>
            <w:tcBorders>
              <w:top w:val="nil"/>
              <w:left w:val="nil"/>
              <w:bottom w:val="nil"/>
              <w:right w:val="nil"/>
            </w:tcBorders>
            <w:shd w:val="clear" w:color="auto" w:fill="auto"/>
            <w:noWrap/>
            <w:vAlign w:val="center"/>
          </w:tcPr>
          <w:p w14:paraId="4493647E" w14:textId="74956C5F"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155%</w:t>
            </w:r>
          </w:p>
        </w:tc>
        <w:tc>
          <w:tcPr>
            <w:tcW w:w="1060" w:type="dxa"/>
            <w:tcBorders>
              <w:top w:val="nil"/>
              <w:left w:val="nil"/>
              <w:bottom w:val="nil"/>
              <w:right w:val="single" w:sz="8" w:space="0" w:color="auto"/>
            </w:tcBorders>
            <w:shd w:val="clear" w:color="auto" w:fill="auto"/>
            <w:noWrap/>
            <w:vAlign w:val="center"/>
          </w:tcPr>
          <w:p w14:paraId="6582FDED" w14:textId="236B6084"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r>
      <w:tr w:rsidR="00B02588" w:rsidRPr="003B4A21" w14:paraId="1DFB78C9" w14:textId="77777777" w:rsidTr="00E05D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7C19F2"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C</w:t>
            </w:r>
          </w:p>
        </w:tc>
        <w:tc>
          <w:tcPr>
            <w:tcW w:w="1060" w:type="dxa"/>
            <w:tcBorders>
              <w:top w:val="nil"/>
              <w:left w:val="single" w:sz="8" w:space="0" w:color="auto"/>
              <w:bottom w:val="nil"/>
              <w:right w:val="nil"/>
            </w:tcBorders>
            <w:shd w:val="clear" w:color="auto" w:fill="auto"/>
            <w:noWrap/>
            <w:vAlign w:val="center"/>
          </w:tcPr>
          <w:p w14:paraId="65FC41E3" w14:textId="69625FEC"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tcPr>
          <w:p w14:paraId="19788DAA" w14:textId="7E06D4DF"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tcPr>
          <w:p w14:paraId="40DF7153" w14:textId="67215DAE"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570B4A54" w14:textId="0613C0FE"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156%</w:t>
            </w:r>
          </w:p>
        </w:tc>
        <w:tc>
          <w:tcPr>
            <w:tcW w:w="1060" w:type="dxa"/>
            <w:tcBorders>
              <w:top w:val="nil"/>
              <w:left w:val="nil"/>
              <w:bottom w:val="nil"/>
              <w:right w:val="single" w:sz="8" w:space="0" w:color="auto"/>
            </w:tcBorders>
            <w:shd w:val="clear" w:color="auto" w:fill="auto"/>
            <w:noWrap/>
            <w:vAlign w:val="center"/>
          </w:tcPr>
          <w:p w14:paraId="672F55CD" w14:textId="3EDF8F83"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104%</w:t>
            </w:r>
          </w:p>
        </w:tc>
      </w:tr>
      <w:tr w:rsidR="00B02588" w:rsidRPr="003B4A21" w14:paraId="479EA25B" w14:textId="77777777" w:rsidTr="00E05D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556C4B"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E</w:t>
            </w:r>
          </w:p>
        </w:tc>
        <w:tc>
          <w:tcPr>
            <w:tcW w:w="1060" w:type="dxa"/>
            <w:tcBorders>
              <w:top w:val="nil"/>
              <w:left w:val="single" w:sz="8" w:space="0" w:color="auto"/>
              <w:bottom w:val="nil"/>
              <w:right w:val="nil"/>
            </w:tcBorders>
            <w:shd w:val="clear" w:color="auto" w:fill="auto"/>
            <w:noWrap/>
            <w:vAlign w:val="center"/>
          </w:tcPr>
          <w:p w14:paraId="0F2858B5" w14:textId="21917A1F"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-1.30%</w:t>
            </w:r>
          </w:p>
        </w:tc>
        <w:tc>
          <w:tcPr>
            <w:tcW w:w="1060" w:type="dxa"/>
            <w:tcBorders>
              <w:top w:val="nil"/>
              <w:left w:val="nil"/>
              <w:bottom w:val="nil"/>
              <w:right w:val="nil"/>
            </w:tcBorders>
            <w:shd w:val="clear" w:color="auto" w:fill="auto"/>
            <w:noWrap/>
            <w:vAlign w:val="center"/>
          </w:tcPr>
          <w:p w14:paraId="19DFDAF8" w14:textId="6506AF75"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-1.17%</w:t>
            </w:r>
          </w:p>
        </w:tc>
        <w:tc>
          <w:tcPr>
            <w:tcW w:w="1181" w:type="dxa"/>
            <w:tcBorders>
              <w:top w:val="nil"/>
              <w:left w:val="nil"/>
              <w:bottom w:val="nil"/>
              <w:right w:val="single" w:sz="4" w:space="0" w:color="auto"/>
            </w:tcBorders>
            <w:shd w:val="clear" w:color="auto" w:fill="auto"/>
            <w:noWrap/>
            <w:vAlign w:val="center"/>
          </w:tcPr>
          <w:p w14:paraId="3BE00CF3" w14:textId="4C85FE2F"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-1.34%</w:t>
            </w:r>
          </w:p>
        </w:tc>
        <w:tc>
          <w:tcPr>
            <w:tcW w:w="1060" w:type="dxa"/>
            <w:tcBorders>
              <w:top w:val="nil"/>
              <w:left w:val="nil"/>
              <w:bottom w:val="nil"/>
              <w:right w:val="nil"/>
            </w:tcBorders>
            <w:shd w:val="clear" w:color="auto" w:fill="auto"/>
            <w:noWrap/>
            <w:vAlign w:val="center"/>
          </w:tcPr>
          <w:p w14:paraId="1D5D8A3D" w14:textId="4B753361"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159%</w:t>
            </w:r>
          </w:p>
        </w:tc>
        <w:tc>
          <w:tcPr>
            <w:tcW w:w="1060" w:type="dxa"/>
            <w:tcBorders>
              <w:top w:val="nil"/>
              <w:left w:val="nil"/>
              <w:bottom w:val="nil"/>
              <w:right w:val="single" w:sz="8" w:space="0" w:color="auto"/>
            </w:tcBorders>
            <w:shd w:val="clear" w:color="auto" w:fill="auto"/>
            <w:noWrap/>
            <w:vAlign w:val="center"/>
          </w:tcPr>
          <w:p w14:paraId="288D1656" w14:textId="6A40F610"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104%</w:t>
            </w:r>
          </w:p>
        </w:tc>
      </w:tr>
      <w:tr w:rsidR="00B02588" w:rsidRPr="003B4A21" w14:paraId="5AFC1881" w14:textId="77777777" w:rsidTr="00E05D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C750FB"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xml:space="preserve">Overall </w:t>
            </w:r>
          </w:p>
        </w:tc>
        <w:tc>
          <w:tcPr>
            <w:tcW w:w="1060" w:type="dxa"/>
            <w:tcBorders>
              <w:top w:val="single" w:sz="8" w:space="0" w:color="auto"/>
              <w:left w:val="single" w:sz="8" w:space="0" w:color="auto"/>
              <w:bottom w:val="nil"/>
              <w:right w:val="nil"/>
            </w:tcBorders>
            <w:shd w:val="clear" w:color="auto" w:fill="auto"/>
            <w:noWrap/>
            <w:vAlign w:val="center"/>
          </w:tcPr>
          <w:p w14:paraId="187A7172" w14:textId="592CBE3E"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-0.64%</w:t>
            </w:r>
          </w:p>
        </w:tc>
        <w:tc>
          <w:tcPr>
            <w:tcW w:w="1060" w:type="dxa"/>
            <w:tcBorders>
              <w:top w:val="single" w:sz="8" w:space="0" w:color="auto"/>
              <w:left w:val="nil"/>
              <w:bottom w:val="nil"/>
              <w:right w:val="nil"/>
            </w:tcBorders>
            <w:shd w:val="clear" w:color="auto" w:fill="auto"/>
            <w:noWrap/>
            <w:vAlign w:val="center"/>
          </w:tcPr>
          <w:p w14:paraId="2C5EE819" w14:textId="248B4916"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-0.63%</w:t>
            </w:r>
          </w:p>
        </w:tc>
        <w:tc>
          <w:tcPr>
            <w:tcW w:w="1181" w:type="dxa"/>
            <w:tcBorders>
              <w:top w:val="single" w:sz="8" w:space="0" w:color="auto"/>
              <w:left w:val="nil"/>
              <w:bottom w:val="nil"/>
              <w:right w:val="single" w:sz="4" w:space="0" w:color="auto"/>
            </w:tcBorders>
            <w:shd w:val="clear" w:color="auto" w:fill="auto"/>
            <w:noWrap/>
            <w:vAlign w:val="center"/>
          </w:tcPr>
          <w:p w14:paraId="4FFADE13" w14:textId="0E7F8E70"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-0.67%</w:t>
            </w:r>
          </w:p>
        </w:tc>
        <w:tc>
          <w:tcPr>
            <w:tcW w:w="1060" w:type="dxa"/>
            <w:tcBorders>
              <w:top w:val="single" w:sz="8" w:space="0" w:color="auto"/>
              <w:left w:val="nil"/>
              <w:bottom w:val="nil"/>
              <w:right w:val="nil"/>
            </w:tcBorders>
            <w:shd w:val="clear" w:color="auto" w:fill="auto"/>
            <w:noWrap/>
            <w:vAlign w:val="center"/>
          </w:tcPr>
          <w:p w14:paraId="66265452" w14:textId="4E881011"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152%</w:t>
            </w:r>
          </w:p>
        </w:tc>
        <w:tc>
          <w:tcPr>
            <w:tcW w:w="1060" w:type="dxa"/>
            <w:tcBorders>
              <w:top w:val="single" w:sz="8" w:space="0" w:color="auto"/>
              <w:left w:val="nil"/>
              <w:bottom w:val="nil"/>
              <w:right w:val="single" w:sz="8" w:space="0" w:color="auto"/>
            </w:tcBorders>
            <w:shd w:val="clear" w:color="auto" w:fill="auto"/>
            <w:noWrap/>
            <w:vAlign w:val="center"/>
          </w:tcPr>
          <w:p w14:paraId="677DAA53" w14:textId="54DD2A8D"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r>
      <w:tr w:rsidR="00B02588" w:rsidRPr="003B4A21" w14:paraId="191A0D0E" w14:textId="77777777" w:rsidTr="00E05D2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444EB5A"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tcPr>
          <w:p w14:paraId="3305910C" w14:textId="43B63CE9"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tcPr>
          <w:p w14:paraId="779A396C" w14:textId="414BA0BE"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-0.50%</w:t>
            </w:r>
          </w:p>
        </w:tc>
        <w:tc>
          <w:tcPr>
            <w:tcW w:w="1181" w:type="dxa"/>
            <w:tcBorders>
              <w:top w:val="single" w:sz="8" w:space="0" w:color="auto"/>
              <w:left w:val="nil"/>
              <w:bottom w:val="nil"/>
              <w:right w:val="single" w:sz="4" w:space="0" w:color="auto"/>
            </w:tcBorders>
            <w:shd w:val="clear" w:color="auto" w:fill="auto"/>
            <w:noWrap/>
            <w:vAlign w:val="center"/>
          </w:tcPr>
          <w:p w14:paraId="7299C9AF" w14:textId="0D627AA9"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-0.68%</w:t>
            </w:r>
          </w:p>
        </w:tc>
        <w:tc>
          <w:tcPr>
            <w:tcW w:w="1060" w:type="dxa"/>
            <w:tcBorders>
              <w:top w:val="single" w:sz="8" w:space="0" w:color="auto"/>
              <w:left w:val="nil"/>
              <w:bottom w:val="nil"/>
              <w:right w:val="nil"/>
            </w:tcBorders>
            <w:shd w:val="clear" w:color="auto" w:fill="auto"/>
            <w:noWrap/>
            <w:vAlign w:val="center"/>
          </w:tcPr>
          <w:p w14:paraId="10DB3CAF" w14:textId="16084C83"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148%</w:t>
            </w:r>
          </w:p>
        </w:tc>
        <w:tc>
          <w:tcPr>
            <w:tcW w:w="1060" w:type="dxa"/>
            <w:tcBorders>
              <w:top w:val="single" w:sz="8" w:space="0" w:color="auto"/>
              <w:left w:val="nil"/>
              <w:bottom w:val="nil"/>
              <w:right w:val="single" w:sz="8" w:space="0" w:color="auto"/>
            </w:tcBorders>
            <w:shd w:val="clear" w:color="auto" w:fill="auto"/>
            <w:noWrap/>
            <w:vAlign w:val="center"/>
          </w:tcPr>
          <w:p w14:paraId="45B3ADA9" w14:textId="576BEA05"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106%</w:t>
            </w:r>
          </w:p>
        </w:tc>
      </w:tr>
      <w:tr w:rsidR="00B02588" w:rsidRPr="003B4A21" w14:paraId="59948C46" w14:textId="77777777" w:rsidTr="00E05D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7391B4"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auto" w:fill="auto"/>
            <w:noWrap/>
            <w:vAlign w:val="center"/>
          </w:tcPr>
          <w:p w14:paraId="47A96209" w14:textId="61FDB701"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14:paraId="4822BD39" w14:textId="5D627E7F"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-0.26%</w:t>
            </w:r>
          </w:p>
        </w:tc>
        <w:tc>
          <w:tcPr>
            <w:tcW w:w="1181" w:type="dxa"/>
            <w:tcBorders>
              <w:top w:val="nil"/>
              <w:left w:val="nil"/>
              <w:bottom w:val="nil"/>
              <w:right w:val="single" w:sz="4" w:space="0" w:color="auto"/>
            </w:tcBorders>
            <w:shd w:val="clear" w:color="auto" w:fill="auto"/>
            <w:noWrap/>
            <w:vAlign w:val="center"/>
          </w:tcPr>
          <w:p w14:paraId="77C21842" w14:textId="269BC5E0"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6C299309" w14:textId="4102DFE4"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1FAB23D" w14:textId="26540C8A"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r w:rsidR="00B02588" w:rsidRPr="003B4A21" w14:paraId="049B519F" w14:textId="77777777" w:rsidTr="00E05D2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2D64986" w14:textId="77777777"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 xml:space="preserve">Class </w:t>
            </w:r>
            <w:r>
              <w:rPr>
                <w:rFonts w:ascii="Arial" w:hAnsi="Arial" w:cs="Arial"/>
                <w:color w:val="000000"/>
                <w:sz w:val="18"/>
                <w:szCs w:val="18"/>
                <w:lang w:val="fr-FR" w:eastAsia="fr-FR"/>
              </w:rPr>
              <w:t>SCC</w:t>
            </w:r>
          </w:p>
        </w:tc>
        <w:tc>
          <w:tcPr>
            <w:tcW w:w="1060" w:type="dxa"/>
            <w:tcBorders>
              <w:top w:val="nil"/>
              <w:left w:val="single" w:sz="8" w:space="0" w:color="auto"/>
              <w:bottom w:val="single" w:sz="8" w:space="0" w:color="auto"/>
              <w:right w:val="nil"/>
            </w:tcBorders>
            <w:shd w:val="clear" w:color="auto" w:fill="auto"/>
            <w:noWrap/>
            <w:vAlign w:val="center"/>
          </w:tcPr>
          <w:p w14:paraId="61CF6954" w14:textId="0171D464"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-0.99%</w:t>
            </w:r>
          </w:p>
        </w:tc>
        <w:tc>
          <w:tcPr>
            <w:tcW w:w="1060" w:type="dxa"/>
            <w:tcBorders>
              <w:top w:val="nil"/>
              <w:left w:val="nil"/>
              <w:bottom w:val="single" w:sz="8" w:space="0" w:color="auto"/>
              <w:right w:val="nil"/>
            </w:tcBorders>
            <w:shd w:val="clear" w:color="auto" w:fill="auto"/>
            <w:noWrap/>
            <w:vAlign w:val="center"/>
          </w:tcPr>
          <w:p w14:paraId="6D089893" w14:textId="06EDB408"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-0.95%</w:t>
            </w:r>
          </w:p>
        </w:tc>
        <w:tc>
          <w:tcPr>
            <w:tcW w:w="1181" w:type="dxa"/>
            <w:tcBorders>
              <w:top w:val="nil"/>
              <w:left w:val="nil"/>
              <w:bottom w:val="single" w:sz="8" w:space="0" w:color="auto"/>
              <w:right w:val="single" w:sz="4" w:space="0" w:color="auto"/>
            </w:tcBorders>
            <w:shd w:val="clear" w:color="auto" w:fill="auto"/>
            <w:noWrap/>
            <w:vAlign w:val="center"/>
          </w:tcPr>
          <w:p w14:paraId="7DD2302A" w14:textId="6820571E"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-0.96%</w:t>
            </w:r>
          </w:p>
        </w:tc>
        <w:tc>
          <w:tcPr>
            <w:tcW w:w="1060" w:type="dxa"/>
            <w:tcBorders>
              <w:top w:val="nil"/>
              <w:left w:val="nil"/>
              <w:bottom w:val="single" w:sz="8" w:space="0" w:color="auto"/>
              <w:right w:val="nil"/>
            </w:tcBorders>
            <w:shd w:val="clear" w:color="auto" w:fill="auto"/>
            <w:noWrap/>
            <w:vAlign w:val="center"/>
          </w:tcPr>
          <w:p w14:paraId="038EC9B3" w14:textId="3BBB18CA"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17DC970B" w14:textId="13B2DB59" w:rsidR="00B02588" w:rsidRPr="003B4A21"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bl>
    <w:p w14:paraId="7B35D447" w14:textId="74245F6B" w:rsidR="00EF2D4E" w:rsidRDefault="00EF2D4E" w:rsidP="00EF2D4E">
      <w:pPr>
        <w:jc w:val="center"/>
        <w:rPr>
          <w:b/>
          <w:lang w:val="en-CA"/>
        </w:rPr>
      </w:pPr>
    </w:p>
    <w:p w14:paraId="326D948B" w14:textId="77777777" w:rsidR="00045B69" w:rsidRDefault="00045B69" w:rsidP="00EF2D4E">
      <w:pPr>
        <w:jc w:val="center"/>
        <w:rPr>
          <w:b/>
          <w:lang w:val="en-CA"/>
        </w:rPr>
      </w:pPr>
    </w:p>
    <w:p w14:paraId="3FBD7B93" w14:textId="665C0713" w:rsidR="00045B69" w:rsidRDefault="00045B69" w:rsidP="00045B69">
      <w:pPr>
        <w:jc w:val="center"/>
        <w:rPr>
          <w:b/>
          <w:lang w:val="en-CA"/>
        </w:rPr>
      </w:pPr>
      <w:r w:rsidRPr="00F62399">
        <w:rPr>
          <w:b/>
          <w:lang w:val="en-CA"/>
        </w:rPr>
        <w:t xml:space="preserve">Table </w:t>
      </w:r>
      <w:r>
        <w:rPr>
          <w:b/>
          <w:lang w:val="en-CA"/>
        </w:rPr>
        <w:t>11.</w:t>
      </w:r>
      <w:r w:rsidRPr="00F62399">
        <w:rPr>
          <w:b/>
          <w:lang w:val="en-CA"/>
        </w:rPr>
        <w:t xml:space="preserve"> </w:t>
      </w:r>
      <w:r>
        <w:rPr>
          <w:b/>
          <w:lang w:val="en-CA"/>
        </w:rPr>
        <w:t>P</w:t>
      </w:r>
      <w:r w:rsidRPr="00F62399">
        <w:rPr>
          <w:b/>
          <w:lang w:val="en-CA"/>
        </w:rPr>
        <w:t xml:space="preserve">erformance of </w:t>
      </w:r>
      <w:r>
        <w:rPr>
          <w:b/>
          <w:lang w:val="en-CA"/>
        </w:rPr>
        <w:t>test 4</w:t>
      </w:r>
      <w:r w:rsidRPr="00F62399">
        <w:rPr>
          <w:b/>
          <w:lang w:val="en-CA"/>
        </w:rPr>
        <w:t xml:space="preserve"> in </w:t>
      </w:r>
      <w:r>
        <w:rPr>
          <w:b/>
          <w:lang w:val="en-CA"/>
        </w:rPr>
        <w:t>RA</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045B69" w:rsidRPr="003B4A21" w:rsidDel="00BD78CE" w14:paraId="4969EA38" w14:textId="012CC7F1" w:rsidTr="00E05D20">
        <w:trPr>
          <w:trHeight w:val="255"/>
          <w:jc w:val="center"/>
          <w:del w:id="813" w:author="孙煜程" w:date="2019-07-01T14:19:00Z"/>
        </w:trPr>
        <w:tc>
          <w:tcPr>
            <w:tcW w:w="1640" w:type="dxa"/>
            <w:tcBorders>
              <w:top w:val="single" w:sz="8" w:space="0" w:color="auto"/>
              <w:left w:val="single" w:sz="8" w:space="0" w:color="auto"/>
              <w:bottom w:val="nil"/>
              <w:right w:val="nil"/>
            </w:tcBorders>
            <w:shd w:val="clear" w:color="auto" w:fill="auto"/>
            <w:noWrap/>
            <w:vAlign w:val="center"/>
            <w:hideMark/>
          </w:tcPr>
          <w:p w14:paraId="633A8680" w14:textId="3843EEB6" w:rsidR="00045B69" w:rsidRPr="003B4A21" w:rsidDel="00BD78CE" w:rsidRDefault="00045B69" w:rsidP="00E05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孙煜程" w:date="2019-07-01T14:19:00Z"/>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46BD02" w14:textId="50E106E7" w:rsidR="00045B69" w:rsidRPr="003B4A21" w:rsidDel="00BD78CE" w:rsidRDefault="00045B69" w:rsidP="00E05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5" w:author="孙煜程" w:date="2019-07-01T14:19:00Z"/>
                <w:rFonts w:ascii="Arial" w:hAnsi="Arial" w:cs="Arial"/>
                <w:color w:val="000000"/>
                <w:sz w:val="18"/>
                <w:szCs w:val="18"/>
                <w:lang w:val="fr-FR" w:eastAsia="fr-FR"/>
              </w:rPr>
            </w:pPr>
            <w:del w:id="816" w:author="孙煜程" w:date="2019-07-01T14:19:00Z">
              <w:r w:rsidRPr="003B4A21" w:rsidDel="00BD78CE">
                <w:rPr>
                  <w:rFonts w:ascii="Arial" w:hAnsi="Arial" w:cs="Arial"/>
                  <w:color w:val="000000"/>
                  <w:sz w:val="18"/>
                  <w:szCs w:val="18"/>
                  <w:lang w:val="fr-FR" w:eastAsia="fr-FR"/>
                </w:rPr>
                <w:delText>Y</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FCDCDC4" w14:textId="24B4C390" w:rsidR="00045B69" w:rsidRPr="003B4A21" w:rsidDel="00BD78CE" w:rsidRDefault="00045B69" w:rsidP="00E05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孙煜程" w:date="2019-07-01T14:19:00Z"/>
                <w:rFonts w:ascii="Arial" w:hAnsi="Arial" w:cs="Arial"/>
                <w:color w:val="000000"/>
                <w:sz w:val="18"/>
                <w:szCs w:val="18"/>
                <w:lang w:val="fr-FR" w:eastAsia="fr-FR"/>
              </w:rPr>
            </w:pPr>
            <w:del w:id="818" w:author="孙煜程" w:date="2019-07-01T14:19:00Z">
              <w:r w:rsidRPr="003B4A21" w:rsidDel="00BD78CE">
                <w:rPr>
                  <w:rFonts w:ascii="Arial" w:hAnsi="Arial" w:cs="Arial"/>
                  <w:color w:val="000000"/>
                  <w:sz w:val="18"/>
                  <w:szCs w:val="18"/>
                  <w:lang w:val="fr-FR" w:eastAsia="fr-FR"/>
                </w:rPr>
                <w:delText>U</w:delText>
              </w:r>
            </w:del>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255BC274" w14:textId="523AA3F7" w:rsidR="00045B69" w:rsidRPr="003B4A21" w:rsidDel="00BD78CE" w:rsidRDefault="00045B69" w:rsidP="00E05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9" w:author="孙煜程" w:date="2019-07-01T14:19:00Z"/>
                <w:rFonts w:ascii="Arial" w:hAnsi="Arial" w:cs="Arial"/>
                <w:color w:val="000000"/>
                <w:sz w:val="18"/>
                <w:szCs w:val="18"/>
                <w:lang w:val="fr-FR" w:eastAsia="fr-FR"/>
              </w:rPr>
            </w:pPr>
            <w:del w:id="820" w:author="孙煜程" w:date="2019-07-01T14:19:00Z">
              <w:r w:rsidRPr="003B4A21" w:rsidDel="00BD78CE">
                <w:rPr>
                  <w:rFonts w:ascii="Arial" w:hAnsi="Arial" w:cs="Arial"/>
                  <w:color w:val="000000"/>
                  <w:sz w:val="18"/>
                  <w:szCs w:val="18"/>
                  <w:lang w:val="fr-FR" w:eastAsia="fr-FR"/>
                </w:rPr>
                <w:delText>V</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C3FA558" w14:textId="5B496CE1" w:rsidR="00045B69" w:rsidRPr="003B4A21" w:rsidDel="00BD78CE" w:rsidRDefault="00045B69" w:rsidP="00E05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1" w:author="孙煜程" w:date="2019-07-01T14:19:00Z"/>
                <w:rFonts w:ascii="Arial" w:hAnsi="Arial" w:cs="Arial"/>
                <w:color w:val="000000"/>
                <w:sz w:val="18"/>
                <w:szCs w:val="18"/>
                <w:lang w:val="fr-FR" w:eastAsia="fr-FR"/>
              </w:rPr>
            </w:pPr>
            <w:del w:id="822" w:author="孙煜程" w:date="2019-07-01T14:19:00Z">
              <w:r w:rsidRPr="003B4A21" w:rsidDel="00BD78CE">
                <w:rPr>
                  <w:rFonts w:ascii="Arial" w:hAnsi="Arial" w:cs="Arial"/>
                  <w:color w:val="000000"/>
                  <w:sz w:val="18"/>
                  <w:szCs w:val="18"/>
                  <w:lang w:val="fr-FR" w:eastAsia="fr-FR"/>
                </w:rPr>
                <w:delText>EncT</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B70C91" w14:textId="5EB281DC" w:rsidR="00045B69" w:rsidRPr="003B4A21" w:rsidDel="00BD78CE" w:rsidRDefault="00045B69" w:rsidP="00E05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3" w:author="孙煜程" w:date="2019-07-01T14:19:00Z"/>
                <w:rFonts w:ascii="Arial" w:hAnsi="Arial" w:cs="Arial"/>
                <w:color w:val="000000"/>
                <w:sz w:val="18"/>
                <w:szCs w:val="18"/>
                <w:lang w:val="fr-FR" w:eastAsia="fr-FR"/>
              </w:rPr>
            </w:pPr>
            <w:del w:id="824" w:author="孙煜程" w:date="2019-07-01T14:19:00Z">
              <w:r w:rsidRPr="003B4A21" w:rsidDel="00BD78CE">
                <w:rPr>
                  <w:rFonts w:ascii="Arial" w:hAnsi="Arial" w:cs="Arial"/>
                  <w:color w:val="000000"/>
                  <w:sz w:val="18"/>
                  <w:szCs w:val="18"/>
                  <w:lang w:val="fr-FR" w:eastAsia="fr-FR"/>
                </w:rPr>
                <w:delText>DecT</w:delText>
              </w:r>
            </w:del>
          </w:p>
        </w:tc>
      </w:tr>
      <w:tr w:rsidR="00B02588" w:rsidRPr="003B4A21" w:rsidDel="00BD78CE" w14:paraId="5C55BE10" w14:textId="21074842" w:rsidTr="00E05D20">
        <w:trPr>
          <w:trHeight w:val="255"/>
          <w:jc w:val="center"/>
          <w:del w:id="825" w:author="孙煜程" w:date="2019-07-01T14: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4B547C" w14:textId="2DD7B63F"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孙煜程" w:date="2019-07-01T14:19:00Z"/>
                <w:rFonts w:ascii="Arial" w:hAnsi="Arial" w:cs="Arial"/>
                <w:color w:val="000000"/>
                <w:sz w:val="18"/>
                <w:szCs w:val="18"/>
                <w:lang w:val="fr-FR" w:eastAsia="fr-FR"/>
              </w:rPr>
            </w:pPr>
            <w:del w:id="827" w:author="孙煜程" w:date="2019-07-01T14:19:00Z">
              <w:r w:rsidRPr="003B4A21" w:rsidDel="00BD78CE">
                <w:rPr>
                  <w:rFonts w:ascii="Arial" w:hAnsi="Arial" w:cs="Arial"/>
                  <w:color w:val="000000"/>
                  <w:sz w:val="18"/>
                  <w:szCs w:val="18"/>
                  <w:lang w:val="fr-FR" w:eastAsia="fr-FR"/>
                </w:rPr>
                <w:delText>Class A1</w:delText>
              </w:r>
            </w:del>
          </w:p>
        </w:tc>
        <w:tc>
          <w:tcPr>
            <w:tcW w:w="1060" w:type="dxa"/>
            <w:tcBorders>
              <w:top w:val="single" w:sz="8" w:space="0" w:color="auto"/>
              <w:left w:val="single" w:sz="8" w:space="0" w:color="auto"/>
              <w:bottom w:val="nil"/>
              <w:right w:val="nil"/>
            </w:tcBorders>
            <w:shd w:val="clear" w:color="auto" w:fill="auto"/>
            <w:noWrap/>
            <w:vAlign w:val="center"/>
          </w:tcPr>
          <w:p w14:paraId="07F519B4" w14:textId="46D35907"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孙煜程" w:date="2019-07-01T14:19:00Z"/>
                <w:rFonts w:ascii="Arial" w:hAnsi="Arial" w:cs="Arial"/>
                <w:color w:val="000000"/>
                <w:sz w:val="18"/>
                <w:szCs w:val="18"/>
                <w:lang w:val="fr-FR" w:eastAsia="fr-FR"/>
              </w:rPr>
            </w:pPr>
            <w:del w:id="829" w:author="孙煜程" w:date="2019-07-01T14:19:00Z">
              <w:r w:rsidDel="00BD78CE">
                <w:rPr>
                  <w:rFonts w:ascii="Arial" w:hAnsi="Arial" w:cs="Arial"/>
                  <w:color w:val="000000"/>
                  <w:sz w:val="18"/>
                  <w:szCs w:val="18"/>
                </w:rPr>
                <w:delText>0.11%</w:delText>
              </w:r>
            </w:del>
          </w:p>
        </w:tc>
        <w:tc>
          <w:tcPr>
            <w:tcW w:w="1060" w:type="dxa"/>
            <w:tcBorders>
              <w:top w:val="single" w:sz="8" w:space="0" w:color="auto"/>
              <w:left w:val="nil"/>
              <w:bottom w:val="nil"/>
              <w:right w:val="nil"/>
            </w:tcBorders>
            <w:shd w:val="clear" w:color="auto" w:fill="auto"/>
            <w:noWrap/>
            <w:vAlign w:val="center"/>
          </w:tcPr>
          <w:p w14:paraId="60E7BD38" w14:textId="0BFD4440"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孙煜程" w:date="2019-07-01T14:19:00Z"/>
                <w:rFonts w:ascii="Arial" w:hAnsi="Arial" w:cs="Arial"/>
                <w:color w:val="000000"/>
                <w:sz w:val="18"/>
                <w:szCs w:val="18"/>
                <w:lang w:val="fr-FR" w:eastAsia="fr-FR"/>
              </w:rPr>
            </w:pPr>
            <w:del w:id="831" w:author="孙煜程" w:date="2019-07-01T14:19:00Z">
              <w:r w:rsidDel="00BD78CE">
                <w:rPr>
                  <w:rFonts w:ascii="Arial" w:hAnsi="Arial" w:cs="Arial"/>
                  <w:color w:val="000000"/>
                  <w:sz w:val="18"/>
                  <w:szCs w:val="18"/>
                </w:rPr>
                <w:delText>-0.08%</w:delText>
              </w:r>
            </w:del>
          </w:p>
        </w:tc>
        <w:tc>
          <w:tcPr>
            <w:tcW w:w="1181" w:type="dxa"/>
            <w:tcBorders>
              <w:top w:val="single" w:sz="8" w:space="0" w:color="auto"/>
              <w:left w:val="nil"/>
              <w:bottom w:val="nil"/>
              <w:right w:val="single" w:sz="4" w:space="0" w:color="auto"/>
            </w:tcBorders>
            <w:shd w:val="clear" w:color="auto" w:fill="auto"/>
            <w:noWrap/>
            <w:vAlign w:val="center"/>
          </w:tcPr>
          <w:p w14:paraId="3552FB57" w14:textId="6249175F"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2" w:author="孙煜程" w:date="2019-07-01T14:19:00Z"/>
                <w:rFonts w:ascii="Arial" w:hAnsi="Arial" w:cs="Arial"/>
                <w:color w:val="000000"/>
                <w:sz w:val="18"/>
                <w:szCs w:val="18"/>
                <w:lang w:val="fr-FR" w:eastAsia="fr-FR"/>
              </w:rPr>
            </w:pPr>
            <w:del w:id="833" w:author="孙煜程" w:date="2019-07-01T14:19:00Z">
              <w:r w:rsidDel="00BD78CE">
                <w:rPr>
                  <w:rFonts w:ascii="Arial" w:hAnsi="Arial" w:cs="Arial"/>
                  <w:color w:val="000000"/>
                  <w:sz w:val="18"/>
                  <w:szCs w:val="18"/>
                </w:rPr>
                <w:delText>0.31%</w:delText>
              </w:r>
            </w:del>
          </w:p>
        </w:tc>
        <w:tc>
          <w:tcPr>
            <w:tcW w:w="1060" w:type="dxa"/>
            <w:tcBorders>
              <w:top w:val="single" w:sz="8" w:space="0" w:color="auto"/>
              <w:left w:val="nil"/>
              <w:bottom w:val="nil"/>
              <w:right w:val="nil"/>
            </w:tcBorders>
            <w:shd w:val="clear" w:color="auto" w:fill="auto"/>
            <w:noWrap/>
            <w:vAlign w:val="center"/>
          </w:tcPr>
          <w:p w14:paraId="4B8104F5" w14:textId="44203508"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4" w:author="孙煜程" w:date="2019-07-01T14:19:00Z"/>
                <w:rFonts w:ascii="Arial" w:hAnsi="Arial" w:cs="Arial"/>
                <w:color w:val="000000"/>
                <w:sz w:val="18"/>
                <w:szCs w:val="18"/>
                <w:lang w:val="fr-FR" w:eastAsia="fr-FR"/>
              </w:rPr>
            </w:pPr>
            <w:del w:id="835" w:author="孙煜程" w:date="2019-07-01T14:19:00Z">
              <w:r w:rsidDel="00BD78CE">
                <w:rPr>
                  <w:rFonts w:ascii="Arial" w:hAnsi="Arial" w:cs="Arial"/>
                  <w:color w:val="000000"/>
                  <w:sz w:val="18"/>
                  <w:szCs w:val="18"/>
                </w:rPr>
                <w:delText>105%</w:delText>
              </w:r>
            </w:del>
          </w:p>
        </w:tc>
        <w:tc>
          <w:tcPr>
            <w:tcW w:w="1060" w:type="dxa"/>
            <w:tcBorders>
              <w:top w:val="single" w:sz="8" w:space="0" w:color="auto"/>
              <w:left w:val="nil"/>
              <w:bottom w:val="nil"/>
              <w:right w:val="single" w:sz="8" w:space="0" w:color="auto"/>
            </w:tcBorders>
            <w:shd w:val="clear" w:color="auto" w:fill="auto"/>
            <w:noWrap/>
            <w:vAlign w:val="center"/>
          </w:tcPr>
          <w:p w14:paraId="2FA8085E" w14:textId="52E11C4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6" w:author="孙煜程" w:date="2019-07-01T14:19:00Z"/>
                <w:rFonts w:ascii="Arial" w:hAnsi="Arial" w:cs="Arial"/>
                <w:color w:val="000000"/>
                <w:sz w:val="18"/>
                <w:szCs w:val="18"/>
                <w:lang w:val="fr-FR" w:eastAsia="fr-FR"/>
              </w:rPr>
            </w:pPr>
            <w:del w:id="837" w:author="孙煜程" w:date="2019-07-01T14:19:00Z">
              <w:r w:rsidDel="00BD78CE">
                <w:rPr>
                  <w:rFonts w:ascii="Arial" w:hAnsi="Arial" w:cs="Arial"/>
                  <w:color w:val="000000"/>
                  <w:sz w:val="18"/>
                  <w:szCs w:val="18"/>
                </w:rPr>
                <w:delText>100%</w:delText>
              </w:r>
            </w:del>
          </w:p>
        </w:tc>
      </w:tr>
      <w:tr w:rsidR="00B02588" w:rsidRPr="003B4A21" w:rsidDel="00BD78CE" w14:paraId="7AF240C3" w14:textId="6D7D319F" w:rsidTr="00E05D20">
        <w:trPr>
          <w:trHeight w:val="255"/>
          <w:jc w:val="center"/>
          <w:del w:id="838"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60694354" w14:textId="5574019A"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9" w:author="孙煜程" w:date="2019-07-01T14:19:00Z"/>
                <w:rFonts w:ascii="Arial" w:hAnsi="Arial" w:cs="Arial"/>
                <w:color w:val="000000"/>
                <w:sz w:val="18"/>
                <w:szCs w:val="18"/>
                <w:lang w:val="fr-FR" w:eastAsia="fr-FR"/>
              </w:rPr>
            </w:pPr>
            <w:del w:id="840" w:author="孙煜程" w:date="2019-07-01T14:19:00Z">
              <w:r w:rsidRPr="003B4A21" w:rsidDel="00BD78CE">
                <w:rPr>
                  <w:rFonts w:ascii="Arial" w:hAnsi="Arial" w:cs="Arial"/>
                  <w:color w:val="000000"/>
                  <w:sz w:val="18"/>
                  <w:szCs w:val="18"/>
                  <w:lang w:val="fr-FR" w:eastAsia="fr-FR"/>
                </w:rPr>
                <w:delText>Class A2</w:delText>
              </w:r>
            </w:del>
          </w:p>
        </w:tc>
        <w:tc>
          <w:tcPr>
            <w:tcW w:w="1060" w:type="dxa"/>
            <w:tcBorders>
              <w:top w:val="nil"/>
              <w:left w:val="single" w:sz="8" w:space="0" w:color="auto"/>
              <w:bottom w:val="nil"/>
              <w:right w:val="nil"/>
            </w:tcBorders>
            <w:shd w:val="clear" w:color="auto" w:fill="auto"/>
            <w:noWrap/>
            <w:vAlign w:val="center"/>
          </w:tcPr>
          <w:p w14:paraId="4148CD59" w14:textId="4A59FA1F"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1" w:author="孙煜程" w:date="2019-07-01T14:19:00Z"/>
                <w:rFonts w:ascii="Arial" w:hAnsi="Arial" w:cs="Arial"/>
                <w:color w:val="000000"/>
                <w:sz w:val="18"/>
                <w:szCs w:val="18"/>
                <w:lang w:val="fr-FR" w:eastAsia="fr-FR"/>
              </w:rPr>
            </w:pPr>
            <w:del w:id="842" w:author="孙煜程" w:date="2019-07-01T14:19:00Z">
              <w:r w:rsidDel="00BD78C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20FAB563" w14:textId="5B10400D"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孙煜程" w:date="2019-07-01T14:19:00Z"/>
                <w:rFonts w:ascii="Arial" w:hAnsi="Arial" w:cs="Arial"/>
                <w:color w:val="000000"/>
                <w:sz w:val="18"/>
                <w:szCs w:val="18"/>
                <w:lang w:val="fr-FR" w:eastAsia="fr-FR"/>
              </w:rPr>
            </w:pPr>
            <w:del w:id="844" w:author="孙煜程" w:date="2019-07-01T14:19:00Z">
              <w:r w:rsidDel="00BD78CE">
                <w:rPr>
                  <w:rFonts w:ascii="Arial" w:hAnsi="Arial" w:cs="Arial"/>
                  <w:color w:val="000000"/>
                  <w:sz w:val="18"/>
                  <w:szCs w:val="18"/>
                </w:rPr>
                <w:delText>#VALUE!</w:delText>
              </w:r>
            </w:del>
          </w:p>
        </w:tc>
        <w:tc>
          <w:tcPr>
            <w:tcW w:w="1181" w:type="dxa"/>
            <w:tcBorders>
              <w:top w:val="nil"/>
              <w:left w:val="nil"/>
              <w:bottom w:val="nil"/>
              <w:right w:val="single" w:sz="4" w:space="0" w:color="auto"/>
            </w:tcBorders>
            <w:shd w:val="clear" w:color="auto" w:fill="auto"/>
            <w:noWrap/>
            <w:vAlign w:val="center"/>
          </w:tcPr>
          <w:p w14:paraId="4D0D5993" w14:textId="61EC350D"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5" w:author="孙煜程" w:date="2019-07-01T14:19:00Z"/>
                <w:rFonts w:ascii="Arial" w:hAnsi="Arial" w:cs="Arial"/>
                <w:color w:val="000000"/>
                <w:sz w:val="18"/>
                <w:szCs w:val="18"/>
                <w:lang w:val="fr-FR" w:eastAsia="fr-FR"/>
              </w:rPr>
            </w:pPr>
            <w:del w:id="846" w:author="孙煜程" w:date="2019-07-01T14:19:00Z">
              <w:r w:rsidDel="00BD78C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1432489A" w14:textId="73CB4EB0"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7" w:author="孙煜程" w:date="2019-07-01T14:19:00Z"/>
                <w:rFonts w:ascii="Arial" w:hAnsi="Arial" w:cs="Arial"/>
                <w:color w:val="000000"/>
                <w:sz w:val="18"/>
                <w:szCs w:val="18"/>
                <w:lang w:val="fr-FR" w:eastAsia="fr-FR"/>
              </w:rPr>
            </w:pPr>
            <w:del w:id="848" w:author="孙煜程" w:date="2019-07-01T14:19:00Z">
              <w:r w:rsidDel="00BD78CE">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tcPr>
          <w:p w14:paraId="6817FA82" w14:textId="02B1790A"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9" w:author="孙煜程" w:date="2019-07-01T14:19:00Z"/>
                <w:rFonts w:ascii="Arial" w:hAnsi="Arial" w:cs="Arial"/>
                <w:color w:val="000000"/>
                <w:sz w:val="18"/>
                <w:szCs w:val="18"/>
                <w:lang w:val="fr-FR" w:eastAsia="fr-FR"/>
              </w:rPr>
            </w:pPr>
            <w:del w:id="850" w:author="孙煜程" w:date="2019-07-01T14:19:00Z">
              <w:r w:rsidDel="00BD78CE">
                <w:rPr>
                  <w:rFonts w:ascii="Arial" w:hAnsi="Arial" w:cs="Arial"/>
                  <w:color w:val="000000"/>
                  <w:sz w:val="18"/>
                  <w:szCs w:val="18"/>
                </w:rPr>
                <w:delText>#NUM!</w:delText>
              </w:r>
            </w:del>
          </w:p>
        </w:tc>
      </w:tr>
      <w:tr w:rsidR="00B02588" w:rsidRPr="003B4A21" w:rsidDel="00BD78CE" w14:paraId="45C29455" w14:textId="7F653B38" w:rsidTr="00E05D20">
        <w:trPr>
          <w:trHeight w:val="255"/>
          <w:jc w:val="center"/>
          <w:del w:id="851"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3AAB7C7D" w14:textId="618855F9"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2" w:author="孙煜程" w:date="2019-07-01T14:19:00Z"/>
                <w:rFonts w:ascii="Arial" w:hAnsi="Arial" w:cs="Arial"/>
                <w:color w:val="000000"/>
                <w:sz w:val="18"/>
                <w:szCs w:val="18"/>
                <w:lang w:val="fr-FR" w:eastAsia="fr-FR"/>
              </w:rPr>
            </w:pPr>
            <w:del w:id="853" w:author="孙煜程" w:date="2019-07-01T14:19:00Z">
              <w:r w:rsidRPr="003B4A21" w:rsidDel="00BD78CE">
                <w:rPr>
                  <w:rFonts w:ascii="Arial" w:hAnsi="Arial" w:cs="Arial"/>
                  <w:color w:val="000000"/>
                  <w:sz w:val="18"/>
                  <w:szCs w:val="18"/>
                  <w:lang w:val="fr-FR" w:eastAsia="fr-FR"/>
                </w:rPr>
                <w:delText>Class B</w:delText>
              </w:r>
            </w:del>
          </w:p>
        </w:tc>
        <w:tc>
          <w:tcPr>
            <w:tcW w:w="1060" w:type="dxa"/>
            <w:tcBorders>
              <w:top w:val="nil"/>
              <w:left w:val="single" w:sz="8" w:space="0" w:color="auto"/>
              <w:bottom w:val="nil"/>
              <w:right w:val="nil"/>
            </w:tcBorders>
            <w:shd w:val="clear" w:color="auto" w:fill="auto"/>
            <w:noWrap/>
            <w:vAlign w:val="center"/>
          </w:tcPr>
          <w:p w14:paraId="5FD3A6CB" w14:textId="186405BA"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4" w:author="孙煜程" w:date="2019-07-01T14:19:00Z"/>
                <w:rFonts w:ascii="Arial" w:hAnsi="Arial" w:cs="Arial"/>
                <w:color w:val="000000"/>
                <w:sz w:val="18"/>
                <w:szCs w:val="18"/>
                <w:lang w:val="fr-FR" w:eastAsia="fr-FR"/>
              </w:rPr>
            </w:pPr>
            <w:del w:id="855" w:author="孙煜程" w:date="2019-07-01T14:19:00Z">
              <w:r w:rsidDel="00BD78CE">
                <w:rPr>
                  <w:rFonts w:ascii="Arial" w:hAnsi="Arial" w:cs="Arial"/>
                  <w:color w:val="000000"/>
                  <w:sz w:val="18"/>
                  <w:szCs w:val="18"/>
                </w:rPr>
                <w:delText>-0.16%</w:delText>
              </w:r>
            </w:del>
          </w:p>
        </w:tc>
        <w:tc>
          <w:tcPr>
            <w:tcW w:w="1060" w:type="dxa"/>
            <w:tcBorders>
              <w:top w:val="nil"/>
              <w:left w:val="nil"/>
              <w:bottom w:val="nil"/>
              <w:right w:val="nil"/>
            </w:tcBorders>
            <w:shd w:val="clear" w:color="auto" w:fill="auto"/>
            <w:noWrap/>
            <w:vAlign w:val="center"/>
          </w:tcPr>
          <w:p w14:paraId="55B29C5A" w14:textId="39A89D15"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6" w:author="孙煜程" w:date="2019-07-01T14:19:00Z"/>
                <w:rFonts w:ascii="Arial" w:hAnsi="Arial" w:cs="Arial"/>
                <w:color w:val="000000"/>
                <w:sz w:val="18"/>
                <w:szCs w:val="18"/>
                <w:lang w:val="fr-FR" w:eastAsia="fr-FR"/>
              </w:rPr>
            </w:pPr>
            <w:del w:id="857" w:author="孙煜程" w:date="2019-07-01T14:19:00Z">
              <w:r w:rsidDel="00BD78CE">
                <w:rPr>
                  <w:rFonts w:ascii="Arial" w:hAnsi="Arial" w:cs="Arial"/>
                  <w:color w:val="000000"/>
                  <w:sz w:val="18"/>
                  <w:szCs w:val="18"/>
                </w:rPr>
                <w:delText>-0.28%</w:delText>
              </w:r>
            </w:del>
          </w:p>
        </w:tc>
        <w:tc>
          <w:tcPr>
            <w:tcW w:w="1181" w:type="dxa"/>
            <w:tcBorders>
              <w:top w:val="nil"/>
              <w:left w:val="nil"/>
              <w:bottom w:val="nil"/>
              <w:right w:val="single" w:sz="4" w:space="0" w:color="auto"/>
            </w:tcBorders>
            <w:shd w:val="clear" w:color="auto" w:fill="auto"/>
            <w:noWrap/>
            <w:vAlign w:val="center"/>
          </w:tcPr>
          <w:p w14:paraId="40250409" w14:textId="31B350AF"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8" w:author="孙煜程" w:date="2019-07-01T14:19:00Z"/>
                <w:rFonts w:ascii="Arial" w:hAnsi="Arial" w:cs="Arial"/>
                <w:color w:val="000000"/>
                <w:sz w:val="18"/>
                <w:szCs w:val="18"/>
                <w:lang w:val="fr-FR" w:eastAsia="fr-FR"/>
              </w:rPr>
            </w:pPr>
            <w:del w:id="859" w:author="孙煜程" w:date="2019-07-01T14:19:00Z">
              <w:r w:rsidDel="00BD78CE">
                <w:rPr>
                  <w:rFonts w:ascii="Arial" w:hAnsi="Arial" w:cs="Arial"/>
                  <w:color w:val="000000"/>
                  <w:sz w:val="18"/>
                  <w:szCs w:val="18"/>
                </w:rPr>
                <w:delText>-0.66%</w:delText>
              </w:r>
            </w:del>
          </w:p>
        </w:tc>
        <w:tc>
          <w:tcPr>
            <w:tcW w:w="1060" w:type="dxa"/>
            <w:tcBorders>
              <w:top w:val="nil"/>
              <w:left w:val="nil"/>
              <w:bottom w:val="nil"/>
              <w:right w:val="nil"/>
            </w:tcBorders>
            <w:shd w:val="clear" w:color="auto" w:fill="auto"/>
            <w:noWrap/>
            <w:vAlign w:val="center"/>
          </w:tcPr>
          <w:p w14:paraId="671890DA" w14:textId="5B9BBAF5"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0" w:author="孙煜程" w:date="2019-07-01T14:19:00Z"/>
                <w:rFonts w:ascii="Arial" w:hAnsi="Arial" w:cs="Arial"/>
                <w:color w:val="000000"/>
                <w:sz w:val="18"/>
                <w:szCs w:val="18"/>
                <w:lang w:val="fr-FR" w:eastAsia="fr-FR"/>
              </w:rPr>
            </w:pPr>
            <w:del w:id="861" w:author="孙煜程" w:date="2019-07-01T14:19:00Z">
              <w:r w:rsidDel="00BD78CE">
                <w:rPr>
                  <w:rFonts w:ascii="Arial" w:hAnsi="Arial" w:cs="Arial"/>
                  <w:color w:val="000000"/>
                  <w:sz w:val="18"/>
                  <w:szCs w:val="18"/>
                </w:rPr>
                <w:delText>107%</w:delText>
              </w:r>
            </w:del>
          </w:p>
        </w:tc>
        <w:tc>
          <w:tcPr>
            <w:tcW w:w="1060" w:type="dxa"/>
            <w:tcBorders>
              <w:top w:val="nil"/>
              <w:left w:val="nil"/>
              <w:bottom w:val="nil"/>
              <w:right w:val="single" w:sz="8" w:space="0" w:color="auto"/>
            </w:tcBorders>
            <w:shd w:val="clear" w:color="auto" w:fill="auto"/>
            <w:noWrap/>
            <w:vAlign w:val="center"/>
          </w:tcPr>
          <w:p w14:paraId="3479F541" w14:textId="03AF83F0"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2" w:author="孙煜程" w:date="2019-07-01T14:19:00Z"/>
                <w:rFonts w:ascii="Arial" w:hAnsi="Arial" w:cs="Arial"/>
                <w:color w:val="000000"/>
                <w:sz w:val="18"/>
                <w:szCs w:val="18"/>
                <w:lang w:val="fr-FR" w:eastAsia="fr-FR"/>
              </w:rPr>
            </w:pPr>
            <w:del w:id="863" w:author="孙煜程" w:date="2019-07-01T14:19:00Z">
              <w:r w:rsidDel="00BD78CE">
                <w:rPr>
                  <w:rFonts w:ascii="Arial" w:hAnsi="Arial" w:cs="Arial"/>
                  <w:color w:val="000000"/>
                  <w:sz w:val="18"/>
                  <w:szCs w:val="18"/>
                </w:rPr>
                <w:delText>101%</w:delText>
              </w:r>
            </w:del>
          </w:p>
        </w:tc>
      </w:tr>
      <w:tr w:rsidR="00B02588" w:rsidRPr="003B4A21" w:rsidDel="00BD78CE" w14:paraId="4D945426" w14:textId="1A1B5C2A" w:rsidTr="00E05D20">
        <w:trPr>
          <w:trHeight w:val="255"/>
          <w:jc w:val="center"/>
          <w:del w:id="864"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54C152ED" w14:textId="6425680E"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5" w:author="孙煜程" w:date="2019-07-01T14:19:00Z"/>
                <w:rFonts w:ascii="Arial" w:hAnsi="Arial" w:cs="Arial"/>
                <w:color w:val="000000"/>
                <w:sz w:val="18"/>
                <w:szCs w:val="18"/>
                <w:lang w:val="fr-FR" w:eastAsia="fr-FR"/>
              </w:rPr>
            </w:pPr>
            <w:del w:id="866" w:author="孙煜程" w:date="2019-07-01T14:19:00Z">
              <w:r w:rsidRPr="003B4A21" w:rsidDel="00BD78CE">
                <w:rPr>
                  <w:rFonts w:ascii="Arial" w:hAnsi="Arial" w:cs="Arial"/>
                  <w:color w:val="000000"/>
                  <w:sz w:val="18"/>
                  <w:szCs w:val="18"/>
                  <w:lang w:val="fr-FR" w:eastAsia="fr-FR"/>
                </w:rPr>
                <w:delText>Class C</w:delText>
              </w:r>
            </w:del>
          </w:p>
        </w:tc>
        <w:tc>
          <w:tcPr>
            <w:tcW w:w="1060" w:type="dxa"/>
            <w:tcBorders>
              <w:top w:val="nil"/>
              <w:left w:val="single" w:sz="8" w:space="0" w:color="auto"/>
              <w:bottom w:val="nil"/>
              <w:right w:val="nil"/>
            </w:tcBorders>
            <w:shd w:val="clear" w:color="auto" w:fill="auto"/>
            <w:noWrap/>
            <w:vAlign w:val="center"/>
          </w:tcPr>
          <w:p w14:paraId="179723F8" w14:textId="7EC506DC"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7" w:author="孙煜程" w:date="2019-07-01T14:19:00Z"/>
                <w:rFonts w:ascii="Arial" w:hAnsi="Arial" w:cs="Arial"/>
                <w:color w:val="000000"/>
                <w:sz w:val="18"/>
                <w:szCs w:val="18"/>
                <w:lang w:val="fr-FR" w:eastAsia="fr-FR"/>
              </w:rPr>
            </w:pPr>
            <w:del w:id="868" w:author="孙煜程" w:date="2019-07-01T14:19:00Z">
              <w:r w:rsidDel="00BD78CE">
                <w:rPr>
                  <w:rFonts w:ascii="Arial" w:hAnsi="Arial" w:cs="Arial"/>
                  <w:color w:val="000000"/>
                  <w:sz w:val="18"/>
                  <w:szCs w:val="18"/>
                </w:rPr>
                <w:delText>0.15%</w:delText>
              </w:r>
            </w:del>
          </w:p>
        </w:tc>
        <w:tc>
          <w:tcPr>
            <w:tcW w:w="1060" w:type="dxa"/>
            <w:tcBorders>
              <w:top w:val="nil"/>
              <w:left w:val="nil"/>
              <w:bottom w:val="nil"/>
              <w:right w:val="nil"/>
            </w:tcBorders>
            <w:shd w:val="clear" w:color="auto" w:fill="auto"/>
            <w:noWrap/>
            <w:vAlign w:val="center"/>
          </w:tcPr>
          <w:p w14:paraId="1C4B9AB7" w14:textId="47103BA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9" w:author="孙煜程" w:date="2019-07-01T14:19:00Z"/>
                <w:rFonts w:ascii="Arial" w:hAnsi="Arial" w:cs="Arial"/>
                <w:color w:val="000000"/>
                <w:sz w:val="18"/>
                <w:szCs w:val="18"/>
                <w:lang w:val="fr-FR" w:eastAsia="fr-FR"/>
              </w:rPr>
            </w:pPr>
            <w:del w:id="870" w:author="孙煜程" w:date="2019-07-01T14:19:00Z">
              <w:r w:rsidDel="00BD78CE">
                <w:rPr>
                  <w:rFonts w:ascii="Arial" w:hAnsi="Arial" w:cs="Arial"/>
                  <w:color w:val="000000"/>
                  <w:sz w:val="18"/>
                  <w:szCs w:val="18"/>
                </w:rPr>
                <w:delText>-0.22%</w:delText>
              </w:r>
            </w:del>
          </w:p>
        </w:tc>
        <w:tc>
          <w:tcPr>
            <w:tcW w:w="1181" w:type="dxa"/>
            <w:tcBorders>
              <w:top w:val="nil"/>
              <w:left w:val="nil"/>
              <w:bottom w:val="nil"/>
              <w:right w:val="single" w:sz="4" w:space="0" w:color="auto"/>
            </w:tcBorders>
            <w:shd w:val="clear" w:color="auto" w:fill="auto"/>
            <w:noWrap/>
            <w:vAlign w:val="center"/>
          </w:tcPr>
          <w:p w14:paraId="1B7B2C1C" w14:textId="5DA1E2C2"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1" w:author="孙煜程" w:date="2019-07-01T14:19:00Z"/>
                <w:rFonts w:ascii="Arial" w:hAnsi="Arial" w:cs="Arial"/>
                <w:color w:val="000000"/>
                <w:sz w:val="18"/>
                <w:szCs w:val="18"/>
                <w:lang w:val="fr-FR" w:eastAsia="fr-FR"/>
              </w:rPr>
            </w:pPr>
            <w:del w:id="872" w:author="孙煜程" w:date="2019-07-01T14:19:00Z">
              <w:r w:rsidDel="00BD78CE">
                <w:rPr>
                  <w:rFonts w:ascii="Arial" w:hAnsi="Arial" w:cs="Arial"/>
                  <w:color w:val="000000"/>
                  <w:sz w:val="18"/>
                  <w:szCs w:val="18"/>
                </w:rPr>
                <w:delText>-0.28%</w:delText>
              </w:r>
            </w:del>
          </w:p>
        </w:tc>
        <w:tc>
          <w:tcPr>
            <w:tcW w:w="1060" w:type="dxa"/>
            <w:tcBorders>
              <w:top w:val="nil"/>
              <w:left w:val="nil"/>
              <w:bottom w:val="nil"/>
              <w:right w:val="nil"/>
            </w:tcBorders>
            <w:shd w:val="clear" w:color="auto" w:fill="auto"/>
            <w:noWrap/>
            <w:vAlign w:val="center"/>
          </w:tcPr>
          <w:p w14:paraId="5F57E88A" w14:textId="5B55604F"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3" w:author="孙煜程" w:date="2019-07-01T14:19:00Z"/>
                <w:rFonts w:ascii="Arial" w:hAnsi="Arial" w:cs="Arial"/>
                <w:color w:val="000000"/>
                <w:sz w:val="18"/>
                <w:szCs w:val="18"/>
                <w:lang w:val="fr-FR" w:eastAsia="fr-FR"/>
              </w:rPr>
            </w:pPr>
            <w:del w:id="874" w:author="孙煜程" w:date="2019-07-01T14:19:00Z">
              <w:r w:rsidDel="00BD78CE">
                <w:rPr>
                  <w:rFonts w:ascii="Arial" w:hAnsi="Arial" w:cs="Arial"/>
                  <w:color w:val="000000"/>
                  <w:sz w:val="18"/>
                  <w:szCs w:val="18"/>
                </w:rPr>
                <w:delText>112%</w:delText>
              </w:r>
            </w:del>
          </w:p>
        </w:tc>
        <w:tc>
          <w:tcPr>
            <w:tcW w:w="1060" w:type="dxa"/>
            <w:tcBorders>
              <w:top w:val="nil"/>
              <w:left w:val="nil"/>
              <w:bottom w:val="nil"/>
              <w:right w:val="single" w:sz="8" w:space="0" w:color="auto"/>
            </w:tcBorders>
            <w:shd w:val="clear" w:color="auto" w:fill="auto"/>
            <w:noWrap/>
            <w:vAlign w:val="center"/>
          </w:tcPr>
          <w:p w14:paraId="4A80E314" w14:textId="7BA8E9B9"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5" w:author="孙煜程" w:date="2019-07-01T14:19:00Z"/>
                <w:rFonts w:ascii="Arial" w:hAnsi="Arial" w:cs="Arial"/>
                <w:color w:val="000000"/>
                <w:sz w:val="18"/>
                <w:szCs w:val="18"/>
                <w:lang w:val="fr-FR" w:eastAsia="fr-FR"/>
              </w:rPr>
            </w:pPr>
            <w:del w:id="876" w:author="孙煜程" w:date="2019-07-01T14:19:00Z">
              <w:r w:rsidDel="00BD78CE">
                <w:rPr>
                  <w:rFonts w:ascii="Arial" w:hAnsi="Arial" w:cs="Arial"/>
                  <w:color w:val="000000"/>
                  <w:sz w:val="18"/>
                  <w:szCs w:val="18"/>
                </w:rPr>
                <w:delText>102%</w:delText>
              </w:r>
            </w:del>
          </w:p>
        </w:tc>
      </w:tr>
      <w:tr w:rsidR="00B02588" w:rsidRPr="003B4A21" w:rsidDel="00BD78CE" w14:paraId="31A18E78" w14:textId="49695D70" w:rsidTr="00E05D20">
        <w:trPr>
          <w:trHeight w:val="255"/>
          <w:jc w:val="center"/>
          <w:del w:id="877"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4E6D267F" w14:textId="1B1EA978"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8" w:author="孙煜程" w:date="2019-07-01T14:19:00Z"/>
                <w:rFonts w:ascii="Arial" w:hAnsi="Arial" w:cs="Arial"/>
                <w:color w:val="000000"/>
                <w:sz w:val="18"/>
                <w:szCs w:val="18"/>
                <w:lang w:val="fr-FR" w:eastAsia="fr-FR"/>
              </w:rPr>
            </w:pPr>
            <w:del w:id="879" w:author="孙煜程" w:date="2019-07-01T14:19:00Z">
              <w:r w:rsidRPr="003B4A21" w:rsidDel="00BD78CE">
                <w:rPr>
                  <w:rFonts w:ascii="Arial" w:hAnsi="Arial" w:cs="Arial"/>
                  <w:color w:val="000000"/>
                  <w:sz w:val="18"/>
                  <w:szCs w:val="18"/>
                  <w:lang w:val="fr-FR" w:eastAsia="fr-FR"/>
                </w:rPr>
                <w:delText>Class E</w:delText>
              </w:r>
            </w:del>
          </w:p>
        </w:tc>
        <w:tc>
          <w:tcPr>
            <w:tcW w:w="1060" w:type="dxa"/>
            <w:tcBorders>
              <w:top w:val="nil"/>
              <w:left w:val="single" w:sz="8" w:space="0" w:color="auto"/>
              <w:bottom w:val="nil"/>
              <w:right w:val="nil"/>
            </w:tcBorders>
            <w:shd w:val="clear" w:color="auto" w:fill="auto"/>
            <w:noWrap/>
            <w:vAlign w:val="center"/>
          </w:tcPr>
          <w:p w14:paraId="4C6AB72B" w14:textId="09BBB48F"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0" w:author="孙煜程" w:date="2019-07-01T14:19:00Z"/>
                <w:rFonts w:ascii="Arial" w:hAnsi="Arial" w:cs="Arial"/>
                <w:color w:val="000000"/>
                <w:sz w:val="18"/>
                <w:szCs w:val="18"/>
                <w:lang w:val="fr-FR" w:eastAsia="fr-FR"/>
              </w:rPr>
            </w:pPr>
            <w:del w:id="881" w:author="孙煜程" w:date="2019-07-01T14:19:00Z">
              <w:r w:rsidDel="00BD78CE">
                <w:rPr>
                  <w:rFonts w:ascii="Arial" w:hAnsi="Arial" w:cs="Arial"/>
                  <w:color w:val="000000"/>
                  <w:sz w:val="18"/>
                  <w:szCs w:val="18"/>
                </w:rPr>
                <w:delText xml:space="preserve">　</w:delText>
              </w:r>
            </w:del>
          </w:p>
        </w:tc>
        <w:tc>
          <w:tcPr>
            <w:tcW w:w="1060" w:type="dxa"/>
            <w:tcBorders>
              <w:top w:val="nil"/>
              <w:left w:val="nil"/>
              <w:bottom w:val="nil"/>
              <w:right w:val="nil"/>
            </w:tcBorders>
            <w:shd w:val="clear" w:color="auto" w:fill="auto"/>
            <w:noWrap/>
            <w:vAlign w:val="center"/>
          </w:tcPr>
          <w:p w14:paraId="3501CF14" w14:textId="010A7865"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2" w:author="孙煜程" w:date="2019-07-01T14:19:00Z"/>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tcPr>
          <w:p w14:paraId="2171FFAB" w14:textId="2881EBCC"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3" w:author="孙煜程" w:date="2019-07-01T14:19:00Z"/>
                <w:rFonts w:ascii="Arial" w:hAnsi="Arial" w:cs="Arial"/>
                <w:color w:val="000000"/>
                <w:sz w:val="18"/>
                <w:szCs w:val="18"/>
                <w:lang w:val="fr-FR" w:eastAsia="fr-FR"/>
              </w:rPr>
            </w:pPr>
            <w:del w:id="884" w:author="孙煜程" w:date="2019-07-01T14:19:00Z">
              <w:r w:rsidDel="00BD78CE">
                <w:rPr>
                  <w:rFonts w:ascii="Arial" w:hAnsi="Arial" w:cs="Arial"/>
                  <w:color w:val="000000"/>
                  <w:sz w:val="18"/>
                  <w:szCs w:val="18"/>
                </w:rPr>
                <w:delText xml:space="preserve">　</w:delText>
              </w:r>
            </w:del>
          </w:p>
        </w:tc>
        <w:tc>
          <w:tcPr>
            <w:tcW w:w="1060" w:type="dxa"/>
            <w:tcBorders>
              <w:top w:val="nil"/>
              <w:left w:val="nil"/>
              <w:bottom w:val="nil"/>
              <w:right w:val="nil"/>
            </w:tcBorders>
            <w:shd w:val="clear" w:color="auto" w:fill="auto"/>
            <w:noWrap/>
            <w:vAlign w:val="center"/>
          </w:tcPr>
          <w:p w14:paraId="2D6A0EF3" w14:textId="763B95DC"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5" w:author="孙煜程" w:date="2019-07-01T14:19:00Z"/>
                <w:rFonts w:ascii="Arial" w:hAnsi="Arial" w:cs="Arial"/>
                <w:color w:val="000000"/>
                <w:sz w:val="18"/>
                <w:szCs w:val="18"/>
                <w:lang w:val="fr-FR" w:eastAsia="fr-FR"/>
              </w:rPr>
            </w:pPr>
            <w:del w:id="886" w:author="孙煜程" w:date="2019-07-01T14:19:00Z">
              <w:r w:rsidDel="00BD78CE">
                <w:rPr>
                  <w:rFonts w:ascii="Arial" w:hAnsi="Arial" w:cs="Arial"/>
                  <w:color w:val="000000"/>
                  <w:sz w:val="18"/>
                  <w:szCs w:val="18"/>
                </w:rPr>
                <w:delText xml:space="preserve">　</w:delText>
              </w:r>
            </w:del>
          </w:p>
        </w:tc>
        <w:tc>
          <w:tcPr>
            <w:tcW w:w="1060" w:type="dxa"/>
            <w:tcBorders>
              <w:top w:val="nil"/>
              <w:left w:val="nil"/>
              <w:bottom w:val="nil"/>
              <w:right w:val="single" w:sz="8" w:space="0" w:color="auto"/>
            </w:tcBorders>
            <w:shd w:val="clear" w:color="auto" w:fill="auto"/>
            <w:noWrap/>
            <w:vAlign w:val="center"/>
          </w:tcPr>
          <w:p w14:paraId="58CC5339" w14:textId="66F112C1"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7" w:author="孙煜程" w:date="2019-07-01T14:19:00Z"/>
                <w:rFonts w:ascii="Arial" w:hAnsi="Arial" w:cs="Arial"/>
                <w:color w:val="000000"/>
                <w:sz w:val="18"/>
                <w:szCs w:val="18"/>
                <w:lang w:val="fr-FR" w:eastAsia="fr-FR"/>
              </w:rPr>
            </w:pPr>
          </w:p>
        </w:tc>
      </w:tr>
      <w:tr w:rsidR="00B02588" w:rsidRPr="003B4A21" w:rsidDel="00BD78CE" w14:paraId="67A70BC3" w14:textId="697BFD95" w:rsidTr="00E05D20">
        <w:trPr>
          <w:trHeight w:val="255"/>
          <w:jc w:val="center"/>
          <w:del w:id="888" w:author="孙煜程" w:date="2019-07-01T14: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E3667D" w14:textId="2E19EBC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9" w:author="孙煜程" w:date="2019-07-01T14:19:00Z"/>
                <w:rFonts w:ascii="Arial" w:hAnsi="Arial" w:cs="Arial"/>
                <w:b/>
                <w:bCs/>
                <w:color w:val="000000"/>
                <w:sz w:val="18"/>
                <w:szCs w:val="18"/>
                <w:lang w:val="fr-FR" w:eastAsia="fr-FR"/>
              </w:rPr>
            </w:pPr>
            <w:del w:id="890" w:author="孙煜程" w:date="2019-07-01T14:19:00Z">
              <w:r w:rsidRPr="003B4A21" w:rsidDel="00BD78CE">
                <w:rPr>
                  <w:rFonts w:ascii="Arial" w:hAnsi="Arial" w:cs="Arial"/>
                  <w:b/>
                  <w:bCs/>
                  <w:color w:val="000000"/>
                  <w:sz w:val="18"/>
                  <w:szCs w:val="18"/>
                  <w:lang w:val="fr-FR" w:eastAsia="fr-FR"/>
                </w:rPr>
                <w:delText xml:space="preserve">Overall </w:delText>
              </w:r>
            </w:del>
          </w:p>
        </w:tc>
        <w:tc>
          <w:tcPr>
            <w:tcW w:w="1060" w:type="dxa"/>
            <w:tcBorders>
              <w:top w:val="single" w:sz="8" w:space="0" w:color="auto"/>
              <w:left w:val="single" w:sz="8" w:space="0" w:color="auto"/>
              <w:bottom w:val="nil"/>
              <w:right w:val="nil"/>
            </w:tcBorders>
            <w:shd w:val="clear" w:color="auto" w:fill="auto"/>
            <w:noWrap/>
            <w:vAlign w:val="center"/>
          </w:tcPr>
          <w:p w14:paraId="37DF9B88" w14:textId="70112F51"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1" w:author="孙煜程" w:date="2019-07-01T14:19:00Z"/>
                <w:rFonts w:ascii="Arial" w:hAnsi="Arial" w:cs="Arial"/>
                <w:color w:val="000000"/>
                <w:sz w:val="18"/>
                <w:szCs w:val="18"/>
                <w:lang w:val="fr-FR" w:eastAsia="fr-FR"/>
              </w:rPr>
            </w:pPr>
            <w:del w:id="892" w:author="孙煜程" w:date="2019-07-01T14:19:00Z">
              <w:r w:rsidDel="00BD78C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tcPr>
          <w:p w14:paraId="185E8D3F" w14:textId="6C6D330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3" w:author="孙煜程" w:date="2019-07-01T14:19:00Z"/>
                <w:rFonts w:ascii="Arial" w:hAnsi="Arial" w:cs="Arial"/>
                <w:color w:val="000000"/>
                <w:sz w:val="18"/>
                <w:szCs w:val="18"/>
                <w:lang w:val="fr-FR" w:eastAsia="fr-FR"/>
              </w:rPr>
            </w:pPr>
            <w:del w:id="894" w:author="孙煜程" w:date="2019-07-01T14:19:00Z">
              <w:r w:rsidDel="00BD78CE">
                <w:rPr>
                  <w:rFonts w:ascii="Arial" w:hAnsi="Arial" w:cs="Arial"/>
                  <w:color w:val="000000"/>
                  <w:sz w:val="18"/>
                  <w:szCs w:val="18"/>
                </w:rPr>
                <w:delText>#VALUE!</w:delText>
              </w:r>
            </w:del>
          </w:p>
        </w:tc>
        <w:tc>
          <w:tcPr>
            <w:tcW w:w="1181" w:type="dxa"/>
            <w:tcBorders>
              <w:top w:val="single" w:sz="8" w:space="0" w:color="auto"/>
              <w:left w:val="nil"/>
              <w:bottom w:val="nil"/>
              <w:right w:val="single" w:sz="4" w:space="0" w:color="auto"/>
            </w:tcBorders>
            <w:shd w:val="clear" w:color="auto" w:fill="auto"/>
            <w:noWrap/>
            <w:vAlign w:val="center"/>
          </w:tcPr>
          <w:p w14:paraId="7E5D5F62" w14:textId="4A6E546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5" w:author="孙煜程" w:date="2019-07-01T14:19:00Z"/>
                <w:rFonts w:ascii="Arial" w:hAnsi="Arial" w:cs="Arial"/>
                <w:color w:val="000000"/>
                <w:sz w:val="18"/>
                <w:szCs w:val="18"/>
                <w:lang w:val="fr-FR" w:eastAsia="fr-FR"/>
              </w:rPr>
            </w:pPr>
            <w:del w:id="896" w:author="孙煜程" w:date="2019-07-01T14:19:00Z">
              <w:r w:rsidDel="00BD78C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tcPr>
          <w:p w14:paraId="5F2126F7" w14:textId="4E82C98A"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7" w:author="孙煜程" w:date="2019-07-01T14:19:00Z"/>
                <w:rFonts w:ascii="Arial" w:hAnsi="Arial" w:cs="Arial"/>
                <w:color w:val="000000"/>
                <w:sz w:val="18"/>
                <w:szCs w:val="18"/>
                <w:lang w:val="fr-FR" w:eastAsia="fr-FR"/>
              </w:rPr>
            </w:pPr>
            <w:del w:id="898" w:author="孙煜程" w:date="2019-07-01T14:19:00Z">
              <w:r w:rsidDel="00BD78CE">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tcPr>
          <w:p w14:paraId="15E0AF05" w14:textId="1B175747"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9" w:author="孙煜程" w:date="2019-07-01T14:19:00Z"/>
                <w:rFonts w:ascii="Arial" w:hAnsi="Arial" w:cs="Arial"/>
                <w:color w:val="000000"/>
                <w:sz w:val="18"/>
                <w:szCs w:val="18"/>
                <w:lang w:val="fr-FR" w:eastAsia="fr-FR"/>
              </w:rPr>
            </w:pPr>
            <w:del w:id="900" w:author="孙煜程" w:date="2019-07-01T14:19:00Z">
              <w:r w:rsidDel="00BD78CE">
                <w:rPr>
                  <w:rFonts w:ascii="Arial" w:hAnsi="Arial" w:cs="Arial"/>
                  <w:color w:val="000000"/>
                  <w:sz w:val="18"/>
                  <w:szCs w:val="18"/>
                </w:rPr>
                <w:delText>#NUM!</w:delText>
              </w:r>
            </w:del>
          </w:p>
        </w:tc>
      </w:tr>
      <w:tr w:rsidR="00B02588" w:rsidRPr="003B4A21" w:rsidDel="00BD78CE" w14:paraId="758D2617" w14:textId="0F593AA9" w:rsidTr="00E05D20">
        <w:trPr>
          <w:trHeight w:val="255"/>
          <w:jc w:val="center"/>
          <w:del w:id="901" w:author="孙煜程" w:date="2019-07-01T14:19:00Z"/>
        </w:trPr>
        <w:tc>
          <w:tcPr>
            <w:tcW w:w="1640" w:type="dxa"/>
            <w:tcBorders>
              <w:top w:val="single" w:sz="8" w:space="0" w:color="auto"/>
              <w:left w:val="single" w:sz="8" w:space="0" w:color="auto"/>
              <w:bottom w:val="nil"/>
              <w:right w:val="nil"/>
            </w:tcBorders>
            <w:shd w:val="clear" w:color="auto" w:fill="auto"/>
            <w:noWrap/>
            <w:vAlign w:val="center"/>
            <w:hideMark/>
          </w:tcPr>
          <w:p w14:paraId="0E7B137B" w14:textId="50062B8A"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2" w:author="孙煜程" w:date="2019-07-01T14:19:00Z"/>
                <w:rFonts w:ascii="Arial" w:hAnsi="Arial" w:cs="Arial"/>
                <w:color w:val="000000"/>
                <w:sz w:val="18"/>
                <w:szCs w:val="18"/>
                <w:lang w:val="fr-FR" w:eastAsia="fr-FR"/>
              </w:rPr>
            </w:pPr>
            <w:del w:id="903" w:author="孙煜程" w:date="2019-07-01T14:19:00Z">
              <w:r w:rsidRPr="003B4A21" w:rsidDel="00BD78CE">
                <w:rPr>
                  <w:rFonts w:ascii="Arial" w:hAnsi="Arial" w:cs="Arial"/>
                  <w:color w:val="000000"/>
                  <w:sz w:val="18"/>
                  <w:szCs w:val="18"/>
                  <w:lang w:val="fr-FR" w:eastAsia="fr-FR"/>
                </w:rPr>
                <w:delText>Class D</w:delText>
              </w:r>
            </w:del>
          </w:p>
        </w:tc>
        <w:tc>
          <w:tcPr>
            <w:tcW w:w="1060" w:type="dxa"/>
            <w:tcBorders>
              <w:top w:val="single" w:sz="8" w:space="0" w:color="auto"/>
              <w:left w:val="single" w:sz="8" w:space="0" w:color="auto"/>
              <w:bottom w:val="nil"/>
              <w:right w:val="nil"/>
            </w:tcBorders>
            <w:shd w:val="clear" w:color="auto" w:fill="auto"/>
            <w:noWrap/>
            <w:vAlign w:val="center"/>
          </w:tcPr>
          <w:p w14:paraId="22A70EC8" w14:textId="68FDE4BF"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4" w:author="孙煜程" w:date="2019-07-01T14:19:00Z"/>
                <w:rFonts w:ascii="Arial" w:hAnsi="Arial" w:cs="Arial"/>
                <w:color w:val="000000"/>
                <w:sz w:val="18"/>
                <w:szCs w:val="18"/>
                <w:lang w:val="fr-FR" w:eastAsia="fr-FR"/>
              </w:rPr>
            </w:pPr>
            <w:del w:id="905" w:author="孙煜程" w:date="2019-07-01T14:19:00Z">
              <w:r w:rsidDel="00BD78CE">
                <w:rPr>
                  <w:rFonts w:ascii="Arial" w:hAnsi="Arial" w:cs="Arial"/>
                  <w:color w:val="000000"/>
                  <w:sz w:val="18"/>
                  <w:szCs w:val="18"/>
                </w:rPr>
                <w:delText>0.12%</w:delText>
              </w:r>
            </w:del>
          </w:p>
        </w:tc>
        <w:tc>
          <w:tcPr>
            <w:tcW w:w="1060" w:type="dxa"/>
            <w:tcBorders>
              <w:top w:val="single" w:sz="8" w:space="0" w:color="auto"/>
              <w:left w:val="nil"/>
              <w:bottom w:val="nil"/>
              <w:right w:val="nil"/>
            </w:tcBorders>
            <w:shd w:val="clear" w:color="auto" w:fill="auto"/>
            <w:noWrap/>
            <w:vAlign w:val="center"/>
          </w:tcPr>
          <w:p w14:paraId="7DEED1DD" w14:textId="20DC184F"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6" w:author="孙煜程" w:date="2019-07-01T14:19:00Z"/>
                <w:rFonts w:ascii="Arial" w:hAnsi="Arial" w:cs="Arial"/>
                <w:color w:val="000000"/>
                <w:sz w:val="18"/>
                <w:szCs w:val="18"/>
                <w:lang w:val="fr-FR" w:eastAsia="fr-FR"/>
              </w:rPr>
            </w:pPr>
            <w:del w:id="907" w:author="孙煜程" w:date="2019-07-01T14:19:00Z">
              <w:r w:rsidDel="00BD78CE">
                <w:rPr>
                  <w:rFonts w:ascii="Arial" w:hAnsi="Arial" w:cs="Arial"/>
                  <w:color w:val="000000"/>
                  <w:sz w:val="18"/>
                  <w:szCs w:val="18"/>
                </w:rPr>
                <w:delText>0.02%</w:delText>
              </w:r>
            </w:del>
          </w:p>
        </w:tc>
        <w:tc>
          <w:tcPr>
            <w:tcW w:w="1181" w:type="dxa"/>
            <w:tcBorders>
              <w:top w:val="single" w:sz="8" w:space="0" w:color="auto"/>
              <w:left w:val="nil"/>
              <w:bottom w:val="nil"/>
              <w:right w:val="single" w:sz="4" w:space="0" w:color="auto"/>
            </w:tcBorders>
            <w:shd w:val="clear" w:color="auto" w:fill="auto"/>
            <w:noWrap/>
            <w:vAlign w:val="center"/>
          </w:tcPr>
          <w:p w14:paraId="4DF608DD" w14:textId="4D30E54A"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8" w:author="孙煜程" w:date="2019-07-01T14:19:00Z"/>
                <w:rFonts w:ascii="Arial" w:hAnsi="Arial" w:cs="Arial"/>
                <w:color w:val="000000"/>
                <w:sz w:val="18"/>
                <w:szCs w:val="18"/>
                <w:lang w:val="fr-FR" w:eastAsia="fr-FR"/>
              </w:rPr>
            </w:pPr>
            <w:del w:id="909" w:author="孙煜程" w:date="2019-07-01T14:19:00Z">
              <w:r w:rsidDel="00BD78CE">
                <w:rPr>
                  <w:rFonts w:ascii="Arial" w:hAnsi="Arial" w:cs="Arial"/>
                  <w:color w:val="000000"/>
                  <w:sz w:val="18"/>
                  <w:szCs w:val="18"/>
                </w:rPr>
                <w:delText>0.04%</w:delText>
              </w:r>
            </w:del>
          </w:p>
        </w:tc>
        <w:tc>
          <w:tcPr>
            <w:tcW w:w="1060" w:type="dxa"/>
            <w:tcBorders>
              <w:top w:val="single" w:sz="8" w:space="0" w:color="auto"/>
              <w:left w:val="nil"/>
              <w:bottom w:val="nil"/>
              <w:right w:val="nil"/>
            </w:tcBorders>
            <w:shd w:val="clear" w:color="auto" w:fill="auto"/>
            <w:noWrap/>
            <w:vAlign w:val="center"/>
          </w:tcPr>
          <w:p w14:paraId="72BEF09B" w14:textId="12B2A811"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0" w:author="孙煜程" w:date="2019-07-01T14:19:00Z"/>
                <w:rFonts w:ascii="Arial" w:hAnsi="Arial" w:cs="Arial"/>
                <w:color w:val="000000"/>
                <w:sz w:val="18"/>
                <w:szCs w:val="18"/>
                <w:lang w:val="fr-FR" w:eastAsia="fr-FR"/>
              </w:rPr>
            </w:pPr>
            <w:del w:id="911" w:author="孙煜程" w:date="2019-07-01T14:19:00Z">
              <w:r w:rsidDel="00BD78CE">
                <w:rPr>
                  <w:rFonts w:ascii="Arial" w:hAnsi="Arial" w:cs="Arial"/>
                  <w:color w:val="000000"/>
                  <w:sz w:val="18"/>
                  <w:szCs w:val="18"/>
                </w:rPr>
                <w:delText>112%</w:delText>
              </w:r>
            </w:del>
          </w:p>
        </w:tc>
        <w:tc>
          <w:tcPr>
            <w:tcW w:w="1060" w:type="dxa"/>
            <w:tcBorders>
              <w:top w:val="single" w:sz="8" w:space="0" w:color="auto"/>
              <w:left w:val="nil"/>
              <w:bottom w:val="nil"/>
              <w:right w:val="single" w:sz="8" w:space="0" w:color="auto"/>
            </w:tcBorders>
            <w:shd w:val="clear" w:color="auto" w:fill="auto"/>
            <w:noWrap/>
            <w:vAlign w:val="center"/>
          </w:tcPr>
          <w:p w14:paraId="222160D9" w14:textId="22937E19"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2" w:author="孙煜程" w:date="2019-07-01T14:19:00Z"/>
                <w:rFonts w:ascii="Arial" w:hAnsi="Arial" w:cs="Arial"/>
                <w:color w:val="000000"/>
                <w:sz w:val="18"/>
                <w:szCs w:val="18"/>
                <w:lang w:val="fr-FR" w:eastAsia="fr-FR"/>
              </w:rPr>
            </w:pPr>
            <w:del w:id="913" w:author="孙煜程" w:date="2019-07-01T14:19:00Z">
              <w:r w:rsidDel="00BD78CE">
                <w:rPr>
                  <w:rFonts w:ascii="Arial" w:hAnsi="Arial" w:cs="Arial"/>
                  <w:color w:val="000000"/>
                  <w:sz w:val="18"/>
                  <w:szCs w:val="18"/>
                </w:rPr>
                <w:delText>103%</w:delText>
              </w:r>
            </w:del>
          </w:p>
        </w:tc>
      </w:tr>
      <w:tr w:rsidR="00B02588" w:rsidRPr="003B4A21" w:rsidDel="00BD78CE" w14:paraId="49DAC671" w14:textId="3C70972A" w:rsidTr="00E05D20">
        <w:trPr>
          <w:trHeight w:val="255"/>
          <w:jc w:val="center"/>
          <w:del w:id="914" w:author="孙煜程" w:date="2019-07-01T14:19:00Z"/>
        </w:trPr>
        <w:tc>
          <w:tcPr>
            <w:tcW w:w="1640" w:type="dxa"/>
            <w:tcBorders>
              <w:top w:val="nil"/>
              <w:left w:val="single" w:sz="8" w:space="0" w:color="auto"/>
              <w:bottom w:val="nil"/>
              <w:right w:val="single" w:sz="8" w:space="0" w:color="auto"/>
            </w:tcBorders>
            <w:shd w:val="clear" w:color="auto" w:fill="auto"/>
            <w:noWrap/>
            <w:vAlign w:val="center"/>
            <w:hideMark/>
          </w:tcPr>
          <w:p w14:paraId="42FB4893" w14:textId="4F081D17"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5" w:author="孙煜程" w:date="2019-07-01T14:19:00Z"/>
                <w:rFonts w:ascii="Arial" w:hAnsi="Arial" w:cs="Arial"/>
                <w:color w:val="000000"/>
                <w:sz w:val="18"/>
                <w:szCs w:val="18"/>
                <w:lang w:val="fr-FR" w:eastAsia="fr-FR"/>
              </w:rPr>
            </w:pPr>
            <w:del w:id="916" w:author="孙煜程" w:date="2019-07-01T14:19:00Z">
              <w:r w:rsidRPr="003B4A21" w:rsidDel="00BD78CE">
                <w:rPr>
                  <w:rFonts w:ascii="Arial" w:hAnsi="Arial" w:cs="Arial"/>
                  <w:color w:val="000000"/>
                  <w:sz w:val="18"/>
                  <w:szCs w:val="18"/>
                  <w:lang w:val="fr-FR" w:eastAsia="fr-FR"/>
                </w:rPr>
                <w:delText>Class F</w:delText>
              </w:r>
            </w:del>
          </w:p>
        </w:tc>
        <w:tc>
          <w:tcPr>
            <w:tcW w:w="1060" w:type="dxa"/>
            <w:tcBorders>
              <w:top w:val="nil"/>
              <w:left w:val="single" w:sz="8" w:space="0" w:color="auto"/>
              <w:bottom w:val="nil"/>
              <w:right w:val="nil"/>
            </w:tcBorders>
            <w:shd w:val="clear" w:color="auto" w:fill="auto"/>
            <w:noWrap/>
            <w:vAlign w:val="center"/>
          </w:tcPr>
          <w:p w14:paraId="3D1C11EF" w14:textId="08E772A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7" w:author="孙煜程" w:date="2019-07-01T14:19:00Z"/>
                <w:rFonts w:ascii="Arial" w:hAnsi="Arial" w:cs="Arial"/>
                <w:sz w:val="18"/>
                <w:szCs w:val="18"/>
                <w:lang w:val="fr-FR" w:eastAsia="fr-FR"/>
              </w:rPr>
            </w:pPr>
            <w:del w:id="918" w:author="孙煜程" w:date="2019-07-01T14:19:00Z">
              <w:r w:rsidDel="00BD78CE">
                <w:rPr>
                  <w:rFonts w:ascii="Arial" w:hAnsi="Arial" w:cs="Arial"/>
                  <w:color w:val="000000"/>
                  <w:sz w:val="18"/>
                  <w:szCs w:val="18"/>
                </w:rPr>
                <w:delText>-0.33%</w:delText>
              </w:r>
            </w:del>
          </w:p>
        </w:tc>
        <w:tc>
          <w:tcPr>
            <w:tcW w:w="1060" w:type="dxa"/>
            <w:tcBorders>
              <w:top w:val="nil"/>
              <w:left w:val="nil"/>
              <w:bottom w:val="nil"/>
              <w:right w:val="nil"/>
            </w:tcBorders>
            <w:shd w:val="clear" w:color="auto" w:fill="auto"/>
            <w:noWrap/>
            <w:vAlign w:val="center"/>
          </w:tcPr>
          <w:p w14:paraId="78E8D231" w14:textId="795A12BC"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9" w:author="孙煜程" w:date="2019-07-01T14:19:00Z"/>
                <w:rFonts w:ascii="Arial" w:hAnsi="Arial" w:cs="Arial"/>
                <w:color w:val="000000"/>
                <w:sz w:val="18"/>
                <w:szCs w:val="18"/>
                <w:lang w:val="fr-FR" w:eastAsia="fr-FR"/>
              </w:rPr>
            </w:pPr>
            <w:del w:id="920" w:author="孙煜程" w:date="2019-07-01T14:19:00Z">
              <w:r w:rsidDel="00BD78CE">
                <w:rPr>
                  <w:rFonts w:ascii="Arial" w:hAnsi="Arial" w:cs="Arial"/>
                  <w:color w:val="000000"/>
                  <w:sz w:val="18"/>
                  <w:szCs w:val="18"/>
                </w:rPr>
                <w:delText>-0.16%</w:delText>
              </w:r>
            </w:del>
          </w:p>
        </w:tc>
        <w:tc>
          <w:tcPr>
            <w:tcW w:w="1181" w:type="dxa"/>
            <w:tcBorders>
              <w:top w:val="nil"/>
              <w:left w:val="nil"/>
              <w:bottom w:val="nil"/>
              <w:right w:val="single" w:sz="4" w:space="0" w:color="auto"/>
            </w:tcBorders>
            <w:shd w:val="clear" w:color="auto" w:fill="auto"/>
            <w:noWrap/>
            <w:vAlign w:val="center"/>
          </w:tcPr>
          <w:p w14:paraId="16D48FE0" w14:textId="4A2663AE"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1" w:author="孙煜程" w:date="2019-07-01T14:19:00Z"/>
                <w:rFonts w:ascii="Arial" w:hAnsi="Arial" w:cs="Arial"/>
                <w:color w:val="000000"/>
                <w:sz w:val="18"/>
                <w:szCs w:val="18"/>
                <w:lang w:val="fr-FR" w:eastAsia="fr-FR"/>
              </w:rPr>
            </w:pPr>
            <w:del w:id="922" w:author="孙煜程" w:date="2019-07-01T14:19:00Z">
              <w:r w:rsidDel="00BD78CE">
                <w:rPr>
                  <w:rFonts w:ascii="Arial" w:hAnsi="Arial" w:cs="Arial"/>
                  <w:color w:val="000000"/>
                  <w:sz w:val="18"/>
                  <w:szCs w:val="18"/>
                </w:rPr>
                <w:delText>-0.27%</w:delText>
              </w:r>
            </w:del>
          </w:p>
        </w:tc>
        <w:tc>
          <w:tcPr>
            <w:tcW w:w="1060" w:type="dxa"/>
            <w:tcBorders>
              <w:top w:val="nil"/>
              <w:left w:val="nil"/>
              <w:bottom w:val="nil"/>
              <w:right w:val="nil"/>
            </w:tcBorders>
            <w:shd w:val="clear" w:color="auto" w:fill="auto"/>
            <w:noWrap/>
            <w:vAlign w:val="center"/>
          </w:tcPr>
          <w:p w14:paraId="73A03167" w14:textId="29C70D7A"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3" w:author="孙煜程" w:date="2019-07-01T14:19:00Z"/>
                <w:rFonts w:ascii="Arial" w:hAnsi="Arial" w:cs="Arial"/>
                <w:color w:val="000000"/>
                <w:sz w:val="18"/>
                <w:szCs w:val="18"/>
                <w:lang w:val="fr-FR" w:eastAsia="fr-FR"/>
              </w:rPr>
            </w:pPr>
            <w:del w:id="924" w:author="孙煜程" w:date="2019-07-01T14:19:00Z">
              <w:r w:rsidDel="00BD78CE">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639442FD" w14:textId="066DC6CF"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5" w:author="孙煜程" w:date="2019-07-01T14:19:00Z"/>
                <w:rFonts w:ascii="Arial" w:hAnsi="Arial" w:cs="Arial"/>
                <w:color w:val="000000"/>
                <w:sz w:val="18"/>
                <w:szCs w:val="18"/>
                <w:lang w:val="fr-FR" w:eastAsia="fr-FR"/>
              </w:rPr>
            </w:pPr>
            <w:del w:id="926" w:author="孙煜程" w:date="2019-07-01T14:19:00Z">
              <w:r w:rsidDel="00BD78CE">
                <w:rPr>
                  <w:rFonts w:ascii="Arial" w:hAnsi="Arial" w:cs="Arial"/>
                  <w:color w:val="000000"/>
                  <w:sz w:val="18"/>
                  <w:szCs w:val="18"/>
                </w:rPr>
                <w:delText>100%</w:delText>
              </w:r>
            </w:del>
          </w:p>
        </w:tc>
      </w:tr>
      <w:tr w:rsidR="00B02588" w:rsidRPr="003B4A21" w:rsidDel="00BD78CE" w14:paraId="0C8A593D" w14:textId="38351229" w:rsidTr="00E05D20">
        <w:trPr>
          <w:trHeight w:val="255"/>
          <w:jc w:val="center"/>
          <w:del w:id="927" w:author="孙煜程" w:date="2019-07-01T14:19:00Z"/>
        </w:trPr>
        <w:tc>
          <w:tcPr>
            <w:tcW w:w="1640" w:type="dxa"/>
            <w:tcBorders>
              <w:top w:val="nil"/>
              <w:left w:val="single" w:sz="8" w:space="0" w:color="auto"/>
              <w:bottom w:val="single" w:sz="8" w:space="0" w:color="auto"/>
              <w:right w:val="nil"/>
            </w:tcBorders>
            <w:shd w:val="clear" w:color="auto" w:fill="auto"/>
            <w:noWrap/>
            <w:vAlign w:val="center"/>
            <w:hideMark/>
          </w:tcPr>
          <w:p w14:paraId="68FBB16B" w14:textId="5879CB01"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8" w:author="孙煜程" w:date="2019-07-01T14:19:00Z"/>
                <w:rFonts w:ascii="Arial" w:hAnsi="Arial" w:cs="Arial"/>
                <w:color w:val="000000"/>
                <w:sz w:val="18"/>
                <w:szCs w:val="18"/>
                <w:lang w:val="fr-FR" w:eastAsia="fr-FR"/>
              </w:rPr>
            </w:pPr>
            <w:del w:id="929" w:author="孙煜程" w:date="2019-07-01T14:19:00Z">
              <w:r w:rsidRPr="003B4A21" w:rsidDel="00BD78CE">
                <w:rPr>
                  <w:rFonts w:ascii="Arial" w:hAnsi="Arial" w:cs="Arial"/>
                  <w:color w:val="000000"/>
                  <w:sz w:val="18"/>
                  <w:szCs w:val="18"/>
                  <w:lang w:val="fr-FR" w:eastAsia="fr-FR"/>
                </w:rPr>
                <w:delText xml:space="preserve">Class </w:delText>
              </w:r>
              <w:r w:rsidDel="00BD78CE">
                <w:rPr>
                  <w:rFonts w:ascii="Arial" w:hAnsi="Arial" w:cs="Arial"/>
                  <w:color w:val="000000"/>
                  <w:sz w:val="18"/>
                  <w:szCs w:val="18"/>
                  <w:lang w:val="fr-FR" w:eastAsia="fr-FR"/>
                </w:rPr>
                <w:delText>SCC</w:delText>
              </w:r>
            </w:del>
          </w:p>
        </w:tc>
        <w:tc>
          <w:tcPr>
            <w:tcW w:w="1060" w:type="dxa"/>
            <w:tcBorders>
              <w:top w:val="nil"/>
              <w:left w:val="single" w:sz="8" w:space="0" w:color="auto"/>
              <w:bottom w:val="single" w:sz="8" w:space="0" w:color="auto"/>
              <w:right w:val="nil"/>
            </w:tcBorders>
            <w:shd w:val="clear" w:color="auto" w:fill="auto"/>
            <w:noWrap/>
            <w:vAlign w:val="center"/>
          </w:tcPr>
          <w:p w14:paraId="1AD243F1" w14:textId="37F33588"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0" w:author="孙煜程" w:date="2019-07-01T14:19:00Z"/>
                <w:rFonts w:ascii="Arial" w:hAnsi="Arial" w:cs="Arial"/>
                <w:sz w:val="18"/>
                <w:szCs w:val="18"/>
                <w:lang w:val="fr-FR" w:eastAsia="fr-FR"/>
              </w:rPr>
            </w:pPr>
            <w:del w:id="931" w:author="孙煜程" w:date="2019-07-01T14:19:00Z">
              <w:r w:rsidDel="00BD78CE">
                <w:rPr>
                  <w:rFonts w:ascii="Arial" w:hAnsi="Arial" w:cs="Arial"/>
                  <w:color w:val="000000"/>
                  <w:sz w:val="18"/>
                  <w:szCs w:val="18"/>
                </w:rPr>
                <w:delText>-0.61%</w:delText>
              </w:r>
            </w:del>
          </w:p>
        </w:tc>
        <w:tc>
          <w:tcPr>
            <w:tcW w:w="1060" w:type="dxa"/>
            <w:tcBorders>
              <w:top w:val="nil"/>
              <w:left w:val="nil"/>
              <w:bottom w:val="single" w:sz="8" w:space="0" w:color="auto"/>
              <w:right w:val="nil"/>
            </w:tcBorders>
            <w:shd w:val="clear" w:color="auto" w:fill="auto"/>
            <w:noWrap/>
            <w:vAlign w:val="center"/>
          </w:tcPr>
          <w:p w14:paraId="0F8547E0" w14:textId="6C70698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2" w:author="孙煜程" w:date="2019-07-01T14:19:00Z"/>
                <w:rFonts w:ascii="Arial" w:hAnsi="Arial" w:cs="Arial"/>
                <w:sz w:val="18"/>
                <w:szCs w:val="18"/>
                <w:lang w:val="fr-FR" w:eastAsia="fr-FR"/>
              </w:rPr>
            </w:pPr>
            <w:del w:id="933" w:author="孙煜程" w:date="2019-07-01T14:19:00Z">
              <w:r w:rsidDel="00BD78CE">
                <w:rPr>
                  <w:rFonts w:ascii="Arial" w:hAnsi="Arial" w:cs="Arial"/>
                  <w:color w:val="000000"/>
                  <w:sz w:val="18"/>
                  <w:szCs w:val="18"/>
                </w:rPr>
                <w:delText>-0.58%</w:delText>
              </w:r>
            </w:del>
          </w:p>
        </w:tc>
        <w:tc>
          <w:tcPr>
            <w:tcW w:w="1181" w:type="dxa"/>
            <w:tcBorders>
              <w:top w:val="nil"/>
              <w:left w:val="nil"/>
              <w:bottom w:val="single" w:sz="8" w:space="0" w:color="auto"/>
              <w:right w:val="single" w:sz="4" w:space="0" w:color="auto"/>
            </w:tcBorders>
            <w:shd w:val="clear" w:color="auto" w:fill="auto"/>
            <w:noWrap/>
            <w:vAlign w:val="center"/>
          </w:tcPr>
          <w:p w14:paraId="07230F41" w14:textId="458B18BD"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4" w:author="孙煜程" w:date="2019-07-01T14:19:00Z"/>
                <w:rFonts w:ascii="Arial" w:hAnsi="Arial" w:cs="Arial"/>
                <w:sz w:val="18"/>
                <w:szCs w:val="18"/>
                <w:lang w:val="fr-FR" w:eastAsia="fr-FR"/>
              </w:rPr>
            </w:pPr>
            <w:del w:id="935" w:author="孙煜程" w:date="2019-07-01T14:19:00Z">
              <w:r w:rsidDel="00BD78CE">
                <w:rPr>
                  <w:rFonts w:ascii="Arial" w:hAnsi="Arial" w:cs="Arial"/>
                  <w:color w:val="000000"/>
                  <w:sz w:val="18"/>
                  <w:szCs w:val="18"/>
                </w:rPr>
                <w:delText>-0.61%</w:delText>
              </w:r>
            </w:del>
          </w:p>
        </w:tc>
        <w:tc>
          <w:tcPr>
            <w:tcW w:w="1060" w:type="dxa"/>
            <w:tcBorders>
              <w:top w:val="nil"/>
              <w:left w:val="nil"/>
              <w:bottom w:val="single" w:sz="8" w:space="0" w:color="auto"/>
              <w:right w:val="nil"/>
            </w:tcBorders>
            <w:shd w:val="clear" w:color="auto" w:fill="auto"/>
            <w:noWrap/>
            <w:vAlign w:val="center"/>
          </w:tcPr>
          <w:p w14:paraId="670CF0E6" w14:textId="48D870AE"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6" w:author="孙煜程" w:date="2019-07-01T14:19:00Z"/>
                <w:rFonts w:ascii="Arial" w:hAnsi="Arial" w:cs="Arial"/>
                <w:color w:val="000000"/>
                <w:sz w:val="18"/>
                <w:szCs w:val="18"/>
                <w:lang w:val="fr-FR" w:eastAsia="fr-FR"/>
              </w:rPr>
            </w:pPr>
            <w:del w:id="937" w:author="孙煜程" w:date="2019-07-01T14:19:00Z">
              <w:r w:rsidDel="00BD78CE">
                <w:rPr>
                  <w:rFonts w:ascii="Arial" w:hAnsi="Arial" w:cs="Arial"/>
                  <w:color w:val="000000"/>
                  <w:sz w:val="18"/>
                  <w:szCs w:val="18"/>
                </w:rPr>
                <w:delText>100%</w:delText>
              </w:r>
            </w:del>
          </w:p>
        </w:tc>
        <w:tc>
          <w:tcPr>
            <w:tcW w:w="1060" w:type="dxa"/>
            <w:tcBorders>
              <w:top w:val="nil"/>
              <w:left w:val="nil"/>
              <w:bottom w:val="single" w:sz="8" w:space="0" w:color="auto"/>
              <w:right w:val="single" w:sz="8" w:space="0" w:color="auto"/>
            </w:tcBorders>
            <w:shd w:val="clear" w:color="auto" w:fill="auto"/>
            <w:noWrap/>
            <w:vAlign w:val="center"/>
          </w:tcPr>
          <w:p w14:paraId="7682A1E9" w14:textId="4C82279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8" w:author="孙煜程" w:date="2019-07-01T14:19:00Z"/>
                <w:rFonts w:ascii="Arial" w:hAnsi="Arial" w:cs="Arial"/>
                <w:color w:val="000000"/>
                <w:sz w:val="18"/>
                <w:szCs w:val="18"/>
                <w:lang w:val="fr-FR" w:eastAsia="fr-FR"/>
              </w:rPr>
            </w:pPr>
            <w:del w:id="939" w:author="孙煜程" w:date="2019-07-01T14:19:00Z">
              <w:r w:rsidDel="00BD78CE">
                <w:rPr>
                  <w:rFonts w:ascii="Arial" w:hAnsi="Arial" w:cs="Arial"/>
                  <w:color w:val="000000"/>
                  <w:sz w:val="18"/>
                  <w:szCs w:val="18"/>
                </w:rPr>
                <w:delText>100%</w:delText>
              </w:r>
            </w:del>
          </w:p>
        </w:tc>
      </w:tr>
      <w:tr w:rsidR="00BD78CE" w:rsidRPr="003B4A21" w14:paraId="0BC7B54B" w14:textId="77777777" w:rsidTr="008269DD">
        <w:trPr>
          <w:trHeight w:val="255"/>
          <w:jc w:val="center"/>
          <w:ins w:id="940" w:author="孙煜程" w:date="2019-07-01T14:20:00Z"/>
        </w:trPr>
        <w:tc>
          <w:tcPr>
            <w:tcW w:w="1640" w:type="dxa"/>
            <w:tcBorders>
              <w:top w:val="single" w:sz="8" w:space="0" w:color="auto"/>
              <w:left w:val="single" w:sz="8" w:space="0" w:color="auto"/>
              <w:bottom w:val="nil"/>
              <w:right w:val="nil"/>
            </w:tcBorders>
            <w:shd w:val="clear" w:color="auto" w:fill="auto"/>
            <w:noWrap/>
            <w:vAlign w:val="center"/>
            <w:hideMark/>
          </w:tcPr>
          <w:p w14:paraId="1C3A2451"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孙煜程" w:date="2019-07-01T14:20:00Z"/>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8FEEB8"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孙煜程" w:date="2019-07-01T14:20:00Z"/>
                <w:rFonts w:ascii="Arial" w:hAnsi="Arial" w:cs="Arial"/>
                <w:color w:val="000000"/>
                <w:sz w:val="18"/>
                <w:szCs w:val="18"/>
                <w:lang w:val="fr-FR" w:eastAsia="fr-FR"/>
              </w:rPr>
            </w:pPr>
            <w:ins w:id="943" w:author="孙煜程" w:date="2019-07-01T14:20:00Z">
              <w:r w:rsidRPr="003B4A21">
                <w:rPr>
                  <w:rFonts w:ascii="Arial" w:hAnsi="Arial" w:cs="Arial"/>
                  <w:color w:val="000000"/>
                  <w:sz w:val="18"/>
                  <w:szCs w:val="18"/>
                  <w:lang w:val="fr-FR" w:eastAsia="fr-FR"/>
                </w:rPr>
                <w:t>Y</w:t>
              </w:r>
            </w:ins>
          </w:p>
        </w:tc>
        <w:tc>
          <w:tcPr>
            <w:tcW w:w="1060" w:type="dxa"/>
            <w:tcBorders>
              <w:top w:val="single" w:sz="8" w:space="0" w:color="auto"/>
              <w:left w:val="nil"/>
              <w:bottom w:val="single" w:sz="8" w:space="0" w:color="auto"/>
              <w:right w:val="nil"/>
            </w:tcBorders>
            <w:shd w:val="clear" w:color="auto" w:fill="auto"/>
            <w:noWrap/>
            <w:vAlign w:val="center"/>
            <w:hideMark/>
          </w:tcPr>
          <w:p w14:paraId="15C60AFF"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孙煜程" w:date="2019-07-01T14:20:00Z"/>
                <w:rFonts w:ascii="Arial" w:hAnsi="Arial" w:cs="Arial"/>
                <w:color w:val="000000"/>
                <w:sz w:val="18"/>
                <w:szCs w:val="18"/>
                <w:lang w:val="fr-FR" w:eastAsia="fr-FR"/>
              </w:rPr>
            </w:pPr>
            <w:ins w:id="945" w:author="孙煜程" w:date="2019-07-01T14:20:00Z">
              <w:r w:rsidRPr="003B4A21">
                <w:rPr>
                  <w:rFonts w:ascii="Arial" w:hAnsi="Arial" w:cs="Arial"/>
                  <w:color w:val="000000"/>
                  <w:sz w:val="18"/>
                  <w:szCs w:val="18"/>
                  <w:lang w:val="fr-FR" w:eastAsia="fr-FR"/>
                </w:rPr>
                <w:t>U</w:t>
              </w:r>
            </w:ins>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69A09FBE"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孙煜程" w:date="2019-07-01T14:20:00Z"/>
                <w:rFonts w:ascii="Arial" w:hAnsi="Arial" w:cs="Arial"/>
                <w:color w:val="000000"/>
                <w:sz w:val="18"/>
                <w:szCs w:val="18"/>
                <w:lang w:val="fr-FR" w:eastAsia="fr-FR"/>
              </w:rPr>
            </w:pPr>
            <w:ins w:id="947" w:author="孙煜程" w:date="2019-07-01T14:20:00Z">
              <w:r w:rsidRPr="003B4A21">
                <w:rPr>
                  <w:rFonts w:ascii="Arial" w:hAnsi="Arial" w:cs="Arial"/>
                  <w:color w:val="000000"/>
                  <w:sz w:val="18"/>
                  <w:szCs w:val="18"/>
                  <w:lang w:val="fr-FR" w:eastAsia="fr-FR"/>
                </w:rPr>
                <w:t>V</w:t>
              </w:r>
            </w:ins>
          </w:p>
        </w:tc>
        <w:tc>
          <w:tcPr>
            <w:tcW w:w="1060" w:type="dxa"/>
            <w:tcBorders>
              <w:top w:val="single" w:sz="8" w:space="0" w:color="auto"/>
              <w:left w:val="nil"/>
              <w:bottom w:val="single" w:sz="8" w:space="0" w:color="auto"/>
              <w:right w:val="nil"/>
            </w:tcBorders>
            <w:shd w:val="clear" w:color="auto" w:fill="auto"/>
            <w:noWrap/>
            <w:vAlign w:val="center"/>
            <w:hideMark/>
          </w:tcPr>
          <w:p w14:paraId="521D2453"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孙煜程" w:date="2019-07-01T14:20:00Z"/>
                <w:rFonts w:ascii="Arial" w:hAnsi="Arial" w:cs="Arial"/>
                <w:color w:val="000000"/>
                <w:sz w:val="18"/>
                <w:szCs w:val="18"/>
                <w:lang w:val="fr-FR" w:eastAsia="fr-FR"/>
              </w:rPr>
            </w:pPr>
            <w:ins w:id="949" w:author="孙煜程" w:date="2019-07-01T14:20:00Z">
              <w:r w:rsidRPr="003B4A21">
                <w:rPr>
                  <w:rFonts w:ascii="Arial" w:hAnsi="Arial" w:cs="Arial"/>
                  <w:color w:val="000000"/>
                  <w:sz w:val="18"/>
                  <w:szCs w:val="18"/>
                  <w:lang w:val="fr-FR" w:eastAsia="fr-FR"/>
                </w:rPr>
                <w:t>EncT</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0757FF"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孙煜程" w:date="2019-07-01T14:20:00Z"/>
                <w:rFonts w:ascii="Arial" w:hAnsi="Arial" w:cs="Arial"/>
                <w:color w:val="000000"/>
                <w:sz w:val="18"/>
                <w:szCs w:val="18"/>
                <w:lang w:val="fr-FR" w:eastAsia="fr-FR"/>
              </w:rPr>
            </w:pPr>
            <w:ins w:id="951" w:author="孙煜程" w:date="2019-07-01T14:20:00Z">
              <w:r w:rsidRPr="003B4A21">
                <w:rPr>
                  <w:rFonts w:ascii="Arial" w:hAnsi="Arial" w:cs="Arial"/>
                  <w:color w:val="000000"/>
                  <w:sz w:val="18"/>
                  <w:szCs w:val="18"/>
                  <w:lang w:val="fr-FR" w:eastAsia="fr-FR"/>
                </w:rPr>
                <w:t>DecT</w:t>
              </w:r>
            </w:ins>
          </w:p>
        </w:tc>
      </w:tr>
      <w:tr w:rsidR="00BD78CE" w:rsidRPr="003B4A21" w14:paraId="1F416158" w14:textId="77777777" w:rsidTr="008269DD">
        <w:trPr>
          <w:trHeight w:val="255"/>
          <w:jc w:val="center"/>
          <w:ins w:id="952" w:author="孙煜程" w:date="2019-07-01T14:2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82C80E"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孙煜程" w:date="2019-07-01T14:20:00Z"/>
                <w:rFonts w:ascii="Arial" w:hAnsi="Arial" w:cs="Arial"/>
                <w:color w:val="000000"/>
                <w:sz w:val="18"/>
                <w:szCs w:val="18"/>
                <w:lang w:val="fr-FR" w:eastAsia="fr-FR"/>
              </w:rPr>
            </w:pPr>
            <w:ins w:id="954" w:author="孙煜程" w:date="2019-07-01T14:20:00Z">
              <w:r w:rsidRPr="003B4A21">
                <w:rPr>
                  <w:rFonts w:ascii="Arial" w:hAnsi="Arial" w:cs="Arial"/>
                  <w:color w:val="000000"/>
                  <w:sz w:val="18"/>
                  <w:szCs w:val="18"/>
                  <w:lang w:val="fr-FR" w:eastAsia="fr-FR"/>
                </w:rPr>
                <w:t>Class A1</w:t>
              </w:r>
            </w:ins>
          </w:p>
        </w:tc>
        <w:tc>
          <w:tcPr>
            <w:tcW w:w="1060" w:type="dxa"/>
            <w:tcBorders>
              <w:top w:val="single" w:sz="8" w:space="0" w:color="auto"/>
              <w:left w:val="single" w:sz="8" w:space="0" w:color="auto"/>
              <w:bottom w:val="nil"/>
              <w:right w:val="nil"/>
            </w:tcBorders>
            <w:shd w:val="clear" w:color="auto" w:fill="auto"/>
            <w:noWrap/>
            <w:vAlign w:val="center"/>
          </w:tcPr>
          <w:p w14:paraId="3F417157"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孙煜程" w:date="2019-07-01T14:20:00Z"/>
                <w:rFonts w:ascii="Arial" w:hAnsi="Arial" w:cs="Arial"/>
                <w:color w:val="000000"/>
                <w:sz w:val="18"/>
                <w:szCs w:val="18"/>
                <w:lang w:val="fr-FR" w:eastAsia="fr-FR"/>
              </w:rPr>
            </w:pPr>
            <w:ins w:id="956" w:author="孙煜程" w:date="2019-07-01T14:20:00Z">
              <w:r>
                <w:rPr>
                  <w:rFonts w:ascii="Arial" w:hAnsi="Arial" w:cs="Arial"/>
                  <w:color w:val="000000"/>
                  <w:sz w:val="18"/>
                  <w:szCs w:val="18"/>
                </w:rPr>
                <w:t>0.11%</w:t>
              </w:r>
            </w:ins>
          </w:p>
        </w:tc>
        <w:tc>
          <w:tcPr>
            <w:tcW w:w="1060" w:type="dxa"/>
            <w:tcBorders>
              <w:top w:val="single" w:sz="8" w:space="0" w:color="auto"/>
              <w:left w:val="nil"/>
              <w:bottom w:val="nil"/>
              <w:right w:val="nil"/>
            </w:tcBorders>
            <w:shd w:val="clear" w:color="auto" w:fill="auto"/>
            <w:noWrap/>
            <w:vAlign w:val="center"/>
          </w:tcPr>
          <w:p w14:paraId="4CA5EF8B"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孙煜程" w:date="2019-07-01T14:20:00Z"/>
                <w:rFonts w:ascii="Arial" w:hAnsi="Arial" w:cs="Arial"/>
                <w:color w:val="000000"/>
                <w:sz w:val="18"/>
                <w:szCs w:val="18"/>
                <w:lang w:val="fr-FR" w:eastAsia="fr-FR"/>
              </w:rPr>
            </w:pPr>
            <w:ins w:id="958" w:author="孙煜程" w:date="2019-07-01T14:20:00Z">
              <w:r>
                <w:rPr>
                  <w:rFonts w:ascii="Arial" w:hAnsi="Arial" w:cs="Arial"/>
                  <w:color w:val="000000"/>
                  <w:sz w:val="18"/>
                  <w:szCs w:val="18"/>
                </w:rPr>
                <w:t>-0.08%</w:t>
              </w:r>
            </w:ins>
          </w:p>
        </w:tc>
        <w:tc>
          <w:tcPr>
            <w:tcW w:w="1181" w:type="dxa"/>
            <w:tcBorders>
              <w:top w:val="single" w:sz="8" w:space="0" w:color="auto"/>
              <w:left w:val="nil"/>
              <w:bottom w:val="nil"/>
              <w:right w:val="single" w:sz="4" w:space="0" w:color="auto"/>
            </w:tcBorders>
            <w:shd w:val="clear" w:color="auto" w:fill="auto"/>
            <w:noWrap/>
            <w:vAlign w:val="center"/>
          </w:tcPr>
          <w:p w14:paraId="14E398A4"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孙煜程" w:date="2019-07-01T14:20:00Z"/>
                <w:rFonts w:ascii="Arial" w:hAnsi="Arial" w:cs="Arial"/>
                <w:color w:val="000000"/>
                <w:sz w:val="18"/>
                <w:szCs w:val="18"/>
                <w:lang w:val="fr-FR" w:eastAsia="fr-FR"/>
              </w:rPr>
            </w:pPr>
            <w:ins w:id="960" w:author="孙煜程" w:date="2019-07-01T14:20:00Z">
              <w:r>
                <w:rPr>
                  <w:rFonts w:ascii="Arial" w:hAnsi="Arial" w:cs="Arial"/>
                  <w:color w:val="000000"/>
                  <w:sz w:val="18"/>
                  <w:szCs w:val="18"/>
                </w:rPr>
                <w:t>0.31%</w:t>
              </w:r>
            </w:ins>
          </w:p>
        </w:tc>
        <w:tc>
          <w:tcPr>
            <w:tcW w:w="1060" w:type="dxa"/>
            <w:tcBorders>
              <w:top w:val="single" w:sz="8" w:space="0" w:color="auto"/>
              <w:left w:val="nil"/>
              <w:bottom w:val="nil"/>
              <w:right w:val="nil"/>
            </w:tcBorders>
            <w:shd w:val="clear" w:color="auto" w:fill="auto"/>
            <w:noWrap/>
            <w:vAlign w:val="center"/>
          </w:tcPr>
          <w:p w14:paraId="7A6389B1"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孙煜程" w:date="2019-07-01T14:20:00Z"/>
                <w:rFonts w:ascii="Arial" w:hAnsi="Arial" w:cs="Arial"/>
                <w:color w:val="000000"/>
                <w:sz w:val="18"/>
                <w:szCs w:val="18"/>
                <w:lang w:val="fr-FR" w:eastAsia="fr-FR"/>
              </w:rPr>
            </w:pPr>
            <w:ins w:id="962" w:author="孙煜程" w:date="2019-07-01T14:20:00Z">
              <w:r>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tcPr>
          <w:p w14:paraId="57A63B64"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孙煜程" w:date="2019-07-01T14:20:00Z"/>
                <w:rFonts w:ascii="Arial" w:hAnsi="Arial" w:cs="Arial"/>
                <w:color w:val="000000"/>
                <w:sz w:val="18"/>
                <w:szCs w:val="18"/>
                <w:lang w:val="fr-FR" w:eastAsia="fr-FR"/>
              </w:rPr>
            </w:pPr>
            <w:ins w:id="964" w:author="孙煜程" w:date="2019-07-01T14:20:00Z">
              <w:r>
                <w:rPr>
                  <w:rFonts w:ascii="Arial" w:hAnsi="Arial" w:cs="Arial"/>
                  <w:color w:val="000000"/>
                  <w:sz w:val="18"/>
                  <w:szCs w:val="18"/>
                </w:rPr>
                <w:t>100%</w:t>
              </w:r>
            </w:ins>
          </w:p>
        </w:tc>
      </w:tr>
      <w:tr w:rsidR="00BD78CE" w:rsidRPr="003B4A21" w14:paraId="46291A05" w14:textId="77777777" w:rsidTr="008269DD">
        <w:trPr>
          <w:trHeight w:val="255"/>
          <w:jc w:val="center"/>
          <w:ins w:id="965" w:author="孙煜程" w:date="2019-07-01T14:20:00Z"/>
        </w:trPr>
        <w:tc>
          <w:tcPr>
            <w:tcW w:w="1640" w:type="dxa"/>
            <w:tcBorders>
              <w:top w:val="nil"/>
              <w:left w:val="single" w:sz="8" w:space="0" w:color="auto"/>
              <w:bottom w:val="nil"/>
              <w:right w:val="single" w:sz="8" w:space="0" w:color="auto"/>
            </w:tcBorders>
            <w:shd w:val="clear" w:color="auto" w:fill="auto"/>
            <w:noWrap/>
            <w:vAlign w:val="center"/>
            <w:hideMark/>
          </w:tcPr>
          <w:p w14:paraId="2A4023AB"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孙煜程" w:date="2019-07-01T14:20:00Z"/>
                <w:rFonts w:ascii="Arial" w:hAnsi="Arial" w:cs="Arial"/>
                <w:color w:val="000000"/>
                <w:sz w:val="18"/>
                <w:szCs w:val="18"/>
                <w:lang w:val="fr-FR" w:eastAsia="fr-FR"/>
              </w:rPr>
            </w:pPr>
            <w:ins w:id="967" w:author="孙煜程" w:date="2019-07-01T14:20:00Z">
              <w:r w:rsidRPr="003B4A21">
                <w:rPr>
                  <w:rFonts w:ascii="Arial" w:hAnsi="Arial" w:cs="Arial"/>
                  <w:color w:val="000000"/>
                  <w:sz w:val="18"/>
                  <w:szCs w:val="18"/>
                  <w:lang w:val="fr-FR" w:eastAsia="fr-FR"/>
                </w:rPr>
                <w:t>Class A2</w:t>
              </w:r>
            </w:ins>
          </w:p>
        </w:tc>
        <w:tc>
          <w:tcPr>
            <w:tcW w:w="1060" w:type="dxa"/>
            <w:tcBorders>
              <w:top w:val="nil"/>
              <w:left w:val="single" w:sz="8" w:space="0" w:color="auto"/>
              <w:bottom w:val="nil"/>
              <w:right w:val="nil"/>
            </w:tcBorders>
            <w:shd w:val="clear" w:color="auto" w:fill="auto"/>
            <w:noWrap/>
            <w:vAlign w:val="center"/>
          </w:tcPr>
          <w:p w14:paraId="79A52186"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孙煜程" w:date="2019-07-01T14:20:00Z"/>
                <w:rFonts w:ascii="Arial" w:hAnsi="Arial" w:cs="Arial"/>
                <w:color w:val="000000"/>
                <w:sz w:val="18"/>
                <w:szCs w:val="18"/>
                <w:lang w:val="fr-FR" w:eastAsia="fr-FR"/>
              </w:rPr>
            </w:pPr>
            <w:ins w:id="969" w:author="孙煜程" w:date="2019-07-01T14:20: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tcPr>
          <w:p w14:paraId="4F03F9AE"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孙煜程" w:date="2019-07-01T14:20:00Z"/>
                <w:rFonts w:ascii="Arial" w:hAnsi="Arial" w:cs="Arial"/>
                <w:color w:val="000000"/>
                <w:sz w:val="18"/>
                <w:szCs w:val="18"/>
                <w:lang w:val="fr-FR" w:eastAsia="fr-FR"/>
              </w:rPr>
            </w:pPr>
            <w:ins w:id="971" w:author="孙煜程" w:date="2019-07-01T14:20:00Z">
              <w:r>
                <w:rPr>
                  <w:rFonts w:ascii="Arial" w:hAnsi="Arial" w:cs="Arial"/>
                  <w:color w:val="000000"/>
                  <w:sz w:val="18"/>
                  <w:szCs w:val="18"/>
                </w:rPr>
                <w:t>-0.22%</w:t>
              </w:r>
            </w:ins>
          </w:p>
        </w:tc>
        <w:tc>
          <w:tcPr>
            <w:tcW w:w="1181" w:type="dxa"/>
            <w:tcBorders>
              <w:top w:val="nil"/>
              <w:left w:val="nil"/>
              <w:bottom w:val="nil"/>
              <w:right w:val="single" w:sz="4" w:space="0" w:color="auto"/>
            </w:tcBorders>
            <w:shd w:val="clear" w:color="auto" w:fill="auto"/>
            <w:noWrap/>
            <w:vAlign w:val="center"/>
          </w:tcPr>
          <w:p w14:paraId="668E668B"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孙煜程" w:date="2019-07-01T14:20:00Z"/>
                <w:rFonts w:ascii="Arial" w:hAnsi="Arial" w:cs="Arial"/>
                <w:color w:val="000000"/>
                <w:sz w:val="18"/>
                <w:szCs w:val="18"/>
                <w:lang w:val="fr-FR" w:eastAsia="fr-FR"/>
              </w:rPr>
            </w:pPr>
            <w:ins w:id="973" w:author="孙煜程" w:date="2019-07-01T14:20:00Z">
              <w:r>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tcPr>
          <w:p w14:paraId="0000D6A4"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孙煜程" w:date="2019-07-01T14:20:00Z"/>
                <w:rFonts w:ascii="Arial" w:hAnsi="Arial" w:cs="Arial"/>
                <w:color w:val="000000"/>
                <w:sz w:val="18"/>
                <w:szCs w:val="18"/>
                <w:lang w:val="fr-FR" w:eastAsia="fr-FR"/>
              </w:rPr>
            </w:pPr>
            <w:ins w:id="975" w:author="孙煜程" w:date="2019-07-01T14:20:00Z">
              <w:r>
                <w:rPr>
                  <w:rFonts w:ascii="Arial" w:hAnsi="Arial" w:cs="Arial"/>
                  <w:color w:val="000000"/>
                  <w:sz w:val="18"/>
                  <w:szCs w:val="18"/>
                </w:rPr>
                <w:t>105%</w:t>
              </w:r>
            </w:ins>
          </w:p>
        </w:tc>
        <w:tc>
          <w:tcPr>
            <w:tcW w:w="1060" w:type="dxa"/>
            <w:tcBorders>
              <w:top w:val="nil"/>
              <w:left w:val="nil"/>
              <w:bottom w:val="nil"/>
              <w:right w:val="single" w:sz="8" w:space="0" w:color="auto"/>
            </w:tcBorders>
            <w:shd w:val="clear" w:color="auto" w:fill="auto"/>
            <w:noWrap/>
            <w:vAlign w:val="center"/>
          </w:tcPr>
          <w:p w14:paraId="3B36F385"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孙煜程" w:date="2019-07-01T14:20:00Z"/>
                <w:rFonts w:ascii="Arial" w:hAnsi="Arial" w:cs="Arial"/>
                <w:color w:val="000000"/>
                <w:sz w:val="18"/>
                <w:szCs w:val="18"/>
                <w:lang w:val="fr-FR" w:eastAsia="fr-FR"/>
              </w:rPr>
            </w:pPr>
            <w:ins w:id="977" w:author="孙煜程" w:date="2019-07-01T14:20:00Z">
              <w:r>
                <w:rPr>
                  <w:rFonts w:ascii="Arial" w:hAnsi="Arial" w:cs="Arial"/>
                  <w:color w:val="000000"/>
                  <w:sz w:val="18"/>
                  <w:szCs w:val="18"/>
                </w:rPr>
                <w:t>100%</w:t>
              </w:r>
            </w:ins>
          </w:p>
        </w:tc>
      </w:tr>
      <w:tr w:rsidR="00BD78CE" w:rsidRPr="003B4A21" w14:paraId="3DC6D1F5" w14:textId="77777777" w:rsidTr="008269DD">
        <w:trPr>
          <w:trHeight w:val="255"/>
          <w:jc w:val="center"/>
          <w:ins w:id="978" w:author="孙煜程" w:date="2019-07-01T14:20:00Z"/>
        </w:trPr>
        <w:tc>
          <w:tcPr>
            <w:tcW w:w="1640" w:type="dxa"/>
            <w:tcBorders>
              <w:top w:val="nil"/>
              <w:left w:val="single" w:sz="8" w:space="0" w:color="auto"/>
              <w:bottom w:val="nil"/>
              <w:right w:val="single" w:sz="8" w:space="0" w:color="auto"/>
            </w:tcBorders>
            <w:shd w:val="clear" w:color="auto" w:fill="auto"/>
            <w:noWrap/>
            <w:vAlign w:val="center"/>
            <w:hideMark/>
          </w:tcPr>
          <w:p w14:paraId="31D81E3D"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孙煜程" w:date="2019-07-01T14:20:00Z"/>
                <w:rFonts w:ascii="Arial" w:hAnsi="Arial" w:cs="Arial"/>
                <w:color w:val="000000"/>
                <w:sz w:val="18"/>
                <w:szCs w:val="18"/>
                <w:lang w:val="fr-FR" w:eastAsia="fr-FR"/>
              </w:rPr>
            </w:pPr>
            <w:ins w:id="980" w:author="孙煜程" w:date="2019-07-01T14:20:00Z">
              <w:r w:rsidRPr="003B4A21">
                <w:rPr>
                  <w:rFonts w:ascii="Arial" w:hAnsi="Arial" w:cs="Arial"/>
                  <w:color w:val="000000"/>
                  <w:sz w:val="18"/>
                  <w:szCs w:val="18"/>
                  <w:lang w:val="fr-FR" w:eastAsia="fr-FR"/>
                </w:rPr>
                <w:t>Class B</w:t>
              </w:r>
            </w:ins>
          </w:p>
        </w:tc>
        <w:tc>
          <w:tcPr>
            <w:tcW w:w="1060" w:type="dxa"/>
            <w:tcBorders>
              <w:top w:val="nil"/>
              <w:left w:val="single" w:sz="8" w:space="0" w:color="auto"/>
              <w:bottom w:val="nil"/>
              <w:right w:val="nil"/>
            </w:tcBorders>
            <w:shd w:val="clear" w:color="auto" w:fill="auto"/>
            <w:noWrap/>
            <w:vAlign w:val="center"/>
          </w:tcPr>
          <w:p w14:paraId="4B0CDDA1"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孙煜程" w:date="2019-07-01T14:20:00Z"/>
                <w:rFonts w:ascii="Arial" w:hAnsi="Arial" w:cs="Arial"/>
                <w:color w:val="000000"/>
                <w:sz w:val="18"/>
                <w:szCs w:val="18"/>
                <w:lang w:val="fr-FR" w:eastAsia="fr-FR"/>
              </w:rPr>
            </w:pPr>
            <w:ins w:id="982" w:author="孙煜程" w:date="2019-07-01T14:20:00Z">
              <w:r>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tcPr>
          <w:p w14:paraId="479F50AA"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孙煜程" w:date="2019-07-01T14:20:00Z"/>
                <w:rFonts w:ascii="Arial" w:hAnsi="Arial" w:cs="Arial"/>
                <w:color w:val="000000"/>
                <w:sz w:val="18"/>
                <w:szCs w:val="18"/>
                <w:lang w:val="fr-FR" w:eastAsia="fr-FR"/>
              </w:rPr>
            </w:pPr>
            <w:ins w:id="984" w:author="孙煜程" w:date="2019-07-01T14:20:00Z">
              <w:r>
                <w:rPr>
                  <w:rFonts w:ascii="Arial" w:hAnsi="Arial" w:cs="Arial"/>
                  <w:color w:val="000000"/>
                  <w:sz w:val="18"/>
                  <w:szCs w:val="18"/>
                </w:rPr>
                <w:t>-0.28%</w:t>
              </w:r>
            </w:ins>
          </w:p>
        </w:tc>
        <w:tc>
          <w:tcPr>
            <w:tcW w:w="1181" w:type="dxa"/>
            <w:tcBorders>
              <w:top w:val="nil"/>
              <w:left w:val="nil"/>
              <w:bottom w:val="nil"/>
              <w:right w:val="single" w:sz="4" w:space="0" w:color="auto"/>
            </w:tcBorders>
            <w:shd w:val="clear" w:color="auto" w:fill="auto"/>
            <w:noWrap/>
            <w:vAlign w:val="center"/>
          </w:tcPr>
          <w:p w14:paraId="45E6682B"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孙煜程" w:date="2019-07-01T14:20:00Z"/>
                <w:rFonts w:ascii="Arial" w:hAnsi="Arial" w:cs="Arial"/>
                <w:color w:val="000000"/>
                <w:sz w:val="18"/>
                <w:szCs w:val="18"/>
                <w:lang w:val="fr-FR" w:eastAsia="fr-FR"/>
              </w:rPr>
            </w:pPr>
            <w:ins w:id="986" w:author="孙煜程" w:date="2019-07-01T14:20:00Z">
              <w:r>
                <w:rPr>
                  <w:rFonts w:ascii="Arial" w:hAnsi="Arial" w:cs="Arial"/>
                  <w:color w:val="000000"/>
                  <w:sz w:val="18"/>
                  <w:szCs w:val="18"/>
                </w:rPr>
                <w:t>-0.66%</w:t>
              </w:r>
            </w:ins>
          </w:p>
        </w:tc>
        <w:tc>
          <w:tcPr>
            <w:tcW w:w="1060" w:type="dxa"/>
            <w:tcBorders>
              <w:top w:val="nil"/>
              <w:left w:val="nil"/>
              <w:bottom w:val="nil"/>
              <w:right w:val="nil"/>
            </w:tcBorders>
            <w:shd w:val="clear" w:color="auto" w:fill="auto"/>
            <w:noWrap/>
            <w:vAlign w:val="center"/>
          </w:tcPr>
          <w:p w14:paraId="33370E5E"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孙煜程" w:date="2019-07-01T14:20:00Z"/>
                <w:rFonts w:ascii="Arial" w:hAnsi="Arial" w:cs="Arial"/>
                <w:color w:val="000000"/>
                <w:sz w:val="18"/>
                <w:szCs w:val="18"/>
                <w:lang w:val="fr-FR" w:eastAsia="fr-FR"/>
              </w:rPr>
            </w:pPr>
            <w:ins w:id="988" w:author="孙煜程" w:date="2019-07-01T14:20:00Z">
              <w:r>
                <w:rPr>
                  <w:rFonts w:ascii="Arial" w:hAnsi="Arial" w:cs="Arial"/>
                  <w:color w:val="000000"/>
                  <w:sz w:val="18"/>
                  <w:szCs w:val="18"/>
                </w:rPr>
                <w:t>107%</w:t>
              </w:r>
            </w:ins>
          </w:p>
        </w:tc>
        <w:tc>
          <w:tcPr>
            <w:tcW w:w="1060" w:type="dxa"/>
            <w:tcBorders>
              <w:top w:val="nil"/>
              <w:left w:val="nil"/>
              <w:bottom w:val="nil"/>
              <w:right w:val="single" w:sz="8" w:space="0" w:color="auto"/>
            </w:tcBorders>
            <w:shd w:val="clear" w:color="auto" w:fill="auto"/>
            <w:noWrap/>
            <w:vAlign w:val="center"/>
          </w:tcPr>
          <w:p w14:paraId="622EF055"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孙煜程" w:date="2019-07-01T14:20:00Z"/>
                <w:rFonts w:ascii="Arial" w:hAnsi="Arial" w:cs="Arial"/>
                <w:color w:val="000000"/>
                <w:sz w:val="18"/>
                <w:szCs w:val="18"/>
                <w:lang w:val="fr-FR" w:eastAsia="fr-FR"/>
              </w:rPr>
            </w:pPr>
            <w:ins w:id="990" w:author="孙煜程" w:date="2019-07-01T14:20:00Z">
              <w:r>
                <w:rPr>
                  <w:rFonts w:ascii="Arial" w:hAnsi="Arial" w:cs="Arial"/>
                  <w:color w:val="000000"/>
                  <w:sz w:val="18"/>
                  <w:szCs w:val="18"/>
                </w:rPr>
                <w:t>101%</w:t>
              </w:r>
            </w:ins>
          </w:p>
        </w:tc>
      </w:tr>
      <w:tr w:rsidR="00BD78CE" w:rsidRPr="003B4A21" w14:paraId="11C094F8" w14:textId="77777777" w:rsidTr="008269DD">
        <w:trPr>
          <w:trHeight w:val="255"/>
          <w:jc w:val="center"/>
          <w:ins w:id="991" w:author="孙煜程" w:date="2019-07-01T14:20:00Z"/>
        </w:trPr>
        <w:tc>
          <w:tcPr>
            <w:tcW w:w="1640" w:type="dxa"/>
            <w:tcBorders>
              <w:top w:val="nil"/>
              <w:left w:val="single" w:sz="8" w:space="0" w:color="auto"/>
              <w:bottom w:val="nil"/>
              <w:right w:val="single" w:sz="8" w:space="0" w:color="auto"/>
            </w:tcBorders>
            <w:shd w:val="clear" w:color="auto" w:fill="auto"/>
            <w:noWrap/>
            <w:vAlign w:val="center"/>
            <w:hideMark/>
          </w:tcPr>
          <w:p w14:paraId="0F717F1F"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孙煜程" w:date="2019-07-01T14:20:00Z"/>
                <w:rFonts w:ascii="Arial" w:hAnsi="Arial" w:cs="Arial"/>
                <w:color w:val="000000"/>
                <w:sz w:val="18"/>
                <w:szCs w:val="18"/>
                <w:lang w:val="fr-FR" w:eastAsia="fr-FR"/>
              </w:rPr>
            </w:pPr>
            <w:ins w:id="993" w:author="孙煜程" w:date="2019-07-01T14:20:00Z">
              <w:r w:rsidRPr="003B4A21">
                <w:rPr>
                  <w:rFonts w:ascii="Arial" w:hAnsi="Arial" w:cs="Arial"/>
                  <w:color w:val="000000"/>
                  <w:sz w:val="18"/>
                  <w:szCs w:val="18"/>
                  <w:lang w:val="fr-FR" w:eastAsia="fr-FR"/>
                </w:rPr>
                <w:t>Class C</w:t>
              </w:r>
            </w:ins>
          </w:p>
        </w:tc>
        <w:tc>
          <w:tcPr>
            <w:tcW w:w="1060" w:type="dxa"/>
            <w:tcBorders>
              <w:top w:val="nil"/>
              <w:left w:val="single" w:sz="8" w:space="0" w:color="auto"/>
              <w:bottom w:val="nil"/>
              <w:right w:val="nil"/>
            </w:tcBorders>
            <w:shd w:val="clear" w:color="auto" w:fill="auto"/>
            <w:noWrap/>
            <w:vAlign w:val="center"/>
          </w:tcPr>
          <w:p w14:paraId="102676F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孙煜程" w:date="2019-07-01T14:20:00Z"/>
                <w:rFonts w:ascii="Arial" w:hAnsi="Arial" w:cs="Arial"/>
                <w:color w:val="000000"/>
                <w:sz w:val="18"/>
                <w:szCs w:val="18"/>
                <w:lang w:val="fr-FR" w:eastAsia="fr-FR"/>
              </w:rPr>
            </w:pPr>
            <w:ins w:id="995" w:author="孙煜程" w:date="2019-07-01T14:20:00Z">
              <w:r>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tcPr>
          <w:p w14:paraId="2EADDB9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孙煜程" w:date="2019-07-01T14:20:00Z"/>
                <w:rFonts w:ascii="Arial" w:hAnsi="Arial" w:cs="Arial"/>
                <w:color w:val="000000"/>
                <w:sz w:val="18"/>
                <w:szCs w:val="18"/>
                <w:lang w:val="fr-FR" w:eastAsia="fr-FR"/>
              </w:rPr>
            </w:pPr>
            <w:ins w:id="997" w:author="孙煜程" w:date="2019-07-01T14:20:00Z">
              <w:r>
                <w:rPr>
                  <w:rFonts w:ascii="Arial" w:hAnsi="Arial" w:cs="Arial"/>
                  <w:color w:val="000000"/>
                  <w:sz w:val="18"/>
                  <w:szCs w:val="18"/>
                </w:rPr>
                <w:t>-0.22%</w:t>
              </w:r>
            </w:ins>
          </w:p>
        </w:tc>
        <w:tc>
          <w:tcPr>
            <w:tcW w:w="1181" w:type="dxa"/>
            <w:tcBorders>
              <w:top w:val="nil"/>
              <w:left w:val="nil"/>
              <w:bottom w:val="nil"/>
              <w:right w:val="single" w:sz="4" w:space="0" w:color="auto"/>
            </w:tcBorders>
            <w:shd w:val="clear" w:color="auto" w:fill="auto"/>
            <w:noWrap/>
            <w:vAlign w:val="center"/>
          </w:tcPr>
          <w:p w14:paraId="5ECEC444"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孙煜程" w:date="2019-07-01T14:20:00Z"/>
                <w:rFonts w:ascii="Arial" w:hAnsi="Arial" w:cs="Arial"/>
                <w:color w:val="000000"/>
                <w:sz w:val="18"/>
                <w:szCs w:val="18"/>
                <w:lang w:val="fr-FR" w:eastAsia="fr-FR"/>
              </w:rPr>
            </w:pPr>
            <w:ins w:id="999" w:author="孙煜程" w:date="2019-07-01T14:20:00Z">
              <w:r>
                <w:rPr>
                  <w:rFonts w:ascii="Arial" w:hAnsi="Arial" w:cs="Arial"/>
                  <w:color w:val="000000"/>
                  <w:sz w:val="18"/>
                  <w:szCs w:val="18"/>
                </w:rPr>
                <w:t>-0.28%</w:t>
              </w:r>
            </w:ins>
          </w:p>
        </w:tc>
        <w:tc>
          <w:tcPr>
            <w:tcW w:w="1060" w:type="dxa"/>
            <w:tcBorders>
              <w:top w:val="nil"/>
              <w:left w:val="nil"/>
              <w:bottom w:val="nil"/>
              <w:right w:val="nil"/>
            </w:tcBorders>
            <w:shd w:val="clear" w:color="auto" w:fill="auto"/>
            <w:noWrap/>
            <w:vAlign w:val="center"/>
          </w:tcPr>
          <w:p w14:paraId="3D4C4151"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孙煜程" w:date="2019-07-01T14:20:00Z"/>
                <w:rFonts w:ascii="Arial" w:hAnsi="Arial" w:cs="Arial"/>
                <w:color w:val="000000"/>
                <w:sz w:val="18"/>
                <w:szCs w:val="18"/>
                <w:lang w:val="fr-FR" w:eastAsia="fr-FR"/>
              </w:rPr>
            </w:pPr>
            <w:ins w:id="1001" w:author="孙煜程" w:date="2019-07-01T14:20:00Z">
              <w:r>
                <w:rPr>
                  <w:rFonts w:ascii="Arial" w:hAnsi="Arial" w:cs="Arial"/>
                  <w:color w:val="000000"/>
                  <w:sz w:val="18"/>
                  <w:szCs w:val="18"/>
                </w:rPr>
                <w:t>112%</w:t>
              </w:r>
            </w:ins>
          </w:p>
        </w:tc>
        <w:tc>
          <w:tcPr>
            <w:tcW w:w="1060" w:type="dxa"/>
            <w:tcBorders>
              <w:top w:val="nil"/>
              <w:left w:val="nil"/>
              <w:bottom w:val="nil"/>
              <w:right w:val="single" w:sz="8" w:space="0" w:color="auto"/>
            </w:tcBorders>
            <w:shd w:val="clear" w:color="auto" w:fill="auto"/>
            <w:noWrap/>
            <w:vAlign w:val="center"/>
          </w:tcPr>
          <w:p w14:paraId="3172876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孙煜程" w:date="2019-07-01T14:20:00Z"/>
                <w:rFonts w:ascii="Arial" w:hAnsi="Arial" w:cs="Arial"/>
                <w:color w:val="000000"/>
                <w:sz w:val="18"/>
                <w:szCs w:val="18"/>
                <w:lang w:val="fr-FR" w:eastAsia="fr-FR"/>
              </w:rPr>
            </w:pPr>
            <w:ins w:id="1003" w:author="孙煜程" w:date="2019-07-01T14:20:00Z">
              <w:r>
                <w:rPr>
                  <w:rFonts w:ascii="Arial" w:hAnsi="Arial" w:cs="Arial"/>
                  <w:color w:val="000000"/>
                  <w:sz w:val="18"/>
                  <w:szCs w:val="18"/>
                </w:rPr>
                <w:t>102%</w:t>
              </w:r>
            </w:ins>
          </w:p>
        </w:tc>
      </w:tr>
      <w:tr w:rsidR="00BD78CE" w:rsidRPr="003B4A21" w14:paraId="1EC54458" w14:textId="77777777" w:rsidTr="008269DD">
        <w:trPr>
          <w:trHeight w:val="255"/>
          <w:jc w:val="center"/>
          <w:ins w:id="1004" w:author="孙煜程" w:date="2019-07-01T14:20:00Z"/>
        </w:trPr>
        <w:tc>
          <w:tcPr>
            <w:tcW w:w="1640" w:type="dxa"/>
            <w:tcBorders>
              <w:top w:val="nil"/>
              <w:left w:val="single" w:sz="8" w:space="0" w:color="auto"/>
              <w:bottom w:val="nil"/>
              <w:right w:val="single" w:sz="8" w:space="0" w:color="auto"/>
            </w:tcBorders>
            <w:shd w:val="clear" w:color="auto" w:fill="auto"/>
            <w:noWrap/>
            <w:vAlign w:val="center"/>
            <w:hideMark/>
          </w:tcPr>
          <w:p w14:paraId="241FA3D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孙煜程" w:date="2019-07-01T14:20:00Z"/>
                <w:rFonts w:ascii="Arial" w:hAnsi="Arial" w:cs="Arial"/>
                <w:color w:val="000000"/>
                <w:sz w:val="18"/>
                <w:szCs w:val="18"/>
                <w:lang w:val="fr-FR" w:eastAsia="fr-FR"/>
              </w:rPr>
            </w:pPr>
            <w:ins w:id="1006" w:author="孙煜程" w:date="2019-07-01T14:20:00Z">
              <w:r w:rsidRPr="003B4A21">
                <w:rPr>
                  <w:rFonts w:ascii="Arial" w:hAnsi="Arial" w:cs="Arial"/>
                  <w:color w:val="000000"/>
                  <w:sz w:val="18"/>
                  <w:szCs w:val="18"/>
                  <w:lang w:val="fr-FR" w:eastAsia="fr-FR"/>
                </w:rPr>
                <w:t>Class E</w:t>
              </w:r>
            </w:ins>
          </w:p>
        </w:tc>
        <w:tc>
          <w:tcPr>
            <w:tcW w:w="1060" w:type="dxa"/>
            <w:tcBorders>
              <w:top w:val="nil"/>
              <w:left w:val="single" w:sz="8" w:space="0" w:color="auto"/>
              <w:bottom w:val="nil"/>
              <w:right w:val="nil"/>
            </w:tcBorders>
            <w:shd w:val="clear" w:color="auto" w:fill="auto"/>
            <w:noWrap/>
            <w:vAlign w:val="center"/>
          </w:tcPr>
          <w:p w14:paraId="6CDC6BD4"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孙煜程" w:date="2019-07-01T14:20:00Z"/>
                <w:rFonts w:ascii="Arial" w:hAnsi="Arial" w:cs="Arial"/>
                <w:color w:val="000000"/>
                <w:sz w:val="18"/>
                <w:szCs w:val="18"/>
                <w:lang w:val="fr-FR" w:eastAsia="fr-FR"/>
              </w:rPr>
            </w:pPr>
            <w:ins w:id="1008" w:author="孙煜程" w:date="2019-07-01T14:2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5F219B3A"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孙煜程" w:date="2019-07-01T14:20:00Z"/>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tcPr>
          <w:p w14:paraId="274CD99D"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孙煜程" w:date="2019-07-01T14:20:00Z"/>
                <w:rFonts w:ascii="Arial" w:hAnsi="Arial" w:cs="Arial"/>
                <w:color w:val="000000"/>
                <w:sz w:val="18"/>
                <w:szCs w:val="18"/>
                <w:lang w:val="fr-FR" w:eastAsia="fr-FR"/>
              </w:rPr>
            </w:pPr>
            <w:ins w:id="1011" w:author="孙煜程" w:date="2019-07-01T14:2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4A4511D5"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孙煜程" w:date="2019-07-01T14:20:00Z"/>
                <w:rFonts w:ascii="Arial" w:hAnsi="Arial" w:cs="Arial"/>
                <w:color w:val="000000"/>
                <w:sz w:val="18"/>
                <w:szCs w:val="18"/>
                <w:lang w:val="fr-FR" w:eastAsia="fr-FR"/>
              </w:rPr>
            </w:pPr>
            <w:ins w:id="1013" w:author="孙煜程" w:date="2019-07-01T14:20: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tcPr>
          <w:p w14:paraId="56CA0240"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孙煜程" w:date="2019-07-01T14:20:00Z"/>
                <w:rFonts w:ascii="Arial" w:hAnsi="Arial" w:cs="Arial"/>
                <w:color w:val="000000"/>
                <w:sz w:val="18"/>
                <w:szCs w:val="18"/>
                <w:lang w:val="fr-FR" w:eastAsia="fr-FR"/>
              </w:rPr>
            </w:pPr>
          </w:p>
        </w:tc>
      </w:tr>
      <w:tr w:rsidR="00BD78CE" w:rsidRPr="003B4A21" w14:paraId="428B7261" w14:textId="77777777" w:rsidTr="008269DD">
        <w:trPr>
          <w:trHeight w:val="255"/>
          <w:jc w:val="center"/>
          <w:ins w:id="1015" w:author="孙煜程" w:date="2019-07-01T14:2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DB9773"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孙煜程" w:date="2019-07-01T14:20:00Z"/>
                <w:rFonts w:ascii="Arial" w:hAnsi="Arial" w:cs="Arial"/>
                <w:b/>
                <w:bCs/>
                <w:color w:val="000000"/>
                <w:sz w:val="18"/>
                <w:szCs w:val="18"/>
                <w:lang w:val="fr-FR" w:eastAsia="fr-FR"/>
              </w:rPr>
            </w:pPr>
            <w:ins w:id="1017" w:author="孙煜程" w:date="2019-07-01T14:20:00Z">
              <w:r w:rsidRPr="003B4A21">
                <w:rPr>
                  <w:rFonts w:ascii="Arial" w:hAnsi="Arial" w:cs="Arial"/>
                  <w:b/>
                  <w:bCs/>
                  <w:color w:val="000000"/>
                  <w:sz w:val="18"/>
                  <w:szCs w:val="18"/>
                  <w:lang w:val="fr-FR" w:eastAsia="fr-FR"/>
                </w:rPr>
                <w:t xml:space="preserve">Overall </w:t>
              </w:r>
            </w:ins>
          </w:p>
        </w:tc>
        <w:tc>
          <w:tcPr>
            <w:tcW w:w="1060" w:type="dxa"/>
            <w:tcBorders>
              <w:top w:val="single" w:sz="8" w:space="0" w:color="auto"/>
              <w:left w:val="single" w:sz="8" w:space="0" w:color="auto"/>
              <w:bottom w:val="nil"/>
              <w:right w:val="nil"/>
            </w:tcBorders>
            <w:shd w:val="clear" w:color="auto" w:fill="auto"/>
            <w:noWrap/>
            <w:vAlign w:val="center"/>
          </w:tcPr>
          <w:p w14:paraId="534DC216"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孙煜程" w:date="2019-07-01T14:20:00Z"/>
                <w:rFonts w:ascii="Arial" w:hAnsi="Arial" w:cs="Arial"/>
                <w:color w:val="000000"/>
                <w:sz w:val="18"/>
                <w:szCs w:val="18"/>
                <w:lang w:val="fr-FR" w:eastAsia="fr-FR"/>
              </w:rPr>
            </w:pPr>
            <w:ins w:id="1019" w:author="孙煜程" w:date="2019-07-01T14:20: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
          <w:p w14:paraId="691B9F61"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孙煜程" w:date="2019-07-01T14:20:00Z"/>
                <w:rFonts w:ascii="Arial" w:hAnsi="Arial" w:cs="Arial"/>
                <w:color w:val="000000"/>
                <w:sz w:val="18"/>
                <w:szCs w:val="18"/>
                <w:lang w:val="fr-FR" w:eastAsia="fr-FR"/>
              </w:rPr>
            </w:pPr>
            <w:ins w:id="1021" w:author="孙煜程" w:date="2019-07-01T14:20:00Z">
              <w:r>
                <w:rPr>
                  <w:rFonts w:ascii="Arial" w:hAnsi="Arial" w:cs="Arial"/>
                  <w:color w:val="000000"/>
                  <w:sz w:val="18"/>
                  <w:szCs w:val="18"/>
                </w:rPr>
                <w:t>-0.21%</w:t>
              </w:r>
            </w:ins>
          </w:p>
        </w:tc>
        <w:tc>
          <w:tcPr>
            <w:tcW w:w="1181" w:type="dxa"/>
            <w:tcBorders>
              <w:top w:val="single" w:sz="8" w:space="0" w:color="auto"/>
              <w:left w:val="nil"/>
              <w:bottom w:val="nil"/>
              <w:right w:val="single" w:sz="4" w:space="0" w:color="auto"/>
            </w:tcBorders>
            <w:shd w:val="clear" w:color="auto" w:fill="auto"/>
            <w:noWrap/>
            <w:vAlign w:val="center"/>
          </w:tcPr>
          <w:p w14:paraId="63BE40D3"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孙煜程" w:date="2019-07-01T14:20:00Z"/>
                <w:rFonts w:ascii="Arial" w:hAnsi="Arial" w:cs="Arial"/>
                <w:color w:val="000000"/>
                <w:sz w:val="18"/>
                <w:szCs w:val="18"/>
                <w:lang w:val="fr-FR" w:eastAsia="fr-FR"/>
              </w:rPr>
            </w:pPr>
            <w:ins w:id="1023" w:author="孙煜程" w:date="2019-07-01T14:20:00Z">
              <w:r>
                <w:rPr>
                  <w:rFonts w:ascii="Arial" w:hAnsi="Arial" w:cs="Arial"/>
                  <w:color w:val="000000"/>
                  <w:sz w:val="18"/>
                  <w:szCs w:val="18"/>
                </w:rPr>
                <w:t>-0.27%</w:t>
              </w:r>
            </w:ins>
          </w:p>
        </w:tc>
        <w:tc>
          <w:tcPr>
            <w:tcW w:w="1060" w:type="dxa"/>
            <w:tcBorders>
              <w:top w:val="single" w:sz="8" w:space="0" w:color="auto"/>
              <w:left w:val="nil"/>
              <w:bottom w:val="nil"/>
              <w:right w:val="nil"/>
            </w:tcBorders>
            <w:shd w:val="clear" w:color="auto" w:fill="auto"/>
            <w:noWrap/>
            <w:vAlign w:val="center"/>
          </w:tcPr>
          <w:p w14:paraId="14C9D0C5"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孙煜程" w:date="2019-07-01T14:20:00Z"/>
                <w:rFonts w:ascii="Arial" w:hAnsi="Arial" w:cs="Arial"/>
                <w:color w:val="000000"/>
                <w:sz w:val="18"/>
                <w:szCs w:val="18"/>
                <w:lang w:val="fr-FR" w:eastAsia="fr-FR"/>
              </w:rPr>
            </w:pPr>
            <w:ins w:id="1025" w:author="孙煜程" w:date="2019-07-01T14:20:00Z">
              <w:r>
                <w:rPr>
                  <w:rFonts w:ascii="Arial" w:hAnsi="Arial" w:cs="Arial"/>
                  <w:color w:val="000000"/>
                  <w:sz w:val="18"/>
                  <w:szCs w:val="18"/>
                </w:rPr>
                <w:t>108%</w:t>
              </w:r>
            </w:ins>
          </w:p>
        </w:tc>
        <w:tc>
          <w:tcPr>
            <w:tcW w:w="1060" w:type="dxa"/>
            <w:tcBorders>
              <w:top w:val="single" w:sz="8" w:space="0" w:color="auto"/>
              <w:left w:val="nil"/>
              <w:bottom w:val="nil"/>
              <w:right w:val="single" w:sz="8" w:space="0" w:color="auto"/>
            </w:tcBorders>
            <w:shd w:val="clear" w:color="auto" w:fill="auto"/>
            <w:noWrap/>
            <w:vAlign w:val="center"/>
          </w:tcPr>
          <w:p w14:paraId="1D5AE18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孙煜程" w:date="2019-07-01T14:20:00Z"/>
                <w:rFonts w:ascii="Arial" w:hAnsi="Arial" w:cs="Arial"/>
                <w:color w:val="000000"/>
                <w:sz w:val="18"/>
                <w:szCs w:val="18"/>
                <w:lang w:val="fr-FR" w:eastAsia="fr-FR"/>
              </w:rPr>
            </w:pPr>
            <w:ins w:id="1027" w:author="孙煜程" w:date="2019-07-01T14:20:00Z">
              <w:r>
                <w:rPr>
                  <w:rFonts w:ascii="Arial" w:hAnsi="Arial" w:cs="Arial"/>
                  <w:color w:val="000000"/>
                  <w:sz w:val="18"/>
                  <w:szCs w:val="18"/>
                </w:rPr>
                <w:t>101%</w:t>
              </w:r>
            </w:ins>
          </w:p>
        </w:tc>
      </w:tr>
      <w:tr w:rsidR="00BD78CE" w:rsidRPr="003B4A21" w14:paraId="5CE1DB9A" w14:textId="77777777" w:rsidTr="008269DD">
        <w:trPr>
          <w:trHeight w:val="255"/>
          <w:jc w:val="center"/>
          <w:ins w:id="1028" w:author="孙煜程" w:date="2019-07-01T14:20:00Z"/>
        </w:trPr>
        <w:tc>
          <w:tcPr>
            <w:tcW w:w="1640" w:type="dxa"/>
            <w:tcBorders>
              <w:top w:val="single" w:sz="8" w:space="0" w:color="auto"/>
              <w:left w:val="single" w:sz="8" w:space="0" w:color="auto"/>
              <w:bottom w:val="nil"/>
              <w:right w:val="nil"/>
            </w:tcBorders>
            <w:shd w:val="clear" w:color="auto" w:fill="auto"/>
            <w:noWrap/>
            <w:vAlign w:val="center"/>
            <w:hideMark/>
          </w:tcPr>
          <w:p w14:paraId="7AAFC7C1"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孙煜程" w:date="2019-07-01T14:20:00Z"/>
                <w:rFonts w:ascii="Arial" w:hAnsi="Arial" w:cs="Arial"/>
                <w:color w:val="000000"/>
                <w:sz w:val="18"/>
                <w:szCs w:val="18"/>
                <w:lang w:val="fr-FR" w:eastAsia="fr-FR"/>
              </w:rPr>
            </w:pPr>
            <w:ins w:id="1030" w:author="孙煜程" w:date="2019-07-01T14:20:00Z">
              <w:r w:rsidRPr="003B4A21">
                <w:rPr>
                  <w:rFonts w:ascii="Arial" w:hAnsi="Arial" w:cs="Arial"/>
                  <w:color w:val="000000"/>
                  <w:sz w:val="18"/>
                  <w:szCs w:val="18"/>
                  <w:lang w:val="fr-FR" w:eastAsia="fr-FR"/>
                </w:rPr>
                <w:t>Class D</w:t>
              </w:r>
            </w:ins>
          </w:p>
        </w:tc>
        <w:tc>
          <w:tcPr>
            <w:tcW w:w="1060" w:type="dxa"/>
            <w:tcBorders>
              <w:top w:val="single" w:sz="8" w:space="0" w:color="auto"/>
              <w:left w:val="single" w:sz="8" w:space="0" w:color="auto"/>
              <w:bottom w:val="nil"/>
              <w:right w:val="nil"/>
            </w:tcBorders>
            <w:shd w:val="clear" w:color="auto" w:fill="auto"/>
            <w:noWrap/>
            <w:vAlign w:val="center"/>
          </w:tcPr>
          <w:p w14:paraId="448F331F"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孙煜程" w:date="2019-07-01T14:20:00Z"/>
                <w:rFonts w:ascii="Arial" w:hAnsi="Arial" w:cs="Arial"/>
                <w:color w:val="000000"/>
                <w:sz w:val="18"/>
                <w:szCs w:val="18"/>
                <w:lang w:val="fr-FR" w:eastAsia="fr-FR"/>
              </w:rPr>
            </w:pPr>
            <w:ins w:id="1032" w:author="孙煜程" w:date="2019-07-01T14:20:00Z">
              <w:r>
                <w:rPr>
                  <w:rFonts w:ascii="Arial" w:hAnsi="Arial" w:cs="Arial"/>
                  <w:color w:val="000000"/>
                  <w:sz w:val="18"/>
                  <w:szCs w:val="18"/>
                </w:rPr>
                <w:t>0.12%</w:t>
              </w:r>
            </w:ins>
          </w:p>
        </w:tc>
        <w:tc>
          <w:tcPr>
            <w:tcW w:w="1060" w:type="dxa"/>
            <w:tcBorders>
              <w:top w:val="single" w:sz="8" w:space="0" w:color="auto"/>
              <w:left w:val="nil"/>
              <w:bottom w:val="nil"/>
              <w:right w:val="nil"/>
            </w:tcBorders>
            <w:shd w:val="clear" w:color="auto" w:fill="auto"/>
            <w:noWrap/>
            <w:vAlign w:val="center"/>
          </w:tcPr>
          <w:p w14:paraId="44A8F76A"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孙煜程" w:date="2019-07-01T14:20:00Z"/>
                <w:rFonts w:ascii="Arial" w:hAnsi="Arial" w:cs="Arial"/>
                <w:color w:val="000000"/>
                <w:sz w:val="18"/>
                <w:szCs w:val="18"/>
                <w:lang w:val="fr-FR" w:eastAsia="fr-FR"/>
              </w:rPr>
            </w:pPr>
            <w:ins w:id="1034" w:author="孙煜程" w:date="2019-07-01T14:20:00Z">
              <w:r>
                <w:rPr>
                  <w:rFonts w:ascii="Arial" w:hAnsi="Arial" w:cs="Arial"/>
                  <w:color w:val="000000"/>
                  <w:sz w:val="18"/>
                  <w:szCs w:val="18"/>
                </w:rPr>
                <w:t>0.02%</w:t>
              </w:r>
            </w:ins>
          </w:p>
        </w:tc>
        <w:tc>
          <w:tcPr>
            <w:tcW w:w="1181" w:type="dxa"/>
            <w:tcBorders>
              <w:top w:val="single" w:sz="8" w:space="0" w:color="auto"/>
              <w:left w:val="nil"/>
              <w:bottom w:val="nil"/>
              <w:right w:val="single" w:sz="4" w:space="0" w:color="auto"/>
            </w:tcBorders>
            <w:shd w:val="clear" w:color="auto" w:fill="auto"/>
            <w:noWrap/>
            <w:vAlign w:val="center"/>
          </w:tcPr>
          <w:p w14:paraId="21287E78"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孙煜程" w:date="2019-07-01T14:20:00Z"/>
                <w:rFonts w:ascii="Arial" w:hAnsi="Arial" w:cs="Arial"/>
                <w:color w:val="000000"/>
                <w:sz w:val="18"/>
                <w:szCs w:val="18"/>
                <w:lang w:val="fr-FR" w:eastAsia="fr-FR"/>
              </w:rPr>
            </w:pPr>
            <w:ins w:id="1036" w:author="孙煜程" w:date="2019-07-01T14:20:00Z">
              <w:r>
                <w:rPr>
                  <w:rFonts w:ascii="Arial" w:hAnsi="Arial" w:cs="Arial"/>
                  <w:color w:val="000000"/>
                  <w:sz w:val="18"/>
                  <w:szCs w:val="18"/>
                </w:rPr>
                <w:t>0.04%</w:t>
              </w:r>
            </w:ins>
          </w:p>
        </w:tc>
        <w:tc>
          <w:tcPr>
            <w:tcW w:w="1060" w:type="dxa"/>
            <w:tcBorders>
              <w:top w:val="single" w:sz="8" w:space="0" w:color="auto"/>
              <w:left w:val="nil"/>
              <w:bottom w:val="nil"/>
              <w:right w:val="nil"/>
            </w:tcBorders>
            <w:shd w:val="clear" w:color="auto" w:fill="auto"/>
            <w:noWrap/>
            <w:vAlign w:val="center"/>
          </w:tcPr>
          <w:p w14:paraId="298876B8"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孙煜程" w:date="2019-07-01T14:20:00Z"/>
                <w:rFonts w:ascii="Arial" w:hAnsi="Arial" w:cs="Arial"/>
                <w:color w:val="000000"/>
                <w:sz w:val="18"/>
                <w:szCs w:val="18"/>
                <w:lang w:val="fr-FR" w:eastAsia="fr-FR"/>
              </w:rPr>
            </w:pPr>
            <w:ins w:id="1038" w:author="孙煜程" w:date="2019-07-01T14:20:00Z">
              <w:r>
                <w:rPr>
                  <w:rFonts w:ascii="Arial" w:hAnsi="Arial" w:cs="Arial"/>
                  <w:color w:val="000000"/>
                  <w:sz w:val="18"/>
                  <w:szCs w:val="18"/>
                </w:rPr>
                <w:t>112%</w:t>
              </w:r>
            </w:ins>
          </w:p>
        </w:tc>
        <w:tc>
          <w:tcPr>
            <w:tcW w:w="1060" w:type="dxa"/>
            <w:tcBorders>
              <w:top w:val="single" w:sz="8" w:space="0" w:color="auto"/>
              <w:left w:val="nil"/>
              <w:bottom w:val="nil"/>
              <w:right w:val="single" w:sz="8" w:space="0" w:color="auto"/>
            </w:tcBorders>
            <w:shd w:val="clear" w:color="auto" w:fill="auto"/>
            <w:noWrap/>
            <w:vAlign w:val="center"/>
          </w:tcPr>
          <w:p w14:paraId="733F425D"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孙煜程" w:date="2019-07-01T14:20:00Z"/>
                <w:rFonts w:ascii="Arial" w:hAnsi="Arial" w:cs="Arial"/>
                <w:color w:val="000000"/>
                <w:sz w:val="18"/>
                <w:szCs w:val="18"/>
                <w:lang w:val="fr-FR" w:eastAsia="fr-FR"/>
              </w:rPr>
            </w:pPr>
            <w:ins w:id="1040" w:author="孙煜程" w:date="2019-07-01T14:20:00Z">
              <w:r>
                <w:rPr>
                  <w:rFonts w:ascii="Arial" w:hAnsi="Arial" w:cs="Arial"/>
                  <w:color w:val="000000"/>
                  <w:sz w:val="18"/>
                  <w:szCs w:val="18"/>
                </w:rPr>
                <w:t>103%</w:t>
              </w:r>
            </w:ins>
          </w:p>
        </w:tc>
      </w:tr>
      <w:tr w:rsidR="00BD78CE" w:rsidRPr="003B4A21" w14:paraId="62808114" w14:textId="77777777" w:rsidTr="008269DD">
        <w:trPr>
          <w:trHeight w:val="255"/>
          <w:jc w:val="center"/>
          <w:ins w:id="1041" w:author="孙煜程" w:date="2019-07-01T14:20:00Z"/>
        </w:trPr>
        <w:tc>
          <w:tcPr>
            <w:tcW w:w="1640" w:type="dxa"/>
            <w:tcBorders>
              <w:top w:val="nil"/>
              <w:left w:val="single" w:sz="8" w:space="0" w:color="auto"/>
              <w:bottom w:val="nil"/>
              <w:right w:val="single" w:sz="8" w:space="0" w:color="auto"/>
            </w:tcBorders>
            <w:shd w:val="clear" w:color="auto" w:fill="auto"/>
            <w:noWrap/>
            <w:vAlign w:val="center"/>
            <w:hideMark/>
          </w:tcPr>
          <w:p w14:paraId="5FB2797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孙煜程" w:date="2019-07-01T14:20:00Z"/>
                <w:rFonts w:ascii="Arial" w:hAnsi="Arial" w:cs="Arial"/>
                <w:color w:val="000000"/>
                <w:sz w:val="18"/>
                <w:szCs w:val="18"/>
                <w:lang w:val="fr-FR" w:eastAsia="fr-FR"/>
              </w:rPr>
            </w:pPr>
            <w:ins w:id="1043" w:author="孙煜程" w:date="2019-07-01T14:20:00Z">
              <w:r w:rsidRPr="003B4A21">
                <w:rPr>
                  <w:rFonts w:ascii="Arial" w:hAnsi="Arial" w:cs="Arial"/>
                  <w:color w:val="000000"/>
                  <w:sz w:val="18"/>
                  <w:szCs w:val="18"/>
                  <w:lang w:val="fr-FR" w:eastAsia="fr-FR"/>
                </w:rPr>
                <w:t>Class F</w:t>
              </w:r>
            </w:ins>
          </w:p>
        </w:tc>
        <w:tc>
          <w:tcPr>
            <w:tcW w:w="1060" w:type="dxa"/>
            <w:tcBorders>
              <w:top w:val="nil"/>
              <w:left w:val="single" w:sz="8" w:space="0" w:color="auto"/>
              <w:bottom w:val="nil"/>
              <w:right w:val="nil"/>
            </w:tcBorders>
            <w:shd w:val="clear" w:color="auto" w:fill="auto"/>
            <w:noWrap/>
            <w:vAlign w:val="center"/>
          </w:tcPr>
          <w:p w14:paraId="5CEB8261"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孙煜程" w:date="2019-07-01T14:20:00Z"/>
                <w:rFonts w:ascii="Arial" w:hAnsi="Arial" w:cs="Arial"/>
                <w:sz w:val="18"/>
                <w:szCs w:val="18"/>
                <w:lang w:val="fr-FR" w:eastAsia="fr-FR"/>
              </w:rPr>
            </w:pPr>
            <w:ins w:id="1045" w:author="孙煜程" w:date="2019-07-01T14:20:00Z">
              <w:r>
                <w:rPr>
                  <w:rFonts w:ascii="Arial" w:hAnsi="Arial" w:cs="Arial"/>
                  <w:color w:val="000000"/>
                  <w:sz w:val="18"/>
                  <w:szCs w:val="18"/>
                </w:rPr>
                <w:t>-0.33%</w:t>
              </w:r>
            </w:ins>
          </w:p>
        </w:tc>
        <w:tc>
          <w:tcPr>
            <w:tcW w:w="1060" w:type="dxa"/>
            <w:tcBorders>
              <w:top w:val="nil"/>
              <w:left w:val="nil"/>
              <w:bottom w:val="nil"/>
              <w:right w:val="nil"/>
            </w:tcBorders>
            <w:shd w:val="clear" w:color="auto" w:fill="auto"/>
            <w:noWrap/>
            <w:vAlign w:val="center"/>
          </w:tcPr>
          <w:p w14:paraId="51F5B880"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孙煜程" w:date="2019-07-01T14:20:00Z"/>
                <w:rFonts w:ascii="Arial" w:hAnsi="Arial" w:cs="Arial"/>
                <w:color w:val="000000"/>
                <w:sz w:val="18"/>
                <w:szCs w:val="18"/>
                <w:lang w:val="fr-FR" w:eastAsia="fr-FR"/>
              </w:rPr>
            </w:pPr>
            <w:ins w:id="1047" w:author="孙煜程" w:date="2019-07-01T14:20:00Z">
              <w:r>
                <w:rPr>
                  <w:rFonts w:ascii="Arial" w:hAnsi="Arial" w:cs="Arial"/>
                  <w:color w:val="000000"/>
                  <w:sz w:val="18"/>
                  <w:szCs w:val="18"/>
                </w:rPr>
                <w:t>-0.16%</w:t>
              </w:r>
            </w:ins>
          </w:p>
        </w:tc>
        <w:tc>
          <w:tcPr>
            <w:tcW w:w="1181" w:type="dxa"/>
            <w:tcBorders>
              <w:top w:val="nil"/>
              <w:left w:val="nil"/>
              <w:bottom w:val="nil"/>
              <w:right w:val="single" w:sz="4" w:space="0" w:color="auto"/>
            </w:tcBorders>
            <w:shd w:val="clear" w:color="auto" w:fill="auto"/>
            <w:noWrap/>
            <w:vAlign w:val="center"/>
          </w:tcPr>
          <w:p w14:paraId="5AB3EA9A"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孙煜程" w:date="2019-07-01T14:20:00Z"/>
                <w:rFonts w:ascii="Arial" w:hAnsi="Arial" w:cs="Arial"/>
                <w:color w:val="000000"/>
                <w:sz w:val="18"/>
                <w:szCs w:val="18"/>
                <w:lang w:val="fr-FR" w:eastAsia="fr-FR"/>
              </w:rPr>
            </w:pPr>
            <w:ins w:id="1049" w:author="孙煜程" w:date="2019-07-01T14:20:00Z">
              <w:r>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tcPr>
          <w:p w14:paraId="433C098F"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孙煜程" w:date="2019-07-01T14:20:00Z"/>
                <w:rFonts w:ascii="Arial" w:hAnsi="Arial" w:cs="Arial"/>
                <w:color w:val="000000"/>
                <w:sz w:val="18"/>
                <w:szCs w:val="18"/>
                <w:lang w:val="fr-FR" w:eastAsia="fr-FR"/>
              </w:rPr>
            </w:pPr>
            <w:ins w:id="1051" w:author="孙煜程" w:date="2019-07-01T14:20: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71479733"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孙煜程" w:date="2019-07-01T14:20:00Z"/>
                <w:rFonts w:ascii="Arial" w:hAnsi="Arial" w:cs="Arial"/>
                <w:color w:val="000000"/>
                <w:sz w:val="18"/>
                <w:szCs w:val="18"/>
                <w:lang w:val="fr-FR" w:eastAsia="fr-FR"/>
              </w:rPr>
            </w:pPr>
            <w:ins w:id="1053" w:author="孙煜程" w:date="2019-07-01T14:20:00Z">
              <w:r>
                <w:rPr>
                  <w:rFonts w:ascii="Arial" w:hAnsi="Arial" w:cs="Arial"/>
                  <w:color w:val="000000"/>
                  <w:sz w:val="18"/>
                  <w:szCs w:val="18"/>
                </w:rPr>
                <w:t>100%</w:t>
              </w:r>
            </w:ins>
          </w:p>
        </w:tc>
      </w:tr>
      <w:tr w:rsidR="00BD78CE" w:rsidRPr="003B4A21" w14:paraId="28944585" w14:textId="77777777" w:rsidTr="008269DD">
        <w:trPr>
          <w:trHeight w:val="255"/>
          <w:jc w:val="center"/>
          <w:ins w:id="1054" w:author="孙煜程" w:date="2019-07-01T14:20:00Z"/>
        </w:trPr>
        <w:tc>
          <w:tcPr>
            <w:tcW w:w="1640" w:type="dxa"/>
            <w:tcBorders>
              <w:top w:val="nil"/>
              <w:left w:val="single" w:sz="8" w:space="0" w:color="auto"/>
              <w:bottom w:val="single" w:sz="8" w:space="0" w:color="auto"/>
              <w:right w:val="nil"/>
            </w:tcBorders>
            <w:shd w:val="clear" w:color="auto" w:fill="auto"/>
            <w:noWrap/>
            <w:vAlign w:val="center"/>
            <w:hideMark/>
          </w:tcPr>
          <w:p w14:paraId="76E4B859"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孙煜程" w:date="2019-07-01T14:20:00Z"/>
                <w:rFonts w:ascii="Arial" w:hAnsi="Arial" w:cs="Arial"/>
                <w:color w:val="000000"/>
                <w:sz w:val="18"/>
                <w:szCs w:val="18"/>
                <w:lang w:val="fr-FR" w:eastAsia="fr-FR"/>
              </w:rPr>
            </w:pPr>
            <w:ins w:id="1056" w:author="孙煜程" w:date="2019-07-01T14:20:00Z">
              <w:r w:rsidRPr="003B4A21">
                <w:rPr>
                  <w:rFonts w:ascii="Arial" w:hAnsi="Arial" w:cs="Arial"/>
                  <w:color w:val="000000"/>
                  <w:sz w:val="18"/>
                  <w:szCs w:val="18"/>
                  <w:lang w:val="fr-FR" w:eastAsia="fr-FR"/>
                </w:rPr>
                <w:t xml:space="preserve">Class </w:t>
              </w:r>
              <w:r>
                <w:rPr>
                  <w:rFonts w:ascii="Arial" w:hAnsi="Arial" w:cs="Arial"/>
                  <w:color w:val="000000"/>
                  <w:sz w:val="18"/>
                  <w:szCs w:val="18"/>
                  <w:lang w:val="fr-FR" w:eastAsia="fr-FR"/>
                </w:rPr>
                <w:t>SCC</w:t>
              </w:r>
            </w:ins>
          </w:p>
        </w:tc>
        <w:tc>
          <w:tcPr>
            <w:tcW w:w="1060" w:type="dxa"/>
            <w:tcBorders>
              <w:top w:val="nil"/>
              <w:left w:val="single" w:sz="8" w:space="0" w:color="auto"/>
              <w:bottom w:val="single" w:sz="8" w:space="0" w:color="auto"/>
              <w:right w:val="nil"/>
            </w:tcBorders>
            <w:shd w:val="clear" w:color="auto" w:fill="auto"/>
            <w:noWrap/>
            <w:vAlign w:val="center"/>
          </w:tcPr>
          <w:p w14:paraId="3F81379A"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孙煜程" w:date="2019-07-01T14:20:00Z"/>
                <w:rFonts w:ascii="Arial" w:hAnsi="Arial" w:cs="Arial"/>
                <w:sz w:val="18"/>
                <w:szCs w:val="18"/>
                <w:lang w:val="fr-FR" w:eastAsia="fr-FR"/>
              </w:rPr>
            </w:pPr>
            <w:ins w:id="1058" w:author="孙煜程" w:date="2019-07-01T14:20:00Z">
              <w:r>
                <w:rPr>
                  <w:rFonts w:ascii="Arial" w:hAnsi="Arial" w:cs="Arial"/>
                  <w:color w:val="000000"/>
                  <w:sz w:val="18"/>
                  <w:szCs w:val="18"/>
                </w:rPr>
                <w:t>-0.61%</w:t>
              </w:r>
            </w:ins>
          </w:p>
        </w:tc>
        <w:tc>
          <w:tcPr>
            <w:tcW w:w="1060" w:type="dxa"/>
            <w:tcBorders>
              <w:top w:val="nil"/>
              <w:left w:val="nil"/>
              <w:bottom w:val="single" w:sz="8" w:space="0" w:color="auto"/>
              <w:right w:val="nil"/>
            </w:tcBorders>
            <w:shd w:val="clear" w:color="auto" w:fill="auto"/>
            <w:noWrap/>
            <w:vAlign w:val="center"/>
          </w:tcPr>
          <w:p w14:paraId="5B3EDFCB"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孙煜程" w:date="2019-07-01T14:20:00Z"/>
                <w:rFonts w:ascii="Arial" w:hAnsi="Arial" w:cs="Arial"/>
                <w:sz w:val="18"/>
                <w:szCs w:val="18"/>
                <w:lang w:val="fr-FR" w:eastAsia="fr-FR"/>
              </w:rPr>
            </w:pPr>
            <w:ins w:id="1060" w:author="孙煜程" w:date="2019-07-01T14:20:00Z">
              <w:r>
                <w:rPr>
                  <w:rFonts w:ascii="Arial" w:hAnsi="Arial" w:cs="Arial"/>
                  <w:color w:val="000000"/>
                  <w:sz w:val="18"/>
                  <w:szCs w:val="18"/>
                </w:rPr>
                <w:t>-0.58%</w:t>
              </w:r>
            </w:ins>
          </w:p>
        </w:tc>
        <w:tc>
          <w:tcPr>
            <w:tcW w:w="1181" w:type="dxa"/>
            <w:tcBorders>
              <w:top w:val="nil"/>
              <w:left w:val="nil"/>
              <w:bottom w:val="single" w:sz="8" w:space="0" w:color="auto"/>
              <w:right w:val="single" w:sz="4" w:space="0" w:color="auto"/>
            </w:tcBorders>
            <w:shd w:val="clear" w:color="auto" w:fill="auto"/>
            <w:noWrap/>
            <w:vAlign w:val="center"/>
          </w:tcPr>
          <w:p w14:paraId="161C4837"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孙煜程" w:date="2019-07-01T14:20:00Z"/>
                <w:rFonts w:ascii="Arial" w:hAnsi="Arial" w:cs="Arial"/>
                <w:sz w:val="18"/>
                <w:szCs w:val="18"/>
                <w:lang w:val="fr-FR" w:eastAsia="fr-FR"/>
              </w:rPr>
            </w:pPr>
            <w:ins w:id="1062" w:author="孙煜程" w:date="2019-07-01T14:20:00Z">
              <w:r>
                <w:rPr>
                  <w:rFonts w:ascii="Arial" w:hAnsi="Arial" w:cs="Arial"/>
                  <w:color w:val="000000"/>
                  <w:sz w:val="18"/>
                  <w:szCs w:val="18"/>
                </w:rPr>
                <w:t>-0.61%</w:t>
              </w:r>
            </w:ins>
          </w:p>
        </w:tc>
        <w:tc>
          <w:tcPr>
            <w:tcW w:w="1060" w:type="dxa"/>
            <w:tcBorders>
              <w:top w:val="nil"/>
              <w:left w:val="nil"/>
              <w:bottom w:val="single" w:sz="8" w:space="0" w:color="auto"/>
              <w:right w:val="nil"/>
            </w:tcBorders>
            <w:shd w:val="clear" w:color="auto" w:fill="auto"/>
            <w:noWrap/>
            <w:vAlign w:val="center"/>
          </w:tcPr>
          <w:p w14:paraId="560B14CF"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孙煜程" w:date="2019-07-01T14:20:00Z"/>
                <w:rFonts w:ascii="Arial" w:hAnsi="Arial" w:cs="Arial"/>
                <w:color w:val="000000"/>
                <w:sz w:val="18"/>
                <w:szCs w:val="18"/>
                <w:lang w:val="fr-FR" w:eastAsia="fr-FR"/>
              </w:rPr>
            </w:pPr>
            <w:ins w:id="1064" w:author="孙煜程" w:date="2019-07-01T14:20: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tcPr>
          <w:p w14:paraId="022A3733"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孙煜程" w:date="2019-07-01T14:20:00Z"/>
                <w:rFonts w:ascii="Arial" w:hAnsi="Arial" w:cs="Arial"/>
                <w:color w:val="000000"/>
                <w:sz w:val="18"/>
                <w:szCs w:val="18"/>
                <w:lang w:val="fr-FR" w:eastAsia="fr-FR"/>
              </w:rPr>
            </w:pPr>
            <w:ins w:id="1066" w:author="孙煜程" w:date="2019-07-01T14:20:00Z">
              <w:r>
                <w:rPr>
                  <w:rFonts w:ascii="Arial" w:hAnsi="Arial" w:cs="Arial"/>
                  <w:color w:val="000000"/>
                  <w:sz w:val="18"/>
                  <w:szCs w:val="18"/>
                </w:rPr>
                <w:t>100%</w:t>
              </w:r>
            </w:ins>
          </w:p>
        </w:tc>
      </w:tr>
    </w:tbl>
    <w:p w14:paraId="328E3AB9" w14:textId="77777777" w:rsidR="00045B69" w:rsidRDefault="00045B69" w:rsidP="00045B69">
      <w:pPr>
        <w:jc w:val="center"/>
        <w:rPr>
          <w:b/>
          <w:lang w:val="en-CA"/>
        </w:rPr>
      </w:pPr>
    </w:p>
    <w:p w14:paraId="156FA294" w14:textId="7DCEDA0E" w:rsidR="00045B69" w:rsidRDefault="00045B69" w:rsidP="00045B69">
      <w:pPr>
        <w:jc w:val="center"/>
        <w:rPr>
          <w:b/>
          <w:lang w:val="en-CA"/>
        </w:rPr>
      </w:pPr>
      <w:r w:rsidRPr="00F62399">
        <w:rPr>
          <w:b/>
          <w:lang w:val="en-CA"/>
        </w:rPr>
        <w:t xml:space="preserve">Table </w:t>
      </w:r>
      <w:r>
        <w:rPr>
          <w:b/>
          <w:lang w:val="en-CA"/>
        </w:rPr>
        <w:t>12.</w:t>
      </w:r>
      <w:r w:rsidRPr="00F62399">
        <w:rPr>
          <w:b/>
          <w:lang w:val="en-CA"/>
        </w:rPr>
        <w:t xml:space="preserve"> </w:t>
      </w:r>
      <w:r>
        <w:rPr>
          <w:b/>
          <w:lang w:val="en-CA"/>
        </w:rPr>
        <w:t>P</w:t>
      </w:r>
      <w:r w:rsidRPr="00F62399">
        <w:rPr>
          <w:b/>
          <w:lang w:val="en-CA"/>
        </w:rPr>
        <w:t xml:space="preserve">erformance of </w:t>
      </w:r>
      <w:r>
        <w:rPr>
          <w:b/>
          <w:lang w:val="en-CA"/>
        </w:rPr>
        <w:t>test 4</w:t>
      </w:r>
      <w:r w:rsidRPr="00F62399">
        <w:rPr>
          <w:b/>
          <w:lang w:val="en-CA"/>
        </w:rPr>
        <w:t xml:space="preserve"> in </w:t>
      </w:r>
      <w:r>
        <w:rPr>
          <w:b/>
          <w:lang w:val="en-CA"/>
        </w:rPr>
        <w:t>LD</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045B69" w:rsidRPr="003B4A21" w:rsidDel="00BD78CE" w14:paraId="550500CC" w14:textId="42733D0C" w:rsidTr="00E05D20">
        <w:trPr>
          <w:trHeight w:val="255"/>
          <w:jc w:val="center"/>
          <w:del w:id="1067" w:author="孙煜程" w:date="2019-07-01T14:20:00Z"/>
        </w:trPr>
        <w:tc>
          <w:tcPr>
            <w:tcW w:w="1640" w:type="dxa"/>
            <w:tcBorders>
              <w:top w:val="single" w:sz="8" w:space="0" w:color="auto"/>
              <w:left w:val="single" w:sz="8" w:space="0" w:color="auto"/>
              <w:bottom w:val="nil"/>
              <w:right w:val="nil"/>
            </w:tcBorders>
            <w:shd w:val="clear" w:color="auto" w:fill="auto"/>
            <w:noWrap/>
            <w:vAlign w:val="center"/>
            <w:hideMark/>
          </w:tcPr>
          <w:p w14:paraId="76BCB34C" w14:textId="10159650" w:rsidR="00045B69" w:rsidRPr="003B4A21" w:rsidDel="00BD78CE" w:rsidRDefault="00045B69" w:rsidP="00E05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8" w:author="孙煜程" w:date="2019-07-01T14:20:00Z"/>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3758E7" w14:textId="16A2848D" w:rsidR="00045B69" w:rsidRPr="003B4A21" w:rsidDel="00BD78CE" w:rsidRDefault="00045B69" w:rsidP="00E05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9" w:author="孙煜程" w:date="2019-07-01T14:20:00Z"/>
                <w:rFonts w:ascii="Arial" w:hAnsi="Arial" w:cs="Arial"/>
                <w:color w:val="000000"/>
                <w:sz w:val="18"/>
                <w:szCs w:val="18"/>
                <w:lang w:val="fr-FR" w:eastAsia="fr-FR"/>
              </w:rPr>
            </w:pPr>
            <w:del w:id="1070" w:author="孙煜程" w:date="2019-07-01T14:20:00Z">
              <w:r w:rsidRPr="003B4A21" w:rsidDel="00BD78CE">
                <w:rPr>
                  <w:rFonts w:ascii="Arial" w:hAnsi="Arial" w:cs="Arial"/>
                  <w:color w:val="000000"/>
                  <w:sz w:val="18"/>
                  <w:szCs w:val="18"/>
                  <w:lang w:val="fr-FR" w:eastAsia="fr-FR"/>
                </w:rPr>
                <w:delText>Y</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65A7E25" w14:textId="3A503D2E" w:rsidR="00045B69" w:rsidRPr="003B4A21" w:rsidDel="00BD78CE" w:rsidRDefault="00045B69" w:rsidP="00E05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1" w:author="孙煜程" w:date="2019-07-01T14:20:00Z"/>
                <w:rFonts w:ascii="Arial" w:hAnsi="Arial" w:cs="Arial"/>
                <w:color w:val="000000"/>
                <w:sz w:val="18"/>
                <w:szCs w:val="18"/>
                <w:lang w:val="fr-FR" w:eastAsia="fr-FR"/>
              </w:rPr>
            </w:pPr>
            <w:del w:id="1072" w:author="孙煜程" w:date="2019-07-01T14:20:00Z">
              <w:r w:rsidRPr="003B4A21" w:rsidDel="00BD78CE">
                <w:rPr>
                  <w:rFonts w:ascii="Arial" w:hAnsi="Arial" w:cs="Arial"/>
                  <w:color w:val="000000"/>
                  <w:sz w:val="18"/>
                  <w:szCs w:val="18"/>
                  <w:lang w:val="fr-FR" w:eastAsia="fr-FR"/>
                </w:rPr>
                <w:delText>U</w:delText>
              </w:r>
            </w:del>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78A61E51" w14:textId="6920572B" w:rsidR="00045B69" w:rsidRPr="003B4A21" w:rsidDel="00BD78CE" w:rsidRDefault="00045B69" w:rsidP="00E05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3" w:author="孙煜程" w:date="2019-07-01T14:20:00Z"/>
                <w:rFonts w:ascii="Arial" w:hAnsi="Arial" w:cs="Arial"/>
                <w:color w:val="000000"/>
                <w:sz w:val="18"/>
                <w:szCs w:val="18"/>
                <w:lang w:val="fr-FR" w:eastAsia="fr-FR"/>
              </w:rPr>
            </w:pPr>
            <w:del w:id="1074" w:author="孙煜程" w:date="2019-07-01T14:20:00Z">
              <w:r w:rsidRPr="003B4A21" w:rsidDel="00BD78CE">
                <w:rPr>
                  <w:rFonts w:ascii="Arial" w:hAnsi="Arial" w:cs="Arial"/>
                  <w:color w:val="000000"/>
                  <w:sz w:val="18"/>
                  <w:szCs w:val="18"/>
                  <w:lang w:val="fr-FR" w:eastAsia="fr-FR"/>
                </w:rPr>
                <w:delText>V</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17E5F134" w14:textId="243233E6" w:rsidR="00045B69" w:rsidRPr="003B4A21" w:rsidDel="00BD78CE" w:rsidRDefault="00045B69" w:rsidP="00E05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5" w:author="孙煜程" w:date="2019-07-01T14:20:00Z"/>
                <w:rFonts w:ascii="Arial" w:hAnsi="Arial" w:cs="Arial"/>
                <w:color w:val="000000"/>
                <w:sz w:val="18"/>
                <w:szCs w:val="18"/>
                <w:lang w:val="fr-FR" w:eastAsia="fr-FR"/>
              </w:rPr>
            </w:pPr>
            <w:del w:id="1076" w:author="孙煜程" w:date="2019-07-01T14:20:00Z">
              <w:r w:rsidRPr="003B4A21" w:rsidDel="00BD78CE">
                <w:rPr>
                  <w:rFonts w:ascii="Arial" w:hAnsi="Arial" w:cs="Arial"/>
                  <w:color w:val="000000"/>
                  <w:sz w:val="18"/>
                  <w:szCs w:val="18"/>
                  <w:lang w:val="fr-FR" w:eastAsia="fr-FR"/>
                </w:rPr>
                <w:delText>EncT</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632165" w14:textId="089475AE" w:rsidR="00045B69" w:rsidRPr="003B4A21" w:rsidDel="00BD78CE" w:rsidRDefault="00045B69" w:rsidP="00E05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7" w:author="孙煜程" w:date="2019-07-01T14:20:00Z"/>
                <w:rFonts w:ascii="Arial" w:hAnsi="Arial" w:cs="Arial"/>
                <w:color w:val="000000"/>
                <w:sz w:val="18"/>
                <w:szCs w:val="18"/>
                <w:lang w:val="fr-FR" w:eastAsia="fr-FR"/>
              </w:rPr>
            </w:pPr>
            <w:del w:id="1078" w:author="孙煜程" w:date="2019-07-01T14:20:00Z">
              <w:r w:rsidRPr="003B4A21" w:rsidDel="00BD78CE">
                <w:rPr>
                  <w:rFonts w:ascii="Arial" w:hAnsi="Arial" w:cs="Arial"/>
                  <w:color w:val="000000"/>
                  <w:sz w:val="18"/>
                  <w:szCs w:val="18"/>
                  <w:lang w:val="fr-FR" w:eastAsia="fr-FR"/>
                </w:rPr>
                <w:delText>DecT</w:delText>
              </w:r>
            </w:del>
          </w:p>
        </w:tc>
      </w:tr>
      <w:tr w:rsidR="00B02588" w:rsidRPr="003B4A21" w:rsidDel="00BD78CE" w14:paraId="594A231A" w14:textId="580425AD" w:rsidTr="00E05D20">
        <w:trPr>
          <w:trHeight w:val="255"/>
          <w:jc w:val="center"/>
          <w:del w:id="1079" w:author="孙煜程" w:date="2019-07-01T14:2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FC7B89" w14:textId="5F86099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0" w:author="孙煜程" w:date="2019-07-01T14:20:00Z"/>
                <w:rFonts w:ascii="Arial" w:hAnsi="Arial" w:cs="Arial"/>
                <w:color w:val="000000"/>
                <w:sz w:val="18"/>
                <w:szCs w:val="18"/>
                <w:lang w:val="fr-FR" w:eastAsia="fr-FR"/>
              </w:rPr>
            </w:pPr>
            <w:del w:id="1081" w:author="孙煜程" w:date="2019-07-01T14:20:00Z">
              <w:r w:rsidRPr="003B4A21" w:rsidDel="00BD78CE">
                <w:rPr>
                  <w:rFonts w:ascii="Arial" w:hAnsi="Arial" w:cs="Arial"/>
                  <w:color w:val="000000"/>
                  <w:sz w:val="18"/>
                  <w:szCs w:val="18"/>
                  <w:lang w:val="fr-FR" w:eastAsia="fr-FR"/>
                </w:rPr>
                <w:delText>Class A1</w:delText>
              </w:r>
            </w:del>
          </w:p>
        </w:tc>
        <w:tc>
          <w:tcPr>
            <w:tcW w:w="1060" w:type="dxa"/>
            <w:tcBorders>
              <w:top w:val="single" w:sz="8" w:space="0" w:color="auto"/>
              <w:left w:val="single" w:sz="8" w:space="0" w:color="auto"/>
              <w:bottom w:val="nil"/>
              <w:right w:val="nil"/>
            </w:tcBorders>
            <w:shd w:val="clear" w:color="auto" w:fill="auto"/>
            <w:noWrap/>
            <w:vAlign w:val="center"/>
          </w:tcPr>
          <w:p w14:paraId="601C000C" w14:textId="63122EFC"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2" w:author="孙煜程" w:date="2019-07-01T14:20:00Z"/>
                <w:rFonts w:ascii="Arial" w:hAnsi="Arial" w:cs="Arial"/>
                <w:color w:val="000000"/>
                <w:sz w:val="18"/>
                <w:szCs w:val="18"/>
                <w:lang w:val="fr-FR" w:eastAsia="fr-FR"/>
              </w:rPr>
            </w:pPr>
            <w:del w:id="1083" w:author="孙煜程" w:date="2019-07-01T14:20:00Z">
              <w:r w:rsidDel="00BD78CE">
                <w:rPr>
                  <w:rFonts w:ascii="Arial" w:hAnsi="Arial" w:cs="Arial"/>
                  <w:color w:val="000000"/>
                  <w:sz w:val="18"/>
                  <w:szCs w:val="18"/>
                </w:rPr>
                <w:delText xml:space="preserve">　</w:delText>
              </w:r>
            </w:del>
          </w:p>
        </w:tc>
        <w:tc>
          <w:tcPr>
            <w:tcW w:w="1060" w:type="dxa"/>
            <w:tcBorders>
              <w:top w:val="single" w:sz="8" w:space="0" w:color="auto"/>
              <w:left w:val="nil"/>
              <w:bottom w:val="nil"/>
              <w:right w:val="nil"/>
            </w:tcBorders>
            <w:shd w:val="clear" w:color="auto" w:fill="auto"/>
            <w:noWrap/>
            <w:vAlign w:val="center"/>
          </w:tcPr>
          <w:p w14:paraId="2D3ABEED" w14:textId="0C417281"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4" w:author="孙煜程" w:date="2019-07-01T14:20:00Z"/>
                <w:rFonts w:ascii="Arial" w:hAnsi="Arial" w:cs="Arial"/>
                <w:color w:val="000000"/>
                <w:sz w:val="18"/>
                <w:szCs w:val="18"/>
                <w:lang w:val="fr-FR" w:eastAsia="fr-FR"/>
              </w:rPr>
            </w:pPr>
            <w:del w:id="1085" w:author="孙煜程" w:date="2019-07-01T14:20:00Z">
              <w:r w:rsidDel="00BD78CE">
                <w:rPr>
                  <w:rFonts w:ascii="Arial" w:hAnsi="Arial" w:cs="Arial"/>
                  <w:color w:val="000000"/>
                  <w:sz w:val="18"/>
                  <w:szCs w:val="18"/>
                </w:rPr>
                <w:delText xml:space="preserve">　</w:delText>
              </w:r>
            </w:del>
          </w:p>
        </w:tc>
        <w:tc>
          <w:tcPr>
            <w:tcW w:w="1181" w:type="dxa"/>
            <w:tcBorders>
              <w:top w:val="single" w:sz="8" w:space="0" w:color="auto"/>
              <w:left w:val="nil"/>
              <w:bottom w:val="nil"/>
              <w:right w:val="single" w:sz="4" w:space="0" w:color="auto"/>
            </w:tcBorders>
            <w:shd w:val="clear" w:color="auto" w:fill="auto"/>
            <w:noWrap/>
            <w:vAlign w:val="center"/>
          </w:tcPr>
          <w:p w14:paraId="41BB5986" w14:textId="35AFE2D2"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6" w:author="孙煜程" w:date="2019-07-01T14:20:00Z"/>
                <w:rFonts w:ascii="Arial" w:hAnsi="Arial" w:cs="Arial"/>
                <w:color w:val="000000"/>
                <w:sz w:val="18"/>
                <w:szCs w:val="18"/>
                <w:lang w:val="fr-FR" w:eastAsia="fr-FR"/>
              </w:rPr>
            </w:pPr>
            <w:del w:id="1087" w:author="孙煜程" w:date="2019-07-01T14:20:00Z">
              <w:r w:rsidDel="00BD78CE">
                <w:rPr>
                  <w:rFonts w:ascii="Arial" w:hAnsi="Arial" w:cs="Arial"/>
                  <w:color w:val="000000"/>
                  <w:sz w:val="18"/>
                  <w:szCs w:val="18"/>
                </w:rPr>
                <w:delText xml:space="preserve">　</w:delText>
              </w:r>
            </w:del>
          </w:p>
        </w:tc>
        <w:tc>
          <w:tcPr>
            <w:tcW w:w="1060" w:type="dxa"/>
            <w:tcBorders>
              <w:top w:val="single" w:sz="8" w:space="0" w:color="auto"/>
              <w:left w:val="nil"/>
              <w:bottom w:val="nil"/>
              <w:right w:val="nil"/>
            </w:tcBorders>
            <w:shd w:val="clear" w:color="auto" w:fill="auto"/>
            <w:noWrap/>
            <w:vAlign w:val="center"/>
          </w:tcPr>
          <w:p w14:paraId="4B6631D6" w14:textId="2CFC6327"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8" w:author="孙煜程" w:date="2019-07-01T14:20:00Z"/>
                <w:rFonts w:ascii="Arial" w:hAnsi="Arial" w:cs="Arial"/>
                <w:color w:val="000000"/>
                <w:sz w:val="18"/>
                <w:szCs w:val="18"/>
                <w:lang w:val="fr-FR" w:eastAsia="fr-FR"/>
              </w:rPr>
            </w:pPr>
            <w:del w:id="1089" w:author="孙煜程" w:date="2019-07-01T14:20:00Z">
              <w:r w:rsidDel="00BD78CE">
                <w:rPr>
                  <w:rFonts w:ascii="Arial" w:hAnsi="Arial" w:cs="Arial"/>
                  <w:color w:val="000000"/>
                  <w:sz w:val="18"/>
                  <w:szCs w:val="18"/>
                </w:rPr>
                <w:delText xml:space="preserve">　</w:delText>
              </w:r>
            </w:del>
          </w:p>
        </w:tc>
        <w:tc>
          <w:tcPr>
            <w:tcW w:w="1060" w:type="dxa"/>
            <w:tcBorders>
              <w:top w:val="single" w:sz="8" w:space="0" w:color="auto"/>
              <w:left w:val="nil"/>
              <w:bottom w:val="nil"/>
              <w:right w:val="single" w:sz="8" w:space="0" w:color="auto"/>
            </w:tcBorders>
            <w:shd w:val="clear" w:color="auto" w:fill="auto"/>
            <w:noWrap/>
            <w:vAlign w:val="center"/>
          </w:tcPr>
          <w:p w14:paraId="2A92B583" w14:textId="3AE0AAC5"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0" w:author="孙煜程" w:date="2019-07-01T14:20:00Z"/>
                <w:rFonts w:ascii="Arial" w:hAnsi="Arial" w:cs="Arial"/>
                <w:color w:val="000000"/>
                <w:sz w:val="18"/>
                <w:szCs w:val="18"/>
                <w:lang w:val="fr-FR" w:eastAsia="fr-FR"/>
              </w:rPr>
            </w:pPr>
            <w:del w:id="1091" w:author="孙煜程" w:date="2019-07-01T14:20:00Z">
              <w:r w:rsidDel="00BD78CE">
                <w:rPr>
                  <w:rFonts w:ascii="Arial" w:hAnsi="Arial" w:cs="Arial"/>
                  <w:color w:val="000000"/>
                  <w:sz w:val="18"/>
                  <w:szCs w:val="18"/>
                </w:rPr>
                <w:delText xml:space="preserve">　</w:delText>
              </w:r>
            </w:del>
          </w:p>
        </w:tc>
      </w:tr>
      <w:tr w:rsidR="00B02588" w:rsidRPr="003B4A21" w:rsidDel="00BD78CE" w14:paraId="4FFAC47F" w14:textId="0930D733" w:rsidTr="00E05D20">
        <w:trPr>
          <w:trHeight w:val="255"/>
          <w:jc w:val="center"/>
          <w:del w:id="1092" w:author="孙煜程" w:date="2019-07-01T14:20:00Z"/>
        </w:trPr>
        <w:tc>
          <w:tcPr>
            <w:tcW w:w="1640" w:type="dxa"/>
            <w:tcBorders>
              <w:top w:val="nil"/>
              <w:left w:val="single" w:sz="8" w:space="0" w:color="auto"/>
              <w:bottom w:val="nil"/>
              <w:right w:val="single" w:sz="8" w:space="0" w:color="auto"/>
            </w:tcBorders>
            <w:shd w:val="clear" w:color="auto" w:fill="auto"/>
            <w:noWrap/>
            <w:vAlign w:val="center"/>
            <w:hideMark/>
          </w:tcPr>
          <w:p w14:paraId="0C318559" w14:textId="0002234D"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3" w:author="孙煜程" w:date="2019-07-01T14:20:00Z"/>
                <w:rFonts w:ascii="Arial" w:hAnsi="Arial" w:cs="Arial"/>
                <w:color w:val="000000"/>
                <w:sz w:val="18"/>
                <w:szCs w:val="18"/>
                <w:lang w:val="fr-FR" w:eastAsia="fr-FR"/>
              </w:rPr>
            </w:pPr>
            <w:del w:id="1094" w:author="孙煜程" w:date="2019-07-01T14:20:00Z">
              <w:r w:rsidRPr="003B4A21" w:rsidDel="00BD78CE">
                <w:rPr>
                  <w:rFonts w:ascii="Arial" w:hAnsi="Arial" w:cs="Arial"/>
                  <w:color w:val="000000"/>
                  <w:sz w:val="18"/>
                  <w:szCs w:val="18"/>
                  <w:lang w:val="fr-FR" w:eastAsia="fr-FR"/>
                </w:rPr>
                <w:delText>Class A2</w:delText>
              </w:r>
            </w:del>
          </w:p>
        </w:tc>
        <w:tc>
          <w:tcPr>
            <w:tcW w:w="1060" w:type="dxa"/>
            <w:tcBorders>
              <w:top w:val="nil"/>
              <w:left w:val="single" w:sz="8" w:space="0" w:color="auto"/>
              <w:bottom w:val="nil"/>
              <w:right w:val="nil"/>
            </w:tcBorders>
            <w:shd w:val="clear" w:color="auto" w:fill="auto"/>
            <w:noWrap/>
            <w:vAlign w:val="center"/>
          </w:tcPr>
          <w:p w14:paraId="62D56632" w14:textId="3FF460A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5" w:author="孙煜程" w:date="2019-07-01T14:20:00Z"/>
                <w:rFonts w:ascii="Arial" w:hAnsi="Arial" w:cs="Arial"/>
                <w:color w:val="000000"/>
                <w:sz w:val="18"/>
                <w:szCs w:val="18"/>
                <w:lang w:val="fr-FR" w:eastAsia="fr-FR"/>
              </w:rPr>
            </w:pPr>
            <w:del w:id="1096" w:author="孙煜程" w:date="2019-07-01T14:20:00Z">
              <w:r w:rsidDel="00BD78CE">
                <w:rPr>
                  <w:rFonts w:ascii="Arial" w:hAnsi="Arial" w:cs="Arial"/>
                  <w:color w:val="000000"/>
                  <w:sz w:val="18"/>
                  <w:szCs w:val="18"/>
                </w:rPr>
                <w:delText xml:space="preserve">　</w:delText>
              </w:r>
            </w:del>
          </w:p>
        </w:tc>
        <w:tc>
          <w:tcPr>
            <w:tcW w:w="1060" w:type="dxa"/>
            <w:tcBorders>
              <w:top w:val="nil"/>
              <w:left w:val="nil"/>
              <w:bottom w:val="nil"/>
              <w:right w:val="nil"/>
            </w:tcBorders>
            <w:shd w:val="clear" w:color="auto" w:fill="auto"/>
            <w:noWrap/>
            <w:vAlign w:val="center"/>
          </w:tcPr>
          <w:p w14:paraId="2FBE7537" w14:textId="1D2C35E4"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7" w:author="孙煜程" w:date="2019-07-01T14:20:00Z"/>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tcPr>
          <w:p w14:paraId="38A38BC8" w14:textId="0A3C7339"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8" w:author="孙煜程" w:date="2019-07-01T14:20:00Z"/>
                <w:rFonts w:ascii="Arial" w:hAnsi="Arial" w:cs="Arial"/>
                <w:color w:val="000000"/>
                <w:sz w:val="18"/>
                <w:szCs w:val="18"/>
                <w:lang w:val="fr-FR" w:eastAsia="fr-FR"/>
              </w:rPr>
            </w:pPr>
            <w:del w:id="1099" w:author="孙煜程" w:date="2019-07-01T14:20:00Z">
              <w:r w:rsidDel="00BD78CE">
                <w:rPr>
                  <w:rFonts w:ascii="Arial" w:hAnsi="Arial" w:cs="Arial"/>
                  <w:color w:val="000000"/>
                  <w:sz w:val="18"/>
                  <w:szCs w:val="18"/>
                </w:rPr>
                <w:delText xml:space="preserve">　</w:delText>
              </w:r>
            </w:del>
          </w:p>
        </w:tc>
        <w:tc>
          <w:tcPr>
            <w:tcW w:w="1060" w:type="dxa"/>
            <w:tcBorders>
              <w:top w:val="nil"/>
              <w:left w:val="nil"/>
              <w:bottom w:val="nil"/>
              <w:right w:val="nil"/>
            </w:tcBorders>
            <w:shd w:val="clear" w:color="auto" w:fill="auto"/>
            <w:noWrap/>
            <w:vAlign w:val="center"/>
          </w:tcPr>
          <w:p w14:paraId="75365876" w14:textId="0E3D6631"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0" w:author="孙煜程" w:date="2019-07-01T14:20:00Z"/>
                <w:rFonts w:ascii="Arial" w:hAnsi="Arial" w:cs="Arial"/>
                <w:color w:val="000000"/>
                <w:sz w:val="18"/>
                <w:szCs w:val="18"/>
                <w:lang w:val="fr-FR" w:eastAsia="fr-FR"/>
              </w:rPr>
            </w:pPr>
            <w:del w:id="1101" w:author="孙煜程" w:date="2019-07-01T14:20:00Z">
              <w:r w:rsidDel="00BD78CE">
                <w:rPr>
                  <w:rFonts w:ascii="Arial" w:hAnsi="Arial" w:cs="Arial"/>
                  <w:color w:val="000000"/>
                  <w:sz w:val="18"/>
                  <w:szCs w:val="18"/>
                </w:rPr>
                <w:delText xml:space="preserve">　</w:delText>
              </w:r>
            </w:del>
          </w:p>
        </w:tc>
        <w:tc>
          <w:tcPr>
            <w:tcW w:w="1060" w:type="dxa"/>
            <w:tcBorders>
              <w:top w:val="nil"/>
              <w:left w:val="nil"/>
              <w:bottom w:val="nil"/>
              <w:right w:val="single" w:sz="8" w:space="0" w:color="auto"/>
            </w:tcBorders>
            <w:shd w:val="clear" w:color="auto" w:fill="auto"/>
            <w:noWrap/>
            <w:vAlign w:val="center"/>
          </w:tcPr>
          <w:p w14:paraId="40EC9AC8" w14:textId="64862470"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2" w:author="孙煜程" w:date="2019-07-01T14:20:00Z"/>
                <w:rFonts w:ascii="Arial" w:hAnsi="Arial" w:cs="Arial"/>
                <w:color w:val="000000"/>
                <w:sz w:val="18"/>
                <w:szCs w:val="18"/>
                <w:lang w:val="fr-FR" w:eastAsia="fr-FR"/>
              </w:rPr>
            </w:pPr>
          </w:p>
        </w:tc>
      </w:tr>
      <w:tr w:rsidR="00B02588" w:rsidRPr="003B4A21" w:rsidDel="00BD78CE" w14:paraId="62A57CD2" w14:textId="307D73D5" w:rsidTr="00E05D20">
        <w:trPr>
          <w:trHeight w:val="255"/>
          <w:jc w:val="center"/>
          <w:del w:id="1103" w:author="孙煜程" w:date="2019-07-01T14:20:00Z"/>
        </w:trPr>
        <w:tc>
          <w:tcPr>
            <w:tcW w:w="1640" w:type="dxa"/>
            <w:tcBorders>
              <w:top w:val="nil"/>
              <w:left w:val="single" w:sz="8" w:space="0" w:color="auto"/>
              <w:bottom w:val="nil"/>
              <w:right w:val="single" w:sz="8" w:space="0" w:color="auto"/>
            </w:tcBorders>
            <w:shd w:val="clear" w:color="auto" w:fill="auto"/>
            <w:noWrap/>
            <w:vAlign w:val="center"/>
            <w:hideMark/>
          </w:tcPr>
          <w:p w14:paraId="62510DCF" w14:textId="257AE03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4" w:author="孙煜程" w:date="2019-07-01T14:20:00Z"/>
                <w:rFonts w:ascii="Arial" w:hAnsi="Arial" w:cs="Arial"/>
                <w:color w:val="000000"/>
                <w:sz w:val="18"/>
                <w:szCs w:val="18"/>
                <w:lang w:val="fr-FR" w:eastAsia="fr-FR"/>
              </w:rPr>
            </w:pPr>
            <w:del w:id="1105" w:author="孙煜程" w:date="2019-07-01T14:20:00Z">
              <w:r w:rsidRPr="003B4A21" w:rsidDel="00BD78CE">
                <w:rPr>
                  <w:rFonts w:ascii="Arial" w:hAnsi="Arial" w:cs="Arial"/>
                  <w:color w:val="000000"/>
                  <w:sz w:val="18"/>
                  <w:szCs w:val="18"/>
                  <w:lang w:val="fr-FR" w:eastAsia="fr-FR"/>
                </w:rPr>
                <w:delText>Class B</w:delText>
              </w:r>
            </w:del>
          </w:p>
        </w:tc>
        <w:tc>
          <w:tcPr>
            <w:tcW w:w="1060" w:type="dxa"/>
            <w:tcBorders>
              <w:top w:val="nil"/>
              <w:left w:val="single" w:sz="8" w:space="0" w:color="auto"/>
              <w:bottom w:val="nil"/>
              <w:right w:val="nil"/>
            </w:tcBorders>
            <w:shd w:val="clear" w:color="auto" w:fill="auto"/>
            <w:noWrap/>
            <w:vAlign w:val="center"/>
          </w:tcPr>
          <w:p w14:paraId="5A8B9796" w14:textId="40D870CC"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6" w:author="孙煜程" w:date="2019-07-01T14:20:00Z"/>
                <w:rFonts w:ascii="Arial" w:hAnsi="Arial" w:cs="Arial"/>
                <w:color w:val="000000"/>
                <w:sz w:val="18"/>
                <w:szCs w:val="18"/>
                <w:lang w:val="fr-FR" w:eastAsia="fr-FR"/>
              </w:rPr>
            </w:pPr>
            <w:del w:id="1107" w:author="孙煜程" w:date="2019-07-01T14:20:00Z">
              <w:r w:rsidDel="00BD78C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38434A15" w14:textId="2D5FAEA5"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 w:author="孙煜程" w:date="2019-07-01T14:20:00Z"/>
                <w:rFonts w:ascii="Arial" w:hAnsi="Arial" w:cs="Arial"/>
                <w:color w:val="000000"/>
                <w:sz w:val="18"/>
                <w:szCs w:val="18"/>
                <w:lang w:val="fr-FR" w:eastAsia="fr-FR"/>
              </w:rPr>
            </w:pPr>
            <w:del w:id="1109" w:author="孙煜程" w:date="2019-07-01T14:20:00Z">
              <w:r w:rsidDel="00BD78CE">
                <w:rPr>
                  <w:rFonts w:ascii="Arial" w:hAnsi="Arial" w:cs="Arial"/>
                  <w:color w:val="000000"/>
                  <w:sz w:val="18"/>
                  <w:szCs w:val="18"/>
                </w:rPr>
                <w:delText>#VALUE!</w:delText>
              </w:r>
            </w:del>
          </w:p>
        </w:tc>
        <w:tc>
          <w:tcPr>
            <w:tcW w:w="1181" w:type="dxa"/>
            <w:tcBorders>
              <w:top w:val="nil"/>
              <w:left w:val="nil"/>
              <w:bottom w:val="nil"/>
              <w:right w:val="single" w:sz="4" w:space="0" w:color="auto"/>
            </w:tcBorders>
            <w:shd w:val="clear" w:color="auto" w:fill="auto"/>
            <w:noWrap/>
            <w:vAlign w:val="center"/>
          </w:tcPr>
          <w:p w14:paraId="087DD363" w14:textId="1F22276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0" w:author="孙煜程" w:date="2019-07-01T14:20:00Z"/>
                <w:rFonts w:ascii="Arial" w:hAnsi="Arial" w:cs="Arial"/>
                <w:color w:val="000000"/>
                <w:sz w:val="18"/>
                <w:szCs w:val="18"/>
                <w:lang w:val="fr-FR" w:eastAsia="fr-FR"/>
              </w:rPr>
            </w:pPr>
            <w:del w:id="1111" w:author="孙煜程" w:date="2019-07-01T14:20:00Z">
              <w:r w:rsidDel="00BD78C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5E232294" w14:textId="4BE226C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2" w:author="孙煜程" w:date="2019-07-01T14:20:00Z"/>
                <w:rFonts w:ascii="Arial" w:hAnsi="Arial" w:cs="Arial"/>
                <w:color w:val="000000"/>
                <w:sz w:val="18"/>
                <w:szCs w:val="18"/>
                <w:lang w:val="fr-FR" w:eastAsia="fr-FR"/>
              </w:rPr>
            </w:pPr>
            <w:del w:id="1113" w:author="孙煜程" w:date="2019-07-01T14:20:00Z">
              <w:r w:rsidDel="00BD78CE">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tcPr>
          <w:p w14:paraId="04F268A7" w14:textId="490DC64E"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4" w:author="孙煜程" w:date="2019-07-01T14:20:00Z"/>
                <w:rFonts w:ascii="Arial" w:hAnsi="Arial" w:cs="Arial"/>
                <w:color w:val="000000"/>
                <w:sz w:val="18"/>
                <w:szCs w:val="18"/>
                <w:lang w:val="fr-FR" w:eastAsia="fr-FR"/>
              </w:rPr>
            </w:pPr>
            <w:del w:id="1115" w:author="孙煜程" w:date="2019-07-01T14:20:00Z">
              <w:r w:rsidDel="00BD78CE">
                <w:rPr>
                  <w:rFonts w:ascii="Arial" w:hAnsi="Arial" w:cs="Arial"/>
                  <w:color w:val="000000"/>
                  <w:sz w:val="18"/>
                  <w:szCs w:val="18"/>
                </w:rPr>
                <w:delText>#NUM!</w:delText>
              </w:r>
            </w:del>
          </w:p>
        </w:tc>
      </w:tr>
      <w:tr w:rsidR="00B02588" w:rsidRPr="003B4A21" w:rsidDel="00BD78CE" w14:paraId="27587E27" w14:textId="14058B7C" w:rsidTr="00E05D20">
        <w:trPr>
          <w:trHeight w:val="255"/>
          <w:jc w:val="center"/>
          <w:del w:id="1116" w:author="孙煜程" w:date="2019-07-01T14:20:00Z"/>
        </w:trPr>
        <w:tc>
          <w:tcPr>
            <w:tcW w:w="1640" w:type="dxa"/>
            <w:tcBorders>
              <w:top w:val="nil"/>
              <w:left w:val="single" w:sz="8" w:space="0" w:color="auto"/>
              <w:bottom w:val="nil"/>
              <w:right w:val="single" w:sz="8" w:space="0" w:color="auto"/>
            </w:tcBorders>
            <w:shd w:val="clear" w:color="auto" w:fill="auto"/>
            <w:noWrap/>
            <w:vAlign w:val="center"/>
            <w:hideMark/>
          </w:tcPr>
          <w:p w14:paraId="01B2804D" w14:textId="18B0238D"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7" w:author="孙煜程" w:date="2019-07-01T14:20:00Z"/>
                <w:rFonts w:ascii="Arial" w:hAnsi="Arial" w:cs="Arial"/>
                <w:color w:val="000000"/>
                <w:sz w:val="18"/>
                <w:szCs w:val="18"/>
                <w:lang w:val="fr-FR" w:eastAsia="fr-FR"/>
              </w:rPr>
            </w:pPr>
            <w:del w:id="1118" w:author="孙煜程" w:date="2019-07-01T14:20:00Z">
              <w:r w:rsidRPr="003B4A21" w:rsidDel="00BD78CE">
                <w:rPr>
                  <w:rFonts w:ascii="Arial" w:hAnsi="Arial" w:cs="Arial"/>
                  <w:color w:val="000000"/>
                  <w:sz w:val="18"/>
                  <w:szCs w:val="18"/>
                  <w:lang w:val="fr-FR" w:eastAsia="fr-FR"/>
                </w:rPr>
                <w:delText>Class C</w:delText>
              </w:r>
            </w:del>
          </w:p>
        </w:tc>
        <w:tc>
          <w:tcPr>
            <w:tcW w:w="1060" w:type="dxa"/>
            <w:tcBorders>
              <w:top w:val="nil"/>
              <w:left w:val="single" w:sz="8" w:space="0" w:color="auto"/>
              <w:bottom w:val="nil"/>
              <w:right w:val="nil"/>
            </w:tcBorders>
            <w:shd w:val="clear" w:color="auto" w:fill="auto"/>
            <w:noWrap/>
            <w:vAlign w:val="center"/>
          </w:tcPr>
          <w:p w14:paraId="37F0AEB0" w14:textId="05CCBB0A"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9" w:author="孙煜程" w:date="2019-07-01T14:20:00Z"/>
                <w:rFonts w:ascii="Arial" w:hAnsi="Arial" w:cs="Arial"/>
                <w:color w:val="000000"/>
                <w:sz w:val="18"/>
                <w:szCs w:val="18"/>
                <w:lang w:val="fr-FR" w:eastAsia="fr-FR"/>
              </w:rPr>
            </w:pPr>
            <w:del w:id="1120" w:author="孙煜程" w:date="2019-07-01T14:20:00Z">
              <w:r w:rsidDel="00BD78CE">
                <w:rPr>
                  <w:rFonts w:ascii="Arial" w:hAnsi="Arial" w:cs="Arial"/>
                  <w:color w:val="000000"/>
                  <w:sz w:val="18"/>
                  <w:szCs w:val="18"/>
                </w:rPr>
                <w:delText>0.09%</w:delText>
              </w:r>
            </w:del>
          </w:p>
        </w:tc>
        <w:tc>
          <w:tcPr>
            <w:tcW w:w="1060" w:type="dxa"/>
            <w:tcBorders>
              <w:top w:val="nil"/>
              <w:left w:val="nil"/>
              <w:bottom w:val="nil"/>
              <w:right w:val="nil"/>
            </w:tcBorders>
            <w:shd w:val="clear" w:color="auto" w:fill="auto"/>
            <w:noWrap/>
            <w:vAlign w:val="center"/>
          </w:tcPr>
          <w:p w14:paraId="276A6FEE" w14:textId="4265CBAF"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 w:author="孙煜程" w:date="2019-07-01T14:20:00Z"/>
                <w:rFonts w:ascii="Arial" w:hAnsi="Arial" w:cs="Arial"/>
                <w:color w:val="000000"/>
                <w:sz w:val="18"/>
                <w:szCs w:val="18"/>
                <w:lang w:val="fr-FR" w:eastAsia="fr-FR"/>
              </w:rPr>
            </w:pPr>
            <w:del w:id="1122" w:author="孙煜程" w:date="2019-07-01T14:20:00Z">
              <w:r w:rsidDel="00BD78CE">
                <w:rPr>
                  <w:rFonts w:ascii="Arial" w:hAnsi="Arial" w:cs="Arial"/>
                  <w:color w:val="000000"/>
                  <w:sz w:val="18"/>
                  <w:szCs w:val="18"/>
                </w:rPr>
                <w:delText>0.18%</w:delText>
              </w:r>
            </w:del>
          </w:p>
        </w:tc>
        <w:tc>
          <w:tcPr>
            <w:tcW w:w="1181" w:type="dxa"/>
            <w:tcBorders>
              <w:top w:val="nil"/>
              <w:left w:val="nil"/>
              <w:bottom w:val="nil"/>
              <w:right w:val="single" w:sz="4" w:space="0" w:color="auto"/>
            </w:tcBorders>
            <w:shd w:val="clear" w:color="auto" w:fill="auto"/>
            <w:noWrap/>
            <w:vAlign w:val="center"/>
          </w:tcPr>
          <w:p w14:paraId="3954CDB6" w14:textId="7FF2407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孙煜程" w:date="2019-07-01T14:20:00Z"/>
                <w:rFonts w:ascii="Arial" w:hAnsi="Arial" w:cs="Arial"/>
                <w:color w:val="000000"/>
                <w:sz w:val="18"/>
                <w:szCs w:val="18"/>
                <w:lang w:val="fr-FR" w:eastAsia="fr-FR"/>
              </w:rPr>
            </w:pPr>
            <w:del w:id="1124" w:author="孙煜程" w:date="2019-07-01T14:20:00Z">
              <w:r w:rsidDel="00BD78CE">
                <w:rPr>
                  <w:rFonts w:ascii="Arial" w:hAnsi="Arial" w:cs="Arial"/>
                  <w:color w:val="000000"/>
                  <w:sz w:val="18"/>
                  <w:szCs w:val="18"/>
                </w:rPr>
                <w:delText>-0.18%</w:delText>
              </w:r>
            </w:del>
          </w:p>
        </w:tc>
        <w:tc>
          <w:tcPr>
            <w:tcW w:w="1060" w:type="dxa"/>
            <w:tcBorders>
              <w:top w:val="nil"/>
              <w:left w:val="nil"/>
              <w:bottom w:val="nil"/>
              <w:right w:val="nil"/>
            </w:tcBorders>
            <w:shd w:val="clear" w:color="auto" w:fill="auto"/>
            <w:noWrap/>
            <w:vAlign w:val="center"/>
          </w:tcPr>
          <w:p w14:paraId="05648734" w14:textId="7D4221EF"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5" w:author="孙煜程" w:date="2019-07-01T14:20:00Z"/>
                <w:rFonts w:ascii="Arial" w:hAnsi="Arial" w:cs="Arial"/>
                <w:color w:val="000000"/>
                <w:sz w:val="18"/>
                <w:szCs w:val="18"/>
                <w:lang w:val="fr-FR" w:eastAsia="fr-FR"/>
              </w:rPr>
            </w:pPr>
            <w:del w:id="1126" w:author="孙煜程" w:date="2019-07-01T14:20:00Z">
              <w:r w:rsidDel="00BD78CE">
                <w:rPr>
                  <w:rFonts w:ascii="Arial" w:hAnsi="Arial" w:cs="Arial"/>
                  <w:color w:val="000000"/>
                  <w:sz w:val="18"/>
                  <w:szCs w:val="18"/>
                </w:rPr>
                <w:delText>125%</w:delText>
              </w:r>
            </w:del>
          </w:p>
        </w:tc>
        <w:tc>
          <w:tcPr>
            <w:tcW w:w="1060" w:type="dxa"/>
            <w:tcBorders>
              <w:top w:val="nil"/>
              <w:left w:val="nil"/>
              <w:bottom w:val="nil"/>
              <w:right w:val="single" w:sz="8" w:space="0" w:color="auto"/>
            </w:tcBorders>
            <w:shd w:val="clear" w:color="auto" w:fill="auto"/>
            <w:noWrap/>
            <w:vAlign w:val="center"/>
          </w:tcPr>
          <w:p w14:paraId="7CA37F53" w14:textId="04DC571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7" w:author="孙煜程" w:date="2019-07-01T14:20:00Z"/>
                <w:rFonts w:ascii="Arial" w:hAnsi="Arial" w:cs="Arial"/>
                <w:color w:val="000000"/>
                <w:sz w:val="18"/>
                <w:szCs w:val="18"/>
                <w:lang w:val="fr-FR" w:eastAsia="fr-FR"/>
              </w:rPr>
            </w:pPr>
            <w:del w:id="1128" w:author="孙煜程" w:date="2019-07-01T14:20:00Z">
              <w:r w:rsidDel="00BD78CE">
                <w:rPr>
                  <w:rFonts w:ascii="Arial" w:hAnsi="Arial" w:cs="Arial"/>
                  <w:color w:val="000000"/>
                  <w:sz w:val="18"/>
                  <w:szCs w:val="18"/>
                </w:rPr>
                <w:delText>101%</w:delText>
              </w:r>
            </w:del>
          </w:p>
        </w:tc>
      </w:tr>
      <w:tr w:rsidR="00B02588" w:rsidRPr="003B4A21" w:rsidDel="00BD78CE" w14:paraId="33257FD6" w14:textId="73E45EEB" w:rsidTr="00E05D20">
        <w:trPr>
          <w:trHeight w:val="255"/>
          <w:jc w:val="center"/>
          <w:del w:id="1129" w:author="孙煜程" w:date="2019-07-01T14:20:00Z"/>
        </w:trPr>
        <w:tc>
          <w:tcPr>
            <w:tcW w:w="1640" w:type="dxa"/>
            <w:tcBorders>
              <w:top w:val="nil"/>
              <w:left w:val="single" w:sz="8" w:space="0" w:color="auto"/>
              <w:bottom w:val="nil"/>
              <w:right w:val="single" w:sz="8" w:space="0" w:color="auto"/>
            </w:tcBorders>
            <w:shd w:val="clear" w:color="auto" w:fill="auto"/>
            <w:noWrap/>
            <w:vAlign w:val="center"/>
            <w:hideMark/>
          </w:tcPr>
          <w:p w14:paraId="08EC6055" w14:textId="21CAB2F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0" w:author="孙煜程" w:date="2019-07-01T14:20:00Z"/>
                <w:rFonts w:ascii="Arial" w:hAnsi="Arial" w:cs="Arial"/>
                <w:color w:val="000000"/>
                <w:sz w:val="18"/>
                <w:szCs w:val="18"/>
                <w:lang w:val="fr-FR" w:eastAsia="fr-FR"/>
              </w:rPr>
            </w:pPr>
            <w:del w:id="1131" w:author="孙煜程" w:date="2019-07-01T14:20:00Z">
              <w:r w:rsidRPr="003B4A21" w:rsidDel="00BD78CE">
                <w:rPr>
                  <w:rFonts w:ascii="Arial" w:hAnsi="Arial" w:cs="Arial"/>
                  <w:color w:val="000000"/>
                  <w:sz w:val="18"/>
                  <w:szCs w:val="18"/>
                  <w:lang w:val="fr-FR" w:eastAsia="fr-FR"/>
                </w:rPr>
                <w:delText>Class E</w:delText>
              </w:r>
            </w:del>
          </w:p>
        </w:tc>
        <w:tc>
          <w:tcPr>
            <w:tcW w:w="1060" w:type="dxa"/>
            <w:tcBorders>
              <w:top w:val="nil"/>
              <w:left w:val="single" w:sz="8" w:space="0" w:color="auto"/>
              <w:bottom w:val="nil"/>
              <w:right w:val="nil"/>
            </w:tcBorders>
            <w:shd w:val="clear" w:color="auto" w:fill="auto"/>
            <w:noWrap/>
            <w:vAlign w:val="center"/>
          </w:tcPr>
          <w:p w14:paraId="6F385F43" w14:textId="576570DE"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 w:author="孙煜程" w:date="2019-07-01T14:20:00Z"/>
                <w:rFonts w:ascii="Arial" w:hAnsi="Arial" w:cs="Arial"/>
                <w:color w:val="000000"/>
                <w:sz w:val="18"/>
                <w:szCs w:val="18"/>
                <w:lang w:val="fr-FR" w:eastAsia="fr-FR"/>
              </w:rPr>
            </w:pPr>
            <w:del w:id="1133" w:author="孙煜程" w:date="2019-07-01T14:20:00Z">
              <w:r w:rsidDel="00BD78CE">
                <w:rPr>
                  <w:rFonts w:ascii="Arial" w:hAnsi="Arial" w:cs="Arial"/>
                  <w:color w:val="000000"/>
                  <w:sz w:val="18"/>
                  <w:szCs w:val="18"/>
                </w:rPr>
                <w:delText>0.06%</w:delText>
              </w:r>
            </w:del>
          </w:p>
        </w:tc>
        <w:tc>
          <w:tcPr>
            <w:tcW w:w="1060" w:type="dxa"/>
            <w:tcBorders>
              <w:top w:val="nil"/>
              <w:left w:val="nil"/>
              <w:bottom w:val="nil"/>
              <w:right w:val="nil"/>
            </w:tcBorders>
            <w:shd w:val="clear" w:color="auto" w:fill="auto"/>
            <w:noWrap/>
            <w:vAlign w:val="center"/>
          </w:tcPr>
          <w:p w14:paraId="60AB8AFE" w14:textId="66055EF1"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4" w:author="孙煜程" w:date="2019-07-01T14:20:00Z"/>
                <w:rFonts w:ascii="Arial" w:hAnsi="Arial" w:cs="Arial"/>
                <w:color w:val="000000"/>
                <w:sz w:val="18"/>
                <w:szCs w:val="18"/>
                <w:lang w:val="fr-FR" w:eastAsia="fr-FR"/>
              </w:rPr>
            </w:pPr>
            <w:del w:id="1135" w:author="孙煜程" w:date="2019-07-01T14:20:00Z">
              <w:r w:rsidDel="00BD78CE">
                <w:rPr>
                  <w:rFonts w:ascii="Arial" w:hAnsi="Arial" w:cs="Arial"/>
                  <w:color w:val="000000"/>
                  <w:sz w:val="18"/>
                  <w:szCs w:val="18"/>
                </w:rPr>
                <w:delText>0.36%</w:delText>
              </w:r>
            </w:del>
          </w:p>
        </w:tc>
        <w:tc>
          <w:tcPr>
            <w:tcW w:w="1181" w:type="dxa"/>
            <w:tcBorders>
              <w:top w:val="nil"/>
              <w:left w:val="nil"/>
              <w:bottom w:val="nil"/>
              <w:right w:val="single" w:sz="4" w:space="0" w:color="auto"/>
            </w:tcBorders>
            <w:shd w:val="clear" w:color="auto" w:fill="auto"/>
            <w:noWrap/>
            <w:vAlign w:val="center"/>
          </w:tcPr>
          <w:p w14:paraId="300023A4" w14:textId="7656F287"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6" w:author="孙煜程" w:date="2019-07-01T14:20:00Z"/>
                <w:rFonts w:ascii="Arial" w:hAnsi="Arial" w:cs="Arial"/>
                <w:color w:val="000000"/>
                <w:sz w:val="18"/>
                <w:szCs w:val="18"/>
                <w:lang w:val="fr-FR" w:eastAsia="fr-FR"/>
              </w:rPr>
            </w:pPr>
            <w:del w:id="1137" w:author="孙煜程" w:date="2019-07-01T14:20:00Z">
              <w:r w:rsidDel="00BD78CE">
                <w:rPr>
                  <w:rFonts w:ascii="Arial" w:hAnsi="Arial" w:cs="Arial"/>
                  <w:color w:val="000000"/>
                  <w:sz w:val="18"/>
                  <w:szCs w:val="18"/>
                </w:rPr>
                <w:delText>0.13%</w:delText>
              </w:r>
            </w:del>
          </w:p>
        </w:tc>
        <w:tc>
          <w:tcPr>
            <w:tcW w:w="1060" w:type="dxa"/>
            <w:tcBorders>
              <w:top w:val="nil"/>
              <w:left w:val="nil"/>
              <w:bottom w:val="nil"/>
              <w:right w:val="nil"/>
            </w:tcBorders>
            <w:shd w:val="clear" w:color="auto" w:fill="auto"/>
            <w:noWrap/>
            <w:vAlign w:val="center"/>
          </w:tcPr>
          <w:p w14:paraId="10641D9A" w14:textId="0C1847D0"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8" w:author="孙煜程" w:date="2019-07-01T14:20:00Z"/>
                <w:rFonts w:ascii="Arial" w:hAnsi="Arial" w:cs="Arial"/>
                <w:color w:val="000000"/>
                <w:sz w:val="18"/>
                <w:szCs w:val="18"/>
                <w:lang w:val="fr-FR" w:eastAsia="fr-FR"/>
              </w:rPr>
            </w:pPr>
            <w:del w:id="1139" w:author="孙煜程" w:date="2019-07-01T14:20:00Z">
              <w:r w:rsidDel="00BD78CE">
                <w:rPr>
                  <w:rFonts w:ascii="Arial" w:hAnsi="Arial" w:cs="Arial"/>
                  <w:color w:val="000000"/>
                  <w:sz w:val="18"/>
                  <w:szCs w:val="18"/>
                </w:rPr>
                <w:delText>112%</w:delText>
              </w:r>
            </w:del>
          </w:p>
        </w:tc>
        <w:tc>
          <w:tcPr>
            <w:tcW w:w="1060" w:type="dxa"/>
            <w:tcBorders>
              <w:top w:val="nil"/>
              <w:left w:val="nil"/>
              <w:bottom w:val="nil"/>
              <w:right w:val="single" w:sz="8" w:space="0" w:color="auto"/>
            </w:tcBorders>
            <w:shd w:val="clear" w:color="auto" w:fill="auto"/>
            <w:noWrap/>
            <w:vAlign w:val="center"/>
          </w:tcPr>
          <w:p w14:paraId="6BD05A4F" w14:textId="6128C397"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0" w:author="孙煜程" w:date="2019-07-01T14:20:00Z"/>
                <w:rFonts w:ascii="Arial" w:hAnsi="Arial" w:cs="Arial"/>
                <w:color w:val="000000"/>
                <w:sz w:val="18"/>
                <w:szCs w:val="18"/>
                <w:lang w:val="fr-FR" w:eastAsia="fr-FR"/>
              </w:rPr>
            </w:pPr>
            <w:del w:id="1141" w:author="孙煜程" w:date="2019-07-01T14:20:00Z">
              <w:r w:rsidDel="00BD78CE">
                <w:rPr>
                  <w:rFonts w:ascii="Arial" w:hAnsi="Arial" w:cs="Arial"/>
                  <w:color w:val="000000"/>
                  <w:sz w:val="18"/>
                  <w:szCs w:val="18"/>
                </w:rPr>
                <w:delText>100%</w:delText>
              </w:r>
            </w:del>
          </w:p>
        </w:tc>
      </w:tr>
      <w:tr w:rsidR="00B02588" w:rsidRPr="003B4A21" w:rsidDel="00BD78CE" w14:paraId="0F8475F9" w14:textId="342C12F0" w:rsidTr="00E05D20">
        <w:trPr>
          <w:trHeight w:val="255"/>
          <w:jc w:val="center"/>
          <w:del w:id="1142" w:author="孙煜程" w:date="2019-07-01T14:2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A60763" w14:textId="59C1AD6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3" w:author="孙煜程" w:date="2019-07-01T14:20:00Z"/>
                <w:rFonts w:ascii="Arial" w:hAnsi="Arial" w:cs="Arial"/>
                <w:b/>
                <w:bCs/>
                <w:color w:val="000000"/>
                <w:sz w:val="18"/>
                <w:szCs w:val="18"/>
                <w:lang w:val="fr-FR" w:eastAsia="fr-FR"/>
              </w:rPr>
            </w:pPr>
            <w:del w:id="1144" w:author="孙煜程" w:date="2019-07-01T14:20:00Z">
              <w:r w:rsidRPr="003B4A21" w:rsidDel="00BD78CE">
                <w:rPr>
                  <w:rFonts w:ascii="Arial" w:hAnsi="Arial" w:cs="Arial"/>
                  <w:b/>
                  <w:bCs/>
                  <w:color w:val="000000"/>
                  <w:sz w:val="18"/>
                  <w:szCs w:val="18"/>
                  <w:lang w:val="fr-FR" w:eastAsia="fr-FR"/>
                </w:rPr>
                <w:delText xml:space="preserve">Overall </w:delText>
              </w:r>
            </w:del>
          </w:p>
        </w:tc>
        <w:tc>
          <w:tcPr>
            <w:tcW w:w="1060" w:type="dxa"/>
            <w:tcBorders>
              <w:top w:val="single" w:sz="8" w:space="0" w:color="auto"/>
              <w:left w:val="single" w:sz="8" w:space="0" w:color="auto"/>
              <w:bottom w:val="nil"/>
              <w:right w:val="nil"/>
            </w:tcBorders>
            <w:shd w:val="clear" w:color="auto" w:fill="auto"/>
            <w:noWrap/>
            <w:vAlign w:val="center"/>
          </w:tcPr>
          <w:p w14:paraId="3C764837" w14:textId="2A17F38C"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5" w:author="孙煜程" w:date="2019-07-01T14:20:00Z"/>
                <w:rFonts w:ascii="Arial" w:hAnsi="Arial" w:cs="Arial"/>
                <w:color w:val="000000"/>
                <w:sz w:val="18"/>
                <w:szCs w:val="18"/>
                <w:lang w:val="fr-FR" w:eastAsia="fr-FR"/>
              </w:rPr>
            </w:pPr>
            <w:del w:id="1146" w:author="孙煜程" w:date="2019-07-01T14:20:00Z">
              <w:r w:rsidDel="00BD78C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tcPr>
          <w:p w14:paraId="20BD4B5C" w14:textId="0097DC50"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7" w:author="孙煜程" w:date="2019-07-01T14:20:00Z"/>
                <w:rFonts w:ascii="Arial" w:hAnsi="Arial" w:cs="Arial"/>
                <w:color w:val="000000"/>
                <w:sz w:val="18"/>
                <w:szCs w:val="18"/>
                <w:lang w:val="fr-FR" w:eastAsia="fr-FR"/>
              </w:rPr>
            </w:pPr>
            <w:del w:id="1148" w:author="孙煜程" w:date="2019-07-01T14:20:00Z">
              <w:r w:rsidDel="00BD78CE">
                <w:rPr>
                  <w:rFonts w:ascii="Arial" w:hAnsi="Arial" w:cs="Arial"/>
                  <w:color w:val="000000"/>
                  <w:sz w:val="18"/>
                  <w:szCs w:val="18"/>
                </w:rPr>
                <w:delText>#VALUE!</w:delText>
              </w:r>
            </w:del>
          </w:p>
        </w:tc>
        <w:tc>
          <w:tcPr>
            <w:tcW w:w="1181" w:type="dxa"/>
            <w:tcBorders>
              <w:top w:val="single" w:sz="8" w:space="0" w:color="auto"/>
              <w:left w:val="nil"/>
              <w:bottom w:val="nil"/>
              <w:right w:val="single" w:sz="4" w:space="0" w:color="auto"/>
            </w:tcBorders>
            <w:shd w:val="clear" w:color="auto" w:fill="auto"/>
            <w:noWrap/>
            <w:vAlign w:val="center"/>
          </w:tcPr>
          <w:p w14:paraId="1900D90C" w14:textId="54433E6E"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9" w:author="孙煜程" w:date="2019-07-01T14:20:00Z"/>
                <w:rFonts w:ascii="Arial" w:hAnsi="Arial" w:cs="Arial"/>
                <w:color w:val="000000"/>
                <w:sz w:val="18"/>
                <w:szCs w:val="18"/>
                <w:lang w:val="fr-FR" w:eastAsia="fr-FR"/>
              </w:rPr>
            </w:pPr>
            <w:del w:id="1150" w:author="孙煜程" w:date="2019-07-01T14:20:00Z">
              <w:r w:rsidDel="00BD78C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tcPr>
          <w:p w14:paraId="509365EB" w14:textId="5D9BC94F"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1" w:author="孙煜程" w:date="2019-07-01T14:20:00Z"/>
                <w:rFonts w:ascii="Arial" w:hAnsi="Arial" w:cs="Arial"/>
                <w:color w:val="000000"/>
                <w:sz w:val="18"/>
                <w:szCs w:val="18"/>
                <w:lang w:val="fr-FR" w:eastAsia="fr-FR"/>
              </w:rPr>
            </w:pPr>
            <w:del w:id="1152" w:author="孙煜程" w:date="2019-07-01T14:20:00Z">
              <w:r w:rsidDel="00BD78CE">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tcPr>
          <w:p w14:paraId="41B9C9EE" w14:textId="1953854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3" w:author="孙煜程" w:date="2019-07-01T14:20:00Z"/>
                <w:rFonts w:ascii="Arial" w:hAnsi="Arial" w:cs="Arial"/>
                <w:color w:val="000000"/>
                <w:sz w:val="18"/>
                <w:szCs w:val="18"/>
                <w:lang w:val="fr-FR" w:eastAsia="fr-FR"/>
              </w:rPr>
            </w:pPr>
            <w:del w:id="1154" w:author="孙煜程" w:date="2019-07-01T14:20:00Z">
              <w:r w:rsidDel="00BD78CE">
                <w:rPr>
                  <w:rFonts w:ascii="Arial" w:hAnsi="Arial" w:cs="Arial"/>
                  <w:color w:val="000000"/>
                  <w:sz w:val="18"/>
                  <w:szCs w:val="18"/>
                </w:rPr>
                <w:delText>#NUM!</w:delText>
              </w:r>
            </w:del>
          </w:p>
        </w:tc>
      </w:tr>
      <w:tr w:rsidR="00B02588" w:rsidRPr="003B4A21" w:rsidDel="00BD78CE" w14:paraId="5BE1EDA3" w14:textId="06D5C6C4" w:rsidTr="00E05D20">
        <w:trPr>
          <w:trHeight w:val="255"/>
          <w:jc w:val="center"/>
          <w:del w:id="1155" w:author="孙煜程" w:date="2019-07-01T14:20:00Z"/>
        </w:trPr>
        <w:tc>
          <w:tcPr>
            <w:tcW w:w="1640" w:type="dxa"/>
            <w:tcBorders>
              <w:top w:val="single" w:sz="8" w:space="0" w:color="auto"/>
              <w:left w:val="single" w:sz="8" w:space="0" w:color="auto"/>
              <w:bottom w:val="nil"/>
              <w:right w:val="nil"/>
            </w:tcBorders>
            <w:shd w:val="clear" w:color="auto" w:fill="auto"/>
            <w:noWrap/>
            <w:vAlign w:val="center"/>
            <w:hideMark/>
          </w:tcPr>
          <w:p w14:paraId="67AE8202" w14:textId="276C3BF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6" w:author="孙煜程" w:date="2019-07-01T14:20:00Z"/>
                <w:rFonts w:ascii="Arial" w:hAnsi="Arial" w:cs="Arial"/>
                <w:color w:val="000000"/>
                <w:sz w:val="18"/>
                <w:szCs w:val="18"/>
                <w:lang w:val="fr-FR" w:eastAsia="fr-FR"/>
              </w:rPr>
            </w:pPr>
            <w:del w:id="1157" w:author="孙煜程" w:date="2019-07-01T14:20:00Z">
              <w:r w:rsidRPr="003B4A21" w:rsidDel="00BD78CE">
                <w:rPr>
                  <w:rFonts w:ascii="Arial" w:hAnsi="Arial" w:cs="Arial"/>
                  <w:color w:val="000000"/>
                  <w:sz w:val="18"/>
                  <w:szCs w:val="18"/>
                  <w:lang w:val="fr-FR" w:eastAsia="fr-FR"/>
                </w:rPr>
                <w:delText>Class D</w:delText>
              </w:r>
            </w:del>
          </w:p>
        </w:tc>
        <w:tc>
          <w:tcPr>
            <w:tcW w:w="1060" w:type="dxa"/>
            <w:tcBorders>
              <w:top w:val="single" w:sz="8" w:space="0" w:color="auto"/>
              <w:left w:val="single" w:sz="8" w:space="0" w:color="auto"/>
              <w:bottom w:val="nil"/>
              <w:right w:val="nil"/>
            </w:tcBorders>
            <w:shd w:val="clear" w:color="auto" w:fill="auto"/>
            <w:noWrap/>
            <w:vAlign w:val="center"/>
          </w:tcPr>
          <w:p w14:paraId="2CBE7B8B" w14:textId="3970C39F"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8" w:author="孙煜程" w:date="2019-07-01T14:20:00Z"/>
                <w:rFonts w:ascii="Arial" w:hAnsi="Arial" w:cs="Arial"/>
                <w:color w:val="000000"/>
                <w:sz w:val="18"/>
                <w:szCs w:val="18"/>
                <w:lang w:val="fr-FR" w:eastAsia="fr-FR"/>
              </w:rPr>
            </w:pPr>
            <w:del w:id="1159" w:author="孙煜程" w:date="2019-07-01T14:20:00Z">
              <w:r w:rsidDel="00BD78CE">
                <w:rPr>
                  <w:rFonts w:ascii="Arial" w:hAnsi="Arial" w:cs="Arial"/>
                  <w:color w:val="000000"/>
                  <w:sz w:val="18"/>
                  <w:szCs w:val="18"/>
                </w:rPr>
                <w:delText>0.08%</w:delText>
              </w:r>
            </w:del>
          </w:p>
        </w:tc>
        <w:tc>
          <w:tcPr>
            <w:tcW w:w="1060" w:type="dxa"/>
            <w:tcBorders>
              <w:top w:val="single" w:sz="8" w:space="0" w:color="auto"/>
              <w:left w:val="nil"/>
              <w:bottom w:val="nil"/>
              <w:right w:val="nil"/>
            </w:tcBorders>
            <w:shd w:val="clear" w:color="auto" w:fill="auto"/>
            <w:noWrap/>
            <w:vAlign w:val="center"/>
          </w:tcPr>
          <w:p w14:paraId="22963DCB" w14:textId="403A52E4"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0" w:author="孙煜程" w:date="2019-07-01T14:20:00Z"/>
                <w:rFonts w:ascii="Arial" w:hAnsi="Arial" w:cs="Arial"/>
                <w:color w:val="000000"/>
                <w:sz w:val="18"/>
                <w:szCs w:val="18"/>
                <w:lang w:val="fr-FR" w:eastAsia="fr-FR"/>
              </w:rPr>
            </w:pPr>
            <w:del w:id="1161" w:author="孙煜程" w:date="2019-07-01T14:20:00Z">
              <w:r w:rsidDel="00BD78CE">
                <w:rPr>
                  <w:rFonts w:ascii="Arial" w:hAnsi="Arial" w:cs="Arial"/>
                  <w:color w:val="000000"/>
                  <w:sz w:val="18"/>
                  <w:szCs w:val="18"/>
                </w:rPr>
                <w:delText>0.16%</w:delText>
              </w:r>
            </w:del>
          </w:p>
        </w:tc>
        <w:tc>
          <w:tcPr>
            <w:tcW w:w="1181" w:type="dxa"/>
            <w:tcBorders>
              <w:top w:val="single" w:sz="8" w:space="0" w:color="auto"/>
              <w:left w:val="nil"/>
              <w:bottom w:val="nil"/>
              <w:right w:val="single" w:sz="4" w:space="0" w:color="auto"/>
            </w:tcBorders>
            <w:shd w:val="clear" w:color="auto" w:fill="auto"/>
            <w:noWrap/>
            <w:vAlign w:val="center"/>
          </w:tcPr>
          <w:p w14:paraId="78CD545B" w14:textId="22776D27"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2" w:author="孙煜程" w:date="2019-07-01T14:20:00Z"/>
                <w:rFonts w:ascii="Arial" w:hAnsi="Arial" w:cs="Arial"/>
                <w:color w:val="000000"/>
                <w:sz w:val="18"/>
                <w:szCs w:val="18"/>
                <w:lang w:val="fr-FR" w:eastAsia="fr-FR"/>
              </w:rPr>
            </w:pPr>
            <w:del w:id="1163" w:author="孙煜程" w:date="2019-07-01T14:20:00Z">
              <w:r w:rsidDel="00BD78CE">
                <w:rPr>
                  <w:rFonts w:ascii="Arial" w:hAnsi="Arial" w:cs="Arial"/>
                  <w:color w:val="000000"/>
                  <w:sz w:val="18"/>
                  <w:szCs w:val="18"/>
                </w:rPr>
                <w:delText>0.81%</w:delText>
              </w:r>
            </w:del>
          </w:p>
        </w:tc>
        <w:tc>
          <w:tcPr>
            <w:tcW w:w="1060" w:type="dxa"/>
            <w:tcBorders>
              <w:top w:val="single" w:sz="8" w:space="0" w:color="auto"/>
              <w:left w:val="nil"/>
              <w:bottom w:val="nil"/>
              <w:right w:val="nil"/>
            </w:tcBorders>
            <w:shd w:val="clear" w:color="auto" w:fill="auto"/>
            <w:noWrap/>
            <w:vAlign w:val="center"/>
          </w:tcPr>
          <w:p w14:paraId="782A2F6D" w14:textId="44B266B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4" w:author="孙煜程" w:date="2019-07-01T14:20:00Z"/>
                <w:rFonts w:ascii="Arial" w:hAnsi="Arial" w:cs="Arial"/>
                <w:color w:val="000000"/>
                <w:sz w:val="18"/>
                <w:szCs w:val="18"/>
                <w:lang w:val="fr-FR" w:eastAsia="fr-FR"/>
              </w:rPr>
            </w:pPr>
            <w:del w:id="1165" w:author="孙煜程" w:date="2019-07-01T14:20:00Z">
              <w:r w:rsidDel="00BD78CE">
                <w:rPr>
                  <w:rFonts w:ascii="Arial" w:hAnsi="Arial" w:cs="Arial"/>
                  <w:color w:val="000000"/>
                  <w:sz w:val="18"/>
                  <w:szCs w:val="18"/>
                </w:rPr>
                <w:delText>126%</w:delText>
              </w:r>
            </w:del>
          </w:p>
        </w:tc>
        <w:tc>
          <w:tcPr>
            <w:tcW w:w="1060" w:type="dxa"/>
            <w:tcBorders>
              <w:top w:val="single" w:sz="8" w:space="0" w:color="auto"/>
              <w:left w:val="nil"/>
              <w:bottom w:val="nil"/>
              <w:right w:val="single" w:sz="8" w:space="0" w:color="auto"/>
            </w:tcBorders>
            <w:shd w:val="clear" w:color="auto" w:fill="auto"/>
            <w:noWrap/>
            <w:vAlign w:val="center"/>
          </w:tcPr>
          <w:p w14:paraId="056A58EB" w14:textId="2B26B40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6" w:author="孙煜程" w:date="2019-07-01T14:20:00Z"/>
                <w:rFonts w:ascii="Arial" w:hAnsi="Arial" w:cs="Arial"/>
                <w:color w:val="000000"/>
                <w:sz w:val="18"/>
                <w:szCs w:val="18"/>
                <w:lang w:val="fr-FR" w:eastAsia="fr-FR"/>
              </w:rPr>
            </w:pPr>
            <w:del w:id="1167" w:author="孙煜程" w:date="2019-07-01T14:20:00Z">
              <w:r w:rsidDel="00BD78CE">
                <w:rPr>
                  <w:rFonts w:ascii="Arial" w:hAnsi="Arial" w:cs="Arial"/>
                  <w:color w:val="000000"/>
                  <w:sz w:val="18"/>
                  <w:szCs w:val="18"/>
                </w:rPr>
                <w:delText>103%</w:delText>
              </w:r>
            </w:del>
          </w:p>
        </w:tc>
      </w:tr>
      <w:tr w:rsidR="00B02588" w:rsidRPr="003B4A21" w:rsidDel="00BD78CE" w14:paraId="7ECA0521" w14:textId="47FA7D79" w:rsidTr="00E05D20">
        <w:trPr>
          <w:trHeight w:val="255"/>
          <w:jc w:val="center"/>
          <w:del w:id="1168" w:author="孙煜程" w:date="2019-07-01T14:20:00Z"/>
        </w:trPr>
        <w:tc>
          <w:tcPr>
            <w:tcW w:w="1640" w:type="dxa"/>
            <w:tcBorders>
              <w:top w:val="nil"/>
              <w:left w:val="single" w:sz="8" w:space="0" w:color="auto"/>
              <w:bottom w:val="nil"/>
              <w:right w:val="single" w:sz="8" w:space="0" w:color="auto"/>
            </w:tcBorders>
            <w:shd w:val="clear" w:color="auto" w:fill="auto"/>
            <w:noWrap/>
            <w:vAlign w:val="center"/>
            <w:hideMark/>
          </w:tcPr>
          <w:p w14:paraId="05665DE3" w14:textId="24EAF052"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9" w:author="孙煜程" w:date="2019-07-01T14:20:00Z"/>
                <w:rFonts w:ascii="Arial" w:hAnsi="Arial" w:cs="Arial"/>
                <w:color w:val="000000"/>
                <w:sz w:val="18"/>
                <w:szCs w:val="18"/>
                <w:lang w:val="fr-FR" w:eastAsia="fr-FR"/>
              </w:rPr>
            </w:pPr>
            <w:del w:id="1170" w:author="孙煜程" w:date="2019-07-01T14:20:00Z">
              <w:r w:rsidRPr="003B4A21" w:rsidDel="00BD78CE">
                <w:rPr>
                  <w:rFonts w:ascii="Arial" w:hAnsi="Arial" w:cs="Arial"/>
                  <w:color w:val="000000"/>
                  <w:sz w:val="18"/>
                  <w:szCs w:val="18"/>
                  <w:lang w:val="fr-FR" w:eastAsia="fr-FR"/>
                </w:rPr>
                <w:delText>Class F</w:delText>
              </w:r>
            </w:del>
          </w:p>
        </w:tc>
        <w:tc>
          <w:tcPr>
            <w:tcW w:w="1060" w:type="dxa"/>
            <w:tcBorders>
              <w:top w:val="nil"/>
              <w:left w:val="single" w:sz="8" w:space="0" w:color="auto"/>
              <w:bottom w:val="nil"/>
              <w:right w:val="nil"/>
            </w:tcBorders>
            <w:shd w:val="clear" w:color="auto" w:fill="auto"/>
            <w:noWrap/>
            <w:vAlign w:val="center"/>
          </w:tcPr>
          <w:p w14:paraId="432C6E82" w14:textId="2D97FF3D"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1" w:author="孙煜程" w:date="2019-07-01T14:20:00Z"/>
                <w:rFonts w:ascii="Arial" w:hAnsi="Arial" w:cs="Arial"/>
                <w:sz w:val="18"/>
                <w:szCs w:val="18"/>
                <w:lang w:val="fr-FR" w:eastAsia="fr-FR"/>
              </w:rPr>
            </w:pPr>
            <w:del w:id="1172" w:author="孙煜程" w:date="2019-07-01T14:20:00Z">
              <w:r w:rsidDel="00BD78C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1A984F0A" w14:textId="7A8EEC3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3" w:author="孙煜程" w:date="2019-07-01T14:20:00Z"/>
                <w:rFonts w:ascii="Arial" w:hAnsi="Arial" w:cs="Arial"/>
                <w:color w:val="000000"/>
                <w:sz w:val="18"/>
                <w:szCs w:val="18"/>
                <w:lang w:val="fr-FR" w:eastAsia="fr-FR"/>
              </w:rPr>
            </w:pPr>
            <w:del w:id="1174" w:author="孙煜程" w:date="2019-07-01T14:20:00Z">
              <w:r w:rsidDel="00BD78CE">
                <w:rPr>
                  <w:rFonts w:ascii="Arial" w:hAnsi="Arial" w:cs="Arial"/>
                  <w:color w:val="000000"/>
                  <w:sz w:val="18"/>
                  <w:szCs w:val="18"/>
                </w:rPr>
                <w:delText>#VALUE!</w:delText>
              </w:r>
            </w:del>
          </w:p>
        </w:tc>
        <w:tc>
          <w:tcPr>
            <w:tcW w:w="1181" w:type="dxa"/>
            <w:tcBorders>
              <w:top w:val="nil"/>
              <w:left w:val="nil"/>
              <w:bottom w:val="nil"/>
              <w:right w:val="single" w:sz="4" w:space="0" w:color="auto"/>
            </w:tcBorders>
            <w:shd w:val="clear" w:color="auto" w:fill="auto"/>
            <w:noWrap/>
            <w:vAlign w:val="center"/>
          </w:tcPr>
          <w:p w14:paraId="601CF5FE" w14:textId="65655473"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5" w:author="孙煜程" w:date="2019-07-01T14:20:00Z"/>
                <w:rFonts w:ascii="Arial" w:hAnsi="Arial" w:cs="Arial"/>
                <w:color w:val="000000"/>
                <w:sz w:val="18"/>
                <w:szCs w:val="18"/>
                <w:lang w:val="fr-FR" w:eastAsia="fr-FR"/>
              </w:rPr>
            </w:pPr>
            <w:del w:id="1176" w:author="孙煜程" w:date="2019-07-01T14:20:00Z">
              <w:r w:rsidDel="00BD78C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5215F66D" w14:textId="08DEF93B"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7" w:author="孙煜程" w:date="2019-07-01T14:20:00Z"/>
                <w:rFonts w:ascii="Arial" w:hAnsi="Arial" w:cs="Arial"/>
                <w:color w:val="000000"/>
                <w:sz w:val="18"/>
                <w:szCs w:val="18"/>
                <w:lang w:val="fr-FR" w:eastAsia="fr-FR"/>
              </w:rPr>
            </w:pPr>
            <w:del w:id="1178" w:author="孙煜程" w:date="2019-07-01T14:20:00Z">
              <w:r w:rsidDel="00BD78CE">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tcPr>
          <w:p w14:paraId="2F9B95AE" w14:textId="010C17D2"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9" w:author="孙煜程" w:date="2019-07-01T14:20:00Z"/>
                <w:rFonts w:ascii="Arial" w:hAnsi="Arial" w:cs="Arial"/>
                <w:color w:val="000000"/>
                <w:sz w:val="18"/>
                <w:szCs w:val="18"/>
                <w:lang w:val="fr-FR" w:eastAsia="fr-FR"/>
              </w:rPr>
            </w:pPr>
            <w:del w:id="1180" w:author="孙煜程" w:date="2019-07-01T14:20:00Z">
              <w:r w:rsidDel="00BD78CE">
                <w:rPr>
                  <w:rFonts w:ascii="Arial" w:hAnsi="Arial" w:cs="Arial"/>
                  <w:color w:val="000000"/>
                  <w:sz w:val="18"/>
                  <w:szCs w:val="18"/>
                </w:rPr>
                <w:delText>#NUM!</w:delText>
              </w:r>
            </w:del>
          </w:p>
        </w:tc>
      </w:tr>
      <w:tr w:rsidR="00B02588" w:rsidRPr="003B4A21" w:rsidDel="00BD78CE" w14:paraId="1A763888" w14:textId="7DB4D2CC" w:rsidTr="00E05D20">
        <w:trPr>
          <w:trHeight w:val="255"/>
          <w:jc w:val="center"/>
          <w:del w:id="1181" w:author="孙煜程" w:date="2019-07-01T14:20:00Z"/>
        </w:trPr>
        <w:tc>
          <w:tcPr>
            <w:tcW w:w="1640" w:type="dxa"/>
            <w:tcBorders>
              <w:top w:val="nil"/>
              <w:left w:val="single" w:sz="8" w:space="0" w:color="auto"/>
              <w:bottom w:val="single" w:sz="8" w:space="0" w:color="auto"/>
              <w:right w:val="nil"/>
            </w:tcBorders>
            <w:shd w:val="clear" w:color="auto" w:fill="auto"/>
            <w:noWrap/>
            <w:vAlign w:val="center"/>
            <w:hideMark/>
          </w:tcPr>
          <w:p w14:paraId="2733C9C9" w14:textId="23A7F0A6"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2" w:author="孙煜程" w:date="2019-07-01T14:20:00Z"/>
                <w:rFonts w:ascii="Arial" w:hAnsi="Arial" w:cs="Arial"/>
                <w:color w:val="000000"/>
                <w:sz w:val="18"/>
                <w:szCs w:val="18"/>
                <w:lang w:val="fr-FR" w:eastAsia="fr-FR"/>
              </w:rPr>
            </w:pPr>
            <w:del w:id="1183" w:author="孙煜程" w:date="2019-07-01T14:20:00Z">
              <w:r w:rsidRPr="003B4A21" w:rsidDel="00BD78CE">
                <w:rPr>
                  <w:rFonts w:ascii="Arial" w:hAnsi="Arial" w:cs="Arial"/>
                  <w:color w:val="000000"/>
                  <w:sz w:val="18"/>
                  <w:szCs w:val="18"/>
                  <w:lang w:val="fr-FR" w:eastAsia="fr-FR"/>
                </w:rPr>
                <w:delText xml:space="preserve">Class </w:delText>
              </w:r>
              <w:r w:rsidDel="00BD78CE">
                <w:rPr>
                  <w:rFonts w:ascii="Arial" w:hAnsi="Arial" w:cs="Arial"/>
                  <w:color w:val="000000"/>
                  <w:sz w:val="18"/>
                  <w:szCs w:val="18"/>
                  <w:lang w:val="fr-FR" w:eastAsia="fr-FR"/>
                </w:rPr>
                <w:delText>SCC</w:delText>
              </w:r>
            </w:del>
          </w:p>
        </w:tc>
        <w:tc>
          <w:tcPr>
            <w:tcW w:w="1060" w:type="dxa"/>
            <w:tcBorders>
              <w:top w:val="nil"/>
              <w:left w:val="single" w:sz="8" w:space="0" w:color="auto"/>
              <w:bottom w:val="single" w:sz="8" w:space="0" w:color="auto"/>
              <w:right w:val="nil"/>
            </w:tcBorders>
            <w:shd w:val="clear" w:color="auto" w:fill="auto"/>
            <w:noWrap/>
            <w:vAlign w:val="center"/>
          </w:tcPr>
          <w:p w14:paraId="08D0F52C" w14:textId="1C1B02DE"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 w:author="孙煜程" w:date="2019-07-01T14:20:00Z"/>
                <w:rFonts w:ascii="Arial" w:hAnsi="Arial" w:cs="Arial"/>
                <w:sz w:val="18"/>
                <w:szCs w:val="18"/>
                <w:lang w:val="fr-FR" w:eastAsia="fr-FR"/>
              </w:rPr>
            </w:pPr>
            <w:del w:id="1185" w:author="孙煜程" w:date="2019-07-01T14:20:00Z">
              <w:r w:rsidDel="00BD78CE">
                <w:rPr>
                  <w:rFonts w:ascii="Arial" w:hAnsi="Arial" w:cs="Arial"/>
                  <w:color w:val="000000"/>
                  <w:sz w:val="18"/>
                  <w:szCs w:val="18"/>
                </w:rPr>
                <w:delText>-0.35%</w:delText>
              </w:r>
            </w:del>
          </w:p>
        </w:tc>
        <w:tc>
          <w:tcPr>
            <w:tcW w:w="1060" w:type="dxa"/>
            <w:tcBorders>
              <w:top w:val="nil"/>
              <w:left w:val="nil"/>
              <w:bottom w:val="single" w:sz="8" w:space="0" w:color="auto"/>
              <w:right w:val="nil"/>
            </w:tcBorders>
            <w:shd w:val="clear" w:color="auto" w:fill="auto"/>
            <w:noWrap/>
            <w:vAlign w:val="center"/>
          </w:tcPr>
          <w:p w14:paraId="535A4198" w14:textId="4DDE8050"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6" w:author="孙煜程" w:date="2019-07-01T14:20:00Z"/>
                <w:rFonts w:ascii="Arial" w:hAnsi="Arial" w:cs="Arial"/>
                <w:sz w:val="18"/>
                <w:szCs w:val="18"/>
                <w:lang w:val="fr-FR" w:eastAsia="fr-FR"/>
              </w:rPr>
            </w:pPr>
            <w:del w:id="1187" w:author="孙煜程" w:date="2019-07-01T14:20:00Z">
              <w:r w:rsidDel="00BD78CE">
                <w:rPr>
                  <w:rFonts w:ascii="Arial" w:hAnsi="Arial" w:cs="Arial"/>
                  <w:color w:val="000000"/>
                  <w:sz w:val="18"/>
                  <w:szCs w:val="18"/>
                </w:rPr>
                <w:delText>-0.35%</w:delText>
              </w:r>
            </w:del>
          </w:p>
        </w:tc>
        <w:tc>
          <w:tcPr>
            <w:tcW w:w="1181" w:type="dxa"/>
            <w:tcBorders>
              <w:top w:val="nil"/>
              <w:left w:val="nil"/>
              <w:bottom w:val="single" w:sz="8" w:space="0" w:color="auto"/>
              <w:right w:val="single" w:sz="4" w:space="0" w:color="auto"/>
            </w:tcBorders>
            <w:shd w:val="clear" w:color="auto" w:fill="auto"/>
            <w:noWrap/>
            <w:vAlign w:val="center"/>
          </w:tcPr>
          <w:p w14:paraId="48934F4B" w14:textId="0C3FA12E"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8" w:author="孙煜程" w:date="2019-07-01T14:20:00Z"/>
                <w:rFonts w:ascii="Arial" w:hAnsi="Arial" w:cs="Arial"/>
                <w:sz w:val="18"/>
                <w:szCs w:val="18"/>
                <w:lang w:val="fr-FR" w:eastAsia="fr-FR"/>
              </w:rPr>
            </w:pPr>
            <w:del w:id="1189" w:author="孙煜程" w:date="2019-07-01T14:20:00Z">
              <w:r w:rsidDel="00BD78CE">
                <w:rPr>
                  <w:rFonts w:ascii="Arial" w:hAnsi="Arial" w:cs="Arial"/>
                  <w:color w:val="000000"/>
                  <w:sz w:val="18"/>
                  <w:szCs w:val="18"/>
                </w:rPr>
                <w:delText>-0.33%</w:delText>
              </w:r>
            </w:del>
          </w:p>
        </w:tc>
        <w:tc>
          <w:tcPr>
            <w:tcW w:w="1060" w:type="dxa"/>
            <w:tcBorders>
              <w:top w:val="nil"/>
              <w:left w:val="nil"/>
              <w:bottom w:val="single" w:sz="8" w:space="0" w:color="auto"/>
              <w:right w:val="nil"/>
            </w:tcBorders>
            <w:shd w:val="clear" w:color="auto" w:fill="auto"/>
            <w:noWrap/>
            <w:vAlign w:val="center"/>
          </w:tcPr>
          <w:p w14:paraId="5655B960" w14:textId="0EBD3952"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0" w:author="孙煜程" w:date="2019-07-01T14:20:00Z"/>
                <w:rFonts w:ascii="Arial" w:hAnsi="Arial" w:cs="Arial"/>
                <w:color w:val="000000"/>
                <w:sz w:val="18"/>
                <w:szCs w:val="18"/>
                <w:lang w:val="fr-FR" w:eastAsia="fr-FR"/>
              </w:rPr>
            </w:pPr>
            <w:del w:id="1191" w:author="孙煜程" w:date="2019-07-01T14:20:00Z">
              <w:r w:rsidDel="00BD78CE">
                <w:rPr>
                  <w:rFonts w:ascii="Arial" w:hAnsi="Arial" w:cs="Arial"/>
                  <w:color w:val="000000"/>
                  <w:sz w:val="18"/>
                  <w:szCs w:val="18"/>
                </w:rPr>
                <w:delText>101%</w:delText>
              </w:r>
            </w:del>
          </w:p>
        </w:tc>
        <w:tc>
          <w:tcPr>
            <w:tcW w:w="1060" w:type="dxa"/>
            <w:tcBorders>
              <w:top w:val="nil"/>
              <w:left w:val="nil"/>
              <w:bottom w:val="single" w:sz="8" w:space="0" w:color="auto"/>
              <w:right w:val="single" w:sz="8" w:space="0" w:color="auto"/>
            </w:tcBorders>
            <w:shd w:val="clear" w:color="auto" w:fill="auto"/>
            <w:noWrap/>
            <w:vAlign w:val="center"/>
          </w:tcPr>
          <w:p w14:paraId="31B57C81" w14:textId="78DAD1F0" w:rsidR="00B02588" w:rsidRPr="003B4A21" w:rsidDel="00BD78CE" w:rsidRDefault="00B02588" w:rsidP="00B02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2" w:author="孙煜程" w:date="2019-07-01T14:20:00Z"/>
                <w:rFonts w:ascii="Arial" w:hAnsi="Arial" w:cs="Arial"/>
                <w:color w:val="000000"/>
                <w:sz w:val="18"/>
                <w:szCs w:val="18"/>
                <w:lang w:val="fr-FR" w:eastAsia="fr-FR"/>
              </w:rPr>
            </w:pPr>
            <w:del w:id="1193" w:author="孙煜程" w:date="2019-07-01T14:20:00Z">
              <w:r w:rsidDel="00BD78CE">
                <w:rPr>
                  <w:rFonts w:ascii="Arial" w:hAnsi="Arial" w:cs="Arial"/>
                  <w:color w:val="000000"/>
                  <w:sz w:val="18"/>
                  <w:szCs w:val="18"/>
                </w:rPr>
                <w:delText>108%</w:delText>
              </w:r>
            </w:del>
          </w:p>
        </w:tc>
      </w:tr>
      <w:tr w:rsidR="00BD78CE" w:rsidRPr="003B4A21" w14:paraId="61C20F44" w14:textId="77777777" w:rsidTr="008269DD">
        <w:trPr>
          <w:trHeight w:val="255"/>
          <w:jc w:val="center"/>
          <w:ins w:id="1194" w:author="孙煜程" w:date="2019-07-01T14:20:00Z"/>
        </w:trPr>
        <w:tc>
          <w:tcPr>
            <w:tcW w:w="1640" w:type="dxa"/>
            <w:tcBorders>
              <w:top w:val="single" w:sz="8" w:space="0" w:color="auto"/>
              <w:left w:val="single" w:sz="8" w:space="0" w:color="auto"/>
              <w:bottom w:val="nil"/>
              <w:right w:val="nil"/>
            </w:tcBorders>
            <w:shd w:val="clear" w:color="auto" w:fill="auto"/>
            <w:noWrap/>
            <w:vAlign w:val="center"/>
            <w:hideMark/>
          </w:tcPr>
          <w:p w14:paraId="42342ECD"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孙煜程" w:date="2019-07-01T14:20:00Z"/>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6F44FF4"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孙煜程" w:date="2019-07-01T14:20:00Z"/>
                <w:rFonts w:ascii="Arial" w:hAnsi="Arial" w:cs="Arial"/>
                <w:color w:val="000000"/>
                <w:sz w:val="18"/>
                <w:szCs w:val="18"/>
                <w:lang w:val="fr-FR" w:eastAsia="fr-FR"/>
              </w:rPr>
            </w:pPr>
            <w:ins w:id="1197" w:author="孙煜程" w:date="2019-07-01T14:20:00Z">
              <w:r w:rsidRPr="003B4A21">
                <w:rPr>
                  <w:rFonts w:ascii="Arial" w:hAnsi="Arial" w:cs="Arial"/>
                  <w:color w:val="000000"/>
                  <w:sz w:val="18"/>
                  <w:szCs w:val="18"/>
                  <w:lang w:val="fr-FR" w:eastAsia="fr-FR"/>
                </w:rPr>
                <w:t>Y</w:t>
              </w:r>
            </w:ins>
          </w:p>
        </w:tc>
        <w:tc>
          <w:tcPr>
            <w:tcW w:w="1060" w:type="dxa"/>
            <w:tcBorders>
              <w:top w:val="single" w:sz="8" w:space="0" w:color="auto"/>
              <w:left w:val="nil"/>
              <w:bottom w:val="single" w:sz="8" w:space="0" w:color="auto"/>
              <w:right w:val="nil"/>
            </w:tcBorders>
            <w:shd w:val="clear" w:color="auto" w:fill="auto"/>
            <w:noWrap/>
            <w:vAlign w:val="center"/>
            <w:hideMark/>
          </w:tcPr>
          <w:p w14:paraId="45AC298B"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孙煜程" w:date="2019-07-01T14:20:00Z"/>
                <w:rFonts w:ascii="Arial" w:hAnsi="Arial" w:cs="Arial"/>
                <w:color w:val="000000"/>
                <w:sz w:val="18"/>
                <w:szCs w:val="18"/>
                <w:lang w:val="fr-FR" w:eastAsia="fr-FR"/>
              </w:rPr>
            </w:pPr>
            <w:ins w:id="1199" w:author="孙煜程" w:date="2019-07-01T14:20:00Z">
              <w:r w:rsidRPr="003B4A21">
                <w:rPr>
                  <w:rFonts w:ascii="Arial" w:hAnsi="Arial" w:cs="Arial"/>
                  <w:color w:val="000000"/>
                  <w:sz w:val="18"/>
                  <w:szCs w:val="18"/>
                  <w:lang w:val="fr-FR" w:eastAsia="fr-FR"/>
                </w:rPr>
                <w:t>U</w:t>
              </w:r>
            </w:ins>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78C29488"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孙煜程" w:date="2019-07-01T14:20:00Z"/>
                <w:rFonts w:ascii="Arial" w:hAnsi="Arial" w:cs="Arial"/>
                <w:color w:val="000000"/>
                <w:sz w:val="18"/>
                <w:szCs w:val="18"/>
                <w:lang w:val="fr-FR" w:eastAsia="fr-FR"/>
              </w:rPr>
            </w:pPr>
            <w:ins w:id="1201" w:author="孙煜程" w:date="2019-07-01T14:20:00Z">
              <w:r w:rsidRPr="003B4A21">
                <w:rPr>
                  <w:rFonts w:ascii="Arial" w:hAnsi="Arial" w:cs="Arial"/>
                  <w:color w:val="000000"/>
                  <w:sz w:val="18"/>
                  <w:szCs w:val="18"/>
                  <w:lang w:val="fr-FR" w:eastAsia="fr-FR"/>
                </w:rPr>
                <w:t>V</w:t>
              </w:r>
            </w:ins>
          </w:p>
        </w:tc>
        <w:tc>
          <w:tcPr>
            <w:tcW w:w="1060" w:type="dxa"/>
            <w:tcBorders>
              <w:top w:val="single" w:sz="8" w:space="0" w:color="auto"/>
              <w:left w:val="nil"/>
              <w:bottom w:val="single" w:sz="8" w:space="0" w:color="auto"/>
              <w:right w:val="nil"/>
            </w:tcBorders>
            <w:shd w:val="clear" w:color="auto" w:fill="auto"/>
            <w:noWrap/>
            <w:vAlign w:val="center"/>
            <w:hideMark/>
          </w:tcPr>
          <w:p w14:paraId="5BC919D8"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孙煜程" w:date="2019-07-01T14:20:00Z"/>
                <w:rFonts w:ascii="Arial" w:hAnsi="Arial" w:cs="Arial"/>
                <w:color w:val="000000"/>
                <w:sz w:val="18"/>
                <w:szCs w:val="18"/>
                <w:lang w:val="fr-FR" w:eastAsia="fr-FR"/>
              </w:rPr>
            </w:pPr>
            <w:ins w:id="1203" w:author="孙煜程" w:date="2019-07-01T14:20:00Z">
              <w:r w:rsidRPr="003B4A21">
                <w:rPr>
                  <w:rFonts w:ascii="Arial" w:hAnsi="Arial" w:cs="Arial"/>
                  <w:color w:val="000000"/>
                  <w:sz w:val="18"/>
                  <w:szCs w:val="18"/>
                  <w:lang w:val="fr-FR" w:eastAsia="fr-FR"/>
                </w:rPr>
                <w:t>EncT</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F157C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孙煜程" w:date="2019-07-01T14:20:00Z"/>
                <w:rFonts w:ascii="Arial" w:hAnsi="Arial" w:cs="Arial"/>
                <w:color w:val="000000"/>
                <w:sz w:val="18"/>
                <w:szCs w:val="18"/>
                <w:lang w:val="fr-FR" w:eastAsia="fr-FR"/>
              </w:rPr>
            </w:pPr>
            <w:ins w:id="1205" w:author="孙煜程" w:date="2019-07-01T14:20:00Z">
              <w:r w:rsidRPr="003B4A21">
                <w:rPr>
                  <w:rFonts w:ascii="Arial" w:hAnsi="Arial" w:cs="Arial"/>
                  <w:color w:val="000000"/>
                  <w:sz w:val="18"/>
                  <w:szCs w:val="18"/>
                  <w:lang w:val="fr-FR" w:eastAsia="fr-FR"/>
                </w:rPr>
                <w:t>DecT</w:t>
              </w:r>
            </w:ins>
          </w:p>
        </w:tc>
      </w:tr>
      <w:tr w:rsidR="00BD78CE" w:rsidRPr="003B4A21" w14:paraId="2F4BC531" w14:textId="77777777" w:rsidTr="008269DD">
        <w:trPr>
          <w:trHeight w:val="255"/>
          <w:jc w:val="center"/>
          <w:ins w:id="1206" w:author="孙煜程" w:date="2019-07-01T14:2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D07B97"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孙煜程" w:date="2019-07-01T14:20:00Z"/>
                <w:rFonts w:ascii="Arial" w:hAnsi="Arial" w:cs="Arial"/>
                <w:color w:val="000000"/>
                <w:sz w:val="18"/>
                <w:szCs w:val="18"/>
                <w:lang w:val="fr-FR" w:eastAsia="fr-FR"/>
              </w:rPr>
            </w:pPr>
            <w:ins w:id="1208" w:author="孙煜程" w:date="2019-07-01T14:20:00Z">
              <w:r w:rsidRPr="003B4A21">
                <w:rPr>
                  <w:rFonts w:ascii="Arial" w:hAnsi="Arial" w:cs="Arial"/>
                  <w:color w:val="000000"/>
                  <w:sz w:val="18"/>
                  <w:szCs w:val="18"/>
                  <w:lang w:val="fr-FR" w:eastAsia="fr-FR"/>
                </w:rPr>
                <w:t>Class A1</w:t>
              </w:r>
            </w:ins>
          </w:p>
        </w:tc>
        <w:tc>
          <w:tcPr>
            <w:tcW w:w="1060" w:type="dxa"/>
            <w:tcBorders>
              <w:top w:val="single" w:sz="8" w:space="0" w:color="auto"/>
              <w:left w:val="single" w:sz="8" w:space="0" w:color="auto"/>
              <w:bottom w:val="nil"/>
              <w:right w:val="nil"/>
            </w:tcBorders>
            <w:shd w:val="clear" w:color="auto" w:fill="auto"/>
            <w:noWrap/>
            <w:vAlign w:val="center"/>
          </w:tcPr>
          <w:p w14:paraId="15225289"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孙煜程" w:date="2019-07-01T14:20:00Z"/>
                <w:rFonts w:ascii="Arial" w:hAnsi="Arial" w:cs="Arial"/>
                <w:color w:val="000000"/>
                <w:sz w:val="18"/>
                <w:szCs w:val="18"/>
                <w:lang w:val="fr-FR" w:eastAsia="fr-FR"/>
              </w:rPr>
            </w:pPr>
            <w:ins w:id="1210" w:author="孙煜程" w:date="2019-07-01T14:20:00Z">
              <w:r>
                <w:rPr>
                  <w:rFonts w:ascii="Arial" w:hAnsi="Arial" w:cs="Arial"/>
                  <w:color w:val="000000"/>
                  <w:sz w:val="18"/>
                  <w:szCs w:val="18"/>
                </w:rPr>
                <w:t xml:space="preserve">　</w:t>
              </w:r>
            </w:ins>
          </w:p>
        </w:tc>
        <w:tc>
          <w:tcPr>
            <w:tcW w:w="1060" w:type="dxa"/>
            <w:tcBorders>
              <w:top w:val="single" w:sz="8" w:space="0" w:color="auto"/>
              <w:left w:val="nil"/>
              <w:bottom w:val="nil"/>
              <w:right w:val="nil"/>
            </w:tcBorders>
            <w:shd w:val="clear" w:color="auto" w:fill="auto"/>
            <w:noWrap/>
            <w:vAlign w:val="center"/>
          </w:tcPr>
          <w:p w14:paraId="60C4FCDA"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孙煜程" w:date="2019-07-01T14:20:00Z"/>
                <w:rFonts w:ascii="Arial" w:hAnsi="Arial" w:cs="Arial"/>
                <w:color w:val="000000"/>
                <w:sz w:val="18"/>
                <w:szCs w:val="18"/>
                <w:lang w:val="fr-FR" w:eastAsia="fr-FR"/>
              </w:rPr>
            </w:pPr>
            <w:ins w:id="1212" w:author="孙煜程" w:date="2019-07-01T14:20:00Z">
              <w:r>
                <w:rPr>
                  <w:rFonts w:ascii="Arial" w:hAnsi="Arial" w:cs="Arial"/>
                  <w:color w:val="000000"/>
                  <w:sz w:val="18"/>
                  <w:szCs w:val="18"/>
                </w:rPr>
                <w:t xml:space="preserve">　</w:t>
              </w:r>
            </w:ins>
          </w:p>
        </w:tc>
        <w:tc>
          <w:tcPr>
            <w:tcW w:w="1181" w:type="dxa"/>
            <w:tcBorders>
              <w:top w:val="single" w:sz="8" w:space="0" w:color="auto"/>
              <w:left w:val="nil"/>
              <w:bottom w:val="nil"/>
              <w:right w:val="single" w:sz="4" w:space="0" w:color="auto"/>
            </w:tcBorders>
            <w:shd w:val="clear" w:color="auto" w:fill="auto"/>
            <w:noWrap/>
            <w:vAlign w:val="center"/>
          </w:tcPr>
          <w:p w14:paraId="0025220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孙煜程" w:date="2019-07-01T14:20:00Z"/>
                <w:rFonts w:ascii="Arial" w:hAnsi="Arial" w:cs="Arial"/>
                <w:color w:val="000000"/>
                <w:sz w:val="18"/>
                <w:szCs w:val="18"/>
                <w:lang w:val="fr-FR" w:eastAsia="fr-FR"/>
              </w:rPr>
            </w:pPr>
            <w:ins w:id="1214" w:author="孙煜程" w:date="2019-07-01T14:20:00Z">
              <w:r>
                <w:rPr>
                  <w:rFonts w:ascii="Arial" w:hAnsi="Arial" w:cs="Arial"/>
                  <w:color w:val="000000"/>
                  <w:sz w:val="18"/>
                  <w:szCs w:val="18"/>
                </w:rPr>
                <w:t xml:space="preserve">　</w:t>
              </w:r>
            </w:ins>
          </w:p>
        </w:tc>
        <w:tc>
          <w:tcPr>
            <w:tcW w:w="1060" w:type="dxa"/>
            <w:tcBorders>
              <w:top w:val="single" w:sz="8" w:space="0" w:color="auto"/>
              <w:left w:val="nil"/>
              <w:bottom w:val="nil"/>
              <w:right w:val="nil"/>
            </w:tcBorders>
            <w:shd w:val="clear" w:color="auto" w:fill="auto"/>
            <w:noWrap/>
            <w:vAlign w:val="center"/>
          </w:tcPr>
          <w:p w14:paraId="2B97DA96"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孙煜程" w:date="2019-07-01T14:20:00Z"/>
                <w:rFonts w:ascii="Arial" w:hAnsi="Arial" w:cs="Arial"/>
                <w:color w:val="000000"/>
                <w:sz w:val="18"/>
                <w:szCs w:val="18"/>
                <w:lang w:val="fr-FR" w:eastAsia="fr-FR"/>
              </w:rPr>
            </w:pPr>
            <w:ins w:id="1216" w:author="孙煜程" w:date="2019-07-01T14:20:00Z">
              <w:r>
                <w:rPr>
                  <w:rFonts w:ascii="Arial" w:hAnsi="Arial" w:cs="Arial"/>
                  <w:color w:val="000000"/>
                  <w:sz w:val="18"/>
                  <w:szCs w:val="18"/>
                </w:rPr>
                <w:t xml:space="preserve">　</w:t>
              </w:r>
            </w:ins>
          </w:p>
        </w:tc>
        <w:tc>
          <w:tcPr>
            <w:tcW w:w="1060" w:type="dxa"/>
            <w:tcBorders>
              <w:top w:val="single" w:sz="8" w:space="0" w:color="auto"/>
              <w:left w:val="nil"/>
              <w:bottom w:val="nil"/>
              <w:right w:val="single" w:sz="8" w:space="0" w:color="auto"/>
            </w:tcBorders>
            <w:shd w:val="clear" w:color="auto" w:fill="auto"/>
            <w:noWrap/>
            <w:vAlign w:val="center"/>
          </w:tcPr>
          <w:p w14:paraId="7BA9771E"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孙煜程" w:date="2019-07-01T14:20:00Z"/>
                <w:rFonts w:ascii="Arial" w:hAnsi="Arial" w:cs="Arial"/>
                <w:color w:val="000000"/>
                <w:sz w:val="18"/>
                <w:szCs w:val="18"/>
                <w:lang w:val="fr-FR" w:eastAsia="fr-FR"/>
              </w:rPr>
            </w:pPr>
            <w:ins w:id="1218" w:author="孙煜程" w:date="2019-07-01T14:20:00Z">
              <w:r>
                <w:rPr>
                  <w:rFonts w:ascii="Arial" w:hAnsi="Arial" w:cs="Arial"/>
                  <w:color w:val="000000"/>
                  <w:sz w:val="18"/>
                  <w:szCs w:val="18"/>
                </w:rPr>
                <w:t xml:space="preserve">　</w:t>
              </w:r>
            </w:ins>
          </w:p>
        </w:tc>
      </w:tr>
      <w:tr w:rsidR="00BD78CE" w:rsidRPr="003B4A21" w14:paraId="34058084" w14:textId="77777777" w:rsidTr="008269DD">
        <w:trPr>
          <w:trHeight w:val="255"/>
          <w:jc w:val="center"/>
          <w:ins w:id="1219" w:author="孙煜程" w:date="2019-07-01T14:20:00Z"/>
        </w:trPr>
        <w:tc>
          <w:tcPr>
            <w:tcW w:w="1640" w:type="dxa"/>
            <w:tcBorders>
              <w:top w:val="nil"/>
              <w:left w:val="single" w:sz="8" w:space="0" w:color="auto"/>
              <w:bottom w:val="nil"/>
              <w:right w:val="single" w:sz="8" w:space="0" w:color="auto"/>
            </w:tcBorders>
            <w:shd w:val="clear" w:color="auto" w:fill="auto"/>
            <w:noWrap/>
            <w:vAlign w:val="center"/>
            <w:hideMark/>
          </w:tcPr>
          <w:p w14:paraId="08D8B60E"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孙煜程" w:date="2019-07-01T14:20:00Z"/>
                <w:rFonts w:ascii="Arial" w:hAnsi="Arial" w:cs="Arial"/>
                <w:color w:val="000000"/>
                <w:sz w:val="18"/>
                <w:szCs w:val="18"/>
                <w:lang w:val="fr-FR" w:eastAsia="fr-FR"/>
              </w:rPr>
            </w:pPr>
            <w:ins w:id="1221" w:author="孙煜程" w:date="2019-07-01T14:20:00Z">
              <w:r w:rsidRPr="003B4A21">
                <w:rPr>
                  <w:rFonts w:ascii="Arial" w:hAnsi="Arial" w:cs="Arial"/>
                  <w:color w:val="000000"/>
                  <w:sz w:val="18"/>
                  <w:szCs w:val="18"/>
                  <w:lang w:val="fr-FR" w:eastAsia="fr-FR"/>
                </w:rPr>
                <w:t>Class A2</w:t>
              </w:r>
            </w:ins>
          </w:p>
        </w:tc>
        <w:tc>
          <w:tcPr>
            <w:tcW w:w="1060" w:type="dxa"/>
            <w:tcBorders>
              <w:top w:val="nil"/>
              <w:left w:val="single" w:sz="8" w:space="0" w:color="auto"/>
              <w:bottom w:val="nil"/>
              <w:right w:val="nil"/>
            </w:tcBorders>
            <w:shd w:val="clear" w:color="auto" w:fill="auto"/>
            <w:noWrap/>
            <w:vAlign w:val="center"/>
          </w:tcPr>
          <w:p w14:paraId="7CCCF4F9"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孙煜程" w:date="2019-07-01T14:20:00Z"/>
                <w:rFonts w:ascii="Arial" w:hAnsi="Arial" w:cs="Arial"/>
                <w:color w:val="000000"/>
                <w:sz w:val="18"/>
                <w:szCs w:val="18"/>
                <w:lang w:val="fr-FR" w:eastAsia="fr-FR"/>
              </w:rPr>
            </w:pPr>
            <w:ins w:id="1223" w:author="孙煜程" w:date="2019-07-01T14:2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5DDEF60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孙煜程" w:date="2019-07-01T14:20:00Z"/>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tcPr>
          <w:p w14:paraId="4D9086D0"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孙煜程" w:date="2019-07-01T14:20:00Z"/>
                <w:rFonts w:ascii="Arial" w:hAnsi="Arial" w:cs="Arial"/>
                <w:color w:val="000000"/>
                <w:sz w:val="18"/>
                <w:szCs w:val="18"/>
                <w:lang w:val="fr-FR" w:eastAsia="fr-FR"/>
              </w:rPr>
            </w:pPr>
            <w:ins w:id="1226" w:author="孙煜程" w:date="2019-07-01T14:2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3C90BC78"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孙煜程" w:date="2019-07-01T14:20:00Z"/>
                <w:rFonts w:ascii="Arial" w:hAnsi="Arial" w:cs="Arial"/>
                <w:color w:val="000000"/>
                <w:sz w:val="18"/>
                <w:szCs w:val="18"/>
                <w:lang w:val="fr-FR" w:eastAsia="fr-FR"/>
              </w:rPr>
            </w:pPr>
            <w:ins w:id="1228" w:author="孙煜程" w:date="2019-07-01T14:20: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tcPr>
          <w:p w14:paraId="179B187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孙煜程" w:date="2019-07-01T14:20:00Z"/>
                <w:rFonts w:ascii="Arial" w:hAnsi="Arial" w:cs="Arial"/>
                <w:color w:val="000000"/>
                <w:sz w:val="18"/>
                <w:szCs w:val="18"/>
                <w:lang w:val="fr-FR" w:eastAsia="fr-FR"/>
              </w:rPr>
            </w:pPr>
          </w:p>
        </w:tc>
      </w:tr>
      <w:tr w:rsidR="00BD78CE" w:rsidRPr="003B4A21" w14:paraId="534E33CA" w14:textId="77777777" w:rsidTr="008269DD">
        <w:trPr>
          <w:trHeight w:val="255"/>
          <w:jc w:val="center"/>
          <w:ins w:id="1230" w:author="孙煜程" w:date="2019-07-01T14:20:00Z"/>
        </w:trPr>
        <w:tc>
          <w:tcPr>
            <w:tcW w:w="1640" w:type="dxa"/>
            <w:tcBorders>
              <w:top w:val="nil"/>
              <w:left w:val="single" w:sz="8" w:space="0" w:color="auto"/>
              <w:bottom w:val="nil"/>
              <w:right w:val="single" w:sz="8" w:space="0" w:color="auto"/>
            </w:tcBorders>
            <w:shd w:val="clear" w:color="auto" w:fill="auto"/>
            <w:noWrap/>
            <w:vAlign w:val="center"/>
            <w:hideMark/>
          </w:tcPr>
          <w:p w14:paraId="52201D25"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孙煜程" w:date="2019-07-01T14:20:00Z"/>
                <w:rFonts w:ascii="Arial" w:hAnsi="Arial" w:cs="Arial"/>
                <w:color w:val="000000"/>
                <w:sz w:val="18"/>
                <w:szCs w:val="18"/>
                <w:lang w:val="fr-FR" w:eastAsia="fr-FR"/>
              </w:rPr>
            </w:pPr>
            <w:ins w:id="1232" w:author="孙煜程" w:date="2019-07-01T14:20:00Z">
              <w:r w:rsidRPr="003B4A21">
                <w:rPr>
                  <w:rFonts w:ascii="Arial" w:hAnsi="Arial" w:cs="Arial"/>
                  <w:color w:val="000000"/>
                  <w:sz w:val="18"/>
                  <w:szCs w:val="18"/>
                  <w:lang w:val="fr-FR" w:eastAsia="fr-FR"/>
                </w:rPr>
                <w:t>Class B</w:t>
              </w:r>
            </w:ins>
          </w:p>
        </w:tc>
        <w:tc>
          <w:tcPr>
            <w:tcW w:w="1060" w:type="dxa"/>
            <w:tcBorders>
              <w:top w:val="nil"/>
              <w:left w:val="single" w:sz="8" w:space="0" w:color="auto"/>
              <w:bottom w:val="nil"/>
              <w:right w:val="nil"/>
            </w:tcBorders>
            <w:shd w:val="clear" w:color="auto" w:fill="auto"/>
            <w:noWrap/>
            <w:vAlign w:val="center"/>
          </w:tcPr>
          <w:p w14:paraId="350B0270"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孙煜程" w:date="2019-07-01T14:20:00Z"/>
                <w:rFonts w:ascii="Arial" w:hAnsi="Arial" w:cs="Arial"/>
                <w:color w:val="000000"/>
                <w:sz w:val="18"/>
                <w:szCs w:val="18"/>
                <w:lang w:val="fr-FR" w:eastAsia="fr-FR"/>
              </w:rPr>
            </w:pPr>
            <w:ins w:id="1234" w:author="孙煜程" w:date="2019-07-01T14:20: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tcPr>
          <w:p w14:paraId="02694F0B"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孙煜程" w:date="2019-07-01T14:20:00Z"/>
                <w:rFonts w:ascii="Arial" w:hAnsi="Arial" w:cs="Arial"/>
                <w:color w:val="000000"/>
                <w:sz w:val="18"/>
                <w:szCs w:val="18"/>
                <w:lang w:val="fr-FR" w:eastAsia="fr-FR"/>
              </w:rPr>
            </w:pPr>
            <w:ins w:id="1236" w:author="孙煜程" w:date="2019-07-01T14:20:00Z">
              <w:r>
                <w:rPr>
                  <w:rFonts w:ascii="Arial" w:hAnsi="Arial" w:cs="Arial"/>
                  <w:color w:val="000000"/>
                  <w:sz w:val="18"/>
                  <w:szCs w:val="18"/>
                </w:rPr>
                <w:t>0.12%</w:t>
              </w:r>
            </w:ins>
          </w:p>
        </w:tc>
        <w:tc>
          <w:tcPr>
            <w:tcW w:w="1181" w:type="dxa"/>
            <w:tcBorders>
              <w:top w:val="nil"/>
              <w:left w:val="nil"/>
              <w:bottom w:val="nil"/>
              <w:right w:val="single" w:sz="4" w:space="0" w:color="auto"/>
            </w:tcBorders>
            <w:shd w:val="clear" w:color="auto" w:fill="auto"/>
            <w:noWrap/>
            <w:vAlign w:val="center"/>
          </w:tcPr>
          <w:p w14:paraId="1D0A0FFF"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孙煜程" w:date="2019-07-01T14:20:00Z"/>
                <w:rFonts w:ascii="Arial" w:hAnsi="Arial" w:cs="Arial"/>
                <w:color w:val="000000"/>
                <w:sz w:val="18"/>
                <w:szCs w:val="18"/>
                <w:lang w:val="fr-FR" w:eastAsia="fr-FR"/>
              </w:rPr>
            </w:pPr>
            <w:ins w:id="1238" w:author="孙煜程" w:date="2019-07-01T14:20: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tcPr>
          <w:p w14:paraId="2614698E"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孙煜程" w:date="2019-07-01T14:20:00Z"/>
                <w:rFonts w:ascii="Arial" w:hAnsi="Arial" w:cs="Arial"/>
                <w:color w:val="000000"/>
                <w:sz w:val="18"/>
                <w:szCs w:val="18"/>
                <w:lang w:val="fr-FR" w:eastAsia="fr-FR"/>
              </w:rPr>
            </w:pPr>
            <w:ins w:id="1240" w:author="孙煜程" w:date="2019-07-01T14:20:00Z">
              <w:r>
                <w:rPr>
                  <w:rFonts w:ascii="Arial" w:hAnsi="Arial" w:cs="Arial"/>
                  <w:color w:val="000000"/>
                  <w:sz w:val="18"/>
                  <w:szCs w:val="18"/>
                </w:rPr>
                <w:t>117%</w:t>
              </w:r>
            </w:ins>
          </w:p>
        </w:tc>
        <w:tc>
          <w:tcPr>
            <w:tcW w:w="1060" w:type="dxa"/>
            <w:tcBorders>
              <w:top w:val="nil"/>
              <w:left w:val="nil"/>
              <w:bottom w:val="nil"/>
              <w:right w:val="single" w:sz="8" w:space="0" w:color="auto"/>
            </w:tcBorders>
            <w:shd w:val="clear" w:color="auto" w:fill="auto"/>
            <w:noWrap/>
            <w:vAlign w:val="center"/>
          </w:tcPr>
          <w:p w14:paraId="782234BD"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孙煜程" w:date="2019-07-01T14:20:00Z"/>
                <w:rFonts w:ascii="Arial" w:hAnsi="Arial" w:cs="Arial"/>
                <w:color w:val="000000"/>
                <w:sz w:val="18"/>
                <w:szCs w:val="18"/>
                <w:lang w:val="fr-FR" w:eastAsia="fr-FR"/>
              </w:rPr>
            </w:pPr>
            <w:ins w:id="1242" w:author="孙煜程" w:date="2019-07-01T14:20:00Z">
              <w:r>
                <w:rPr>
                  <w:rFonts w:ascii="Arial" w:hAnsi="Arial" w:cs="Arial"/>
                  <w:color w:val="000000"/>
                  <w:sz w:val="18"/>
                  <w:szCs w:val="18"/>
                </w:rPr>
                <w:t>99%</w:t>
              </w:r>
            </w:ins>
          </w:p>
        </w:tc>
      </w:tr>
      <w:tr w:rsidR="00BD78CE" w:rsidRPr="003B4A21" w14:paraId="003E3185" w14:textId="77777777" w:rsidTr="008269DD">
        <w:trPr>
          <w:trHeight w:val="255"/>
          <w:jc w:val="center"/>
          <w:ins w:id="1243" w:author="孙煜程" w:date="2019-07-01T14:20:00Z"/>
        </w:trPr>
        <w:tc>
          <w:tcPr>
            <w:tcW w:w="1640" w:type="dxa"/>
            <w:tcBorders>
              <w:top w:val="nil"/>
              <w:left w:val="single" w:sz="8" w:space="0" w:color="auto"/>
              <w:bottom w:val="nil"/>
              <w:right w:val="single" w:sz="8" w:space="0" w:color="auto"/>
            </w:tcBorders>
            <w:shd w:val="clear" w:color="auto" w:fill="auto"/>
            <w:noWrap/>
            <w:vAlign w:val="center"/>
            <w:hideMark/>
          </w:tcPr>
          <w:p w14:paraId="7A25B368"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孙煜程" w:date="2019-07-01T14:20:00Z"/>
                <w:rFonts w:ascii="Arial" w:hAnsi="Arial" w:cs="Arial"/>
                <w:color w:val="000000"/>
                <w:sz w:val="18"/>
                <w:szCs w:val="18"/>
                <w:lang w:val="fr-FR" w:eastAsia="fr-FR"/>
              </w:rPr>
            </w:pPr>
            <w:ins w:id="1245" w:author="孙煜程" w:date="2019-07-01T14:20:00Z">
              <w:r w:rsidRPr="003B4A21">
                <w:rPr>
                  <w:rFonts w:ascii="Arial" w:hAnsi="Arial" w:cs="Arial"/>
                  <w:color w:val="000000"/>
                  <w:sz w:val="18"/>
                  <w:szCs w:val="18"/>
                  <w:lang w:val="fr-FR" w:eastAsia="fr-FR"/>
                </w:rPr>
                <w:t>Class C</w:t>
              </w:r>
            </w:ins>
          </w:p>
        </w:tc>
        <w:tc>
          <w:tcPr>
            <w:tcW w:w="1060" w:type="dxa"/>
            <w:tcBorders>
              <w:top w:val="nil"/>
              <w:left w:val="single" w:sz="8" w:space="0" w:color="auto"/>
              <w:bottom w:val="nil"/>
              <w:right w:val="nil"/>
            </w:tcBorders>
            <w:shd w:val="clear" w:color="auto" w:fill="auto"/>
            <w:noWrap/>
            <w:vAlign w:val="center"/>
          </w:tcPr>
          <w:p w14:paraId="1360939F"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孙煜程" w:date="2019-07-01T14:20:00Z"/>
                <w:rFonts w:ascii="Arial" w:hAnsi="Arial" w:cs="Arial"/>
                <w:color w:val="000000"/>
                <w:sz w:val="18"/>
                <w:szCs w:val="18"/>
                <w:lang w:val="fr-FR" w:eastAsia="fr-FR"/>
              </w:rPr>
            </w:pPr>
            <w:ins w:id="1247" w:author="孙煜程" w:date="2019-07-01T14:20: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tcPr>
          <w:p w14:paraId="7B0BF188"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孙煜程" w:date="2019-07-01T14:20:00Z"/>
                <w:rFonts w:ascii="Arial" w:hAnsi="Arial" w:cs="Arial"/>
                <w:color w:val="000000"/>
                <w:sz w:val="18"/>
                <w:szCs w:val="18"/>
                <w:lang w:val="fr-FR" w:eastAsia="fr-FR"/>
              </w:rPr>
            </w:pPr>
            <w:ins w:id="1249" w:author="孙煜程" w:date="2019-07-01T14:20:00Z">
              <w:r>
                <w:rPr>
                  <w:rFonts w:ascii="Arial" w:hAnsi="Arial" w:cs="Arial"/>
                  <w:color w:val="000000"/>
                  <w:sz w:val="18"/>
                  <w:szCs w:val="18"/>
                </w:rPr>
                <w:t>0.18%</w:t>
              </w:r>
            </w:ins>
          </w:p>
        </w:tc>
        <w:tc>
          <w:tcPr>
            <w:tcW w:w="1181" w:type="dxa"/>
            <w:tcBorders>
              <w:top w:val="nil"/>
              <w:left w:val="nil"/>
              <w:bottom w:val="nil"/>
              <w:right w:val="single" w:sz="4" w:space="0" w:color="auto"/>
            </w:tcBorders>
            <w:shd w:val="clear" w:color="auto" w:fill="auto"/>
            <w:noWrap/>
            <w:vAlign w:val="center"/>
          </w:tcPr>
          <w:p w14:paraId="143DE625"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孙煜程" w:date="2019-07-01T14:20:00Z"/>
                <w:rFonts w:ascii="Arial" w:hAnsi="Arial" w:cs="Arial"/>
                <w:color w:val="000000"/>
                <w:sz w:val="18"/>
                <w:szCs w:val="18"/>
                <w:lang w:val="fr-FR" w:eastAsia="fr-FR"/>
              </w:rPr>
            </w:pPr>
            <w:ins w:id="1251" w:author="孙煜程" w:date="2019-07-01T14:20:00Z">
              <w:r>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tcPr>
          <w:p w14:paraId="25B2D71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孙煜程" w:date="2019-07-01T14:20:00Z"/>
                <w:rFonts w:ascii="Arial" w:hAnsi="Arial" w:cs="Arial"/>
                <w:color w:val="000000"/>
                <w:sz w:val="18"/>
                <w:szCs w:val="18"/>
                <w:lang w:val="fr-FR" w:eastAsia="fr-FR"/>
              </w:rPr>
            </w:pPr>
            <w:ins w:id="1253" w:author="孙煜程" w:date="2019-07-01T14:20:00Z">
              <w:r>
                <w:rPr>
                  <w:rFonts w:ascii="Arial" w:hAnsi="Arial" w:cs="Arial"/>
                  <w:color w:val="000000"/>
                  <w:sz w:val="18"/>
                  <w:szCs w:val="18"/>
                </w:rPr>
                <w:t>125%</w:t>
              </w:r>
            </w:ins>
          </w:p>
        </w:tc>
        <w:tc>
          <w:tcPr>
            <w:tcW w:w="1060" w:type="dxa"/>
            <w:tcBorders>
              <w:top w:val="nil"/>
              <w:left w:val="nil"/>
              <w:bottom w:val="nil"/>
              <w:right w:val="single" w:sz="8" w:space="0" w:color="auto"/>
            </w:tcBorders>
            <w:shd w:val="clear" w:color="auto" w:fill="auto"/>
            <w:noWrap/>
            <w:vAlign w:val="center"/>
          </w:tcPr>
          <w:p w14:paraId="58F31374"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孙煜程" w:date="2019-07-01T14:20:00Z"/>
                <w:rFonts w:ascii="Arial" w:hAnsi="Arial" w:cs="Arial"/>
                <w:color w:val="000000"/>
                <w:sz w:val="18"/>
                <w:szCs w:val="18"/>
                <w:lang w:val="fr-FR" w:eastAsia="fr-FR"/>
              </w:rPr>
            </w:pPr>
            <w:ins w:id="1255" w:author="孙煜程" w:date="2019-07-01T14:20:00Z">
              <w:r>
                <w:rPr>
                  <w:rFonts w:ascii="Arial" w:hAnsi="Arial" w:cs="Arial"/>
                  <w:color w:val="000000"/>
                  <w:sz w:val="18"/>
                  <w:szCs w:val="18"/>
                </w:rPr>
                <w:t>101%</w:t>
              </w:r>
            </w:ins>
          </w:p>
        </w:tc>
      </w:tr>
      <w:tr w:rsidR="00BD78CE" w:rsidRPr="003B4A21" w14:paraId="0F0AA464" w14:textId="77777777" w:rsidTr="008269DD">
        <w:trPr>
          <w:trHeight w:val="255"/>
          <w:jc w:val="center"/>
          <w:ins w:id="1256" w:author="孙煜程" w:date="2019-07-01T14:20:00Z"/>
        </w:trPr>
        <w:tc>
          <w:tcPr>
            <w:tcW w:w="1640" w:type="dxa"/>
            <w:tcBorders>
              <w:top w:val="nil"/>
              <w:left w:val="single" w:sz="8" w:space="0" w:color="auto"/>
              <w:bottom w:val="nil"/>
              <w:right w:val="single" w:sz="8" w:space="0" w:color="auto"/>
            </w:tcBorders>
            <w:shd w:val="clear" w:color="auto" w:fill="auto"/>
            <w:noWrap/>
            <w:vAlign w:val="center"/>
            <w:hideMark/>
          </w:tcPr>
          <w:p w14:paraId="6CFE6FC4"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孙煜程" w:date="2019-07-01T14:20:00Z"/>
                <w:rFonts w:ascii="Arial" w:hAnsi="Arial" w:cs="Arial"/>
                <w:color w:val="000000"/>
                <w:sz w:val="18"/>
                <w:szCs w:val="18"/>
                <w:lang w:val="fr-FR" w:eastAsia="fr-FR"/>
              </w:rPr>
            </w:pPr>
            <w:ins w:id="1258" w:author="孙煜程" w:date="2019-07-01T14:20:00Z">
              <w:r w:rsidRPr="003B4A21">
                <w:rPr>
                  <w:rFonts w:ascii="Arial" w:hAnsi="Arial" w:cs="Arial"/>
                  <w:color w:val="000000"/>
                  <w:sz w:val="18"/>
                  <w:szCs w:val="18"/>
                  <w:lang w:val="fr-FR" w:eastAsia="fr-FR"/>
                </w:rPr>
                <w:t>Class E</w:t>
              </w:r>
            </w:ins>
          </w:p>
        </w:tc>
        <w:tc>
          <w:tcPr>
            <w:tcW w:w="1060" w:type="dxa"/>
            <w:tcBorders>
              <w:top w:val="nil"/>
              <w:left w:val="single" w:sz="8" w:space="0" w:color="auto"/>
              <w:bottom w:val="nil"/>
              <w:right w:val="nil"/>
            </w:tcBorders>
            <w:shd w:val="clear" w:color="auto" w:fill="auto"/>
            <w:noWrap/>
            <w:vAlign w:val="center"/>
          </w:tcPr>
          <w:p w14:paraId="781291B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孙煜程" w:date="2019-07-01T14:20:00Z"/>
                <w:rFonts w:ascii="Arial" w:hAnsi="Arial" w:cs="Arial"/>
                <w:color w:val="000000"/>
                <w:sz w:val="18"/>
                <w:szCs w:val="18"/>
                <w:lang w:val="fr-FR" w:eastAsia="fr-FR"/>
              </w:rPr>
            </w:pPr>
            <w:ins w:id="1260" w:author="孙煜程" w:date="2019-07-01T14:20: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tcPr>
          <w:p w14:paraId="7B6DD84C"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孙煜程" w:date="2019-07-01T14:20:00Z"/>
                <w:rFonts w:ascii="Arial" w:hAnsi="Arial" w:cs="Arial"/>
                <w:color w:val="000000"/>
                <w:sz w:val="18"/>
                <w:szCs w:val="18"/>
                <w:lang w:val="fr-FR" w:eastAsia="fr-FR"/>
              </w:rPr>
            </w:pPr>
            <w:ins w:id="1262" w:author="孙煜程" w:date="2019-07-01T14:20:00Z">
              <w:r>
                <w:rPr>
                  <w:rFonts w:ascii="Arial" w:hAnsi="Arial" w:cs="Arial"/>
                  <w:color w:val="000000"/>
                  <w:sz w:val="18"/>
                  <w:szCs w:val="18"/>
                </w:rPr>
                <w:t>0.36%</w:t>
              </w:r>
            </w:ins>
          </w:p>
        </w:tc>
        <w:tc>
          <w:tcPr>
            <w:tcW w:w="1181" w:type="dxa"/>
            <w:tcBorders>
              <w:top w:val="nil"/>
              <w:left w:val="nil"/>
              <w:bottom w:val="nil"/>
              <w:right w:val="single" w:sz="4" w:space="0" w:color="auto"/>
            </w:tcBorders>
            <w:shd w:val="clear" w:color="auto" w:fill="auto"/>
            <w:noWrap/>
            <w:vAlign w:val="center"/>
          </w:tcPr>
          <w:p w14:paraId="400FD751"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孙煜程" w:date="2019-07-01T14:20:00Z"/>
                <w:rFonts w:ascii="Arial" w:hAnsi="Arial" w:cs="Arial"/>
                <w:color w:val="000000"/>
                <w:sz w:val="18"/>
                <w:szCs w:val="18"/>
                <w:lang w:val="fr-FR" w:eastAsia="fr-FR"/>
              </w:rPr>
            </w:pPr>
            <w:ins w:id="1264" w:author="孙煜程" w:date="2019-07-01T14:20:00Z">
              <w:r>
                <w:rPr>
                  <w:rFonts w:ascii="Arial" w:hAnsi="Arial" w:cs="Arial"/>
                  <w:color w:val="000000"/>
                  <w:sz w:val="18"/>
                  <w:szCs w:val="18"/>
                </w:rPr>
                <w:t>0.13%</w:t>
              </w:r>
            </w:ins>
          </w:p>
        </w:tc>
        <w:tc>
          <w:tcPr>
            <w:tcW w:w="1060" w:type="dxa"/>
            <w:tcBorders>
              <w:top w:val="nil"/>
              <w:left w:val="nil"/>
              <w:bottom w:val="nil"/>
              <w:right w:val="nil"/>
            </w:tcBorders>
            <w:shd w:val="clear" w:color="auto" w:fill="auto"/>
            <w:noWrap/>
            <w:vAlign w:val="center"/>
          </w:tcPr>
          <w:p w14:paraId="3AC41412"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孙煜程" w:date="2019-07-01T14:20:00Z"/>
                <w:rFonts w:ascii="Arial" w:hAnsi="Arial" w:cs="Arial"/>
                <w:color w:val="000000"/>
                <w:sz w:val="18"/>
                <w:szCs w:val="18"/>
                <w:lang w:val="fr-FR" w:eastAsia="fr-FR"/>
              </w:rPr>
            </w:pPr>
            <w:ins w:id="1266" w:author="孙煜程" w:date="2019-07-01T14:20:00Z">
              <w:r>
                <w:rPr>
                  <w:rFonts w:ascii="Arial" w:hAnsi="Arial" w:cs="Arial"/>
                  <w:color w:val="000000"/>
                  <w:sz w:val="18"/>
                  <w:szCs w:val="18"/>
                </w:rPr>
                <w:t>112%</w:t>
              </w:r>
            </w:ins>
          </w:p>
        </w:tc>
        <w:tc>
          <w:tcPr>
            <w:tcW w:w="1060" w:type="dxa"/>
            <w:tcBorders>
              <w:top w:val="nil"/>
              <w:left w:val="nil"/>
              <w:bottom w:val="nil"/>
              <w:right w:val="single" w:sz="8" w:space="0" w:color="auto"/>
            </w:tcBorders>
            <w:shd w:val="clear" w:color="auto" w:fill="auto"/>
            <w:noWrap/>
            <w:vAlign w:val="center"/>
          </w:tcPr>
          <w:p w14:paraId="0F42C19F"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孙煜程" w:date="2019-07-01T14:20:00Z"/>
                <w:rFonts w:ascii="Arial" w:hAnsi="Arial" w:cs="Arial"/>
                <w:color w:val="000000"/>
                <w:sz w:val="18"/>
                <w:szCs w:val="18"/>
                <w:lang w:val="fr-FR" w:eastAsia="fr-FR"/>
              </w:rPr>
            </w:pPr>
            <w:ins w:id="1268" w:author="孙煜程" w:date="2019-07-01T14:20:00Z">
              <w:r>
                <w:rPr>
                  <w:rFonts w:ascii="Arial" w:hAnsi="Arial" w:cs="Arial"/>
                  <w:color w:val="000000"/>
                  <w:sz w:val="18"/>
                  <w:szCs w:val="18"/>
                </w:rPr>
                <w:t>100%</w:t>
              </w:r>
            </w:ins>
          </w:p>
        </w:tc>
      </w:tr>
      <w:tr w:rsidR="00BD78CE" w:rsidRPr="003B4A21" w14:paraId="581DD341" w14:textId="77777777" w:rsidTr="008269DD">
        <w:trPr>
          <w:trHeight w:val="255"/>
          <w:jc w:val="center"/>
          <w:ins w:id="1269" w:author="孙煜程" w:date="2019-07-01T14:2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514993"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孙煜程" w:date="2019-07-01T14:20:00Z"/>
                <w:rFonts w:ascii="Arial" w:hAnsi="Arial" w:cs="Arial"/>
                <w:b/>
                <w:bCs/>
                <w:color w:val="000000"/>
                <w:sz w:val="18"/>
                <w:szCs w:val="18"/>
                <w:lang w:val="fr-FR" w:eastAsia="fr-FR"/>
              </w:rPr>
            </w:pPr>
            <w:ins w:id="1271" w:author="孙煜程" w:date="2019-07-01T14:20:00Z">
              <w:r w:rsidRPr="003B4A21">
                <w:rPr>
                  <w:rFonts w:ascii="Arial" w:hAnsi="Arial" w:cs="Arial"/>
                  <w:b/>
                  <w:bCs/>
                  <w:color w:val="000000"/>
                  <w:sz w:val="18"/>
                  <w:szCs w:val="18"/>
                  <w:lang w:val="fr-FR" w:eastAsia="fr-FR"/>
                </w:rPr>
                <w:t xml:space="preserve">Overall </w:t>
              </w:r>
            </w:ins>
          </w:p>
        </w:tc>
        <w:tc>
          <w:tcPr>
            <w:tcW w:w="1060" w:type="dxa"/>
            <w:tcBorders>
              <w:top w:val="single" w:sz="8" w:space="0" w:color="auto"/>
              <w:left w:val="single" w:sz="8" w:space="0" w:color="auto"/>
              <w:bottom w:val="nil"/>
              <w:right w:val="nil"/>
            </w:tcBorders>
            <w:shd w:val="clear" w:color="auto" w:fill="auto"/>
            <w:noWrap/>
            <w:vAlign w:val="center"/>
          </w:tcPr>
          <w:p w14:paraId="17805D8D"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孙煜程" w:date="2019-07-01T14:20:00Z"/>
                <w:rFonts w:ascii="Arial" w:hAnsi="Arial" w:cs="Arial"/>
                <w:color w:val="000000"/>
                <w:sz w:val="18"/>
                <w:szCs w:val="18"/>
                <w:lang w:val="fr-FR" w:eastAsia="fr-FR"/>
              </w:rPr>
            </w:pPr>
            <w:ins w:id="1273" w:author="孙煜程" w:date="2019-07-01T14:20:00Z">
              <w:r>
                <w:rPr>
                  <w:rFonts w:ascii="Arial"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tcPr>
          <w:p w14:paraId="3291B933"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孙煜程" w:date="2019-07-01T14:20:00Z"/>
                <w:rFonts w:ascii="Arial" w:hAnsi="Arial" w:cs="Arial"/>
                <w:color w:val="000000"/>
                <w:sz w:val="18"/>
                <w:szCs w:val="18"/>
                <w:lang w:val="fr-FR" w:eastAsia="fr-FR"/>
              </w:rPr>
            </w:pPr>
            <w:ins w:id="1275" w:author="孙煜程" w:date="2019-07-01T14:20:00Z">
              <w:r>
                <w:rPr>
                  <w:rFonts w:ascii="Arial" w:hAnsi="Arial" w:cs="Arial"/>
                  <w:color w:val="000000"/>
                  <w:sz w:val="18"/>
                  <w:szCs w:val="18"/>
                </w:rPr>
                <w:t>0.20%</w:t>
              </w:r>
            </w:ins>
          </w:p>
        </w:tc>
        <w:tc>
          <w:tcPr>
            <w:tcW w:w="1181" w:type="dxa"/>
            <w:tcBorders>
              <w:top w:val="single" w:sz="8" w:space="0" w:color="auto"/>
              <w:left w:val="nil"/>
              <w:bottom w:val="nil"/>
              <w:right w:val="single" w:sz="4" w:space="0" w:color="auto"/>
            </w:tcBorders>
            <w:shd w:val="clear" w:color="auto" w:fill="auto"/>
            <w:noWrap/>
            <w:vAlign w:val="center"/>
          </w:tcPr>
          <w:p w14:paraId="1B7A9E3D"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孙煜程" w:date="2019-07-01T14:20:00Z"/>
                <w:rFonts w:ascii="Arial" w:hAnsi="Arial" w:cs="Arial"/>
                <w:color w:val="000000"/>
                <w:sz w:val="18"/>
                <w:szCs w:val="18"/>
                <w:lang w:val="fr-FR" w:eastAsia="fr-FR"/>
              </w:rPr>
            </w:pPr>
            <w:ins w:id="1277" w:author="孙煜程" w:date="2019-07-01T14:20:00Z">
              <w:r>
                <w:rPr>
                  <w:rFonts w:ascii="Arial"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tcPr>
          <w:p w14:paraId="4A15534A"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孙煜程" w:date="2019-07-01T14:20:00Z"/>
                <w:rFonts w:ascii="Arial" w:hAnsi="Arial" w:cs="Arial"/>
                <w:color w:val="000000"/>
                <w:sz w:val="18"/>
                <w:szCs w:val="18"/>
                <w:lang w:val="fr-FR" w:eastAsia="fr-FR"/>
              </w:rPr>
            </w:pPr>
            <w:ins w:id="1279" w:author="孙煜程" w:date="2019-07-01T14:20:00Z">
              <w:r>
                <w:rPr>
                  <w:rFonts w:ascii="Arial" w:hAnsi="Arial" w:cs="Arial"/>
                  <w:color w:val="000000"/>
                  <w:sz w:val="18"/>
                  <w:szCs w:val="18"/>
                </w:rPr>
                <w:t>119%</w:t>
              </w:r>
            </w:ins>
          </w:p>
        </w:tc>
        <w:tc>
          <w:tcPr>
            <w:tcW w:w="1060" w:type="dxa"/>
            <w:tcBorders>
              <w:top w:val="single" w:sz="8" w:space="0" w:color="auto"/>
              <w:left w:val="nil"/>
              <w:bottom w:val="nil"/>
              <w:right w:val="single" w:sz="8" w:space="0" w:color="auto"/>
            </w:tcBorders>
            <w:shd w:val="clear" w:color="auto" w:fill="auto"/>
            <w:noWrap/>
            <w:vAlign w:val="center"/>
          </w:tcPr>
          <w:p w14:paraId="2F292283"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孙煜程" w:date="2019-07-01T14:20:00Z"/>
                <w:rFonts w:ascii="Arial" w:hAnsi="Arial" w:cs="Arial"/>
                <w:color w:val="000000"/>
                <w:sz w:val="18"/>
                <w:szCs w:val="18"/>
                <w:lang w:val="fr-FR" w:eastAsia="fr-FR"/>
              </w:rPr>
            </w:pPr>
            <w:ins w:id="1281" w:author="孙煜程" w:date="2019-07-01T14:20:00Z">
              <w:r>
                <w:rPr>
                  <w:rFonts w:ascii="Arial" w:hAnsi="Arial" w:cs="Arial"/>
                  <w:color w:val="000000"/>
                  <w:sz w:val="18"/>
                  <w:szCs w:val="18"/>
                </w:rPr>
                <w:t>100%</w:t>
              </w:r>
            </w:ins>
          </w:p>
        </w:tc>
      </w:tr>
      <w:tr w:rsidR="00BD78CE" w:rsidRPr="003B4A21" w14:paraId="20C55ADD" w14:textId="77777777" w:rsidTr="008269DD">
        <w:trPr>
          <w:trHeight w:val="255"/>
          <w:jc w:val="center"/>
          <w:ins w:id="1282" w:author="孙煜程" w:date="2019-07-01T14:20:00Z"/>
        </w:trPr>
        <w:tc>
          <w:tcPr>
            <w:tcW w:w="1640" w:type="dxa"/>
            <w:tcBorders>
              <w:top w:val="single" w:sz="8" w:space="0" w:color="auto"/>
              <w:left w:val="single" w:sz="8" w:space="0" w:color="auto"/>
              <w:bottom w:val="nil"/>
              <w:right w:val="nil"/>
            </w:tcBorders>
            <w:shd w:val="clear" w:color="auto" w:fill="auto"/>
            <w:noWrap/>
            <w:vAlign w:val="center"/>
            <w:hideMark/>
          </w:tcPr>
          <w:p w14:paraId="0B3E5263"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孙煜程" w:date="2019-07-01T14:20:00Z"/>
                <w:rFonts w:ascii="Arial" w:hAnsi="Arial" w:cs="Arial"/>
                <w:color w:val="000000"/>
                <w:sz w:val="18"/>
                <w:szCs w:val="18"/>
                <w:lang w:val="fr-FR" w:eastAsia="fr-FR"/>
              </w:rPr>
            </w:pPr>
            <w:ins w:id="1284" w:author="孙煜程" w:date="2019-07-01T14:20:00Z">
              <w:r w:rsidRPr="003B4A21">
                <w:rPr>
                  <w:rFonts w:ascii="Arial" w:hAnsi="Arial" w:cs="Arial"/>
                  <w:color w:val="000000"/>
                  <w:sz w:val="18"/>
                  <w:szCs w:val="18"/>
                  <w:lang w:val="fr-FR" w:eastAsia="fr-FR"/>
                </w:rPr>
                <w:t>Class D</w:t>
              </w:r>
            </w:ins>
          </w:p>
        </w:tc>
        <w:tc>
          <w:tcPr>
            <w:tcW w:w="1060" w:type="dxa"/>
            <w:tcBorders>
              <w:top w:val="single" w:sz="8" w:space="0" w:color="auto"/>
              <w:left w:val="single" w:sz="8" w:space="0" w:color="auto"/>
              <w:bottom w:val="nil"/>
              <w:right w:val="nil"/>
            </w:tcBorders>
            <w:shd w:val="clear" w:color="auto" w:fill="auto"/>
            <w:noWrap/>
            <w:vAlign w:val="center"/>
          </w:tcPr>
          <w:p w14:paraId="70EB5769"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孙煜程" w:date="2019-07-01T14:20:00Z"/>
                <w:rFonts w:ascii="Arial" w:hAnsi="Arial" w:cs="Arial"/>
                <w:color w:val="000000"/>
                <w:sz w:val="18"/>
                <w:szCs w:val="18"/>
                <w:lang w:val="fr-FR" w:eastAsia="fr-FR"/>
              </w:rPr>
            </w:pPr>
            <w:ins w:id="1286" w:author="孙煜程" w:date="2019-07-01T14:20:00Z">
              <w:r>
                <w:rPr>
                  <w:rFonts w:ascii="Arial" w:hAnsi="Arial" w:cs="Arial"/>
                  <w:color w:val="000000"/>
                  <w:sz w:val="18"/>
                  <w:szCs w:val="18"/>
                </w:rPr>
                <w:t>0.08%</w:t>
              </w:r>
            </w:ins>
          </w:p>
        </w:tc>
        <w:tc>
          <w:tcPr>
            <w:tcW w:w="1060" w:type="dxa"/>
            <w:tcBorders>
              <w:top w:val="single" w:sz="8" w:space="0" w:color="auto"/>
              <w:left w:val="nil"/>
              <w:bottom w:val="nil"/>
              <w:right w:val="nil"/>
            </w:tcBorders>
            <w:shd w:val="clear" w:color="auto" w:fill="auto"/>
            <w:noWrap/>
            <w:vAlign w:val="center"/>
          </w:tcPr>
          <w:p w14:paraId="0F8540DF"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孙煜程" w:date="2019-07-01T14:20:00Z"/>
                <w:rFonts w:ascii="Arial" w:hAnsi="Arial" w:cs="Arial"/>
                <w:color w:val="000000"/>
                <w:sz w:val="18"/>
                <w:szCs w:val="18"/>
                <w:lang w:val="fr-FR" w:eastAsia="fr-FR"/>
              </w:rPr>
            </w:pPr>
            <w:ins w:id="1288" w:author="孙煜程" w:date="2019-07-01T14:20:00Z">
              <w:r>
                <w:rPr>
                  <w:rFonts w:ascii="Arial" w:hAnsi="Arial" w:cs="Arial"/>
                  <w:color w:val="000000"/>
                  <w:sz w:val="18"/>
                  <w:szCs w:val="18"/>
                </w:rPr>
                <w:t>0.16%</w:t>
              </w:r>
            </w:ins>
          </w:p>
        </w:tc>
        <w:tc>
          <w:tcPr>
            <w:tcW w:w="1181" w:type="dxa"/>
            <w:tcBorders>
              <w:top w:val="single" w:sz="8" w:space="0" w:color="auto"/>
              <w:left w:val="nil"/>
              <w:bottom w:val="nil"/>
              <w:right w:val="single" w:sz="4" w:space="0" w:color="auto"/>
            </w:tcBorders>
            <w:shd w:val="clear" w:color="auto" w:fill="auto"/>
            <w:noWrap/>
            <w:vAlign w:val="center"/>
          </w:tcPr>
          <w:p w14:paraId="061669E1"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孙煜程" w:date="2019-07-01T14:20:00Z"/>
                <w:rFonts w:ascii="Arial" w:hAnsi="Arial" w:cs="Arial"/>
                <w:color w:val="000000"/>
                <w:sz w:val="18"/>
                <w:szCs w:val="18"/>
                <w:lang w:val="fr-FR" w:eastAsia="fr-FR"/>
              </w:rPr>
            </w:pPr>
            <w:ins w:id="1290" w:author="孙煜程" w:date="2019-07-01T14:20:00Z">
              <w:r>
                <w:rPr>
                  <w:rFonts w:ascii="Arial" w:hAnsi="Arial" w:cs="Arial"/>
                  <w:color w:val="000000"/>
                  <w:sz w:val="18"/>
                  <w:szCs w:val="18"/>
                </w:rPr>
                <w:t>0.81%</w:t>
              </w:r>
            </w:ins>
          </w:p>
        </w:tc>
        <w:tc>
          <w:tcPr>
            <w:tcW w:w="1060" w:type="dxa"/>
            <w:tcBorders>
              <w:top w:val="single" w:sz="8" w:space="0" w:color="auto"/>
              <w:left w:val="nil"/>
              <w:bottom w:val="nil"/>
              <w:right w:val="nil"/>
            </w:tcBorders>
            <w:shd w:val="clear" w:color="auto" w:fill="auto"/>
            <w:noWrap/>
            <w:vAlign w:val="center"/>
          </w:tcPr>
          <w:p w14:paraId="24E89F6D"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孙煜程" w:date="2019-07-01T14:20:00Z"/>
                <w:rFonts w:ascii="Arial" w:hAnsi="Arial" w:cs="Arial"/>
                <w:color w:val="000000"/>
                <w:sz w:val="18"/>
                <w:szCs w:val="18"/>
                <w:lang w:val="fr-FR" w:eastAsia="fr-FR"/>
              </w:rPr>
            </w:pPr>
            <w:ins w:id="1292" w:author="孙煜程" w:date="2019-07-01T14:20:00Z">
              <w:r>
                <w:rPr>
                  <w:rFonts w:ascii="Arial" w:hAnsi="Arial" w:cs="Arial"/>
                  <w:color w:val="000000"/>
                  <w:sz w:val="18"/>
                  <w:szCs w:val="18"/>
                </w:rPr>
                <w:t>126%</w:t>
              </w:r>
            </w:ins>
          </w:p>
        </w:tc>
        <w:tc>
          <w:tcPr>
            <w:tcW w:w="1060" w:type="dxa"/>
            <w:tcBorders>
              <w:top w:val="single" w:sz="8" w:space="0" w:color="auto"/>
              <w:left w:val="nil"/>
              <w:bottom w:val="nil"/>
              <w:right w:val="single" w:sz="8" w:space="0" w:color="auto"/>
            </w:tcBorders>
            <w:shd w:val="clear" w:color="auto" w:fill="auto"/>
            <w:noWrap/>
            <w:vAlign w:val="center"/>
          </w:tcPr>
          <w:p w14:paraId="0B38E567"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孙煜程" w:date="2019-07-01T14:20:00Z"/>
                <w:rFonts w:ascii="Arial" w:hAnsi="Arial" w:cs="Arial"/>
                <w:color w:val="000000"/>
                <w:sz w:val="18"/>
                <w:szCs w:val="18"/>
                <w:lang w:val="fr-FR" w:eastAsia="fr-FR"/>
              </w:rPr>
            </w:pPr>
            <w:ins w:id="1294" w:author="孙煜程" w:date="2019-07-01T14:20:00Z">
              <w:r>
                <w:rPr>
                  <w:rFonts w:ascii="Arial" w:hAnsi="Arial" w:cs="Arial"/>
                  <w:color w:val="000000"/>
                  <w:sz w:val="18"/>
                  <w:szCs w:val="18"/>
                </w:rPr>
                <w:t>103%</w:t>
              </w:r>
            </w:ins>
          </w:p>
        </w:tc>
      </w:tr>
      <w:tr w:rsidR="00BD78CE" w:rsidRPr="003B4A21" w14:paraId="53358C0A" w14:textId="77777777" w:rsidTr="008269DD">
        <w:trPr>
          <w:trHeight w:val="255"/>
          <w:jc w:val="center"/>
          <w:ins w:id="1295" w:author="孙煜程" w:date="2019-07-01T14:20:00Z"/>
        </w:trPr>
        <w:tc>
          <w:tcPr>
            <w:tcW w:w="1640" w:type="dxa"/>
            <w:tcBorders>
              <w:top w:val="nil"/>
              <w:left w:val="single" w:sz="8" w:space="0" w:color="auto"/>
              <w:bottom w:val="nil"/>
              <w:right w:val="single" w:sz="8" w:space="0" w:color="auto"/>
            </w:tcBorders>
            <w:shd w:val="clear" w:color="auto" w:fill="auto"/>
            <w:noWrap/>
            <w:vAlign w:val="center"/>
            <w:hideMark/>
          </w:tcPr>
          <w:p w14:paraId="4E3B9DD6"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孙煜程" w:date="2019-07-01T14:20:00Z"/>
                <w:rFonts w:ascii="Arial" w:hAnsi="Arial" w:cs="Arial"/>
                <w:color w:val="000000"/>
                <w:sz w:val="18"/>
                <w:szCs w:val="18"/>
                <w:lang w:val="fr-FR" w:eastAsia="fr-FR"/>
              </w:rPr>
            </w:pPr>
            <w:ins w:id="1297" w:author="孙煜程" w:date="2019-07-01T14:20:00Z">
              <w:r w:rsidRPr="003B4A21">
                <w:rPr>
                  <w:rFonts w:ascii="Arial" w:hAnsi="Arial" w:cs="Arial"/>
                  <w:color w:val="000000"/>
                  <w:sz w:val="18"/>
                  <w:szCs w:val="18"/>
                  <w:lang w:val="fr-FR" w:eastAsia="fr-FR"/>
                </w:rPr>
                <w:t>Class F</w:t>
              </w:r>
            </w:ins>
          </w:p>
        </w:tc>
        <w:tc>
          <w:tcPr>
            <w:tcW w:w="1060" w:type="dxa"/>
            <w:tcBorders>
              <w:top w:val="nil"/>
              <w:left w:val="single" w:sz="8" w:space="0" w:color="auto"/>
              <w:bottom w:val="nil"/>
              <w:right w:val="nil"/>
            </w:tcBorders>
            <w:shd w:val="clear" w:color="auto" w:fill="auto"/>
            <w:noWrap/>
            <w:vAlign w:val="center"/>
          </w:tcPr>
          <w:p w14:paraId="6022F481"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孙煜程" w:date="2019-07-01T14:20:00Z"/>
                <w:rFonts w:ascii="Arial" w:hAnsi="Arial" w:cs="Arial"/>
                <w:sz w:val="18"/>
                <w:szCs w:val="18"/>
                <w:lang w:val="fr-FR" w:eastAsia="fr-FR"/>
              </w:rPr>
            </w:pPr>
            <w:ins w:id="1299" w:author="孙煜程" w:date="2019-07-01T14:20:00Z">
              <w:r>
                <w:rPr>
                  <w:rFonts w:ascii="Arial" w:hAnsi="Arial" w:cs="Arial"/>
                  <w:color w:val="000000"/>
                  <w:sz w:val="18"/>
                  <w:szCs w:val="18"/>
                </w:rPr>
                <w:t>-0.23%</w:t>
              </w:r>
            </w:ins>
          </w:p>
        </w:tc>
        <w:tc>
          <w:tcPr>
            <w:tcW w:w="1060" w:type="dxa"/>
            <w:tcBorders>
              <w:top w:val="nil"/>
              <w:left w:val="nil"/>
              <w:bottom w:val="nil"/>
              <w:right w:val="nil"/>
            </w:tcBorders>
            <w:shd w:val="clear" w:color="auto" w:fill="auto"/>
            <w:noWrap/>
            <w:vAlign w:val="center"/>
          </w:tcPr>
          <w:p w14:paraId="380AE9EE"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孙煜程" w:date="2019-07-01T14:20:00Z"/>
                <w:rFonts w:ascii="Arial" w:hAnsi="Arial" w:cs="Arial"/>
                <w:color w:val="000000"/>
                <w:sz w:val="18"/>
                <w:szCs w:val="18"/>
                <w:lang w:val="fr-FR" w:eastAsia="fr-FR"/>
              </w:rPr>
            </w:pPr>
            <w:ins w:id="1301" w:author="孙煜程" w:date="2019-07-01T14:20:00Z">
              <w:r>
                <w:rPr>
                  <w:rFonts w:ascii="Arial" w:hAnsi="Arial" w:cs="Arial"/>
                  <w:color w:val="000000"/>
                  <w:sz w:val="18"/>
                  <w:szCs w:val="18"/>
                </w:rPr>
                <w:t>-0.55%</w:t>
              </w:r>
            </w:ins>
          </w:p>
        </w:tc>
        <w:tc>
          <w:tcPr>
            <w:tcW w:w="1181" w:type="dxa"/>
            <w:tcBorders>
              <w:top w:val="nil"/>
              <w:left w:val="nil"/>
              <w:bottom w:val="nil"/>
              <w:right w:val="single" w:sz="4" w:space="0" w:color="auto"/>
            </w:tcBorders>
            <w:shd w:val="clear" w:color="auto" w:fill="auto"/>
            <w:noWrap/>
            <w:vAlign w:val="center"/>
          </w:tcPr>
          <w:p w14:paraId="15BD2CF9"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孙煜程" w:date="2019-07-01T14:20:00Z"/>
                <w:rFonts w:ascii="Arial" w:hAnsi="Arial" w:cs="Arial"/>
                <w:color w:val="000000"/>
                <w:sz w:val="18"/>
                <w:szCs w:val="18"/>
                <w:lang w:val="fr-FR" w:eastAsia="fr-FR"/>
              </w:rPr>
            </w:pPr>
            <w:ins w:id="1303" w:author="孙煜程" w:date="2019-07-01T14:20:00Z">
              <w:r>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tcPr>
          <w:p w14:paraId="15731A4F"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孙煜程" w:date="2019-07-01T14:20:00Z"/>
                <w:rFonts w:ascii="Arial" w:hAnsi="Arial" w:cs="Arial"/>
                <w:color w:val="000000"/>
                <w:sz w:val="18"/>
                <w:szCs w:val="18"/>
                <w:lang w:val="fr-FR" w:eastAsia="fr-FR"/>
              </w:rPr>
            </w:pPr>
            <w:ins w:id="1305" w:author="孙煜程" w:date="2019-07-01T14:20: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7BC517F8"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孙煜程" w:date="2019-07-01T14:20:00Z"/>
                <w:rFonts w:ascii="Arial" w:hAnsi="Arial" w:cs="Arial"/>
                <w:color w:val="000000"/>
                <w:sz w:val="18"/>
                <w:szCs w:val="18"/>
                <w:lang w:val="fr-FR" w:eastAsia="fr-FR"/>
              </w:rPr>
            </w:pPr>
            <w:ins w:id="1307" w:author="孙煜程" w:date="2019-07-01T14:20:00Z">
              <w:r>
                <w:rPr>
                  <w:rFonts w:ascii="Arial" w:hAnsi="Arial" w:cs="Arial"/>
                  <w:color w:val="000000"/>
                  <w:sz w:val="18"/>
                  <w:szCs w:val="18"/>
                </w:rPr>
                <w:t>103%</w:t>
              </w:r>
            </w:ins>
          </w:p>
        </w:tc>
      </w:tr>
      <w:tr w:rsidR="00BD78CE" w:rsidRPr="003B4A21" w14:paraId="620E1BDF" w14:textId="77777777" w:rsidTr="008269DD">
        <w:trPr>
          <w:trHeight w:val="255"/>
          <w:jc w:val="center"/>
          <w:ins w:id="1308" w:author="孙煜程" w:date="2019-07-01T14:20:00Z"/>
        </w:trPr>
        <w:tc>
          <w:tcPr>
            <w:tcW w:w="1640" w:type="dxa"/>
            <w:tcBorders>
              <w:top w:val="nil"/>
              <w:left w:val="single" w:sz="8" w:space="0" w:color="auto"/>
              <w:bottom w:val="single" w:sz="8" w:space="0" w:color="auto"/>
              <w:right w:val="nil"/>
            </w:tcBorders>
            <w:shd w:val="clear" w:color="auto" w:fill="auto"/>
            <w:noWrap/>
            <w:vAlign w:val="center"/>
            <w:hideMark/>
          </w:tcPr>
          <w:p w14:paraId="484A3AB7"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孙煜程" w:date="2019-07-01T14:20:00Z"/>
                <w:rFonts w:ascii="Arial" w:hAnsi="Arial" w:cs="Arial"/>
                <w:color w:val="000000"/>
                <w:sz w:val="18"/>
                <w:szCs w:val="18"/>
                <w:lang w:val="fr-FR" w:eastAsia="fr-FR"/>
              </w:rPr>
            </w:pPr>
            <w:ins w:id="1310" w:author="孙煜程" w:date="2019-07-01T14:20:00Z">
              <w:r w:rsidRPr="003B4A21">
                <w:rPr>
                  <w:rFonts w:ascii="Arial" w:hAnsi="Arial" w:cs="Arial"/>
                  <w:color w:val="000000"/>
                  <w:sz w:val="18"/>
                  <w:szCs w:val="18"/>
                  <w:lang w:val="fr-FR" w:eastAsia="fr-FR"/>
                </w:rPr>
                <w:t xml:space="preserve">Class </w:t>
              </w:r>
              <w:r>
                <w:rPr>
                  <w:rFonts w:ascii="Arial" w:hAnsi="Arial" w:cs="Arial"/>
                  <w:color w:val="000000"/>
                  <w:sz w:val="18"/>
                  <w:szCs w:val="18"/>
                  <w:lang w:val="fr-FR" w:eastAsia="fr-FR"/>
                </w:rPr>
                <w:t>SCC</w:t>
              </w:r>
            </w:ins>
          </w:p>
        </w:tc>
        <w:tc>
          <w:tcPr>
            <w:tcW w:w="1060" w:type="dxa"/>
            <w:tcBorders>
              <w:top w:val="nil"/>
              <w:left w:val="single" w:sz="8" w:space="0" w:color="auto"/>
              <w:bottom w:val="single" w:sz="8" w:space="0" w:color="auto"/>
              <w:right w:val="nil"/>
            </w:tcBorders>
            <w:shd w:val="clear" w:color="auto" w:fill="auto"/>
            <w:noWrap/>
            <w:vAlign w:val="center"/>
          </w:tcPr>
          <w:p w14:paraId="62BB6B93"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孙煜程" w:date="2019-07-01T14:20:00Z"/>
                <w:rFonts w:ascii="Arial" w:hAnsi="Arial" w:cs="Arial"/>
                <w:sz w:val="18"/>
                <w:szCs w:val="18"/>
                <w:lang w:val="fr-FR" w:eastAsia="fr-FR"/>
              </w:rPr>
            </w:pPr>
            <w:ins w:id="1312" w:author="孙煜程" w:date="2019-07-01T14:20:00Z">
              <w:r>
                <w:rPr>
                  <w:rFonts w:ascii="Arial" w:hAnsi="Arial" w:cs="Arial"/>
                  <w:color w:val="000000"/>
                  <w:sz w:val="18"/>
                  <w:szCs w:val="18"/>
                </w:rPr>
                <w:t>-0.35%</w:t>
              </w:r>
            </w:ins>
          </w:p>
        </w:tc>
        <w:tc>
          <w:tcPr>
            <w:tcW w:w="1060" w:type="dxa"/>
            <w:tcBorders>
              <w:top w:val="nil"/>
              <w:left w:val="nil"/>
              <w:bottom w:val="single" w:sz="8" w:space="0" w:color="auto"/>
              <w:right w:val="nil"/>
            </w:tcBorders>
            <w:shd w:val="clear" w:color="auto" w:fill="auto"/>
            <w:noWrap/>
            <w:vAlign w:val="center"/>
          </w:tcPr>
          <w:p w14:paraId="4B1AD239"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孙煜程" w:date="2019-07-01T14:20:00Z"/>
                <w:rFonts w:ascii="Arial" w:hAnsi="Arial" w:cs="Arial"/>
                <w:sz w:val="18"/>
                <w:szCs w:val="18"/>
                <w:lang w:val="fr-FR" w:eastAsia="fr-FR"/>
              </w:rPr>
            </w:pPr>
            <w:ins w:id="1314" w:author="孙煜程" w:date="2019-07-01T14:20:00Z">
              <w:r>
                <w:rPr>
                  <w:rFonts w:ascii="Arial" w:hAnsi="Arial" w:cs="Arial"/>
                  <w:color w:val="000000"/>
                  <w:sz w:val="18"/>
                  <w:szCs w:val="18"/>
                </w:rPr>
                <w:t>-0.35%</w:t>
              </w:r>
            </w:ins>
          </w:p>
        </w:tc>
        <w:tc>
          <w:tcPr>
            <w:tcW w:w="1181" w:type="dxa"/>
            <w:tcBorders>
              <w:top w:val="nil"/>
              <w:left w:val="nil"/>
              <w:bottom w:val="single" w:sz="8" w:space="0" w:color="auto"/>
              <w:right w:val="single" w:sz="4" w:space="0" w:color="auto"/>
            </w:tcBorders>
            <w:shd w:val="clear" w:color="auto" w:fill="auto"/>
            <w:noWrap/>
            <w:vAlign w:val="center"/>
          </w:tcPr>
          <w:p w14:paraId="5EFFBD28"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孙煜程" w:date="2019-07-01T14:20:00Z"/>
                <w:rFonts w:ascii="Arial" w:hAnsi="Arial" w:cs="Arial"/>
                <w:sz w:val="18"/>
                <w:szCs w:val="18"/>
                <w:lang w:val="fr-FR" w:eastAsia="fr-FR"/>
              </w:rPr>
            </w:pPr>
            <w:ins w:id="1316" w:author="孙煜程" w:date="2019-07-01T14:20:00Z">
              <w:r>
                <w:rPr>
                  <w:rFonts w:ascii="Arial" w:hAnsi="Arial" w:cs="Arial"/>
                  <w:color w:val="000000"/>
                  <w:sz w:val="18"/>
                  <w:szCs w:val="18"/>
                </w:rPr>
                <w:t>-0.33%</w:t>
              </w:r>
            </w:ins>
          </w:p>
        </w:tc>
        <w:tc>
          <w:tcPr>
            <w:tcW w:w="1060" w:type="dxa"/>
            <w:tcBorders>
              <w:top w:val="nil"/>
              <w:left w:val="nil"/>
              <w:bottom w:val="single" w:sz="8" w:space="0" w:color="auto"/>
              <w:right w:val="nil"/>
            </w:tcBorders>
            <w:shd w:val="clear" w:color="auto" w:fill="auto"/>
            <w:noWrap/>
            <w:vAlign w:val="center"/>
          </w:tcPr>
          <w:p w14:paraId="14088951"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孙煜程" w:date="2019-07-01T14:20:00Z"/>
                <w:rFonts w:ascii="Arial" w:hAnsi="Arial" w:cs="Arial"/>
                <w:color w:val="000000"/>
                <w:sz w:val="18"/>
                <w:szCs w:val="18"/>
                <w:lang w:val="fr-FR" w:eastAsia="fr-FR"/>
              </w:rPr>
            </w:pPr>
            <w:ins w:id="1318" w:author="孙煜程" w:date="2019-07-01T14:20:00Z">
              <w:r>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tcPr>
          <w:p w14:paraId="26889D7A" w14:textId="77777777" w:rsidR="00BD78CE" w:rsidRPr="003B4A21" w:rsidRDefault="00BD78CE" w:rsidP="00826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孙煜程" w:date="2019-07-01T14:20:00Z"/>
                <w:rFonts w:ascii="Arial" w:hAnsi="Arial" w:cs="Arial"/>
                <w:color w:val="000000"/>
                <w:sz w:val="18"/>
                <w:szCs w:val="18"/>
                <w:lang w:val="fr-FR" w:eastAsia="fr-FR"/>
              </w:rPr>
            </w:pPr>
            <w:ins w:id="1320" w:author="孙煜程" w:date="2019-07-01T14:20:00Z">
              <w:r>
                <w:rPr>
                  <w:rFonts w:ascii="Arial" w:hAnsi="Arial" w:cs="Arial"/>
                  <w:color w:val="000000"/>
                  <w:sz w:val="18"/>
                  <w:szCs w:val="18"/>
                </w:rPr>
                <w:t>108%</w:t>
              </w:r>
            </w:ins>
          </w:p>
        </w:tc>
      </w:tr>
    </w:tbl>
    <w:p w14:paraId="4F3327DD" w14:textId="77777777" w:rsidR="00045B69" w:rsidRPr="00254396" w:rsidDel="00BD78CE" w:rsidRDefault="00045B69" w:rsidP="00EF2D4E">
      <w:pPr>
        <w:jc w:val="center"/>
        <w:rPr>
          <w:del w:id="1321" w:author="孙煜程" w:date="2019-07-01T14:20:00Z"/>
          <w:b/>
          <w:lang w:val="en-CA"/>
        </w:rPr>
      </w:pPr>
    </w:p>
    <w:p w14:paraId="2DB14052" w14:textId="77777777" w:rsidR="00BC76B9" w:rsidRPr="00EF2D4E" w:rsidRDefault="00BC76B9" w:rsidP="00BC76B9">
      <w:pPr>
        <w:rPr>
          <w:lang w:val="en-CA"/>
        </w:rPr>
      </w:pPr>
    </w:p>
    <w:p w14:paraId="2B9A6F60" w14:textId="029968E6" w:rsidR="00EF2D4E" w:rsidRDefault="00EF2D4E" w:rsidP="00E11923">
      <w:pPr>
        <w:pStyle w:val="1"/>
        <w:rPr>
          <w:lang w:val="en-CA" w:eastAsia="zh-CN"/>
        </w:rPr>
      </w:pPr>
      <w:r>
        <w:rPr>
          <w:rFonts w:hint="eastAsia"/>
          <w:lang w:val="en-CA" w:eastAsia="zh-CN"/>
        </w:rPr>
        <w:t>Conclusion</w:t>
      </w:r>
    </w:p>
    <w:p w14:paraId="5259F3EE" w14:textId="5A7295BF" w:rsidR="00EF2D4E" w:rsidRPr="00EF2D4E" w:rsidRDefault="00EF2D4E" w:rsidP="00EF2D4E">
      <w:pPr>
        <w:rPr>
          <w:rFonts w:eastAsia="Malgun Gothic"/>
          <w:szCs w:val="22"/>
          <w:lang w:val="en-CA" w:eastAsia="ko-KR"/>
        </w:rPr>
      </w:pPr>
      <w:r w:rsidRPr="000C007C">
        <w:rPr>
          <w:szCs w:val="22"/>
          <w:lang w:val="en-CA" w:eastAsia="ko-KR"/>
        </w:rPr>
        <w:t xml:space="preserve">In this contribution, </w:t>
      </w:r>
      <w:r w:rsidR="00F76CE9">
        <w:rPr>
          <w:szCs w:val="22"/>
          <w:lang w:val="en-CA" w:eastAsia="ko-KR"/>
        </w:rPr>
        <w:t>3 combination</w:t>
      </w:r>
      <w:r w:rsidRPr="000C007C">
        <w:rPr>
          <w:szCs w:val="22"/>
          <w:lang w:val="en-CA" w:eastAsia="ko-KR"/>
        </w:rPr>
        <w:t xml:space="preserve"> of </w:t>
      </w:r>
      <w:r w:rsidR="00F76CE9">
        <w:rPr>
          <w:szCs w:val="22"/>
          <w:lang w:val="en-CA" w:eastAsia="ko-KR"/>
        </w:rPr>
        <w:t>JVET-O</w:t>
      </w:r>
      <w:r w:rsidR="00C51538">
        <w:rPr>
          <w:lang w:val="en-CA"/>
        </w:rPr>
        <w:t>0325</w:t>
      </w:r>
      <w:r w:rsidR="00F76CE9">
        <w:rPr>
          <w:szCs w:val="22"/>
          <w:lang w:val="en-CA" w:eastAsia="ko-KR"/>
        </w:rPr>
        <w:t xml:space="preserve"> </w:t>
      </w:r>
      <w:r w:rsidR="00C56A22">
        <w:rPr>
          <w:szCs w:val="22"/>
          <w:lang w:val="en-CA" w:eastAsia="ko-KR"/>
        </w:rPr>
        <w:t xml:space="preserve">method 1 </w:t>
      </w:r>
      <w:r w:rsidR="00F76CE9">
        <w:rPr>
          <w:szCs w:val="22"/>
          <w:lang w:val="en-CA" w:eastAsia="ko-KR"/>
        </w:rPr>
        <w:t>and CE8 BVD coding scheme</w:t>
      </w:r>
      <w:r w:rsidRPr="000C007C">
        <w:rPr>
          <w:szCs w:val="22"/>
          <w:lang w:val="en-CA" w:eastAsia="ko-KR"/>
        </w:rPr>
        <w:t xml:space="preserve"> are tested. It is recommended to adopt the proposed </w:t>
      </w:r>
      <w:r>
        <w:rPr>
          <w:szCs w:val="22"/>
          <w:lang w:val="en-CA" w:eastAsia="ko-KR"/>
        </w:rPr>
        <w:t>BVD coding</w:t>
      </w:r>
      <w:r w:rsidRPr="000C007C">
        <w:rPr>
          <w:szCs w:val="22"/>
          <w:lang w:val="en-CA" w:eastAsia="ko-KR"/>
        </w:rPr>
        <w:t xml:space="preserve"> for IBC mode.</w:t>
      </w:r>
    </w:p>
    <w:p w14:paraId="69EA93D2" w14:textId="68D4179A" w:rsidR="00BC76B9" w:rsidRDefault="00BC76B9" w:rsidP="00E11923">
      <w:pPr>
        <w:pStyle w:val="1"/>
        <w:rPr>
          <w:lang w:val="en-CA" w:eastAsia="zh-CN"/>
        </w:rPr>
      </w:pPr>
      <w:r>
        <w:rPr>
          <w:rFonts w:hint="eastAsia"/>
          <w:lang w:val="en-CA" w:eastAsia="zh-CN"/>
        </w:rPr>
        <w:t>Reference</w:t>
      </w:r>
    </w:p>
    <w:p w14:paraId="008119B5" w14:textId="52DD413D" w:rsidR="00C56A22" w:rsidRPr="005833D9" w:rsidRDefault="005833D9" w:rsidP="005833D9">
      <w:pPr>
        <w:pStyle w:val="ab"/>
        <w:numPr>
          <w:ilvl w:val="0"/>
          <w:numId w:val="12"/>
        </w:numPr>
        <w:rPr>
          <w:szCs w:val="22"/>
          <w:lang w:eastAsia="ko-KR"/>
        </w:rPr>
      </w:pPr>
      <w:bookmarkStart w:id="1322" w:name="_Ref12019230"/>
      <w:bookmarkStart w:id="1323" w:name="_Ref509482068"/>
      <w:r w:rsidRPr="005833D9">
        <w:rPr>
          <w:szCs w:val="22"/>
          <w:lang w:eastAsia="ko-KR"/>
        </w:rPr>
        <w:t>Yucheng Sun</w:t>
      </w:r>
      <w:r>
        <w:rPr>
          <w:szCs w:val="22"/>
          <w:lang w:eastAsia="ko-KR"/>
        </w:rPr>
        <w:t xml:space="preserve">, </w:t>
      </w:r>
      <w:proofErr w:type="spellStart"/>
      <w:r w:rsidRPr="005833D9">
        <w:rPr>
          <w:szCs w:val="22"/>
          <w:lang w:eastAsia="ko-KR"/>
        </w:rPr>
        <w:t>Fangdong</w:t>
      </w:r>
      <w:proofErr w:type="spellEnd"/>
      <w:r w:rsidRPr="005833D9">
        <w:rPr>
          <w:szCs w:val="22"/>
          <w:lang w:eastAsia="ko-KR"/>
        </w:rPr>
        <w:t xml:space="preserve"> Chen</w:t>
      </w:r>
      <w:r>
        <w:rPr>
          <w:szCs w:val="22"/>
          <w:lang w:eastAsia="ko-KR"/>
        </w:rPr>
        <w:t xml:space="preserve">, </w:t>
      </w:r>
      <w:r w:rsidRPr="005833D9">
        <w:rPr>
          <w:szCs w:val="22"/>
          <w:lang w:eastAsia="ko-KR"/>
        </w:rPr>
        <w:t>Li Wang</w:t>
      </w:r>
      <w:r w:rsidR="00057BB4" w:rsidRPr="005833D9">
        <w:rPr>
          <w:szCs w:val="22"/>
          <w:lang w:eastAsia="ko-KR"/>
        </w:rPr>
        <w:t>, “</w:t>
      </w:r>
      <w:r w:rsidRPr="005833D9">
        <w:rPr>
          <w:szCs w:val="22"/>
          <w:lang w:eastAsia="ko-KR"/>
        </w:rPr>
        <w:t>CE8-Related: Simple BVD coding scheme without adding more context</w:t>
      </w:r>
      <w:r w:rsidR="00057BB4" w:rsidRPr="005833D9">
        <w:rPr>
          <w:szCs w:val="22"/>
          <w:lang w:eastAsia="ko-KR"/>
        </w:rPr>
        <w:t>,” Joint Video Exploration Team (JVET) of ITU-T SG 16 WP 3 and ISO/IEC JTC1/SC 29/WG 11 JVET-</w:t>
      </w:r>
      <w:r w:rsidR="00C56A22" w:rsidRPr="005833D9">
        <w:rPr>
          <w:szCs w:val="22"/>
          <w:lang w:eastAsia="ko-KR"/>
        </w:rPr>
        <w:t>O</w:t>
      </w:r>
      <w:r w:rsidR="00C51538">
        <w:t>0325</w:t>
      </w:r>
      <w:r w:rsidR="00057BB4" w:rsidRPr="005833D9">
        <w:rPr>
          <w:szCs w:val="22"/>
          <w:lang w:eastAsia="ko-KR"/>
        </w:rPr>
        <w:t xml:space="preserve">, </w:t>
      </w:r>
      <w:r w:rsidR="00057BB4">
        <w:t>1</w:t>
      </w:r>
      <w:r w:rsidR="00C56A22">
        <w:t>5</w:t>
      </w:r>
      <w:r w:rsidR="00057BB4">
        <w:t>th</w:t>
      </w:r>
      <w:r w:rsidR="00057BB4" w:rsidRPr="00B648F1">
        <w:t xml:space="preserve"> Meeting: </w:t>
      </w:r>
      <w:r w:rsidR="00C56A22">
        <w:t>Gothenburg</w:t>
      </w:r>
      <w:r w:rsidR="00C56A22" w:rsidRPr="00B57A23">
        <w:t xml:space="preserve">, </w:t>
      </w:r>
      <w:r w:rsidR="00C56A22">
        <w:t>SE</w:t>
      </w:r>
      <w:r w:rsidR="00C56A22" w:rsidRPr="00B57A23">
        <w:t xml:space="preserve">, </w:t>
      </w:r>
      <w:r w:rsidR="00C56A22">
        <w:t>3</w:t>
      </w:r>
      <w:r w:rsidR="00C56A22" w:rsidRPr="00B57A23">
        <w:t>–</w:t>
      </w:r>
      <w:r w:rsidR="00C56A22">
        <w:t>12</w:t>
      </w:r>
      <w:r w:rsidR="00C56A22" w:rsidRPr="00B57A23">
        <w:t xml:space="preserve"> </w:t>
      </w:r>
      <w:r w:rsidR="00C56A22">
        <w:t>July</w:t>
      </w:r>
      <w:r w:rsidR="00C56A22" w:rsidRPr="00B57A23">
        <w:t xml:space="preserve"> 201</w:t>
      </w:r>
      <w:r w:rsidR="00C56A22">
        <w:t>9</w:t>
      </w:r>
      <w:r w:rsidR="00057BB4" w:rsidRPr="005833D9">
        <w:rPr>
          <w:szCs w:val="22"/>
        </w:rPr>
        <w:t>.</w:t>
      </w:r>
      <w:bookmarkEnd w:id="1322"/>
      <w:r w:rsidR="00057BB4" w:rsidRPr="005833D9">
        <w:rPr>
          <w:szCs w:val="22"/>
        </w:rPr>
        <w:t xml:space="preserve"> </w:t>
      </w:r>
      <w:bookmarkStart w:id="1324" w:name="_Ref12020859"/>
      <w:bookmarkEnd w:id="1323"/>
    </w:p>
    <w:p w14:paraId="66746BE2" w14:textId="379ACD82" w:rsidR="00654F16" w:rsidRDefault="00C56A22" w:rsidP="00C56A22">
      <w:pPr>
        <w:pStyle w:val="ab"/>
        <w:numPr>
          <w:ilvl w:val="0"/>
          <w:numId w:val="12"/>
        </w:numPr>
        <w:rPr>
          <w:szCs w:val="22"/>
          <w:lang w:eastAsia="ko-KR"/>
        </w:rPr>
      </w:pPr>
      <w:bookmarkStart w:id="1325" w:name="_Ref12278268"/>
      <w:proofErr w:type="spellStart"/>
      <w:r w:rsidRPr="00C56A22">
        <w:t>Xiaozhong</w:t>
      </w:r>
      <w:proofErr w:type="spellEnd"/>
      <w:r w:rsidRPr="00C56A22">
        <w:t xml:space="preserve"> Xu</w:t>
      </w:r>
      <w:r>
        <w:t xml:space="preserve">, </w:t>
      </w:r>
      <w:r w:rsidRPr="00C56A22">
        <w:t>Yung-Hsuan Chao</w:t>
      </w:r>
      <w:r>
        <w:t xml:space="preserve">, </w:t>
      </w:r>
      <w:r w:rsidRPr="00C56A22">
        <w:t>Yu-Chen Sun</w:t>
      </w:r>
      <w:r>
        <w:t xml:space="preserve">, </w:t>
      </w:r>
      <w:proofErr w:type="spellStart"/>
      <w:r w:rsidRPr="00C56A22">
        <w:rPr>
          <w:bdr w:val="none" w:sz="0" w:space="0" w:color="auto" w:frame="1"/>
        </w:rPr>
        <w:t>Jizheng</w:t>
      </w:r>
      <w:proofErr w:type="spellEnd"/>
      <w:r w:rsidRPr="00C56A22">
        <w:rPr>
          <w:bdr w:val="none" w:sz="0" w:space="0" w:color="auto" w:frame="1"/>
        </w:rPr>
        <w:t xml:space="preserve"> Xu</w:t>
      </w:r>
      <w:r w:rsidR="00654F16" w:rsidRPr="00C56A22">
        <w:rPr>
          <w:szCs w:val="22"/>
          <w:lang w:eastAsia="ko-KR"/>
        </w:rPr>
        <w:t>, “</w:t>
      </w:r>
      <w:r w:rsidRPr="00C56A22">
        <w:rPr>
          <w:szCs w:val="22"/>
          <w:lang w:eastAsia="ko-KR"/>
        </w:rPr>
        <w:t>CE8: Summary Report on Screen Content Coding Tools</w:t>
      </w:r>
      <w:r w:rsidR="00654F16" w:rsidRPr="00C56A22">
        <w:rPr>
          <w:szCs w:val="22"/>
          <w:lang w:eastAsia="ko-KR"/>
        </w:rPr>
        <w:t xml:space="preserve">,” , Joint Video Exploration Team (JVET) of ITU-T SG 16 WP 3 and ISO/IEC JTC1/SC 29/WG 11 </w:t>
      </w:r>
      <w:r w:rsidRPr="00C56A22">
        <w:rPr>
          <w:szCs w:val="22"/>
          <w:lang w:eastAsia="ko-KR"/>
        </w:rPr>
        <w:t>JVET-O0028-v1</w:t>
      </w:r>
      <w:r w:rsidR="00654F16" w:rsidRPr="00C56A22">
        <w:rPr>
          <w:szCs w:val="22"/>
          <w:lang w:eastAsia="ko-KR"/>
        </w:rPr>
        <w:t>, 1</w:t>
      </w:r>
      <w:r>
        <w:rPr>
          <w:szCs w:val="22"/>
          <w:lang w:eastAsia="ko-KR"/>
        </w:rPr>
        <w:t>5</w:t>
      </w:r>
      <w:r w:rsidR="00654F16" w:rsidRPr="00C56A22">
        <w:rPr>
          <w:szCs w:val="22"/>
          <w:lang w:eastAsia="ko-KR"/>
        </w:rPr>
        <w:t xml:space="preserve">th Meeting: </w:t>
      </w:r>
      <w:r>
        <w:t>Gothenburg</w:t>
      </w:r>
      <w:r w:rsidRPr="00B57A23">
        <w:t xml:space="preserve">, </w:t>
      </w:r>
      <w:r>
        <w:t>SE</w:t>
      </w:r>
      <w:r w:rsidRPr="00B57A23">
        <w:t xml:space="preserve">, </w:t>
      </w:r>
      <w:r>
        <w:t>3</w:t>
      </w:r>
      <w:r w:rsidRPr="00B57A23">
        <w:t>–</w:t>
      </w:r>
      <w:r>
        <w:t>12</w:t>
      </w:r>
      <w:r w:rsidRPr="00B57A23">
        <w:t xml:space="preserve"> </w:t>
      </w:r>
      <w:r>
        <w:t>July</w:t>
      </w:r>
      <w:r w:rsidRPr="00B57A23">
        <w:t xml:space="preserve"> 201</w:t>
      </w:r>
      <w:r>
        <w:t>9</w:t>
      </w:r>
      <w:r w:rsidR="00654F16" w:rsidRPr="00C56A22">
        <w:rPr>
          <w:szCs w:val="22"/>
          <w:lang w:eastAsia="ko-KR"/>
        </w:rPr>
        <w:t>.</w:t>
      </w:r>
      <w:bookmarkEnd w:id="1324"/>
      <w:bookmarkEnd w:id="1325"/>
    </w:p>
    <w:p w14:paraId="48CAD855" w14:textId="2D0A4124" w:rsidR="00345F52" w:rsidRPr="00C56A22" w:rsidRDefault="00345F52" w:rsidP="00345F52">
      <w:pPr>
        <w:pStyle w:val="ab"/>
        <w:numPr>
          <w:ilvl w:val="0"/>
          <w:numId w:val="12"/>
        </w:numPr>
        <w:rPr>
          <w:szCs w:val="22"/>
          <w:lang w:eastAsia="ko-KR"/>
        </w:rPr>
      </w:pPr>
      <w:bookmarkStart w:id="1326" w:name="_Ref12363205"/>
      <w:proofErr w:type="spellStart"/>
      <w:r w:rsidRPr="00345F52">
        <w:rPr>
          <w:szCs w:val="22"/>
          <w:lang w:eastAsia="ko-KR"/>
        </w:rPr>
        <w:t>Xiaozhong</w:t>
      </w:r>
      <w:proofErr w:type="spellEnd"/>
      <w:r w:rsidRPr="00345F52">
        <w:rPr>
          <w:szCs w:val="22"/>
          <w:lang w:eastAsia="ko-KR"/>
        </w:rPr>
        <w:t xml:space="preserve"> Xu, Yung-Hsuan Chao, Yu-Chen Sun, </w:t>
      </w:r>
      <w:proofErr w:type="spellStart"/>
      <w:r w:rsidRPr="00345F52">
        <w:rPr>
          <w:szCs w:val="22"/>
          <w:lang w:eastAsia="ko-KR"/>
        </w:rPr>
        <w:t>Jizheng</w:t>
      </w:r>
      <w:proofErr w:type="spellEnd"/>
      <w:r w:rsidRPr="00345F52">
        <w:rPr>
          <w:szCs w:val="22"/>
          <w:lang w:eastAsia="ko-KR"/>
        </w:rPr>
        <w:t xml:space="preserve"> Xu, “Description of Core Experiment 8 (CE8): Screen Content Coding Tools,” , Joint Video Exploration Team (JVET) of ITU-T SG 16 WP 3 and ISO/IEC JTC1/SC 29/WG 11 JVET-N1028-v</w:t>
      </w:r>
      <w:r>
        <w:rPr>
          <w:szCs w:val="22"/>
          <w:lang w:eastAsia="ko-KR"/>
        </w:rPr>
        <w:t>4</w:t>
      </w:r>
      <w:r w:rsidRPr="00345F52">
        <w:rPr>
          <w:szCs w:val="22"/>
          <w:lang w:eastAsia="ko-KR"/>
        </w:rPr>
        <w:t>, 14th Meeting: Geneva, CH, 19–27 March 2019</w:t>
      </w:r>
      <w:bookmarkEnd w:id="1326"/>
    </w:p>
    <w:p w14:paraId="5F0CF8E4" w14:textId="3150200E"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1BE4DC1B" w:rsidR="00342FF4" w:rsidRPr="005B217D" w:rsidRDefault="00BC76B9" w:rsidP="009234A5">
      <w:pPr>
        <w:rPr>
          <w:szCs w:val="22"/>
          <w:lang w:val="en-CA"/>
        </w:rPr>
      </w:pPr>
      <w:proofErr w:type="spellStart"/>
      <w:r w:rsidRPr="00BC76B9">
        <w:rPr>
          <w:b/>
          <w:szCs w:val="22"/>
          <w:lang w:val="en-CA"/>
        </w:rPr>
        <w:t>Hikvision</w:t>
      </w:r>
      <w:proofErr w:type="spellEnd"/>
      <w:r>
        <w:rPr>
          <w:b/>
          <w:szCs w:val="22"/>
          <w:lang w:val="en-CA"/>
        </w:rPr>
        <w:t xml:space="preserve"> Corporation</w:t>
      </w:r>
      <w:r w:rsidRPr="00BC76B9">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FE39C" w14:textId="77777777" w:rsidR="00CA1D73" w:rsidRDefault="00CA1D73">
      <w:r>
        <w:separator/>
      </w:r>
    </w:p>
  </w:endnote>
  <w:endnote w:type="continuationSeparator" w:id="0">
    <w:p w14:paraId="29D61749" w14:textId="77777777" w:rsidR="00CA1D73" w:rsidRDefault="00CA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B4837B5" w:rsidR="00E05D20" w:rsidRPr="00C00DDE" w:rsidRDefault="00E05D2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C2E05">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327" w:author="孙煜程" w:date="2019-07-01T14:17:00Z">
      <w:r w:rsidR="00BD78CE">
        <w:rPr>
          <w:rStyle w:val="a5"/>
          <w:noProof/>
        </w:rPr>
        <w:t>2019-06-28</w:t>
      </w:r>
    </w:ins>
    <w:del w:id="1328" w:author="孙煜程" w:date="2019-07-01T14:17:00Z">
      <w:r w:rsidR="006A5D59" w:rsidDel="00BD78CE">
        <w:rPr>
          <w:rStyle w:val="a5"/>
          <w:noProof/>
        </w:rPr>
        <w:delText>2019-06-27</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3438D" w14:textId="77777777" w:rsidR="00CA1D73" w:rsidRDefault="00CA1D73">
      <w:r>
        <w:separator/>
      </w:r>
    </w:p>
  </w:footnote>
  <w:footnote w:type="continuationSeparator" w:id="0">
    <w:p w14:paraId="5DA40BC6" w14:textId="77777777" w:rsidR="00CA1D73" w:rsidRDefault="00CA1D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865BC"/>
    <w:multiLevelType w:val="hybridMultilevel"/>
    <w:tmpl w:val="89C84C50"/>
    <w:lvl w:ilvl="0" w:tplc="04090001">
      <w:start w:val="1"/>
      <w:numFmt w:val="bullet"/>
      <w:lvlText w:val=""/>
      <w:lvlJc w:val="left"/>
      <w:pPr>
        <w:ind w:left="670" w:hanging="420"/>
      </w:pPr>
      <w:rPr>
        <w:rFonts w:ascii="Symbol" w:hAnsi="Symbol"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84DF6"/>
    <w:multiLevelType w:val="hybridMultilevel"/>
    <w:tmpl w:val="12AE211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8"/>
  </w:num>
  <w:num w:numId="13">
    <w:abstractNumId w:val="4"/>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孙煜程">
    <w15:presenceInfo w15:providerId="AD" w15:userId="S-1-5-21-301378855-1296857468-2813838616-150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B69"/>
    <w:rsid w:val="00045C41"/>
    <w:rsid w:val="00046C03"/>
    <w:rsid w:val="00057BB4"/>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47FB"/>
    <w:rsid w:val="00155526"/>
    <w:rsid w:val="00171371"/>
    <w:rsid w:val="00175A24"/>
    <w:rsid w:val="00185CD7"/>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41C0"/>
    <w:rsid w:val="002A54E0"/>
    <w:rsid w:val="002B1595"/>
    <w:rsid w:val="002B191D"/>
    <w:rsid w:val="002B2E83"/>
    <w:rsid w:val="002D0AF6"/>
    <w:rsid w:val="002F164D"/>
    <w:rsid w:val="003021BC"/>
    <w:rsid w:val="00306206"/>
    <w:rsid w:val="00317D85"/>
    <w:rsid w:val="00327C56"/>
    <w:rsid w:val="003315A1"/>
    <w:rsid w:val="003373EC"/>
    <w:rsid w:val="00342FF4"/>
    <w:rsid w:val="003444C1"/>
    <w:rsid w:val="00344E5A"/>
    <w:rsid w:val="00345F52"/>
    <w:rsid w:val="00346148"/>
    <w:rsid w:val="003669EA"/>
    <w:rsid w:val="003706CC"/>
    <w:rsid w:val="00377710"/>
    <w:rsid w:val="003907DD"/>
    <w:rsid w:val="003A2D8E"/>
    <w:rsid w:val="003A7CE6"/>
    <w:rsid w:val="003C20E4"/>
    <w:rsid w:val="003D1E1D"/>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36C8"/>
    <w:rsid w:val="004E4F4F"/>
    <w:rsid w:val="004E5273"/>
    <w:rsid w:val="004E6789"/>
    <w:rsid w:val="004F61E3"/>
    <w:rsid w:val="00502102"/>
    <w:rsid w:val="00502E10"/>
    <w:rsid w:val="005070EB"/>
    <w:rsid w:val="0051015C"/>
    <w:rsid w:val="00516CF1"/>
    <w:rsid w:val="00531AE9"/>
    <w:rsid w:val="00536188"/>
    <w:rsid w:val="00550A66"/>
    <w:rsid w:val="00567EC7"/>
    <w:rsid w:val="00570013"/>
    <w:rsid w:val="005753EC"/>
    <w:rsid w:val="005801A2"/>
    <w:rsid w:val="005833D9"/>
    <w:rsid w:val="005952A5"/>
    <w:rsid w:val="005A33A1"/>
    <w:rsid w:val="005A34F6"/>
    <w:rsid w:val="005B217D"/>
    <w:rsid w:val="005C385F"/>
    <w:rsid w:val="005E0681"/>
    <w:rsid w:val="005E1AC6"/>
    <w:rsid w:val="005E3F2B"/>
    <w:rsid w:val="005F6F1B"/>
    <w:rsid w:val="00615995"/>
    <w:rsid w:val="00616155"/>
    <w:rsid w:val="00624B33"/>
    <w:rsid w:val="0063041A"/>
    <w:rsid w:val="00630AA2"/>
    <w:rsid w:val="0064598D"/>
    <w:rsid w:val="00646707"/>
    <w:rsid w:val="00654F16"/>
    <w:rsid w:val="00657F7E"/>
    <w:rsid w:val="00662E58"/>
    <w:rsid w:val="006637F2"/>
    <w:rsid w:val="006642A5"/>
    <w:rsid w:val="00664DCF"/>
    <w:rsid w:val="006A5D59"/>
    <w:rsid w:val="006C5D39"/>
    <w:rsid w:val="006D6D9B"/>
    <w:rsid w:val="006E2810"/>
    <w:rsid w:val="006E5417"/>
    <w:rsid w:val="006F0794"/>
    <w:rsid w:val="006F7528"/>
    <w:rsid w:val="007023DE"/>
    <w:rsid w:val="0071184F"/>
    <w:rsid w:val="00712F60"/>
    <w:rsid w:val="00720E3B"/>
    <w:rsid w:val="0074393F"/>
    <w:rsid w:val="00745F6B"/>
    <w:rsid w:val="0075175B"/>
    <w:rsid w:val="0075585E"/>
    <w:rsid w:val="00770571"/>
    <w:rsid w:val="007768FF"/>
    <w:rsid w:val="007824D3"/>
    <w:rsid w:val="00796EE3"/>
    <w:rsid w:val="007A7D29"/>
    <w:rsid w:val="007B4AB8"/>
    <w:rsid w:val="007C0AE9"/>
    <w:rsid w:val="007D1181"/>
    <w:rsid w:val="007E01A3"/>
    <w:rsid w:val="007E6C86"/>
    <w:rsid w:val="007F1F8B"/>
    <w:rsid w:val="007F67A1"/>
    <w:rsid w:val="00811C05"/>
    <w:rsid w:val="0081463C"/>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388D"/>
    <w:rsid w:val="00A46843"/>
    <w:rsid w:val="00A56B97"/>
    <w:rsid w:val="00A6093D"/>
    <w:rsid w:val="00A767DC"/>
    <w:rsid w:val="00A76A6D"/>
    <w:rsid w:val="00A83253"/>
    <w:rsid w:val="00AA6E84"/>
    <w:rsid w:val="00AB1A1C"/>
    <w:rsid w:val="00AC456B"/>
    <w:rsid w:val="00AD05A8"/>
    <w:rsid w:val="00AE341B"/>
    <w:rsid w:val="00B01905"/>
    <w:rsid w:val="00B02588"/>
    <w:rsid w:val="00B07CA7"/>
    <w:rsid w:val="00B1279A"/>
    <w:rsid w:val="00B1434A"/>
    <w:rsid w:val="00B3640F"/>
    <w:rsid w:val="00B4194A"/>
    <w:rsid w:val="00B437E8"/>
    <w:rsid w:val="00B5222E"/>
    <w:rsid w:val="00B53179"/>
    <w:rsid w:val="00B57A23"/>
    <w:rsid w:val="00B600CD"/>
    <w:rsid w:val="00B61C96"/>
    <w:rsid w:val="00B73A2A"/>
    <w:rsid w:val="00B75A51"/>
    <w:rsid w:val="00B808F1"/>
    <w:rsid w:val="00B827C6"/>
    <w:rsid w:val="00B94B06"/>
    <w:rsid w:val="00B94C28"/>
    <w:rsid w:val="00BC10BA"/>
    <w:rsid w:val="00BC5AFD"/>
    <w:rsid w:val="00BC76B9"/>
    <w:rsid w:val="00BD78CE"/>
    <w:rsid w:val="00C00DDE"/>
    <w:rsid w:val="00C04F43"/>
    <w:rsid w:val="00C0609D"/>
    <w:rsid w:val="00C115AB"/>
    <w:rsid w:val="00C26CCB"/>
    <w:rsid w:val="00C30249"/>
    <w:rsid w:val="00C3723B"/>
    <w:rsid w:val="00C42466"/>
    <w:rsid w:val="00C51538"/>
    <w:rsid w:val="00C56A22"/>
    <w:rsid w:val="00C606C9"/>
    <w:rsid w:val="00C80288"/>
    <w:rsid w:val="00C84003"/>
    <w:rsid w:val="00C90650"/>
    <w:rsid w:val="00C97D78"/>
    <w:rsid w:val="00CA1D73"/>
    <w:rsid w:val="00CC2AAE"/>
    <w:rsid w:val="00CC2E05"/>
    <w:rsid w:val="00CC5A42"/>
    <w:rsid w:val="00CD09C0"/>
    <w:rsid w:val="00CD0EAB"/>
    <w:rsid w:val="00CE5E02"/>
    <w:rsid w:val="00CF34DB"/>
    <w:rsid w:val="00CF3917"/>
    <w:rsid w:val="00CF558F"/>
    <w:rsid w:val="00D010C0"/>
    <w:rsid w:val="00D073E2"/>
    <w:rsid w:val="00D140B5"/>
    <w:rsid w:val="00D32312"/>
    <w:rsid w:val="00D446EC"/>
    <w:rsid w:val="00D51BF0"/>
    <w:rsid w:val="00D531DB"/>
    <w:rsid w:val="00D55942"/>
    <w:rsid w:val="00D75C26"/>
    <w:rsid w:val="00D807BF"/>
    <w:rsid w:val="00D82FCC"/>
    <w:rsid w:val="00D902E0"/>
    <w:rsid w:val="00DA17FC"/>
    <w:rsid w:val="00DA7887"/>
    <w:rsid w:val="00DB2C26"/>
    <w:rsid w:val="00DD02F4"/>
    <w:rsid w:val="00DD6622"/>
    <w:rsid w:val="00DE1C7C"/>
    <w:rsid w:val="00DE6B43"/>
    <w:rsid w:val="00E05D20"/>
    <w:rsid w:val="00E11923"/>
    <w:rsid w:val="00E17367"/>
    <w:rsid w:val="00E262D4"/>
    <w:rsid w:val="00E36250"/>
    <w:rsid w:val="00E47F2D"/>
    <w:rsid w:val="00E54511"/>
    <w:rsid w:val="00E60EDC"/>
    <w:rsid w:val="00E61DAC"/>
    <w:rsid w:val="00E72B80"/>
    <w:rsid w:val="00E75FE3"/>
    <w:rsid w:val="00E86C4C"/>
    <w:rsid w:val="00E907A3"/>
    <w:rsid w:val="00EA5AE0"/>
    <w:rsid w:val="00EB56E1"/>
    <w:rsid w:val="00EB7AB1"/>
    <w:rsid w:val="00EE5511"/>
    <w:rsid w:val="00EE7CD8"/>
    <w:rsid w:val="00EF2D4E"/>
    <w:rsid w:val="00EF37F6"/>
    <w:rsid w:val="00EF48CC"/>
    <w:rsid w:val="00F00801"/>
    <w:rsid w:val="00F2488D"/>
    <w:rsid w:val="00F601A0"/>
    <w:rsid w:val="00F712E9"/>
    <w:rsid w:val="00F73032"/>
    <w:rsid w:val="00F76CE9"/>
    <w:rsid w:val="00F848FC"/>
    <w:rsid w:val="00F85EB7"/>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057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Malgun Gothic"/>
      <w:lang w:val="en-CA"/>
    </w:rPr>
  </w:style>
  <w:style w:type="paragraph" w:styleId="ac">
    <w:name w:val="Normal (Web)"/>
    <w:uiPriority w:val="99"/>
    <w:rsid w:val="00654F16"/>
    <w:pPr>
      <w:pBdr>
        <w:top w:val="nil"/>
        <w:left w:val="nil"/>
        <w:bottom w:val="nil"/>
        <w:right w:val="nil"/>
        <w:between w:val="nil"/>
        <w:bar w:val="nil"/>
      </w:pBdr>
      <w:spacing w:before="100" w:after="100"/>
    </w:pPr>
    <w:rPr>
      <w:rFonts w:eastAsia="Arial Unicode MS" w:cs="Arial Unicode MS"/>
      <w:color w:val="000000"/>
      <w:sz w:val="24"/>
      <w:szCs w:val="24"/>
      <w:u w:color="000000"/>
      <w:bdr w:val="nil"/>
      <w:lang w:eastAsia="zh-CN"/>
    </w:rPr>
  </w:style>
  <w:style w:type="numbering" w:customStyle="1" w:styleId="ImportedStyle4">
    <w:name w:val="Imported Style 4"/>
    <w:rsid w:val="00654F16"/>
    <w:pPr>
      <w:numPr>
        <w:numId w:val="14"/>
      </w:numPr>
    </w:pPr>
  </w:style>
  <w:style w:type="paragraph" w:customStyle="1" w:styleId="tablesyntax">
    <w:name w:val="table syntax"/>
    <w:basedOn w:val="a"/>
    <w:link w:val="tablesyntaxChar"/>
    <w:rsid w:val="0064598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4598D"/>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356797">
      <w:bodyDiv w:val="1"/>
      <w:marLeft w:val="0"/>
      <w:marRight w:val="0"/>
      <w:marTop w:val="0"/>
      <w:marBottom w:val="0"/>
      <w:divBdr>
        <w:top w:val="none" w:sz="0" w:space="0" w:color="auto"/>
        <w:left w:val="none" w:sz="0" w:space="0" w:color="auto"/>
        <w:bottom w:val="none" w:sz="0" w:space="0" w:color="auto"/>
        <w:right w:val="none" w:sz="0" w:space="0" w:color="auto"/>
      </w:divBdr>
    </w:div>
    <w:div w:id="568423661">
      <w:bodyDiv w:val="1"/>
      <w:marLeft w:val="0"/>
      <w:marRight w:val="0"/>
      <w:marTop w:val="0"/>
      <w:marBottom w:val="0"/>
      <w:divBdr>
        <w:top w:val="none" w:sz="0" w:space="0" w:color="auto"/>
        <w:left w:val="none" w:sz="0" w:space="0" w:color="auto"/>
        <w:bottom w:val="none" w:sz="0" w:space="0" w:color="auto"/>
        <w:right w:val="none" w:sz="0" w:space="0" w:color="auto"/>
      </w:divBdr>
    </w:div>
    <w:div w:id="647515046">
      <w:bodyDiv w:val="1"/>
      <w:marLeft w:val="0"/>
      <w:marRight w:val="0"/>
      <w:marTop w:val="0"/>
      <w:marBottom w:val="0"/>
      <w:divBdr>
        <w:top w:val="none" w:sz="0" w:space="0" w:color="auto"/>
        <w:left w:val="none" w:sz="0" w:space="0" w:color="auto"/>
        <w:bottom w:val="none" w:sz="0" w:space="0" w:color="auto"/>
        <w:right w:val="none" w:sz="0" w:space="0" w:color="auto"/>
      </w:divBdr>
    </w:div>
    <w:div w:id="13403483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599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B62B7-A966-4CAD-A45D-A1075F778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1</Pages>
  <Words>1738</Words>
  <Characters>9911</Characters>
  <Application>Microsoft Office Word</Application>
  <DocSecurity>0</DocSecurity>
  <Lines>82</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孙煜程</cp:lastModifiedBy>
  <cp:revision>27</cp:revision>
  <cp:lastPrinted>1900-01-01T08:00:00Z</cp:lastPrinted>
  <dcterms:created xsi:type="dcterms:W3CDTF">2019-04-11T19:57:00Z</dcterms:created>
  <dcterms:modified xsi:type="dcterms:W3CDTF">2019-07-01T06:22:00Z</dcterms:modified>
</cp:coreProperties>
</file>