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91274D1"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507575C2" w:rsidR="008A4B4C" w:rsidRPr="005B217D" w:rsidRDefault="00E61DAC" w:rsidP="00F615E3">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F615E3">
              <w:rPr>
                <w:lang w:val="en-CA"/>
              </w:rPr>
              <w:t>0325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2DB9A61" w:rsidR="00E61DAC" w:rsidRPr="005B217D" w:rsidRDefault="00BC76B9" w:rsidP="00F615E3">
            <w:pPr>
              <w:spacing w:before="60" w:after="60"/>
              <w:rPr>
                <w:b/>
                <w:szCs w:val="22"/>
                <w:lang w:val="en-CA"/>
              </w:rPr>
            </w:pPr>
            <w:bookmarkStart w:id="0" w:name="OLE_LINK1"/>
            <w:r>
              <w:rPr>
                <w:b/>
                <w:szCs w:val="22"/>
                <w:lang w:val="en-CA"/>
              </w:rPr>
              <w:t>CE</w:t>
            </w:r>
            <w:r w:rsidR="00544969">
              <w:rPr>
                <w:b/>
                <w:szCs w:val="22"/>
                <w:lang w:val="en-CA"/>
              </w:rPr>
              <w:t>8</w:t>
            </w:r>
            <w:r>
              <w:rPr>
                <w:b/>
                <w:szCs w:val="22"/>
                <w:lang w:val="en-CA"/>
              </w:rPr>
              <w:t>-</w:t>
            </w:r>
            <w:r w:rsidR="00F615E3">
              <w:rPr>
                <w:b/>
                <w:szCs w:val="22"/>
                <w:lang w:val="en-CA"/>
              </w:rPr>
              <w:t>r</w:t>
            </w:r>
            <w:r>
              <w:rPr>
                <w:b/>
                <w:szCs w:val="22"/>
                <w:lang w:val="en-CA"/>
              </w:rPr>
              <w:t xml:space="preserve">elated: Simple </w:t>
            </w:r>
            <w:r w:rsidR="00057BB4">
              <w:rPr>
                <w:b/>
                <w:szCs w:val="22"/>
                <w:lang w:val="en-CA"/>
              </w:rPr>
              <w:t>BVD coding scheme</w:t>
            </w:r>
            <w:r>
              <w:rPr>
                <w:b/>
                <w:szCs w:val="22"/>
                <w:lang w:val="en-CA"/>
              </w:rPr>
              <w:t xml:space="preserve"> without adding more context</w:t>
            </w:r>
            <w:bookmarkEnd w:id="0"/>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A773F96" w:rsidR="00E61DAC" w:rsidRPr="005B217D" w:rsidRDefault="00BC76B9" w:rsidP="009D7CE6">
            <w:pPr>
              <w:spacing w:before="60" w:after="60"/>
              <w:rPr>
                <w:szCs w:val="22"/>
                <w:lang w:val="en-CA"/>
              </w:rPr>
            </w:pPr>
            <w:r w:rsidRPr="00BC76B9">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5B74B41" w:rsidR="00E61DAC" w:rsidRPr="005B217D" w:rsidRDefault="00BC76B9" w:rsidP="005E1AC6">
            <w:pPr>
              <w:spacing w:before="60" w:after="60"/>
              <w:rPr>
                <w:szCs w:val="22"/>
                <w:lang w:val="en-CA"/>
              </w:rPr>
            </w:pPr>
            <w:r w:rsidRPr="00BC76B9">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9406BE9" w14:textId="77777777" w:rsidR="00BC76B9" w:rsidRPr="00BC76B9" w:rsidRDefault="00BC76B9" w:rsidP="00BC76B9">
            <w:pPr>
              <w:spacing w:before="60" w:after="60"/>
              <w:rPr>
                <w:szCs w:val="22"/>
                <w:lang w:val="en-CA"/>
              </w:rPr>
            </w:pPr>
            <w:r w:rsidRPr="00BC76B9">
              <w:rPr>
                <w:szCs w:val="22"/>
                <w:lang w:val="en-CA"/>
              </w:rPr>
              <w:t>Yucheng Sun</w:t>
            </w:r>
          </w:p>
          <w:p w14:paraId="1778B638" w14:textId="77777777" w:rsidR="00BC76B9" w:rsidRPr="00BC76B9" w:rsidRDefault="00BC76B9" w:rsidP="00BC76B9">
            <w:pPr>
              <w:spacing w:before="60" w:after="60"/>
              <w:rPr>
                <w:szCs w:val="22"/>
                <w:lang w:val="en-CA"/>
              </w:rPr>
            </w:pPr>
            <w:proofErr w:type="spellStart"/>
            <w:r w:rsidRPr="00BC76B9">
              <w:rPr>
                <w:szCs w:val="22"/>
                <w:lang w:val="en-CA"/>
              </w:rPr>
              <w:t>Fangdong</w:t>
            </w:r>
            <w:proofErr w:type="spellEnd"/>
            <w:r w:rsidRPr="00BC76B9">
              <w:rPr>
                <w:szCs w:val="22"/>
                <w:lang w:val="en-CA"/>
              </w:rPr>
              <w:t xml:space="preserve"> Chen</w:t>
            </w:r>
          </w:p>
          <w:p w14:paraId="49D81240" w14:textId="0CF33D64" w:rsidR="00E61DAC" w:rsidRPr="005B217D" w:rsidRDefault="00BC76B9" w:rsidP="00BC76B9">
            <w:pPr>
              <w:spacing w:before="60" w:after="60"/>
              <w:rPr>
                <w:szCs w:val="22"/>
                <w:lang w:val="en-CA"/>
              </w:rPr>
            </w:pPr>
            <w:r w:rsidRPr="00BC76B9">
              <w:rPr>
                <w:szCs w:val="22"/>
                <w:lang w:val="en-CA"/>
              </w:rPr>
              <w:t>Li Wang</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75A0C4E9" w14:textId="77777777" w:rsidR="00BC76B9" w:rsidRPr="00BC76B9" w:rsidRDefault="00E61DAC" w:rsidP="00BC76B9">
            <w:pPr>
              <w:spacing w:before="60" w:after="60"/>
              <w:rPr>
                <w:szCs w:val="22"/>
                <w:lang w:val="en-CA"/>
              </w:rPr>
            </w:pPr>
            <w:r w:rsidRPr="005B217D">
              <w:rPr>
                <w:szCs w:val="22"/>
                <w:lang w:val="en-CA"/>
              </w:rPr>
              <w:br/>
            </w:r>
            <w:r w:rsidR="00BC76B9" w:rsidRPr="00BC76B9">
              <w:rPr>
                <w:szCs w:val="22"/>
                <w:lang w:val="en-CA"/>
              </w:rPr>
              <w:t>+86 18105755698</w:t>
            </w:r>
          </w:p>
          <w:p w14:paraId="32C2ABFD" w14:textId="33AF042C" w:rsidR="00E61DAC" w:rsidRPr="005B217D" w:rsidRDefault="00BC76B9" w:rsidP="00BC76B9">
            <w:pPr>
              <w:spacing w:before="60" w:after="60"/>
              <w:rPr>
                <w:szCs w:val="22"/>
                <w:lang w:val="en-CA"/>
              </w:rPr>
            </w:pPr>
            <w:r w:rsidRPr="00BC76B9">
              <w:rPr>
                <w:szCs w:val="22"/>
                <w:lang w:val="en-CA"/>
              </w:rPr>
              <w:t>sunyucheng@hikvision.com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8EE4A4F" w:rsidR="00E61DAC" w:rsidRPr="005B217D" w:rsidRDefault="00BC76B9">
            <w:pPr>
              <w:spacing w:before="60" w:after="60"/>
              <w:rPr>
                <w:szCs w:val="22"/>
                <w:lang w:val="en-CA"/>
              </w:rPr>
            </w:pPr>
            <w:proofErr w:type="spellStart"/>
            <w:r w:rsidRPr="00BC76B9">
              <w:rPr>
                <w:szCs w:val="22"/>
                <w:lang w:val="en-CA"/>
              </w:rPr>
              <w:t>Hikvision</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07D6DD40" w14:textId="278D340C" w:rsidR="00057BB4" w:rsidRDefault="00057BB4" w:rsidP="009234A5">
      <w:pPr>
        <w:rPr>
          <w:lang w:val="en-CA"/>
        </w:rPr>
      </w:pPr>
      <w:r w:rsidRPr="00057BB4">
        <w:rPr>
          <w:lang w:val="en-CA"/>
        </w:rPr>
        <w:t xml:space="preserve">This contribution proposes </w:t>
      </w:r>
      <w:r w:rsidR="008A45B6">
        <w:rPr>
          <w:lang w:val="en-CA"/>
        </w:rPr>
        <w:t xml:space="preserve">a </w:t>
      </w:r>
      <w:r>
        <w:rPr>
          <w:lang w:val="en-CA"/>
        </w:rPr>
        <w:t>simple BVD</w:t>
      </w:r>
      <w:r w:rsidRPr="00057BB4">
        <w:rPr>
          <w:lang w:val="en-CA"/>
        </w:rPr>
        <w:t xml:space="preserve"> coding</w:t>
      </w:r>
      <w:r>
        <w:rPr>
          <w:lang w:val="en-CA"/>
        </w:rPr>
        <w:t xml:space="preserve"> scheme reusing the context of MVD coding.</w:t>
      </w:r>
      <w:r w:rsidRPr="00057BB4">
        <w:rPr>
          <w:lang w:val="en-CA"/>
        </w:rPr>
        <w:t xml:space="preserve"> </w:t>
      </w:r>
      <w:r>
        <w:rPr>
          <w:lang w:val="en-CA"/>
        </w:rPr>
        <w:t xml:space="preserve">In method 1, </w:t>
      </w:r>
      <w:r>
        <w:rPr>
          <w:rFonts w:hint="eastAsia"/>
          <w:lang w:val="en-CA"/>
        </w:rPr>
        <w:t xml:space="preserve">zero BVD is disabled because of the </w:t>
      </w:r>
      <w:r>
        <w:rPr>
          <w:lang w:val="en-CA"/>
        </w:rPr>
        <w:t xml:space="preserve">redundancy caused by ABVP </w:t>
      </w:r>
      <w:r w:rsidR="00D140B5">
        <w:rPr>
          <w:lang w:val="en-CA"/>
        </w:rPr>
        <w:t>list construction modification adopted</w:t>
      </w:r>
      <w:r>
        <w:rPr>
          <w:lang w:val="en-CA"/>
        </w:rPr>
        <w:t xml:space="preserve"> in last meeting, which reuse the merge list for ABVP mode. In method 2, contains method 1 and the </w:t>
      </w:r>
      <w:proofErr w:type="spellStart"/>
      <w:r w:rsidRPr="00057BB4">
        <w:rPr>
          <w:lang w:val="en-CA"/>
        </w:rPr>
        <w:t>binarization</w:t>
      </w:r>
      <w:proofErr w:type="spellEnd"/>
      <w:r w:rsidRPr="00057BB4">
        <w:rPr>
          <w:lang w:val="en-CA"/>
        </w:rPr>
        <w:t xml:space="preserve"> </w:t>
      </w:r>
      <w:r w:rsidR="00360DFD" w:rsidRPr="00057BB4">
        <w:rPr>
          <w:lang w:val="en-CA"/>
        </w:rPr>
        <w:t xml:space="preserve">process </w:t>
      </w:r>
      <w:r w:rsidRPr="00057BB4">
        <w:rPr>
          <w:vertAlign w:val="superscript"/>
          <w:lang w:val="en-CA"/>
        </w:rPr>
        <w:fldChar w:fldCharType="begin"/>
      </w:r>
      <w:r w:rsidRPr="00057BB4">
        <w:rPr>
          <w:vertAlign w:val="superscript"/>
          <w:lang w:val="en-CA"/>
        </w:rPr>
        <w:instrText xml:space="preserve"> REF _Ref12019230 \w \h </w:instrText>
      </w:r>
      <w:r>
        <w:rPr>
          <w:vertAlign w:val="superscript"/>
          <w:lang w:val="en-CA"/>
        </w:rPr>
        <w:instrText xml:space="preserve"> \* MERGEFORMAT </w:instrText>
      </w:r>
      <w:r w:rsidRPr="00057BB4">
        <w:rPr>
          <w:vertAlign w:val="superscript"/>
          <w:lang w:val="en-CA"/>
        </w:rPr>
      </w:r>
      <w:r w:rsidRPr="00057BB4">
        <w:rPr>
          <w:vertAlign w:val="superscript"/>
          <w:lang w:val="en-CA"/>
        </w:rPr>
        <w:fldChar w:fldCharType="separate"/>
      </w:r>
      <w:r w:rsidRPr="00057BB4">
        <w:rPr>
          <w:vertAlign w:val="superscript"/>
          <w:lang w:val="en-CA"/>
        </w:rPr>
        <w:t>[1]</w:t>
      </w:r>
      <w:r w:rsidRPr="00057BB4">
        <w:rPr>
          <w:vertAlign w:val="superscript"/>
          <w:lang w:val="en-CA"/>
        </w:rPr>
        <w:fldChar w:fldCharType="end"/>
      </w:r>
      <w:r w:rsidRPr="00057BB4">
        <w:rPr>
          <w:lang w:val="en-CA"/>
        </w:rPr>
        <w:t xml:space="preserve"> for abs_mvd_minus2 syntax, which is coded by </w:t>
      </w:r>
      <w:proofErr w:type="spellStart"/>
      <w:r w:rsidRPr="00057BB4">
        <w:rPr>
          <w:lang w:val="en-CA"/>
        </w:rPr>
        <w:t>Exp-Golomb</w:t>
      </w:r>
      <w:proofErr w:type="spellEnd"/>
      <w:r w:rsidRPr="00057BB4">
        <w:rPr>
          <w:lang w:val="en-CA"/>
        </w:rPr>
        <w:t xml:space="preserve"> order K equal to 1 (EG1), is changed to use EG3.</w:t>
      </w:r>
      <w:r w:rsidRPr="00057BB4">
        <w:t xml:space="preserve"> </w:t>
      </w:r>
      <w:r w:rsidRPr="00057BB4">
        <w:rPr>
          <w:lang w:val="en-CA"/>
        </w:rPr>
        <w:t>From experiment results, following BD rate changes are observed over VTM-</w:t>
      </w:r>
      <w:r w:rsidR="007E6C86">
        <w:rPr>
          <w:lang w:val="en-CA"/>
        </w:rPr>
        <w:t>5</w:t>
      </w:r>
      <w:r w:rsidRPr="00057BB4">
        <w:rPr>
          <w:lang w:val="en-CA"/>
        </w:rPr>
        <w:t>.0 with IBC:</w:t>
      </w:r>
    </w:p>
    <w:p w14:paraId="17D969FD" w14:textId="5DF71B17" w:rsidR="007E6C86" w:rsidRDefault="007E6C86" w:rsidP="009234A5">
      <w:pPr>
        <w:rPr>
          <w:lang w:val="en-CA"/>
        </w:rPr>
      </w:pPr>
      <w:r>
        <w:rPr>
          <w:lang w:val="en-CA"/>
        </w:rPr>
        <w:t>Method 1</w:t>
      </w:r>
      <w:proofErr w:type="gramStart"/>
      <w:r>
        <w:rPr>
          <w:lang w:val="en-CA"/>
        </w:rPr>
        <w:t>,(</w:t>
      </w:r>
      <w:proofErr w:type="gramEnd"/>
      <w:r>
        <w:rPr>
          <w:lang w:val="en-CA"/>
        </w:rPr>
        <w:t xml:space="preserve">won’t parse </w:t>
      </w:r>
      <w:r w:rsidRPr="007E6C86">
        <w:rPr>
          <w:lang w:val="en-CA"/>
        </w:rPr>
        <w:t>abs_mvd_greater</w:t>
      </w:r>
      <w:r w:rsidR="00E17367">
        <w:rPr>
          <w:lang w:val="en-CA"/>
        </w:rPr>
        <w:t>0</w:t>
      </w:r>
      <w:r w:rsidRPr="007E6C86">
        <w:rPr>
          <w:lang w:val="en-CA"/>
        </w:rPr>
        <w:t>_flag</w:t>
      </w:r>
      <w:r>
        <w:rPr>
          <w:lang w:val="en-CA"/>
        </w:rPr>
        <w:t xml:space="preserve">[0] when </w:t>
      </w:r>
      <w:r w:rsidRPr="007E6C86">
        <w:rPr>
          <w:lang w:val="en-CA"/>
        </w:rPr>
        <w:t>abs_mvd_greater</w:t>
      </w:r>
      <w:r w:rsidR="00E17367">
        <w:rPr>
          <w:lang w:val="en-CA"/>
        </w:rPr>
        <w:t>0</w:t>
      </w:r>
      <w:r w:rsidRPr="007E6C86">
        <w:rPr>
          <w:lang w:val="en-CA"/>
        </w:rPr>
        <w:t>_flag</w:t>
      </w:r>
      <w:r>
        <w:rPr>
          <w:lang w:val="en-CA"/>
        </w:rPr>
        <w:t>[1] = 0)</w:t>
      </w:r>
    </w:p>
    <w:p w14:paraId="12DE1F4B" w14:textId="5E1F0084" w:rsidR="007E6C86" w:rsidRPr="007E6C86" w:rsidRDefault="007E6C86" w:rsidP="007E6C86">
      <w:pPr>
        <w:pStyle w:val="ab"/>
        <w:numPr>
          <w:ilvl w:val="0"/>
          <w:numId w:val="13"/>
        </w:numPr>
        <w:tabs>
          <w:tab w:val="left" w:pos="250"/>
        </w:tabs>
        <w:spacing w:line="360" w:lineRule="auto"/>
      </w:pPr>
      <w:bookmarkStart w:id="1" w:name="OLE_LINK23"/>
      <w:bookmarkStart w:id="2" w:name="OLE_LINK24"/>
      <w:r w:rsidRPr="007E6C86">
        <w:t>AI: -0.</w:t>
      </w:r>
      <w:r>
        <w:t>63</w:t>
      </w:r>
      <w:r w:rsidRPr="007E6C86">
        <w:t>% (CTC), -0.</w:t>
      </w:r>
      <w:r>
        <w:t>12</w:t>
      </w:r>
      <w:r w:rsidRPr="007E6C86">
        <w:t>% (Class F), -0.</w:t>
      </w:r>
      <w:r>
        <w:t>43</w:t>
      </w:r>
      <w:r w:rsidRPr="007E6C86">
        <w:t>% (TGM)</w:t>
      </w:r>
    </w:p>
    <w:p w14:paraId="06C7E88F" w14:textId="4B2710B2" w:rsidR="007E6C86" w:rsidRPr="007E6C86" w:rsidRDefault="007E6C86" w:rsidP="007E6C86">
      <w:pPr>
        <w:pStyle w:val="ab"/>
        <w:numPr>
          <w:ilvl w:val="0"/>
          <w:numId w:val="13"/>
        </w:numPr>
        <w:tabs>
          <w:tab w:val="left" w:pos="250"/>
        </w:tabs>
        <w:spacing w:line="360" w:lineRule="auto"/>
      </w:pPr>
      <w:r w:rsidRPr="007E6C86">
        <w:t>RA: 0.0</w:t>
      </w:r>
      <w:r>
        <w:t>1</w:t>
      </w:r>
      <w:r w:rsidRPr="007E6C86">
        <w:t>% (CTC), -0.</w:t>
      </w:r>
      <w:r>
        <w:t>12</w:t>
      </w:r>
      <w:r w:rsidRPr="007E6C86">
        <w:t>% (Class F), -0.</w:t>
      </w:r>
      <w:r>
        <w:t>18</w:t>
      </w:r>
      <w:r w:rsidRPr="007E6C86">
        <w:t>% (TGM)</w:t>
      </w:r>
    </w:p>
    <w:bookmarkEnd w:id="1"/>
    <w:bookmarkEnd w:id="2"/>
    <w:p w14:paraId="2E50DB3A" w14:textId="20655320" w:rsidR="007E6C86" w:rsidRDefault="007E6C86" w:rsidP="009234A5">
      <w:pPr>
        <w:rPr>
          <w:lang w:val="en-CA"/>
        </w:rPr>
      </w:pPr>
      <w:r>
        <w:rPr>
          <w:lang w:val="en-CA"/>
        </w:rPr>
        <w:t>Method 2</w:t>
      </w:r>
      <w:proofErr w:type="gramStart"/>
      <w:r>
        <w:rPr>
          <w:lang w:val="en-CA"/>
        </w:rPr>
        <w:t>,(</w:t>
      </w:r>
      <w:proofErr w:type="gramEnd"/>
      <w:r>
        <w:rPr>
          <w:lang w:val="en-CA"/>
        </w:rPr>
        <w:t xml:space="preserve">method 1 + </w:t>
      </w:r>
      <w:r w:rsidRPr="007E6C86">
        <w:rPr>
          <w:lang w:val="en-CA"/>
        </w:rPr>
        <w:t>EG3 coding for abs_mvd_minus2</w:t>
      </w:r>
      <w:r>
        <w:rPr>
          <w:lang w:val="en-CA"/>
        </w:rPr>
        <w:t>)</w:t>
      </w:r>
    </w:p>
    <w:p w14:paraId="6EE87A56" w14:textId="484EC02A" w:rsidR="007E6C86" w:rsidRPr="007E6C86" w:rsidRDefault="007E6C86" w:rsidP="007E6C86">
      <w:pPr>
        <w:pStyle w:val="ab"/>
        <w:numPr>
          <w:ilvl w:val="0"/>
          <w:numId w:val="13"/>
        </w:numPr>
        <w:tabs>
          <w:tab w:val="left" w:pos="250"/>
        </w:tabs>
        <w:spacing w:line="360" w:lineRule="auto"/>
      </w:pPr>
      <w:bookmarkStart w:id="3" w:name="OLE_LINK25"/>
      <w:r w:rsidRPr="007E6C86">
        <w:t>AI: -0.</w:t>
      </w:r>
      <w:r w:rsidR="00EF2D4E">
        <w:t>64</w:t>
      </w:r>
      <w:r w:rsidRPr="007E6C86">
        <w:t>% (CTC), -0.</w:t>
      </w:r>
      <w:r w:rsidR="00EF2D4E">
        <w:t>26</w:t>
      </w:r>
      <w:r w:rsidRPr="007E6C86">
        <w:t>% (Class F), -0.</w:t>
      </w:r>
      <w:r w:rsidR="00EF2D4E">
        <w:t>74</w:t>
      </w:r>
      <w:r w:rsidRPr="007E6C86">
        <w:t>% (TGM)</w:t>
      </w:r>
    </w:p>
    <w:p w14:paraId="67AA25C8" w14:textId="3AD87318" w:rsidR="007E6C86" w:rsidRPr="007E6C86" w:rsidRDefault="007E6C86" w:rsidP="007E6C86">
      <w:pPr>
        <w:pStyle w:val="ab"/>
        <w:numPr>
          <w:ilvl w:val="0"/>
          <w:numId w:val="13"/>
        </w:numPr>
        <w:tabs>
          <w:tab w:val="left" w:pos="250"/>
        </w:tabs>
        <w:spacing w:line="360" w:lineRule="auto"/>
      </w:pPr>
      <w:r w:rsidRPr="007E6C86">
        <w:t>RA: 0.0</w:t>
      </w:r>
      <w:r w:rsidR="00EF2D4E">
        <w:t>2</w:t>
      </w:r>
      <w:r w:rsidRPr="007E6C86">
        <w:t>% (CTC), -0.2</w:t>
      </w:r>
      <w:r w:rsidR="00EF2D4E">
        <w:t>0</w:t>
      </w:r>
      <w:r w:rsidRPr="007E6C86">
        <w:t>% (Class F), -0.</w:t>
      </w:r>
      <w:r w:rsidR="00EF2D4E">
        <w:t>41</w:t>
      </w:r>
      <w:r w:rsidRPr="007E6C86">
        <w:t>% (TGM)</w:t>
      </w:r>
    </w:p>
    <w:bookmarkEnd w:id="3"/>
    <w:p w14:paraId="1539A21D" w14:textId="15898E94" w:rsidR="001F2594" w:rsidRDefault="00BC76B9" w:rsidP="00BC76B9">
      <w:pPr>
        <w:pStyle w:val="1"/>
        <w:rPr>
          <w:lang w:val="en-CA"/>
        </w:rPr>
      </w:pPr>
      <w:r>
        <w:rPr>
          <w:lang w:val="en-CA"/>
        </w:rPr>
        <w:t>Proposed method</w:t>
      </w:r>
    </w:p>
    <w:p w14:paraId="592F7B49" w14:textId="04131893" w:rsidR="00BC76B9" w:rsidRDefault="00EF2D4E" w:rsidP="00BC76B9">
      <w:pPr>
        <w:rPr>
          <w:lang w:val="en-CA"/>
        </w:rPr>
      </w:pPr>
      <w:r w:rsidRPr="00EF2D4E">
        <w:rPr>
          <w:lang w:val="en-CA"/>
        </w:rPr>
        <w:t xml:space="preserve">This contribution proposes </w:t>
      </w:r>
      <w:r>
        <w:rPr>
          <w:lang w:val="en-CA"/>
        </w:rPr>
        <w:t>two</w:t>
      </w:r>
      <w:r w:rsidRPr="00EF2D4E">
        <w:rPr>
          <w:lang w:val="en-CA"/>
        </w:rPr>
        <w:t xml:space="preserve"> coding method</w:t>
      </w:r>
      <w:r>
        <w:rPr>
          <w:lang w:val="en-CA"/>
        </w:rPr>
        <w:t>s</w:t>
      </w:r>
      <w:r w:rsidRPr="00EF2D4E">
        <w:rPr>
          <w:lang w:val="en-CA"/>
        </w:rPr>
        <w:t xml:space="preserve"> of BVD when current coding block is coded by IBC mode. </w:t>
      </w:r>
    </w:p>
    <w:p w14:paraId="45BC083E" w14:textId="43117D56" w:rsidR="00BC76B9" w:rsidRDefault="00EF2D4E" w:rsidP="00EF2D4E">
      <w:pPr>
        <w:pStyle w:val="2"/>
        <w:rPr>
          <w:lang w:val="en-CA" w:eastAsia="zh-CN"/>
        </w:rPr>
      </w:pPr>
      <w:r>
        <w:rPr>
          <w:rFonts w:hint="eastAsia"/>
          <w:lang w:val="en-CA" w:eastAsia="zh-CN"/>
        </w:rPr>
        <w:t>Method 1</w:t>
      </w:r>
      <w:r w:rsidR="00544969">
        <w:rPr>
          <w:lang w:val="en-CA" w:eastAsia="zh-CN"/>
        </w:rPr>
        <w:t>: remove zero BVD</w:t>
      </w:r>
    </w:p>
    <w:p w14:paraId="148434F6" w14:textId="772ACA81" w:rsidR="00E17367" w:rsidRDefault="00D140B5" w:rsidP="00EF2D4E">
      <w:pPr>
        <w:rPr>
          <w:lang w:val="en-CA"/>
        </w:rPr>
      </w:pPr>
      <w:r>
        <w:rPr>
          <w:rFonts w:hint="eastAsia"/>
          <w:lang w:val="en-CA" w:eastAsia="zh-CN"/>
        </w:rPr>
        <w:t xml:space="preserve">Method 1 disabled </w:t>
      </w:r>
      <w:r>
        <w:rPr>
          <w:lang w:val="en-CA" w:eastAsia="zh-CN"/>
        </w:rPr>
        <w:t>zero BVD in VTM5.0. In last meeting, ABVP candidate will take the first two merge candidate, which will cause redundancy when the encoder choose ABVP mode with zero BVD which just the same meaning when choose the first two candidates in IBC merge mode</w:t>
      </w:r>
      <w:r w:rsidR="00E17367">
        <w:rPr>
          <w:lang w:val="en-CA" w:eastAsia="zh-CN"/>
        </w:rPr>
        <w:t>. Because of the multiple reference frames this problems isn’t so obvious in regular inter prediction, which means in regular inter mode the MVP usually different from the merge candidates.</w:t>
      </w:r>
      <w:r w:rsidR="00E17367">
        <w:rPr>
          <w:rFonts w:hint="eastAsia"/>
          <w:lang w:val="en-CA" w:eastAsia="zh-CN"/>
        </w:rPr>
        <w:t xml:space="preserve"> </w:t>
      </w:r>
      <w:r w:rsidR="00E17367">
        <w:rPr>
          <w:lang w:val="en-CA" w:eastAsia="zh-CN"/>
        </w:rPr>
        <w:t xml:space="preserve">When disabled zero BVD, the situation that both </w:t>
      </w:r>
      <w:r w:rsidR="00E17367" w:rsidRPr="007E6C86">
        <w:rPr>
          <w:lang w:val="en-CA"/>
        </w:rPr>
        <w:t>abs_mvd_greater</w:t>
      </w:r>
      <w:r w:rsidR="00E17367">
        <w:rPr>
          <w:lang w:val="en-CA"/>
        </w:rPr>
        <w:t>0</w:t>
      </w:r>
      <w:r w:rsidR="00E17367" w:rsidRPr="007E6C86">
        <w:rPr>
          <w:lang w:val="en-CA"/>
        </w:rPr>
        <w:t>_</w:t>
      </w:r>
      <w:proofErr w:type="gramStart"/>
      <w:r w:rsidR="00E17367" w:rsidRPr="007E6C86">
        <w:rPr>
          <w:lang w:val="en-CA"/>
        </w:rPr>
        <w:t>flag</w:t>
      </w:r>
      <w:r w:rsidR="00E17367">
        <w:rPr>
          <w:lang w:val="en-CA"/>
        </w:rPr>
        <w:t>[</w:t>
      </w:r>
      <w:proofErr w:type="gramEnd"/>
      <w:r w:rsidR="00E17367">
        <w:rPr>
          <w:lang w:val="en-CA"/>
        </w:rPr>
        <w:t xml:space="preserve">0] syntax and </w:t>
      </w:r>
      <w:r w:rsidR="00E17367" w:rsidRPr="007E6C86">
        <w:rPr>
          <w:lang w:val="en-CA"/>
        </w:rPr>
        <w:t>abs_mvd_greater</w:t>
      </w:r>
      <w:r w:rsidR="00E17367">
        <w:rPr>
          <w:lang w:val="en-CA"/>
        </w:rPr>
        <w:t>0</w:t>
      </w:r>
      <w:r w:rsidR="00E17367" w:rsidRPr="007E6C86">
        <w:rPr>
          <w:lang w:val="en-CA"/>
        </w:rPr>
        <w:t>_flag</w:t>
      </w:r>
      <w:r w:rsidR="00E17367">
        <w:rPr>
          <w:lang w:val="en-CA"/>
        </w:rPr>
        <w:t>[1] equal to 0 won’t happen. Two optional modification can be applied:</w:t>
      </w:r>
    </w:p>
    <w:p w14:paraId="3FA7BCE9" w14:textId="71C2760B" w:rsidR="00E17367" w:rsidRDefault="00E17367" w:rsidP="00EF2D4E">
      <w:pPr>
        <w:rPr>
          <w:lang w:val="en-CA"/>
        </w:rPr>
      </w:pPr>
      <w:r>
        <w:rPr>
          <w:lang w:val="en-CA"/>
        </w:rPr>
        <w:t>Original parsing process: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tblGrid>
      <w:tr w:rsidR="00E17367" w:rsidRPr="00E17367" w14:paraId="3FF234E2" w14:textId="77777777" w:rsidTr="008A45B6">
        <w:trPr>
          <w:cantSplit/>
          <w:jc w:val="center"/>
        </w:trPr>
        <w:tc>
          <w:tcPr>
            <w:tcW w:w="7920" w:type="dxa"/>
          </w:tcPr>
          <w:p w14:paraId="07A78050" w14:textId="77777777" w:rsidR="00E17367" w:rsidRPr="00E17367" w:rsidRDefault="00E17367" w:rsidP="00E1736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eastAsia="ko-KR"/>
              </w:rPr>
            </w:pPr>
            <w:bookmarkStart w:id="4" w:name="_Hlk12522339"/>
            <w:r w:rsidRPr="00E17367">
              <w:rPr>
                <w:rFonts w:eastAsia="Malgun Gothic"/>
                <w:noProof/>
                <w:sz w:val="20"/>
                <w:lang w:val="en-CA" w:eastAsia="ko-KR"/>
              </w:rPr>
              <w:tab/>
            </w:r>
            <w:r w:rsidRPr="00E17367">
              <w:rPr>
                <w:rFonts w:eastAsia="Malgun Gothic"/>
                <w:b/>
                <w:noProof/>
                <w:sz w:val="20"/>
                <w:lang w:val="en-CA" w:eastAsia="ko-KR"/>
              </w:rPr>
              <w:t>abs_mvd_greater0_flag</w:t>
            </w:r>
            <w:r w:rsidRPr="00E17367">
              <w:rPr>
                <w:rFonts w:eastAsia="Malgun Gothic"/>
                <w:noProof/>
                <w:sz w:val="20"/>
                <w:lang w:val="en-CA" w:eastAsia="ko-KR"/>
              </w:rPr>
              <w:t>[ 0 ]</w:t>
            </w:r>
          </w:p>
        </w:tc>
      </w:tr>
      <w:tr w:rsidR="00E17367" w:rsidRPr="00E17367" w14:paraId="3DBC88E2" w14:textId="77777777" w:rsidTr="008A45B6">
        <w:trPr>
          <w:cantSplit/>
          <w:jc w:val="center"/>
        </w:trPr>
        <w:tc>
          <w:tcPr>
            <w:tcW w:w="7920" w:type="dxa"/>
          </w:tcPr>
          <w:p w14:paraId="49E3A84E" w14:textId="77777777" w:rsidR="00E17367" w:rsidRPr="00E17367" w:rsidRDefault="00E17367" w:rsidP="00E1736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eastAsia="ko-KR"/>
              </w:rPr>
            </w:pPr>
            <w:r w:rsidRPr="00E17367">
              <w:rPr>
                <w:rFonts w:eastAsia="Malgun Gothic"/>
                <w:noProof/>
                <w:sz w:val="20"/>
                <w:lang w:val="en-CA" w:eastAsia="ko-KR"/>
              </w:rPr>
              <w:tab/>
            </w:r>
            <w:r w:rsidRPr="00E17367">
              <w:rPr>
                <w:rFonts w:eastAsia="Malgun Gothic"/>
                <w:b/>
                <w:noProof/>
                <w:sz w:val="20"/>
                <w:lang w:val="en-CA" w:eastAsia="ko-KR"/>
              </w:rPr>
              <w:t>abs_mvd_greater0_flag</w:t>
            </w:r>
            <w:r w:rsidRPr="00E17367">
              <w:rPr>
                <w:rFonts w:eastAsia="Malgun Gothic"/>
                <w:noProof/>
                <w:sz w:val="20"/>
                <w:lang w:val="en-CA" w:eastAsia="ko-KR"/>
              </w:rPr>
              <w:t>[ 1 ]</w:t>
            </w:r>
          </w:p>
        </w:tc>
      </w:tr>
    </w:tbl>
    <w:bookmarkEnd w:id="4"/>
    <w:p w14:paraId="0F817FB6" w14:textId="3E542B8C" w:rsidR="00E17367" w:rsidRDefault="00E17367" w:rsidP="00EF2D4E">
      <w:pPr>
        <w:rPr>
          <w:lang w:val="en-CA" w:eastAsia="zh-CN"/>
        </w:rPr>
      </w:pPr>
      <w:r>
        <w:rPr>
          <w:rFonts w:hint="eastAsia"/>
          <w:lang w:val="en-CA" w:eastAsia="zh-CN"/>
        </w:rPr>
        <w:t>Optional modification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tblGrid>
      <w:tr w:rsidR="00D902E0" w:rsidRPr="00E17367" w14:paraId="60F9C751" w14:textId="77777777" w:rsidTr="008A45B6">
        <w:trPr>
          <w:cantSplit/>
          <w:jc w:val="center"/>
        </w:trPr>
        <w:tc>
          <w:tcPr>
            <w:tcW w:w="7920" w:type="dxa"/>
          </w:tcPr>
          <w:p w14:paraId="36E2D8C0" w14:textId="3A36472C" w:rsidR="00D902E0" w:rsidRPr="00E17367" w:rsidRDefault="00D902E0" w:rsidP="00D902E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eastAsia="ko-KR"/>
              </w:rPr>
            </w:pPr>
            <w:r w:rsidRPr="00E17367">
              <w:rPr>
                <w:rFonts w:eastAsia="Malgun Gothic"/>
                <w:noProof/>
                <w:sz w:val="20"/>
                <w:lang w:val="en-CA" w:eastAsia="ko-KR"/>
              </w:rPr>
              <w:lastRenderedPageBreak/>
              <w:tab/>
            </w:r>
            <w:r w:rsidRPr="00E17367">
              <w:rPr>
                <w:rFonts w:eastAsia="Malgun Gothic"/>
                <w:b/>
                <w:noProof/>
                <w:sz w:val="20"/>
                <w:lang w:val="en-CA" w:eastAsia="ko-KR"/>
              </w:rPr>
              <w:t>abs_</w:t>
            </w:r>
            <w:r>
              <w:rPr>
                <w:rFonts w:eastAsia="Malgun Gothic"/>
                <w:b/>
                <w:noProof/>
                <w:sz w:val="20"/>
                <w:lang w:val="en-CA" w:eastAsia="ko-KR"/>
              </w:rPr>
              <w:t>m</w:t>
            </w:r>
            <w:r w:rsidRPr="00E17367">
              <w:rPr>
                <w:rFonts w:eastAsia="Malgun Gothic"/>
                <w:b/>
                <w:noProof/>
                <w:sz w:val="20"/>
                <w:lang w:val="en-CA" w:eastAsia="ko-KR"/>
              </w:rPr>
              <w:t>vd_greater0_flag</w:t>
            </w:r>
            <w:r w:rsidRPr="00E17367">
              <w:rPr>
                <w:rFonts w:eastAsia="Malgun Gothic"/>
                <w:noProof/>
                <w:sz w:val="20"/>
                <w:lang w:val="en-CA" w:eastAsia="ko-KR"/>
              </w:rPr>
              <w:t>[ 0 ]</w:t>
            </w:r>
          </w:p>
        </w:tc>
      </w:tr>
      <w:tr w:rsidR="00D902E0" w:rsidRPr="00E17367" w14:paraId="67AFB3AF" w14:textId="77777777" w:rsidTr="008A45B6">
        <w:trPr>
          <w:cantSplit/>
          <w:jc w:val="center"/>
        </w:trPr>
        <w:tc>
          <w:tcPr>
            <w:tcW w:w="7920" w:type="dxa"/>
          </w:tcPr>
          <w:p w14:paraId="6960682F" w14:textId="05BD8A97" w:rsidR="00D902E0" w:rsidRPr="00E17367" w:rsidRDefault="00D902E0" w:rsidP="00B1434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宋体"/>
                <w:noProof/>
                <w:sz w:val="20"/>
                <w:lang w:val="en-CA" w:eastAsia="zh-CN"/>
              </w:rPr>
            </w:pPr>
            <w:r w:rsidRPr="00E17367">
              <w:rPr>
                <w:rFonts w:eastAsia="宋体" w:hint="eastAsia"/>
                <w:noProof/>
                <w:sz w:val="20"/>
                <w:lang w:val="en-CA" w:eastAsia="zh-CN"/>
              </w:rPr>
              <w:t xml:space="preserve">  </w:t>
            </w:r>
            <w:r w:rsidRPr="00E17367">
              <w:rPr>
                <w:rFonts w:eastAsia="宋体"/>
                <w:noProof/>
                <w:sz w:val="20"/>
                <w:lang w:val="en-CA" w:eastAsia="zh-CN"/>
              </w:rPr>
              <w:t xml:space="preserve">if( </w:t>
            </w:r>
            <w:r w:rsidR="00B1434A">
              <w:rPr>
                <w:rFonts w:eastAsia="宋体"/>
                <w:noProof/>
                <w:sz w:val="20"/>
                <w:lang w:val="en-CA" w:eastAsia="zh-CN"/>
              </w:rPr>
              <w:t>!</w:t>
            </w:r>
            <w:r w:rsidRPr="00E17367">
              <w:rPr>
                <w:rFonts w:eastAsia="Malgun Gothic"/>
                <w:noProof/>
                <w:sz w:val="20"/>
                <w:lang w:val="en-CA" w:eastAsia="ko-KR"/>
              </w:rPr>
              <w:t>abs_</w:t>
            </w:r>
            <w:r w:rsidRPr="00D902E0">
              <w:rPr>
                <w:rFonts w:eastAsia="Malgun Gothic"/>
                <w:noProof/>
                <w:sz w:val="20"/>
                <w:lang w:val="en-CA" w:eastAsia="ko-KR"/>
              </w:rPr>
              <w:t>m</w:t>
            </w:r>
            <w:r w:rsidRPr="00E17367">
              <w:rPr>
                <w:rFonts w:eastAsia="Malgun Gothic"/>
                <w:noProof/>
                <w:sz w:val="20"/>
                <w:lang w:val="en-CA" w:eastAsia="ko-KR"/>
              </w:rPr>
              <w:t xml:space="preserve">vd_greater0_flag[ 0 ] </w:t>
            </w:r>
            <w:r w:rsidRPr="00E17367">
              <w:rPr>
                <w:rFonts w:eastAsia="宋体"/>
                <w:noProof/>
                <w:sz w:val="20"/>
                <w:lang w:val="en-CA" w:eastAsia="zh-CN"/>
              </w:rPr>
              <w:t>)</w:t>
            </w:r>
          </w:p>
        </w:tc>
      </w:tr>
      <w:tr w:rsidR="00D902E0" w:rsidRPr="00E17367" w14:paraId="7CF42219" w14:textId="77777777" w:rsidTr="008A45B6">
        <w:trPr>
          <w:cantSplit/>
          <w:jc w:val="center"/>
        </w:trPr>
        <w:tc>
          <w:tcPr>
            <w:tcW w:w="7920" w:type="dxa"/>
          </w:tcPr>
          <w:p w14:paraId="5A8D3B4E" w14:textId="1037ED83" w:rsidR="00D902E0" w:rsidRPr="00E17367" w:rsidRDefault="00D902E0" w:rsidP="00D902E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eastAsia="ko-KR"/>
              </w:rPr>
            </w:pPr>
            <w:r w:rsidRPr="00E17367">
              <w:rPr>
                <w:rFonts w:eastAsia="Malgun Gothic"/>
                <w:noProof/>
                <w:sz w:val="20"/>
                <w:lang w:val="en-CA" w:eastAsia="ko-KR"/>
              </w:rPr>
              <w:tab/>
            </w:r>
            <w:r w:rsidRPr="00E17367">
              <w:rPr>
                <w:rFonts w:eastAsia="Malgun Gothic"/>
                <w:b/>
                <w:noProof/>
                <w:sz w:val="20"/>
                <w:lang w:val="en-CA" w:eastAsia="ko-KR"/>
              </w:rPr>
              <w:t>abs_</w:t>
            </w:r>
            <w:r>
              <w:rPr>
                <w:rFonts w:eastAsia="Malgun Gothic"/>
                <w:b/>
                <w:noProof/>
                <w:sz w:val="20"/>
                <w:lang w:val="en-CA" w:eastAsia="ko-KR"/>
              </w:rPr>
              <w:t>m</w:t>
            </w:r>
            <w:r w:rsidRPr="00E17367">
              <w:rPr>
                <w:rFonts w:eastAsia="Malgun Gothic"/>
                <w:b/>
                <w:noProof/>
                <w:sz w:val="20"/>
                <w:lang w:val="en-CA" w:eastAsia="ko-KR"/>
              </w:rPr>
              <w:t>vd_greater0_flag</w:t>
            </w:r>
            <w:r w:rsidRPr="00E17367">
              <w:rPr>
                <w:rFonts w:eastAsia="Malgun Gothic"/>
                <w:noProof/>
                <w:sz w:val="20"/>
                <w:lang w:val="en-CA" w:eastAsia="ko-KR"/>
              </w:rPr>
              <w:t>[ 1 ]</w:t>
            </w:r>
          </w:p>
        </w:tc>
      </w:tr>
    </w:tbl>
    <w:p w14:paraId="25B79F2C" w14:textId="20A4A807" w:rsidR="00E17367" w:rsidRDefault="00E17367" w:rsidP="00EF2D4E">
      <w:pPr>
        <w:rPr>
          <w:lang w:val="en-CA" w:eastAsia="zh-CN"/>
        </w:rPr>
      </w:pPr>
      <w:r>
        <w:rPr>
          <w:lang w:val="en-CA" w:eastAsia="zh-CN"/>
        </w:rPr>
        <w:t>Optional modification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tblGrid>
      <w:tr w:rsidR="00D902E0" w:rsidRPr="00E17367" w14:paraId="35F97F6B" w14:textId="77777777" w:rsidTr="008A45B6">
        <w:trPr>
          <w:cantSplit/>
          <w:jc w:val="center"/>
        </w:trPr>
        <w:tc>
          <w:tcPr>
            <w:tcW w:w="7920" w:type="dxa"/>
          </w:tcPr>
          <w:p w14:paraId="24F06904" w14:textId="52B5A0D2" w:rsidR="00D902E0" w:rsidRPr="00E17367" w:rsidRDefault="00D902E0" w:rsidP="00D902E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eastAsia="ko-KR"/>
              </w:rPr>
            </w:pPr>
            <w:bookmarkStart w:id="5" w:name="_Hlk12522442"/>
            <w:r w:rsidRPr="00E17367">
              <w:rPr>
                <w:rFonts w:eastAsia="Malgun Gothic"/>
                <w:noProof/>
                <w:sz w:val="20"/>
                <w:lang w:val="en-CA" w:eastAsia="ko-KR"/>
              </w:rPr>
              <w:tab/>
            </w:r>
            <w:r w:rsidRPr="00E17367">
              <w:rPr>
                <w:rFonts w:eastAsia="Malgun Gothic"/>
                <w:b/>
                <w:noProof/>
                <w:sz w:val="20"/>
                <w:lang w:val="en-CA" w:eastAsia="ko-KR"/>
              </w:rPr>
              <w:t>abs_</w:t>
            </w:r>
            <w:r>
              <w:rPr>
                <w:rFonts w:eastAsia="Malgun Gothic"/>
                <w:b/>
                <w:noProof/>
                <w:sz w:val="20"/>
                <w:lang w:val="en-CA" w:eastAsia="ko-KR"/>
              </w:rPr>
              <w:t>m</w:t>
            </w:r>
            <w:r w:rsidRPr="00E17367">
              <w:rPr>
                <w:rFonts w:eastAsia="Malgun Gothic"/>
                <w:b/>
                <w:noProof/>
                <w:sz w:val="20"/>
                <w:lang w:val="en-CA" w:eastAsia="ko-KR"/>
              </w:rPr>
              <w:t>vd_greater0_flag</w:t>
            </w:r>
            <w:r w:rsidRPr="00E17367">
              <w:rPr>
                <w:rFonts w:eastAsia="Malgun Gothic"/>
                <w:noProof/>
                <w:sz w:val="20"/>
                <w:lang w:val="en-CA" w:eastAsia="ko-KR"/>
              </w:rPr>
              <w:t>[ </w:t>
            </w:r>
            <w:r w:rsidRPr="00D902E0">
              <w:rPr>
                <w:rFonts w:eastAsia="Malgun Gothic"/>
                <w:noProof/>
                <w:sz w:val="20"/>
                <w:highlight w:val="yellow"/>
                <w:lang w:val="en-CA" w:eastAsia="ko-KR"/>
              </w:rPr>
              <w:t>1</w:t>
            </w:r>
            <w:r w:rsidRPr="00E17367">
              <w:rPr>
                <w:rFonts w:eastAsia="Malgun Gothic"/>
                <w:noProof/>
                <w:sz w:val="20"/>
                <w:lang w:val="en-CA" w:eastAsia="ko-KR"/>
              </w:rPr>
              <w:t> ]</w:t>
            </w:r>
          </w:p>
        </w:tc>
      </w:tr>
      <w:tr w:rsidR="00D902E0" w:rsidRPr="00E17367" w14:paraId="0FE02B10" w14:textId="77777777" w:rsidTr="008A45B6">
        <w:trPr>
          <w:cantSplit/>
          <w:jc w:val="center"/>
        </w:trPr>
        <w:tc>
          <w:tcPr>
            <w:tcW w:w="7920" w:type="dxa"/>
          </w:tcPr>
          <w:p w14:paraId="3F99F1DB" w14:textId="7A05CDC7" w:rsidR="00D902E0" w:rsidRPr="00E17367" w:rsidRDefault="00D902E0" w:rsidP="00B1434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宋体"/>
                <w:noProof/>
                <w:sz w:val="20"/>
                <w:lang w:val="en-CA" w:eastAsia="zh-CN"/>
              </w:rPr>
            </w:pPr>
            <w:r w:rsidRPr="00E17367">
              <w:rPr>
                <w:rFonts w:eastAsia="宋体" w:hint="eastAsia"/>
                <w:noProof/>
                <w:sz w:val="20"/>
                <w:lang w:val="en-CA" w:eastAsia="zh-CN"/>
              </w:rPr>
              <w:t xml:space="preserve">  </w:t>
            </w:r>
            <w:r w:rsidRPr="00E17367">
              <w:rPr>
                <w:rFonts w:eastAsia="宋体"/>
                <w:noProof/>
                <w:sz w:val="20"/>
                <w:lang w:val="en-CA" w:eastAsia="zh-CN"/>
              </w:rPr>
              <w:t xml:space="preserve">if( </w:t>
            </w:r>
            <w:r w:rsidR="00B1434A">
              <w:rPr>
                <w:rFonts w:eastAsia="宋体"/>
                <w:noProof/>
                <w:sz w:val="20"/>
                <w:lang w:val="en-CA" w:eastAsia="zh-CN"/>
              </w:rPr>
              <w:t>!</w:t>
            </w:r>
            <w:r w:rsidRPr="00E17367">
              <w:rPr>
                <w:rFonts w:eastAsia="Malgun Gothic"/>
                <w:noProof/>
                <w:sz w:val="20"/>
                <w:lang w:val="en-CA" w:eastAsia="ko-KR"/>
              </w:rPr>
              <w:t>abs_</w:t>
            </w:r>
            <w:r w:rsidRPr="00D902E0">
              <w:rPr>
                <w:rFonts w:eastAsia="Malgun Gothic"/>
                <w:noProof/>
                <w:sz w:val="20"/>
                <w:lang w:val="en-CA" w:eastAsia="ko-KR"/>
              </w:rPr>
              <w:t>m</w:t>
            </w:r>
            <w:r w:rsidRPr="00E17367">
              <w:rPr>
                <w:rFonts w:eastAsia="Malgun Gothic"/>
                <w:noProof/>
                <w:sz w:val="20"/>
                <w:lang w:val="en-CA" w:eastAsia="ko-KR"/>
              </w:rPr>
              <w:t>vd_greater0_flag[ </w:t>
            </w:r>
            <w:r w:rsidRPr="00D902E0">
              <w:rPr>
                <w:rFonts w:eastAsia="Malgun Gothic"/>
                <w:noProof/>
                <w:sz w:val="20"/>
                <w:highlight w:val="yellow"/>
                <w:lang w:val="en-CA" w:eastAsia="ko-KR"/>
              </w:rPr>
              <w:t>1</w:t>
            </w:r>
            <w:r w:rsidRPr="00E17367">
              <w:rPr>
                <w:rFonts w:eastAsia="Malgun Gothic"/>
                <w:noProof/>
                <w:sz w:val="20"/>
                <w:lang w:val="en-CA" w:eastAsia="ko-KR"/>
              </w:rPr>
              <w:t xml:space="preserve"> ] </w:t>
            </w:r>
            <w:r w:rsidRPr="00E17367">
              <w:rPr>
                <w:rFonts w:eastAsia="宋体"/>
                <w:noProof/>
                <w:sz w:val="20"/>
                <w:lang w:val="en-CA" w:eastAsia="zh-CN"/>
              </w:rPr>
              <w:t>)</w:t>
            </w:r>
          </w:p>
        </w:tc>
      </w:tr>
      <w:tr w:rsidR="00D902E0" w:rsidRPr="00E17367" w14:paraId="3BA8826C" w14:textId="77777777" w:rsidTr="008A45B6">
        <w:trPr>
          <w:cantSplit/>
          <w:jc w:val="center"/>
        </w:trPr>
        <w:tc>
          <w:tcPr>
            <w:tcW w:w="7920" w:type="dxa"/>
          </w:tcPr>
          <w:p w14:paraId="25E0C9C0" w14:textId="270DF309" w:rsidR="00D902E0" w:rsidRPr="00E17367" w:rsidRDefault="00D902E0" w:rsidP="00D902E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eastAsia="ko-KR"/>
              </w:rPr>
            </w:pPr>
            <w:r w:rsidRPr="00E17367">
              <w:rPr>
                <w:rFonts w:eastAsia="Malgun Gothic"/>
                <w:noProof/>
                <w:sz w:val="20"/>
                <w:lang w:val="en-CA" w:eastAsia="ko-KR"/>
              </w:rPr>
              <w:tab/>
            </w:r>
            <w:r w:rsidRPr="00E17367">
              <w:rPr>
                <w:rFonts w:eastAsia="Malgun Gothic"/>
                <w:b/>
                <w:noProof/>
                <w:sz w:val="20"/>
                <w:lang w:val="en-CA" w:eastAsia="ko-KR"/>
              </w:rPr>
              <w:t>abs_</w:t>
            </w:r>
            <w:r>
              <w:rPr>
                <w:rFonts w:eastAsia="Malgun Gothic"/>
                <w:b/>
                <w:noProof/>
                <w:sz w:val="20"/>
                <w:lang w:val="en-CA" w:eastAsia="ko-KR"/>
              </w:rPr>
              <w:t>m</w:t>
            </w:r>
            <w:r w:rsidRPr="00E17367">
              <w:rPr>
                <w:rFonts w:eastAsia="Malgun Gothic"/>
                <w:b/>
                <w:noProof/>
                <w:sz w:val="20"/>
                <w:lang w:val="en-CA" w:eastAsia="ko-KR"/>
              </w:rPr>
              <w:t>vd_greater0_flag</w:t>
            </w:r>
            <w:r w:rsidRPr="00E17367">
              <w:rPr>
                <w:rFonts w:eastAsia="Malgun Gothic"/>
                <w:noProof/>
                <w:sz w:val="20"/>
                <w:lang w:val="en-CA" w:eastAsia="ko-KR"/>
              </w:rPr>
              <w:t>[ </w:t>
            </w:r>
            <w:r>
              <w:rPr>
                <w:rFonts w:eastAsia="Malgun Gothic"/>
                <w:noProof/>
                <w:sz w:val="20"/>
                <w:lang w:val="en-CA" w:eastAsia="ko-KR"/>
              </w:rPr>
              <w:t>0</w:t>
            </w:r>
            <w:r w:rsidRPr="00E17367">
              <w:rPr>
                <w:rFonts w:eastAsia="Malgun Gothic"/>
                <w:noProof/>
                <w:sz w:val="20"/>
                <w:lang w:val="en-CA" w:eastAsia="ko-KR"/>
              </w:rPr>
              <w:t> ]</w:t>
            </w:r>
          </w:p>
        </w:tc>
      </w:tr>
    </w:tbl>
    <w:bookmarkEnd w:id="5"/>
    <w:p w14:paraId="67CEE6AA" w14:textId="0D5C10F0" w:rsidR="00D902E0" w:rsidRDefault="00D902E0" w:rsidP="00EF2D4E">
      <w:pPr>
        <w:rPr>
          <w:lang w:val="en-CA" w:eastAsia="zh-CN"/>
        </w:rPr>
      </w:pPr>
      <w:r>
        <w:rPr>
          <w:rFonts w:hint="eastAsia"/>
          <w:lang w:val="en-CA" w:eastAsia="zh-CN"/>
        </w:rPr>
        <w:t xml:space="preserve">After analysis current SCC </w:t>
      </w:r>
      <w:r>
        <w:rPr>
          <w:lang w:val="en-CA" w:eastAsia="zh-CN"/>
        </w:rPr>
        <w:t xml:space="preserve">sequence, modification 2 is better than modification 1. Because the distribution of BVD has </w:t>
      </w:r>
      <w:bookmarkStart w:id="6" w:name="OLE_LINK6"/>
      <w:bookmarkStart w:id="7" w:name="OLE_LINK7"/>
      <w:r>
        <w:rPr>
          <w:lang w:val="en-CA" w:eastAsia="zh-CN"/>
        </w:rPr>
        <w:t>more zero value</w:t>
      </w:r>
      <w:r w:rsidRPr="00D902E0">
        <w:rPr>
          <w:lang w:val="en-CA" w:eastAsia="zh-CN"/>
        </w:rPr>
        <w:t xml:space="preserve"> </w:t>
      </w:r>
      <w:r>
        <w:rPr>
          <w:lang w:val="en-CA" w:eastAsia="zh-CN"/>
        </w:rPr>
        <w:t>in y-axis than x-axis</w:t>
      </w:r>
      <w:bookmarkEnd w:id="6"/>
      <w:bookmarkEnd w:id="7"/>
      <w:r>
        <w:rPr>
          <w:rFonts w:hint="eastAsia"/>
          <w:lang w:val="en-CA" w:eastAsia="zh-CN"/>
        </w:rPr>
        <w:t xml:space="preserve">, which means </w:t>
      </w:r>
      <w:bookmarkStart w:id="8" w:name="OLE_LINK8"/>
      <w:r>
        <w:rPr>
          <w:rFonts w:hint="eastAsia"/>
          <w:lang w:val="en-CA" w:eastAsia="zh-CN"/>
        </w:rPr>
        <w:t>more abs_mvd_greater0_</w:t>
      </w:r>
      <w:proofErr w:type="gramStart"/>
      <w:r>
        <w:rPr>
          <w:rFonts w:hint="eastAsia"/>
          <w:lang w:val="en-CA" w:eastAsia="zh-CN"/>
        </w:rPr>
        <w:t>flag</w:t>
      </w:r>
      <w:r>
        <w:rPr>
          <w:lang w:val="en-CA" w:eastAsia="zh-CN"/>
        </w:rPr>
        <w:t>[</w:t>
      </w:r>
      <w:proofErr w:type="gramEnd"/>
      <w:r>
        <w:rPr>
          <w:lang w:val="en-CA" w:eastAsia="zh-CN"/>
        </w:rPr>
        <w:t xml:space="preserve">0] can skip parsing </w:t>
      </w:r>
      <w:del w:id="9" w:author="孙煜程" w:date="2019-06-27T10:17:00Z">
        <w:r w:rsidDel="00F704E0">
          <w:rPr>
            <w:lang w:val="en-CA" w:eastAsia="zh-CN"/>
          </w:rPr>
          <w:delText>mode</w:delText>
        </w:r>
        <w:r w:rsidR="00AA3110" w:rsidDel="00F704E0">
          <w:rPr>
            <w:lang w:val="en-CA" w:eastAsia="zh-CN"/>
          </w:rPr>
          <w:delText xml:space="preserve"> </w:delText>
        </w:r>
      </w:del>
      <w:ins w:id="10" w:author="孙煜程" w:date="2019-06-27T10:17:00Z">
        <w:r w:rsidR="00F704E0">
          <w:rPr>
            <w:lang w:val="en-CA" w:eastAsia="zh-CN"/>
          </w:rPr>
          <w:t xml:space="preserve">process </w:t>
        </w:r>
      </w:ins>
      <w:r w:rsidR="00AA3110">
        <w:rPr>
          <w:lang w:val="en-CA" w:eastAsia="zh-CN"/>
        </w:rPr>
        <w:t>under modification 2</w:t>
      </w:r>
      <w:bookmarkEnd w:id="8"/>
      <w:r>
        <w:rPr>
          <w:lang w:val="en-CA" w:eastAsia="zh-CN"/>
        </w:rPr>
        <w:t>.</w:t>
      </w:r>
    </w:p>
    <w:p w14:paraId="0690BB0A" w14:textId="7B7E5C6E" w:rsidR="00EF2D4E" w:rsidRPr="00EF2D4E" w:rsidRDefault="00EF2D4E" w:rsidP="00EF2D4E">
      <w:pPr>
        <w:pStyle w:val="2"/>
        <w:rPr>
          <w:lang w:val="en-CA" w:eastAsia="zh-CN"/>
        </w:rPr>
      </w:pPr>
      <w:r>
        <w:rPr>
          <w:rFonts w:hint="eastAsia"/>
          <w:lang w:val="en-CA" w:eastAsia="zh-CN"/>
        </w:rPr>
        <w:t>Method 2</w:t>
      </w:r>
      <w:r w:rsidR="00544969">
        <w:rPr>
          <w:lang w:val="en-CA" w:eastAsia="zh-CN"/>
        </w:rPr>
        <w:t xml:space="preserve">: method 1 + </w:t>
      </w:r>
      <w:proofErr w:type="spellStart"/>
      <w:r w:rsidR="00544969">
        <w:rPr>
          <w:lang w:val="en-CA" w:eastAsia="zh-CN"/>
        </w:rPr>
        <w:t>binarization</w:t>
      </w:r>
      <w:proofErr w:type="spellEnd"/>
      <w:r w:rsidR="00544969">
        <w:rPr>
          <w:lang w:val="en-CA" w:eastAsia="zh-CN"/>
        </w:rPr>
        <w:t xml:space="preserve"> modification</w:t>
      </w:r>
    </w:p>
    <w:p w14:paraId="01FB8D78" w14:textId="161006DC" w:rsidR="00BC76B9" w:rsidRPr="00BC76B9" w:rsidRDefault="00D140B5" w:rsidP="00BC76B9">
      <w:pPr>
        <w:rPr>
          <w:lang w:val="en-CA"/>
        </w:rPr>
      </w:pPr>
      <w:r>
        <w:rPr>
          <w:rFonts w:hint="eastAsia"/>
          <w:lang w:val="en-CA" w:eastAsia="zh-CN"/>
        </w:rPr>
        <w:t xml:space="preserve">Method 2 contains method 1 and </w:t>
      </w:r>
      <w:proofErr w:type="spellStart"/>
      <w:r>
        <w:rPr>
          <w:rFonts w:hint="eastAsia"/>
          <w:lang w:val="en-CA" w:eastAsia="zh-CN"/>
        </w:rPr>
        <w:t>binarization</w:t>
      </w:r>
      <w:proofErr w:type="spellEnd"/>
      <w:r>
        <w:rPr>
          <w:rFonts w:hint="eastAsia"/>
          <w:lang w:val="en-CA" w:eastAsia="zh-CN"/>
        </w:rPr>
        <w:t xml:space="preserve"> process modif</w:t>
      </w:r>
      <w:r>
        <w:rPr>
          <w:lang w:val="en-CA" w:eastAsia="zh-CN"/>
        </w:rPr>
        <w:t xml:space="preserve">ication for </w:t>
      </w:r>
      <w:r w:rsidRPr="00D140B5">
        <w:rPr>
          <w:lang w:val="en-CA"/>
        </w:rPr>
        <w:t>abs_mvd_minus2 syntax</w:t>
      </w:r>
      <w:r>
        <w:rPr>
          <w:lang w:val="en-CA"/>
        </w:rPr>
        <w:t xml:space="preserve">. </w:t>
      </w:r>
      <w:r w:rsidRPr="00D140B5">
        <w:rPr>
          <w:lang w:val="en-CA"/>
        </w:rPr>
        <w:t xml:space="preserve">When prediction mode of current block is IBC mode, </w:t>
      </w:r>
      <w:proofErr w:type="spellStart"/>
      <w:r w:rsidRPr="00D140B5">
        <w:rPr>
          <w:lang w:val="en-CA"/>
        </w:rPr>
        <w:t>binarization</w:t>
      </w:r>
      <w:proofErr w:type="spellEnd"/>
      <w:r w:rsidRPr="00D140B5">
        <w:rPr>
          <w:lang w:val="en-CA"/>
        </w:rPr>
        <w:t xml:space="preserve"> process for abs_mvd_minus2 syntax is signaled by </w:t>
      </w:r>
      <w:proofErr w:type="spellStart"/>
      <w:r w:rsidRPr="00D140B5">
        <w:rPr>
          <w:lang w:val="en-CA"/>
        </w:rPr>
        <w:t>Exp-Golomb</w:t>
      </w:r>
      <w:proofErr w:type="spellEnd"/>
      <w:r w:rsidRPr="00D140B5">
        <w:rPr>
          <w:lang w:val="en-CA"/>
        </w:rPr>
        <w:t xml:space="preserve"> order K equal to 3. However, when prediction mode of current block is inter mode, </w:t>
      </w:r>
      <w:proofErr w:type="spellStart"/>
      <w:r w:rsidRPr="00D140B5">
        <w:rPr>
          <w:lang w:val="en-CA"/>
        </w:rPr>
        <w:t>binarization</w:t>
      </w:r>
      <w:proofErr w:type="spellEnd"/>
      <w:r w:rsidRPr="00D140B5">
        <w:rPr>
          <w:lang w:val="en-CA"/>
        </w:rPr>
        <w:t xml:space="preserve"> process for </w:t>
      </w:r>
      <w:bookmarkStart w:id="11" w:name="OLE_LINK9"/>
      <w:bookmarkStart w:id="12" w:name="OLE_LINK10"/>
      <w:r w:rsidRPr="00D140B5">
        <w:rPr>
          <w:lang w:val="en-CA"/>
        </w:rPr>
        <w:t>abs_mvd_minus2</w:t>
      </w:r>
      <w:bookmarkEnd w:id="11"/>
      <w:bookmarkEnd w:id="12"/>
      <w:r w:rsidRPr="00D140B5">
        <w:rPr>
          <w:lang w:val="en-CA"/>
        </w:rPr>
        <w:t xml:space="preserve"> syntax is signaled by </w:t>
      </w:r>
      <w:proofErr w:type="spellStart"/>
      <w:r w:rsidRPr="00D140B5">
        <w:rPr>
          <w:lang w:val="en-CA"/>
        </w:rPr>
        <w:t>Exp-Golomb</w:t>
      </w:r>
      <w:proofErr w:type="spellEnd"/>
      <w:r w:rsidRPr="00D140B5">
        <w:rPr>
          <w:lang w:val="en-CA"/>
        </w:rPr>
        <w:t xml:space="preserve"> order K equal to 1 as same as anchor.</w:t>
      </w:r>
    </w:p>
    <w:p w14:paraId="6E2E693E" w14:textId="1B86D702" w:rsidR="0064598D" w:rsidRDefault="0064598D" w:rsidP="00B1434A">
      <w:pPr>
        <w:pStyle w:val="1"/>
        <w:rPr>
          <w:ins w:id="13" w:author="孙煜程" w:date="2019-06-27T09:29:00Z"/>
          <w:lang w:val="en-CA" w:eastAsia="zh-CN"/>
        </w:rPr>
      </w:pPr>
      <w:r>
        <w:rPr>
          <w:rFonts w:hint="eastAsia"/>
          <w:lang w:val="en-CA" w:eastAsia="zh-CN"/>
        </w:rPr>
        <w:t xml:space="preserve">Draft </w:t>
      </w:r>
      <w:r>
        <w:rPr>
          <w:lang w:val="en-CA" w:eastAsia="zh-CN"/>
        </w:rPr>
        <w:t>modification</w:t>
      </w:r>
    </w:p>
    <w:p w14:paraId="1EF32878" w14:textId="58547DEA" w:rsidR="009F10FB" w:rsidRDefault="009F10FB">
      <w:pPr>
        <w:rPr>
          <w:ins w:id="14" w:author="孙煜程" w:date="2019-06-27T09:29:00Z"/>
          <w:lang w:val="en-CA" w:eastAsia="zh-CN"/>
        </w:rPr>
        <w:pPrChange w:id="15" w:author="孙煜程" w:date="2019-06-27T09:30:00Z">
          <w:pPr>
            <w:pStyle w:val="1"/>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6" w:author="孙煜程" w:date="2019-06-27T09:3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7792"/>
        <w:gridCol w:w="1280"/>
        <w:tblGridChange w:id="17">
          <w:tblGrid>
            <w:gridCol w:w="7920"/>
            <w:gridCol w:w="1152"/>
          </w:tblGrid>
        </w:tblGridChange>
      </w:tblGrid>
      <w:tr w:rsidR="009F10FB" w:rsidRPr="009F10FB" w14:paraId="1E66A0A1" w14:textId="77777777" w:rsidTr="009F10FB">
        <w:trPr>
          <w:cantSplit/>
          <w:trHeight w:val="198"/>
          <w:jc w:val="center"/>
          <w:ins w:id="18" w:author="孙煜程" w:date="2019-06-27T09:29:00Z"/>
          <w:trPrChange w:id="19" w:author="孙煜程" w:date="2019-06-27T09:31:00Z">
            <w:trPr>
              <w:cantSplit/>
              <w:trHeight w:val="198"/>
              <w:jc w:val="center"/>
            </w:trPr>
          </w:trPrChange>
        </w:trPr>
        <w:tc>
          <w:tcPr>
            <w:tcW w:w="7792" w:type="dxa"/>
            <w:tcBorders>
              <w:top w:val="single" w:sz="4" w:space="0" w:color="auto"/>
              <w:left w:val="single" w:sz="4" w:space="0" w:color="auto"/>
              <w:bottom w:val="single" w:sz="4" w:space="0" w:color="auto"/>
              <w:right w:val="single" w:sz="4" w:space="0" w:color="auto"/>
            </w:tcBorders>
            <w:tcPrChange w:id="20" w:author="孙煜程" w:date="2019-06-27T09:31:00Z">
              <w:tcPr>
                <w:tcW w:w="7920" w:type="dxa"/>
                <w:tcBorders>
                  <w:top w:val="single" w:sz="4" w:space="0" w:color="auto"/>
                  <w:left w:val="single" w:sz="4" w:space="0" w:color="auto"/>
                  <w:bottom w:val="single" w:sz="4" w:space="0" w:color="auto"/>
                  <w:right w:val="single" w:sz="4" w:space="0" w:color="auto"/>
                </w:tcBorders>
              </w:tcPr>
            </w:tcPrChange>
          </w:tcPr>
          <w:p w14:paraId="65CDA9C4" w14:textId="4526B8F8" w:rsidR="009F10FB" w:rsidRPr="009F10FB" w:rsidRDefault="009F10F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textAlignment w:val="auto"/>
              <w:rPr>
                <w:ins w:id="21" w:author="孙煜程" w:date="2019-06-27T09:29:00Z"/>
                <w:rFonts w:eastAsia="Malgun Gothic"/>
                <w:noProof/>
                <w:sz w:val="20"/>
                <w:lang w:val="en-CA"/>
              </w:rPr>
            </w:pPr>
          </w:p>
        </w:tc>
        <w:tc>
          <w:tcPr>
            <w:tcW w:w="1280" w:type="dxa"/>
            <w:tcBorders>
              <w:top w:val="single" w:sz="4" w:space="0" w:color="auto"/>
              <w:left w:val="single" w:sz="4" w:space="0" w:color="auto"/>
              <w:bottom w:val="single" w:sz="4" w:space="0" w:color="auto"/>
              <w:right w:val="single" w:sz="4" w:space="0" w:color="auto"/>
            </w:tcBorders>
            <w:tcPrChange w:id="22" w:author="孙煜程" w:date="2019-06-27T09:31:00Z">
              <w:tcPr>
                <w:tcW w:w="1152" w:type="dxa"/>
                <w:tcBorders>
                  <w:top w:val="single" w:sz="4" w:space="0" w:color="auto"/>
                  <w:left w:val="single" w:sz="4" w:space="0" w:color="auto"/>
                  <w:bottom w:val="single" w:sz="4" w:space="0" w:color="auto"/>
                  <w:right w:val="single" w:sz="4" w:space="0" w:color="auto"/>
                </w:tcBorders>
              </w:tcPr>
            </w:tcPrChange>
          </w:tcPr>
          <w:p w14:paraId="1DF6C169" w14:textId="2140107D" w:rsidR="009F10FB" w:rsidRPr="009F10FB" w:rsidRDefault="009F1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textAlignment w:val="auto"/>
              <w:rPr>
                <w:ins w:id="23" w:author="孙煜程" w:date="2019-06-27T09:29:00Z"/>
                <w:rFonts w:eastAsia="Malgun Gothic"/>
                <w:noProof/>
                <w:sz w:val="20"/>
                <w:lang w:val="en-CA"/>
              </w:rPr>
            </w:pPr>
            <w:ins w:id="24" w:author="孙煜程" w:date="2019-06-27T09:31:00Z">
              <w:r w:rsidRPr="00DE0F0E">
                <w:rPr>
                  <w:b/>
                  <w:noProof/>
                  <w:lang w:val="en-CA"/>
                </w:rPr>
                <w:t>Descriptor</w:t>
              </w:r>
            </w:ins>
          </w:p>
        </w:tc>
      </w:tr>
      <w:tr w:rsidR="009F10FB" w:rsidRPr="009F10FB" w14:paraId="49F243E4" w14:textId="77777777" w:rsidTr="009F10FB">
        <w:trPr>
          <w:cantSplit/>
          <w:trHeight w:val="198"/>
          <w:jc w:val="center"/>
          <w:ins w:id="25" w:author="孙煜程" w:date="2019-06-27T09:31:00Z"/>
          <w:trPrChange w:id="26" w:author="孙煜程" w:date="2019-06-27T09:31:00Z">
            <w:trPr>
              <w:cantSplit/>
              <w:trHeight w:val="198"/>
              <w:jc w:val="center"/>
            </w:trPr>
          </w:trPrChange>
        </w:trPr>
        <w:tc>
          <w:tcPr>
            <w:tcW w:w="7792" w:type="dxa"/>
            <w:tcBorders>
              <w:top w:val="single" w:sz="4" w:space="0" w:color="auto"/>
              <w:left w:val="single" w:sz="4" w:space="0" w:color="auto"/>
              <w:bottom w:val="single" w:sz="4" w:space="0" w:color="auto"/>
              <w:right w:val="single" w:sz="4" w:space="0" w:color="auto"/>
            </w:tcBorders>
            <w:tcPrChange w:id="27" w:author="孙煜程" w:date="2019-06-27T09:31:00Z">
              <w:tcPr>
                <w:tcW w:w="7920" w:type="dxa"/>
                <w:tcBorders>
                  <w:top w:val="single" w:sz="4" w:space="0" w:color="auto"/>
                  <w:left w:val="single" w:sz="4" w:space="0" w:color="auto"/>
                  <w:bottom w:val="single" w:sz="4" w:space="0" w:color="auto"/>
                  <w:right w:val="single" w:sz="4" w:space="0" w:color="auto"/>
                </w:tcBorders>
              </w:tcPr>
            </w:tcPrChange>
          </w:tcPr>
          <w:p w14:paraId="5146988A" w14:textId="691277EF" w:rsidR="009F10FB" w:rsidRPr="009F10FB" w:rsidRDefault="009F10FB" w:rsidP="009F10F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textAlignment w:val="auto"/>
              <w:rPr>
                <w:ins w:id="28" w:author="孙煜程" w:date="2019-06-27T09:31:00Z"/>
                <w:rFonts w:eastAsia="Malgun Gothic"/>
                <w:noProof/>
                <w:sz w:val="20"/>
                <w:lang w:val="en-CA" w:eastAsia="ko-KR"/>
              </w:rPr>
            </w:pPr>
            <w:ins w:id="29" w:author="孙煜程" w:date="2019-06-27T09:31:00Z">
              <w:r w:rsidRPr="009F10FB">
                <w:rPr>
                  <w:rFonts w:eastAsia="Malgun Gothic"/>
                  <w:noProof/>
                  <w:sz w:val="20"/>
                  <w:lang w:val="en-CA" w:eastAsia="ko-KR"/>
                </w:rPr>
                <w:tab/>
              </w:r>
              <w:r w:rsidRPr="009F10FB">
                <w:rPr>
                  <w:rFonts w:eastAsia="Malgun Gothic"/>
                  <w:noProof/>
                  <w:sz w:val="20"/>
                  <w:lang w:val="en-CA" w:eastAsia="ko-KR"/>
                </w:rPr>
                <w:tab/>
                <w:t>if( general_merge_flag[ x0 ][ y0 ] ) {</w:t>
              </w:r>
            </w:ins>
          </w:p>
        </w:tc>
        <w:tc>
          <w:tcPr>
            <w:tcW w:w="1280" w:type="dxa"/>
            <w:tcBorders>
              <w:top w:val="single" w:sz="4" w:space="0" w:color="auto"/>
              <w:left w:val="single" w:sz="4" w:space="0" w:color="auto"/>
              <w:bottom w:val="single" w:sz="4" w:space="0" w:color="auto"/>
              <w:right w:val="single" w:sz="4" w:space="0" w:color="auto"/>
            </w:tcBorders>
            <w:tcPrChange w:id="30" w:author="孙煜程" w:date="2019-06-27T09:31:00Z">
              <w:tcPr>
                <w:tcW w:w="1152" w:type="dxa"/>
                <w:tcBorders>
                  <w:top w:val="single" w:sz="4" w:space="0" w:color="auto"/>
                  <w:left w:val="single" w:sz="4" w:space="0" w:color="auto"/>
                  <w:bottom w:val="single" w:sz="4" w:space="0" w:color="auto"/>
                  <w:right w:val="single" w:sz="4" w:space="0" w:color="auto"/>
                </w:tcBorders>
              </w:tcPr>
            </w:tcPrChange>
          </w:tcPr>
          <w:p w14:paraId="1C56D33B" w14:textId="77777777" w:rsidR="009F10FB" w:rsidRPr="009F10FB" w:rsidRDefault="009F10FB" w:rsidP="009F1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textAlignment w:val="auto"/>
              <w:rPr>
                <w:ins w:id="31" w:author="孙煜程" w:date="2019-06-27T09:31:00Z"/>
                <w:rFonts w:eastAsia="Malgun Gothic"/>
                <w:noProof/>
                <w:sz w:val="20"/>
                <w:lang w:val="en-CA"/>
              </w:rPr>
            </w:pPr>
          </w:p>
        </w:tc>
      </w:tr>
      <w:tr w:rsidR="009F10FB" w:rsidRPr="009F10FB" w14:paraId="57AED8D8" w14:textId="77777777" w:rsidTr="009F10FB">
        <w:trPr>
          <w:cantSplit/>
          <w:trHeight w:val="198"/>
          <w:jc w:val="center"/>
          <w:ins w:id="32" w:author="孙煜程" w:date="2019-06-27T09:29:00Z"/>
          <w:trPrChange w:id="33" w:author="孙煜程" w:date="2019-06-27T09:31:00Z">
            <w:trPr>
              <w:cantSplit/>
              <w:trHeight w:val="198"/>
              <w:jc w:val="center"/>
            </w:trPr>
          </w:trPrChange>
        </w:trPr>
        <w:tc>
          <w:tcPr>
            <w:tcW w:w="7792" w:type="dxa"/>
            <w:tcBorders>
              <w:top w:val="single" w:sz="4" w:space="0" w:color="auto"/>
              <w:left w:val="single" w:sz="4" w:space="0" w:color="auto"/>
              <w:bottom w:val="single" w:sz="4" w:space="0" w:color="auto"/>
              <w:right w:val="single" w:sz="4" w:space="0" w:color="auto"/>
            </w:tcBorders>
            <w:hideMark/>
            <w:tcPrChange w:id="34" w:author="孙煜程" w:date="2019-06-27T09:31:00Z">
              <w:tcPr>
                <w:tcW w:w="7920" w:type="dxa"/>
                <w:tcBorders>
                  <w:top w:val="single" w:sz="4" w:space="0" w:color="auto"/>
                  <w:left w:val="single" w:sz="4" w:space="0" w:color="auto"/>
                  <w:bottom w:val="single" w:sz="4" w:space="0" w:color="auto"/>
                  <w:right w:val="single" w:sz="4" w:space="0" w:color="auto"/>
                </w:tcBorders>
                <w:hideMark/>
              </w:tcPr>
            </w:tcPrChange>
          </w:tcPr>
          <w:p w14:paraId="622CFEE7" w14:textId="77777777" w:rsidR="009F10FB" w:rsidRPr="009F10FB" w:rsidRDefault="009F10F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textAlignment w:val="auto"/>
              <w:rPr>
                <w:ins w:id="35" w:author="孙煜程" w:date="2019-06-27T09:29:00Z"/>
                <w:rFonts w:eastAsia="Malgun Gothic"/>
                <w:noProof/>
                <w:sz w:val="20"/>
                <w:lang w:val="en-CA" w:eastAsia="ko-KR"/>
              </w:rPr>
            </w:pPr>
            <w:ins w:id="36" w:author="孙煜程" w:date="2019-06-27T09:29:00Z">
              <w:r w:rsidRPr="009F10FB">
                <w:rPr>
                  <w:rFonts w:eastAsia="Malgun Gothic"/>
                  <w:noProof/>
                  <w:sz w:val="20"/>
                  <w:lang w:val="en-CA"/>
                </w:rPr>
                <w:tab/>
              </w:r>
              <w:r w:rsidRPr="009F10FB">
                <w:rPr>
                  <w:rFonts w:eastAsia="Malgun Gothic"/>
                  <w:noProof/>
                  <w:sz w:val="20"/>
                  <w:lang w:val="en-CA"/>
                </w:rPr>
                <w:tab/>
              </w:r>
              <w:r w:rsidRPr="009F10FB">
                <w:rPr>
                  <w:rFonts w:eastAsia="Malgun Gothic"/>
                  <w:noProof/>
                  <w:sz w:val="20"/>
                  <w:lang w:val="en-CA"/>
                </w:rPr>
                <w:tab/>
                <w:t>merge_data( x0, y0, cbWidth, cbHeight )</w:t>
              </w:r>
            </w:ins>
          </w:p>
        </w:tc>
        <w:tc>
          <w:tcPr>
            <w:tcW w:w="1280" w:type="dxa"/>
            <w:tcBorders>
              <w:top w:val="single" w:sz="4" w:space="0" w:color="auto"/>
              <w:left w:val="single" w:sz="4" w:space="0" w:color="auto"/>
              <w:bottom w:val="single" w:sz="4" w:space="0" w:color="auto"/>
              <w:right w:val="single" w:sz="4" w:space="0" w:color="auto"/>
            </w:tcBorders>
            <w:tcPrChange w:id="37" w:author="孙煜程" w:date="2019-06-27T09:31:00Z">
              <w:tcPr>
                <w:tcW w:w="1152" w:type="dxa"/>
                <w:tcBorders>
                  <w:top w:val="single" w:sz="4" w:space="0" w:color="auto"/>
                  <w:left w:val="single" w:sz="4" w:space="0" w:color="auto"/>
                  <w:bottom w:val="single" w:sz="4" w:space="0" w:color="auto"/>
                  <w:right w:val="single" w:sz="4" w:space="0" w:color="auto"/>
                </w:tcBorders>
              </w:tcPr>
            </w:tcPrChange>
          </w:tcPr>
          <w:p w14:paraId="733BC985" w14:textId="77777777" w:rsidR="009F10FB" w:rsidRPr="009F10FB" w:rsidRDefault="009F1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textAlignment w:val="auto"/>
              <w:rPr>
                <w:ins w:id="38" w:author="孙煜程" w:date="2019-06-27T09:29:00Z"/>
                <w:rFonts w:eastAsia="Malgun Gothic"/>
                <w:noProof/>
                <w:sz w:val="20"/>
                <w:lang w:val="en-CA"/>
              </w:rPr>
            </w:pPr>
          </w:p>
        </w:tc>
      </w:tr>
      <w:tr w:rsidR="009F10FB" w:rsidRPr="009F10FB" w14:paraId="059DC6E8" w14:textId="77777777" w:rsidTr="009F10FB">
        <w:trPr>
          <w:cantSplit/>
          <w:trHeight w:val="198"/>
          <w:jc w:val="center"/>
          <w:ins w:id="39" w:author="孙煜程" w:date="2019-06-27T09:29:00Z"/>
          <w:trPrChange w:id="40" w:author="孙煜程" w:date="2019-06-27T09:31:00Z">
            <w:trPr>
              <w:cantSplit/>
              <w:trHeight w:val="198"/>
              <w:jc w:val="center"/>
            </w:trPr>
          </w:trPrChange>
        </w:trPr>
        <w:tc>
          <w:tcPr>
            <w:tcW w:w="7792" w:type="dxa"/>
            <w:tcBorders>
              <w:top w:val="single" w:sz="4" w:space="0" w:color="auto"/>
              <w:left w:val="single" w:sz="4" w:space="0" w:color="auto"/>
              <w:bottom w:val="single" w:sz="4" w:space="0" w:color="auto"/>
              <w:right w:val="single" w:sz="4" w:space="0" w:color="auto"/>
            </w:tcBorders>
            <w:hideMark/>
            <w:tcPrChange w:id="41" w:author="孙煜程" w:date="2019-06-27T09:31:00Z">
              <w:tcPr>
                <w:tcW w:w="7920" w:type="dxa"/>
                <w:tcBorders>
                  <w:top w:val="single" w:sz="4" w:space="0" w:color="auto"/>
                  <w:left w:val="single" w:sz="4" w:space="0" w:color="auto"/>
                  <w:bottom w:val="single" w:sz="4" w:space="0" w:color="auto"/>
                  <w:right w:val="single" w:sz="4" w:space="0" w:color="auto"/>
                </w:tcBorders>
                <w:hideMark/>
              </w:tcPr>
            </w:tcPrChange>
          </w:tcPr>
          <w:p w14:paraId="69C1B51A" w14:textId="77777777" w:rsidR="009F10FB" w:rsidRPr="009F10FB" w:rsidRDefault="009F10F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textAlignment w:val="auto"/>
              <w:rPr>
                <w:ins w:id="42" w:author="孙煜程" w:date="2019-06-27T09:29:00Z"/>
                <w:rFonts w:eastAsia="Malgun Gothic"/>
                <w:noProof/>
                <w:sz w:val="20"/>
                <w:lang w:val="en-CA"/>
              </w:rPr>
            </w:pPr>
            <w:ins w:id="43" w:author="孙煜程" w:date="2019-06-27T09:29:00Z">
              <w:r w:rsidRPr="009F10FB">
                <w:rPr>
                  <w:rFonts w:eastAsia="Malgun Gothic"/>
                  <w:noProof/>
                  <w:sz w:val="20"/>
                  <w:lang w:val="en-CA" w:eastAsia="ko-KR"/>
                </w:rPr>
                <w:tab/>
              </w:r>
              <w:r w:rsidRPr="009F10FB">
                <w:rPr>
                  <w:rFonts w:eastAsia="Malgun Gothic"/>
                  <w:noProof/>
                  <w:sz w:val="20"/>
                  <w:lang w:val="en-CA" w:eastAsia="ko-KR"/>
                </w:rPr>
                <w:tab/>
                <w:t xml:space="preserve">} else if ( </w:t>
              </w:r>
              <w:r w:rsidRPr="009F10FB">
                <w:rPr>
                  <w:rFonts w:eastAsia="Malgun Gothic"/>
                  <w:noProof/>
                  <w:sz w:val="20"/>
                  <w:lang w:val="en-CA"/>
                </w:rPr>
                <w:t>CuPredMode</w:t>
              </w:r>
              <w:r w:rsidRPr="009F10FB">
                <w:rPr>
                  <w:rFonts w:eastAsia="Malgun Gothic"/>
                  <w:noProof/>
                  <w:sz w:val="20"/>
                  <w:lang w:val="en-CA" w:eastAsia="ko-KR"/>
                </w:rPr>
                <w:t>[ x0 ][ y0 ]</w:t>
              </w:r>
              <w:r w:rsidRPr="009F10FB">
                <w:rPr>
                  <w:rFonts w:eastAsia="Malgun Gothic"/>
                  <w:noProof/>
                  <w:sz w:val="20"/>
                  <w:lang w:val="en-CA"/>
                </w:rPr>
                <w:t xml:space="preserve">  = =  MODE_IBC </w:t>
              </w:r>
              <w:r w:rsidRPr="009F10FB">
                <w:rPr>
                  <w:rFonts w:eastAsia="Malgun Gothic"/>
                  <w:noProof/>
                  <w:sz w:val="20"/>
                  <w:lang w:val="en-CA" w:eastAsia="ko-KR"/>
                </w:rPr>
                <w:t>) {</w:t>
              </w:r>
            </w:ins>
          </w:p>
        </w:tc>
        <w:tc>
          <w:tcPr>
            <w:tcW w:w="1280" w:type="dxa"/>
            <w:tcBorders>
              <w:top w:val="single" w:sz="4" w:space="0" w:color="auto"/>
              <w:left w:val="single" w:sz="4" w:space="0" w:color="auto"/>
              <w:bottom w:val="single" w:sz="4" w:space="0" w:color="auto"/>
              <w:right w:val="single" w:sz="4" w:space="0" w:color="auto"/>
            </w:tcBorders>
            <w:tcPrChange w:id="44" w:author="孙煜程" w:date="2019-06-27T09:31:00Z">
              <w:tcPr>
                <w:tcW w:w="1152" w:type="dxa"/>
                <w:tcBorders>
                  <w:top w:val="single" w:sz="4" w:space="0" w:color="auto"/>
                  <w:left w:val="single" w:sz="4" w:space="0" w:color="auto"/>
                  <w:bottom w:val="single" w:sz="4" w:space="0" w:color="auto"/>
                  <w:right w:val="single" w:sz="4" w:space="0" w:color="auto"/>
                </w:tcBorders>
              </w:tcPr>
            </w:tcPrChange>
          </w:tcPr>
          <w:p w14:paraId="474D9018" w14:textId="77777777" w:rsidR="009F10FB" w:rsidRPr="009F10FB" w:rsidRDefault="009F1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textAlignment w:val="auto"/>
              <w:rPr>
                <w:ins w:id="45" w:author="孙煜程" w:date="2019-06-27T09:29:00Z"/>
                <w:rFonts w:eastAsia="Malgun Gothic"/>
                <w:noProof/>
                <w:sz w:val="20"/>
                <w:lang w:val="en-CA"/>
              </w:rPr>
            </w:pPr>
          </w:p>
        </w:tc>
      </w:tr>
      <w:tr w:rsidR="009F10FB" w:rsidRPr="009F10FB" w14:paraId="0168EC28" w14:textId="77777777" w:rsidTr="009F10FB">
        <w:trPr>
          <w:cantSplit/>
          <w:trHeight w:val="198"/>
          <w:jc w:val="center"/>
          <w:ins w:id="46" w:author="孙煜程" w:date="2019-06-27T09:29:00Z"/>
          <w:trPrChange w:id="47" w:author="孙煜程" w:date="2019-06-27T09:31:00Z">
            <w:trPr>
              <w:cantSplit/>
              <w:trHeight w:val="198"/>
              <w:jc w:val="center"/>
            </w:trPr>
          </w:trPrChange>
        </w:trPr>
        <w:tc>
          <w:tcPr>
            <w:tcW w:w="7792" w:type="dxa"/>
            <w:tcBorders>
              <w:top w:val="single" w:sz="4" w:space="0" w:color="auto"/>
              <w:left w:val="single" w:sz="4" w:space="0" w:color="auto"/>
              <w:bottom w:val="single" w:sz="4" w:space="0" w:color="auto"/>
              <w:right w:val="single" w:sz="4" w:space="0" w:color="auto"/>
            </w:tcBorders>
            <w:hideMark/>
            <w:tcPrChange w:id="48" w:author="孙煜程" w:date="2019-06-27T09:31:00Z">
              <w:tcPr>
                <w:tcW w:w="7920" w:type="dxa"/>
                <w:tcBorders>
                  <w:top w:val="single" w:sz="4" w:space="0" w:color="auto"/>
                  <w:left w:val="single" w:sz="4" w:space="0" w:color="auto"/>
                  <w:bottom w:val="single" w:sz="4" w:space="0" w:color="auto"/>
                  <w:right w:val="single" w:sz="4" w:space="0" w:color="auto"/>
                </w:tcBorders>
                <w:hideMark/>
              </w:tcPr>
            </w:tcPrChange>
          </w:tcPr>
          <w:p w14:paraId="10E47220" w14:textId="4A9CA779" w:rsidR="009F10FB" w:rsidRPr="009F10FB" w:rsidRDefault="009F10F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textAlignment w:val="auto"/>
              <w:rPr>
                <w:ins w:id="49" w:author="孙煜程" w:date="2019-06-27T09:29:00Z"/>
                <w:rFonts w:eastAsia="Malgun Gothic"/>
                <w:noProof/>
                <w:sz w:val="20"/>
                <w:lang w:val="en-CA"/>
              </w:rPr>
            </w:pPr>
            <w:ins w:id="50" w:author="孙煜程" w:date="2019-06-27T09:29:00Z">
              <w:r w:rsidRPr="009F10FB">
                <w:rPr>
                  <w:rFonts w:eastAsia="Malgun Gothic"/>
                  <w:noProof/>
                  <w:sz w:val="20"/>
                  <w:lang w:val="en-CA" w:eastAsia="ko-KR"/>
                </w:rPr>
                <w:tab/>
              </w:r>
              <w:r w:rsidRPr="009F10FB">
                <w:rPr>
                  <w:rFonts w:eastAsia="Malgun Gothic"/>
                  <w:noProof/>
                  <w:sz w:val="20"/>
                  <w:lang w:val="en-CA" w:eastAsia="ko-KR"/>
                </w:rPr>
                <w:tab/>
              </w:r>
              <w:r w:rsidRPr="009F10FB">
                <w:rPr>
                  <w:rFonts w:eastAsia="Malgun Gothic"/>
                  <w:noProof/>
                  <w:sz w:val="20"/>
                  <w:lang w:val="en-CA" w:eastAsia="ko-KR"/>
                </w:rPr>
                <w:tab/>
              </w:r>
            </w:ins>
            <w:ins w:id="51" w:author="孙煜程" w:date="2019-06-27T09:30:00Z">
              <w:r w:rsidRPr="009F10FB">
                <w:rPr>
                  <w:rFonts w:eastAsia="Malgun Gothic"/>
                  <w:noProof/>
                  <w:sz w:val="20"/>
                  <w:highlight w:val="yellow"/>
                  <w:lang w:val="en-CA" w:eastAsia="ko-KR"/>
                  <w:rPrChange w:id="52" w:author="孙煜程" w:date="2019-06-27T09:30:00Z">
                    <w:rPr>
                      <w:rFonts w:eastAsia="Malgun Gothic"/>
                      <w:noProof/>
                      <w:sz w:val="20"/>
                      <w:lang w:val="en-CA" w:eastAsia="ko-KR"/>
                    </w:rPr>
                  </w:rPrChange>
                </w:rPr>
                <w:t>b</w:t>
              </w:r>
            </w:ins>
            <w:ins w:id="53" w:author="孙煜程" w:date="2019-06-27T09:29:00Z">
              <w:r w:rsidRPr="009F10FB">
                <w:rPr>
                  <w:rFonts w:eastAsia="Malgun Gothic"/>
                  <w:noProof/>
                  <w:sz w:val="20"/>
                  <w:highlight w:val="yellow"/>
                  <w:lang w:val="en-CA" w:eastAsia="ko-KR"/>
                  <w:rPrChange w:id="54" w:author="孙煜程" w:date="2019-06-27T09:30:00Z">
                    <w:rPr>
                      <w:rFonts w:eastAsia="Malgun Gothic"/>
                      <w:noProof/>
                      <w:sz w:val="20"/>
                      <w:lang w:val="en-CA" w:eastAsia="ko-KR"/>
                    </w:rPr>
                  </w:rPrChange>
                </w:rPr>
                <w:t>vd_coding</w:t>
              </w:r>
              <w:r w:rsidRPr="009F10FB">
                <w:rPr>
                  <w:rFonts w:eastAsia="Malgun Gothic"/>
                  <w:noProof/>
                  <w:sz w:val="20"/>
                  <w:lang w:val="en-CA" w:eastAsia="ko-KR"/>
                </w:rPr>
                <w:t>( x0, y0, 0, 0 )</w:t>
              </w:r>
            </w:ins>
          </w:p>
        </w:tc>
        <w:tc>
          <w:tcPr>
            <w:tcW w:w="1280" w:type="dxa"/>
            <w:tcBorders>
              <w:top w:val="single" w:sz="4" w:space="0" w:color="auto"/>
              <w:left w:val="single" w:sz="4" w:space="0" w:color="auto"/>
              <w:bottom w:val="single" w:sz="4" w:space="0" w:color="auto"/>
              <w:right w:val="single" w:sz="4" w:space="0" w:color="auto"/>
            </w:tcBorders>
            <w:tcPrChange w:id="55" w:author="孙煜程" w:date="2019-06-27T09:31:00Z">
              <w:tcPr>
                <w:tcW w:w="1152" w:type="dxa"/>
                <w:tcBorders>
                  <w:top w:val="single" w:sz="4" w:space="0" w:color="auto"/>
                  <w:left w:val="single" w:sz="4" w:space="0" w:color="auto"/>
                  <w:bottom w:val="single" w:sz="4" w:space="0" w:color="auto"/>
                  <w:right w:val="single" w:sz="4" w:space="0" w:color="auto"/>
                </w:tcBorders>
              </w:tcPr>
            </w:tcPrChange>
          </w:tcPr>
          <w:p w14:paraId="26FADFD0" w14:textId="77777777" w:rsidR="009F10FB" w:rsidRPr="009F10FB" w:rsidRDefault="009F1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textAlignment w:val="auto"/>
              <w:rPr>
                <w:ins w:id="56" w:author="孙煜程" w:date="2019-06-27T09:29:00Z"/>
                <w:rFonts w:eastAsia="Malgun Gothic"/>
                <w:noProof/>
                <w:sz w:val="20"/>
                <w:lang w:val="en-CA"/>
              </w:rPr>
            </w:pPr>
          </w:p>
        </w:tc>
      </w:tr>
      <w:tr w:rsidR="009F10FB" w:rsidRPr="009F10FB" w14:paraId="514DCCAB" w14:textId="77777777" w:rsidTr="009F10FB">
        <w:trPr>
          <w:cantSplit/>
          <w:trHeight w:val="198"/>
          <w:jc w:val="center"/>
          <w:ins w:id="57" w:author="孙煜程" w:date="2019-06-27T09:29:00Z"/>
          <w:trPrChange w:id="58" w:author="孙煜程" w:date="2019-06-27T09:31:00Z">
            <w:trPr>
              <w:cantSplit/>
              <w:trHeight w:val="198"/>
              <w:jc w:val="center"/>
            </w:trPr>
          </w:trPrChange>
        </w:trPr>
        <w:tc>
          <w:tcPr>
            <w:tcW w:w="7792" w:type="dxa"/>
            <w:tcBorders>
              <w:top w:val="single" w:sz="4" w:space="0" w:color="auto"/>
              <w:left w:val="single" w:sz="4" w:space="0" w:color="auto"/>
              <w:bottom w:val="single" w:sz="4" w:space="0" w:color="auto"/>
              <w:right w:val="single" w:sz="4" w:space="0" w:color="auto"/>
            </w:tcBorders>
            <w:hideMark/>
            <w:tcPrChange w:id="59" w:author="孙煜程" w:date="2019-06-27T09:31:00Z">
              <w:tcPr>
                <w:tcW w:w="7920" w:type="dxa"/>
                <w:tcBorders>
                  <w:top w:val="single" w:sz="4" w:space="0" w:color="auto"/>
                  <w:left w:val="single" w:sz="4" w:space="0" w:color="auto"/>
                  <w:bottom w:val="single" w:sz="4" w:space="0" w:color="auto"/>
                  <w:right w:val="single" w:sz="4" w:space="0" w:color="auto"/>
                </w:tcBorders>
                <w:hideMark/>
              </w:tcPr>
            </w:tcPrChange>
          </w:tcPr>
          <w:p w14:paraId="313879D9" w14:textId="77777777" w:rsidR="009F10FB" w:rsidRPr="009F10FB" w:rsidRDefault="009F10F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textAlignment w:val="auto"/>
              <w:rPr>
                <w:ins w:id="60" w:author="孙煜程" w:date="2019-06-27T09:29:00Z"/>
                <w:rFonts w:eastAsia="Malgun Gothic"/>
                <w:noProof/>
                <w:sz w:val="20"/>
                <w:lang w:val="en-CA"/>
              </w:rPr>
            </w:pPr>
            <w:ins w:id="61" w:author="孙煜程" w:date="2019-06-27T09:29:00Z">
              <w:r w:rsidRPr="009F10FB">
                <w:rPr>
                  <w:rFonts w:eastAsia="Malgun Gothic"/>
                  <w:noProof/>
                  <w:sz w:val="20"/>
                  <w:lang w:val="en-CA" w:eastAsia="ko-KR"/>
                </w:rPr>
                <w:tab/>
              </w:r>
              <w:r w:rsidRPr="009F10FB">
                <w:rPr>
                  <w:rFonts w:eastAsia="Malgun Gothic"/>
                  <w:noProof/>
                  <w:sz w:val="20"/>
                  <w:lang w:val="en-CA" w:eastAsia="ko-KR"/>
                </w:rPr>
                <w:tab/>
              </w:r>
              <w:r w:rsidRPr="009F10FB">
                <w:rPr>
                  <w:rFonts w:eastAsia="Malgun Gothic"/>
                  <w:noProof/>
                  <w:sz w:val="20"/>
                  <w:lang w:val="en-CA" w:eastAsia="ko-KR"/>
                </w:rPr>
                <w:tab/>
              </w:r>
              <w:r w:rsidRPr="009F10FB">
                <w:rPr>
                  <w:rFonts w:eastAsia="Malgun Gothic"/>
                  <w:b/>
                  <w:noProof/>
                  <w:sz w:val="20"/>
                  <w:lang w:val="en-CA" w:eastAsia="ko-KR"/>
                </w:rPr>
                <w:t>mvp_l0_flag</w:t>
              </w:r>
              <w:r w:rsidRPr="009F10FB">
                <w:rPr>
                  <w:rFonts w:eastAsia="Malgun Gothic"/>
                  <w:noProof/>
                  <w:sz w:val="20"/>
                  <w:lang w:val="en-CA" w:eastAsia="ko-KR"/>
                </w:rPr>
                <w:t>[ x0 ][ y0 ]</w:t>
              </w:r>
            </w:ins>
          </w:p>
        </w:tc>
        <w:tc>
          <w:tcPr>
            <w:tcW w:w="1280" w:type="dxa"/>
            <w:tcBorders>
              <w:top w:val="single" w:sz="4" w:space="0" w:color="auto"/>
              <w:left w:val="single" w:sz="4" w:space="0" w:color="auto"/>
              <w:bottom w:val="single" w:sz="4" w:space="0" w:color="auto"/>
              <w:right w:val="single" w:sz="4" w:space="0" w:color="auto"/>
            </w:tcBorders>
            <w:hideMark/>
            <w:tcPrChange w:id="62" w:author="孙煜程" w:date="2019-06-27T09:31:00Z">
              <w:tcPr>
                <w:tcW w:w="1152" w:type="dxa"/>
                <w:tcBorders>
                  <w:top w:val="single" w:sz="4" w:space="0" w:color="auto"/>
                  <w:left w:val="single" w:sz="4" w:space="0" w:color="auto"/>
                  <w:bottom w:val="single" w:sz="4" w:space="0" w:color="auto"/>
                  <w:right w:val="single" w:sz="4" w:space="0" w:color="auto"/>
                </w:tcBorders>
                <w:hideMark/>
              </w:tcPr>
            </w:tcPrChange>
          </w:tcPr>
          <w:p w14:paraId="5EA73FF7" w14:textId="77777777" w:rsidR="009F10FB" w:rsidRPr="009F10FB" w:rsidRDefault="009F1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textAlignment w:val="auto"/>
              <w:rPr>
                <w:ins w:id="63" w:author="孙煜程" w:date="2019-06-27T09:29:00Z"/>
                <w:rFonts w:eastAsia="Malgun Gothic"/>
                <w:noProof/>
                <w:sz w:val="20"/>
                <w:lang w:val="en-CA"/>
              </w:rPr>
            </w:pPr>
            <w:ins w:id="64" w:author="孙煜程" w:date="2019-06-27T09:29:00Z">
              <w:r w:rsidRPr="009F10FB">
                <w:rPr>
                  <w:rFonts w:eastAsia="Malgun Gothic"/>
                  <w:noProof/>
                  <w:sz w:val="20"/>
                  <w:lang w:val="en-CA" w:eastAsia="ko-KR"/>
                </w:rPr>
                <w:t>ae(v)</w:t>
              </w:r>
            </w:ins>
          </w:p>
        </w:tc>
      </w:tr>
      <w:tr w:rsidR="009F10FB" w:rsidRPr="009F10FB" w14:paraId="4741DC25" w14:textId="77777777" w:rsidTr="009F10FB">
        <w:trPr>
          <w:cantSplit/>
          <w:trHeight w:val="198"/>
          <w:jc w:val="center"/>
          <w:ins w:id="65" w:author="孙煜程" w:date="2019-06-27T09:29:00Z"/>
          <w:trPrChange w:id="66" w:author="孙煜程" w:date="2019-06-27T09:31:00Z">
            <w:trPr>
              <w:cantSplit/>
              <w:trHeight w:val="198"/>
              <w:jc w:val="center"/>
            </w:trPr>
          </w:trPrChange>
        </w:trPr>
        <w:tc>
          <w:tcPr>
            <w:tcW w:w="7792" w:type="dxa"/>
            <w:tcBorders>
              <w:top w:val="single" w:sz="4" w:space="0" w:color="auto"/>
              <w:left w:val="single" w:sz="4" w:space="0" w:color="auto"/>
              <w:bottom w:val="single" w:sz="4" w:space="0" w:color="auto"/>
              <w:right w:val="single" w:sz="4" w:space="0" w:color="auto"/>
            </w:tcBorders>
            <w:hideMark/>
            <w:tcPrChange w:id="67" w:author="孙煜程" w:date="2019-06-27T09:31:00Z">
              <w:tcPr>
                <w:tcW w:w="7920" w:type="dxa"/>
                <w:tcBorders>
                  <w:top w:val="single" w:sz="4" w:space="0" w:color="auto"/>
                  <w:left w:val="single" w:sz="4" w:space="0" w:color="auto"/>
                  <w:bottom w:val="single" w:sz="4" w:space="0" w:color="auto"/>
                  <w:right w:val="single" w:sz="4" w:space="0" w:color="auto"/>
                </w:tcBorders>
                <w:hideMark/>
              </w:tcPr>
            </w:tcPrChange>
          </w:tcPr>
          <w:p w14:paraId="30B1ADDD" w14:textId="77777777" w:rsidR="009F10FB" w:rsidRPr="009F10FB" w:rsidRDefault="009F10F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textAlignment w:val="auto"/>
              <w:rPr>
                <w:ins w:id="68" w:author="孙煜程" w:date="2019-06-27T09:29:00Z"/>
                <w:rFonts w:eastAsia="Malgun Gothic"/>
                <w:noProof/>
                <w:sz w:val="20"/>
                <w:lang w:val="en-CA"/>
              </w:rPr>
            </w:pPr>
            <w:ins w:id="69" w:author="孙煜程" w:date="2019-06-27T09:29:00Z">
              <w:r w:rsidRPr="009F10FB">
                <w:rPr>
                  <w:rFonts w:eastAsia="Malgun Gothic"/>
                  <w:noProof/>
                  <w:sz w:val="20"/>
                  <w:lang w:val="en-CA" w:eastAsia="ko-KR"/>
                </w:rPr>
                <w:tab/>
              </w:r>
              <w:r w:rsidRPr="009F10FB">
                <w:rPr>
                  <w:rFonts w:eastAsia="Malgun Gothic"/>
                  <w:noProof/>
                  <w:sz w:val="20"/>
                  <w:lang w:val="en-CA" w:eastAsia="ko-KR"/>
                </w:rPr>
                <w:tab/>
              </w:r>
              <w:r w:rsidRPr="009F10FB">
                <w:rPr>
                  <w:rFonts w:eastAsia="Malgun Gothic"/>
                  <w:noProof/>
                  <w:sz w:val="20"/>
                  <w:lang w:val="en-CA" w:eastAsia="ko-KR"/>
                </w:rPr>
                <w:tab/>
                <w:t xml:space="preserve">if( sps_amvr_enabled_flag  &amp;&amp;  </w:t>
              </w:r>
              <w:r w:rsidRPr="009F10FB">
                <w:rPr>
                  <w:rFonts w:eastAsia="Malgun Gothic"/>
                  <w:noProof/>
                  <w:sz w:val="20"/>
                  <w:lang w:val="en-CA" w:eastAsia="ko-KR"/>
                </w:rPr>
                <w:br/>
              </w:r>
              <w:r w:rsidRPr="009F10FB">
                <w:rPr>
                  <w:rFonts w:eastAsia="Malgun Gothic"/>
                  <w:noProof/>
                  <w:sz w:val="20"/>
                  <w:lang w:val="en-CA" w:eastAsia="ko-KR"/>
                </w:rPr>
                <w:tab/>
              </w:r>
              <w:r w:rsidRPr="009F10FB">
                <w:rPr>
                  <w:rFonts w:eastAsia="Malgun Gothic"/>
                  <w:noProof/>
                  <w:sz w:val="20"/>
                  <w:lang w:val="en-CA" w:eastAsia="ko-KR"/>
                </w:rPr>
                <w:tab/>
              </w:r>
              <w:r w:rsidRPr="009F10FB">
                <w:rPr>
                  <w:rFonts w:eastAsia="Malgun Gothic"/>
                  <w:noProof/>
                  <w:sz w:val="20"/>
                  <w:lang w:val="en-CA" w:eastAsia="ko-KR"/>
                </w:rPr>
                <w:tab/>
              </w:r>
              <w:r w:rsidRPr="009F10FB">
                <w:rPr>
                  <w:rFonts w:eastAsia="Malgun Gothic"/>
                  <w:noProof/>
                  <w:sz w:val="20"/>
                  <w:lang w:val="en-CA" w:eastAsia="ko-KR"/>
                </w:rPr>
                <w:tab/>
                <w:t xml:space="preserve">( </w:t>
              </w:r>
              <w:r w:rsidRPr="009F10FB">
                <w:rPr>
                  <w:rFonts w:eastAsia="Malgun Gothic"/>
                  <w:noProof/>
                  <w:sz w:val="20"/>
                  <w:lang w:val="en-CA" w:eastAsia="ja-JP"/>
                </w:rPr>
                <w:t>MvdL</w:t>
              </w:r>
              <w:r w:rsidRPr="009F10FB">
                <w:rPr>
                  <w:rFonts w:eastAsia="Malgun Gothic"/>
                  <w:noProof/>
                  <w:sz w:val="20"/>
                  <w:lang w:val="en-CA" w:eastAsia="ko-KR"/>
                </w:rPr>
                <w:t xml:space="preserve">0[ x0 ][ y0 ][ 0 ] != 0  | |  </w:t>
              </w:r>
              <w:r w:rsidRPr="009F10FB">
                <w:rPr>
                  <w:rFonts w:eastAsia="Malgun Gothic"/>
                  <w:noProof/>
                  <w:sz w:val="20"/>
                  <w:lang w:val="en-CA" w:eastAsia="ja-JP"/>
                </w:rPr>
                <w:t>MvdL</w:t>
              </w:r>
              <w:r w:rsidRPr="009F10FB">
                <w:rPr>
                  <w:rFonts w:eastAsia="Malgun Gothic"/>
                  <w:noProof/>
                  <w:sz w:val="20"/>
                  <w:lang w:val="en-CA" w:eastAsia="ko-KR"/>
                </w:rPr>
                <w:t>0[ x0 ][ y0 ][ 1 ] != 0 ) ) {</w:t>
              </w:r>
            </w:ins>
          </w:p>
        </w:tc>
        <w:tc>
          <w:tcPr>
            <w:tcW w:w="1280" w:type="dxa"/>
            <w:tcBorders>
              <w:top w:val="single" w:sz="4" w:space="0" w:color="auto"/>
              <w:left w:val="single" w:sz="4" w:space="0" w:color="auto"/>
              <w:bottom w:val="single" w:sz="4" w:space="0" w:color="auto"/>
              <w:right w:val="single" w:sz="4" w:space="0" w:color="auto"/>
            </w:tcBorders>
            <w:tcPrChange w:id="70" w:author="孙煜程" w:date="2019-06-27T09:31:00Z">
              <w:tcPr>
                <w:tcW w:w="1152" w:type="dxa"/>
                <w:tcBorders>
                  <w:top w:val="single" w:sz="4" w:space="0" w:color="auto"/>
                  <w:left w:val="single" w:sz="4" w:space="0" w:color="auto"/>
                  <w:bottom w:val="single" w:sz="4" w:space="0" w:color="auto"/>
                  <w:right w:val="single" w:sz="4" w:space="0" w:color="auto"/>
                </w:tcBorders>
              </w:tcPr>
            </w:tcPrChange>
          </w:tcPr>
          <w:p w14:paraId="2B67C6C9" w14:textId="77777777" w:rsidR="009F10FB" w:rsidRPr="009F10FB" w:rsidRDefault="009F1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textAlignment w:val="auto"/>
              <w:rPr>
                <w:ins w:id="71" w:author="孙煜程" w:date="2019-06-27T09:29:00Z"/>
                <w:rFonts w:eastAsia="Malgun Gothic"/>
                <w:noProof/>
                <w:sz w:val="20"/>
                <w:lang w:val="en-CA"/>
              </w:rPr>
            </w:pPr>
          </w:p>
        </w:tc>
      </w:tr>
      <w:tr w:rsidR="009F10FB" w:rsidRPr="009F10FB" w14:paraId="7685D0E6" w14:textId="77777777" w:rsidTr="009F10FB">
        <w:trPr>
          <w:cantSplit/>
          <w:trHeight w:val="198"/>
          <w:jc w:val="center"/>
          <w:ins w:id="72" w:author="孙煜程" w:date="2019-06-27T09:29:00Z"/>
          <w:trPrChange w:id="73" w:author="孙煜程" w:date="2019-06-27T09:31:00Z">
            <w:trPr>
              <w:cantSplit/>
              <w:trHeight w:val="198"/>
              <w:jc w:val="center"/>
            </w:trPr>
          </w:trPrChange>
        </w:trPr>
        <w:tc>
          <w:tcPr>
            <w:tcW w:w="7792" w:type="dxa"/>
            <w:tcBorders>
              <w:top w:val="single" w:sz="4" w:space="0" w:color="auto"/>
              <w:left w:val="single" w:sz="4" w:space="0" w:color="auto"/>
              <w:bottom w:val="single" w:sz="4" w:space="0" w:color="auto"/>
              <w:right w:val="single" w:sz="4" w:space="0" w:color="auto"/>
            </w:tcBorders>
            <w:hideMark/>
            <w:tcPrChange w:id="74" w:author="孙煜程" w:date="2019-06-27T09:31:00Z">
              <w:tcPr>
                <w:tcW w:w="7920" w:type="dxa"/>
                <w:tcBorders>
                  <w:top w:val="single" w:sz="4" w:space="0" w:color="auto"/>
                  <w:left w:val="single" w:sz="4" w:space="0" w:color="auto"/>
                  <w:bottom w:val="single" w:sz="4" w:space="0" w:color="auto"/>
                  <w:right w:val="single" w:sz="4" w:space="0" w:color="auto"/>
                </w:tcBorders>
                <w:hideMark/>
              </w:tcPr>
            </w:tcPrChange>
          </w:tcPr>
          <w:p w14:paraId="44A74A16" w14:textId="77777777" w:rsidR="009F10FB" w:rsidRPr="009F10FB" w:rsidRDefault="009F10F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textAlignment w:val="auto"/>
              <w:rPr>
                <w:ins w:id="75" w:author="孙煜程" w:date="2019-06-27T09:29:00Z"/>
                <w:rFonts w:eastAsia="Malgun Gothic"/>
                <w:noProof/>
                <w:sz w:val="20"/>
                <w:lang w:val="en-CA"/>
              </w:rPr>
            </w:pPr>
            <w:ins w:id="76" w:author="孙煜程" w:date="2019-06-27T09:29:00Z">
              <w:r w:rsidRPr="009F10FB">
                <w:rPr>
                  <w:rFonts w:eastAsia="Malgun Gothic"/>
                  <w:noProof/>
                  <w:sz w:val="20"/>
                  <w:lang w:val="en-CA" w:eastAsia="ko-KR"/>
                </w:rPr>
                <w:tab/>
              </w:r>
              <w:r w:rsidRPr="009F10FB">
                <w:rPr>
                  <w:rFonts w:eastAsia="Malgun Gothic"/>
                  <w:noProof/>
                  <w:sz w:val="20"/>
                  <w:lang w:val="en-CA" w:eastAsia="ko-KR"/>
                </w:rPr>
                <w:tab/>
              </w:r>
              <w:r w:rsidRPr="009F10FB">
                <w:rPr>
                  <w:rFonts w:eastAsia="Malgun Gothic"/>
                  <w:noProof/>
                  <w:sz w:val="20"/>
                  <w:lang w:val="en-CA" w:eastAsia="ko-KR"/>
                </w:rPr>
                <w:tab/>
              </w:r>
              <w:r w:rsidRPr="009F10FB">
                <w:rPr>
                  <w:rFonts w:eastAsia="Malgun Gothic"/>
                  <w:noProof/>
                  <w:sz w:val="20"/>
                  <w:lang w:val="en-CA" w:eastAsia="ko-KR"/>
                </w:rPr>
                <w:tab/>
              </w:r>
              <w:r w:rsidRPr="009F10FB">
                <w:rPr>
                  <w:rFonts w:eastAsia="Malgun Gothic"/>
                  <w:b/>
                  <w:noProof/>
                  <w:sz w:val="20"/>
                  <w:lang w:val="en-CA" w:eastAsia="ko-KR"/>
                </w:rPr>
                <w:t>amvr_precision_flag</w:t>
              </w:r>
              <w:r w:rsidRPr="009F10FB">
                <w:rPr>
                  <w:rFonts w:eastAsia="Malgun Gothic"/>
                  <w:noProof/>
                  <w:sz w:val="20"/>
                  <w:lang w:val="en-CA" w:eastAsia="ko-KR"/>
                </w:rPr>
                <w:t>[ x0 ][ y0 ]</w:t>
              </w:r>
            </w:ins>
          </w:p>
        </w:tc>
        <w:tc>
          <w:tcPr>
            <w:tcW w:w="1280" w:type="dxa"/>
            <w:tcBorders>
              <w:top w:val="single" w:sz="4" w:space="0" w:color="auto"/>
              <w:left w:val="single" w:sz="4" w:space="0" w:color="auto"/>
              <w:bottom w:val="single" w:sz="4" w:space="0" w:color="auto"/>
              <w:right w:val="single" w:sz="4" w:space="0" w:color="auto"/>
            </w:tcBorders>
            <w:hideMark/>
            <w:tcPrChange w:id="77" w:author="孙煜程" w:date="2019-06-27T09:31:00Z">
              <w:tcPr>
                <w:tcW w:w="1152" w:type="dxa"/>
                <w:tcBorders>
                  <w:top w:val="single" w:sz="4" w:space="0" w:color="auto"/>
                  <w:left w:val="single" w:sz="4" w:space="0" w:color="auto"/>
                  <w:bottom w:val="single" w:sz="4" w:space="0" w:color="auto"/>
                  <w:right w:val="single" w:sz="4" w:space="0" w:color="auto"/>
                </w:tcBorders>
                <w:hideMark/>
              </w:tcPr>
            </w:tcPrChange>
          </w:tcPr>
          <w:p w14:paraId="60D2153E" w14:textId="77777777" w:rsidR="009F10FB" w:rsidRPr="009F10FB" w:rsidRDefault="009F1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textAlignment w:val="auto"/>
              <w:rPr>
                <w:ins w:id="78" w:author="孙煜程" w:date="2019-06-27T09:29:00Z"/>
                <w:rFonts w:eastAsia="Malgun Gothic"/>
                <w:noProof/>
                <w:sz w:val="20"/>
                <w:lang w:val="en-CA"/>
              </w:rPr>
            </w:pPr>
            <w:ins w:id="79" w:author="孙煜程" w:date="2019-06-27T09:29:00Z">
              <w:r w:rsidRPr="009F10FB">
                <w:rPr>
                  <w:rFonts w:eastAsia="Malgun Gothic"/>
                  <w:noProof/>
                  <w:sz w:val="20"/>
                  <w:lang w:val="en-CA" w:eastAsia="ko-KR"/>
                </w:rPr>
                <w:t>ae(v)</w:t>
              </w:r>
            </w:ins>
          </w:p>
        </w:tc>
      </w:tr>
      <w:tr w:rsidR="009F10FB" w:rsidRPr="009F10FB" w14:paraId="2C89FDA5" w14:textId="77777777" w:rsidTr="009F10FB">
        <w:trPr>
          <w:cantSplit/>
          <w:trHeight w:val="198"/>
          <w:jc w:val="center"/>
          <w:ins w:id="80" w:author="孙煜程" w:date="2019-06-27T09:29:00Z"/>
          <w:trPrChange w:id="81" w:author="孙煜程" w:date="2019-06-27T09:31:00Z">
            <w:trPr>
              <w:cantSplit/>
              <w:trHeight w:val="198"/>
              <w:jc w:val="center"/>
            </w:trPr>
          </w:trPrChange>
        </w:trPr>
        <w:tc>
          <w:tcPr>
            <w:tcW w:w="7792" w:type="dxa"/>
            <w:tcBorders>
              <w:top w:val="single" w:sz="4" w:space="0" w:color="auto"/>
              <w:left w:val="single" w:sz="4" w:space="0" w:color="auto"/>
              <w:bottom w:val="single" w:sz="4" w:space="0" w:color="auto"/>
              <w:right w:val="single" w:sz="4" w:space="0" w:color="auto"/>
            </w:tcBorders>
            <w:hideMark/>
            <w:tcPrChange w:id="82" w:author="孙煜程" w:date="2019-06-27T09:31:00Z">
              <w:tcPr>
                <w:tcW w:w="7920" w:type="dxa"/>
                <w:tcBorders>
                  <w:top w:val="single" w:sz="4" w:space="0" w:color="auto"/>
                  <w:left w:val="single" w:sz="4" w:space="0" w:color="auto"/>
                  <w:bottom w:val="single" w:sz="4" w:space="0" w:color="auto"/>
                  <w:right w:val="single" w:sz="4" w:space="0" w:color="auto"/>
                </w:tcBorders>
                <w:hideMark/>
              </w:tcPr>
            </w:tcPrChange>
          </w:tcPr>
          <w:p w14:paraId="06ABFE8B" w14:textId="77777777" w:rsidR="009F10FB" w:rsidRPr="009F10FB" w:rsidRDefault="009F10F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textAlignment w:val="auto"/>
              <w:rPr>
                <w:ins w:id="83" w:author="孙煜程" w:date="2019-06-27T09:29:00Z"/>
                <w:rFonts w:eastAsia="Malgun Gothic"/>
                <w:noProof/>
                <w:sz w:val="20"/>
                <w:lang w:val="en-CA"/>
              </w:rPr>
            </w:pPr>
            <w:ins w:id="84" w:author="孙煜程" w:date="2019-06-27T09:29:00Z">
              <w:r w:rsidRPr="009F10FB">
                <w:rPr>
                  <w:rFonts w:eastAsia="Malgun Gothic"/>
                  <w:noProof/>
                  <w:sz w:val="20"/>
                  <w:lang w:val="en-CA" w:eastAsia="ko-KR"/>
                </w:rPr>
                <w:tab/>
              </w:r>
              <w:r w:rsidRPr="009F10FB">
                <w:rPr>
                  <w:rFonts w:eastAsia="Malgun Gothic"/>
                  <w:noProof/>
                  <w:sz w:val="20"/>
                  <w:lang w:val="en-CA" w:eastAsia="ko-KR"/>
                </w:rPr>
                <w:tab/>
              </w:r>
              <w:r w:rsidRPr="009F10FB">
                <w:rPr>
                  <w:rFonts w:eastAsia="Malgun Gothic"/>
                  <w:noProof/>
                  <w:sz w:val="20"/>
                  <w:lang w:val="en-CA" w:eastAsia="ko-KR"/>
                </w:rPr>
                <w:tab/>
                <w:t>}</w:t>
              </w:r>
            </w:ins>
          </w:p>
        </w:tc>
        <w:tc>
          <w:tcPr>
            <w:tcW w:w="1280" w:type="dxa"/>
            <w:tcBorders>
              <w:top w:val="single" w:sz="4" w:space="0" w:color="auto"/>
              <w:left w:val="single" w:sz="4" w:space="0" w:color="auto"/>
              <w:bottom w:val="single" w:sz="4" w:space="0" w:color="auto"/>
              <w:right w:val="single" w:sz="4" w:space="0" w:color="auto"/>
            </w:tcBorders>
            <w:tcPrChange w:id="85" w:author="孙煜程" w:date="2019-06-27T09:31:00Z">
              <w:tcPr>
                <w:tcW w:w="1152" w:type="dxa"/>
                <w:tcBorders>
                  <w:top w:val="single" w:sz="4" w:space="0" w:color="auto"/>
                  <w:left w:val="single" w:sz="4" w:space="0" w:color="auto"/>
                  <w:bottom w:val="single" w:sz="4" w:space="0" w:color="auto"/>
                  <w:right w:val="single" w:sz="4" w:space="0" w:color="auto"/>
                </w:tcBorders>
              </w:tcPr>
            </w:tcPrChange>
          </w:tcPr>
          <w:p w14:paraId="0F50DF0F" w14:textId="77777777" w:rsidR="009F10FB" w:rsidRPr="009F10FB" w:rsidRDefault="009F1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textAlignment w:val="auto"/>
              <w:rPr>
                <w:ins w:id="86" w:author="孙煜程" w:date="2019-06-27T09:29:00Z"/>
                <w:rFonts w:eastAsia="Malgun Gothic"/>
                <w:noProof/>
                <w:sz w:val="20"/>
                <w:lang w:val="en-CA"/>
              </w:rPr>
            </w:pPr>
          </w:p>
        </w:tc>
      </w:tr>
    </w:tbl>
    <w:p w14:paraId="69589152" w14:textId="77777777" w:rsidR="009F10FB" w:rsidRPr="009F10FB" w:rsidRDefault="009F10FB">
      <w:pPr>
        <w:rPr>
          <w:lang w:val="en-CA" w:eastAsia="zh-CN"/>
          <w:rPrChange w:id="87" w:author="孙煜程" w:date="2019-06-27T09:29:00Z">
            <w:rPr>
              <w:lang w:val="en-CA" w:eastAsia="zh-CN"/>
            </w:rPr>
          </w:rPrChange>
        </w:rPr>
        <w:pPrChange w:id="88" w:author="孙煜程" w:date="2019-06-27T09:30:00Z">
          <w:pPr>
            <w:pStyle w:val="1"/>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89" w:author="孙煜程" w:date="2019-06-27T09:3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7792"/>
        <w:gridCol w:w="1280"/>
        <w:tblGridChange w:id="90">
          <w:tblGrid>
            <w:gridCol w:w="7920"/>
            <w:gridCol w:w="1152"/>
          </w:tblGrid>
        </w:tblGridChange>
      </w:tblGrid>
      <w:tr w:rsidR="00B1434A" w:rsidRPr="00DE0F0E" w14:paraId="06616D93" w14:textId="77777777" w:rsidTr="009F10FB">
        <w:trPr>
          <w:cantSplit/>
          <w:jc w:val="center"/>
          <w:trPrChange w:id="91" w:author="孙煜程" w:date="2019-06-27T09:31:00Z">
            <w:trPr>
              <w:cantSplit/>
              <w:jc w:val="center"/>
            </w:trPr>
          </w:trPrChange>
        </w:trPr>
        <w:tc>
          <w:tcPr>
            <w:tcW w:w="7792" w:type="dxa"/>
            <w:tcPrChange w:id="92" w:author="孙煜程" w:date="2019-06-27T09:31:00Z">
              <w:tcPr>
                <w:tcW w:w="7920" w:type="dxa"/>
              </w:tcPr>
            </w:tcPrChange>
          </w:tcPr>
          <w:p w14:paraId="3B4D4EEF" w14:textId="3A95C7D3" w:rsidR="00B1434A" w:rsidRPr="00DE0F0E" w:rsidRDefault="00B1434A">
            <w:pPr>
              <w:pStyle w:val="tablesyntax"/>
              <w:keepNext w:val="0"/>
              <w:keepLines w:val="0"/>
              <w:spacing w:before="20" w:after="40"/>
              <w:rPr>
                <w:noProof/>
                <w:lang w:val="en-CA" w:eastAsia="ko-KR"/>
              </w:rPr>
              <w:pPrChange w:id="93" w:author="孙煜程" w:date="2019-06-27T09:30:00Z">
                <w:pPr>
                  <w:pStyle w:val="tablesyntax"/>
                  <w:spacing w:before="20" w:after="40"/>
                </w:pPr>
              </w:pPrChange>
            </w:pPr>
            <w:del w:id="94" w:author="孙煜程" w:date="2019-06-27T09:30:00Z">
              <w:r w:rsidRPr="009F10FB" w:rsidDel="009F10FB">
                <w:rPr>
                  <w:noProof/>
                  <w:highlight w:val="yellow"/>
                  <w:lang w:val="en-CA" w:eastAsia="ko-KR"/>
                  <w:rPrChange w:id="95" w:author="孙煜程" w:date="2019-06-27T09:30:00Z">
                    <w:rPr>
                      <w:noProof/>
                      <w:lang w:val="en-CA" w:eastAsia="ko-KR"/>
                    </w:rPr>
                  </w:rPrChange>
                </w:rPr>
                <w:delText>mvd</w:delText>
              </w:r>
            </w:del>
            <w:del w:id="96" w:author="孙煜程" w:date="2019-06-27T09:31:00Z">
              <w:r w:rsidRPr="009F10FB" w:rsidDel="009F10FB">
                <w:rPr>
                  <w:noProof/>
                  <w:highlight w:val="yellow"/>
                  <w:lang w:val="en-CA"/>
                  <w:rPrChange w:id="97" w:author="孙煜程" w:date="2019-06-27T09:30:00Z">
                    <w:rPr>
                      <w:noProof/>
                      <w:lang w:val="en-CA"/>
                    </w:rPr>
                  </w:rPrChange>
                </w:rPr>
                <w:delText>_</w:delText>
              </w:r>
              <w:r w:rsidRPr="009F10FB" w:rsidDel="009F10FB">
                <w:rPr>
                  <w:noProof/>
                  <w:highlight w:val="yellow"/>
                  <w:lang w:val="en-CA" w:eastAsia="ko-KR"/>
                  <w:rPrChange w:id="98" w:author="孙煜程" w:date="2019-06-27T09:30:00Z">
                    <w:rPr>
                      <w:noProof/>
                      <w:lang w:val="en-CA" w:eastAsia="ko-KR"/>
                    </w:rPr>
                  </w:rPrChange>
                </w:rPr>
                <w:delText>coding</w:delText>
              </w:r>
              <w:r w:rsidRPr="00DE0F0E" w:rsidDel="009F10FB">
                <w:rPr>
                  <w:noProof/>
                  <w:lang w:val="en-CA"/>
                </w:rPr>
                <w:delText>( x0, y0, refList ,cpIdx ) {</w:delText>
              </w:r>
            </w:del>
          </w:p>
        </w:tc>
        <w:tc>
          <w:tcPr>
            <w:tcW w:w="1280" w:type="dxa"/>
            <w:tcPrChange w:id="99" w:author="孙煜程" w:date="2019-06-27T09:31:00Z">
              <w:tcPr>
                <w:tcW w:w="1152" w:type="dxa"/>
              </w:tcPr>
            </w:tcPrChange>
          </w:tcPr>
          <w:p w14:paraId="1FD9ECE2" w14:textId="77777777" w:rsidR="00B1434A" w:rsidRPr="00DE0F0E" w:rsidRDefault="00B1434A">
            <w:pPr>
              <w:pStyle w:val="tablesyntax"/>
              <w:keepNext w:val="0"/>
              <w:keepLines w:val="0"/>
              <w:spacing w:before="20" w:after="40"/>
              <w:jc w:val="center"/>
              <w:rPr>
                <w:b/>
                <w:noProof/>
                <w:lang w:val="en-CA" w:eastAsia="ko-KR"/>
              </w:rPr>
              <w:pPrChange w:id="100" w:author="孙煜程" w:date="2019-06-27T09:30:00Z">
                <w:pPr>
                  <w:pStyle w:val="tablesyntax"/>
                  <w:spacing w:before="20" w:after="40"/>
                  <w:jc w:val="center"/>
                </w:pPr>
              </w:pPrChange>
            </w:pPr>
            <w:r w:rsidRPr="00DE0F0E">
              <w:rPr>
                <w:b/>
                <w:noProof/>
                <w:lang w:val="en-CA"/>
              </w:rPr>
              <w:t>Descriptor</w:t>
            </w:r>
          </w:p>
        </w:tc>
      </w:tr>
      <w:tr w:rsidR="009F10FB" w:rsidRPr="00DE0F0E" w14:paraId="3C8CDC29" w14:textId="77777777" w:rsidTr="009F10FB">
        <w:trPr>
          <w:cantSplit/>
          <w:jc w:val="center"/>
          <w:ins w:id="101" w:author="孙煜程" w:date="2019-06-27T09:31:00Z"/>
          <w:trPrChange w:id="102" w:author="孙煜程" w:date="2019-06-27T09:31:00Z">
            <w:trPr>
              <w:cantSplit/>
              <w:jc w:val="center"/>
            </w:trPr>
          </w:trPrChange>
        </w:trPr>
        <w:tc>
          <w:tcPr>
            <w:tcW w:w="7792" w:type="dxa"/>
            <w:tcPrChange w:id="103" w:author="孙煜程" w:date="2019-06-27T09:31:00Z">
              <w:tcPr>
                <w:tcW w:w="7920" w:type="dxa"/>
              </w:tcPr>
            </w:tcPrChange>
          </w:tcPr>
          <w:p w14:paraId="11AD0FE2" w14:textId="47DB5603" w:rsidR="009F10FB" w:rsidRPr="009F10FB" w:rsidDel="009F10FB" w:rsidRDefault="009F10FB" w:rsidP="009F10FB">
            <w:pPr>
              <w:pStyle w:val="tablesyntax"/>
              <w:keepNext w:val="0"/>
              <w:keepLines w:val="0"/>
              <w:spacing w:before="20" w:after="40"/>
              <w:rPr>
                <w:ins w:id="104" w:author="孙煜程" w:date="2019-06-27T09:31:00Z"/>
                <w:noProof/>
                <w:highlight w:val="yellow"/>
                <w:lang w:val="en-CA" w:eastAsia="ko-KR"/>
              </w:rPr>
            </w:pPr>
            <w:bookmarkStart w:id="105" w:name="_Hlk12524043"/>
            <w:ins w:id="106" w:author="孙煜程" w:date="2019-06-27T09:31:00Z">
              <w:r w:rsidRPr="00140E5E">
                <w:rPr>
                  <w:noProof/>
                  <w:highlight w:val="yellow"/>
                  <w:lang w:val="en-CA" w:eastAsia="ko-KR"/>
                </w:rPr>
                <w:t>bvd</w:t>
              </w:r>
              <w:r w:rsidRPr="00140E5E">
                <w:rPr>
                  <w:noProof/>
                  <w:highlight w:val="yellow"/>
                  <w:lang w:val="en-CA"/>
                </w:rPr>
                <w:t>_</w:t>
              </w:r>
              <w:r w:rsidRPr="00140E5E">
                <w:rPr>
                  <w:noProof/>
                  <w:highlight w:val="yellow"/>
                  <w:lang w:val="en-CA" w:eastAsia="ko-KR"/>
                </w:rPr>
                <w:t>coding</w:t>
              </w:r>
              <w:r w:rsidRPr="00DE0F0E">
                <w:rPr>
                  <w:noProof/>
                  <w:lang w:val="en-CA"/>
                </w:rPr>
                <w:t>( x0, y0, refList ,cpIdx ) {</w:t>
              </w:r>
            </w:ins>
          </w:p>
        </w:tc>
        <w:tc>
          <w:tcPr>
            <w:tcW w:w="1280" w:type="dxa"/>
            <w:tcPrChange w:id="107" w:author="孙煜程" w:date="2019-06-27T09:31:00Z">
              <w:tcPr>
                <w:tcW w:w="1152" w:type="dxa"/>
              </w:tcPr>
            </w:tcPrChange>
          </w:tcPr>
          <w:p w14:paraId="37471211" w14:textId="77777777" w:rsidR="009F10FB" w:rsidRPr="00DE0F0E" w:rsidRDefault="009F10FB" w:rsidP="009F10FB">
            <w:pPr>
              <w:pStyle w:val="tablesyntax"/>
              <w:keepNext w:val="0"/>
              <w:keepLines w:val="0"/>
              <w:spacing w:before="20" w:after="40"/>
              <w:jc w:val="center"/>
              <w:rPr>
                <w:ins w:id="108" w:author="孙煜程" w:date="2019-06-27T09:31:00Z"/>
                <w:b/>
                <w:noProof/>
                <w:lang w:val="en-CA"/>
              </w:rPr>
            </w:pPr>
          </w:p>
        </w:tc>
      </w:tr>
      <w:tr w:rsidR="009F10FB" w:rsidRPr="00DE0F0E" w14:paraId="5BF52612" w14:textId="77777777" w:rsidTr="009F10FB">
        <w:trPr>
          <w:cantSplit/>
          <w:jc w:val="center"/>
          <w:trPrChange w:id="109" w:author="孙煜程" w:date="2019-06-27T09:31:00Z">
            <w:trPr>
              <w:cantSplit/>
              <w:jc w:val="center"/>
            </w:trPr>
          </w:trPrChange>
        </w:trPr>
        <w:tc>
          <w:tcPr>
            <w:tcW w:w="7792" w:type="dxa"/>
            <w:tcPrChange w:id="110" w:author="孙煜程" w:date="2019-06-27T09:31:00Z">
              <w:tcPr>
                <w:tcW w:w="7920" w:type="dxa"/>
              </w:tcPr>
            </w:tcPrChange>
          </w:tcPr>
          <w:p w14:paraId="62B56137" w14:textId="77777777" w:rsidR="009F10FB" w:rsidRPr="00B1434A" w:rsidRDefault="009F10FB">
            <w:pPr>
              <w:pStyle w:val="tablesyntax"/>
              <w:keepNext w:val="0"/>
              <w:keepLines w:val="0"/>
              <w:spacing w:before="20" w:after="40"/>
              <w:rPr>
                <w:b/>
                <w:strike/>
                <w:noProof/>
                <w:highlight w:val="red"/>
                <w:lang w:val="en-CA" w:eastAsia="ko-KR"/>
              </w:rPr>
              <w:pPrChange w:id="111" w:author="孙煜程" w:date="2019-06-27T09:30:00Z">
                <w:pPr>
                  <w:pStyle w:val="tablesyntax"/>
                  <w:spacing w:before="20" w:after="40"/>
                </w:pPr>
              </w:pPrChange>
            </w:pPr>
            <w:r w:rsidRPr="00B1434A">
              <w:rPr>
                <w:strike/>
                <w:noProof/>
                <w:highlight w:val="red"/>
                <w:lang w:val="en-CA" w:eastAsia="ko-KR"/>
              </w:rPr>
              <w:tab/>
            </w:r>
            <w:r w:rsidRPr="00B1434A">
              <w:rPr>
                <w:b/>
                <w:strike/>
                <w:noProof/>
                <w:highlight w:val="red"/>
                <w:lang w:val="en-CA" w:eastAsia="ko-KR"/>
              </w:rPr>
              <w:t>abs_mvd_greater0_flag</w:t>
            </w:r>
            <w:r w:rsidRPr="00B1434A">
              <w:rPr>
                <w:strike/>
                <w:noProof/>
                <w:highlight w:val="red"/>
                <w:lang w:val="en-CA" w:eastAsia="ko-KR"/>
              </w:rPr>
              <w:t>[ 0 ]</w:t>
            </w:r>
          </w:p>
        </w:tc>
        <w:tc>
          <w:tcPr>
            <w:tcW w:w="1280" w:type="dxa"/>
            <w:tcPrChange w:id="112" w:author="孙煜程" w:date="2019-06-27T09:31:00Z">
              <w:tcPr>
                <w:tcW w:w="1152" w:type="dxa"/>
              </w:tcPr>
            </w:tcPrChange>
          </w:tcPr>
          <w:p w14:paraId="635F5963" w14:textId="77777777" w:rsidR="009F10FB" w:rsidRPr="00B1434A" w:rsidRDefault="009F10FB">
            <w:pPr>
              <w:pStyle w:val="tablesyntax"/>
              <w:keepNext w:val="0"/>
              <w:keepLines w:val="0"/>
              <w:spacing w:before="20" w:after="40"/>
              <w:jc w:val="center"/>
              <w:rPr>
                <w:strike/>
                <w:noProof/>
                <w:highlight w:val="red"/>
                <w:lang w:val="en-CA" w:eastAsia="ko-KR"/>
              </w:rPr>
              <w:pPrChange w:id="113" w:author="孙煜程" w:date="2019-06-27T09:30:00Z">
                <w:pPr>
                  <w:pStyle w:val="tablesyntax"/>
                  <w:spacing w:before="20" w:after="40"/>
                  <w:jc w:val="center"/>
                </w:pPr>
              </w:pPrChange>
            </w:pPr>
            <w:r w:rsidRPr="00B1434A">
              <w:rPr>
                <w:strike/>
                <w:noProof/>
                <w:highlight w:val="red"/>
                <w:lang w:val="en-CA" w:eastAsia="ko-KR"/>
              </w:rPr>
              <w:t>ae(v)</w:t>
            </w:r>
          </w:p>
        </w:tc>
      </w:tr>
      <w:tr w:rsidR="009F10FB" w:rsidRPr="00DE0F0E" w14:paraId="63DC5DA6" w14:textId="77777777" w:rsidTr="009F10FB">
        <w:trPr>
          <w:cantSplit/>
          <w:jc w:val="center"/>
          <w:trPrChange w:id="114" w:author="孙煜程" w:date="2019-06-27T09:31:00Z">
            <w:trPr>
              <w:cantSplit/>
              <w:jc w:val="center"/>
            </w:trPr>
          </w:trPrChange>
        </w:trPr>
        <w:tc>
          <w:tcPr>
            <w:tcW w:w="7792" w:type="dxa"/>
            <w:tcPrChange w:id="115" w:author="孙煜程" w:date="2019-06-27T09:31:00Z">
              <w:tcPr>
                <w:tcW w:w="7920" w:type="dxa"/>
              </w:tcPr>
            </w:tcPrChange>
          </w:tcPr>
          <w:p w14:paraId="66C26B16" w14:textId="77777777" w:rsidR="009F10FB" w:rsidRPr="00DE0F0E" w:rsidRDefault="009F10FB">
            <w:pPr>
              <w:pStyle w:val="tablesyntax"/>
              <w:keepNext w:val="0"/>
              <w:keepLines w:val="0"/>
              <w:spacing w:before="20" w:after="40"/>
              <w:rPr>
                <w:b/>
                <w:noProof/>
                <w:lang w:val="en-CA" w:eastAsia="ko-KR"/>
              </w:rPr>
              <w:pPrChange w:id="116" w:author="孙煜程" w:date="2019-06-27T09:30:00Z">
                <w:pPr>
                  <w:pStyle w:val="tablesyntax"/>
                  <w:spacing w:before="20" w:after="40"/>
                </w:pPr>
              </w:pPrChange>
            </w:pPr>
            <w:r w:rsidRPr="00DE0F0E">
              <w:rPr>
                <w:noProof/>
                <w:lang w:val="en-CA" w:eastAsia="ko-KR"/>
              </w:rPr>
              <w:tab/>
            </w:r>
            <w:r w:rsidRPr="00DE0F0E">
              <w:rPr>
                <w:b/>
                <w:noProof/>
                <w:lang w:val="en-CA" w:eastAsia="ko-KR"/>
              </w:rPr>
              <w:t>abs_mvd_greater0_flag</w:t>
            </w:r>
            <w:r w:rsidRPr="00DE0F0E">
              <w:rPr>
                <w:noProof/>
                <w:lang w:val="en-CA" w:eastAsia="ko-KR"/>
              </w:rPr>
              <w:t>[ 1 ]</w:t>
            </w:r>
          </w:p>
        </w:tc>
        <w:tc>
          <w:tcPr>
            <w:tcW w:w="1280" w:type="dxa"/>
            <w:tcPrChange w:id="117" w:author="孙煜程" w:date="2019-06-27T09:31:00Z">
              <w:tcPr>
                <w:tcW w:w="1152" w:type="dxa"/>
              </w:tcPr>
            </w:tcPrChange>
          </w:tcPr>
          <w:p w14:paraId="4B931012" w14:textId="77777777" w:rsidR="009F10FB" w:rsidRPr="00DE0F0E" w:rsidRDefault="009F10FB">
            <w:pPr>
              <w:pStyle w:val="tablesyntax"/>
              <w:keepNext w:val="0"/>
              <w:keepLines w:val="0"/>
              <w:spacing w:before="20" w:after="40"/>
              <w:jc w:val="center"/>
              <w:rPr>
                <w:noProof/>
                <w:lang w:val="en-CA" w:eastAsia="ko-KR"/>
              </w:rPr>
              <w:pPrChange w:id="118" w:author="孙煜程" w:date="2019-06-27T09:30:00Z">
                <w:pPr>
                  <w:pStyle w:val="tablesyntax"/>
                  <w:spacing w:before="20" w:after="40"/>
                  <w:jc w:val="center"/>
                </w:pPr>
              </w:pPrChange>
            </w:pPr>
            <w:r w:rsidRPr="00DE0F0E">
              <w:rPr>
                <w:noProof/>
                <w:lang w:val="en-CA" w:eastAsia="ko-KR"/>
              </w:rPr>
              <w:t>ae(v)</w:t>
            </w:r>
          </w:p>
        </w:tc>
      </w:tr>
      <w:tr w:rsidR="009F10FB" w:rsidRPr="00DE0F0E" w14:paraId="5305DDA3" w14:textId="77777777" w:rsidTr="009F10FB">
        <w:trPr>
          <w:cantSplit/>
          <w:jc w:val="center"/>
          <w:trPrChange w:id="119" w:author="孙煜程" w:date="2019-06-27T09:31:00Z">
            <w:trPr>
              <w:cantSplit/>
              <w:jc w:val="center"/>
            </w:trPr>
          </w:trPrChange>
        </w:trPr>
        <w:tc>
          <w:tcPr>
            <w:tcW w:w="7792" w:type="dxa"/>
            <w:tcPrChange w:id="120" w:author="孙煜程" w:date="2019-06-27T09:31:00Z">
              <w:tcPr>
                <w:tcW w:w="7920" w:type="dxa"/>
              </w:tcPr>
            </w:tcPrChange>
          </w:tcPr>
          <w:p w14:paraId="4DF42B82" w14:textId="652C16D5" w:rsidR="009F10FB" w:rsidRPr="00B1434A" w:rsidRDefault="009F10FB">
            <w:pPr>
              <w:pStyle w:val="tablesyntax"/>
              <w:keepNext w:val="0"/>
              <w:keepLines w:val="0"/>
              <w:spacing w:before="20" w:after="40"/>
              <w:rPr>
                <w:rFonts w:eastAsiaTheme="minorEastAsia"/>
                <w:noProof/>
                <w:highlight w:val="green"/>
                <w:lang w:val="en-CA" w:eastAsia="zh-CN"/>
              </w:rPr>
              <w:pPrChange w:id="121" w:author="孙煜程" w:date="2019-06-27T09:30:00Z">
                <w:pPr>
                  <w:pStyle w:val="tablesyntax"/>
                  <w:spacing w:before="20" w:after="40"/>
                </w:pPr>
              </w:pPrChange>
            </w:pPr>
            <w:r w:rsidRPr="00B1434A">
              <w:rPr>
                <w:rFonts w:eastAsiaTheme="minorEastAsia" w:hint="eastAsia"/>
                <w:noProof/>
                <w:highlight w:val="green"/>
                <w:lang w:val="en-CA" w:eastAsia="zh-CN"/>
              </w:rPr>
              <w:t xml:space="preserve">  </w:t>
            </w:r>
            <w:r w:rsidRPr="00B1434A">
              <w:rPr>
                <w:rFonts w:eastAsiaTheme="minorEastAsia"/>
                <w:noProof/>
                <w:highlight w:val="green"/>
                <w:lang w:val="en-CA" w:eastAsia="zh-CN"/>
              </w:rPr>
              <w:t>if( !abs_mvd_greater0_flag[ 1 ] )</w:t>
            </w:r>
          </w:p>
        </w:tc>
        <w:tc>
          <w:tcPr>
            <w:tcW w:w="1280" w:type="dxa"/>
            <w:tcPrChange w:id="122" w:author="孙煜程" w:date="2019-06-27T09:31:00Z">
              <w:tcPr>
                <w:tcW w:w="1152" w:type="dxa"/>
              </w:tcPr>
            </w:tcPrChange>
          </w:tcPr>
          <w:p w14:paraId="2B36090C" w14:textId="77777777" w:rsidR="009F10FB" w:rsidRPr="00B1434A" w:rsidRDefault="009F10FB">
            <w:pPr>
              <w:pStyle w:val="tablesyntax"/>
              <w:keepNext w:val="0"/>
              <w:keepLines w:val="0"/>
              <w:spacing w:before="20" w:after="40"/>
              <w:jc w:val="center"/>
              <w:rPr>
                <w:noProof/>
                <w:highlight w:val="green"/>
                <w:lang w:val="en-CA" w:eastAsia="ko-KR"/>
              </w:rPr>
              <w:pPrChange w:id="123" w:author="孙煜程" w:date="2019-06-27T09:30:00Z">
                <w:pPr>
                  <w:pStyle w:val="tablesyntax"/>
                  <w:spacing w:before="20" w:after="40"/>
                  <w:jc w:val="center"/>
                </w:pPr>
              </w:pPrChange>
            </w:pPr>
          </w:p>
        </w:tc>
      </w:tr>
      <w:tr w:rsidR="009F10FB" w:rsidRPr="00DE0F0E" w14:paraId="0BF8C64B" w14:textId="77777777" w:rsidTr="009F10FB">
        <w:trPr>
          <w:cantSplit/>
          <w:jc w:val="center"/>
          <w:trPrChange w:id="124" w:author="孙煜程" w:date="2019-06-27T09:31:00Z">
            <w:trPr>
              <w:cantSplit/>
              <w:jc w:val="center"/>
            </w:trPr>
          </w:trPrChange>
        </w:trPr>
        <w:tc>
          <w:tcPr>
            <w:tcW w:w="7792" w:type="dxa"/>
            <w:tcPrChange w:id="125" w:author="孙煜程" w:date="2019-06-27T09:31:00Z">
              <w:tcPr>
                <w:tcW w:w="7920" w:type="dxa"/>
              </w:tcPr>
            </w:tcPrChange>
          </w:tcPr>
          <w:p w14:paraId="31ECD94E" w14:textId="37C515D4" w:rsidR="009F10FB" w:rsidRPr="00B1434A" w:rsidRDefault="009F10FB">
            <w:pPr>
              <w:pStyle w:val="tablesyntax"/>
              <w:keepNext w:val="0"/>
              <w:keepLines w:val="0"/>
              <w:spacing w:before="20" w:after="40"/>
              <w:rPr>
                <w:b/>
                <w:noProof/>
                <w:highlight w:val="green"/>
                <w:lang w:val="en-CA" w:eastAsia="ko-KR"/>
              </w:rPr>
              <w:pPrChange w:id="126" w:author="孙煜程" w:date="2019-06-27T09:30:00Z">
                <w:pPr>
                  <w:pStyle w:val="tablesyntax"/>
                  <w:spacing w:before="20" w:after="40"/>
                </w:pPr>
              </w:pPrChange>
            </w:pPr>
            <w:r w:rsidRPr="00B1434A">
              <w:rPr>
                <w:noProof/>
                <w:highlight w:val="green"/>
                <w:lang w:val="en-CA" w:eastAsia="ko-KR"/>
              </w:rPr>
              <w:t xml:space="preserve">    </w:t>
            </w:r>
            <w:r w:rsidRPr="00B1434A">
              <w:rPr>
                <w:b/>
                <w:noProof/>
                <w:highlight w:val="green"/>
                <w:lang w:val="en-CA" w:eastAsia="ko-KR"/>
              </w:rPr>
              <w:t>abs_mvd_greater0_flag[ 0 ]</w:t>
            </w:r>
          </w:p>
        </w:tc>
        <w:tc>
          <w:tcPr>
            <w:tcW w:w="1280" w:type="dxa"/>
            <w:tcPrChange w:id="127" w:author="孙煜程" w:date="2019-06-27T09:31:00Z">
              <w:tcPr>
                <w:tcW w:w="1152" w:type="dxa"/>
              </w:tcPr>
            </w:tcPrChange>
          </w:tcPr>
          <w:p w14:paraId="66595402" w14:textId="7A4089ED" w:rsidR="009F10FB" w:rsidRPr="00B1434A" w:rsidRDefault="009F10FB">
            <w:pPr>
              <w:pStyle w:val="tablesyntax"/>
              <w:keepNext w:val="0"/>
              <w:keepLines w:val="0"/>
              <w:spacing w:before="20" w:after="40"/>
              <w:jc w:val="center"/>
              <w:rPr>
                <w:rFonts w:eastAsiaTheme="minorEastAsia"/>
                <w:noProof/>
                <w:highlight w:val="green"/>
                <w:lang w:val="en-CA" w:eastAsia="zh-CN"/>
              </w:rPr>
              <w:pPrChange w:id="128" w:author="孙煜程" w:date="2019-06-27T09:30:00Z">
                <w:pPr>
                  <w:pStyle w:val="tablesyntax"/>
                  <w:spacing w:before="20" w:after="40"/>
                  <w:jc w:val="center"/>
                </w:pPr>
              </w:pPrChange>
            </w:pPr>
            <w:r w:rsidRPr="00B1434A">
              <w:rPr>
                <w:rFonts w:eastAsiaTheme="minorEastAsia" w:hint="eastAsia"/>
                <w:noProof/>
                <w:highlight w:val="green"/>
                <w:lang w:val="en-CA" w:eastAsia="zh-CN"/>
              </w:rPr>
              <w:t>ae(</w:t>
            </w:r>
            <w:r w:rsidRPr="00B1434A">
              <w:rPr>
                <w:rFonts w:eastAsiaTheme="minorEastAsia"/>
                <w:noProof/>
                <w:highlight w:val="green"/>
                <w:lang w:val="en-CA" w:eastAsia="zh-CN"/>
              </w:rPr>
              <w:t>v</w:t>
            </w:r>
            <w:r w:rsidRPr="00B1434A">
              <w:rPr>
                <w:rFonts w:eastAsiaTheme="minorEastAsia" w:hint="eastAsia"/>
                <w:noProof/>
                <w:highlight w:val="green"/>
                <w:lang w:val="en-CA" w:eastAsia="zh-CN"/>
              </w:rPr>
              <w:t>)</w:t>
            </w:r>
          </w:p>
        </w:tc>
      </w:tr>
      <w:tr w:rsidR="009F10FB" w:rsidRPr="00DE0F0E" w14:paraId="59AB24F1" w14:textId="77777777" w:rsidTr="009F10FB">
        <w:trPr>
          <w:cantSplit/>
          <w:jc w:val="center"/>
          <w:trPrChange w:id="129" w:author="孙煜程" w:date="2019-06-27T09:31:00Z">
            <w:trPr>
              <w:cantSplit/>
              <w:jc w:val="center"/>
            </w:trPr>
          </w:trPrChange>
        </w:trPr>
        <w:tc>
          <w:tcPr>
            <w:tcW w:w="7792" w:type="dxa"/>
            <w:tcPrChange w:id="130" w:author="孙煜程" w:date="2019-06-27T09:31:00Z">
              <w:tcPr>
                <w:tcW w:w="7920" w:type="dxa"/>
              </w:tcPr>
            </w:tcPrChange>
          </w:tcPr>
          <w:p w14:paraId="1801A4B7" w14:textId="77777777" w:rsidR="009F10FB" w:rsidRPr="00DE0F0E" w:rsidRDefault="009F10FB">
            <w:pPr>
              <w:pStyle w:val="tablesyntax"/>
              <w:keepNext w:val="0"/>
              <w:keepLines w:val="0"/>
              <w:spacing w:before="20" w:after="40"/>
              <w:rPr>
                <w:noProof/>
                <w:lang w:val="en-CA" w:eastAsia="ko-KR"/>
              </w:rPr>
              <w:pPrChange w:id="131" w:author="孙煜程" w:date="2019-06-27T09:30:00Z">
                <w:pPr>
                  <w:pStyle w:val="tablesyntax"/>
                  <w:spacing w:before="20" w:after="40"/>
                </w:pPr>
              </w:pPrChange>
            </w:pPr>
            <w:r w:rsidRPr="00DE0F0E">
              <w:rPr>
                <w:noProof/>
                <w:lang w:val="en-CA" w:eastAsia="ko-KR"/>
              </w:rPr>
              <w:tab/>
              <w:t>if( abs_mvd_greater0_flag[ 0 ] )</w:t>
            </w:r>
          </w:p>
        </w:tc>
        <w:tc>
          <w:tcPr>
            <w:tcW w:w="1280" w:type="dxa"/>
            <w:tcPrChange w:id="132" w:author="孙煜程" w:date="2019-06-27T09:31:00Z">
              <w:tcPr>
                <w:tcW w:w="1152" w:type="dxa"/>
              </w:tcPr>
            </w:tcPrChange>
          </w:tcPr>
          <w:p w14:paraId="1218BA2E" w14:textId="77777777" w:rsidR="009F10FB" w:rsidRPr="00DE0F0E" w:rsidRDefault="009F10FB">
            <w:pPr>
              <w:pStyle w:val="tablesyntax"/>
              <w:keepNext w:val="0"/>
              <w:keepLines w:val="0"/>
              <w:spacing w:before="20" w:after="40"/>
              <w:jc w:val="center"/>
              <w:rPr>
                <w:noProof/>
                <w:lang w:val="en-CA" w:eastAsia="ko-KR"/>
              </w:rPr>
              <w:pPrChange w:id="133" w:author="孙煜程" w:date="2019-06-27T09:30:00Z">
                <w:pPr>
                  <w:pStyle w:val="tablesyntax"/>
                  <w:spacing w:before="20" w:after="40"/>
                  <w:jc w:val="center"/>
                </w:pPr>
              </w:pPrChange>
            </w:pPr>
          </w:p>
        </w:tc>
      </w:tr>
      <w:tr w:rsidR="009F10FB" w:rsidRPr="00DE0F0E" w14:paraId="6E2CA057" w14:textId="77777777" w:rsidTr="009F10FB">
        <w:trPr>
          <w:cantSplit/>
          <w:jc w:val="center"/>
          <w:trPrChange w:id="134" w:author="孙煜程" w:date="2019-06-27T09:31:00Z">
            <w:trPr>
              <w:cantSplit/>
              <w:jc w:val="center"/>
            </w:trPr>
          </w:trPrChange>
        </w:trPr>
        <w:tc>
          <w:tcPr>
            <w:tcW w:w="7792" w:type="dxa"/>
            <w:tcPrChange w:id="135" w:author="孙煜程" w:date="2019-06-27T09:31:00Z">
              <w:tcPr>
                <w:tcW w:w="7920" w:type="dxa"/>
              </w:tcPr>
            </w:tcPrChange>
          </w:tcPr>
          <w:p w14:paraId="15B50E2A" w14:textId="77777777" w:rsidR="009F10FB" w:rsidRPr="00DE0F0E" w:rsidRDefault="009F10FB">
            <w:pPr>
              <w:pStyle w:val="tablesyntax"/>
              <w:keepNext w:val="0"/>
              <w:keepLines w:val="0"/>
              <w:spacing w:before="20" w:after="40"/>
              <w:rPr>
                <w:b/>
                <w:noProof/>
                <w:lang w:val="en-CA" w:eastAsia="ko-KR"/>
              </w:rPr>
              <w:pPrChange w:id="136" w:author="孙煜程" w:date="2019-06-27T09:30:00Z">
                <w:pPr>
                  <w:pStyle w:val="tablesyntax"/>
                  <w:spacing w:before="20" w:after="40"/>
                </w:pPr>
              </w:pPrChange>
            </w:pPr>
            <w:r w:rsidRPr="00DE0F0E">
              <w:rPr>
                <w:noProof/>
                <w:lang w:val="en-CA" w:eastAsia="ko-KR"/>
              </w:rPr>
              <w:tab/>
            </w:r>
            <w:r w:rsidRPr="00DE0F0E">
              <w:rPr>
                <w:noProof/>
                <w:lang w:val="en-CA" w:eastAsia="ko-KR"/>
              </w:rPr>
              <w:tab/>
            </w:r>
            <w:r w:rsidRPr="00DE0F0E">
              <w:rPr>
                <w:b/>
                <w:noProof/>
                <w:lang w:val="en-CA" w:eastAsia="ko-KR"/>
              </w:rPr>
              <w:t>abs_mvd_greater1_flag</w:t>
            </w:r>
            <w:r w:rsidRPr="00DE0F0E">
              <w:rPr>
                <w:noProof/>
                <w:lang w:val="en-CA" w:eastAsia="ko-KR"/>
              </w:rPr>
              <w:t>[ 0 ]</w:t>
            </w:r>
          </w:p>
        </w:tc>
        <w:tc>
          <w:tcPr>
            <w:tcW w:w="1280" w:type="dxa"/>
            <w:tcPrChange w:id="137" w:author="孙煜程" w:date="2019-06-27T09:31:00Z">
              <w:tcPr>
                <w:tcW w:w="1152" w:type="dxa"/>
              </w:tcPr>
            </w:tcPrChange>
          </w:tcPr>
          <w:p w14:paraId="5DED2837" w14:textId="77777777" w:rsidR="009F10FB" w:rsidRPr="00DE0F0E" w:rsidRDefault="009F10FB">
            <w:pPr>
              <w:pStyle w:val="tablesyntax"/>
              <w:keepNext w:val="0"/>
              <w:keepLines w:val="0"/>
              <w:spacing w:before="20" w:after="40"/>
              <w:jc w:val="center"/>
              <w:rPr>
                <w:noProof/>
                <w:lang w:val="en-CA" w:eastAsia="ko-KR"/>
              </w:rPr>
              <w:pPrChange w:id="138" w:author="孙煜程" w:date="2019-06-27T09:30:00Z">
                <w:pPr>
                  <w:pStyle w:val="tablesyntax"/>
                  <w:spacing w:before="20" w:after="40"/>
                  <w:jc w:val="center"/>
                </w:pPr>
              </w:pPrChange>
            </w:pPr>
            <w:r w:rsidRPr="00DE0F0E">
              <w:rPr>
                <w:noProof/>
                <w:lang w:val="en-CA" w:eastAsia="ko-KR"/>
              </w:rPr>
              <w:t>ae(v)</w:t>
            </w:r>
          </w:p>
        </w:tc>
      </w:tr>
      <w:tr w:rsidR="009F10FB" w:rsidRPr="00DE0F0E" w14:paraId="03177BFF" w14:textId="77777777" w:rsidTr="009F10FB">
        <w:trPr>
          <w:cantSplit/>
          <w:jc w:val="center"/>
          <w:trPrChange w:id="139" w:author="孙煜程" w:date="2019-06-27T09:31:00Z">
            <w:trPr>
              <w:cantSplit/>
              <w:jc w:val="center"/>
            </w:trPr>
          </w:trPrChange>
        </w:trPr>
        <w:tc>
          <w:tcPr>
            <w:tcW w:w="7792" w:type="dxa"/>
            <w:tcPrChange w:id="140" w:author="孙煜程" w:date="2019-06-27T09:31:00Z">
              <w:tcPr>
                <w:tcW w:w="7920" w:type="dxa"/>
              </w:tcPr>
            </w:tcPrChange>
          </w:tcPr>
          <w:p w14:paraId="41102C0E" w14:textId="77777777" w:rsidR="009F10FB" w:rsidRPr="00DE0F0E" w:rsidRDefault="009F10FB">
            <w:pPr>
              <w:pStyle w:val="tablesyntax"/>
              <w:keepNext w:val="0"/>
              <w:keepLines w:val="0"/>
              <w:spacing w:before="20" w:after="40"/>
              <w:rPr>
                <w:noProof/>
                <w:lang w:val="en-CA" w:eastAsia="ko-KR"/>
              </w:rPr>
              <w:pPrChange w:id="141" w:author="孙煜程" w:date="2019-06-27T09:30:00Z">
                <w:pPr>
                  <w:pStyle w:val="tablesyntax"/>
                  <w:spacing w:before="20" w:after="40"/>
                </w:pPr>
              </w:pPrChange>
            </w:pPr>
            <w:r w:rsidRPr="00DE0F0E">
              <w:rPr>
                <w:noProof/>
                <w:lang w:val="en-CA" w:eastAsia="ko-KR"/>
              </w:rPr>
              <w:tab/>
              <w:t>if( abs_mvd_greater0_flag[ 1 ] )</w:t>
            </w:r>
          </w:p>
        </w:tc>
        <w:tc>
          <w:tcPr>
            <w:tcW w:w="1280" w:type="dxa"/>
            <w:tcPrChange w:id="142" w:author="孙煜程" w:date="2019-06-27T09:31:00Z">
              <w:tcPr>
                <w:tcW w:w="1152" w:type="dxa"/>
              </w:tcPr>
            </w:tcPrChange>
          </w:tcPr>
          <w:p w14:paraId="2476F811" w14:textId="77777777" w:rsidR="009F10FB" w:rsidRPr="00DE0F0E" w:rsidRDefault="009F10FB">
            <w:pPr>
              <w:pStyle w:val="tablesyntax"/>
              <w:keepNext w:val="0"/>
              <w:keepLines w:val="0"/>
              <w:spacing w:before="20" w:after="40"/>
              <w:jc w:val="center"/>
              <w:rPr>
                <w:noProof/>
                <w:lang w:val="en-CA" w:eastAsia="ko-KR"/>
              </w:rPr>
              <w:pPrChange w:id="143" w:author="孙煜程" w:date="2019-06-27T09:30:00Z">
                <w:pPr>
                  <w:pStyle w:val="tablesyntax"/>
                  <w:spacing w:before="20" w:after="40"/>
                  <w:jc w:val="center"/>
                </w:pPr>
              </w:pPrChange>
            </w:pPr>
          </w:p>
        </w:tc>
      </w:tr>
      <w:tr w:rsidR="009F10FB" w:rsidRPr="00DE0F0E" w14:paraId="74557334" w14:textId="77777777" w:rsidTr="009F10FB">
        <w:trPr>
          <w:cantSplit/>
          <w:jc w:val="center"/>
          <w:trPrChange w:id="144" w:author="孙煜程" w:date="2019-06-27T09:31:00Z">
            <w:trPr>
              <w:cantSplit/>
              <w:jc w:val="center"/>
            </w:trPr>
          </w:trPrChange>
        </w:trPr>
        <w:tc>
          <w:tcPr>
            <w:tcW w:w="7792" w:type="dxa"/>
            <w:tcPrChange w:id="145" w:author="孙煜程" w:date="2019-06-27T09:31:00Z">
              <w:tcPr>
                <w:tcW w:w="7920" w:type="dxa"/>
              </w:tcPr>
            </w:tcPrChange>
          </w:tcPr>
          <w:p w14:paraId="36FC949E" w14:textId="77777777" w:rsidR="009F10FB" w:rsidRPr="00DE0F0E" w:rsidRDefault="009F10FB">
            <w:pPr>
              <w:pStyle w:val="tablesyntax"/>
              <w:keepNext w:val="0"/>
              <w:keepLines w:val="0"/>
              <w:spacing w:before="20" w:after="40"/>
              <w:rPr>
                <w:noProof/>
                <w:lang w:val="en-CA" w:eastAsia="ko-KR"/>
              </w:rPr>
              <w:pPrChange w:id="146" w:author="孙煜程" w:date="2019-06-27T09:30:00Z">
                <w:pPr>
                  <w:pStyle w:val="tablesyntax"/>
                  <w:spacing w:before="20" w:after="40"/>
                </w:pPr>
              </w:pPrChange>
            </w:pPr>
            <w:r w:rsidRPr="00DE0F0E">
              <w:rPr>
                <w:noProof/>
                <w:lang w:val="en-CA" w:eastAsia="ko-KR"/>
              </w:rPr>
              <w:tab/>
            </w:r>
            <w:r w:rsidRPr="00DE0F0E">
              <w:rPr>
                <w:noProof/>
                <w:lang w:val="en-CA" w:eastAsia="ko-KR"/>
              </w:rPr>
              <w:tab/>
            </w:r>
            <w:r w:rsidRPr="00DE0F0E">
              <w:rPr>
                <w:b/>
                <w:noProof/>
                <w:lang w:val="en-CA" w:eastAsia="ko-KR"/>
              </w:rPr>
              <w:t>abs_mvd_greater1_flag</w:t>
            </w:r>
            <w:r w:rsidRPr="00DE0F0E">
              <w:rPr>
                <w:noProof/>
                <w:lang w:val="en-CA" w:eastAsia="ko-KR"/>
              </w:rPr>
              <w:t>[ 1 ]</w:t>
            </w:r>
          </w:p>
        </w:tc>
        <w:tc>
          <w:tcPr>
            <w:tcW w:w="1280" w:type="dxa"/>
            <w:tcPrChange w:id="147" w:author="孙煜程" w:date="2019-06-27T09:31:00Z">
              <w:tcPr>
                <w:tcW w:w="1152" w:type="dxa"/>
              </w:tcPr>
            </w:tcPrChange>
          </w:tcPr>
          <w:p w14:paraId="12DE46F9" w14:textId="77777777" w:rsidR="009F10FB" w:rsidRPr="00DE0F0E" w:rsidRDefault="009F10FB">
            <w:pPr>
              <w:pStyle w:val="tablesyntax"/>
              <w:keepNext w:val="0"/>
              <w:keepLines w:val="0"/>
              <w:spacing w:before="20" w:after="40"/>
              <w:jc w:val="center"/>
              <w:rPr>
                <w:noProof/>
                <w:lang w:val="en-CA" w:eastAsia="ko-KR"/>
              </w:rPr>
              <w:pPrChange w:id="148" w:author="孙煜程" w:date="2019-06-27T09:30:00Z">
                <w:pPr>
                  <w:pStyle w:val="tablesyntax"/>
                  <w:spacing w:before="20" w:after="40"/>
                  <w:jc w:val="center"/>
                </w:pPr>
              </w:pPrChange>
            </w:pPr>
            <w:r w:rsidRPr="00DE0F0E">
              <w:rPr>
                <w:noProof/>
                <w:lang w:val="en-CA" w:eastAsia="ko-KR"/>
              </w:rPr>
              <w:t>ae(v)</w:t>
            </w:r>
          </w:p>
        </w:tc>
      </w:tr>
      <w:tr w:rsidR="009F10FB" w:rsidRPr="00DE0F0E" w14:paraId="30EC6096" w14:textId="77777777" w:rsidTr="009F10FB">
        <w:trPr>
          <w:cantSplit/>
          <w:jc w:val="center"/>
          <w:trPrChange w:id="149" w:author="孙煜程" w:date="2019-06-27T09:31:00Z">
            <w:trPr>
              <w:cantSplit/>
              <w:jc w:val="center"/>
            </w:trPr>
          </w:trPrChange>
        </w:trPr>
        <w:tc>
          <w:tcPr>
            <w:tcW w:w="7792" w:type="dxa"/>
            <w:tcPrChange w:id="150" w:author="孙煜程" w:date="2019-06-27T09:31:00Z">
              <w:tcPr>
                <w:tcW w:w="7920" w:type="dxa"/>
              </w:tcPr>
            </w:tcPrChange>
          </w:tcPr>
          <w:p w14:paraId="0D318D4D" w14:textId="77777777" w:rsidR="009F10FB" w:rsidRPr="00DE0F0E" w:rsidRDefault="009F10FB">
            <w:pPr>
              <w:pStyle w:val="tablesyntax"/>
              <w:keepNext w:val="0"/>
              <w:keepLines w:val="0"/>
              <w:spacing w:before="20" w:after="40"/>
              <w:rPr>
                <w:noProof/>
                <w:lang w:val="en-CA" w:eastAsia="ko-KR"/>
              </w:rPr>
              <w:pPrChange w:id="151" w:author="孙煜程" w:date="2019-06-27T09:30:00Z">
                <w:pPr>
                  <w:pStyle w:val="tablesyntax"/>
                  <w:spacing w:before="20" w:after="40"/>
                </w:pPr>
              </w:pPrChange>
            </w:pPr>
            <w:r w:rsidRPr="00DE0F0E">
              <w:rPr>
                <w:noProof/>
                <w:lang w:val="en-CA" w:eastAsia="ko-KR"/>
              </w:rPr>
              <w:tab/>
              <w:t>if( abs_mvd_greater0_flag[ 0 ] ) {</w:t>
            </w:r>
          </w:p>
        </w:tc>
        <w:tc>
          <w:tcPr>
            <w:tcW w:w="1280" w:type="dxa"/>
            <w:tcPrChange w:id="152" w:author="孙煜程" w:date="2019-06-27T09:31:00Z">
              <w:tcPr>
                <w:tcW w:w="1152" w:type="dxa"/>
              </w:tcPr>
            </w:tcPrChange>
          </w:tcPr>
          <w:p w14:paraId="41067CBE" w14:textId="77777777" w:rsidR="009F10FB" w:rsidRPr="00DE0F0E" w:rsidRDefault="009F10FB">
            <w:pPr>
              <w:pStyle w:val="tablesyntax"/>
              <w:keepNext w:val="0"/>
              <w:keepLines w:val="0"/>
              <w:spacing w:before="20" w:after="40"/>
              <w:jc w:val="center"/>
              <w:rPr>
                <w:noProof/>
                <w:lang w:val="en-CA" w:eastAsia="ko-KR"/>
              </w:rPr>
              <w:pPrChange w:id="153" w:author="孙煜程" w:date="2019-06-27T09:30:00Z">
                <w:pPr>
                  <w:pStyle w:val="tablesyntax"/>
                  <w:spacing w:before="20" w:after="40"/>
                  <w:jc w:val="center"/>
                </w:pPr>
              </w:pPrChange>
            </w:pPr>
          </w:p>
        </w:tc>
      </w:tr>
      <w:tr w:rsidR="009F10FB" w:rsidRPr="00DE0F0E" w14:paraId="4CE9F294" w14:textId="77777777" w:rsidTr="009F10FB">
        <w:trPr>
          <w:cantSplit/>
          <w:jc w:val="center"/>
          <w:trPrChange w:id="154" w:author="孙煜程" w:date="2019-06-27T09:31:00Z">
            <w:trPr>
              <w:cantSplit/>
              <w:jc w:val="center"/>
            </w:trPr>
          </w:trPrChange>
        </w:trPr>
        <w:tc>
          <w:tcPr>
            <w:tcW w:w="7792" w:type="dxa"/>
            <w:tcPrChange w:id="155" w:author="孙煜程" w:date="2019-06-27T09:31:00Z">
              <w:tcPr>
                <w:tcW w:w="7920" w:type="dxa"/>
              </w:tcPr>
            </w:tcPrChange>
          </w:tcPr>
          <w:p w14:paraId="774232FB" w14:textId="77777777" w:rsidR="009F10FB" w:rsidRPr="00DE0F0E" w:rsidRDefault="009F10FB">
            <w:pPr>
              <w:pStyle w:val="tablesyntax"/>
              <w:keepNext w:val="0"/>
              <w:keepLines w:val="0"/>
              <w:spacing w:before="20" w:after="40"/>
              <w:rPr>
                <w:noProof/>
                <w:lang w:val="en-CA" w:eastAsia="ko-KR"/>
              </w:rPr>
              <w:pPrChange w:id="156" w:author="孙煜程" w:date="2019-06-27T09:30:00Z">
                <w:pPr>
                  <w:pStyle w:val="tablesyntax"/>
                  <w:spacing w:before="20" w:after="40"/>
                </w:pPr>
              </w:pPrChange>
            </w:pPr>
            <w:r w:rsidRPr="00DE0F0E">
              <w:rPr>
                <w:noProof/>
                <w:lang w:val="en-CA" w:eastAsia="ko-KR"/>
              </w:rPr>
              <w:tab/>
            </w:r>
            <w:r w:rsidRPr="00DE0F0E">
              <w:rPr>
                <w:noProof/>
                <w:lang w:val="en-CA" w:eastAsia="ko-KR"/>
              </w:rPr>
              <w:tab/>
              <w:t>if( abs_mvd_greater1_flag[ 0 ] )</w:t>
            </w:r>
          </w:p>
        </w:tc>
        <w:tc>
          <w:tcPr>
            <w:tcW w:w="1280" w:type="dxa"/>
            <w:tcPrChange w:id="157" w:author="孙煜程" w:date="2019-06-27T09:31:00Z">
              <w:tcPr>
                <w:tcW w:w="1152" w:type="dxa"/>
              </w:tcPr>
            </w:tcPrChange>
          </w:tcPr>
          <w:p w14:paraId="41AAB4E1" w14:textId="77777777" w:rsidR="009F10FB" w:rsidRPr="00DE0F0E" w:rsidRDefault="009F10FB">
            <w:pPr>
              <w:pStyle w:val="tablesyntax"/>
              <w:keepNext w:val="0"/>
              <w:keepLines w:val="0"/>
              <w:spacing w:before="20" w:after="40"/>
              <w:jc w:val="center"/>
              <w:rPr>
                <w:noProof/>
                <w:lang w:val="en-CA" w:eastAsia="ko-KR"/>
              </w:rPr>
              <w:pPrChange w:id="158" w:author="孙煜程" w:date="2019-06-27T09:30:00Z">
                <w:pPr>
                  <w:pStyle w:val="tablesyntax"/>
                  <w:spacing w:before="20" w:after="40"/>
                  <w:jc w:val="center"/>
                </w:pPr>
              </w:pPrChange>
            </w:pPr>
          </w:p>
        </w:tc>
      </w:tr>
      <w:tr w:rsidR="009F10FB" w:rsidRPr="00DE0F0E" w14:paraId="73AA1F61" w14:textId="77777777" w:rsidTr="009F10FB">
        <w:trPr>
          <w:cantSplit/>
          <w:jc w:val="center"/>
          <w:trPrChange w:id="159" w:author="孙煜程" w:date="2019-06-27T09:31:00Z">
            <w:trPr>
              <w:cantSplit/>
              <w:jc w:val="center"/>
            </w:trPr>
          </w:trPrChange>
        </w:trPr>
        <w:tc>
          <w:tcPr>
            <w:tcW w:w="7792" w:type="dxa"/>
            <w:tcPrChange w:id="160" w:author="孙煜程" w:date="2019-06-27T09:31:00Z">
              <w:tcPr>
                <w:tcW w:w="7920" w:type="dxa"/>
              </w:tcPr>
            </w:tcPrChange>
          </w:tcPr>
          <w:p w14:paraId="460C059C" w14:textId="77777777" w:rsidR="009F10FB" w:rsidRPr="00DE0F0E" w:rsidRDefault="009F10FB">
            <w:pPr>
              <w:pStyle w:val="tablesyntax"/>
              <w:keepNext w:val="0"/>
              <w:keepLines w:val="0"/>
              <w:spacing w:before="20" w:after="40"/>
              <w:rPr>
                <w:noProof/>
                <w:lang w:val="en-CA" w:eastAsia="ko-KR"/>
              </w:rPr>
              <w:pPrChange w:id="161" w:author="孙煜程" w:date="2019-06-27T09:30:00Z">
                <w:pPr>
                  <w:pStyle w:val="tablesyntax"/>
                  <w:spacing w:before="20" w:after="40"/>
                </w:pPr>
              </w:pPrChange>
            </w:pP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abs_mvd_minus2</w:t>
            </w:r>
            <w:r w:rsidRPr="00DE0F0E">
              <w:rPr>
                <w:noProof/>
                <w:lang w:val="en-CA" w:eastAsia="ko-KR"/>
              </w:rPr>
              <w:t>[ 0 ]</w:t>
            </w:r>
          </w:p>
        </w:tc>
        <w:tc>
          <w:tcPr>
            <w:tcW w:w="1280" w:type="dxa"/>
            <w:tcPrChange w:id="162" w:author="孙煜程" w:date="2019-06-27T09:31:00Z">
              <w:tcPr>
                <w:tcW w:w="1152" w:type="dxa"/>
              </w:tcPr>
            </w:tcPrChange>
          </w:tcPr>
          <w:p w14:paraId="56401673" w14:textId="77777777" w:rsidR="009F10FB" w:rsidRPr="00DE0F0E" w:rsidRDefault="009F10FB">
            <w:pPr>
              <w:pStyle w:val="tablesyntax"/>
              <w:keepNext w:val="0"/>
              <w:keepLines w:val="0"/>
              <w:spacing w:before="20" w:after="40"/>
              <w:jc w:val="center"/>
              <w:rPr>
                <w:noProof/>
                <w:lang w:val="en-CA" w:eastAsia="ko-KR"/>
              </w:rPr>
              <w:pPrChange w:id="163" w:author="孙煜程" w:date="2019-06-27T09:30:00Z">
                <w:pPr>
                  <w:pStyle w:val="tablesyntax"/>
                  <w:spacing w:before="20" w:after="40"/>
                  <w:jc w:val="center"/>
                </w:pPr>
              </w:pPrChange>
            </w:pPr>
            <w:r w:rsidRPr="00DE0F0E">
              <w:rPr>
                <w:noProof/>
                <w:lang w:val="en-CA" w:eastAsia="ko-KR"/>
              </w:rPr>
              <w:t>ae(v)</w:t>
            </w:r>
          </w:p>
        </w:tc>
      </w:tr>
      <w:tr w:rsidR="009F10FB" w:rsidRPr="00DE0F0E" w14:paraId="10DD1D65" w14:textId="77777777" w:rsidTr="009F10FB">
        <w:trPr>
          <w:cantSplit/>
          <w:jc w:val="center"/>
          <w:trPrChange w:id="164" w:author="孙煜程" w:date="2019-06-27T09:31:00Z">
            <w:trPr>
              <w:cantSplit/>
              <w:jc w:val="center"/>
            </w:trPr>
          </w:trPrChange>
        </w:trPr>
        <w:tc>
          <w:tcPr>
            <w:tcW w:w="7792" w:type="dxa"/>
            <w:tcPrChange w:id="165" w:author="孙煜程" w:date="2019-06-27T09:31:00Z">
              <w:tcPr>
                <w:tcW w:w="7920" w:type="dxa"/>
              </w:tcPr>
            </w:tcPrChange>
          </w:tcPr>
          <w:p w14:paraId="6082B1C4" w14:textId="77777777" w:rsidR="009F10FB" w:rsidRPr="00DE0F0E" w:rsidRDefault="009F10FB">
            <w:pPr>
              <w:pStyle w:val="tablesyntax"/>
              <w:keepNext w:val="0"/>
              <w:keepLines w:val="0"/>
              <w:spacing w:before="20" w:after="40"/>
              <w:rPr>
                <w:noProof/>
                <w:lang w:val="en-CA" w:eastAsia="ko-KR"/>
              </w:rPr>
              <w:pPrChange w:id="166" w:author="孙煜程" w:date="2019-06-27T09:30:00Z">
                <w:pPr>
                  <w:pStyle w:val="tablesyntax"/>
                  <w:spacing w:before="20" w:after="40"/>
                </w:pPr>
              </w:pPrChange>
            </w:pPr>
            <w:r w:rsidRPr="00DE0F0E">
              <w:rPr>
                <w:noProof/>
                <w:lang w:val="en-CA" w:eastAsia="ko-KR"/>
              </w:rPr>
              <w:tab/>
            </w:r>
            <w:r w:rsidRPr="00DE0F0E">
              <w:rPr>
                <w:noProof/>
                <w:lang w:val="en-CA" w:eastAsia="ko-KR"/>
              </w:rPr>
              <w:tab/>
            </w:r>
            <w:r w:rsidRPr="00DE0F0E">
              <w:rPr>
                <w:b/>
                <w:noProof/>
                <w:lang w:val="en-CA" w:eastAsia="ko-KR"/>
              </w:rPr>
              <w:t>mvd_sign_flag</w:t>
            </w:r>
            <w:r w:rsidRPr="00DE0F0E">
              <w:rPr>
                <w:noProof/>
                <w:lang w:val="en-CA" w:eastAsia="ko-KR"/>
              </w:rPr>
              <w:t>[ 0 ]</w:t>
            </w:r>
          </w:p>
        </w:tc>
        <w:tc>
          <w:tcPr>
            <w:tcW w:w="1280" w:type="dxa"/>
            <w:tcPrChange w:id="167" w:author="孙煜程" w:date="2019-06-27T09:31:00Z">
              <w:tcPr>
                <w:tcW w:w="1152" w:type="dxa"/>
              </w:tcPr>
            </w:tcPrChange>
          </w:tcPr>
          <w:p w14:paraId="10EA8AD7" w14:textId="77777777" w:rsidR="009F10FB" w:rsidRPr="00DE0F0E" w:rsidRDefault="009F10FB">
            <w:pPr>
              <w:pStyle w:val="tablesyntax"/>
              <w:keepNext w:val="0"/>
              <w:keepLines w:val="0"/>
              <w:spacing w:before="20" w:after="40"/>
              <w:jc w:val="center"/>
              <w:rPr>
                <w:noProof/>
                <w:lang w:val="en-CA" w:eastAsia="ko-KR"/>
              </w:rPr>
              <w:pPrChange w:id="168" w:author="孙煜程" w:date="2019-06-27T09:30:00Z">
                <w:pPr>
                  <w:pStyle w:val="tablesyntax"/>
                  <w:spacing w:before="20" w:after="40"/>
                  <w:jc w:val="center"/>
                </w:pPr>
              </w:pPrChange>
            </w:pPr>
            <w:r w:rsidRPr="00DE0F0E">
              <w:rPr>
                <w:noProof/>
                <w:lang w:val="en-CA" w:eastAsia="ko-KR"/>
              </w:rPr>
              <w:t>ae(v)</w:t>
            </w:r>
          </w:p>
        </w:tc>
      </w:tr>
      <w:tr w:rsidR="009F10FB" w:rsidRPr="00DE0F0E" w14:paraId="42D0024B" w14:textId="77777777" w:rsidTr="009F10FB">
        <w:trPr>
          <w:cantSplit/>
          <w:jc w:val="center"/>
          <w:trPrChange w:id="169" w:author="孙煜程" w:date="2019-06-27T09:31:00Z">
            <w:trPr>
              <w:cantSplit/>
              <w:jc w:val="center"/>
            </w:trPr>
          </w:trPrChange>
        </w:trPr>
        <w:tc>
          <w:tcPr>
            <w:tcW w:w="7792" w:type="dxa"/>
            <w:tcPrChange w:id="170" w:author="孙煜程" w:date="2019-06-27T09:31:00Z">
              <w:tcPr>
                <w:tcW w:w="7920" w:type="dxa"/>
              </w:tcPr>
            </w:tcPrChange>
          </w:tcPr>
          <w:p w14:paraId="0DBD6384" w14:textId="77777777" w:rsidR="009F10FB" w:rsidRPr="00DE0F0E" w:rsidRDefault="009F10FB">
            <w:pPr>
              <w:pStyle w:val="tablesyntax"/>
              <w:keepNext w:val="0"/>
              <w:keepLines w:val="0"/>
              <w:spacing w:before="20" w:after="40"/>
              <w:rPr>
                <w:noProof/>
                <w:lang w:val="en-CA" w:eastAsia="ko-KR"/>
              </w:rPr>
              <w:pPrChange w:id="171" w:author="孙煜程" w:date="2019-06-27T09:30:00Z">
                <w:pPr>
                  <w:pStyle w:val="tablesyntax"/>
                  <w:spacing w:before="20" w:after="40"/>
                </w:pPr>
              </w:pPrChange>
            </w:pPr>
            <w:r w:rsidRPr="00DE0F0E">
              <w:rPr>
                <w:noProof/>
                <w:lang w:val="en-CA" w:eastAsia="ko-KR"/>
              </w:rPr>
              <w:tab/>
              <w:t>}</w:t>
            </w:r>
          </w:p>
        </w:tc>
        <w:tc>
          <w:tcPr>
            <w:tcW w:w="1280" w:type="dxa"/>
            <w:tcPrChange w:id="172" w:author="孙煜程" w:date="2019-06-27T09:31:00Z">
              <w:tcPr>
                <w:tcW w:w="1152" w:type="dxa"/>
              </w:tcPr>
            </w:tcPrChange>
          </w:tcPr>
          <w:p w14:paraId="359F7ECB" w14:textId="77777777" w:rsidR="009F10FB" w:rsidRPr="00DE0F0E" w:rsidRDefault="009F10FB">
            <w:pPr>
              <w:pStyle w:val="tablesyntax"/>
              <w:keepNext w:val="0"/>
              <w:keepLines w:val="0"/>
              <w:spacing w:before="20" w:after="40"/>
              <w:jc w:val="center"/>
              <w:rPr>
                <w:noProof/>
                <w:lang w:val="en-CA" w:eastAsia="ko-KR"/>
              </w:rPr>
              <w:pPrChange w:id="173" w:author="孙煜程" w:date="2019-06-27T09:30:00Z">
                <w:pPr>
                  <w:pStyle w:val="tablesyntax"/>
                  <w:spacing w:before="20" w:after="40"/>
                  <w:jc w:val="center"/>
                </w:pPr>
              </w:pPrChange>
            </w:pPr>
          </w:p>
        </w:tc>
      </w:tr>
      <w:tr w:rsidR="009F10FB" w:rsidRPr="00DE0F0E" w14:paraId="28F5CC63" w14:textId="77777777" w:rsidTr="009F10FB">
        <w:trPr>
          <w:cantSplit/>
          <w:jc w:val="center"/>
          <w:trPrChange w:id="174" w:author="孙煜程" w:date="2019-06-27T09:31:00Z">
            <w:trPr>
              <w:cantSplit/>
              <w:jc w:val="center"/>
            </w:trPr>
          </w:trPrChange>
        </w:trPr>
        <w:tc>
          <w:tcPr>
            <w:tcW w:w="7792" w:type="dxa"/>
            <w:tcPrChange w:id="175" w:author="孙煜程" w:date="2019-06-27T09:31:00Z">
              <w:tcPr>
                <w:tcW w:w="7920" w:type="dxa"/>
              </w:tcPr>
            </w:tcPrChange>
          </w:tcPr>
          <w:p w14:paraId="40F4DB33" w14:textId="77777777" w:rsidR="009F10FB" w:rsidRPr="00DE0F0E" w:rsidRDefault="009F10FB">
            <w:pPr>
              <w:pStyle w:val="tablesyntax"/>
              <w:keepNext w:val="0"/>
              <w:keepLines w:val="0"/>
              <w:spacing w:before="20" w:after="40"/>
              <w:rPr>
                <w:noProof/>
                <w:lang w:val="en-CA" w:eastAsia="ko-KR"/>
              </w:rPr>
              <w:pPrChange w:id="176" w:author="孙煜程" w:date="2019-06-27T09:30:00Z">
                <w:pPr>
                  <w:pStyle w:val="tablesyntax"/>
                  <w:spacing w:before="20" w:after="40"/>
                </w:pPr>
              </w:pPrChange>
            </w:pPr>
            <w:r w:rsidRPr="00DE0F0E">
              <w:rPr>
                <w:noProof/>
                <w:lang w:val="en-CA" w:eastAsia="ko-KR"/>
              </w:rPr>
              <w:tab/>
              <w:t>if( abs_mvd_greater0_flag[ 1 ] ) {</w:t>
            </w:r>
          </w:p>
        </w:tc>
        <w:tc>
          <w:tcPr>
            <w:tcW w:w="1280" w:type="dxa"/>
            <w:tcPrChange w:id="177" w:author="孙煜程" w:date="2019-06-27T09:31:00Z">
              <w:tcPr>
                <w:tcW w:w="1152" w:type="dxa"/>
              </w:tcPr>
            </w:tcPrChange>
          </w:tcPr>
          <w:p w14:paraId="0C8A1935" w14:textId="77777777" w:rsidR="009F10FB" w:rsidRPr="00DE0F0E" w:rsidRDefault="009F10FB">
            <w:pPr>
              <w:pStyle w:val="tablesyntax"/>
              <w:keepNext w:val="0"/>
              <w:keepLines w:val="0"/>
              <w:spacing w:before="20" w:after="40"/>
              <w:jc w:val="center"/>
              <w:rPr>
                <w:noProof/>
                <w:lang w:val="en-CA" w:eastAsia="ko-KR"/>
              </w:rPr>
              <w:pPrChange w:id="178" w:author="孙煜程" w:date="2019-06-27T09:30:00Z">
                <w:pPr>
                  <w:pStyle w:val="tablesyntax"/>
                  <w:spacing w:before="20" w:after="40"/>
                  <w:jc w:val="center"/>
                </w:pPr>
              </w:pPrChange>
            </w:pPr>
          </w:p>
        </w:tc>
      </w:tr>
      <w:tr w:rsidR="009F10FB" w:rsidRPr="00DE0F0E" w14:paraId="2A6EF6E5" w14:textId="77777777" w:rsidTr="009F10FB">
        <w:trPr>
          <w:cantSplit/>
          <w:jc w:val="center"/>
          <w:trPrChange w:id="179" w:author="孙煜程" w:date="2019-06-27T09:31:00Z">
            <w:trPr>
              <w:cantSplit/>
              <w:jc w:val="center"/>
            </w:trPr>
          </w:trPrChange>
        </w:trPr>
        <w:tc>
          <w:tcPr>
            <w:tcW w:w="7792" w:type="dxa"/>
            <w:tcPrChange w:id="180" w:author="孙煜程" w:date="2019-06-27T09:31:00Z">
              <w:tcPr>
                <w:tcW w:w="7920" w:type="dxa"/>
              </w:tcPr>
            </w:tcPrChange>
          </w:tcPr>
          <w:p w14:paraId="78AECC66" w14:textId="77777777" w:rsidR="009F10FB" w:rsidRPr="00DE0F0E" w:rsidRDefault="009F10FB">
            <w:pPr>
              <w:pStyle w:val="tablesyntax"/>
              <w:keepNext w:val="0"/>
              <w:keepLines w:val="0"/>
              <w:spacing w:before="20" w:after="40"/>
              <w:rPr>
                <w:noProof/>
                <w:lang w:val="en-CA" w:eastAsia="ko-KR"/>
              </w:rPr>
              <w:pPrChange w:id="181" w:author="孙煜程" w:date="2019-06-27T09:30:00Z">
                <w:pPr>
                  <w:pStyle w:val="tablesyntax"/>
                  <w:spacing w:before="20" w:after="40"/>
                </w:pPr>
              </w:pPrChange>
            </w:pPr>
            <w:r w:rsidRPr="00DE0F0E">
              <w:rPr>
                <w:noProof/>
                <w:lang w:val="en-CA" w:eastAsia="ko-KR"/>
              </w:rPr>
              <w:tab/>
            </w:r>
            <w:r w:rsidRPr="00DE0F0E">
              <w:rPr>
                <w:noProof/>
                <w:lang w:val="en-CA" w:eastAsia="ko-KR"/>
              </w:rPr>
              <w:tab/>
              <w:t>if( abs_mvd_greater1_flag[ 1 ] )</w:t>
            </w:r>
          </w:p>
        </w:tc>
        <w:tc>
          <w:tcPr>
            <w:tcW w:w="1280" w:type="dxa"/>
            <w:tcPrChange w:id="182" w:author="孙煜程" w:date="2019-06-27T09:31:00Z">
              <w:tcPr>
                <w:tcW w:w="1152" w:type="dxa"/>
              </w:tcPr>
            </w:tcPrChange>
          </w:tcPr>
          <w:p w14:paraId="64E46E79" w14:textId="77777777" w:rsidR="009F10FB" w:rsidRPr="00DE0F0E" w:rsidRDefault="009F10FB">
            <w:pPr>
              <w:pStyle w:val="tablesyntax"/>
              <w:keepNext w:val="0"/>
              <w:keepLines w:val="0"/>
              <w:spacing w:before="20" w:after="40"/>
              <w:jc w:val="center"/>
              <w:rPr>
                <w:noProof/>
                <w:lang w:val="en-CA" w:eastAsia="ko-KR"/>
              </w:rPr>
              <w:pPrChange w:id="183" w:author="孙煜程" w:date="2019-06-27T09:30:00Z">
                <w:pPr>
                  <w:pStyle w:val="tablesyntax"/>
                  <w:spacing w:before="20" w:after="40"/>
                  <w:jc w:val="center"/>
                </w:pPr>
              </w:pPrChange>
            </w:pPr>
          </w:p>
        </w:tc>
      </w:tr>
      <w:tr w:rsidR="009F10FB" w:rsidRPr="00DE0F0E" w14:paraId="12A8A273" w14:textId="77777777" w:rsidTr="009F10FB">
        <w:trPr>
          <w:cantSplit/>
          <w:jc w:val="center"/>
          <w:trPrChange w:id="184" w:author="孙煜程" w:date="2019-06-27T09:31:00Z">
            <w:trPr>
              <w:cantSplit/>
              <w:jc w:val="center"/>
            </w:trPr>
          </w:trPrChange>
        </w:trPr>
        <w:tc>
          <w:tcPr>
            <w:tcW w:w="7792" w:type="dxa"/>
            <w:tcPrChange w:id="185" w:author="孙煜程" w:date="2019-06-27T09:31:00Z">
              <w:tcPr>
                <w:tcW w:w="7920" w:type="dxa"/>
              </w:tcPr>
            </w:tcPrChange>
          </w:tcPr>
          <w:p w14:paraId="7E0267FC" w14:textId="77777777" w:rsidR="009F10FB" w:rsidRPr="00DE0F0E" w:rsidRDefault="009F10FB">
            <w:pPr>
              <w:pStyle w:val="tablesyntax"/>
              <w:keepNext w:val="0"/>
              <w:keepLines w:val="0"/>
              <w:spacing w:before="20" w:after="40"/>
              <w:rPr>
                <w:noProof/>
                <w:lang w:val="en-CA" w:eastAsia="ko-KR"/>
              </w:rPr>
              <w:pPrChange w:id="186" w:author="孙煜程" w:date="2019-06-27T09:30:00Z">
                <w:pPr>
                  <w:pStyle w:val="tablesyntax"/>
                  <w:spacing w:before="20" w:after="40"/>
                </w:pPr>
              </w:pPrChange>
            </w:pPr>
            <w:r w:rsidRPr="00DE0F0E">
              <w:rPr>
                <w:noProof/>
                <w:lang w:val="en-CA" w:eastAsia="ko-KR"/>
              </w:rPr>
              <w:lastRenderedPageBreak/>
              <w:tab/>
            </w:r>
            <w:r w:rsidRPr="00DE0F0E">
              <w:rPr>
                <w:noProof/>
                <w:lang w:val="en-CA" w:eastAsia="ko-KR"/>
              </w:rPr>
              <w:tab/>
            </w:r>
            <w:r w:rsidRPr="00DE0F0E">
              <w:rPr>
                <w:noProof/>
                <w:lang w:val="en-CA" w:eastAsia="ko-KR"/>
              </w:rPr>
              <w:tab/>
            </w:r>
            <w:r w:rsidRPr="00DE0F0E">
              <w:rPr>
                <w:b/>
                <w:noProof/>
                <w:lang w:val="en-CA" w:eastAsia="ko-KR"/>
              </w:rPr>
              <w:t>abs_mvd_minus2</w:t>
            </w:r>
            <w:r w:rsidRPr="00DE0F0E">
              <w:rPr>
                <w:noProof/>
                <w:lang w:val="en-CA" w:eastAsia="ko-KR"/>
              </w:rPr>
              <w:t>[ 1 ]</w:t>
            </w:r>
          </w:p>
        </w:tc>
        <w:tc>
          <w:tcPr>
            <w:tcW w:w="1280" w:type="dxa"/>
            <w:tcPrChange w:id="187" w:author="孙煜程" w:date="2019-06-27T09:31:00Z">
              <w:tcPr>
                <w:tcW w:w="1152" w:type="dxa"/>
              </w:tcPr>
            </w:tcPrChange>
          </w:tcPr>
          <w:p w14:paraId="3D5C229C" w14:textId="77777777" w:rsidR="009F10FB" w:rsidRPr="00DE0F0E" w:rsidRDefault="009F10FB">
            <w:pPr>
              <w:pStyle w:val="tablesyntax"/>
              <w:keepNext w:val="0"/>
              <w:keepLines w:val="0"/>
              <w:spacing w:before="20" w:after="40"/>
              <w:jc w:val="center"/>
              <w:rPr>
                <w:noProof/>
                <w:lang w:val="en-CA" w:eastAsia="ko-KR"/>
              </w:rPr>
              <w:pPrChange w:id="188" w:author="孙煜程" w:date="2019-06-27T09:30:00Z">
                <w:pPr>
                  <w:pStyle w:val="tablesyntax"/>
                  <w:spacing w:before="20" w:after="40"/>
                  <w:jc w:val="center"/>
                </w:pPr>
              </w:pPrChange>
            </w:pPr>
            <w:r w:rsidRPr="00DE0F0E">
              <w:rPr>
                <w:noProof/>
                <w:lang w:val="en-CA" w:eastAsia="ko-KR"/>
              </w:rPr>
              <w:t>ae(v)</w:t>
            </w:r>
          </w:p>
        </w:tc>
      </w:tr>
      <w:tr w:rsidR="009F10FB" w:rsidRPr="00DE0F0E" w14:paraId="58E9BFDF" w14:textId="77777777" w:rsidTr="009F10FB">
        <w:trPr>
          <w:cantSplit/>
          <w:jc w:val="center"/>
          <w:trPrChange w:id="189" w:author="孙煜程" w:date="2019-06-27T09:31:00Z">
            <w:trPr>
              <w:cantSplit/>
              <w:jc w:val="center"/>
            </w:trPr>
          </w:trPrChange>
        </w:trPr>
        <w:tc>
          <w:tcPr>
            <w:tcW w:w="7792" w:type="dxa"/>
            <w:tcPrChange w:id="190" w:author="孙煜程" w:date="2019-06-27T09:31:00Z">
              <w:tcPr>
                <w:tcW w:w="7920" w:type="dxa"/>
              </w:tcPr>
            </w:tcPrChange>
          </w:tcPr>
          <w:p w14:paraId="6A6CDF34" w14:textId="77777777" w:rsidR="009F10FB" w:rsidRPr="00DE0F0E" w:rsidRDefault="009F10FB">
            <w:pPr>
              <w:pStyle w:val="tablesyntax"/>
              <w:keepNext w:val="0"/>
              <w:keepLines w:val="0"/>
              <w:spacing w:before="20" w:after="40"/>
              <w:rPr>
                <w:noProof/>
                <w:lang w:val="en-CA" w:eastAsia="ko-KR"/>
              </w:rPr>
              <w:pPrChange w:id="191" w:author="孙煜程" w:date="2019-06-27T09:30:00Z">
                <w:pPr>
                  <w:pStyle w:val="tablesyntax"/>
                  <w:spacing w:before="20" w:after="40"/>
                </w:pPr>
              </w:pPrChange>
            </w:pPr>
            <w:r w:rsidRPr="00DE0F0E">
              <w:rPr>
                <w:noProof/>
                <w:lang w:val="en-CA" w:eastAsia="ko-KR"/>
              </w:rPr>
              <w:tab/>
            </w:r>
            <w:r w:rsidRPr="00DE0F0E">
              <w:rPr>
                <w:noProof/>
                <w:lang w:val="en-CA" w:eastAsia="ko-KR"/>
              </w:rPr>
              <w:tab/>
            </w:r>
            <w:r w:rsidRPr="00DE0F0E">
              <w:rPr>
                <w:b/>
                <w:noProof/>
                <w:lang w:val="en-CA" w:eastAsia="ko-KR"/>
              </w:rPr>
              <w:t>mvd_sign_flag</w:t>
            </w:r>
            <w:r w:rsidRPr="00DE0F0E">
              <w:rPr>
                <w:noProof/>
                <w:lang w:val="en-CA" w:eastAsia="ko-KR"/>
              </w:rPr>
              <w:t>[ 1 ]</w:t>
            </w:r>
          </w:p>
        </w:tc>
        <w:tc>
          <w:tcPr>
            <w:tcW w:w="1280" w:type="dxa"/>
            <w:tcPrChange w:id="192" w:author="孙煜程" w:date="2019-06-27T09:31:00Z">
              <w:tcPr>
                <w:tcW w:w="1152" w:type="dxa"/>
              </w:tcPr>
            </w:tcPrChange>
          </w:tcPr>
          <w:p w14:paraId="6DBBCE64" w14:textId="77777777" w:rsidR="009F10FB" w:rsidRPr="00DE0F0E" w:rsidRDefault="009F10FB">
            <w:pPr>
              <w:pStyle w:val="tablesyntax"/>
              <w:keepNext w:val="0"/>
              <w:keepLines w:val="0"/>
              <w:spacing w:before="20" w:after="40"/>
              <w:jc w:val="center"/>
              <w:rPr>
                <w:noProof/>
                <w:lang w:val="en-CA" w:eastAsia="ko-KR"/>
              </w:rPr>
              <w:pPrChange w:id="193" w:author="孙煜程" w:date="2019-06-27T09:30:00Z">
                <w:pPr>
                  <w:pStyle w:val="tablesyntax"/>
                  <w:spacing w:before="20" w:after="40"/>
                  <w:jc w:val="center"/>
                </w:pPr>
              </w:pPrChange>
            </w:pPr>
            <w:r w:rsidRPr="00DE0F0E">
              <w:rPr>
                <w:noProof/>
                <w:lang w:val="en-CA" w:eastAsia="ko-KR"/>
              </w:rPr>
              <w:t>ae(v)</w:t>
            </w:r>
          </w:p>
        </w:tc>
      </w:tr>
      <w:tr w:rsidR="009F10FB" w:rsidRPr="00DE0F0E" w14:paraId="4CA3698C" w14:textId="77777777" w:rsidTr="009F10FB">
        <w:trPr>
          <w:cantSplit/>
          <w:jc w:val="center"/>
          <w:trPrChange w:id="194" w:author="孙煜程" w:date="2019-06-27T09:31:00Z">
            <w:trPr>
              <w:cantSplit/>
              <w:jc w:val="center"/>
            </w:trPr>
          </w:trPrChange>
        </w:trPr>
        <w:tc>
          <w:tcPr>
            <w:tcW w:w="7792" w:type="dxa"/>
            <w:tcPrChange w:id="195" w:author="孙煜程" w:date="2019-06-27T09:31:00Z">
              <w:tcPr>
                <w:tcW w:w="7920" w:type="dxa"/>
              </w:tcPr>
            </w:tcPrChange>
          </w:tcPr>
          <w:p w14:paraId="1A72BD6F" w14:textId="77777777" w:rsidR="009F10FB" w:rsidRPr="00DE0F0E" w:rsidRDefault="009F10FB">
            <w:pPr>
              <w:pStyle w:val="tablesyntax"/>
              <w:keepNext w:val="0"/>
              <w:keepLines w:val="0"/>
              <w:spacing w:before="20" w:after="40"/>
              <w:rPr>
                <w:noProof/>
                <w:lang w:val="en-CA" w:eastAsia="ko-KR"/>
              </w:rPr>
              <w:pPrChange w:id="196" w:author="孙煜程" w:date="2019-06-27T09:30:00Z">
                <w:pPr>
                  <w:pStyle w:val="tablesyntax"/>
                  <w:spacing w:before="20" w:after="40"/>
                </w:pPr>
              </w:pPrChange>
            </w:pPr>
            <w:r w:rsidRPr="00DE0F0E">
              <w:rPr>
                <w:noProof/>
                <w:lang w:val="en-CA" w:eastAsia="ko-KR"/>
              </w:rPr>
              <w:tab/>
              <w:t>}</w:t>
            </w:r>
          </w:p>
        </w:tc>
        <w:tc>
          <w:tcPr>
            <w:tcW w:w="1280" w:type="dxa"/>
            <w:tcPrChange w:id="197" w:author="孙煜程" w:date="2019-06-27T09:31:00Z">
              <w:tcPr>
                <w:tcW w:w="1152" w:type="dxa"/>
              </w:tcPr>
            </w:tcPrChange>
          </w:tcPr>
          <w:p w14:paraId="3EDA029F" w14:textId="77777777" w:rsidR="009F10FB" w:rsidRPr="00DE0F0E" w:rsidRDefault="009F10FB">
            <w:pPr>
              <w:pStyle w:val="tablesyntax"/>
              <w:keepNext w:val="0"/>
              <w:keepLines w:val="0"/>
              <w:spacing w:before="20" w:after="40"/>
              <w:jc w:val="center"/>
              <w:rPr>
                <w:noProof/>
                <w:lang w:val="en-CA" w:eastAsia="ko-KR"/>
              </w:rPr>
              <w:pPrChange w:id="198" w:author="孙煜程" w:date="2019-06-27T09:30:00Z">
                <w:pPr>
                  <w:pStyle w:val="tablesyntax"/>
                  <w:spacing w:before="20" w:after="40"/>
                  <w:jc w:val="center"/>
                </w:pPr>
              </w:pPrChange>
            </w:pPr>
          </w:p>
        </w:tc>
      </w:tr>
      <w:tr w:rsidR="009F10FB" w:rsidRPr="00DE0F0E" w14:paraId="6FFCB6E1" w14:textId="77777777" w:rsidTr="009F10FB">
        <w:trPr>
          <w:cantSplit/>
          <w:jc w:val="center"/>
          <w:trPrChange w:id="199" w:author="孙煜程" w:date="2019-06-27T09:31:00Z">
            <w:trPr>
              <w:cantSplit/>
              <w:jc w:val="center"/>
            </w:trPr>
          </w:trPrChange>
        </w:trPr>
        <w:tc>
          <w:tcPr>
            <w:tcW w:w="7792" w:type="dxa"/>
            <w:tcPrChange w:id="200" w:author="孙煜程" w:date="2019-06-27T09:31:00Z">
              <w:tcPr>
                <w:tcW w:w="7920" w:type="dxa"/>
              </w:tcPr>
            </w:tcPrChange>
          </w:tcPr>
          <w:p w14:paraId="34150D41" w14:textId="77777777" w:rsidR="009F10FB" w:rsidRPr="00DE0F0E" w:rsidRDefault="009F10FB">
            <w:pPr>
              <w:pStyle w:val="tablesyntax"/>
              <w:keepNext w:val="0"/>
              <w:keepLines w:val="0"/>
              <w:spacing w:before="20" w:after="40"/>
              <w:rPr>
                <w:noProof/>
                <w:lang w:val="en-CA" w:eastAsia="ko-KR"/>
              </w:rPr>
              <w:pPrChange w:id="201" w:author="孙煜程" w:date="2019-06-27T09:30:00Z">
                <w:pPr>
                  <w:pStyle w:val="tablesyntax"/>
                  <w:spacing w:before="20" w:after="40"/>
                </w:pPr>
              </w:pPrChange>
            </w:pPr>
            <w:r w:rsidRPr="00DE0F0E">
              <w:rPr>
                <w:noProof/>
                <w:lang w:val="en-CA" w:eastAsia="ko-KR"/>
              </w:rPr>
              <w:t>}</w:t>
            </w:r>
          </w:p>
        </w:tc>
        <w:tc>
          <w:tcPr>
            <w:tcW w:w="1280" w:type="dxa"/>
            <w:tcPrChange w:id="202" w:author="孙煜程" w:date="2019-06-27T09:31:00Z">
              <w:tcPr>
                <w:tcW w:w="1152" w:type="dxa"/>
              </w:tcPr>
            </w:tcPrChange>
          </w:tcPr>
          <w:p w14:paraId="26AA57F2" w14:textId="77777777" w:rsidR="009F10FB" w:rsidRPr="00DE0F0E" w:rsidRDefault="009F10FB">
            <w:pPr>
              <w:pStyle w:val="tablesyntax"/>
              <w:keepNext w:val="0"/>
              <w:keepLines w:val="0"/>
              <w:spacing w:before="20" w:after="40"/>
              <w:jc w:val="center"/>
              <w:rPr>
                <w:noProof/>
                <w:lang w:val="en-CA" w:eastAsia="ko-KR"/>
              </w:rPr>
              <w:pPrChange w:id="203" w:author="孙煜程" w:date="2019-06-27T09:30:00Z">
                <w:pPr>
                  <w:pStyle w:val="tablesyntax"/>
                  <w:spacing w:before="20" w:after="40"/>
                  <w:jc w:val="center"/>
                </w:pPr>
              </w:pPrChange>
            </w:pPr>
          </w:p>
        </w:tc>
      </w:tr>
    </w:tbl>
    <w:bookmarkEnd w:id="105"/>
    <w:p w14:paraId="5ED0588B" w14:textId="1100FCA6" w:rsidR="002173B6" w:rsidRPr="00945AFA" w:rsidRDefault="002173B6" w:rsidP="002173B6">
      <w:pPr>
        <w:rPr>
          <w:ins w:id="204" w:author="孙煜程" w:date="2019-06-26T14:07:00Z"/>
          <w:rFonts w:eastAsia="Batang"/>
          <w:b/>
          <w:noProof/>
          <w:lang w:val="en-CA"/>
        </w:rPr>
      </w:pPr>
      <w:ins w:id="205" w:author="孙煜程" w:date="2019-06-26T14:07:00Z">
        <w:r w:rsidRPr="001F67AA">
          <w:rPr>
            <w:rFonts w:eastAsia="Batang"/>
            <w:noProof/>
            <w:highlight w:val="green"/>
            <w:lang w:val="en-CA"/>
            <w:rPrChange w:id="206" w:author="孙煜程" w:date="2019-06-26T14:34:00Z">
              <w:rPr>
                <w:rFonts w:eastAsia="Batang"/>
                <w:noProof/>
                <w:lang w:val="en-CA"/>
              </w:rPr>
            </w:rPrChange>
          </w:rPr>
          <w:t>When abs_mvd_greater</w:t>
        </w:r>
      </w:ins>
      <w:ins w:id="207" w:author="孙煜程" w:date="2019-06-26T14:34:00Z">
        <w:r w:rsidR="001F67AA" w:rsidRPr="001F67AA">
          <w:rPr>
            <w:rFonts w:eastAsia="Batang"/>
            <w:noProof/>
            <w:highlight w:val="green"/>
            <w:lang w:val="en-CA"/>
            <w:rPrChange w:id="208" w:author="孙煜程" w:date="2019-06-26T14:34:00Z">
              <w:rPr>
                <w:rFonts w:eastAsia="Batang"/>
                <w:noProof/>
                <w:lang w:val="en-CA"/>
              </w:rPr>
            </w:rPrChange>
          </w:rPr>
          <w:t>0</w:t>
        </w:r>
      </w:ins>
      <w:ins w:id="209" w:author="孙煜程" w:date="2019-06-26T14:07:00Z">
        <w:r w:rsidRPr="001F67AA">
          <w:rPr>
            <w:rFonts w:eastAsia="Batang"/>
            <w:noProof/>
            <w:highlight w:val="green"/>
            <w:lang w:val="en-CA"/>
            <w:rPrChange w:id="210" w:author="孙煜程" w:date="2019-06-26T14:34:00Z">
              <w:rPr>
                <w:rFonts w:eastAsia="Batang"/>
                <w:noProof/>
                <w:lang w:val="en-CA"/>
              </w:rPr>
            </w:rPrChange>
          </w:rPr>
          <w:t>_flag[ compIdx ] is not present, it is inferred to be equal to 1.</w:t>
        </w:r>
      </w:ins>
    </w:p>
    <w:p w14:paraId="114EDA3D" w14:textId="53F7AB8F" w:rsidR="00BC76B9" w:rsidRDefault="00BC76B9" w:rsidP="00BC76B9">
      <w:pPr>
        <w:pStyle w:val="1"/>
        <w:rPr>
          <w:lang w:val="en-CA"/>
        </w:rPr>
      </w:pPr>
      <w:r>
        <w:rPr>
          <w:rFonts w:hint="eastAsia"/>
          <w:lang w:val="en-CA" w:eastAsia="zh-CN"/>
        </w:rPr>
        <w:t>Experimental Results</w:t>
      </w:r>
    </w:p>
    <w:p w14:paraId="6C17F03B" w14:textId="2B8816A0" w:rsidR="00BC76B9" w:rsidRDefault="00EF2D4E" w:rsidP="00BC76B9">
      <w:pPr>
        <w:rPr>
          <w:lang w:val="en-CA"/>
        </w:rPr>
      </w:pPr>
      <w:r w:rsidRPr="00EF2D4E">
        <w:rPr>
          <w:lang w:val="en-CA"/>
        </w:rPr>
        <w:t>The proposed methods have been implemented on top of VTM-</w:t>
      </w:r>
      <w:r>
        <w:rPr>
          <w:lang w:val="en-CA"/>
        </w:rPr>
        <w:t>5</w:t>
      </w:r>
      <w:r w:rsidRPr="00EF2D4E">
        <w:rPr>
          <w:lang w:val="en-CA"/>
        </w:rPr>
        <w:t>.0 and test</w:t>
      </w:r>
      <w:r w:rsidR="00654F16">
        <w:rPr>
          <w:lang w:val="en-CA"/>
        </w:rPr>
        <w:t xml:space="preserve">ed under CE8 test </w:t>
      </w:r>
      <w:r w:rsidR="00360DFD">
        <w:rPr>
          <w:lang w:val="en-CA"/>
        </w:rPr>
        <w:t xml:space="preserve">conditions </w:t>
      </w:r>
      <w:r w:rsidR="00654F16" w:rsidRPr="00654F16">
        <w:rPr>
          <w:vertAlign w:val="superscript"/>
          <w:lang w:val="en-CA"/>
        </w:rPr>
        <w:fldChar w:fldCharType="begin"/>
      </w:r>
      <w:r w:rsidR="00654F16" w:rsidRPr="00654F16">
        <w:rPr>
          <w:vertAlign w:val="superscript"/>
          <w:lang w:val="en-CA"/>
        </w:rPr>
        <w:instrText xml:space="preserve"> REF _Ref12020859 \w \h </w:instrText>
      </w:r>
      <w:r w:rsidR="00654F16">
        <w:rPr>
          <w:vertAlign w:val="superscript"/>
          <w:lang w:val="en-CA"/>
        </w:rPr>
        <w:instrText xml:space="preserve"> \* MERGEFORMAT </w:instrText>
      </w:r>
      <w:r w:rsidR="00654F16" w:rsidRPr="00654F16">
        <w:rPr>
          <w:vertAlign w:val="superscript"/>
          <w:lang w:val="en-CA"/>
        </w:rPr>
      </w:r>
      <w:r w:rsidR="00654F16" w:rsidRPr="00654F16">
        <w:rPr>
          <w:vertAlign w:val="superscript"/>
          <w:lang w:val="en-CA"/>
        </w:rPr>
        <w:fldChar w:fldCharType="separate"/>
      </w:r>
      <w:r w:rsidR="00654F16" w:rsidRPr="00654F16">
        <w:rPr>
          <w:vertAlign w:val="superscript"/>
          <w:lang w:val="en-CA"/>
        </w:rPr>
        <w:t>[2]</w:t>
      </w:r>
      <w:r w:rsidR="00654F16" w:rsidRPr="00654F16">
        <w:rPr>
          <w:vertAlign w:val="superscript"/>
          <w:lang w:val="en-CA"/>
        </w:rPr>
        <w:fldChar w:fldCharType="end"/>
      </w:r>
      <w:r w:rsidRPr="00EF2D4E">
        <w:rPr>
          <w:lang w:val="en-CA"/>
        </w:rPr>
        <w:t>.</w:t>
      </w:r>
    </w:p>
    <w:p w14:paraId="42AD7796" w14:textId="0206DA8F" w:rsidR="00EF2D4E" w:rsidRDefault="00EF2D4E" w:rsidP="00EF2D4E">
      <w:pPr>
        <w:jc w:val="center"/>
        <w:rPr>
          <w:b/>
          <w:lang w:val="en-CA"/>
        </w:rPr>
      </w:pPr>
      <w:r w:rsidRPr="00F62399">
        <w:rPr>
          <w:b/>
          <w:lang w:val="en-CA"/>
        </w:rPr>
        <w:t xml:space="preserve">Table </w:t>
      </w:r>
      <w:r>
        <w:rPr>
          <w:b/>
          <w:lang w:val="en-CA"/>
        </w:rPr>
        <w:t>1.</w:t>
      </w:r>
      <w:r w:rsidRPr="00F62399">
        <w:rPr>
          <w:b/>
          <w:lang w:val="en-CA"/>
        </w:rPr>
        <w:t xml:space="preserve"> </w:t>
      </w:r>
      <w:r>
        <w:rPr>
          <w:b/>
          <w:lang w:val="en-CA"/>
        </w:rPr>
        <w:t>P</w:t>
      </w:r>
      <w:r w:rsidRPr="00F62399">
        <w:rPr>
          <w:b/>
          <w:lang w:val="en-CA"/>
        </w:rPr>
        <w:t xml:space="preserve">erformance of </w:t>
      </w:r>
      <w:r w:rsidR="00654F16">
        <w:rPr>
          <w:b/>
          <w:lang w:val="en-CA"/>
        </w:rPr>
        <w:t xml:space="preserve">method 1 </w:t>
      </w:r>
      <w:r w:rsidRPr="00F62399">
        <w:rPr>
          <w:b/>
          <w:lang w:val="en-CA"/>
        </w:rPr>
        <w:t>in AI</w:t>
      </w:r>
    </w:p>
    <w:tbl>
      <w:tblPr>
        <w:tblW w:w="7061" w:type="dxa"/>
        <w:jc w:val="center"/>
        <w:tblCellMar>
          <w:left w:w="70" w:type="dxa"/>
          <w:right w:w="70" w:type="dxa"/>
        </w:tblCellMar>
        <w:tblLook w:val="04A0" w:firstRow="1" w:lastRow="0" w:firstColumn="1" w:lastColumn="0" w:noHBand="0" w:noVBand="1"/>
      </w:tblPr>
      <w:tblGrid>
        <w:gridCol w:w="1640"/>
        <w:gridCol w:w="1060"/>
        <w:gridCol w:w="1060"/>
        <w:gridCol w:w="1181"/>
        <w:gridCol w:w="1060"/>
        <w:gridCol w:w="1060"/>
      </w:tblGrid>
      <w:tr w:rsidR="00EF2D4E" w:rsidRPr="003B4A21" w14:paraId="171087E1" w14:textId="77777777" w:rsidTr="00654F1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3D19EEB" w14:textId="77777777" w:rsidR="00EF2D4E" w:rsidRPr="003B4A21" w:rsidRDefault="00EF2D4E" w:rsidP="00EF2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bookmarkStart w:id="211" w:name="_Hlk12524780"/>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BCA66A6" w14:textId="77777777" w:rsidR="00EF2D4E" w:rsidRPr="003B4A21" w:rsidRDefault="00EF2D4E" w:rsidP="00EF2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Y</w:t>
            </w:r>
          </w:p>
        </w:tc>
        <w:tc>
          <w:tcPr>
            <w:tcW w:w="1060" w:type="dxa"/>
            <w:tcBorders>
              <w:top w:val="single" w:sz="8" w:space="0" w:color="auto"/>
              <w:left w:val="nil"/>
              <w:bottom w:val="single" w:sz="8" w:space="0" w:color="auto"/>
              <w:right w:val="nil"/>
            </w:tcBorders>
            <w:shd w:val="clear" w:color="auto" w:fill="auto"/>
            <w:noWrap/>
            <w:vAlign w:val="center"/>
            <w:hideMark/>
          </w:tcPr>
          <w:p w14:paraId="4ED0E0DF" w14:textId="77777777" w:rsidR="00EF2D4E" w:rsidRPr="003B4A21" w:rsidRDefault="00EF2D4E" w:rsidP="00EF2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U</w:t>
            </w:r>
          </w:p>
        </w:tc>
        <w:tc>
          <w:tcPr>
            <w:tcW w:w="1181" w:type="dxa"/>
            <w:tcBorders>
              <w:top w:val="single" w:sz="8" w:space="0" w:color="auto"/>
              <w:left w:val="nil"/>
              <w:bottom w:val="single" w:sz="8" w:space="0" w:color="auto"/>
              <w:right w:val="single" w:sz="4" w:space="0" w:color="auto"/>
            </w:tcBorders>
            <w:shd w:val="clear" w:color="auto" w:fill="auto"/>
            <w:noWrap/>
            <w:vAlign w:val="center"/>
            <w:hideMark/>
          </w:tcPr>
          <w:p w14:paraId="3E4F9A83" w14:textId="77777777" w:rsidR="00EF2D4E" w:rsidRPr="003B4A21" w:rsidRDefault="00EF2D4E" w:rsidP="00EF2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V</w:t>
            </w:r>
          </w:p>
        </w:tc>
        <w:tc>
          <w:tcPr>
            <w:tcW w:w="1060" w:type="dxa"/>
            <w:tcBorders>
              <w:top w:val="single" w:sz="8" w:space="0" w:color="auto"/>
              <w:left w:val="nil"/>
              <w:bottom w:val="single" w:sz="8" w:space="0" w:color="auto"/>
              <w:right w:val="nil"/>
            </w:tcBorders>
            <w:shd w:val="clear" w:color="auto" w:fill="auto"/>
            <w:noWrap/>
            <w:vAlign w:val="center"/>
            <w:hideMark/>
          </w:tcPr>
          <w:p w14:paraId="0EE762B8" w14:textId="77777777" w:rsidR="00EF2D4E" w:rsidRPr="003B4A21" w:rsidRDefault="00EF2D4E" w:rsidP="00EF2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DC2D920" w14:textId="77777777" w:rsidR="00EF2D4E" w:rsidRPr="003B4A21" w:rsidRDefault="00EF2D4E" w:rsidP="00EF2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DecT</w:t>
            </w:r>
          </w:p>
        </w:tc>
      </w:tr>
      <w:tr w:rsidR="00654F16" w:rsidRPr="003B4A21" w14:paraId="771A8F0D" w14:textId="77777777" w:rsidTr="00654F1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03981C0" w14:textId="77777777"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Class A1</w:t>
            </w:r>
          </w:p>
        </w:tc>
        <w:tc>
          <w:tcPr>
            <w:tcW w:w="1060" w:type="dxa"/>
            <w:tcBorders>
              <w:top w:val="single" w:sz="8" w:space="0" w:color="auto"/>
              <w:left w:val="single" w:sz="8" w:space="0" w:color="auto"/>
              <w:bottom w:val="nil"/>
              <w:right w:val="nil"/>
            </w:tcBorders>
            <w:shd w:val="clear" w:color="auto" w:fill="auto"/>
            <w:noWrap/>
            <w:vAlign w:val="center"/>
            <w:hideMark/>
          </w:tcPr>
          <w:p w14:paraId="693399BC" w14:textId="45408E88"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hideMark/>
          </w:tcPr>
          <w:p w14:paraId="7B9DAC37" w14:textId="5ED4F68A"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-0.07%</w:t>
            </w:r>
          </w:p>
        </w:tc>
        <w:tc>
          <w:tcPr>
            <w:tcW w:w="1181" w:type="dxa"/>
            <w:tcBorders>
              <w:top w:val="single" w:sz="8" w:space="0" w:color="auto"/>
              <w:left w:val="nil"/>
              <w:bottom w:val="nil"/>
              <w:right w:val="single" w:sz="4" w:space="0" w:color="auto"/>
            </w:tcBorders>
            <w:shd w:val="clear" w:color="auto" w:fill="auto"/>
            <w:noWrap/>
            <w:vAlign w:val="center"/>
            <w:hideMark/>
          </w:tcPr>
          <w:p w14:paraId="6AE4C1E6" w14:textId="2DC69EE2"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0.09%</w:t>
            </w:r>
          </w:p>
        </w:tc>
        <w:tc>
          <w:tcPr>
            <w:tcW w:w="1060" w:type="dxa"/>
            <w:tcBorders>
              <w:top w:val="single" w:sz="8" w:space="0" w:color="auto"/>
              <w:left w:val="nil"/>
              <w:bottom w:val="nil"/>
              <w:right w:val="nil"/>
            </w:tcBorders>
            <w:shd w:val="clear" w:color="auto" w:fill="auto"/>
            <w:noWrap/>
            <w:vAlign w:val="center"/>
            <w:hideMark/>
          </w:tcPr>
          <w:p w14:paraId="64EF8193" w14:textId="5D8FD361"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139%</w:t>
            </w:r>
          </w:p>
        </w:tc>
        <w:tc>
          <w:tcPr>
            <w:tcW w:w="1060" w:type="dxa"/>
            <w:tcBorders>
              <w:top w:val="single" w:sz="8" w:space="0" w:color="auto"/>
              <w:left w:val="nil"/>
              <w:bottom w:val="nil"/>
              <w:right w:val="single" w:sz="8" w:space="0" w:color="auto"/>
            </w:tcBorders>
            <w:shd w:val="clear" w:color="auto" w:fill="auto"/>
            <w:noWrap/>
            <w:vAlign w:val="center"/>
            <w:hideMark/>
          </w:tcPr>
          <w:p w14:paraId="534AC954" w14:textId="198D4EBB"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98%</w:t>
            </w:r>
          </w:p>
        </w:tc>
      </w:tr>
      <w:tr w:rsidR="00654F16" w:rsidRPr="003B4A21" w14:paraId="6439D679" w14:textId="77777777" w:rsidTr="00654F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0EEE95F" w14:textId="77777777"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Class A2</w:t>
            </w:r>
          </w:p>
        </w:tc>
        <w:tc>
          <w:tcPr>
            <w:tcW w:w="1060" w:type="dxa"/>
            <w:tcBorders>
              <w:top w:val="nil"/>
              <w:left w:val="single" w:sz="8" w:space="0" w:color="auto"/>
              <w:bottom w:val="nil"/>
              <w:right w:val="nil"/>
            </w:tcBorders>
            <w:shd w:val="clear" w:color="auto" w:fill="auto"/>
            <w:noWrap/>
            <w:vAlign w:val="center"/>
            <w:hideMark/>
          </w:tcPr>
          <w:p w14:paraId="787BC0E4" w14:textId="18678682"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-0.78%</w:t>
            </w:r>
          </w:p>
        </w:tc>
        <w:tc>
          <w:tcPr>
            <w:tcW w:w="1060" w:type="dxa"/>
            <w:tcBorders>
              <w:top w:val="nil"/>
              <w:left w:val="nil"/>
              <w:bottom w:val="nil"/>
              <w:right w:val="nil"/>
            </w:tcBorders>
            <w:shd w:val="clear" w:color="auto" w:fill="auto"/>
            <w:noWrap/>
            <w:vAlign w:val="center"/>
            <w:hideMark/>
          </w:tcPr>
          <w:p w14:paraId="3EA3F3CC" w14:textId="51FEC7BA"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-1.06%</w:t>
            </w:r>
          </w:p>
        </w:tc>
        <w:tc>
          <w:tcPr>
            <w:tcW w:w="1181" w:type="dxa"/>
            <w:tcBorders>
              <w:top w:val="nil"/>
              <w:left w:val="nil"/>
              <w:bottom w:val="nil"/>
              <w:right w:val="single" w:sz="4" w:space="0" w:color="auto"/>
            </w:tcBorders>
            <w:shd w:val="clear" w:color="auto" w:fill="auto"/>
            <w:noWrap/>
            <w:vAlign w:val="center"/>
            <w:hideMark/>
          </w:tcPr>
          <w:p w14:paraId="32CCB473" w14:textId="7B2FD553"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-0.95%</w:t>
            </w:r>
          </w:p>
        </w:tc>
        <w:tc>
          <w:tcPr>
            <w:tcW w:w="1060" w:type="dxa"/>
            <w:tcBorders>
              <w:top w:val="nil"/>
              <w:left w:val="nil"/>
              <w:bottom w:val="nil"/>
              <w:right w:val="nil"/>
            </w:tcBorders>
            <w:shd w:val="clear" w:color="auto" w:fill="auto"/>
            <w:noWrap/>
            <w:vAlign w:val="center"/>
            <w:hideMark/>
          </w:tcPr>
          <w:p w14:paraId="7233635C" w14:textId="2DFB1F7B"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144%</w:t>
            </w:r>
          </w:p>
        </w:tc>
        <w:tc>
          <w:tcPr>
            <w:tcW w:w="1060" w:type="dxa"/>
            <w:tcBorders>
              <w:top w:val="nil"/>
              <w:left w:val="nil"/>
              <w:bottom w:val="nil"/>
              <w:right w:val="single" w:sz="8" w:space="0" w:color="auto"/>
            </w:tcBorders>
            <w:shd w:val="clear" w:color="auto" w:fill="auto"/>
            <w:noWrap/>
            <w:vAlign w:val="center"/>
            <w:hideMark/>
          </w:tcPr>
          <w:p w14:paraId="3877BA7B" w14:textId="36DB57CA"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98%</w:t>
            </w:r>
          </w:p>
        </w:tc>
      </w:tr>
      <w:tr w:rsidR="00654F16" w:rsidRPr="003B4A21" w14:paraId="50CFFAA0" w14:textId="77777777" w:rsidTr="00654F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E5DF56" w14:textId="77777777"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Class B</w:t>
            </w:r>
          </w:p>
        </w:tc>
        <w:tc>
          <w:tcPr>
            <w:tcW w:w="1060" w:type="dxa"/>
            <w:tcBorders>
              <w:top w:val="nil"/>
              <w:left w:val="single" w:sz="8" w:space="0" w:color="auto"/>
              <w:bottom w:val="nil"/>
              <w:right w:val="nil"/>
            </w:tcBorders>
            <w:shd w:val="clear" w:color="auto" w:fill="auto"/>
            <w:noWrap/>
            <w:vAlign w:val="center"/>
            <w:hideMark/>
          </w:tcPr>
          <w:p w14:paraId="22B5B7FE" w14:textId="4A1F7623"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-0.78%</w:t>
            </w:r>
          </w:p>
        </w:tc>
        <w:tc>
          <w:tcPr>
            <w:tcW w:w="1060" w:type="dxa"/>
            <w:tcBorders>
              <w:top w:val="nil"/>
              <w:left w:val="nil"/>
              <w:bottom w:val="nil"/>
              <w:right w:val="nil"/>
            </w:tcBorders>
            <w:shd w:val="clear" w:color="auto" w:fill="auto"/>
            <w:noWrap/>
            <w:vAlign w:val="center"/>
            <w:hideMark/>
          </w:tcPr>
          <w:p w14:paraId="30604545" w14:textId="19949A8D"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-0.69%</w:t>
            </w:r>
          </w:p>
        </w:tc>
        <w:tc>
          <w:tcPr>
            <w:tcW w:w="1181" w:type="dxa"/>
            <w:tcBorders>
              <w:top w:val="nil"/>
              <w:left w:val="nil"/>
              <w:bottom w:val="nil"/>
              <w:right w:val="single" w:sz="4" w:space="0" w:color="auto"/>
            </w:tcBorders>
            <w:shd w:val="clear" w:color="auto" w:fill="auto"/>
            <w:noWrap/>
            <w:vAlign w:val="center"/>
            <w:hideMark/>
          </w:tcPr>
          <w:p w14:paraId="784E322B" w14:textId="2E178964"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-0.86%</w:t>
            </w:r>
          </w:p>
        </w:tc>
        <w:tc>
          <w:tcPr>
            <w:tcW w:w="1060" w:type="dxa"/>
            <w:tcBorders>
              <w:top w:val="nil"/>
              <w:left w:val="nil"/>
              <w:bottom w:val="nil"/>
              <w:right w:val="nil"/>
            </w:tcBorders>
            <w:shd w:val="clear" w:color="auto" w:fill="auto"/>
            <w:noWrap/>
            <w:vAlign w:val="center"/>
            <w:hideMark/>
          </w:tcPr>
          <w:p w14:paraId="6AE78E1C" w14:textId="594F436F"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153%</w:t>
            </w:r>
          </w:p>
        </w:tc>
        <w:tc>
          <w:tcPr>
            <w:tcW w:w="1060" w:type="dxa"/>
            <w:tcBorders>
              <w:top w:val="nil"/>
              <w:left w:val="nil"/>
              <w:bottom w:val="nil"/>
              <w:right w:val="single" w:sz="8" w:space="0" w:color="auto"/>
            </w:tcBorders>
            <w:shd w:val="clear" w:color="auto" w:fill="auto"/>
            <w:noWrap/>
            <w:vAlign w:val="center"/>
            <w:hideMark/>
          </w:tcPr>
          <w:p w14:paraId="5043B6FD" w14:textId="7A89CE63"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98%</w:t>
            </w:r>
          </w:p>
        </w:tc>
      </w:tr>
      <w:tr w:rsidR="00654F16" w:rsidRPr="003B4A21" w14:paraId="1A01F472" w14:textId="77777777" w:rsidTr="00654F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CEA97C" w14:textId="77777777"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Class C</w:t>
            </w:r>
          </w:p>
        </w:tc>
        <w:tc>
          <w:tcPr>
            <w:tcW w:w="1060" w:type="dxa"/>
            <w:tcBorders>
              <w:top w:val="nil"/>
              <w:left w:val="single" w:sz="8" w:space="0" w:color="auto"/>
              <w:bottom w:val="nil"/>
              <w:right w:val="nil"/>
            </w:tcBorders>
            <w:shd w:val="clear" w:color="auto" w:fill="auto"/>
            <w:noWrap/>
            <w:vAlign w:val="center"/>
            <w:hideMark/>
          </w:tcPr>
          <w:p w14:paraId="7448E052" w14:textId="3873DF71"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-0.28%</w:t>
            </w:r>
          </w:p>
        </w:tc>
        <w:tc>
          <w:tcPr>
            <w:tcW w:w="1060" w:type="dxa"/>
            <w:tcBorders>
              <w:top w:val="nil"/>
              <w:left w:val="nil"/>
              <w:bottom w:val="nil"/>
              <w:right w:val="nil"/>
            </w:tcBorders>
            <w:shd w:val="clear" w:color="auto" w:fill="auto"/>
            <w:noWrap/>
            <w:vAlign w:val="center"/>
            <w:hideMark/>
          </w:tcPr>
          <w:p w14:paraId="2AD2A7AC" w14:textId="1F36E80C"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-0.29%</w:t>
            </w:r>
          </w:p>
        </w:tc>
        <w:tc>
          <w:tcPr>
            <w:tcW w:w="1181" w:type="dxa"/>
            <w:tcBorders>
              <w:top w:val="nil"/>
              <w:left w:val="nil"/>
              <w:bottom w:val="nil"/>
              <w:right w:val="single" w:sz="4" w:space="0" w:color="auto"/>
            </w:tcBorders>
            <w:shd w:val="clear" w:color="auto" w:fill="auto"/>
            <w:noWrap/>
            <w:vAlign w:val="center"/>
            <w:hideMark/>
          </w:tcPr>
          <w:p w14:paraId="6E772AF4" w14:textId="3C07F363"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-0.25%</w:t>
            </w:r>
          </w:p>
        </w:tc>
        <w:tc>
          <w:tcPr>
            <w:tcW w:w="1060" w:type="dxa"/>
            <w:tcBorders>
              <w:top w:val="nil"/>
              <w:left w:val="nil"/>
              <w:bottom w:val="nil"/>
              <w:right w:val="nil"/>
            </w:tcBorders>
            <w:shd w:val="clear" w:color="auto" w:fill="auto"/>
            <w:noWrap/>
            <w:vAlign w:val="center"/>
            <w:hideMark/>
          </w:tcPr>
          <w:p w14:paraId="6CB7B8B1" w14:textId="5B2FCD28"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155%</w:t>
            </w:r>
          </w:p>
        </w:tc>
        <w:tc>
          <w:tcPr>
            <w:tcW w:w="1060" w:type="dxa"/>
            <w:tcBorders>
              <w:top w:val="nil"/>
              <w:left w:val="nil"/>
              <w:bottom w:val="nil"/>
              <w:right w:val="single" w:sz="8" w:space="0" w:color="auto"/>
            </w:tcBorders>
            <w:shd w:val="clear" w:color="auto" w:fill="auto"/>
            <w:noWrap/>
            <w:vAlign w:val="center"/>
            <w:hideMark/>
          </w:tcPr>
          <w:p w14:paraId="5F35476C" w14:textId="1576BD92"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103%</w:t>
            </w:r>
          </w:p>
        </w:tc>
      </w:tr>
      <w:tr w:rsidR="00654F16" w:rsidRPr="003B4A21" w14:paraId="4B7C3ED2" w14:textId="77777777" w:rsidTr="00654F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0B76B4" w14:textId="77777777"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Class E</w:t>
            </w:r>
          </w:p>
        </w:tc>
        <w:tc>
          <w:tcPr>
            <w:tcW w:w="1060" w:type="dxa"/>
            <w:tcBorders>
              <w:top w:val="nil"/>
              <w:left w:val="single" w:sz="8" w:space="0" w:color="auto"/>
              <w:bottom w:val="nil"/>
              <w:right w:val="nil"/>
            </w:tcBorders>
            <w:shd w:val="clear" w:color="auto" w:fill="auto"/>
            <w:noWrap/>
            <w:vAlign w:val="center"/>
            <w:hideMark/>
          </w:tcPr>
          <w:p w14:paraId="4AD5C78F" w14:textId="21A7C8E4"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-1.27%</w:t>
            </w:r>
          </w:p>
        </w:tc>
        <w:tc>
          <w:tcPr>
            <w:tcW w:w="1060" w:type="dxa"/>
            <w:tcBorders>
              <w:top w:val="nil"/>
              <w:left w:val="nil"/>
              <w:bottom w:val="nil"/>
              <w:right w:val="nil"/>
            </w:tcBorders>
            <w:shd w:val="clear" w:color="auto" w:fill="auto"/>
            <w:noWrap/>
            <w:vAlign w:val="center"/>
            <w:hideMark/>
          </w:tcPr>
          <w:p w14:paraId="06558F92" w14:textId="76FAE787"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-1.23%</w:t>
            </w:r>
          </w:p>
        </w:tc>
        <w:tc>
          <w:tcPr>
            <w:tcW w:w="1181" w:type="dxa"/>
            <w:tcBorders>
              <w:top w:val="nil"/>
              <w:left w:val="nil"/>
              <w:bottom w:val="nil"/>
              <w:right w:val="single" w:sz="4" w:space="0" w:color="auto"/>
            </w:tcBorders>
            <w:shd w:val="clear" w:color="auto" w:fill="auto"/>
            <w:noWrap/>
            <w:vAlign w:val="center"/>
            <w:hideMark/>
          </w:tcPr>
          <w:p w14:paraId="1B71869E" w14:textId="61CEDABD"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-1.33%</w:t>
            </w:r>
          </w:p>
        </w:tc>
        <w:tc>
          <w:tcPr>
            <w:tcW w:w="1060" w:type="dxa"/>
            <w:tcBorders>
              <w:top w:val="nil"/>
              <w:left w:val="nil"/>
              <w:bottom w:val="nil"/>
              <w:right w:val="nil"/>
            </w:tcBorders>
            <w:shd w:val="clear" w:color="auto" w:fill="auto"/>
            <w:noWrap/>
            <w:vAlign w:val="center"/>
            <w:hideMark/>
          </w:tcPr>
          <w:p w14:paraId="6D46262D" w14:textId="3F7C34B7"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158%</w:t>
            </w:r>
          </w:p>
        </w:tc>
        <w:tc>
          <w:tcPr>
            <w:tcW w:w="1060" w:type="dxa"/>
            <w:tcBorders>
              <w:top w:val="nil"/>
              <w:left w:val="nil"/>
              <w:bottom w:val="nil"/>
              <w:right w:val="single" w:sz="8" w:space="0" w:color="auto"/>
            </w:tcBorders>
            <w:shd w:val="clear" w:color="auto" w:fill="auto"/>
            <w:noWrap/>
            <w:vAlign w:val="center"/>
            <w:hideMark/>
          </w:tcPr>
          <w:p w14:paraId="373370D4" w14:textId="47135F79"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102%</w:t>
            </w:r>
          </w:p>
        </w:tc>
      </w:tr>
      <w:tr w:rsidR="00654F16" w:rsidRPr="003B4A21" w14:paraId="0C0B57FB" w14:textId="77777777" w:rsidTr="00654F1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82D4E7" w14:textId="77777777"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B4A21">
              <w:rPr>
                <w:rFonts w:ascii="Arial" w:hAnsi="Arial" w:cs="Arial"/>
                <w:b/>
                <w:bCs/>
                <w:color w:val="000000"/>
                <w:sz w:val="18"/>
                <w:szCs w:val="18"/>
                <w:lang w:val="fr-FR" w:eastAsia="fr-FR"/>
              </w:rPr>
              <w:t xml:space="preserve">Overall </w:t>
            </w:r>
          </w:p>
        </w:tc>
        <w:tc>
          <w:tcPr>
            <w:tcW w:w="1060" w:type="dxa"/>
            <w:tcBorders>
              <w:top w:val="single" w:sz="8" w:space="0" w:color="auto"/>
              <w:left w:val="single" w:sz="8" w:space="0" w:color="auto"/>
              <w:bottom w:val="nil"/>
              <w:right w:val="nil"/>
            </w:tcBorders>
            <w:shd w:val="clear" w:color="auto" w:fill="auto"/>
            <w:noWrap/>
            <w:vAlign w:val="center"/>
            <w:hideMark/>
          </w:tcPr>
          <w:p w14:paraId="4E2EA138" w14:textId="0C68B9E1"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-0.63%</w:t>
            </w:r>
          </w:p>
        </w:tc>
        <w:tc>
          <w:tcPr>
            <w:tcW w:w="1060" w:type="dxa"/>
            <w:tcBorders>
              <w:top w:val="single" w:sz="8" w:space="0" w:color="auto"/>
              <w:left w:val="nil"/>
              <w:bottom w:val="nil"/>
              <w:right w:val="nil"/>
            </w:tcBorders>
            <w:shd w:val="clear" w:color="auto" w:fill="auto"/>
            <w:noWrap/>
            <w:vAlign w:val="center"/>
            <w:hideMark/>
          </w:tcPr>
          <w:p w14:paraId="6DEBD28F" w14:textId="73579E86"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-0.65%</w:t>
            </w:r>
          </w:p>
        </w:tc>
        <w:tc>
          <w:tcPr>
            <w:tcW w:w="1181" w:type="dxa"/>
            <w:tcBorders>
              <w:top w:val="single" w:sz="8" w:space="0" w:color="auto"/>
              <w:left w:val="nil"/>
              <w:bottom w:val="nil"/>
              <w:right w:val="single" w:sz="4" w:space="0" w:color="auto"/>
            </w:tcBorders>
            <w:shd w:val="clear" w:color="auto" w:fill="auto"/>
            <w:noWrap/>
            <w:vAlign w:val="center"/>
            <w:hideMark/>
          </w:tcPr>
          <w:p w14:paraId="0AF9A366" w14:textId="7CD34D81"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-0.66%</w:t>
            </w:r>
          </w:p>
        </w:tc>
        <w:tc>
          <w:tcPr>
            <w:tcW w:w="1060" w:type="dxa"/>
            <w:tcBorders>
              <w:top w:val="single" w:sz="8" w:space="0" w:color="auto"/>
              <w:left w:val="nil"/>
              <w:bottom w:val="nil"/>
              <w:right w:val="nil"/>
            </w:tcBorders>
            <w:shd w:val="clear" w:color="auto" w:fill="auto"/>
            <w:noWrap/>
            <w:vAlign w:val="center"/>
            <w:hideMark/>
          </w:tcPr>
          <w:p w14:paraId="25FE45D1" w14:textId="349A719D"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150%</w:t>
            </w:r>
          </w:p>
        </w:tc>
        <w:tc>
          <w:tcPr>
            <w:tcW w:w="1060" w:type="dxa"/>
            <w:tcBorders>
              <w:top w:val="single" w:sz="8" w:space="0" w:color="auto"/>
              <w:left w:val="nil"/>
              <w:bottom w:val="nil"/>
              <w:right w:val="single" w:sz="8" w:space="0" w:color="auto"/>
            </w:tcBorders>
            <w:shd w:val="clear" w:color="auto" w:fill="auto"/>
            <w:noWrap/>
            <w:vAlign w:val="center"/>
            <w:hideMark/>
          </w:tcPr>
          <w:p w14:paraId="26C91A86" w14:textId="7F0D1F47"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100%</w:t>
            </w:r>
          </w:p>
        </w:tc>
      </w:tr>
      <w:tr w:rsidR="00654F16" w:rsidRPr="003B4A21" w14:paraId="7C2D2214" w14:textId="77777777" w:rsidTr="00654F1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A3AEEBC" w14:textId="77777777"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1E55EC4" w14:textId="054B8BE9"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-0.55%</w:t>
            </w:r>
          </w:p>
        </w:tc>
        <w:tc>
          <w:tcPr>
            <w:tcW w:w="1060" w:type="dxa"/>
            <w:tcBorders>
              <w:top w:val="single" w:sz="8" w:space="0" w:color="auto"/>
              <w:left w:val="nil"/>
              <w:bottom w:val="nil"/>
              <w:right w:val="nil"/>
            </w:tcBorders>
            <w:shd w:val="clear" w:color="auto" w:fill="auto"/>
            <w:noWrap/>
            <w:vAlign w:val="center"/>
            <w:hideMark/>
          </w:tcPr>
          <w:p w14:paraId="47714F15" w14:textId="2F56A4B8"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-0.46%</w:t>
            </w:r>
          </w:p>
        </w:tc>
        <w:tc>
          <w:tcPr>
            <w:tcW w:w="1181" w:type="dxa"/>
            <w:tcBorders>
              <w:top w:val="single" w:sz="8" w:space="0" w:color="auto"/>
              <w:left w:val="nil"/>
              <w:bottom w:val="nil"/>
              <w:right w:val="single" w:sz="4" w:space="0" w:color="auto"/>
            </w:tcBorders>
            <w:shd w:val="clear" w:color="auto" w:fill="auto"/>
            <w:noWrap/>
            <w:vAlign w:val="center"/>
            <w:hideMark/>
          </w:tcPr>
          <w:p w14:paraId="60F3B636" w14:textId="76C26DB3"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-0.62%</w:t>
            </w:r>
          </w:p>
        </w:tc>
        <w:tc>
          <w:tcPr>
            <w:tcW w:w="1060" w:type="dxa"/>
            <w:tcBorders>
              <w:top w:val="single" w:sz="8" w:space="0" w:color="auto"/>
              <w:left w:val="nil"/>
              <w:bottom w:val="nil"/>
              <w:right w:val="nil"/>
            </w:tcBorders>
            <w:shd w:val="clear" w:color="auto" w:fill="auto"/>
            <w:noWrap/>
            <w:vAlign w:val="center"/>
            <w:hideMark/>
          </w:tcPr>
          <w:p w14:paraId="00A230CE" w14:textId="7E2B0350"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148%</w:t>
            </w:r>
          </w:p>
        </w:tc>
        <w:tc>
          <w:tcPr>
            <w:tcW w:w="1060" w:type="dxa"/>
            <w:tcBorders>
              <w:top w:val="single" w:sz="8" w:space="0" w:color="auto"/>
              <w:left w:val="nil"/>
              <w:bottom w:val="nil"/>
              <w:right w:val="single" w:sz="8" w:space="0" w:color="auto"/>
            </w:tcBorders>
            <w:shd w:val="clear" w:color="auto" w:fill="auto"/>
            <w:noWrap/>
            <w:vAlign w:val="center"/>
            <w:hideMark/>
          </w:tcPr>
          <w:p w14:paraId="6936F3A0" w14:textId="3536F7BA"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101%</w:t>
            </w:r>
          </w:p>
        </w:tc>
      </w:tr>
      <w:tr w:rsidR="00654F16" w:rsidRPr="003B4A21" w14:paraId="3F1F22BB" w14:textId="77777777" w:rsidTr="00654F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816694" w14:textId="77777777"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Class F</w:t>
            </w:r>
          </w:p>
        </w:tc>
        <w:tc>
          <w:tcPr>
            <w:tcW w:w="1060" w:type="dxa"/>
            <w:tcBorders>
              <w:top w:val="nil"/>
              <w:left w:val="single" w:sz="8" w:space="0" w:color="auto"/>
              <w:bottom w:val="nil"/>
              <w:right w:val="nil"/>
            </w:tcBorders>
            <w:shd w:val="clear" w:color="auto" w:fill="auto"/>
            <w:noWrap/>
            <w:vAlign w:val="center"/>
            <w:hideMark/>
          </w:tcPr>
          <w:p w14:paraId="01492BCA" w14:textId="27CCE9BE"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hideMark/>
          </w:tcPr>
          <w:p w14:paraId="6F2186B3" w14:textId="79789423"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-0.11%</w:t>
            </w:r>
          </w:p>
        </w:tc>
        <w:tc>
          <w:tcPr>
            <w:tcW w:w="1181" w:type="dxa"/>
            <w:tcBorders>
              <w:top w:val="nil"/>
              <w:left w:val="nil"/>
              <w:bottom w:val="nil"/>
              <w:right w:val="single" w:sz="4" w:space="0" w:color="auto"/>
            </w:tcBorders>
            <w:shd w:val="clear" w:color="auto" w:fill="auto"/>
            <w:noWrap/>
            <w:vAlign w:val="center"/>
            <w:hideMark/>
          </w:tcPr>
          <w:p w14:paraId="74396235" w14:textId="74C15C76"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58798742" w14:textId="1536E47E"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4946E07E" w14:textId="7017AE0C"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98%</w:t>
            </w:r>
          </w:p>
        </w:tc>
      </w:tr>
      <w:tr w:rsidR="00654F16" w:rsidRPr="003B4A21" w14:paraId="72A0602E" w14:textId="77777777" w:rsidTr="00654F1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8843B6C" w14:textId="77777777"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 xml:space="preserve">Class </w:t>
            </w:r>
            <w:r>
              <w:rPr>
                <w:rFonts w:ascii="Arial" w:hAnsi="Arial" w:cs="Arial"/>
                <w:color w:val="000000"/>
                <w:sz w:val="18"/>
                <w:szCs w:val="18"/>
                <w:lang w:val="fr-FR" w:eastAsia="fr-FR"/>
              </w:rPr>
              <w:t>SCC</w:t>
            </w:r>
          </w:p>
        </w:tc>
        <w:tc>
          <w:tcPr>
            <w:tcW w:w="1060" w:type="dxa"/>
            <w:tcBorders>
              <w:top w:val="nil"/>
              <w:left w:val="single" w:sz="8" w:space="0" w:color="auto"/>
              <w:bottom w:val="single" w:sz="8" w:space="0" w:color="auto"/>
              <w:right w:val="nil"/>
            </w:tcBorders>
            <w:shd w:val="clear" w:color="auto" w:fill="auto"/>
            <w:noWrap/>
            <w:vAlign w:val="center"/>
            <w:hideMark/>
          </w:tcPr>
          <w:p w14:paraId="73E86FC1" w14:textId="7267D997"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hAnsi="Arial" w:cs="Arial"/>
                <w:color w:val="000000"/>
                <w:sz w:val="18"/>
                <w:szCs w:val="18"/>
              </w:rPr>
              <w:t>-0.43%</w:t>
            </w:r>
          </w:p>
        </w:tc>
        <w:tc>
          <w:tcPr>
            <w:tcW w:w="1060" w:type="dxa"/>
            <w:tcBorders>
              <w:top w:val="nil"/>
              <w:left w:val="nil"/>
              <w:bottom w:val="single" w:sz="8" w:space="0" w:color="auto"/>
              <w:right w:val="nil"/>
            </w:tcBorders>
            <w:shd w:val="clear" w:color="auto" w:fill="auto"/>
            <w:noWrap/>
            <w:vAlign w:val="center"/>
            <w:hideMark/>
          </w:tcPr>
          <w:p w14:paraId="371430EE" w14:textId="257CDC72"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hAnsi="Arial" w:cs="Arial"/>
                <w:color w:val="000000"/>
                <w:sz w:val="18"/>
                <w:szCs w:val="18"/>
              </w:rPr>
              <w:t>-0.38%</w:t>
            </w:r>
          </w:p>
        </w:tc>
        <w:tc>
          <w:tcPr>
            <w:tcW w:w="1181" w:type="dxa"/>
            <w:tcBorders>
              <w:top w:val="nil"/>
              <w:left w:val="nil"/>
              <w:bottom w:val="single" w:sz="8" w:space="0" w:color="auto"/>
              <w:right w:val="single" w:sz="4" w:space="0" w:color="auto"/>
            </w:tcBorders>
            <w:shd w:val="clear" w:color="auto" w:fill="auto"/>
            <w:noWrap/>
            <w:vAlign w:val="center"/>
            <w:hideMark/>
          </w:tcPr>
          <w:p w14:paraId="1CA5F101" w14:textId="2272FD03"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hAnsi="Arial" w:cs="Arial"/>
                <w:color w:val="000000"/>
                <w:sz w:val="18"/>
                <w:szCs w:val="18"/>
              </w:rPr>
              <w:t>-0.41%</w:t>
            </w:r>
          </w:p>
        </w:tc>
        <w:tc>
          <w:tcPr>
            <w:tcW w:w="1060" w:type="dxa"/>
            <w:tcBorders>
              <w:top w:val="nil"/>
              <w:left w:val="nil"/>
              <w:bottom w:val="single" w:sz="8" w:space="0" w:color="auto"/>
              <w:right w:val="nil"/>
            </w:tcBorders>
            <w:shd w:val="clear" w:color="auto" w:fill="auto"/>
            <w:noWrap/>
            <w:vAlign w:val="center"/>
            <w:hideMark/>
          </w:tcPr>
          <w:p w14:paraId="251B8556" w14:textId="17205988"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99%</w:t>
            </w:r>
          </w:p>
        </w:tc>
        <w:tc>
          <w:tcPr>
            <w:tcW w:w="1060" w:type="dxa"/>
            <w:tcBorders>
              <w:top w:val="nil"/>
              <w:left w:val="nil"/>
              <w:bottom w:val="single" w:sz="8" w:space="0" w:color="auto"/>
              <w:right w:val="single" w:sz="8" w:space="0" w:color="auto"/>
            </w:tcBorders>
            <w:shd w:val="clear" w:color="auto" w:fill="auto"/>
            <w:noWrap/>
            <w:vAlign w:val="center"/>
            <w:hideMark/>
          </w:tcPr>
          <w:p w14:paraId="2BD70325" w14:textId="5128EA8E"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98%</w:t>
            </w:r>
          </w:p>
        </w:tc>
      </w:tr>
      <w:bookmarkEnd w:id="211"/>
    </w:tbl>
    <w:p w14:paraId="0D96B854" w14:textId="77777777" w:rsidR="00EF2D4E" w:rsidRPr="00254396" w:rsidRDefault="00EF2D4E" w:rsidP="00EF2D4E">
      <w:pPr>
        <w:jc w:val="center"/>
        <w:rPr>
          <w:b/>
          <w:lang w:val="en-CA"/>
        </w:rPr>
      </w:pPr>
    </w:p>
    <w:p w14:paraId="6A2A2C7B" w14:textId="3B070F7E" w:rsidR="00EF2D4E" w:rsidRDefault="00EF2D4E" w:rsidP="00EF2D4E">
      <w:pPr>
        <w:jc w:val="center"/>
        <w:rPr>
          <w:b/>
          <w:lang w:val="en-CA"/>
        </w:rPr>
      </w:pPr>
      <w:r w:rsidRPr="00F62399">
        <w:rPr>
          <w:b/>
          <w:lang w:val="en-CA"/>
        </w:rPr>
        <w:t xml:space="preserve">Table </w:t>
      </w:r>
      <w:r>
        <w:rPr>
          <w:b/>
          <w:lang w:val="en-CA"/>
        </w:rPr>
        <w:t>2.</w:t>
      </w:r>
      <w:r w:rsidRPr="00F62399">
        <w:rPr>
          <w:b/>
          <w:lang w:val="en-CA"/>
        </w:rPr>
        <w:t xml:space="preserve"> </w:t>
      </w:r>
      <w:r>
        <w:rPr>
          <w:b/>
          <w:lang w:val="en-CA"/>
        </w:rPr>
        <w:t>P</w:t>
      </w:r>
      <w:r w:rsidRPr="00F62399">
        <w:rPr>
          <w:b/>
          <w:lang w:val="en-CA"/>
        </w:rPr>
        <w:t xml:space="preserve">erformance of </w:t>
      </w:r>
      <w:r w:rsidR="00654F16">
        <w:rPr>
          <w:b/>
          <w:lang w:val="en-CA"/>
        </w:rPr>
        <w:t>method 1</w:t>
      </w:r>
      <w:r w:rsidRPr="00F62399">
        <w:rPr>
          <w:b/>
          <w:lang w:val="en-CA"/>
        </w:rPr>
        <w:t xml:space="preserve"> in </w:t>
      </w:r>
      <w:r>
        <w:rPr>
          <w:b/>
          <w:lang w:val="en-CA"/>
        </w:rPr>
        <w:t>RA</w:t>
      </w:r>
    </w:p>
    <w:tbl>
      <w:tblPr>
        <w:tblW w:w="7061" w:type="dxa"/>
        <w:jc w:val="center"/>
        <w:tblCellMar>
          <w:left w:w="70" w:type="dxa"/>
          <w:right w:w="70" w:type="dxa"/>
        </w:tblCellMar>
        <w:tblLook w:val="04A0" w:firstRow="1" w:lastRow="0" w:firstColumn="1" w:lastColumn="0" w:noHBand="0" w:noVBand="1"/>
      </w:tblPr>
      <w:tblGrid>
        <w:gridCol w:w="1640"/>
        <w:gridCol w:w="1060"/>
        <w:gridCol w:w="1060"/>
        <w:gridCol w:w="1181"/>
        <w:gridCol w:w="1060"/>
        <w:gridCol w:w="1060"/>
      </w:tblGrid>
      <w:tr w:rsidR="00EF2D4E" w:rsidRPr="003B4A21" w14:paraId="5362120C" w14:textId="77777777" w:rsidTr="00654F1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EF94CD6" w14:textId="77777777" w:rsidR="00EF2D4E" w:rsidRPr="003B4A21" w:rsidRDefault="00EF2D4E" w:rsidP="00EF2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D05ABFE" w14:textId="77777777" w:rsidR="00EF2D4E" w:rsidRPr="003B4A21" w:rsidRDefault="00EF2D4E" w:rsidP="00EF2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Y</w:t>
            </w:r>
          </w:p>
        </w:tc>
        <w:tc>
          <w:tcPr>
            <w:tcW w:w="1060" w:type="dxa"/>
            <w:tcBorders>
              <w:top w:val="single" w:sz="8" w:space="0" w:color="auto"/>
              <w:left w:val="nil"/>
              <w:bottom w:val="single" w:sz="8" w:space="0" w:color="auto"/>
              <w:right w:val="nil"/>
            </w:tcBorders>
            <w:shd w:val="clear" w:color="auto" w:fill="auto"/>
            <w:noWrap/>
            <w:vAlign w:val="center"/>
            <w:hideMark/>
          </w:tcPr>
          <w:p w14:paraId="0DA43207" w14:textId="77777777" w:rsidR="00EF2D4E" w:rsidRPr="003B4A21" w:rsidRDefault="00EF2D4E" w:rsidP="00EF2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U</w:t>
            </w:r>
          </w:p>
        </w:tc>
        <w:tc>
          <w:tcPr>
            <w:tcW w:w="1181" w:type="dxa"/>
            <w:tcBorders>
              <w:top w:val="single" w:sz="8" w:space="0" w:color="auto"/>
              <w:left w:val="nil"/>
              <w:bottom w:val="single" w:sz="8" w:space="0" w:color="auto"/>
              <w:right w:val="single" w:sz="4" w:space="0" w:color="auto"/>
            </w:tcBorders>
            <w:shd w:val="clear" w:color="auto" w:fill="auto"/>
            <w:noWrap/>
            <w:vAlign w:val="center"/>
            <w:hideMark/>
          </w:tcPr>
          <w:p w14:paraId="6F1FE8AB" w14:textId="77777777" w:rsidR="00EF2D4E" w:rsidRPr="003B4A21" w:rsidRDefault="00EF2D4E" w:rsidP="00EF2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V</w:t>
            </w:r>
          </w:p>
        </w:tc>
        <w:tc>
          <w:tcPr>
            <w:tcW w:w="1060" w:type="dxa"/>
            <w:tcBorders>
              <w:top w:val="single" w:sz="8" w:space="0" w:color="auto"/>
              <w:left w:val="nil"/>
              <w:bottom w:val="single" w:sz="8" w:space="0" w:color="auto"/>
              <w:right w:val="nil"/>
            </w:tcBorders>
            <w:shd w:val="clear" w:color="auto" w:fill="auto"/>
            <w:noWrap/>
            <w:vAlign w:val="center"/>
            <w:hideMark/>
          </w:tcPr>
          <w:p w14:paraId="362DD5D1" w14:textId="77777777" w:rsidR="00EF2D4E" w:rsidRPr="003B4A21" w:rsidRDefault="00EF2D4E" w:rsidP="00EF2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77089C5" w14:textId="77777777" w:rsidR="00EF2D4E" w:rsidRPr="003B4A21" w:rsidRDefault="00EF2D4E" w:rsidP="00EF2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DecT</w:t>
            </w:r>
          </w:p>
        </w:tc>
      </w:tr>
      <w:tr w:rsidR="00654F16" w:rsidRPr="003B4A21" w14:paraId="0385140F" w14:textId="77777777" w:rsidTr="00654F1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5B3B23" w14:textId="77777777"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bookmarkStart w:id="212" w:name="_Hlk12524949"/>
            <w:r w:rsidRPr="003B4A21">
              <w:rPr>
                <w:rFonts w:ascii="Arial" w:hAnsi="Arial" w:cs="Arial"/>
                <w:color w:val="000000"/>
                <w:sz w:val="18"/>
                <w:szCs w:val="18"/>
                <w:lang w:val="fr-FR" w:eastAsia="fr-FR"/>
              </w:rPr>
              <w:t>Class A1</w:t>
            </w:r>
          </w:p>
        </w:tc>
        <w:tc>
          <w:tcPr>
            <w:tcW w:w="1060" w:type="dxa"/>
            <w:tcBorders>
              <w:top w:val="single" w:sz="8" w:space="0" w:color="auto"/>
              <w:left w:val="single" w:sz="8" w:space="0" w:color="auto"/>
              <w:bottom w:val="nil"/>
              <w:right w:val="nil"/>
            </w:tcBorders>
            <w:shd w:val="clear" w:color="auto" w:fill="auto"/>
            <w:noWrap/>
            <w:vAlign w:val="center"/>
            <w:hideMark/>
          </w:tcPr>
          <w:p w14:paraId="6AF89351" w14:textId="4B7BB59A"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0.11%</w:t>
            </w:r>
          </w:p>
        </w:tc>
        <w:tc>
          <w:tcPr>
            <w:tcW w:w="1060" w:type="dxa"/>
            <w:tcBorders>
              <w:top w:val="single" w:sz="8" w:space="0" w:color="auto"/>
              <w:left w:val="nil"/>
              <w:bottom w:val="nil"/>
              <w:right w:val="nil"/>
            </w:tcBorders>
            <w:shd w:val="clear" w:color="auto" w:fill="auto"/>
            <w:noWrap/>
            <w:vAlign w:val="center"/>
            <w:hideMark/>
          </w:tcPr>
          <w:p w14:paraId="5D386FF4" w14:textId="6F4510E8"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-0.11%</w:t>
            </w:r>
          </w:p>
        </w:tc>
        <w:tc>
          <w:tcPr>
            <w:tcW w:w="1181" w:type="dxa"/>
            <w:tcBorders>
              <w:top w:val="single" w:sz="8" w:space="0" w:color="auto"/>
              <w:left w:val="nil"/>
              <w:bottom w:val="nil"/>
              <w:right w:val="single" w:sz="4" w:space="0" w:color="auto"/>
            </w:tcBorders>
            <w:shd w:val="clear" w:color="auto" w:fill="auto"/>
            <w:noWrap/>
            <w:vAlign w:val="center"/>
            <w:hideMark/>
          </w:tcPr>
          <w:p w14:paraId="592BC246" w14:textId="5995EDA8"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0.22%</w:t>
            </w:r>
          </w:p>
        </w:tc>
        <w:tc>
          <w:tcPr>
            <w:tcW w:w="1060" w:type="dxa"/>
            <w:tcBorders>
              <w:top w:val="single" w:sz="8" w:space="0" w:color="auto"/>
              <w:left w:val="nil"/>
              <w:bottom w:val="nil"/>
              <w:right w:val="nil"/>
            </w:tcBorders>
            <w:shd w:val="clear" w:color="auto" w:fill="auto"/>
            <w:noWrap/>
            <w:vAlign w:val="center"/>
            <w:hideMark/>
          </w:tcPr>
          <w:p w14:paraId="7EC8E113" w14:textId="77FF8F42"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104%</w:t>
            </w:r>
          </w:p>
        </w:tc>
        <w:tc>
          <w:tcPr>
            <w:tcW w:w="1060" w:type="dxa"/>
            <w:tcBorders>
              <w:top w:val="single" w:sz="8" w:space="0" w:color="auto"/>
              <w:left w:val="nil"/>
              <w:bottom w:val="nil"/>
              <w:right w:val="single" w:sz="8" w:space="0" w:color="auto"/>
            </w:tcBorders>
            <w:shd w:val="clear" w:color="auto" w:fill="auto"/>
            <w:noWrap/>
            <w:vAlign w:val="center"/>
            <w:hideMark/>
          </w:tcPr>
          <w:p w14:paraId="7B6F9A72" w14:textId="69B3DCB4"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99%</w:t>
            </w:r>
          </w:p>
        </w:tc>
      </w:tr>
      <w:tr w:rsidR="00654F16" w:rsidRPr="003B4A21" w14:paraId="757270C1" w14:textId="77777777" w:rsidTr="00654F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35F34AE" w14:textId="77777777"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Class A2</w:t>
            </w:r>
          </w:p>
        </w:tc>
        <w:tc>
          <w:tcPr>
            <w:tcW w:w="1060" w:type="dxa"/>
            <w:tcBorders>
              <w:top w:val="nil"/>
              <w:left w:val="single" w:sz="8" w:space="0" w:color="auto"/>
              <w:bottom w:val="nil"/>
              <w:right w:val="nil"/>
            </w:tcBorders>
            <w:shd w:val="clear" w:color="auto" w:fill="auto"/>
            <w:noWrap/>
            <w:vAlign w:val="center"/>
            <w:hideMark/>
          </w:tcPr>
          <w:p w14:paraId="1674B7A7" w14:textId="531D6B92"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16B63D3D" w14:textId="6FB664EE"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-0.38%</w:t>
            </w:r>
          </w:p>
        </w:tc>
        <w:tc>
          <w:tcPr>
            <w:tcW w:w="1181" w:type="dxa"/>
            <w:tcBorders>
              <w:top w:val="nil"/>
              <w:left w:val="nil"/>
              <w:bottom w:val="nil"/>
              <w:right w:val="single" w:sz="4" w:space="0" w:color="auto"/>
            </w:tcBorders>
            <w:shd w:val="clear" w:color="auto" w:fill="auto"/>
            <w:noWrap/>
            <w:vAlign w:val="center"/>
            <w:hideMark/>
          </w:tcPr>
          <w:p w14:paraId="68581025" w14:textId="2E18BD17"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hideMark/>
          </w:tcPr>
          <w:p w14:paraId="1570441F" w14:textId="52BBF6A8"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hideMark/>
          </w:tcPr>
          <w:p w14:paraId="0EF2033A" w14:textId="600EFC73"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99%</w:t>
            </w:r>
          </w:p>
        </w:tc>
      </w:tr>
      <w:tr w:rsidR="00654F16" w:rsidRPr="003B4A21" w14:paraId="61086541" w14:textId="77777777" w:rsidTr="00654F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5C8E28" w14:textId="77777777"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Class B</w:t>
            </w:r>
          </w:p>
        </w:tc>
        <w:tc>
          <w:tcPr>
            <w:tcW w:w="1060" w:type="dxa"/>
            <w:tcBorders>
              <w:top w:val="nil"/>
              <w:left w:val="single" w:sz="8" w:space="0" w:color="auto"/>
              <w:bottom w:val="nil"/>
              <w:right w:val="nil"/>
            </w:tcBorders>
            <w:shd w:val="clear" w:color="auto" w:fill="auto"/>
            <w:noWrap/>
            <w:vAlign w:val="center"/>
            <w:hideMark/>
          </w:tcPr>
          <w:p w14:paraId="73C659B0" w14:textId="7063E980"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hideMark/>
          </w:tcPr>
          <w:p w14:paraId="1B6BA7E1" w14:textId="150F52F8"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-0.35%</w:t>
            </w:r>
          </w:p>
        </w:tc>
        <w:tc>
          <w:tcPr>
            <w:tcW w:w="1181" w:type="dxa"/>
            <w:tcBorders>
              <w:top w:val="nil"/>
              <w:left w:val="nil"/>
              <w:bottom w:val="nil"/>
              <w:right w:val="single" w:sz="4" w:space="0" w:color="auto"/>
            </w:tcBorders>
            <w:shd w:val="clear" w:color="auto" w:fill="auto"/>
            <w:noWrap/>
            <w:vAlign w:val="center"/>
            <w:hideMark/>
          </w:tcPr>
          <w:p w14:paraId="0C142ECB" w14:textId="6DE0CCB2"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-0.52%</w:t>
            </w:r>
          </w:p>
        </w:tc>
        <w:tc>
          <w:tcPr>
            <w:tcW w:w="1060" w:type="dxa"/>
            <w:tcBorders>
              <w:top w:val="nil"/>
              <w:left w:val="nil"/>
              <w:bottom w:val="nil"/>
              <w:right w:val="nil"/>
            </w:tcBorders>
            <w:shd w:val="clear" w:color="auto" w:fill="auto"/>
            <w:noWrap/>
            <w:vAlign w:val="center"/>
            <w:hideMark/>
          </w:tcPr>
          <w:p w14:paraId="7D53E33B" w14:textId="48114E4D"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107%</w:t>
            </w:r>
          </w:p>
        </w:tc>
        <w:tc>
          <w:tcPr>
            <w:tcW w:w="1060" w:type="dxa"/>
            <w:tcBorders>
              <w:top w:val="nil"/>
              <w:left w:val="nil"/>
              <w:bottom w:val="nil"/>
              <w:right w:val="single" w:sz="8" w:space="0" w:color="auto"/>
            </w:tcBorders>
            <w:shd w:val="clear" w:color="auto" w:fill="auto"/>
            <w:noWrap/>
            <w:vAlign w:val="center"/>
            <w:hideMark/>
          </w:tcPr>
          <w:p w14:paraId="16414533" w14:textId="1EFD5CB6"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99%</w:t>
            </w:r>
          </w:p>
        </w:tc>
      </w:tr>
      <w:tr w:rsidR="00654F16" w:rsidRPr="003B4A21" w14:paraId="68785355" w14:textId="77777777" w:rsidTr="00654F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216381" w14:textId="77777777"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Class C</w:t>
            </w:r>
          </w:p>
        </w:tc>
        <w:tc>
          <w:tcPr>
            <w:tcW w:w="1060" w:type="dxa"/>
            <w:tcBorders>
              <w:top w:val="nil"/>
              <w:left w:val="single" w:sz="8" w:space="0" w:color="auto"/>
              <w:bottom w:val="nil"/>
              <w:right w:val="nil"/>
            </w:tcBorders>
            <w:shd w:val="clear" w:color="auto" w:fill="auto"/>
            <w:noWrap/>
            <w:vAlign w:val="center"/>
            <w:hideMark/>
          </w:tcPr>
          <w:p w14:paraId="0DF30D21" w14:textId="716EFC3C"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0.17%</w:t>
            </w:r>
          </w:p>
        </w:tc>
        <w:tc>
          <w:tcPr>
            <w:tcW w:w="1060" w:type="dxa"/>
            <w:tcBorders>
              <w:top w:val="nil"/>
              <w:left w:val="nil"/>
              <w:bottom w:val="nil"/>
              <w:right w:val="nil"/>
            </w:tcBorders>
            <w:shd w:val="clear" w:color="auto" w:fill="auto"/>
            <w:noWrap/>
            <w:vAlign w:val="center"/>
            <w:hideMark/>
          </w:tcPr>
          <w:p w14:paraId="404B667B" w14:textId="3A556F17"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-0.18%</w:t>
            </w:r>
          </w:p>
        </w:tc>
        <w:tc>
          <w:tcPr>
            <w:tcW w:w="1181" w:type="dxa"/>
            <w:tcBorders>
              <w:top w:val="nil"/>
              <w:left w:val="nil"/>
              <w:bottom w:val="nil"/>
              <w:right w:val="single" w:sz="4" w:space="0" w:color="auto"/>
            </w:tcBorders>
            <w:shd w:val="clear" w:color="auto" w:fill="auto"/>
            <w:noWrap/>
            <w:vAlign w:val="center"/>
            <w:hideMark/>
          </w:tcPr>
          <w:p w14:paraId="27A75F11" w14:textId="0E0C9ECB"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5AF6D59B" w14:textId="1CDBD6E1"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112%</w:t>
            </w:r>
          </w:p>
        </w:tc>
        <w:tc>
          <w:tcPr>
            <w:tcW w:w="1060" w:type="dxa"/>
            <w:tcBorders>
              <w:top w:val="nil"/>
              <w:left w:val="nil"/>
              <w:bottom w:val="nil"/>
              <w:right w:val="single" w:sz="8" w:space="0" w:color="auto"/>
            </w:tcBorders>
            <w:shd w:val="clear" w:color="auto" w:fill="auto"/>
            <w:noWrap/>
            <w:vAlign w:val="center"/>
            <w:hideMark/>
          </w:tcPr>
          <w:p w14:paraId="4A6D919F" w14:textId="0021E100"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101%</w:t>
            </w:r>
          </w:p>
        </w:tc>
      </w:tr>
      <w:tr w:rsidR="00654F16" w:rsidRPr="003B4A21" w14:paraId="15D49C80" w14:textId="77777777" w:rsidTr="00654F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B21C429" w14:textId="77777777"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Class E</w:t>
            </w:r>
          </w:p>
        </w:tc>
        <w:tc>
          <w:tcPr>
            <w:tcW w:w="1060" w:type="dxa"/>
            <w:tcBorders>
              <w:top w:val="nil"/>
              <w:left w:val="single" w:sz="8" w:space="0" w:color="auto"/>
              <w:bottom w:val="nil"/>
              <w:right w:val="nil"/>
            </w:tcBorders>
            <w:shd w:val="clear" w:color="auto" w:fill="auto"/>
            <w:noWrap/>
            <w:vAlign w:val="center"/>
            <w:hideMark/>
          </w:tcPr>
          <w:p w14:paraId="096F4266" w14:textId="4C10A07F"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0C52ECF1" w14:textId="77777777"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81" w:type="dxa"/>
            <w:tcBorders>
              <w:top w:val="nil"/>
              <w:left w:val="nil"/>
              <w:bottom w:val="nil"/>
              <w:right w:val="single" w:sz="4" w:space="0" w:color="auto"/>
            </w:tcBorders>
            <w:shd w:val="clear" w:color="auto" w:fill="auto"/>
            <w:noWrap/>
            <w:vAlign w:val="center"/>
            <w:hideMark/>
          </w:tcPr>
          <w:p w14:paraId="6458A1A1" w14:textId="10AB21E0"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373D93A7" w14:textId="65B15B29"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hideMark/>
          </w:tcPr>
          <w:p w14:paraId="5056324D" w14:textId="60031021"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654F16" w:rsidRPr="003B4A21" w14:paraId="5A69CE49" w14:textId="77777777" w:rsidTr="00654F1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849CE4" w14:textId="77777777"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B4A21">
              <w:rPr>
                <w:rFonts w:ascii="Arial" w:hAnsi="Arial" w:cs="Arial"/>
                <w:b/>
                <w:bCs/>
                <w:color w:val="000000"/>
                <w:sz w:val="18"/>
                <w:szCs w:val="18"/>
                <w:lang w:val="fr-FR" w:eastAsia="fr-FR"/>
              </w:rPr>
              <w:t xml:space="preserve">Overall </w:t>
            </w:r>
          </w:p>
        </w:tc>
        <w:tc>
          <w:tcPr>
            <w:tcW w:w="1060" w:type="dxa"/>
            <w:tcBorders>
              <w:top w:val="single" w:sz="8" w:space="0" w:color="auto"/>
              <w:left w:val="single" w:sz="8" w:space="0" w:color="auto"/>
              <w:bottom w:val="nil"/>
              <w:right w:val="nil"/>
            </w:tcBorders>
            <w:shd w:val="clear" w:color="auto" w:fill="auto"/>
            <w:noWrap/>
            <w:vAlign w:val="center"/>
            <w:hideMark/>
          </w:tcPr>
          <w:p w14:paraId="328387C2" w14:textId="2D6F5DFC"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7AFBE867" w14:textId="46F6F4DC"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-0.26%</w:t>
            </w:r>
          </w:p>
        </w:tc>
        <w:tc>
          <w:tcPr>
            <w:tcW w:w="1181" w:type="dxa"/>
            <w:tcBorders>
              <w:top w:val="single" w:sz="8" w:space="0" w:color="auto"/>
              <w:left w:val="nil"/>
              <w:bottom w:val="nil"/>
              <w:right w:val="single" w:sz="4" w:space="0" w:color="auto"/>
            </w:tcBorders>
            <w:shd w:val="clear" w:color="auto" w:fill="auto"/>
            <w:noWrap/>
            <w:vAlign w:val="center"/>
            <w:hideMark/>
          </w:tcPr>
          <w:p w14:paraId="2D0FA9D6" w14:textId="5FD874C0"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-0.18%</w:t>
            </w:r>
          </w:p>
        </w:tc>
        <w:tc>
          <w:tcPr>
            <w:tcW w:w="1060" w:type="dxa"/>
            <w:tcBorders>
              <w:top w:val="single" w:sz="8" w:space="0" w:color="auto"/>
              <w:left w:val="nil"/>
              <w:bottom w:val="nil"/>
              <w:right w:val="nil"/>
            </w:tcBorders>
            <w:shd w:val="clear" w:color="auto" w:fill="auto"/>
            <w:noWrap/>
            <w:vAlign w:val="center"/>
            <w:hideMark/>
          </w:tcPr>
          <w:p w14:paraId="4CF3384E" w14:textId="41EC0419"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107%</w:t>
            </w:r>
          </w:p>
        </w:tc>
        <w:tc>
          <w:tcPr>
            <w:tcW w:w="1060" w:type="dxa"/>
            <w:tcBorders>
              <w:top w:val="single" w:sz="8" w:space="0" w:color="auto"/>
              <w:left w:val="nil"/>
              <w:bottom w:val="nil"/>
              <w:right w:val="single" w:sz="8" w:space="0" w:color="auto"/>
            </w:tcBorders>
            <w:shd w:val="clear" w:color="auto" w:fill="auto"/>
            <w:noWrap/>
            <w:vAlign w:val="center"/>
            <w:hideMark/>
          </w:tcPr>
          <w:p w14:paraId="29C3DFB4" w14:textId="61082E10"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100%</w:t>
            </w:r>
          </w:p>
        </w:tc>
      </w:tr>
      <w:tr w:rsidR="00654F16" w:rsidRPr="003B4A21" w14:paraId="69BD5B65" w14:textId="77777777" w:rsidTr="00654F1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81BB4D1" w14:textId="77777777"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9F477CA" w14:textId="42E3E5DE"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0.14%</w:t>
            </w:r>
          </w:p>
        </w:tc>
        <w:tc>
          <w:tcPr>
            <w:tcW w:w="1060" w:type="dxa"/>
            <w:tcBorders>
              <w:top w:val="single" w:sz="8" w:space="0" w:color="auto"/>
              <w:left w:val="nil"/>
              <w:bottom w:val="nil"/>
              <w:right w:val="nil"/>
            </w:tcBorders>
            <w:shd w:val="clear" w:color="auto" w:fill="auto"/>
            <w:noWrap/>
            <w:vAlign w:val="center"/>
            <w:hideMark/>
          </w:tcPr>
          <w:p w14:paraId="42A44D42" w14:textId="74AD308F"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-0.09%</w:t>
            </w:r>
          </w:p>
        </w:tc>
        <w:tc>
          <w:tcPr>
            <w:tcW w:w="1181" w:type="dxa"/>
            <w:tcBorders>
              <w:top w:val="single" w:sz="8" w:space="0" w:color="auto"/>
              <w:left w:val="nil"/>
              <w:bottom w:val="nil"/>
              <w:right w:val="single" w:sz="4" w:space="0" w:color="auto"/>
            </w:tcBorders>
            <w:shd w:val="clear" w:color="auto" w:fill="auto"/>
            <w:noWrap/>
            <w:vAlign w:val="center"/>
            <w:hideMark/>
          </w:tcPr>
          <w:p w14:paraId="3434C4C1" w14:textId="5BE30972"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0.11%</w:t>
            </w:r>
          </w:p>
        </w:tc>
        <w:tc>
          <w:tcPr>
            <w:tcW w:w="1060" w:type="dxa"/>
            <w:tcBorders>
              <w:top w:val="single" w:sz="8" w:space="0" w:color="auto"/>
              <w:left w:val="nil"/>
              <w:bottom w:val="nil"/>
              <w:right w:val="nil"/>
            </w:tcBorders>
            <w:shd w:val="clear" w:color="auto" w:fill="auto"/>
            <w:noWrap/>
            <w:vAlign w:val="center"/>
            <w:hideMark/>
          </w:tcPr>
          <w:p w14:paraId="676CE98A" w14:textId="64EF1E64"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112%</w:t>
            </w:r>
          </w:p>
        </w:tc>
        <w:tc>
          <w:tcPr>
            <w:tcW w:w="1060" w:type="dxa"/>
            <w:tcBorders>
              <w:top w:val="single" w:sz="8" w:space="0" w:color="auto"/>
              <w:left w:val="nil"/>
              <w:bottom w:val="nil"/>
              <w:right w:val="single" w:sz="8" w:space="0" w:color="auto"/>
            </w:tcBorders>
            <w:shd w:val="clear" w:color="auto" w:fill="auto"/>
            <w:noWrap/>
            <w:vAlign w:val="center"/>
            <w:hideMark/>
          </w:tcPr>
          <w:p w14:paraId="584853A2" w14:textId="41262BCD"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101%</w:t>
            </w:r>
          </w:p>
        </w:tc>
      </w:tr>
      <w:tr w:rsidR="00654F16" w:rsidRPr="003B4A21" w14:paraId="3E3154B4" w14:textId="77777777" w:rsidTr="00654F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6820F6" w14:textId="77777777"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Class F</w:t>
            </w:r>
          </w:p>
        </w:tc>
        <w:tc>
          <w:tcPr>
            <w:tcW w:w="1060" w:type="dxa"/>
            <w:tcBorders>
              <w:top w:val="nil"/>
              <w:left w:val="single" w:sz="8" w:space="0" w:color="auto"/>
              <w:bottom w:val="nil"/>
              <w:right w:val="nil"/>
            </w:tcBorders>
            <w:shd w:val="clear" w:color="auto" w:fill="auto"/>
            <w:noWrap/>
            <w:vAlign w:val="center"/>
            <w:hideMark/>
          </w:tcPr>
          <w:p w14:paraId="55C54D17" w14:textId="5BD0F5EA"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hideMark/>
          </w:tcPr>
          <w:p w14:paraId="0D2B4F63" w14:textId="4028AB28"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-0.05%</w:t>
            </w:r>
          </w:p>
        </w:tc>
        <w:tc>
          <w:tcPr>
            <w:tcW w:w="1181" w:type="dxa"/>
            <w:tcBorders>
              <w:top w:val="nil"/>
              <w:left w:val="nil"/>
              <w:bottom w:val="nil"/>
              <w:right w:val="single" w:sz="4" w:space="0" w:color="auto"/>
            </w:tcBorders>
            <w:shd w:val="clear" w:color="auto" w:fill="auto"/>
            <w:noWrap/>
            <w:vAlign w:val="center"/>
            <w:hideMark/>
          </w:tcPr>
          <w:p w14:paraId="51914F3F" w14:textId="3A7B2ECD"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4E9A0C43" w14:textId="1FB8F190"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06D54128" w14:textId="5244AD46"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99%</w:t>
            </w:r>
          </w:p>
        </w:tc>
      </w:tr>
      <w:tr w:rsidR="00654F16" w:rsidRPr="003B4A21" w14:paraId="47049CBA" w14:textId="77777777" w:rsidTr="00654F1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58B4793" w14:textId="77777777"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 xml:space="preserve">Class </w:t>
            </w:r>
            <w:r>
              <w:rPr>
                <w:rFonts w:ascii="Arial" w:hAnsi="Arial" w:cs="Arial"/>
                <w:color w:val="000000"/>
                <w:sz w:val="18"/>
                <w:szCs w:val="18"/>
                <w:lang w:val="fr-FR" w:eastAsia="fr-FR"/>
              </w:rPr>
              <w:t>SCC</w:t>
            </w:r>
          </w:p>
        </w:tc>
        <w:tc>
          <w:tcPr>
            <w:tcW w:w="1060" w:type="dxa"/>
            <w:tcBorders>
              <w:top w:val="nil"/>
              <w:left w:val="single" w:sz="8" w:space="0" w:color="auto"/>
              <w:bottom w:val="single" w:sz="8" w:space="0" w:color="auto"/>
              <w:right w:val="nil"/>
            </w:tcBorders>
            <w:shd w:val="clear" w:color="auto" w:fill="auto"/>
            <w:noWrap/>
            <w:vAlign w:val="center"/>
            <w:hideMark/>
          </w:tcPr>
          <w:p w14:paraId="4B457F22" w14:textId="47E71B53"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hAnsi="Arial" w:cs="Arial"/>
                <w:color w:val="000000"/>
                <w:sz w:val="18"/>
                <w:szCs w:val="18"/>
              </w:rPr>
              <w:t>-0.18%</w:t>
            </w:r>
          </w:p>
        </w:tc>
        <w:tc>
          <w:tcPr>
            <w:tcW w:w="1060" w:type="dxa"/>
            <w:tcBorders>
              <w:top w:val="nil"/>
              <w:left w:val="nil"/>
              <w:bottom w:val="single" w:sz="8" w:space="0" w:color="auto"/>
              <w:right w:val="nil"/>
            </w:tcBorders>
            <w:shd w:val="clear" w:color="auto" w:fill="auto"/>
            <w:noWrap/>
            <w:vAlign w:val="center"/>
            <w:hideMark/>
          </w:tcPr>
          <w:p w14:paraId="442B260D" w14:textId="6D64D0E4"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hAnsi="Arial" w:cs="Arial"/>
                <w:color w:val="000000"/>
                <w:sz w:val="18"/>
                <w:szCs w:val="18"/>
              </w:rPr>
              <w:t>-0.20%</w:t>
            </w:r>
          </w:p>
        </w:tc>
        <w:tc>
          <w:tcPr>
            <w:tcW w:w="1181" w:type="dxa"/>
            <w:tcBorders>
              <w:top w:val="nil"/>
              <w:left w:val="nil"/>
              <w:bottom w:val="single" w:sz="8" w:space="0" w:color="auto"/>
              <w:right w:val="single" w:sz="4" w:space="0" w:color="auto"/>
            </w:tcBorders>
            <w:shd w:val="clear" w:color="auto" w:fill="auto"/>
            <w:noWrap/>
            <w:vAlign w:val="center"/>
            <w:hideMark/>
          </w:tcPr>
          <w:p w14:paraId="465F8D60" w14:textId="7A3C16D4"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hAnsi="Arial" w:cs="Arial"/>
                <w:color w:val="000000"/>
                <w:sz w:val="18"/>
                <w:szCs w:val="18"/>
              </w:rPr>
              <w:t>-0.28%</w:t>
            </w:r>
          </w:p>
        </w:tc>
        <w:tc>
          <w:tcPr>
            <w:tcW w:w="1060" w:type="dxa"/>
            <w:tcBorders>
              <w:top w:val="nil"/>
              <w:left w:val="nil"/>
              <w:bottom w:val="single" w:sz="8" w:space="0" w:color="auto"/>
              <w:right w:val="nil"/>
            </w:tcBorders>
            <w:shd w:val="clear" w:color="auto" w:fill="auto"/>
            <w:noWrap/>
            <w:vAlign w:val="center"/>
            <w:hideMark/>
          </w:tcPr>
          <w:p w14:paraId="5ABF6EBF" w14:textId="5B7E55A5"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7D086B2D" w14:textId="11726FE2"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99%</w:t>
            </w:r>
          </w:p>
        </w:tc>
      </w:tr>
      <w:bookmarkEnd w:id="212"/>
    </w:tbl>
    <w:p w14:paraId="16FD5D52" w14:textId="77777777" w:rsidR="00EF2D4E" w:rsidRPr="00744366" w:rsidRDefault="00EF2D4E" w:rsidP="00EF2D4E">
      <w:pPr>
        <w:jc w:val="center"/>
        <w:rPr>
          <w:b/>
          <w:lang w:val="en-CA"/>
        </w:rPr>
      </w:pPr>
    </w:p>
    <w:p w14:paraId="10F1CCC9" w14:textId="68F466C2" w:rsidR="00EF2D4E" w:rsidRDefault="00EF2D4E" w:rsidP="00EF2D4E">
      <w:pPr>
        <w:jc w:val="center"/>
        <w:rPr>
          <w:b/>
          <w:lang w:val="en-CA"/>
        </w:rPr>
      </w:pPr>
      <w:r w:rsidRPr="00F62399">
        <w:rPr>
          <w:b/>
          <w:lang w:val="en-CA"/>
        </w:rPr>
        <w:t xml:space="preserve">Table </w:t>
      </w:r>
      <w:r>
        <w:rPr>
          <w:b/>
          <w:lang w:val="en-CA"/>
        </w:rPr>
        <w:t>3.</w:t>
      </w:r>
      <w:r w:rsidRPr="00F62399">
        <w:rPr>
          <w:b/>
          <w:lang w:val="en-CA"/>
        </w:rPr>
        <w:t xml:space="preserve"> </w:t>
      </w:r>
      <w:r>
        <w:rPr>
          <w:b/>
          <w:lang w:val="en-CA"/>
        </w:rPr>
        <w:t>P</w:t>
      </w:r>
      <w:r w:rsidRPr="00F62399">
        <w:rPr>
          <w:b/>
          <w:lang w:val="en-CA"/>
        </w:rPr>
        <w:t xml:space="preserve">erformance of </w:t>
      </w:r>
      <w:r>
        <w:rPr>
          <w:b/>
          <w:lang w:val="en-CA"/>
        </w:rPr>
        <w:t xml:space="preserve">test </w:t>
      </w:r>
      <w:r w:rsidR="00654F16">
        <w:rPr>
          <w:b/>
          <w:lang w:val="en-CA"/>
        </w:rPr>
        <w:t>method 1</w:t>
      </w:r>
      <w:r w:rsidRPr="00F62399">
        <w:rPr>
          <w:b/>
          <w:lang w:val="en-CA"/>
        </w:rPr>
        <w:t xml:space="preserve"> in</w:t>
      </w:r>
      <w:r>
        <w:rPr>
          <w:b/>
          <w:lang w:val="en-CA"/>
        </w:rPr>
        <w:t xml:space="preserve"> LD</w:t>
      </w:r>
    </w:p>
    <w:tbl>
      <w:tblPr>
        <w:tblW w:w="7061" w:type="dxa"/>
        <w:jc w:val="center"/>
        <w:tblCellMar>
          <w:left w:w="70" w:type="dxa"/>
          <w:right w:w="70" w:type="dxa"/>
        </w:tblCellMar>
        <w:tblLook w:val="04A0" w:firstRow="1" w:lastRow="0" w:firstColumn="1" w:lastColumn="0" w:noHBand="0" w:noVBand="1"/>
        <w:tblPrChange w:id="213" w:author="孙煜程" w:date="2019-07-01T13:51:00Z">
          <w:tblPr>
            <w:tblW w:w="7061" w:type="dxa"/>
            <w:jc w:val="center"/>
            <w:tblCellMar>
              <w:left w:w="70" w:type="dxa"/>
              <w:right w:w="70" w:type="dxa"/>
            </w:tblCellMar>
            <w:tblLook w:val="04A0" w:firstRow="1" w:lastRow="0" w:firstColumn="1" w:lastColumn="0" w:noHBand="0" w:noVBand="1"/>
          </w:tblPr>
        </w:tblPrChange>
      </w:tblPr>
      <w:tblGrid>
        <w:gridCol w:w="1640"/>
        <w:gridCol w:w="1060"/>
        <w:gridCol w:w="1060"/>
        <w:gridCol w:w="1181"/>
        <w:gridCol w:w="1060"/>
        <w:gridCol w:w="1060"/>
        <w:tblGridChange w:id="214">
          <w:tblGrid>
            <w:gridCol w:w="1640"/>
            <w:gridCol w:w="1060"/>
            <w:gridCol w:w="331"/>
            <w:gridCol w:w="729"/>
            <w:gridCol w:w="662"/>
            <w:gridCol w:w="519"/>
            <w:gridCol w:w="872"/>
            <w:gridCol w:w="188"/>
            <w:gridCol w:w="973"/>
            <w:gridCol w:w="87"/>
            <w:gridCol w:w="1074"/>
          </w:tblGrid>
        </w:tblGridChange>
      </w:tblGrid>
      <w:tr w:rsidR="00EF2D4E" w:rsidRPr="003B4A21" w:rsidDel="009A33C8" w14:paraId="6248314B" w14:textId="7A05230B" w:rsidTr="009A33C8">
        <w:trPr>
          <w:trHeight w:val="255"/>
          <w:jc w:val="center"/>
          <w:del w:id="215" w:author="孙煜程" w:date="2019-07-01T13:51:00Z"/>
          <w:trPrChange w:id="216" w:author="孙煜程" w:date="2019-07-01T13:51:00Z">
            <w:trPr>
              <w:trHeight w:val="255"/>
              <w:jc w:val="center"/>
            </w:trPr>
          </w:trPrChange>
        </w:trPr>
        <w:tc>
          <w:tcPr>
            <w:tcW w:w="1640" w:type="dxa"/>
            <w:tcBorders>
              <w:top w:val="single" w:sz="8" w:space="0" w:color="auto"/>
              <w:left w:val="single" w:sz="8" w:space="0" w:color="auto"/>
              <w:bottom w:val="nil"/>
              <w:right w:val="nil"/>
            </w:tcBorders>
            <w:shd w:val="clear" w:color="auto" w:fill="auto"/>
            <w:noWrap/>
            <w:vAlign w:val="center"/>
            <w:tcPrChange w:id="217" w:author="孙煜程" w:date="2019-07-01T13:51:00Z">
              <w:tcPr>
                <w:tcW w:w="1640" w:type="dxa"/>
                <w:tcBorders>
                  <w:top w:val="single" w:sz="8" w:space="0" w:color="auto"/>
                  <w:left w:val="single" w:sz="8" w:space="0" w:color="auto"/>
                  <w:bottom w:val="nil"/>
                  <w:right w:val="nil"/>
                </w:tcBorders>
                <w:shd w:val="clear" w:color="auto" w:fill="auto"/>
                <w:noWrap/>
                <w:vAlign w:val="center"/>
              </w:tcPr>
            </w:tcPrChange>
          </w:tcPr>
          <w:p w14:paraId="274A0520" w14:textId="382ACFAD" w:rsidR="00EF2D4E" w:rsidRPr="003B4A21" w:rsidDel="009A33C8" w:rsidRDefault="00EF2D4E" w:rsidP="00EF2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8" w:author="孙煜程" w:date="2019-07-01T13:51:00Z"/>
                <w:rFonts w:ascii="Arial" w:hAnsi="Arial" w:cs="Arial"/>
                <w:color w:val="000000"/>
                <w:sz w:val="18"/>
                <w:szCs w:val="18"/>
                <w:lang w:val="fr-FR" w:eastAsia="fr-FR"/>
              </w:rPr>
            </w:pPr>
          </w:p>
        </w:tc>
        <w:tc>
          <w:tcPr>
            <w:tcW w:w="1060" w:type="dxa"/>
            <w:tcBorders>
              <w:top w:val="single" w:sz="8" w:space="0" w:color="auto"/>
              <w:left w:val="single" w:sz="8" w:space="0" w:color="auto"/>
              <w:bottom w:val="single" w:sz="8" w:space="0" w:color="auto"/>
              <w:right w:val="nil"/>
            </w:tcBorders>
            <w:shd w:val="clear" w:color="auto" w:fill="auto"/>
            <w:noWrap/>
            <w:vAlign w:val="center"/>
            <w:tcPrChange w:id="219" w:author="孙煜程" w:date="2019-07-01T13:51:00Z">
              <w:tcPr>
                <w:tcW w:w="1060" w:type="dxa"/>
                <w:gridSpan w:val="2"/>
                <w:tcBorders>
                  <w:top w:val="single" w:sz="8" w:space="0" w:color="auto"/>
                  <w:left w:val="single" w:sz="8" w:space="0" w:color="auto"/>
                  <w:bottom w:val="single" w:sz="8" w:space="0" w:color="auto"/>
                  <w:right w:val="nil"/>
                </w:tcBorders>
                <w:shd w:val="clear" w:color="auto" w:fill="auto"/>
                <w:noWrap/>
                <w:vAlign w:val="center"/>
              </w:tcPr>
            </w:tcPrChange>
          </w:tcPr>
          <w:p w14:paraId="5DB368C0" w14:textId="5D6DF198" w:rsidR="00EF2D4E" w:rsidRPr="003B4A21" w:rsidDel="009A33C8" w:rsidRDefault="00EF2D4E" w:rsidP="00EF2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0" w:author="孙煜程" w:date="2019-07-01T13:51:00Z"/>
                <w:rFonts w:ascii="Arial" w:hAnsi="Arial" w:cs="Arial"/>
                <w:color w:val="000000"/>
                <w:sz w:val="18"/>
                <w:szCs w:val="18"/>
                <w:lang w:val="fr-FR" w:eastAsia="fr-FR"/>
              </w:rPr>
            </w:pPr>
            <w:del w:id="221" w:author="孙煜程" w:date="2019-07-01T13:51:00Z">
              <w:r w:rsidRPr="003B4A21" w:rsidDel="009A33C8">
                <w:rPr>
                  <w:rFonts w:ascii="Arial" w:hAnsi="Arial" w:cs="Arial"/>
                  <w:color w:val="000000"/>
                  <w:sz w:val="18"/>
                  <w:szCs w:val="18"/>
                  <w:lang w:val="fr-FR" w:eastAsia="fr-FR"/>
                </w:rPr>
                <w:delText>Y</w:delText>
              </w:r>
            </w:del>
          </w:p>
        </w:tc>
        <w:tc>
          <w:tcPr>
            <w:tcW w:w="1060" w:type="dxa"/>
            <w:tcBorders>
              <w:top w:val="single" w:sz="8" w:space="0" w:color="auto"/>
              <w:left w:val="nil"/>
              <w:bottom w:val="single" w:sz="8" w:space="0" w:color="auto"/>
              <w:right w:val="nil"/>
            </w:tcBorders>
            <w:shd w:val="clear" w:color="auto" w:fill="auto"/>
            <w:noWrap/>
            <w:vAlign w:val="center"/>
            <w:tcPrChange w:id="222" w:author="孙煜程" w:date="2019-07-01T13:51:00Z">
              <w:tcPr>
                <w:tcW w:w="1060" w:type="dxa"/>
                <w:gridSpan w:val="2"/>
                <w:tcBorders>
                  <w:top w:val="single" w:sz="8" w:space="0" w:color="auto"/>
                  <w:left w:val="nil"/>
                  <w:bottom w:val="single" w:sz="8" w:space="0" w:color="auto"/>
                  <w:right w:val="nil"/>
                </w:tcBorders>
                <w:shd w:val="clear" w:color="auto" w:fill="auto"/>
                <w:noWrap/>
                <w:vAlign w:val="center"/>
              </w:tcPr>
            </w:tcPrChange>
          </w:tcPr>
          <w:p w14:paraId="46C67C92" w14:textId="5DDA3493" w:rsidR="00EF2D4E" w:rsidRPr="003B4A21" w:rsidDel="009A33C8" w:rsidRDefault="00EF2D4E" w:rsidP="00EF2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3" w:author="孙煜程" w:date="2019-07-01T13:51:00Z"/>
                <w:rFonts w:ascii="Arial" w:hAnsi="Arial" w:cs="Arial"/>
                <w:color w:val="000000"/>
                <w:sz w:val="18"/>
                <w:szCs w:val="18"/>
                <w:lang w:val="fr-FR" w:eastAsia="fr-FR"/>
              </w:rPr>
            </w:pPr>
            <w:del w:id="224" w:author="孙煜程" w:date="2019-07-01T13:51:00Z">
              <w:r w:rsidRPr="003B4A21" w:rsidDel="009A33C8">
                <w:rPr>
                  <w:rFonts w:ascii="Arial" w:hAnsi="Arial" w:cs="Arial"/>
                  <w:color w:val="000000"/>
                  <w:sz w:val="18"/>
                  <w:szCs w:val="18"/>
                  <w:lang w:val="fr-FR" w:eastAsia="fr-FR"/>
                </w:rPr>
                <w:delText>U</w:delText>
              </w:r>
            </w:del>
          </w:p>
        </w:tc>
        <w:tc>
          <w:tcPr>
            <w:tcW w:w="1181" w:type="dxa"/>
            <w:tcBorders>
              <w:top w:val="single" w:sz="8" w:space="0" w:color="auto"/>
              <w:left w:val="nil"/>
              <w:bottom w:val="single" w:sz="8" w:space="0" w:color="auto"/>
              <w:right w:val="single" w:sz="4" w:space="0" w:color="auto"/>
            </w:tcBorders>
            <w:shd w:val="clear" w:color="auto" w:fill="auto"/>
            <w:noWrap/>
            <w:vAlign w:val="center"/>
            <w:tcPrChange w:id="225" w:author="孙煜程" w:date="2019-07-01T13:51:00Z">
              <w:tcPr>
                <w:tcW w:w="1181" w:type="dxa"/>
                <w:gridSpan w:val="2"/>
                <w:tcBorders>
                  <w:top w:val="single" w:sz="8" w:space="0" w:color="auto"/>
                  <w:left w:val="nil"/>
                  <w:bottom w:val="single" w:sz="8" w:space="0" w:color="auto"/>
                  <w:right w:val="single" w:sz="4" w:space="0" w:color="auto"/>
                </w:tcBorders>
                <w:shd w:val="clear" w:color="auto" w:fill="auto"/>
                <w:noWrap/>
                <w:vAlign w:val="center"/>
              </w:tcPr>
            </w:tcPrChange>
          </w:tcPr>
          <w:p w14:paraId="47A5B951" w14:textId="171FDBDF" w:rsidR="00EF2D4E" w:rsidRPr="003B4A21" w:rsidDel="009A33C8" w:rsidRDefault="00EF2D4E" w:rsidP="00EF2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6" w:author="孙煜程" w:date="2019-07-01T13:51:00Z"/>
                <w:rFonts w:ascii="Arial" w:hAnsi="Arial" w:cs="Arial"/>
                <w:color w:val="000000"/>
                <w:sz w:val="18"/>
                <w:szCs w:val="18"/>
                <w:lang w:val="fr-FR" w:eastAsia="fr-FR"/>
              </w:rPr>
            </w:pPr>
            <w:del w:id="227" w:author="孙煜程" w:date="2019-07-01T13:51:00Z">
              <w:r w:rsidRPr="003B4A21" w:rsidDel="009A33C8">
                <w:rPr>
                  <w:rFonts w:ascii="Arial" w:hAnsi="Arial" w:cs="Arial"/>
                  <w:color w:val="000000"/>
                  <w:sz w:val="18"/>
                  <w:szCs w:val="18"/>
                  <w:lang w:val="fr-FR" w:eastAsia="fr-FR"/>
                </w:rPr>
                <w:delText>V</w:delText>
              </w:r>
            </w:del>
          </w:p>
        </w:tc>
        <w:tc>
          <w:tcPr>
            <w:tcW w:w="1060" w:type="dxa"/>
            <w:tcBorders>
              <w:top w:val="single" w:sz="8" w:space="0" w:color="auto"/>
              <w:left w:val="nil"/>
              <w:bottom w:val="single" w:sz="8" w:space="0" w:color="auto"/>
              <w:right w:val="nil"/>
            </w:tcBorders>
            <w:shd w:val="clear" w:color="auto" w:fill="auto"/>
            <w:noWrap/>
            <w:vAlign w:val="center"/>
            <w:tcPrChange w:id="228" w:author="孙煜程" w:date="2019-07-01T13:51:00Z">
              <w:tcPr>
                <w:tcW w:w="1060" w:type="dxa"/>
                <w:gridSpan w:val="2"/>
                <w:tcBorders>
                  <w:top w:val="single" w:sz="8" w:space="0" w:color="auto"/>
                  <w:left w:val="nil"/>
                  <w:bottom w:val="single" w:sz="8" w:space="0" w:color="auto"/>
                  <w:right w:val="nil"/>
                </w:tcBorders>
                <w:shd w:val="clear" w:color="auto" w:fill="auto"/>
                <w:noWrap/>
                <w:vAlign w:val="center"/>
              </w:tcPr>
            </w:tcPrChange>
          </w:tcPr>
          <w:p w14:paraId="3BC32ED2" w14:textId="3C42C624" w:rsidR="00EF2D4E" w:rsidRPr="003B4A21" w:rsidDel="009A33C8" w:rsidRDefault="00EF2D4E" w:rsidP="00EF2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9" w:author="孙煜程" w:date="2019-07-01T13:51:00Z"/>
                <w:rFonts w:ascii="Arial" w:hAnsi="Arial" w:cs="Arial"/>
                <w:color w:val="000000"/>
                <w:sz w:val="18"/>
                <w:szCs w:val="18"/>
                <w:lang w:val="fr-FR" w:eastAsia="fr-FR"/>
              </w:rPr>
            </w:pPr>
            <w:del w:id="230" w:author="孙煜程" w:date="2019-07-01T13:51:00Z">
              <w:r w:rsidRPr="003B4A21" w:rsidDel="009A33C8">
                <w:rPr>
                  <w:rFonts w:ascii="Arial" w:hAnsi="Arial" w:cs="Arial"/>
                  <w:color w:val="000000"/>
                  <w:sz w:val="18"/>
                  <w:szCs w:val="18"/>
                  <w:lang w:val="fr-FR" w:eastAsia="fr-FR"/>
                </w:rPr>
                <w:delText>EncT</w:delText>
              </w:r>
            </w:del>
          </w:p>
        </w:tc>
        <w:tc>
          <w:tcPr>
            <w:tcW w:w="1060" w:type="dxa"/>
            <w:tcBorders>
              <w:top w:val="single" w:sz="8" w:space="0" w:color="auto"/>
              <w:left w:val="nil"/>
              <w:bottom w:val="single" w:sz="8" w:space="0" w:color="auto"/>
              <w:right w:val="single" w:sz="8" w:space="0" w:color="auto"/>
            </w:tcBorders>
            <w:shd w:val="clear" w:color="auto" w:fill="auto"/>
            <w:noWrap/>
            <w:vAlign w:val="center"/>
            <w:tcPrChange w:id="231" w:author="孙煜程" w:date="2019-07-01T13:51:00Z">
              <w:tcPr>
                <w:tcW w:w="1060" w:type="dxa"/>
                <w:gridSpan w:val="2"/>
                <w:tcBorders>
                  <w:top w:val="single" w:sz="8" w:space="0" w:color="auto"/>
                  <w:left w:val="nil"/>
                  <w:bottom w:val="single" w:sz="8" w:space="0" w:color="auto"/>
                  <w:right w:val="single" w:sz="8" w:space="0" w:color="auto"/>
                </w:tcBorders>
                <w:shd w:val="clear" w:color="auto" w:fill="auto"/>
                <w:noWrap/>
                <w:vAlign w:val="center"/>
              </w:tcPr>
            </w:tcPrChange>
          </w:tcPr>
          <w:p w14:paraId="49E7F253" w14:textId="68B81B88" w:rsidR="00EF2D4E" w:rsidRPr="003B4A21" w:rsidDel="009A33C8" w:rsidRDefault="00EF2D4E" w:rsidP="00EF2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2" w:author="孙煜程" w:date="2019-07-01T13:51:00Z"/>
                <w:rFonts w:ascii="Arial" w:hAnsi="Arial" w:cs="Arial"/>
                <w:color w:val="000000"/>
                <w:sz w:val="18"/>
                <w:szCs w:val="18"/>
                <w:lang w:val="fr-FR" w:eastAsia="fr-FR"/>
              </w:rPr>
            </w:pPr>
            <w:del w:id="233" w:author="孙煜程" w:date="2019-07-01T13:51:00Z">
              <w:r w:rsidRPr="003B4A21" w:rsidDel="009A33C8">
                <w:rPr>
                  <w:rFonts w:ascii="Arial" w:hAnsi="Arial" w:cs="Arial"/>
                  <w:color w:val="000000"/>
                  <w:sz w:val="18"/>
                  <w:szCs w:val="18"/>
                  <w:lang w:val="fr-FR" w:eastAsia="fr-FR"/>
                </w:rPr>
                <w:delText>DecT</w:delText>
              </w:r>
            </w:del>
          </w:p>
        </w:tc>
      </w:tr>
      <w:tr w:rsidR="00654F16" w:rsidRPr="003B4A21" w:rsidDel="009A33C8" w14:paraId="3EF9EBE7" w14:textId="76AE4E06" w:rsidTr="009A33C8">
        <w:trPr>
          <w:trHeight w:val="255"/>
          <w:jc w:val="center"/>
          <w:del w:id="234" w:author="孙煜程" w:date="2019-07-01T13:51:00Z"/>
          <w:trPrChange w:id="235" w:author="孙煜程" w:date="2019-07-01T13:51:00Z">
            <w:trPr>
              <w:gridAfter w:val="0"/>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tcPrChange w:id="236" w:author="孙煜程" w:date="2019-07-01T13:51:00Z">
              <w:tcPr>
                <w:tcW w:w="1640" w:type="dxa"/>
                <w:tcBorders>
                  <w:top w:val="single" w:sz="8" w:space="0" w:color="auto"/>
                  <w:left w:val="single" w:sz="8" w:space="0" w:color="auto"/>
                  <w:bottom w:val="nil"/>
                  <w:right w:val="single" w:sz="8" w:space="0" w:color="auto"/>
                </w:tcBorders>
                <w:shd w:val="clear" w:color="auto" w:fill="auto"/>
                <w:noWrap/>
                <w:vAlign w:val="center"/>
              </w:tcPr>
            </w:tcPrChange>
          </w:tcPr>
          <w:p w14:paraId="0697ED9B" w14:textId="321E59C1" w:rsidR="00654F16" w:rsidRPr="003B4A21" w:rsidDel="009A33C8"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7" w:author="孙煜程" w:date="2019-07-01T13:51:00Z"/>
                <w:rFonts w:ascii="Arial" w:hAnsi="Arial" w:cs="Arial"/>
                <w:color w:val="000000"/>
                <w:sz w:val="18"/>
                <w:szCs w:val="18"/>
                <w:lang w:val="fr-FR" w:eastAsia="fr-FR"/>
              </w:rPr>
            </w:pPr>
            <w:del w:id="238" w:author="孙煜程" w:date="2019-07-01T13:51:00Z">
              <w:r w:rsidRPr="003B4A21" w:rsidDel="009A33C8">
                <w:rPr>
                  <w:rFonts w:ascii="Arial" w:hAnsi="Arial" w:cs="Arial"/>
                  <w:color w:val="000000"/>
                  <w:sz w:val="18"/>
                  <w:szCs w:val="18"/>
                  <w:lang w:val="fr-FR" w:eastAsia="fr-FR"/>
                </w:rPr>
                <w:delText>Class A1</w:delText>
              </w:r>
            </w:del>
          </w:p>
        </w:tc>
        <w:tc>
          <w:tcPr>
            <w:tcW w:w="1060" w:type="dxa"/>
            <w:tcBorders>
              <w:top w:val="single" w:sz="8" w:space="0" w:color="auto"/>
              <w:left w:val="single" w:sz="8" w:space="0" w:color="auto"/>
              <w:bottom w:val="nil"/>
              <w:right w:val="nil"/>
            </w:tcBorders>
            <w:shd w:val="clear" w:color="auto" w:fill="auto"/>
            <w:noWrap/>
            <w:vAlign w:val="center"/>
            <w:tcPrChange w:id="239" w:author="孙煜程" w:date="2019-07-01T13:51:00Z">
              <w:tcPr>
                <w:tcW w:w="1060" w:type="dxa"/>
                <w:tcBorders>
                  <w:top w:val="single" w:sz="8" w:space="0" w:color="auto"/>
                  <w:left w:val="single" w:sz="8" w:space="0" w:color="auto"/>
                  <w:bottom w:val="nil"/>
                  <w:right w:val="nil"/>
                </w:tcBorders>
                <w:shd w:val="clear" w:color="auto" w:fill="auto"/>
                <w:noWrap/>
                <w:vAlign w:val="center"/>
              </w:tcPr>
            </w:tcPrChange>
          </w:tcPr>
          <w:p w14:paraId="0D83013E" w14:textId="51660539" w:rsidR="00654F16" w:rsidRPr="009A33C8" w:rsidDel="009A33C8"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0" w:author="孙煜程" w:date="2019-07-01T13:51:00Z"/>
                <w:rFonts w:ascii="Arial" w:hAnsi="Arial" w:cs="Arial"/>
                <w:color w:val="000000"/>
                <w:sz w:val="18"/>
                <w:szCs w:val="18"/>
                <w:rPrChange w:id="241" w:author="孙煜程" w:date="2019-07-01T13:51:00Z">
                  <w:rPr>
                    <w:del w:id="242" w:author="孙煜程" w:date="2019-07-01T13:51:00Z"/>
                    <w:rFonts w:ascii="Arial" w:hAnsi="Arial" w:cs="Arial"/>
                    <w:color w:val="000000"/>
                    <w:sz w:val="18"/>
                    <w:szCs w:val="18"/>
                    <w:lang w:val="fr-FR" w:eastAsia="fr-FR"/>
                  </w:rPr>
                </w:rPrChange>
              </w:rPr>
            </w:pPr>
            <w:del w:id="243" w:author="孙煜程" w:date="2019-07-01T13:49:00Z">
              <w:r w:rsidDel="009A33C8">
                <w:rPr>
                  <w:rFonts w:ascii="Arial" w:hAnsi="Arial" w:cs="Arial"/>
                  <w:color w:val="000000"/>
                  <w:sz w:val="18"/>
                  <w:szCs w:val="18"/>
                </w:rPr>
                <w:delText xml:space="preserve">　</w:delText>
              </w:r>
            </w:del>
          </w:p>
        </w:tc>
        <w:tc>
          <w:tcPr>
            <w:tcW w:w="1060" w:type="dxa"/>
            <w:tcBorders>
              <w:top w:val="single" w:sz="8" w:space="0" w:color="auto"/>
              <w:left w:val="nil"/>
              <w:bottom w:val="nil"/>
              <w:right w:val="nil"/>
            </w:tcBorders>
            <w:shd w:val="clear" w:color="auto" w:fill="auto"/>
            <w:noWrap/>
            <w:vAlign w:val="center"/>
            <w:tcPrChange w:id="244" w:author="孙煜程" w:date="2019-07-01T13:51:00Z">
              <w:tcPr>
                <w:tcW w:w="1060" w:type="dxa"/>
                <w:gridSpan w:val="2"/>
                <w:tcBorders>
                  <w:top w:val="single" w:sz="8" w:space="0" w:color="auto"/>
                  <w:left w:val="nil"/>
                  <w:bottom w:val="nil"/>
                  <w:right w:val="nil"/>
                </w:tcBorders>
                <w:shd w:val="clear" w:color="auto" w:fill="auto"/>
                <w:noWrap/>
                <w:vAlign w:val="center"/>
              </w:tcPr>
            </w:tcPrChange>
          </w:tcPr>
          <w:p w14:paraId="75D36842" w14:textId="51E339D1" w:rsidR="00654F16" w:rsidRPr="009A33C8" w:rsidDel="009A33C8"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5" w:author="孙煜程" w:date="2019-07-01T13:51:00Z"/>
                <w:rFonts w:ascii="Arial" w:hAnsi="Arial" w:cs="Arial"/>
                <w:color w:val="000000"/>
                <w:sz w:val="18"/>
                <w:szCs w:val="18"/>
                <w:rPrChange w:id="246" w:author="孙煜程" w:date="2019-07-01T13:51:00Z">
                  <w:rPr>
                    <w:del w:id="247" w:author="孙煜程" w:date="2019-07-01T13:51:00Z"/>
                    <w:rFonts w:ascii="Arial" w:hAnsi="Arial" w:cs="Arial"/>
                    <w:color w:val="000000"/>
                    <w:sz w:val="18"/>
                    <w:szCs w:val="18"/>
                    <w:lang w:val="fr-FR" w:eastAsia="fr-FR"/>
                  </w:rPr>
                </w:rPrChange>
              </w:rPr>
            </w:pPr>
            <w:del w:id="248" w:author="孙煜程" w:date="2019-07-01T13:49:00Z">
              <w:r w:rsidDel="009A33C8">
                <w:rPr>
                  <w:rFonts w:ascii="Arial" w:hAnsi="Arial" w:cs="Arial"/>
                  <w:color w:val="000000"/>
                  <w:sz w:val="18"/>
                  <w:szCs w:val="18"/>
                </w:rPr>
                <w:delText xml:space="preserve">　</w:delText>
              </w:r>
            </w:del>
          </w:p>
        </w:tc>
        <w:tc>
          <w:tcPr>
            <w:tcW w:w="1181" w:type="dxa"/>
            <w:tcBorders>
              <w:top w:val="single" w:sz="8" w:space="0" w:color="auto"/>
              <w:left w:val="nil"/>
              <w:bottom w:val="nil"/>
              <w:right w:val="single" w:sz="4" w:space="0" w:color="auto"/>
            </w:tcBorders>
            <w:shd w:val="clear" w:color="auto" w:fill="auto"/>
            <w:noWrap/>
            <w:vAlign w:val="center"/>
            <w:tcPrChange w:id="249" w:author="孙煜程" w:date="2019-07-01T13:51:00Z">
              <w:tcPr>
                <w:tcW w:w="1181" w:type="dxa"/>
                <w:gridSpan w:val="2"/>
                <w:tcBorders>
                  <w:top w:val="single" w:sz="8" w:space="0" w:color="auto"/>
                  <w:left w:val="nil"/>
                  <w:bottom w:val="nil"/>
                  <w:right w:val="single" w:sz="4" w:space="0" w:color="auto"/>
                </w:tcBorders>
                <w:shd w:val="clear" w:color="auto" w:fill="auto"/>
                <w:noWrap/>
                <w:vAlign w:val="center"/>
              </w:tcPr>
            </w:tcPrChange>
          </w:tcPr>
          <w:p w14:paraId="4A53A9C8" w14:textId="152DE62A" w:rsidR="00654F16" w:rsidRPr="009A33C8" w:rsidDel="009A33C8"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0" w:author="孙煜程" w:date="2019-07-01T13:51:00Z"/>
                <w:rFonts w:ascii="Arial" w:hAnsi="Arial" w:cs="Arial"/>
                <w:color w:val="000000"/>
                <w:sz w:val="18"/>
                <w:szCs w:val="18"/>
                <w:rPrChange w:id="251" w:author="孙煜程" w:date="2019-07-01T13:51:00Z">
                  <w:rPr>
                    <w:del w:id="252" w:author="孙煜程" w:date="2019-07-01T13:51:00Z"/>
                    <w:rFonts w:ascii="Arial" w:hAnsi="Arial" w:cs="Arial"/>
                    <w:color w:val="000000"/>
                    <w:sz w:val="18"/>
                    <w:szCs w:val="18"/>
                    <w:lang w:val="fr-FR" w:eastAsia="fr-FR"/>
                  </w:rPr>
                </w:rPrChange>
              </w:rPr>
            </w:pPr>
            <w:del w:id="253" w:author="孙煜程" w:date="2019-07-01T13:49:00Z">
              <w:r w:rsidDel="009A33C8">
                <w:rPr>
                  <w:rFonts w:ascii="Arial" w:hAnsi="Arial" w:cs="Arial"/>
                  <w:color w:val="000000"/>
                  <w:sz w:val="18"/>
                  <w:szCs w:val="18"/>
                </w:rPr>
                <w:delText xml:space="preserve">　</w:delText>
              </w:r>
            </w:del>
          </w:p>
        </w:tc>
        <w:tc>
          <w:tcPr>
            <w:tcW w:w="1060" w:type="dxa"/>
            <w:tcBorders>
              <w:top w:val="single" w:sz="8" w:space="0" w:color="auto"/>
              <w:left w:val="nil"/>
              <w:bottom w:val="nil"/>
              <w:right w:val="nil"/>
            </w:tcBorders>
            <w:shd w:val="clear" w:color="auto" w:fill="auto"/>
            <w:noWrap/>
            <w:vAlign w:val="center"/>
            <w:tcPrChange w:id="254" w:author="孙煜程" w:date="2019-07-01T13:51:00Z">
              <w:tcPr>
                <w:tcW w:w="1060" w:type="dxa"/>
                <w:gridSpan w:val="2"/>
                <w:tcBorders>
                  <w:top w:val="single" w:sz="8" w:space="0" w:color="auto"/>
                  <w:left w:val="nil"/>
                  <w:bottom w:val="nil"/>
                  <w:right w:val="nil"/>
                </w:tcBorders>
                <w:shd w:val="clear" w:color="auto" w:fill="auto"/>
                <w:noWrap/>
                <w:vAlign w:val="center"/>
              </w:tcPr>
            </w:tcPrChange>
          </w:tcPr>
          <w:p w14:paraId="06A5369A" w14:textId="1CE38791" w:rsidR="00654F16" w:rsidRPr="009A33C8" w:rsidDel="009A33C8"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5" w:author="孙煜程" w:date="2019-07-01T13:51:00Z"/>
                <w:rFonts w:ascii="Arial" w:hAnsi="Arial" w:cs="Arial"/>
                <w:color w:val="000000"/>
                <w:sz w:val="18"/>
                <w:szCs w:val="18"/>
                <w:rPrChange w:id="256" w:author="孙煜程" w:date="2019-07-01T13:51:00Z">
                  <w:rPr>
                    <w:del w:id="257" w:author="孙煜程" w:date="2019-07-01T13:51:00Z"/>
                    <w:rFonts w:ascii="Arial" w:hAnsi="Arial" w:cs="Arial"/>
                    <w:color w:val="000000"/>
                    <w:sz w:val="18"/>
                    <w:szCs w:val="18"/>
                    <w:lang w:val="fr-FR" w:eastAsia="fr-FR"/>
                  </w:rPr>
                </w:rPrChange>
              </w:rPr>
            </w:pPr>
            <w:del w:id="258" w:author="孙煜程" w:date="2019-07-01T13:49:00Z">
              <w:r w:rsidDel="009A33C8">
                <w:rPr>
                  <w:rFonts w:ascii="Arial" w:hAnsi="Arial" w:cs="Arial"/>
                  <w:color w:val="000000"/>
                  <w:sz w:val="18"/>
                  <w:szCs w:val="18"/>
                </w:rPr>
                <w:delText xml:space="preserve">　</w:delText>
              </w:r>
            </w:del>
          </w:p>
        </w:tc>
        <w:tc>
          <w:tcPr>
            <w:tcW w:w="1060" w:type="dxa"/>
            <w:tcBorders>
              <w:top w:val="single" w:sz="8" w:space="0" w:color="auto"/>
              <w:left w:val="nil"/>
              <w:bottom w:val="nil"/>
              <w:right w:val="single" w:sz="8" w:space="0" w:color="auto"/>
            </w:tcBorders>
            <w:shd w:val="clear" w:color="auto" w:fill="auto"/>
            <w:noWrap/>
            <w:vAlign w:val="center"/>
            <w:tcPrChange w:id="259" w:author="孙煜程" w:date="2019-07-01T13:51:00Z">
              <w:tcPr>
                <w:tcW w:w="1060" w:type="dxa"/>
                <w:gridSpan w:val="2"/>
                <w:tcBorders>
                  <w:top w:val="single" w:sz="8" w:space="0" w:color="auto"/>
                  <w:left w:val="nil"/>
                  <w:bottom w:val="nil"/>
                  <w:right w:val="single" w:sz="8" w:space="0" w:color="auto"/>
                </w:tcBorders>
                <w:shd w:val="clear" w:color="auto" w:fill="auto"/>
                <w:noWrap/>
                <w:vAlign w:val="center"/>
              </w:tcPr>
            </w:tcPrChange>
          </w:tcPr>
          <w:p w14:paraId="0B2C565D" w14:textId="5FD482E4" w:rsidR="00654F16" w:rsidRPr="009A33C8" w:rsidDel="009A33C8"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0" w:author="孙煜程" w:date="2019-07-01T13:51:00Z"/>
                <w:rFonts w:ascii="Arial" w:hAnsi="Arial" w:cs="Arial"/>
                <w:color w:val="000000"/>
                <w:sz w:val="18"/>
                <w:szCs w:val="18"/>
                <w:rPrChange w:id="261" w:author="孙煜程" w:date="2019-07-01T13:51:00Z">
                  <w:rPr>
                    <w:del w:id="262" w:author="孙煜程" w:date="2019-07-01T13:51:00Z"/>
                    <w:rFonts w:ascii="Arial" w:hAnsi="Arial" w:cs="Arial"/>
                    <w:color w:val="000000"/>
                    <w:sz w:val="18"/>
                    <w:szCs w:val="18"/>
                    <w:lang w:val="fr-FR" w:eastAsia="fr-FR"/>
                  </w:rPr>
                </w:rPrChange>
              </w:rPr>
            </w:pPr>
            <w:del w:id="263" w:author="孙煜程" w:date="2019-07-01T13:49:00Z">
              <w:r w:rsidDel="009A33C8">
                <w:rPr>
                  <w:rFonts w:ascii="Arial" w:hAnsi="Arial" w:cs="Arial"/>
                  <w:color w:val="000000"/>
                  <w:sz w:val="18"/>
                  <w:szCs w:val="18"/>
                </w:rPr>
                <w:delText xml:space="preserve">　</w:delText>
              </w:r>
            </w:del>
          </w:p>
        </w:tc>
      </w:tr>
      <w:tr w:rsidR="00654F16" w:rsidRPr="003B4A21" w:rsidDel="009A33C8" w14:paraId="0E6BA9E0" w14:textId="7805D293" w:rsidTr="009A33C8">
        <w:trPr>
          <w:trHeight w:val="255"/>
          <w:jc w:val="center"/>
          <w:del w:id="264" w:author="孙煜程" w:date="2019-07-01T13:51:00Z"/>
          <w:trPrChange w:id="265" w:author="孙煜程" w:date="2019-07-01T13:51:00Z">
            <w:trPr>
              <w:gridAfter w:val="0"/>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266" w:author="孙煜程" w:date="2019-07-01T13:51:00Z">
              <w:tcPr>
                <w:tcW w:w="1640" w:type="dxa"/>
                <w:tcBorders>
                  <w:top w:val="nil"/>
                  <w:left w:val="single" w:sz="8" w:space="0" w:color="auto"/>
                  <w:bottom w:val="nil"/>
                  <w:right w:val="single" w:sz="8" w:space="0" w:color="auto"/>
                </w:tcBorders>
                <w:shd w:val="clear" w:color="auto" w:fill="auto"/>
                <w:noWrap/>
                <w:vAlign w:val="center"/>
              </w:tcPr>
            </w:tcPrChange>
          </w:tcPr>
          <w:p w14:paraId="14DBC6A6" w14:textId="17F43D49" w:rsidR="00654F16" w:rsidRPr="003B4A21" w:rsidDel="009A33C8"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7" w:author="孙煜程" w:date="2019-07-01T13:51:00Z"/>
                <w:rFonts w:ascii="Arial" w:hAnsi="Arial" w:cs="Arial"/>
                <w:color w:val="000000"/>
                <w:sz w:val="18"/>
                <w:szCs w:val="18"/>
                <w:lang w:val="fr-FR" w:eastAsia="fr-FR"/>
              </w:rPr>
            </w:pPr>
            <w:del w:id="268" w:author="孙煜程" w:date="2019-07-01T13:51:00Z">
              <w:r w:rsidRPr="003B4A21" w:rsidDel="009A33C8">
                <w:rPr>
                  <w:rFonts w:ascii="Arial" w:hAnsi="Arial" w:cs="Arial"/>
                  <w:color w:val="000000"/>
                  <w:sz w:val="18"/>
                  <w:szCs w:val="18"/>
                  <w:lang w:val="fr-FR" w:eastAsia="fr-FR"/>
                </w:rPr>
                <w:delText>Class A2</w:delText>
              </w:r>
            </w:del>
          </w:p>
        </w:tc>
        <w:tc>
          <w:tcPr>
            <w:tcW w:w="1060" w:type="dxa"/>
            <w:tcBorders>
              <w:top w:val="nil"/>
              <w:left w:val="single" w:sz="8" w:space="0" w:color="auto"/>
              <w:bottom w:val="nil"/>
              <w:right w:val="nil"/>
            </w:tcBorders>
            <w:shd w:val="clear" w:color="auto" w:fill="auto"/>
            <w:noWrap/>
            <w:vAlign w:val="center"/>
            <w:tcPrChange w:id="269" w:author="孙煜程" w:date="2019-07-01T13:51:00Z">
              <w:tcPr>
                <w:tcW w:w="1060" w:type="dxa"/>
                <w:tcBorders>
                  <w:top w:val="nil"/>
                  <w:left w:val="single" w:sz="8" w:space="0" w:color="auto"/>
                  <w:bottom w:val="nil"/>
                  <w:right w:val="nil"/>
                </w:tcBorders>
                <w:shd w:val="clear" w:color="auto" w:fill="auto"/>
                <w:noWrap/>
                <w:vAlign w:val="center"/>
              </w:tcPr>
            </w:tcPrChange>
          </w:tcPr>
          <w:p w14:paraId="4E609DF4" w14:textId="0FDFCBCD" w:rsidR="00654F16" w:rsidRPr="009A33C8" w:rsidDel="009A33C8"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0" w:author="孙煜程" w:date="2019-07-01T13:51:00Z"/>
                <w:rFonts w:ascii="Arial" w:hAnsi="Arial" w:cs="Arial"/>
                <w:color w:val="000000"/>
                <w:sz w:val="18"/>
                <w:szCs w:val="18"/>
                <w:rPrChange w:id="271" w:author="孙煜程" w:date="2019-07-01T13:51:00Z">
                  <w:rPr>
                    <w:del w:id="272" w:author="孙煜程" w:date="2019-07-01T13:51:00Z"/>
                    <w:rFonts w:ascii="Arial" w:hAnsi="Arial" w:cs="Arial"/>
                    <w:color w:val="000000"/>
                    <w:sz w:val="18"/>
                    <w:szCs w:val="18"/>
                    <w:lang w:val="fr-FR" w:eastAsia="fr-FR"/>
                  </w:rPr>
                </w:rPrChange>
              </w:rPr>
            </w:pPr>
            <w:del w:id="273" w:author="孙煜程" w:date="2019-07-01T13:49:00Z">
              <w:r w:rsidDel="009A33C8">
                <w:rPr>
                  <w:rFonts w:ascii="Arial" w:hAnsi="Arial" w:cs="Arial"/>
                  <w:color w:val="000000"/>
                  <w:sz w:val="18"/>
                  <w:szCs w:val="18"/>
                </w:rPr>
                <w:delText xml:space="preserve">　</w:delText>
              </w:r>
            </w:del>
          </w:p>
        </w:tc>
        <w:tc>
          <w:tcPr>
            <w:tcW w:w="1060" w:type="dxa"/>
            <w:tcBorders>
              <w:top w:val="nil"/>
              <w:left w:val="nil"/>
              <w:bottom w:val="nil"/>
              <w:right w:val="nil"/>
            </w:tcBorders>
            <w:shd w:val="clear" w:color="auto" w:fill="auto"/>
            <w:noWrap/>
            <w:vAlign w:val="center"/>
            <w:tcPrChange w:id="274" w:author="孙煜程" w:date="2019-07-01T13:51:00Z">
              <w:tcPr>
                <w:tcW w:w="1060" w:type="dxa"/>
                <w:gridSpan w:val="2"/>
                <w:tcBorders>
                  <w:top w:val="nil"/>
                  <w:left w:val="nil"/>
                  <w:bottom w:val="nil"/>
                  <w:right w:val="nil"/>
                </w:tcBorders>
                <w:shd w:val="clear" w:color="auto" w:fill="auto"/>
                <w:noWrap/>
                <w:vAlign w:val="center"/>
              </w:tcPr>
            </w:tcPrChange>
          </w:tcPr>
          <w:p w14:paraId="6B9876B3" w14:textId="179A2661" w:rsidR="00654F16" w:rsidRPr="009A33C8" w:rsidDel="009A33C8"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5" w:author="孙煜程" w:date="2019-07-01T13:51:00Z"/>
                <w:rFonts w:ascii="Arial" w:hAnsi="Arial" w:cs="Arial"/>
                <w:color w:val="000000"/>
                <w:sz w:val="18"/>
                <w:szCs w:val="18"/>
                <w:rPrChange w:id="276" w:author="孙煜程" w:date="2019-07-01T13:51:00Z">
                  <w:rPr>
                    <w:del w:id="277" w:author="孙煜程" w:date="2019-07-01T13:51:00Z"/>
                    <w:rFonts w:ascii="Arial" w:hAnsi="Arial" w:cs="Arial"/>
                    <w:color w:val="000000"/>
                    <w:sz w:val="18"/>
                    <w:szCs w:val="18"/>
                    <w:lang w:val="fr-FR" w:eastAsia="fr-FR"/>
                  </w:rPr>
                </w:rPrChange>
              </w:rPr>
            </w:pPr>
          </w:p>
        </w:tc>
        <w:tc>
          <w:tcPr>
            <w:tcW w:w="1181" w:type="dxa"/>
            <w:tcBorders>
              <w:top w:val="nil"/>
              <w:left w:val="nil"/>
              <w:bottom w:val="nil"/>
              <w:right w:val="single" w:sz="4" w:space="0" w:color="auto"/>
            </w:tcBorders>
            <w:shd w:val="clear" w:color="auto" w:fill="auto"/>
            <w:noWrap/>
            <w:vAlign w:val="center"/>
            <w:tcPrChange w:id="278" w:author="孙煜程" w:date="2019-07-01T13:51:00Z">
              <w:tcPr>
                <w:tcW w:w="1181" w:type="dxa"/>
                <w:gridSpan w:val="2"/>
                <w:tcBorders>
                  <w:top w:val="nil"/>
                  <w:left w:val="nil"/>
                  <w:bottom w:val="nil"/>
                  <w:right w:val="single" w:sz="4" w:space="0" w:color="auto"/>
                </w:tcBorders>
                <w:shd w:val="clear" w:color="auto" w:fill="auto"/>
                <w:noWrap/>
                <w:vAlign w:val="center"/>
              </w:tcPr>
            </w:tcPrChange>
          </w:tcPr>
          <w:p w14:paraId="530EA1CB" w14:textId="0FBF25D7" w:rsidR="00654F16" w:rsidRPr="009A33C8" w:rsidDel="009A33C8"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9" w:author="孙煜程" w:date="2019-07-01T13:51:00Z"/>
                <w:rFonts w:ascii="Arial" w:hAnsi="Arial" w:cs="Arial"/>
                <w:color w:val="000000"/>
                <w:sz w:val="18"/>
                <w:szCs w:val="18"/>
                <w:rPrChange w:id="280" w:author="孙煜程" w:date="2019-07-01T13:51:00Z">
                  <w:rPr>
                    <w:del w:id="281" w:author="孙煜程" w:date="2019-07-01T13:51:00Z"/>
                    <w:rFonts w:ascii="Arial" w:hAnsi="Arial" w:cs="Arial"/>
                    <w:color w:val="000000"/>
                    <w:sz w:val="18"/>
                    <w:szCs w:val="18"/>
                    <w:lang w:val="fr-FR" w:eastAsia="fr-FR"/>
                  </w:rPr>
                </w:rPrChange>
              </w:rPr>
            </w:pPr>
            <w:del w:id="282" w:author="孙煜程" w:date="2019-07-01T13:49:00Z">
              <w:r w:rsidDel="009A33C8">
                <w:rPr>
                  <w:rFonts w:ascii="Arial" w:hAnsi="Arial" w:cs="Arial"/>
                  <w:color w:val="000000"/>
                  <w:sz w:val="18"/>
                  <w:szCs w:val="18"/>
                </w:rPr>
                <w:delText xml:space="preserve">　</w:delText>
              </w:r>
            </w:del>
          </w:p>
        </w:tc>
        <w:tc>
          <w:tcPr>
            <w:tcW w:w="1060" w:type="dxa"/>
            <w:tcBorders>
              <w:top w:val="nil"/>
              <w:left w:val="nil"/>
              <w:bottom w:val="nil"/>
              <w:right w:val="nil"/>
            </w:tcBorders>
            <w:shd w:val="clear" w:color="auto" w:fill="auto"/>
            <w:noWrap/>
            <w:vAlign w:val="center"/>
            <w:tcPrChange w:id="283" w:author="孙煜程" w:date="2019-07-01T13:51:00Z">
              <w:tcPr>
                <w:tcW w:w="1060" w:type="dxa"/>
                <w:gridSpan w:val="2"/>
                <w:tcBorders>
                  <w:top w:val="nil"/>
                  <w:left w:val="nil"/>
                  <w:bottom w:val="nil"/>
                  <w:right w:val="nil"/>
                </w:tcBorders>
                <w:shd w:val="clear" w:color="auto" w:fill="auto"/>
                <w:noWrap/>
                <w:vAlign w:val="center"/>
              </w:tcPr>
            </w:tcPrChange>
          </w:tcPr>
          <w:p w14:paraId="7361D0D2" w14:textId="331B7156" w:rsidR="00654F16" w:rsidRPr="009A33C8" w:rsidDel="009A33C8"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4" w:author="孙煜程" w:date="2019-07-01T13:51:00Z"/>
                <w:rFonts w:ascii="Arial" w:hAnsi="Arial" w:cs="Arial"/>
                <w:color w:val="000000"/>
                <w:sz w:val="18"/>
                <w:szCs w:val="18"/>
                <w:rPrChange w:id="285" w:author="孙煜程" w:date="2019-07-01T13:51:00Z">
                  <w:rPr>
                    <w:del w:id="286" w:author="孙煜程" w:date="2019-07-01T13:51:00Z"/>
                    <w:rFonts w:ascii="Arial" w:hAnsi="Arial" w:cs="Arial"/>
                    <w:color w:val="000000"/>
                    <w:sz w:val="18"/>
                    <w:szCs w:val="18"/>
                    <w:lang w:val="fr-FR" w:eastAsia="fr-FR"/>
                  </w:rPr>
                </w:rPrChange>
              </w:rPr>
            </w:pPr>
            <w:del w:id="287" w:author="孙煜程" w:date="2019-07-01T13:49:00Z">
              <w:r w:rsidDel="009A33C8">
                <w:rPr>
                  <w:rFonts w:ascii="Arial" w:hAnsi="Arial" w:cs="Arial"/>
                  <w:color w:val="000000"/>
                  <w:sz w:val="18"/>
                  <w:szCs w:val="18"/>
                </w:rPr>
                <w:delText xml:space="preserve">　</w:delText>
              </w:r>
            </w:del>
          </w:p>
        </w:tc>
        <w:tc>
          <w:tcPr>
            <w:tcW w:w="1060" w:type="dxa"/>
            <w:tcBorders>
              <w:top w:val="nil"/>
              <w:left w:val="nil"/>
              <w:bottom w:val="nil"/>
              <w:right w:val="single" w:sz="8" w:space="0" w:color="auto"/>
            </w:tcBorders>
            <w:shd w:val="clear" w:color="auto" w:fill="auto"/>
            <w:noWrap/>
            <w:vAlign w:val="center"/>
            <w:tcPrChange w:id="288" w:author="孙煜程" w:date="2019-07-01T13:51:00Z">
              <w:tcPr>
                <w:tcW w:w="1060" w:type="dxa"/>
                <w:gridSpan w:val="2"/>
                <w:tcBorders>
                  <w:top w:val="nil"/>
                  <w:left w:val="nil"/>
                  <w:bottom w:val="nil"/>
                  <w:right w:val="single" w:sz="8" w:space="0" w:color="auto"/>
                </w:tcBorders>
                <w:shd w:val="clear" w:color="auto" w:fill="auto"/>
                <w:noWrap/>
                <w:vAlign w:val="center"/>
              </w:tcPr>
            </w:tcPrChange>
          </w:tcPr>
          <w:p w14:paraId="0A94ED98" w14:textId="3ED7CDFA" w:rsidR="00654F16" w:rsidRPr="009A33C8" w:rsidDel="009A33C8"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9" w:author="孙煜程" w:date="2019-07-01T13:51:00Z"/>
                <w:rFonts w:ascii="Arial" w:hAnsi="Arial" w:cs="Arial"/>
                <w:color w:val="000000"/>
                <w:sz w:val="18"/>
                <w:szCs w:val="18"/>
                <w:rPrChange w:id="290" w:author="孙煜程" w:date="2019-07-01T13:51:00Z">
                  <w:rPr>
                    <w:del w:id="291" w:author="孙煜程" w:date="2019-07-01T13:51:00Z"/>
                    <w:rFonts w:ascii="Arial" w:hAnsi="Arial" w:cs="Arial"/>
                    <w:color w:val="000000"/>
                    <w:sz w:val="18"/>
                    <w:szCs w:val="18"/>
                    <w:lang w:val="fr-FR" w:eastAsia="fr-FR"/>
                  </w:rPr>
                </w:rPrChange>
              </w:rPr>
            </w:pPr>
          </w:p>
        </w:tc>
      </w:tr>
      <w:tr w:rsidR="009A33C8" w:rsidRPr="003B4A21" w:rsidDel="009A33C8" w14:paraId="60772A3F" w14:textId="0DD48407" w:rsidTr="009A33C8">
        <w:trPr>
          <w:trHeight w:val="255"/>
          <w:jc w:val="center"/>
          <w:del w:id="292" w:author="孙煜程" w:date="2019-07-01T13:51:00Z"/>
          <w:trPrChange w:id="293" w:author="孙煜程" w:date="2019-07-01T13:51:00Z">
            <w:trPr>
              <w:gridAfter w:val="0"/>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294" w:author="孙煜程" w:date="2019-07-01T13:51:00Z">
              <w:tcPr>
                <w:tcW w:w="1640" w:type="dxa"/>
                <w:tcBorders>
                  <w:top w:val="nil"/>
                  <w:left w:val="single" w:sz="8" w:space="0" w:color="auto"/>
                  <w:bottom w:val="nil"/>
                  <w:right w:val="single" w:sz="8" w:space="0" w:color="auto"/>
                </w:tcBorders>
                <w:shd w:val="clear" w:color="auto" w:fill="auto"/>
                <w:noWrap/>
                <w:vAlign w:val="center"/>
              </w:tcPr>
            </w:tcPrChange>
          </w:tcPr>
          <w:p w14:paraId="5360BF0E" w14:textId="126C3AAE" w:rsidR="009A33C8" w:rsidRPr="003B4A21" w:rsidDel="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5" w:author="孙煜程" w:date="2019-07-01T13:51:00Z"/>
                <w:rFonts w:ascii="Arial" w:hAnsi="Arial" w:cs="Arial"/>
                <w:color w:val="000000"/>
                <w:sz w:val="18"/>
                <w:szCs w:val="18"/>
                <w:lang w:val="fr-FR" w:eastAsia="fr-FR"/>
              </w:rPr>
            </w:pPr>
            <w:del w:id="296" w:author="孙煜程" w:date="2019-07-01T13:51:00Z">
              <w:r w:rsidRPr="003B4A21" w:rsidDel="009A33C8">
                <w:rPr>
                  <w:rFonts w:ascii="Arial" w:hAnsi="Arial" w:cs="Arial"/>
                  <w:color w:val="000000"/>
                  <w:sz w:val="18"/>
                  <w:szCs w:val="18"/>
                  <w:lang w:val="fr-FR" w:eastAsia="fr-FR"/>
                </w:rPr>
                <w:delText>Class B</w:delText>
              </w:r>
            </w:del>
          </w:p>
        </w:tc>
        <w:tc>
          <w:tcPr>
            <w:tcW w:w="1060" w:type="dxa"/>
            <w:tcBorders>
              <w:top w:val="nil"/>
              <w:left w:val="single" w:sz="8" w:space="0" w:color="auto"/>
              <w:bottom w:val="nil"/>
              <w:right w:val="nil"/>
            </w:tcBorders>
            <w:shd w:val="clear" w:color="auto" w:fill="auto"/>
            <w:noWrap/>
            <w:vAlign w:val="center"/>
            <w:tcPrChange w:id="297" w:author="孙煜程" w:date="2019-07-01T13:51:00Z">
              <w:tcPr>
                <w:tcW w:w="1060" w:type="dxa"/>
                <w:tcBorders>
                  <w:top w:val="nil"/>
                  <w:left w:val="single" w:sz="8" w:space="0" w:color="auto"/>
                  <w:bottom w:val="nil"/>
                  <w:right w:val="nil"/>
                </w:tcBorders>
                <w:shd w:val="clear" w:color="auto" w:fill="auto"/>
                <w:noWrap/>
                <w:vAlign w:val="center"/>
              </w:tcPr>
            </w:tcPrChange>
          </w:tcPr>
          <w:p w14:paraId="418E5D45" w14:textId="5D13E0A1" w:rsidR="009A33C8" w:rsidRPr="009A33C8" w:rsidDel="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8" w:author="孙煜程" w:date="2019-07-01T13:51:00Z"/>
                <w:rFonts w:ascii="Arial" w:hAnsi="Arial" w:cs="Arial"/>
                <w:color w:val="000000"/>
                <w:sz w:val="18"/>
                <w:szCs w:val="18"/>
                <w:rPrChange w:id="299" w:author="孙煜程" w:date="2019-07-01T13:51:00Z">
                  <w:rPr>
                    <w:del w:id="300" w:author="孙煜程" w:date="2019-07-01T13:51:00Z"/>
                    <w:rFonts w:ascii="Arial" w:hAnsi="Arial" w:cs="Arial"/>
                    <w:color w:val="000000"/>
                    <w:sz w:val="18"/>
                    <w:szCs w:val="18"/>
                    <w:lang w:val="fr-FR" w:eastAsia="fr-FR"/>
                  </w:rPr>
                </w:rPrChange>
              </w:rPr>
            </w:pPr>
            <w:del w:id="301" w:author="孙煜程" w:date="2019-07-01T13:49:00Z">
              <w:r w:rsidDel="009A33C8">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tcPrChange w:id="302" w:author="孙煜程" w:date="2019-07-01T13:51:00Z">
              <w:tcPr>
                <w:tcW w:w="1060" w:type="dxa"/>
                <w:gridSpan w:val="2"/>
                <w:tcBorders>
                  <w:top w:val="nil"/>
                  <w:left w:val="nil"/>
                  <w:bottom w:val="nil"/>
                  <w:right w:val="nil"/>
                </w:tcBorders>
                <w:shd w:val="clear" w:color="auto" w:fill="auto"/>
                <w:noWrap/>
                <w:vAlign w:val="center"/>
              </w:tcPr>
            </w:tcPrChange>
          </w:tcPr>
          <w:p w14:paraId="0D9CEA19" w14:textId="5E9D5BE6" w:rsidR="009A33C8" w:rsidRPr="009A33C8" w:rsidDel="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3" w:author="孙煜程" w:date="2019-07-01T13:51:00Z"/>
                <w:rFonts w:ascii="Arial" w:hAnsi="Arial" w:cs="Arial"/>
                <w:color w:val="000000"/>
                <w:sz w:val="18"/>
                <w:szCs w:val="18"/>
                <w:rPrChange w:id="304" w:author="孙煜程" w:date="2019-07-01T13:51:00Z">
                  <w:rPr>
                    <w:del w:id="305" w:author="孙煜程" w:date="2019-07-01T13:51:00Z"/>
                    <w:rFonts w:ascii="Arial" w:hAnsi="Arial" w:cs="Arial"/>
                    <w:color w:val="000000"/>
                    <w:sz w:val="18"/>
                    <w:szCs w:val="18"/>
                    <w:lang w:val="fr-FR" w:eastAsia="fr-FR"/>
                  </w:rPr>
                </w:rPrChange>
              </w:rPr>
            </w:pPr>
            <w:del w:id="306" w:author="孙煜程" w:date="2019-07-01T13:49:00Z">
              <w:r w:rsidDel="009A33C8">
                <w:rPr>
                  <w:rFonts w:ascii="Arial" w:hAnsi="Arial" w:cs="Arial"/>
                  <w:color w:val="000000"/>
                  <w:sz w:val="18"/>
                  <w:szCs w:val="18"/>
                </w:rPr>
                <w:delText>#VALUE!</w:delText>
              </w:r>
            </w:del>
          </w:p>
        </w:tc>
        <w:tc>
          <w:tcPr>
            <w:tcW w:w="1181" w:type="dxa"/>
            <w:tcBorders>
              <w:top w:val="nil"/>
              <w:left w:val="nil"/>
              <w:bottom w:val="nil"/>
              <w:right w:val="single" w:sz="4" w:space="0" w:color="auto"/>
            </w:tcBorders>
            <w:shd w:val="clear" w:color="auto" w:fill="auto"/>
            <w:noWrap/>
            <w:vAlign w:val="center"/>
            <w:tcPrChange w:id="307" w:author="孙煜程" w:date="2019-07-01T13:51:00Z">
              <w:tcPr>
                <w:tcW w:w="1181" w:type="dxa"/>
                <w:gridSpan w:val="2"/>
                <w:tcBorders>
                  <w:top w:val="nil"/>
                  <w:left w:val="nil"/>
                  <w:bottom w:val="nil"/>
                  <w:right w:val="single" w:sz="4" w:space="0" w:color="auto"/>
                </w:tcBorders>
                <w:shd w:val="clear" w:color="auto" w:fill="auto"/>
                <w:noWrap/>
                <w:vAlign w:val="center"/>
              </w:tcPr>
            </w:tcPrChange>
          </w:tcPr>
          <w:p w14:paraId="57CD863D" w14:textId="55DB7778" w:rsidR="009A33C8" w:rsidRPr="009A33C8" w:rsidDel="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8" w:author="孙煜程" w:date="2019-07-01T13:51:00Z"/>
                <w:rFonts w:ascii="Arial" w:hAnsi="Arial" w:cs="Arial"/>
                <w:color w:val="000000"/>
                <w:sz w:val="18"/>
                <w:szCs w:val="18"/>
                <w:rPrChange w:id="309" w:author="孙煜程" w:date="2019-07-01T13:51:00Z">
                  <w:rPr>
                    <w:del w:id="310" w:author="孙煜程" w:date="2019-07-01T13:51:00Z"/>
                    <w:rFonts w:ascii="Arial" w:hAnsi="Arial" w:cs="Arial"/>
                    <w:color w:val="000000"/>
                    <w:sz w:val="18"/>
                    <w:szCs w:val="18"/>
                    <w:lang w:val="fr-FR" w:eastAsia="fr-FR"/>
                  </w:rPr>
                </w:rPrChange>
              </w:rPr>
            </w:pPr>
            <w:del w:id="311" w:author="孙煜程" w:date="2019-07-01T13:49:00Z">
              <w:r w:rsidDel="009A33C8">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tcPrChange w:id="312" w:author="孙煜程" w:date="2019-07-01T13:51:00Z">
              <w:tcPr>
                <w:tcW w:w="1060" w:type="dxa"/>
                <w:gridSpan w:val="2"/>
                <w:tcBorders>
                  <w:top w:val="nil"/>
                  <w:left w:val="nil"/>
                  <w:bottom w:val="nil"/>
                  <w:right w:val="nil"/>
                </w:tcBorders>
                <w:shd w:val="clear" w:color="auto" w:fill="auto"/>
                <w:noWrap/>
                <w:vAlign w:val="center"/>
              </w:tcPr>
            </w:tcPrChange>
          </w:tcPr>
          <w:p w14:paraId="02A3C51B" w14:textId="5F832C87" w:rsidR="009A33C8" w:rsidRPr="009A33C8" w:rsidDel="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3" w:author="孙煜程" w:date="2019-07-01T13:51:00Z"/>
                <w:rFonts w:ascii="Arial" w:hAnsi="Arial" w:cs="Arial"/>
                <w:color w:val="000000"/>
                <w:sz w:val="18"/>
                <w:szCs w:val="18"/>
                <w:rPrChange w:id="314" w:author="孙煜程" w:date="2019-07-01T13:51:00Z">
                  <w:rPr>
                    <w:del w:id="315" w:author="孙煜程" w:date="2019-07-01T13:51:00Z"/>
                    <w:rFonts w:ascii="Arial" w:hAnsi="Arial" w:cs="Arial"/>
                    <w:color w:val="000000"/>
                    <w:sz w:val="18"/>
                    <w:szCs w:val="18"/>
                    <w:lang w:val="fr-FR" w:eastAsia="fr-FR"/>
                  </w:rPr>
                </w:rPrChange>
              </w:rPr>
            </w:pPr>
            <w:del w:id="316" w:author="孙煜程" w:date="2019-07-01T13:49:00Z">
              <w:r w:rsidDel="009A33C8">
                <w:rPr>
                  <w:rFonts w:ascii="Arial" w:hAnsi="Arial" w:cs="Arial"/>
                  <w:color w:val="000000"/>
                  <w:sz w:val="18"/>
                  <w:szCs w:val="18"/>
                </w:rPr>
                <w:delText>#NUM!</w:delText>
              </w:r>
            </w:del>
          </w:p>
        </w:tc>
        <w:tc>
          <w:tcPr>
            <w:tcW w:w="1060" w:type="dxa"/>
            <w:tcBorders>
              <w:top w:val="nil"/>
              <w:left w:val="nil"/>
              <w:bottom w:val="nil"/>
              <w:right w:val="single" w:sz="8" w:space="0" w:color="auto"/>
            </w:tcBorders>
            <w:shd w:val="clear" w:color="auto" w:fill="auto"/>
            <w:noWrap/>
            <w:vAlign w:val="center"/>
            <w:tcPrChange w:id="317" w:author="孙煜程" w:date="2019-07-01T13:51:00Z">
              <w:tcPr>
                <w:tcW w:w="1060" w:type="dxa"/>
                <w:gridSpan w:val="2"/>
                <w:tcBorders>
                  <w:top w:val="nil"/>
                  <w:left w:val="nil"/>
                  <w:bottom w:val="nil"/>
                  <w:right w:val="single" w:sz="8" w:space="0" w:color="auto"/>
                </w:tcBorders>
                <w:shd w:val="clear" w:color="auto" w:fill="auto"/>
                <w:noWrap/>
                <w:vAlign w:val="center"/>
              </w:tcPr>
            </w:tcPrChange>
          </w:tcPr>
          <w:p w14:paraId="5FCD4259" w14:textId="46503380" w:rsidR="009A33C8" w:rsidRPr="009A33C8" w:rsidDel="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8" w:author="孙煜程" w:date="2019-07-01T13:51:00Z"/>
                <w:rFonts w:ascii="Arial" w:hAnsi="Arial" w:cs="Arial"/>
                <w:color w:val="000000"/>
                <w:sz w:val="18"/>
                <w:szCs w:val="18"/>
                <w:rPrChange w:id="319" w:author="孙煜程" w:date="2019-07-01T13:51:00Z">
                  <w:rPr>
                    <w:del w:id="320" w:author="孙煜程" w:date="2019-07-01T13:51:00Z"/>
                    <w:rFonts w:ascii="Arial" w:hAnsi="Arial" w:cs="Arial"/>
                    <w:color w:val="000000"/>
                    <w:sz w:val="18"/>
                    <w:szCs w:val="18"/>
                    <w:lang w:val="fr-FR" w:eastAsia="fr-FR"/>
                  </w:rPr>
                </w:rPrChange>
              </w:rPr>
            </w:pPr>
            <w:del w:id="321" w:author="孙煜程" w:date="2019-07-01T13:49:00Z">
              <w:r w:rsidDel="009A33C8">
                <w:rPr>
                  <w:rFonts w:ascii="Arial" w:hAnsi="Arial" w:cs="Arial"/>
                  <w:color w:val="000000"/>
                  <w:sz w:val="18"/>
                  <w:szCs w:val="18"/>
                </w:rPr>
                <w:delText>#NUM!</w:delText>
              </w:r>
            </w:del>
          </w:p>
        </w:tc>
      </w:tr>
      <w:tr w:rsidR="009A33C8" w:rsidRPr="003B4A21" w:rsidDel="009A33C8" w14:paraId="10AC535C" w14:textId="68DCC927" w:rsidTr="009A33C8">
        <w:trPr>
          <w:trHeight w:val="255"/>
          <w:jc w:val="center"/>
          <w:del w:id="322" w:author="孙煜程" w:date="2019-07-01T13:51:00Z"/>
          <w:trPrChange w:id="323" w:author="孙煜程" w:date="2019-07-01T13:51:00Z">
            <w:trPr>
              <w:gridAfter w:val="0"/>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324" w:author="孙煜程" w:date="2019-07-01T13:51:00Z">
              <w:tcPr>
                <w:tcW w:w="1640" w:type="dxa"/>
                <w:tcBorders>
                  <w:top w:val="nil"/>
                  <w:left w:val="single" w:sz="8" w:space="0" w:color="auto"/>
                  <w:bottom w:val="nil"/>
                  <w:right w:val="single" w:sz="8" w:space="0" w:color="auto"/>
                </w:tcBorders>
                <w:shd w:val="clear" w:color="auto" w:fill="auto"/>
                <w:noWrap/>
                <w:vAlign w:val="center"/>
              </w:tcPr>
            </w:tcPrChange>
          </w:tcPr>
          <w:p w14:paraId="569CA287" w14:textId="2CD9C1CF" w:rsidR="009A33C8" w:rsidRPr="003B4A21" w:rsidDel="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5" w:author="孙煜程" w:date="2019-07-01T13:51:00Z"/>
                <w:rFonts w:ascii="Arial" w:hAnsi="Arial" w:cs="Arial"/>
                <w:color w:val="000000"/>
                <w:sz w:val="18"/>
                <w:szCs w:val="18"/>
                <w:lang w:val="fr-FR" w:eastAsia="fr-FR"/>
              </w:rPr>
            </w:pPr>
            <w:del w:id="326" w:author="孙煜程" w:date="2019-07-01T13:51:00Z">
              <w:r w:rsidRPr="003B4A21" w:rsidDel="009A33C8">
                <w:rPr>
                  <w:rFonts w:ascii="Arial" w:hAnsi="Arial" w:cs="Arial"/>
                  <w:color w:val="000000"/>
                  <w:sz w:val="18"/>
                  <w:szCs w:val="18"/>
                  <w:lang w:val="fr-FR" w:eastAsia="fr-FR"/>
                </w:rPr>
                <w:delText>Class C</w:delText>
              </w:r>
            </w:del>
          </w:p>
        </w:tc>
        <w:tc>
          <w:tcPr>
            <w:tcW w:w="1060" w:type="dxa"/>
            <w:tcBorders>
              <w:top w:val="nil"/>
              <w:left w:val="single" w:sz="8" w:space="0" w:color="auto"/>
              <w:bottom w:val="nil"/>
              <w:right w:val="nil"/>
            </w:tcBorders>
            <w:shd w:val="clear" w:color="auto" w:fill="auto"/>
            <w:noWrap/>
            <w:vAlign w:val="center"/>
            <w:tcPrChange w:id="327" w:author="孙煜程" w:date="2019-07-01T13:51:00Z">
              <w:tcPr>
                <w:tcW w:w="1060" w:type="dxa"/>
                <w:tcBorders>
                  <w:top w:val="nil"/>
                  <w:left w:val="single" w:sz="8" w:space="0" w:color="auto"/>
                  <w:bottom w:val="nil"/>
                  <w:right w:val="nil"/>
                </w:tcBorders>
                <w:shd w:val="clear" w:color="auto" w:fill="auto"/>
                <w:noWrap/>
                <w:vAlign w:val="center"/>
              </w:tcPr>
            </w:tcPrChange>
          </w:tcPr>
          <w:p w14:paraId="5214079C" w14:textId="38ECDDB1" w:rsidR="009A33C8" w:rsidRPr="009A33C8" w:rsidDel="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8" w:author="孙煜程" w:date="2019-07-01T13:51:00Z"/>
                <w:rFonts w:ascii="Arial" w:hAnsi="Arial" w:cs="Arial"/>
                <w:color w:val="000000"/>
                <w:sz w:val="18"/>
                <w:szCs w:val="18"/>
                <w:rPrChange w:id="329" w:author="孙煜程" w:date="2019-07-01T13:51:00Z">
                  <w:rPr>
                    <w:del w:id="330" w:author="孙煜程" w:date="2019-07-01T13:51:00Z"/>
                    <w:rFonts w:ascii="Arial" w:hAnsi="Arial" w:cs="Arial"/>
                    <w:color w:val="000000"/>
                    <w:sz w:val="18"/>
                    <w:szCs w:val="18"/>
                    <w:lang w:val="fr-FR" w:eastAsia="fr-FR"/>
                  </w:rPr>
                </w:rPrChange>
              </w:rPr>
            </w:pPr>
            <w:del w:id="331" w:author="孙煜程" w:date="2019-07-01T13:49:00Z">
              <w:r w:rsidDel="009A33C8">
                <w:rPr>
                  <w:rFonts w:ascii="Arial" w:hAnsi="Arial" w:cs="Arial"/>
                  <w:color w:val="000000"/>
                  <w:sz w:val="18"/>
                  <w:szCs w:val="18"/>
                </w:rPr>
                <w:delText>0.10%</w:delText>
              </w:r>
            </w:del>
          </w:p>
        </w:tc>
        <w:tc>
          <w:tcPr>
            <w:tcW w:w="1060" w:type="dxa"/>
            <w:tcBorders>
              <w:top w:val="nil"/>
              <w:left w:val="nil"/>
              <w:bottom w:val="nil"/>
              <w:right w:val="nil"/>
            </w:tcBorders>
            <w:shd w:val="clear" w:color="auto" w:fill="auto"/>
            <w:noWrap/>
            <w:vAlign w:val="center"/>
            <w:tcPrChange w:id="332" w:author="孙煜程" w:date="2019-07-01T13:51:00Z">
              <w:tcPr>
                <w:tcW w:w="1060" w:type="dxa"/>
                <w:gridSpan w:val="2"/>
                <w:tcBorders>
                  <w:top w:val="nil"/>
                  <w:left w:val="nil"/>
                  <w:bottom w:val="nil"/>
                  <w:right w:val="nil"/>
                </w:tcBorders>
                <w:shd w:val="clear" w:color="auto" w:fill="auto"/>
                <w:noWrap/>
                <w:vAlign w:val="center"/>
              </w:tcPr>
            </w:tcPrChange>
          </w:tcPr>
          <w:p w14:paraId="6574BB18" w14:textId="7201B1AE" w:rsidR="009A33C8" w:rsidRPr="009A33C8" w:rsidDel="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3" w:author="孙煜程" w:date="2019-07-01T13:51:00Z"/>
                <w:rFonts w:ascii="Arial" w:hAnsi="Arial" w:cs="Arial"/>
                <w:color w:val="000000"/>
                <w:sz w:val="18"/>
                <w:szCs w:val="18"/>
                <w:rPrChange w:id="334" w:author="孙煜程" w:date="2019-07-01T13:51:00Z">
                  <w:rPr>
                    <w:del w:id="335" w:author="孙煜程" w:date="2019-07-01T13:51:00Z"/>
                    <w:rFonts w:ascii="Arial" w:hAnsi="Arial" w:cs="Arial"/>
                    <w:color w:val="000000"/>
                    <w:sz w:val="18"/>
                    <w:szCs w:val="18"/>
                    <w:lang w:val="fr-FR" w:eastAsia="fr-FR"/>
                  </w:rPr>
                </w:rPrChange>
              </w:rPr>
            </w:pPr>
            <w:del w:id="336" w:author="孙煜程" w:date="2019-07-01T13:49:00Z">
              <w:r w:rsidDel="009A33C8">
                <w:rPr>
                  <w:rFonts w:ascii="Arial" w:hAnsi="Arial" w:cs="Arial"/>
                  <w:color w:val="000000"/>
                  <w:sz w:val="18"/>
                  <w:szCs w:val="18"/>
                </w:rPr>
                <w:delText>0.36%</w:delText>
              </w:r>
            </w:del>
          </w:p>
        </w:tc>
        <w:tc>
          <w:tcPr>
            <w:tcW w:w="1181" w:type="dxa"/>
            <w:tcBorders>
              <w:top w:val="nil"/>
              <w:left w:val="nil"/>
              <w:bottom w:val="nil"/>
              <w:right w:val="single" w:sz="4" w:space="0" w:color="auto"/>
            </w:tcBorders>
            <w:shd w:val="clear" w:color="auto" w:fill="auto"/>
            <w:noWrap/>
            <w:vAlign w:val="center"/>
            <w:tcPrChange w:id="337" w:author="孙煜程" w:date="2019-07-01T13:51:00Z">
              <w:tcPr>
                <w:tcW w:w="1181" w:type="dxa"/>
                <w:gridSpan w:val="2"/>
                <w:tcBorders>
                  <w:top w:val="nil"/>
                  <w:left w:val="nil"/>
                  <w:bottom w:val="nil"/>
                  <w:right w:val="single" w:sz="4" w:space="0" w:color="auto"/>
                </w:tcBorders>
                <w:shd w:val="clear" w:color="auto" w:fill="auto"/>
                <w:noWrap/>
                <w:vAlign w:val="center"/>
              </w:tcPr>
            </w:tcPrChange>
          </w:tcPr>
          <w:p w14:paraId="4A3A763D" w14:textId="460A4D02" w:rsidR="009A33C8" w:rsidRPr="009A33C8" w:rsidDel="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8" w:author="孙煜程" w:date="2019-07-01T13:51:00Z"/>
                <w:rFonts w:ascii="Arial" w:hAnsi="Arial" w:cs="Arial"/>
                <w:color w:val="000000"/>
                <w:sz w:val="18"/>
                <w:szCs w:val="18"/>
                <w:rPrChange w:id="339" w:author="孙煜程" w:date="2019-07-01T13:51:00Z">
                  <w:rPr>
                    <w:del w:id="340" w:author="孙煜程" w:date="2019-07-01T13:51:00Z"/>
                    <w:rFonts w:ascii="Arial" w:hAnsi="Arial" w:cs="Arial"/>
                    <w:color w:val="000000"/>
                    <w:sz w:val="18"/>
                    <w:szCs w:val="18"/>
                    <w:lang w:val="fr-FR" w:eastAsia="fr-FR"/>
                  </w:rPr>
                </w:rPrChange>
              </w:rPr>
            </w:pPr>
            <w:del w:id="341" w:author="孙煜程" w:date="2019-07-01T13:49:00Z">
              <w:r w:rsidDel="009A33C8">
                <w:rPr>
                  <w:rFonts w:ascii="Arial" w:hAnsi="Arial" w:cs="Arial"/>
                  <w:color w:val="000000"/>
                  <w:sz w:val="18"/>
                  <w:szCs w:val="18"/>
                </w:rPr>
                <w:delText>-0.38%</w:delText>
              </w:r>
            </w:del>
          </w:p>
        </w:tc>
        <w:tc>
          <w:tcPr>
            <w:tcW w:w="1060" w:type="dxa"/>
            <w:tcBorders>
              <w:top w:val="nil"/>
              <w:left w:val="nil"/>
              <w:bottom w:val="nil"/>
              <w:right w:val="nil"/>
            </w:tcBorders>
            <w:shd w:val="clear" w:color="auto" w:fill="auto"/>
            <w:noWrap/>
            <w:vAlign w:val="center"/>
            <w:tcPrChange w:id="342" w:author="孙煜程" w:date="2019-07-01T13:51:00Z">
              <w:tcPr>
                <w:tcW w:w="1060" w:type="dxa"/>
                <w:gridSpan w:val="2"/>
                <w:tcBorders>
                  <w:top w:val="nil"/>
                  <w:left w:val="nil"/>
                  <w:bottom w:val="nil"/>
                  <w:right w:val="nil"/>
                </w:tcBorders>
                <w:shd w:val="clear" w:color="auto" w:fill="auto"/>
                <w:noWrap/>
                <w:vAlign w:val="center"/>
              </w:tcPr>
            </w:tcPrChange>
          </w:tcPr>
          <w:p w14:paraId="3FD6D8ED" w14:textId="143915AE" w:rsidR="009A33C8" w:rsidRPr="009A33C8" w:rsidDel="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3" w:author="孙煜程" w:date="2019-07-01T13:51:00Z"/>
                <w:rFonts w:ascii="Arial" w:hAnsi="Arial" w:cs="Arial"/>
                <w:color w:val="000000"/>
                <w:sz w:val="18"/>
                <w:szCs w:val="18"/>
                <w:rPrChange w:id="344" w:author="孙煜程" w:date="2019-07-01T13:51:00Z">
                  <w:rPr>
                    <w:del w:id="345" w:author="孙煜程" w:date="2019-07-01T13:51:00Z"/>
                    <w:rFonts w:ascii="Arial" w:hAnsi="Arial" w:cs="Arial"/>
                    <w:color w:val="000000"/>
                    <w:sz w:val="18"/>
                    <w:szCs w:val="18"/>
                    <w:lang w:val="fr-FR" w:eastAsia="fr-FR"/>
                  </w:rPr>
                </w:rPrChange>
              </w:rPr>
            </w:pPr>
            <w:del w:id="346" w:author="孙煜程" w:date="2019-07-01T13:49:00Z">
              <w:r w:rsidDel="009A33C8">
                <w:rPr>
                  <w:rFonts w:ascii="Arial" w:hAnsi="Arial" w:cs="Arial"/>
                  <w:color w:val="000000"/>
                  <w:sz w:val="18"/>
                  <w:szCs w:val="18"/>
                </w:rPr>
                <w:delText>124%</w:delText>
              </w:r>
            </w:del>
          </w:p>
        </w:tc>
        <w:tc>
          <w:tcPr>
            <w:tcW w:w="1060" w:type="dxa"/>
            <w:tcBorders>
              <w:top w:val="nil"/>
              <w:left w:val="nil"/>
              <w:bottom w:val="nil"/>
              <w:right w:val="single" w:sz="8" w:space="0" w:color="auto"/>
            </w:tcBorders>
            <w:shd w:val="clear" w:color="auto" w:fill="auto"/>
            <w:noWrap/>
            <w:vAlign w:val="center"/>
            <w:tcPrChange w:id="347" w:author="孙煜程" w:date="2019-07-01T13:51:00Z">
              <w:tcPr>
                <w:tcW w:w="1060" w:type="dxa"/>
                <w:gridSpan w:val="2"/>
                <w:tcBorders>
                  <w:top w:val="nil"/>
                  <w:left w:val="nil"/>
                  <w:bottom w:val="nil"/>
                  <w:right w:val="single" w:sz="8" w:space="0" w:color="auto"/>
                </w:tcBorders>
                <w:shd w:val="clear" w:color="auto" w:fill="auto"/>
                <w:noWrap/>
                <w:vAlign w:val="center"/>
              </w:tcPr>
            </w:tcPrChange>
          </w:tcPr>
          <w:p w14:paraId="304CE2FA" w14:textId="6D01606B" w:rsidR="009A33C8" w:rsidRPr="009A33C8" w:rsidDel="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8" w:author="孙煜程" w:date="2019-07-01T13:51:00Z"/>
                <w:rFonts w:ascii="Arial" w:hAnsi="Arial" w:cs="Arial"/>
                <w:color w:val="000000"/>
                <w:sz w:val="18"/>
                <w:szCs w:val="18"/>
                <w:rPrChange w:id="349" w:author="孙煜程" w:date="2019-07-01T13:51:00Z">
                  <w:rPr>
                    <w:del w:id="350" w:author="孙煜程" w:date="2019-07-01T13:51:00Z"/>
                    <w:rFonts w:ascii="Arial" w:hAnsi="Arial" w:cs="Arial"/>
                    <w:color w:val="000000"/>
                    <w:sz w:val="18"/>
                    <w:szCs w:val="18"/>
                    <w:lang w:val="fr-FR" w:eastAsia="fr-FR"/>
                  </w:rPr>
                </w:rPrChange>
              </w:rPr>
            </w:pPr>
            <w:del w:id="351" w:author="孙煜程" w:date="2019-07-01T13:49:00Z">
              <w:r w:rsidDel="009A33C8">
                <w:rPr>
                  <w:rFonts w:ascii="Arial" w:hAnsi="Arial" w:cs="Arial"/>
                  <w:color w:val="000000"/>
                  <w:sz w:val="18"/>
                  <w:szCs w:val="18"/>
                </w:rPr>
                <w:delText>96%</w:delText>
              </w:r>
            </w:del>
          </w:p>
        </w:tc>
      </w:tr>
      <w:tr w:rsidR="009A33C8" w:rsidRPr="003B4A21" w:rsidDel="009A33C8" w14:paraId="22740130" w14:textId="477B27E0" w:rsidTr="009A33C8">
        <w:trPr>
          <w:trHeight w:val="255"/>
          <w:jc w:val="center"/>
          <w:del w:id="352" w:author="孙煜程" w:date="2019-07-01T13:51:00Z"/>
          <w:trPrChange w:id="353" w:author="孙煜程" w:date="2019-07-01T13:51:00Z">
            <w:trPr>
              <w:gridAfter w:val="0"/>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354" w:author="孙煜程" w:date="2019-07-01T13:51:00Z">
              <w:tcPr>
                <w:tcW w:w="1640" w:type="dxa"/>
                <w:tcBorders>
                  <w:top w:val="nil"/>
                  <w:left w:val="single" w:sz="8" w:space="0" w:color="auto"/>
                  <w:bottom w:val="nil"/>
                  <w:right w:val="single" w:sz="8" w:space="0" w:color="auto"/>
                </w:tcBorders>
                <w:shd w:val="clear" w:color="auto" w:fill="auto"/>
                <w:noWrap/>
                <w:vAlign w:val="center"/>
              </w:tcPr>
            </w:tcPrChange>
          </w:tcPr>
          <w:p w14:paraId="3E06AF4A" w14:textId="791DC6BD" w:rsidR="009A33C8" w:rsidRPr="003B4A21" w:rsidDel="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5" w:author="孙煜程" w:date="2019-07-01T13:51:00Z"/>
                <w:rFonts w:ascii="Arial" w:hAnsi="Arial" w:cs="Arial"/>
                <w:color w:val="000000"/>
                <w:sz w:val="18"/>
                <w:szCs w:val="18"/>
                <w:lang w:val="fr-FR" w:eastAsia="fr-FR"/>
              </w:rPr>
            </w:pPr>
            <w:del w:id="356" w:author="孙煜程" w:date="2019-07-01T13:51:00Z">
              <w:r w:rsidRPr="003B4A21" w:rsidDel="009A33C8">
                <w:rPr>
                  <w:rFonts w:ascii="Arial" w:hAnsi="Arial" w:cs="Arial"/>
                  <w:color w:val="000000"/>
                  <w:sz w:val="18"/>
                  <w:szCs w:val="18"/>
                  <w:lang w:val="fr-FR" w:eastAsia="fr-FR"/>
                </w:rPr>
                <w:delText>Class E</w:delText>
              </w:r>
            </w:del>
          </w:p>
        </w:tc>
        <w:tc>
          <w:tcPr>
            <w:tcW w:w="1060" w:type="dxa"/>
            <w:tcBorders>
              <w:top w:val="nil"/>
              <w:left w:val="single" w:sz="8" w:space="0" w:color="auto"/>
              <w:bottom w:val="nil"/>
              <w:right w:val="nil"/>
            </w:tcBorders>
            <w:shd w:val="clear" w:color="auto" w:fill="auto"/>
            <w:noWrap/>
            <w:vAlign w:val="center"/>
            <w:tcPrChange w:id="357" w:author="孙煜程" w:date="2019-07-01T13:51:00Z">
              <w:tcPr>
                <w:tcW w:w="1060" w:type="dxa"/>
                <w:tcBorders>
                  <w:top w:val="nil"/>
                  <w:left w:val="single" w:sz="8" w:space="0" w:color="auto"/>
                  <w:bottom w:val="nil"/>
                  <w:right w:val="nil"/>
                </w:tcBorders>
                <w:shd w:val="clear" w:color="auto" w:fill="auto"/>
                <w:noWrap/>
                <w:vAlign w:val="center"/>
              </w:tcPr>
            </w:tcPrChange>
          </w:tcPr>
          <w:p w14:paraId="217F6C92" w14:textId="065E3E3E" w:rsidR="009A33C8" w:rsidRPr="009A33C8" w:rsidDel="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8" w:author="孙煜程" w:date="2019-07-01T13:51:00Z"/>
                <w:rFonts w:ascii="Arial" w:hAnsi="Arial" w:cs="Arial"/>
                <w:color w:val="000000"/>
                <w:sz w:val="18"/>
                <w:szCs w:val="18"/>
                <w:rPrChange w:id="359" w:author="孙煜程" w:date="2019-07-01T13:51:00Z">
                  <w:rPr>
                    <w:del w:id="360" w:author="孙煜程" w:date="2019-07-01T13:51:00Z"/>
                    <w:rFonts w:ascii="Arial" w:hAnsi="Arial" w:cs="Arial"/>
                    <w:color w:val="000000"/>
                    <w:sz w:val="18"/>
                    <w:szCs w:val="18"/>
                    <w:lang w:val="fr-FR" w:eastAsia="fr-FR"/>
                  </w:rPr>
                </w:rPrChange>
              </w:rPr>
            </w:pPr>
            <w:del w:id="361" w:author="孙煜程" w:date="2019-07-01T13:49:00Z">
              <w:r w:rsidDel="009A33C8">
                <w:rPr>
                  <w:rFonts w:ascii="Arial" w:hAnsi="Arial" w:cs="Arial"/>
                  <w:color w:val="000000"/>
                  <w:sz w:val="18"/>
                  <w:szCs w:val="18"/>
                </w:rPr>
                <w:delText>0.15%</w:delText>
              </w:r>
            </w:del>
          </w:p>
        </w:tc>
        <w:tc>
          <w:tcPr>
            <w:tcW w:w="1060" w:type="dxa"/>
            <w:tcBorders>
              <w:top w:val="nil"/>
              <w:left w:val="nil"/>
              <w:bottom w:val="nil"/>
              <w:right w:val="nil"/>
            </w:tcBorders>
            <w:shd w:val="clear" w:color="auto" w:fill="auto"/>
            <w:noWrap/>
            <w:vAlign w:val="center"/>
            <w:tcPrChange w:id="362" w:author="孙煜程" w:date="2019-07-01T13:51:00Z">
              <w:tcPr>
                <w:tcW w:w="1060" w:type="dxa"/>
                <w:gridSpan w:val="2"/>
                <w:tcBorders>
                  <w:top w:val="nil"/>
                  <w:left w:val="nil"/>
                  <w:bottom w:val="nil"/>
                  <w:right w:val="nil"/>
                </w:tcBorders>
                <w:shd w:val="clear" w:color="auto" w:fill="auto"/>
                <w:noWrap/>
                <w:vAlign w:val="center"/>
              </w:tcPr>
            </w:tcPrChange>
          </w:tcPr>
          <w:p w14:paraId="3074E9D8" w14:textId="6886947B" w:rsidR="009A33C8" w:rsidRPr="009A33C8" w:rsidDel="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3" w:author="孙煜程" w:date="2019-07-01T13:51:00Z"/>
                <w:rFonts w:ascii="Arial" w:hAnsi="Arial" w:cs="Arial"/>
                <w:color w:val="000000"/>
                <w:sz w:val="18"/>
                <w:szCs w:val="18"/>
                <w:rPrChange w:id="364" w:author="孙煜程" w:date="2019-07-01T13:51:00Z">
                  <w:rPr>
                    <w:del w:id="365" w:author="孙煜程" w:date="2019-07-01T13:51:00Z"/>
                    <w:rFonts w:ascii="Arial" w:hAnsi="Arial" w:cs="Arial"/>
                    <w:color w:val="000000"/>
                    <w:sz w:val="18"/>
                    <w:szCs w:val="18"/>
                    <w:lang w:val="fr-FR" w:eastAsia="fr-FR"/>
                  </w:rPr>
                </w:rPrChange>
              </w:rPr>
            </w:pPr>
            <w:del w:id="366" w:author="孙煜程" w:date="2019-07-01T13:49:00Z">
              <w:r w:rsidDel="009A33C8">
                <w:rPr>
                  <w:rFonts w:ascii="Arial" w:hAnsi="Arial" w:cs="Arial"/>
                  <w:color w:val="000000"/>
                  <w:sz w:val="18"/>
                  <w:szCs w:val="18"/>
                </w:rPr>
                <w:delText>-0.71%</w:delText>
              </w:r>
            </w:del>
          </w:p>
        </w:tc>
        <w:tc>
          <w:tcPr>
            <w:tcW w:w="1181" w:type="dxa"/>
            <w:tcBorders>
              <w:top w:val="nil"/>
              <w:left w:val="nil"/>
              <w:bottom w:val="nil"/>
              <w:right w:val="single" w:sz="4" w:space="0" w:color="auto"/>
            </w:tcBorders>
            <w:shd w:val="clear" w:color="auto" w:fill="auto"/>
            <w:noWrap/>
            <w:vAlign w:val="center"/>
            <w:tcPrChange w:id="367" w:author="孙煜程" w:date="2019-07-01T13:51:00Z">
              <w:tcPr>
                <w:tcW w:w="1181" w:type="dxa"/>
                <w:gridSpan w:val="2"/>
                <w:tcBorders>
                  <w:top w:val="nil"/>
                  <w:left w:val="nil"/>
                  <w:bottom w:val="nil"/>
                  <w:right w:val="single" w:sz="4" w:space="0" w:color="auto"/>
                </w:tcBorders>
                <w:shd w:val="clear" w:color="auto" w:fill="auto"/>
                <w:noWrap/>
                <w:vAlign w:val="center"/>
              </w:tcPr>
            </w:tcPrChange>
          </w:tcPr>
          <w:p w14:paraId="103BBDEB" w14:textId="0DFB2939" w:rsidR="009A33C8" w:rsidRPr="009A33C8" w:rsidDel="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8" w:author="孙煜程" w:date="2019-07-01T13:51:00Z"/>
                <w:rFonts w:ascii="Arial" w:hAnsi="Arial" w:cs="Arial"/>
                <w:color w:val="000000"/>
                <w:sz w:val="18"/>
                <w:szCs w:val="18"/>
                <w:rPrChange w:id="369" w:author="孙煜程" w:date="2019-07-01T13:51:00Z">
                  <w:rPr>
                    <w:del w:id="370" w:author="孙煜程" w:date="2019-07-01T13:51:00Z"/>
                    <w:rFonts w:ascii="Arial" w:hAnsi="Arial" w:cs="Arial"/>
                    <w:color w:val="000000"/>
                    <w:sz w:val="18"/>
                    <w:szCs w:val="18"/>
                    <w:lang w:val="fr-FR" w:eastAsia="fr-FR"/>
                  </w:rPr>
                </w:rPrChange>
              </w:rPr>
            </w:pPr>
            <w:del w:id="371" w:author="孙煜程" w:date="2019-07-01T13:49:00Z">
              <w:r w:rsidDel="009A33C8">
                <w:rPr>
                  <w:rFonts w:ascii="Arial" w:hAnsi="Arial" w:cs="Arial"/>
                  <w:color w:val="000000"/>
                  <w:sz w:val="18"/>
                  <w:szCs w:val="18"/>
                </w:rPr>
                <w:delText>0.46%</w:delText>
              </w:r>
            </w:del>
          </w:p>
        </w:tc>
        <w:tc>
          <w:tcPr>
            <w:tcW w:w="1060" w:type="dxa"/>
            <w:tcBorders>
              <w:top w:val="nil"/>
              <w:left w:val="nil"/>
              <w:bottom w:val="nil"/>
              <w:right w:val="nil"/>
            </w:tcBorders>
            <w:shd w:val="clear" w:color="auto" w:fill="auto"/>
            <w:noWrap/>
            <w:vAlign w:val="center"/>
            <w:tcPrChange w:id="372" w:author="孙煜程" w:date="2019-07-01T13:51:00Z">
              <w:tcPr>
                <w:tcW w:w="1060" w:type="dxa"/>
                <w:gridSpan w:val="2"/>
                <w:tcBorders>
                  <w:top w:val="nil"/>
                  <w:left w:val="nil"/>
                  <w:bottom w:val="nil"/>
                  <w:right w:val="nil"/>
                </w:tcBorders>
                <w:shd w:val="clear" w:color="auto" w:fill="auto"/>
                <w:noWrap/>
                <w:vAlign w:val="center"/>
              </w:tcPr>
            </w:tcPrChange>
          </w:tcPr>
          <w:p w14:paraId="5EF1878F" w14:textId="776930D1" w:rsidR="009A33C8" w:rsidRPr="009A33C8" w:rsidDel="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3" w:author="孙煜程" w:date="2019-07-01T13:51:00Z"/>
                <w:rFonts w:ascii="Arial" w:hAnsi="Arial" w:cs="Arial"/>
                <w:color w:val="000000"/>
                <w:sz w:val="18"/>
                <w:szCs w:val="18"/>
                <w:rPrChange w:id="374" w:author="孙煜程" w:date="2019-07-01T13:51:00Z">
                  <w:rPr>
                    <w:del w:id="375" w:author="孙煜程" w:date="2019-07-01T13:51:00Z"/>
                    <w:rFonts w:ascii="Arial" w:hAnsi="Arial" w:cs="Arial"/>
                    <w:color w:val="000000"/>
                    <w:sz w:val="18"/>
                    <w:szCs w:val="18"/>
                    <w:lang w:val="fr-FR" w:eastAsia="fr-FR"/>
                  </w:rPr>
                </w:rPrChange>
              </w:rPr>
            </w:pPr>
            <w:del w:id="376" w:author="孙煜程" w:date="2019-07-01T13:49:00Z">
              <w:r w:rsidDel="009A33C8">
                <w:rPr>
                  <w:rFonts w:ascii="Arial" w:hAnsi="Arial" w:cs="Arial"/>
                  <w:color w:val="000000"/>
                  <w:sz w:val="18"/>
                  <w:szCs w:val="18"/>
                </w:rPr>
                <w:delText>112%</w:delText>
              </w:r>
            </w:del>
          </w:p>
        </w:tc>
        <w:tc>
          <w:tcPr>
            <w:tcW w:w="1060" w:type="dxa"/>
            <w:tcBorders>
              <w:top w:val="nil"/>
              <w:left w:val="nil"/>
              <w:bottom w:val="nil"/>
              <w:right w:val="single" w:sz="8" w:space="0" w:color="auto"/>
            </w:tcBorders>
            <w:shd w:val="clear" w:color="auto" w:fill="auto"/>
            <w:noWrap/>
            <w:vAlign w:val="center"/>
            <w:tcPrChange w:id="377" w:author="孙煜程" w:date="2019-07-01T13:51:00Z">
              <w:tcPr>
                <w:tcW w:w="1060" w:type="dxa"/>
                <w:gridSpan w:val="2"/>
                <w:tcBorders>
                  <w:top w:val="nil"/>
                  <w:left w:val="nil"/>
                  <w:bottom w:val="nil"/>
                  <w:right w:val="single" w:sz="8" w:space="0" w:color="auto"/>
                </w:tcBorders>
                <w:shd w:val="clear" w:color="auto" w:fill="auto"/>
                <w:noWrap/>
                <w:vAlign w:val="center"/>
              </w:tcPr>
            </w:tcPrChange>
          </w:tcPr>
          <w:p w14:paraId="72EA52B6" w14:textId="1982BC36" w:rsidR="009A33C8" w:rsidRPr="009A33C8" w:rsidDel="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8" w:author="孙煜程" w:date="2019-07-01T13:51:00Z"/>
                <w:rFonts w:ascii="Arial" w:hAnsi="Arial" w:cs="Arial"/>
                <w:color w:val="000000"/>
                <w:sz w:val="18"/>
                <w:szCs w:val="18"/>
                <w:rPrChange w:id="379" w:author="孙煜程" w:date="2019-07-01T13:51:00Z">
                  <w:rPr>
                    <w:del w:id="380" w:author="孙煜程" w:date="2019-07-01T13:51:00Z"/>
                    <w:rFonts w:ascii="Arial" w:hAnsi="Arial" w:cs="Arial"/>
                    <w:color w:val="000000"/>
                    <w:sz w:val="18"/>
                    <w:szCs w:val="18"/>
                    <w:lang w:val="fr-FR" w:eastAsia="fr-FR"/>
                  </w:rPr>
                </w:rPrChange>
              </w:rPr>
            </w:pPr>
            <w:del w:id="381" w:author="孙煜程" w:date="2019-07-01T13:49:00Z">
              <w:r w:rsidDel="009A33C8">
                <w:rPr>
                  <w:rFonts w:ascii="Arial" w:hAnsi="Arial" w:cs="Arial"/>
                  <w:color w:val="000000"/>
                  <w:sz w:val="18"/>
                  <w:szCs w:val="18"/>
                </w:rPr>
                <w:delText>98%</w:delText>
              </w:r>
            </w:del>
          </w:p>
        </w:tc>
      </w:tr>
      <w:tr w:rsidR="009A33C8" w:rsidRPr="003B4A21" w:rsidDel="009A33C8" w14:paraId="0A351FD3" w14:textId="332A12EA" w:rsidTr="009A33C8">
        <w:trPr>
          <w:trHeight w:val="255"/>
          <w:jc w:val="center"/>
          <w:del w:id="382" w:author="孙煜程" w:date="2019-07-01T13:51:00Z"/>
          <w:trPrChange w:id="383" w:author="孙煜程" w:date="2019-07-01T13:51:00Z">
            <w:trPr>
              <w:gridAfter w:val="0"/>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tcPrChange w:id="384" w:author="孙煜程" w:date="2019-07-01T13:51:00Z">
              <w:tcPr>
                <w:tcW w:w="1640" w:type="dxa"/>
                <w:tcBorders>
                  <w:top w:val="single" w:sz="8" w:space="0" w:color="auto"/>
                  <w:left w:val="single" w:sz="8" w:space="0" w:color="auto"/>
                  <w:bottom w:val="nil"/>
                  <w:right w:val="single" w:sz="8" w:space="0" w:color="auto"/>
                </w:tcBorders>
                <w:shd w:val="clear" w:color="auto" w:fill="auto"/>
                <w:noWrap/>
                <w:vAlign w:val="center"/>
              </w:tcPr>
            </w:tcPrChange>
          </w:tcPr>
          <w:p w14:paraId="575E45A9" w14:textId="5AB5A86C" w:rsidR="009A33C8" w:rsidRPr="003B4A21" w:rsidDel="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5" w:author="孙煜程" w:date="2019-07-01T13:51:00Z"/>
                <w:rFonts w:ascii="Arial" w:hAnsi="Arial" w:cs="Arial"/>
                <w:b/>
                <w:bCs/>
                <w:color w:val="000000"/>
                <w:sz w:val="18"/>
                <w:szCs w:val="18"/>
                <w:lang w:val="fr-FR" w:eastAsia="fr-FR"/>
              </w:rPr>
            </w:pPr>
            <w:del w:id="386" w:author="孙煜程" w:date="2019-07-01T13:51:00Z">
              <w:r w:rsidRPr="003B4A21" w:rsidDel="009A33C8">
                <w:rPr>
                  <w:rFonts w:ascii="Arial" w:hAnsi="Arial" w:cs="Arial"/>
                  <w:b/>
                  <w:bCs/>
                  <w:color w:val="000000"/>
                  <w:sz w:val="18"/>
                  <w:szCs w:val="18"/>
                  <w:lang w:val="fr-FR" w:eastAsia="fr-FR"/>
                </w:rPr>
                <w:delText xml:space="preserve">Overall </w:delText>
              </w:r>
            </w:del>
          </w:p>
        </w:tc>
        <w:tc>
          <w:tcPr>
            <w:tcW w:w="1060" w:type="dxa"/>
            <w:tcBorders>
              <w:top w:val="single" w:sz="8" w:space="0" w:color="auto"/>
              <w:left w:val="single" w:sz="8" w:space="0" w:color="auto"/>
              <w:bottom w:val="nil"/>
              <w:right w:val="nil"/>
            </w:tcBorders>
            <w:shd w:val="clear" w:color="auto" w:fill="auto"/>
            <w:noWrap/>
            <w:vAlign w:val="center"/>
            <w:tcPrChange w:id="387" w:author="孙煜程" w:date="2019-07-01T13:51:00Z">
              <w:tcPr>
                <w:tcW w:w="1060" w:type="dxa"/>
                <w:tcBorders>
                  <w:top w:val="single" w:sz="8" w:space="0" w:color="auto"/>
                  <w:left w:val="single" w:sz="8" w:space="0" w:color="auto"/>
                  <w:bottom w:val="nil"/>
                  <w:right w:val="nil"/>
                </w:tcBorders>
                <w:shd w:val="clear" w:color="auto" w:fill="auto"/>
                <w:noWrap/>
                <w:vAlign w:val="center"/>
              </w:tcPr>
            </w:tcPrChange>
          </w:tcPr>
          <w:p w14:paraId="56A33936" w14:textId="060B0E3B" w:rsidR="009A33C8" w:rsidRPr="009A33C8" w:rsidDel="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8" w:author="孙煜程" w:date="2019-07-01T13:51:00Z"/>
                <w:rFonts w:ascii="Arial" w:hAnsi="Arial" w:cs="Arial"/>
                <w:color w:val="000000"/>
                <w:sz w:val="18"/>
                <w:szCs w:val="18"/>
                <w:rPrChange w:id="389" w:author="孙煜程" w:date="2019-07-01T13:51:00Z">
                  <w:rPr>
                    <w:del w:id="390" w:author="孙煜程" w:date="2019-07-01T13:51:00Z"/>
                    <w:rFonts w:ascii="Arial" w:hAnsi="Arial" w:cs="Arial"/>
                    <w:color w:val="000000"/>
                    <w:sz w:val="18"/>
                    <w:szCs w:val="18"/>
                    <w:lang w:val="fr-FR" w:eastAsia="fr-FR"/>
                  </w:rPr>
                </w:rPrChange>
              </w:rPr>
            </w:pPr>
            <w:del w:id="391" w:author="孙煜程" w:date="2019-07-01T13:49:00Z">
              <w:r w:rsidDel="009A33C8">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tcPrChange w:id="392" w:author="孙煜程" w:date="2019-07-01T13:51:00Z">
              <w:tcPr>
                <w:tcW w:w="1060" w:type="dxa"/>
                <w:gridSpan w:val="2"/>
                <w:tcBorders>
                  <w:top w:val="single" w:sz="8" w:space="0" w:color="auto"/>
                  <w:left w:val="nil"/>
                  <w:bottom w:val="nil"/>
                  <w:right w:val="nil"/>
                </w:tcBorders>
                <w:shd w:val="clear" w:color="auto" w:fill="auto"/>
                <w:noWrap/>
                <w:vAlign w:val="center"/>
              </w:tcPr>
            </w:tcPrChange>
          </w:tcPr>
          <w:p w14:paraId="4ED6BE22" w14:textId="712D9C7C" w:rsidR="009A33C8" w:rsidRPr="009A33C8" w:rsidDel="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3" w:author="孙煜程" w:date="2019-07-01T13:51:00Z"/>
                <w:rFonts w:ascii="Arial" w:hAnsi="Arial" w:cs="Arial"/>
                <w:color w:val="000000"/>
                <w:sz w:val="18"/>
                <w:szCs w:val="18"/>
                <w:rPrChange w:id="394" w:author="孙煜程" w:date="2019-07-01T13:51:00Z">
                  <w:rPr>
                    <w:del w:id="395" w:author="孙煜程" w:date="2019-07-01T13:51:00Z"/>
                    <w:rFonts w:ascii="Arial" w:hAnsi="Arial" w:cs="Arial"/>
                    <w:color w:val="000000"/>
                    <w:sz w:val="18"/>
                    <w:szCs w:val="18"/>
                    <w:lang w:val="fr-FR" w:eastAsia="fr-FR"/>
                  </w:rPr>
                </w:rPrChange>
              </w:rPr>
            </w:pPr>
            <w:del w:id="396" w:author="孙煜程" w:date="2019-07-01T13:49:00Z">
              <w:r w:rsidDel="009A33C8">
                <w:rPr>
                  <w:rFonts w:ascii="Arial" w:hAnsi="Arial" w:cs="Arial"/>
                  <w:color w:val="000000"/>
                  <w:sz w:val="18"/>
                  <w:szCs w:val="18"/>
                </w:rPr>
                <w:delText>#VALUE!</w:delText>
              </w:r>
            </w:del>
          </w:p>
        </w:tc>
        <w:tc>
          <w:tcPr>
            <w:tcW w:w="1181" w:type="dxa"/>
            <w:tcBorders>
              <w:top w:val="single" w:sz="8" w:space="0" w:color="auto"/>
              <w:left w:val="nil"/>
              <w:bottom w:val="nil"/>
              <w:right w:val="single" w:sz="4" w:space="0" w:color="auto"/>
            </w:tcBorders>
            <w:shd w:val="clear" w:color="auto" w:fill="auto"/>
            <w:noWrap/>
            <w:vAlign w:val="center"/>
            <w:tcPrChange w:id="397" w:author="孙煜程" w:date="2019-07-01T13:51:00Z">
              <w:tcPr>
                <w:tcW w:w="1181" w:type="dxa"/>
                <w:gridSpan w:val="2"/>
                <w:tcBorders>
                  <w:top w:val="single" w:sz="8" w:space="0" w:color="auto"/>
                  <w:left w:val="nil"/>
                  <w:bottom w:val="nil"/>
                  <w:right w:val="single" w:sz="4" w:space="0" w:color="auto"/>
                </w:tcBorders>
                <w:shd w:val="clear" w:color="auto" w:fill="auto"/>
                <w:noWrap/>
                <w:vAlign w:val="center"/>
              </w:tcPr>
            </w:tcPrChange>
          </w:tcPr>
          <w:p w14:paraId="1F48FF50" w14:textId="7DD943F1" w:rsidR="009A33C8" w:rsidRPr="009A33C8" w:rsidDel="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8" w:author="孙煜程" w:date="2019-07-01T13:51:00Z"/>
                <w:rFonts w:ascii="Arial" w:hAnsi="Arial" w:cs="Arial"/>
                <w:color w:val="000000"/>
                <w:sz w:val="18"/>
                <w:szCs w:val="18"/>
                <w:rPrChange w:id="399" w:author="孙煜程" w:date="2019-07-01T13:51:00Z">
                  <w:rPr>
                    <w:del w:id="400" w:author="孙煜程" w:date="2019-07-01T13:51:00Z"/>
                    <w:rFonts w:ascii="Arial" w:hAnsi="Arial" w:cs="Arial"/>
                    <w:color w:val="000000"/>
                    <w:sz w:val="18"/>
                    <w:szCs w:val="18"/>
                    <w:lang w:val="fr-FR" w:eastAsia="fr-FR"/>
                  </w:rPr>
                </w:rPrChange>
              </w:rPr>
            </w:pPr>
            <w:del w:id="401" w:author="孙煜程" w:date="2019-07-01T13:49:00Z">
              <w:r w:rsidDel="009A33C8">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tcPrChange w:id="402" w:author="孙煜程" w:date="2019-07-01T13:51:00Z">
              <w:tcPr>
                <w:tcW w:w="1060" w:type="dxa"/>
                <w:gridSpan w:val="2"/>
                <w:tcBorders>
                  <w:top w:val="single" w:sz="8" w:space="0" w:color="auto"/>
                  <w:left w:val="nil"/>
                  <w:bottom w:val="nil"/>
                  <w:right w:val="nil"/>
                </w:tcBorders>
                <w:shd w:val="clear" w:color="auto" w:fill="auto"/>
                <w:noWrap/>
                <w:vAlign w:val="center"/>
              </w:tcPr>
            </w:tcPrChange>
          </w:tcPr>
          <w:p w14:paraId="4E775530" w14:textId="13108158" w:rsidR="009A33C8" w:rsidRPr="009A33C8" w:rsidDel="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3" w:author="孙煜程" w:date="2019-07-01T13:51:00Z"/>
                <w:rFonts w:ascii="Arial" w:hAnsi="Arial" w:cs="Arial"/>
                <w:color w:val="000000"/>
                <w:sz w:val="18"/>
                <w:szCs w:val="18"/>
                <w:rPrChange w:id="404" w:author="孙煜程" w:date="2019-07-01T13:51:00Z">
                  <w:rPr>
                    <w:del w:id="405" w:author="孙煜程" w:date="2019-07-01T13:51:00Z"/>
                    <w:rFonts w:ascii="Arial" w:hAnsi="Arial" w:cs="Arial"/>
                    <w:color w:val="000000"/>
                    <w:sz w:val="18"/>
                    <w:szCs w:val="18"/>
                    <w:lang w:val="fr-FR" w:eastAsia="fr-FR"/>
                  </w:rPr>
                </w:rPrChange>
              </w:rPr>
            </w:pPr>
            <w:del w:id="406" w:author="孙煜程" w:date="2019-07-01T13:49:00Z">
              <w:r w:rsidDel="009A33C8">
                <w:rPr>
                  <w:rFonts w:ascii="Arial" w:hAnsi="Arial" w:cs="Arial"/>
                  <w:color w:val="000000"/>
                  <w:sz w:val="18"/>
                  <w:szCs w:val="18"/>
                </w:rPr>
                <w:delText>#NUM!</w:delText>
              </w:r>
            </w:del>
          </w:p>
        </w:tc>
        <w:tc>
          <w:tcPr>
            <w:tcW w:w="1060" w:type="dxa"/>
            <w:tcBorders>
              <w:top w:val="single" w:sz="8" w:space="0" w:color="auto"/>
              <w:left w:val="nil"/>
              <w:bottom w:val="nil"/>
              <w:right w:val="single" w:sz="8" w:space="0" w:color="auto"/>
            </w:tcBorders>
            <w:shd w:val="clear" w:color="auto" w:fill="auto"/>
            <w:noWrap/>
            <w:vAlign w:val="center"/>
            <w:tcPrChange w:id="407" w:author="孙煜程" w:date="2019-07-01T13:51:00Z">
              <w:tcPr>
                <w:tcW w:w="1060" w:type="dxa"/>
                <w:gridSpan w:val="2"/>
                <w:tcBorders>
                  <w:top w:val="single" w:sz="8" w:space="0" w:color="auto"/>
                  <w:left w:val="nil"/>
                  <w:bottom w:val="nil"/>
                  <w:right w:val="single" w:sz="8" w:space="0" w:color="auto"/>
                </w:tcBorders>
                <w:shd w:val="clear" w:color="auto" w:fill="auto"/>
                <w:noWrap/>
                <w:vAlign w:val="center"/>
              </w:tcPr>
            </w:tcPrChange>
          </w:tcPr>
          <w:p w14:paraId="530BE3F5" w14:textId="7B3ECC21" w:rsidR="009A33C8" w:rsidRPr="009A33C8" w:rsidDel="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8" w:author="孙煜程" w:date="2019-07-01T13:51:00Z"/>
                <w:rFonts w:ascii="Arial" w:hAnsi="Arial" w:cs="Arial"/>
                <w:color w:val="000000"/>
                <w:sz w:val="18"/>
                <w:szCs w:val="18"/>
                <w:rPrChange w:id="409" w:author="孙煜程" w:date="2019-07-01T13:51:00Z">
                  <w:rPr>
                    <w:del w:id="410" w:author="孙煜程" w:date="2019-07-01T13:51:00Z"/>
                    <w:rFonts w:ascii="Arial" w:hAnsi="Arial" w:cs="Arial"/>
                    <w:color w:val="000000"/>
                    <w:sz w:val="18"/>
                    <w:szCs w:val="18"/>
                    <w:lang w:val="fr-FR" w:eastAsia="fr-FR"/>
                  </w:rPr>
                </w:rPrChange>
              </w:rPr>
            </w:pPr>
            <w:del w:id="411" w:author="孙煜程" w:date="2019-07-01T13:49:00Z">
              <w:r w:rsidDel="009A33C8">
                <w:rPr>
                  <w:rFonts w:ascii="Arial" w:hAnsi="Arial" w:cs="Arial"/>
                  <w:color w:val="000000"/>
                  <w:sz w:val="18"/>
                  <w:szCs w:val="18"/>
                </w:rPr>
                <w:delText>#NUM!</w:delText>
              </w:r>
            </w:del>
          </w:p>
        </w:tc>
      </w:tr>
      <w:tr w:rsidR="009A33C8" w:rsidRPr="003B4A21" w:rsidDel="009A33C8" w14:paraId="654DA197" w14:textId="748E1392" w:rsidTr="009A33C8">
        <w:trPr>
          <w:trHeight w:val="255"/>
          <w:jc w:val="center"/>
          <w:del w:id="412" w:author="孙煜程" w:date="2019-07-01T13:51:00Z"/>
          <w:trPrChange w:id="413" w:author="孙煜程" w:date="2019-07-01T13:51:00Z">
            <w:trPr>
              <w:gridAfter w:val="0"/>
              <w:trHeight w:val="255"/>
              <w:jc w:val="center"/>
            </w:trPr>
          </w:trPrChange>
        </w:trPr>
        <w:tc>
          <w:tcPr>
            <w:tcW w:w="1640" w:type="dxa"/>
            <w:tcBorders>
              <w:top w:val="single" w:sz="8" w:space="0" w:color="auto"/>
              <w:left w:val="single" w:sz="8" w:space="0" w:color="auto"/>
              <w:bottom w:val="nil"/>
              <w:right w:val="nil"/>
            </w:tcBorders>
            <w:shd w:val="clear" w:color="auto" w:fill="auto"/>
            <w:noWrap/>
            <w:vAlign w:val="center"/>
            <w:tcPrChange w:id="414" w:author="孙煜程" w:date="2019-07-01T13:51:00Z">
              <w:tcPr>
                <w:tcW w:w="1640" w:type="dxa"/>
                <w:tcBorders>
                  <w:top w:val="single" w:sz="8" w:space="0" w:color="auto"/>
                  <w:left w:val="single" w:sz="8" w:space="0" w:color="auto"/>
                  <w:bottom w:val="nil"/>
                  <w:right w:val="nil"/>
                </w:tcBorders>
                <w:shd w:val="clear" w:color="auto" w:fill="auto"/>
                <w:noWrap/>
                <w:vAlign w:val="center"/>
              </w:tcPr>
            </w:tcPrChange>
          </w:tcPr>
          <w:p w14:paraId="331291C2" w14:textId="70245779" w:rsidR="009A33C8" w:rsidRPr="003B4A21" w:rsidDel="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5" w:author="孙煜程" w:date="2019-07-01T13:51:00Z"/>
                <w:rFonts w:ascii="Arial" w:hAnsi="Arial" w:cs="Arial"/>
                <w:color w:val="000000"/>
                <w:sz w:val="18"/>
                <w:szCs w:val="18"/>
                <w:lang w:val="fr-FR" w:eastAsia="fr-FR"/>
              </w:rPr>
            </w:pPr>
            <w:del w:id="416" w:author="孙煜程" w:date="2019-07-01T13:51:00Z">
              <w:r w:rsidRPr="003B4A21" w:rsidDel="009A33C8">
                <w:rPr>
                  <w:rFonts w:ascii="Arial" w:hAnsi="Arial" w:cs="Arial"/>
                  <w:color w:val="000000"/>
                  <w:sz w:val="18"/>
                  <w:szCs w:val="18"/>
                  <w:lang w:val="fr-FR" w:eastAsia="fr-FR"/>
                </w:rPr>
                <w:delText>Class D</w:delText>
              </w:r>
            </w:del>
          </w:p>
        </w:tc>
        <w:tc>
          <w:tcPr>
            <w:tcW w:w="1060" w:type="dxa"/>
            <w:tcBorders>
              <w:top w:val="single" w:sz="8" w:space="0" w:color="auto"/>
              <w:left w:val="single" w:sz="8" w:space="0" w:color="auto"/>
              <w:bottom w:val="nil"/>
              <w:right w:val="nil"/>
            </w:tcBorders>
            <w:shd w:val="clear" w:color="auto" w:fill="auto"/>
            <w:noWrap/>
            <w:vAlign w:val="center"/>
            <w:tcPrChange w:id="417" w:author="孙煜程" w:date="2019-07-01T13:51:00Z">
              <w:tcPr>
                <w:tcW w:w="1060" w:type="dxa"/>
                <w:tcBorders>
                  <w:top w:val="single" w:sz="8" w:space="0" w:color="auto"/>
                  <w:left w:val="single" w:sz="8" w:space="0" w:color="auto"/>
                  <w:bottom w:val="nil"/>
                  <w:right w:val="nil"/>
                </w:tcBorders>
                <w:shd w:val="clear" w:color="auto" w:fill="auto"/>
                <w:noWrap/>
                <w:vAlign w:val="center"/>
              </w:tcPr>
            </w:tcPrChange>
          </w:tcPr>
          <w:p w14:paraId="6A6E8A7A" w14:textId="3D3CAD33" w:rsidR="009A33C8" w:rsidRPr="009A33C8" w:rsidDel="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8" w:author="孙煜程" w:date="2019-07-01T13:51:00Z"/>
                <w:rFonts w:ascii="Arial" w:hAnsi="Arial" w:cs="Arial"/>
                <w:color w:val="000000"/>
                <w:sz w:val="18"/>
                <w:szCs w:val="18"/>
                <w:rPrChange w:id="419" w:author="孙煜程" w:date="2019-07-01T13:51:00Z">
                  <w:rPr>
                    <w:del w:id="420" w:author="孙煜程" w:date="2019-07-01T13:51:00Z"/>
                    <w:rFonts w:ascii="Arial" w:hAnsi="Arial" w:cs="Arial"/>
                    <w:color w:val="000000"/>
                    <w:sz w:val="18"/>
                    <w:szCs w:val="18"/>
                    <w:lang w:val="fr-FR" w:eastAsia="fr-FR"/>
                  </w:rPr>
                </w:rPrChange>
              </w:rPr>
            </w:pPr>
            <w:del w:id="421" w:author="孙煜程" w:date="2019-07-01T13:49:00Z">
              <w:r w:rsidDel="009A33C8">
                <w:rPr>
                  <w:rFonts w:ascii="Arial" w:hAnsi="Arial" w:cs="Arial"/>
                  <w:color w:val="000000"/>
                  <w:sz w:val="18"/>
                  <w:szCs w:val="18"/>
                </w:rPr>
                <w:delText>0.07%</w:delText>
              </w:r>
            </w:del>
          </w:p>
        </w:tc>
        <w:tc>
          <w:tcPr>
            <w:tcW w:w="1060" w:type="dxa"/>
            <w:tcBorders>
              <w:top w:val="single" w:sz="8" w:space="0" w:color="auto"/>
              <w:left w:val="nil"/>
              <w:bottom w:val="nil"/>
              <w:right w:val="nil"/>
            </w:tcBorders>
            <w:shd w:val="clear" w:color="auto" w:fill="auto"/>
            <w:noWrap/>
            <w:vAlign w:val="center"/>
            <w:tcPrChange w:id="422" w:author="孙煜程" w:date="2019-07-01T13:51:00Z">
              <w:tcPr>
                <w:tcW w:w="1060" w:type="dxa"/>
                <w:gridSpan w:val="2"/>
                <w:tcBorders>
                  <w:top w:val="single" w:sz="8" w:space="0" w:color="auto"/>
                  <w:left w:val="nil"/>
                  <w:bottom w:val="nil"/>
                  <w:right w:val="nil"/>
                </w:tcBorders>
                <w:shd w:val="clear" w:color="auto" w:fill="auto"/>
                <w:noWrap/>
                <w:vAlign w:val="center"/>
              </w:tcPr>
            </w:tcPrChange>
          </w:tcPr>
          <w:p w14:paraId="2DC363B5" w14:textId="5BCD5B43" w:rsidR="009A33C8" w:rsidRPr="009A33C8" w:rsidDel="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3" w:author="孙煜程" w:date="2019-07-01T13:51:00Z"/>
                <w:rFonts w:ascii="Arial" w:hAnsi="Arial" w:cs="Arial"/>
                <w:color w:val="000000"/>
                <w:sz w:val="18"/>
                <w:szCs w:val="18"/>
                <w:rPrChange w:id="424" w:author="孙煜程" w:date="2019-07-01T13:51:00Z">
                  <w:rPr>
                    <w:del w:id="425" w:author="孙煜程" w:date="2019-07-01T13:51:00Z"/>
                    <w:rFonts w:ascii="Arial" w:hAnsi="Arial" w:cs="Arial"/>
                    <w:color w:val="000000"/>
                    <w:sz w:val="18"/>
                    <w:szCs w:val="18"/>
                    <w:lang w:val="fr-FR" w:eastAsia="fr-FR"/>
                  </w:rPr>
                </w:rPrChange>
              </w:rPr>
            </w:pPr>
            <w:del w:id="426" w:author="孙煜程" w:date="2019-07-01T13:49:00Z">
              <w:r w:rsidDel="009A33C8">
                <w:rPr>
                  <w:rFonts w:ascii="Arial" w:hAnsi="Arial" w:cs="Arial"/>
                  <w:color w:val="000000"/>
                  <w:sz w:val="18"/>
                  <w:szCs w:val="18"/>
                </w:rPr>
                <w:delText>0.49%</w:delText>
              </w:r>
            </w:del>
          </w:p>
        </w:tc>
        <w:tc>
          <w:tcPr>
            <w:tcW w:w="1181" w:type="dxa"/>
            <w:tcBorders>
              <w:top w:val="single" w:sz="8" w:space="0" w:color="auto"/>
              <w:left w:val="nil"/>
              <w:bottom w:val="nil"/>
              <w:right w:val="single" w:sz="4" w:space="0" w:color="auto"/>
            </w:tcBorders>
            <w:shd w:val="clear" w:color="auto" w:fill="auto"/>
            <w:noWrap/>
            <w:vAlign w:val="center"/>
            <w:tcPrChange w:id="427" w:author="孙煜程" w:date="2019-07-01T13:51:00Z">
              <w:tcPr>
                <w:tcW w:w="1181" w:type="dxa"/>
                <w:gridSpan w:val="2"/>
                <w:tcBorders>
                  <w:top w:val="single" w:sz="8" w:space="0" w:color="auto"/>
                  <w:left w:val="nil"/>
                  <w:bottom w:val="nil"/>
                  <w:right w:val="single" w:sz="4" w:space="0" w:color="auto"/>
                </w:tcBorders>
                <w:shd w:val="clear" w:color="auto" w:fill="auto"/>
                <w:noWrap/>
                <w:vAlign w:val="center"/>
              </w:tcPr>
            </w:tcPrChange>
          </w:tcPr>
          <w:p w14:paraId="3BD4D41F" w14:textId="7032FC18" w:rsidR="009A33C8" w:rsidRPr="009A33C8" w:rsidDel="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8" w:author="孙煜程" w:date="2019-07-01T13:51:00Z"/>
                <w:rFonts w:ascii="Arial" w:hAnsi="Arial" w:cs="Arial"/>
                <w:color w:val="000000"/>
                <w:sz w:val="18"/>
                <w:szCs w:val="18"/>
                <w:rPrChange w:id="429" w:author="孙煜程" w:date="2019-07-01T13:51:00Z">
                  <w:rPr>
                    <w:del w:id="430" w:author="孙煜程" w:date="2019-07-01T13:51:00Z"/>
                    <w:rFonts w:ascii="Arial" w:hAnsi="Arial" w:cs="Arial"/>
                    <w:color w:val="000000"/>
                    <w:sz w:val="18"/>
                    <w:szCs w:val="18"/>
                    <w:lang w:val="fr-FR" w:eastAsia="fr-FR"/>
                  </w:rPr>
                </w:rPrChange>
              </w:rPr>
            </w:pPr>
            <w:del w:id="431" w:author="孙煜程" w:date="2019-07-01T13:49:00Z">
              <w:r w:rsidDel="009A33C8">
                <w:rPr>
                  <w:rFonts w:ascii="Arial" w:hAnsi="Arial" w:cs="Arial"/>
                  <w:color w:val="000000"/>
                  <w:sz w:val="18"/>
                  <w:szCs w:val="18"/>
                </w:rPr>
                <w:delText>0.92%</w:delText>
              </w:r>
            </w:del>
          </w:p>
        </w:tc>
        <w:tc>
          <w:tcPr>
            <w:tcW w:w="1060" w:type="dxa"/>
            <w:tcBorders>
              <w:top w:val="single" w:sz="8" w:space="0" w:color="auto"/>
              <w:left w:val="nil"/>
              <w:bottom w:val="nil"/>
              <w:right w:val="nil"/>
            </w:tcBorders>
            <w:shd w:val="clear" w:color="auto" w:fill="auto"/>
            <w:noWrap/>
            <w:vAlign w:val="center"/>
            <w:tcPrChange w:id="432" w:author="孙煜程" w:date="2019-07-01T13:51:00Z">
              <w:tcPr>
                <w:tcW w:w="1060" w:type="dxa"/>
                <w:gridSpan w:val="2"/>
                <w:tcBorders>
                  <w:top w:val="single" w:sz="8" w:space="0" w:color="auto"/>
                  <w:left w:val="nil"/>
                  <w:bottom w:val="nil"/>
                  <w:right w:val="nil"/>
                </w:tcBorders>
                <w:shd w:val="clear" w:color="auto" w:fill="auto"/>
                <w:noWrap/>
                <w:vAlign w:val="center"/>
              </w:tcPr>
            </w:tcPrChange>
          </w:tcPr>
          <w:p w14:paraId="6EDA7A08" w14:textId="6EFE0DFE" w:rsidR="009A33C8" w:rsidRPr="009A33C8" w:rsidDel="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3" w:author="孙煜程" w:date="2019-07-01T13:51:00Z"/>
                <w:rFonts w:ascii="Arial" w:hAnsi="Arial" w:cs="Arial"/>
                <w:color w:val="000000"/>
                <w:sz w:val="18"/>
                <w:szCs w:val="18"/>
                <w:rPrChange w:id="434" w:author="孙煜程" w:date="2019-07-01T13:51:00Z">
                  <w:rPr>
                    <w:del w:id="435" w:author="孙煜程" w:date="2019-07-01T13:51:00Z"/>
                    <w:rFonts w:ascii="Arial" w:hAnsi="Arial" w:cs="Arial"/>
                    <w:color w:val="000000"/>
                    <w:sz w:val="18"/>
                    <w:szCs w:val="18"/>
                    <w:lang w:val="fr-FR" w:eastAsia="fr-FR"/>
                  </w:rPr>
                </w:rPrChange>
              </w:rPr>
            </w:pPr>
            <w:del w:id="436" w:author="孙煜程" w:date="2019-07-01T13:49:00Z">
              <w:r w:rsidDel="009A33C8">
                <w:rPr>
                  <w:rFonts w:ascii="Arial" w:hAnsi="Arial" w:cs="Arial"/>
                  <w:color w:val="000000"/>
                  <w:sz w:val="18"/>
                  <w:szCs w:val="18"/>
                </w:rPr>
                <w:delText>126%</w:delText>
              </w:r>
            </w:del>
          </w:p>
        </w:tc>
        <w:tc>
          <w:tcPr>
            <w:tcW w:w="1060" w:type="dxa"/>
            <w:tcBorders>
              <w:top w:val="single" w:sz="8" w:space="0" w:color="auto"/>
              <w:left w:val="nil"/>
              <w:bottom w:val="nil"/>
              <w:right w:val="single" w:sz="8" w:space="0" w:color="auto"/>
            </w:tcBorders>
            <w:shd w:val="clear" w:color="auto" w:fill="auto"/>
            <w:noWrap/>
            <w:vAlign w:val="center"/>
            <w:tcPrChange w:id="437" w:author="孙煜程" w:date="2019-07-01T13:51:00Z">
              <w:tcPr>
                <w:tcW w:w="1060" w:type="dxa"/>
                <w:gridSpan w:val="2"/>
                <w:tcBorders>
                  <w:top w:val="single" w:sz="8" w:space="0" w:color="auto"/>
                  <w:left w:val="nil"/>
                  <w:bottom w:val="nil"/>
                  <w:right w:val="single" w:sz="8" w:space="0" w:color="auto"/>
                </w:tcBorders>
                <w:shd w:val="clear" w:color="auto" w:fill="auto"/>
                <w:noWrap/>
                <w:vAlign w:val="center"/>
              </w:tcPr>
            </w:tcPrChange>
          </w:tcPr>
          <w:p w14:paraId="4E887DC4" w14:textId="236BAB0F" w:rsidR="009A33C8" w:rsidRPr="009A33C8" w:rsidDel="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8" w:author="孙煜程" w:date="2019-07-01T13:51:00Z"/>
                <w:rFonts w:ascii="Arial" w:hAnsi="Arial" w:cs="Arial"/>
                <w:color w:val="000000"/>
                <w:sz w:val="18"/>
                <w:szCs w:val="18"/>
                <w:rPrChange w:id="439" w:author="孙煜程" w:date="2019-07-01T13:51:00Z">
                  <w:rPr>
                    <w:del w:id="440" w:author="孙煜程" w:date="2019-07-01T13:51:00Z"/>
                    <w:rFonts w:ascii="Arial" w:hAnsi="Arial" w:cs="Arial"/>
                    <w:color w:val="000000"/>
                    <w:sz w:val="18"/>
                    <w:szCs w:val="18"/>
                    <w:lang w:val="fr-FR" w:eastAsia="fr-FR"/>
                  </w:rPr>
                </w:rPrChange>
              </w:rPr>
            </w:pPr>
            <w:del w:id="441" w:author="孙煜程" w:date="2019-07-01T13:49:00Z">
              <w:r w:rsidDel="009A33C8">
                <w:rPr>
                  <w:rFonts w:ascii="Arial" w:hAnsi="Arial" w:cs="Arial"/>
                  <w:color w:val="000000"/>
                  <w:sz w:val="18"/>
                  <w:szCs w:val="18"/>
                </w:rPr>
                <w:delText>101%</w:delText>
              </w:r>
            </w:del>
          </w:p>
        </w:tc>
      </w:tr>
      <w:tr w:rsidR="009A33C8" w:rsidRPr="003B4A21" w:rsidDel="009A33C8" w14:paraId="079F7AEC" w14:textId="1FF8A528" w:rsidTr="009A33C8">
        <w:trPr>
          <w:trHeight w:val="255"/>
          <w:jc w:val="center"/>
          <w:del w:id="442" w:author="孙煜程" w:date="2019-07-01T13:51:00Z"/>
          <w:trPrChange w:id="443" w:author="孙煜程" w:date="2019-07-01T13:51:00Z">
            <w:trPr>
              <w:gridAfter w:val="0"/>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444" w:author="孙煜程" w:date="2019-07-01T13:51:00Z">
              <w:tcPr>
                <w:tcW w:w="1640" w:type="dxa"/>
                <w:tcBorders>
                  <w:top w:val="nil"/>
                  <w:left w:val="single" w:sz="8" w:space="0" w:color="auto"/>
                  <w:bottom w:val="nil"/>
                  <w:right w:val="single" w:sz="8" w:space="0" w:color="auto"/>
                </w:tcBorders>
                <w:shd w:val="clear" w:color="auto" w:fill="auto"/>
                <w:noWrap/>
                <w:vAlign w:val="center"/>
              </w:tcPr>
            </w:tcPrChange>
          </w:tcPr>
          <w:p w14:paraId="6E3D1271" w14:textId="0991BFEE" w:rsidR="009A33C8" w:rsidRPr="003B4A21" w:rsidDel="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5" w:author="孙煜程" w:date="2019-07-01T13:51:00Z"/>
                <w:rFonts w:ascii="Arial" w:hAnsi="Arial" w:cs="Arial"/>
                <w:color w:val="000000"/>
                <w:sz w:val="18"/>
                <w:szCs w:val="18"/>
                <w:lang w:val="fr-FR" w:eastAsia="fr-FR"/>
              </w:rPr>
            </w:pPr>
            <w:del w:id="446" w:author="孙煜程" w:date="2019-07-01T13:51:00Z">
              <w:r w:rsidRPr="003B4A21" w:rsidDel="009A33C8">
                <w:rPr>
                  <w:rFonts w:ascii="Arial" w:hAnsi="Arial" w:cs="Arial"/>
                  <w:color w:val="000000"/>
                  <w:sz w:val="18"/>
                  <w:szCs w:val="18"/>
                  <w:lang w:val="fr-FR" w:eastAsia="fr-FR"/>
                </w:rPr>
                <w:delText>Class F</w:delText>
              </w:r>
            </w:del>
          </w:p>
        </w:tc>
        <w:tc>
          <w:tcPr>
            <w:tcW w:w="1060" w:type="dxa"/>
            <w:tcBorders>
              <w:top w:val="nil"/>
              <w:left w:val="single" w:sz="8" w:space="0" w:color="auto"/>
              <w:bottom w:val="nil"/>
              <w:right w:val="nil"/>
            </w:tcBorders>
            <w:shd w:val="clear" w:color="auto" w:fill="auto"/>
            <w:noWrap/>
            <w:vAlign w:val="center"/>
            <w:tcPrChange w:id="447" w:author="孙煜程" w:date="2019-07-01T13:51:00Z">
              <w:tcPr>
                <w:tcW w:w="1060" w:type="dxa"/>
                <w:tcBorders>
                  <w:top w:val="nil"/>
                  <w:left w:val="single" w:sz="8" w:space="0" w:color="auto"/>
                  <w:bottom w:val="nil"/>
                  <w:right w:val="nil"/>
                </w:tcBorders>
                <w:shd w:val="clear" w:color="auto" w:fill="auto"/>
                <w:noWrap/>
                <w:vAlign w:val="center"/>
              </w:tcPr>
            </w:tcPrChange>
          </w:tcPr>
          <w:p w14:paraId="37F96B2B" w14:textId="377CB28D" w:rsidR="009A33C8" w:rsidRPr="009A33C8" w:rsidDel="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8" w:author="孙煜程" w:date="2019-07-01T13:51:00Z"/>
                <w:rFonts w:ascii="Arial" w:hAnsi="Arial" w:cs="Arial"/>
                <w:color w:val="000000"/>
                <w:sz w:val="18"/>
                <w:szCs w:val="18"/>
                <w:rPrChange w:id="449" w:author="孙煜程" w:date="2019-07-01T13:51:00Z">
                  <w:rPr>
                    <w:del w:id="450" w:author="孙煜程" w:date="2019-07-01T13:51:00Z"/>
                    <w:rFonts w:ascii="Arial" w:hAnsi="Arial" w:cs="Arial"/>
                    <w:sz w:val="18"/>
                    <w:szCs w:val="18"/>
                    <w:lang w:val="fr-FR" w:eastAsia="fr-FR"/>
                  </w:rPr>
                </w:rPrChange>
              </w:rPr>
            </w:pPr>
            <w:del w:id="451" w:author="孙煜程" w:date="2019-07-01T13:49:00Z">
              <w:r w:rsidDel="009A33C8">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tcPrChange w:id="452" w:author="孙煜程" w:date="2019-07-01T13:51:00Z">
              <w:tcPr>
                <w:tcW w:w="1060" w:type="dxa"/>
                <w:gridSpan w:val="2"/>
                <w:tcBorders>
                  <w:top w:val="nil"/>
                  <w:left w:val="nil"/>
                  <w:bottom w:val="nil"/>
                  <w:right w:val="nil"/>
                </w:tcBorders>
                <w:shd w:val="clear" w:color="auto" w:fill="auto"/>
                <w:noWrap/>
                <w:vAlign w:val="center"/>
              </w:tcPr>
            </w:tcPrChange>
          </w:tcPr>
          <w:p w14:paraId="76911CAC" w14:textId="45DAA1B1" w:rsidR="009A33C8" w:rsidRPr="009A33C8" w:rsidDel="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3" w:author="孙煜程" w:date="2019-07-01T13:51:00Z"/>
                <w:rFonts w:ascii="Arial" w:hAnsi="Arial" w:cs="Arial"/>
                <w:color w:val="000000"/>
                <w:sz w:val="18"/>
                <w:szCs w:val="18"/>
                <w:rPrChange w:id="454" w:author="孙煜程" w:date="2019-07-01T13:51:00Z">
                  <w:rPr>
                    <w:del w:id="455" w:author="孙煜程" w:date="2019-07-01T13:51:00Z"/>
                    <w:rFonts w:ascii="Arial" w:hAnsi="Arial" w:cs="Arial"/>
                    <w:color w:val="000000"/>
                    <w:sz w:val="18"/>
                    <w:szCs w:val="18"/>
                    <w:lang w:val="fr-FR" w:eastAsia="fr-FR"/>
                  </w:rPr>
                </w:rPrChange>
              </w:rPr>
            </w:pPr>
            <w:del w:id="456" w:author="孙煜程" w:date="2019-07-01T13:49:00Z">
              <w:r w:rsidDel="009A33C8">
                <w:rPr>
                  <w:rFonts w:ascii="Arial" w:hAnsi="Arial" w:cs="Arial"/>
                  <w:color w:val="000000"/>
                  <w:sz w:val="18"/>
                  <w:szCs w:val="18"/>
                </w:rPr>
                <w:delText>#VALUE!</w:delText>
              </w:r>
            </w:del>
          </w:p>
        </w:tc>
        <w:tc>
          <w:tcPr>
            <w:tcW w:w="1181" w:type="dxa"/>
            <w:tcBorders>
              <w:top w:val="nil"/>
              <w:left w:val="nil"/>
              <w:bottom w:val="nil"/>
              <w:right w:val="single" w:sz="4" w:space="0" w:color="auto"/>
            </w:tcBorders>
            <w:shd w:val="clear" w:color="auto" w:fill="auto"/>
            <w:noWrap/>
            <w:vAlign w:val="center"/>
            <w:tcPrChange w:id="457" w:author="孙煜程" w:date="2019-07-01T13:51:00Z">
              <w:tcPr>
                <w:tcW w:w="1181" w:type="dxa"/>
                <w:gridSpan w:val="2"/>
                <w:tcBorders>
                  <w:top w:val="nil"/>
                  <w:left w:val="nil"/>
                  <w:bottom w:val="nil"/>
                  <w:right w:val="single" w:sz="4" w:space="0" w:color="auto"/>
                </w:tcBorders>
                <w:shd w:val="clear" w:color="auto" w:fill="auto"/>
                <w:noWrap/>
                <w:vAlign w:val="center"/>
              </w:tcPr>
            </w:tcPrChange>
          </w:tcPr>
          <w:p w14:paraId="3805DA56" w14:textId="6F79CE4D" w:rsidR="009A33C8" w:rsidRPr="009A33C8" w:rsidDel="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8" w:author="孙煜程" w:date="2019-07-01T13:51:00Z"/>
                <w:rFonts w:ascii="Arial" w:hAnsi="Arial" w:cs="Arial"/>
                <w:color w:val="000000"/>
                <w:sz w:val="18"/>
                <w:szCs w:val="18"/>
                <w:rPrChange w:id="459" w:author="孙煜程" w:date="2019-07-01T13:51:00Z">
                  <w:rPr>
                    <w:del w:id="460" w:author="孙煜程" w:date="2019-07-01T13:51:00Z"/>
                    <w:rFonts w:ascii="Arial" w:hAnsi="Arial" w:cs="Arial"/>
                    <w:color w:val="000000"/>
                    <w:sz w:val="18"/>
                    <w:szCs w:val="18"/>
                    <w:lang w:val="fr-FR" w:eastAsia="fr-FR"/>
                  </w:rPr>
                </w:rPrChange>
              </w:rPr>
            </w:pPr>
            <w:del w:id="461" w:author="孙煜程" w:date="2019-07-01T13:49:00Z">
              <w:r w:rsidDel="009A33C8">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tcPrChange w:id="462" w:author="孙煜程" w:date="2019-07-01T13:51:00Z">
              <w:tcPr>
                <w:tcW w:w="1060" w:type="dxa"/>
                <w:gridSpan w:val="2"/>
                <w:tcBorders>
                  <w:top w:val="nil"/>
                  <w:left w:val="nil"/>
                  <w:bottom w:val="nil"/>
                  <w:right w:val="nil"/>
                </w:tcBorders>
                <w:shd w:val="clear" w:color="auto" w:fill="auto"/>
                <w:noWrap/>
                <w:vAlign w:val="center"/>
              </w:tcPr>
            </w:tcPrChange>
          </w:tcPr>
          <w:p w14:paraId="5395E5CA" w14:textId="2EEC595C" w:rsidR="009A33C8" w:rsidRPr="009A33C8" w:rsidDel="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3" w:author="孙煜程" w:date="2019-07-01T13:51:00Z"/>
                <w:rFonts w:ascii="Arial" w:hAnsi="Arial" w:cs="Arial"/>
                <w:color w:val="000000"/>
                <w:sz w:val="18"/>
                <w:szCs w:val="18"/>
                <w:rPrChange w:id="464" w:author="孙煜程" w:date="2019-07-01T13:51:00Z">
                  <w:rPr>
                    <w:del w:id="465" w:author="孙煜程" w:date="2019-07-01T13:51:00Z"/>
                    <w:rFonts w:ascii="Arial" w:hAnsi="Arial" w:cs="Arial"/>
                    <w:color w:val="000000"/>
                    <w:sz w:val="18"/>
                    <w:szCs w:val="18"/>
                    <w:lang w:val="fr-FR" w:eastAsia="fr-FR"/>
                  </w:rPr>
                </w:rPrChange>
              </w:rPr>
            </w:pPr>
            <w:del w:id="466" w:author="孙煜程" w:date="2019-07-01T13:49:00Z">
              <w:r w:rsidDel="009A33C8">
                <w:rPr>
                  <w:rFonts w:ascii="Arial" w:hAnsi="Arial" w:cs="Arial"/>
                  <w:color w:val="000000"/>
                  <w:sz w:val="18"/>
                  <w:szCs w:val="18"/>
                </w:rPr>
                <w:delText>#NUM!</w:delText>
              </w:r>
            </w:del>
          </w:p>
        </w:tc>
        <w:tc>
          <w:tcPr>
            <w:tcW w:w="1060" w:type="dxa"/>
            <w:tcBorders>
              <w:top w:val="nil"/>
              <w:left w:val="nil"/>
              <w:bottom w:val="nil"/>
              <w:right w:val="single" w:sz="8" w:space="0" w:color="auto"/>
            </w:tcBorders>
            <w:shd w:val="clear" w:color="auto" w:fill="auto"/>
            <w:noWrap/>
            <w:vAlign w:val="center"/>
            <w:tcPrChange w:id="467" w:author="孙煜程" w:date="2019-07-01T13:51:00Z">
              <w:tcPr>
                <w:tcW w:w="1060" w:type="dxa"/>
                <w:gridSpan w:val="2"/>
                <w:tcBorders>
                  <w:top w:val="nil"/>
                  <w:left w:val="nil"/>
                  <w:bottom w:val="nil"/>
                  <w:right w:val="single" w:sz="8" w:space="0" w:color="auto"/>
                </w:tcBorders>
                <w:shd w:val="clear" w:color="auto" w:fill="auto"/>
                <w:noWrap/>
                <w:vAlign w:val="center"/>
              </w:tcPr>
            </w:tcPrChange>
          </w:tcPr>
          <w:p w14:paraId="389D5A57" w14:textId="3C2CDBCA" w:rsidR="009A33C8" w:rsidRPr="009A33C8" w:rsidDel="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8" w:author="孙煜程" w:date="2019-07-01T13:51:00Z"/>
                <w:rFonts w:ascii="Arial" w:hAnsi="Arial" w:cs="Arial"/>
                <w:color w:val="000000"/>
                <w:sz w:val="18"/>
                <w:szCs w:val="18"/>
                <w:rPrChange w:id="469" w:author="孙煜程" w:date="2019-07-01T13:51:00Z">
                  <w:rPr>
                    <w:del w:id="470" w:author="孙煜程" w:date="2019-07-01T13:51:00Z"/>
                    <w:rFonts w:ascii="Arial" w:hAnsi="Arial" w:cs="Arial"/>
                    <w:color w:val="000000"/>
                    <w:sz w:val="18"/>
                    <w:szCs w:val="18"/>
                    <w:lang w:val="fr-FR" w:eastAsia="fr-FR"/>
                  </w:rPr>
                </w:rPrChange>
              </w:rPr>
            </w:pPr>
            <w:del w:id="471" w:author="孙煜程" w:date="2019-07-01T13:49:00Z">
              <w:r w:rsidDel="009A33C8">
                <w:rPr>
                  <w:rFonts w:ascii="Arial" w:hAnsi="Arial" w:cs="Arial"/>
                  <w:color w:val="000000"/>
                  <w:sz w:val="18"/>
                  <w:szCs w:val="18"/>
                </w:rPr>
                <w:delText>#NUM!</w:delText>
              </w:r>
            </w:del>
          </w:p>
        </w:tc>
      </w:tr>
      <w:tr w:rsidR="009A33C8" w:rsidRPr="003B4A21" w:rsidDel="009A33C8" w14:paraId="68787EFA" w14:textId="26E8B9B6" w:rsidTr="009A33C8">
        <w:trPr>
          <w:trHeight w:val="255"/>
          <w:jc w:val="center"/>
          <w:del w:id="472" w:author="孙煜程" w:date="2019-07-01T13:51:00Z"/>
          <w:trPrChange w:id="473" w:author="孙煜程" w:date="2019-07-01T13:51:00Z">
            <w:trPr>
              <w:gridAfter w:val="0"/>
              <w:trHeight w:val="255"/>
              <w:jc w:val="center"/>
            </w:trPr>
          </w:trPrChange>
        </w:trPr>
        <w:tc>
          <w:tcPr>
            <w:tcW w:w="1640" w:type="dxa"/>
            <w:tcBorders>
              <w:top w:val="nil"/>
              <w:left w:val="single" w:sz="8" w:space="0" w:color="auto"/>
              <w:bottom w:val="single" w:sz="4" w:space="0" w:color="auto"/>
              <w:right w:val="nil"/>
            </w:tcBorders>
            <w:shd w:val="clear" w:color="auto" w:fill="auto"/>
            <w:noWrap/>
            <w:vAlign w:val="center"/>
            <w:tcPrChange w:id="474" w:author="孙煜程" w:date="2019-07-01T13:51:00Z">
              <w:tcPr>
                <w:tcW w:w="1640" w:type="dxa"/>
                <w:tcBorders>
                  <w:top w:val="nil"/>
                  <w:left w:val="single" w:sz="8" w:space="0" w:color="auto"/>
                  <w:bottom w:val="single" w:sz="8" w:space="0" w:color="auto"/>
                  <w:right w:val="nil"/>
                </w:tcBorders>
                <w:shd w:val="clear" w:color="auto" w:fill="auto"/>
                <w:noWrap/>
                <w:vAlign w:val="center"/>
              </w:tcPr>
            </w:tcPrChange>
          </w:tcPr>
          <w:p w14:paraId="0C3B75DF" w14:textId="20E4C208" w:rsidR="009A33C8" w:rsidRPr="003B4A21" w:rsidDel="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5" w:author="孙煜程" w:date="2019-07-01T13:51:00Z"/>
                <w:rFonts w:ascii="Arial" w:hAnsi="Arial" w:cs="Arial"/>
                <w:color w:val="000000"/>
                <w:sz w:val="18"/>
                <w:szCs w:val="18"/>
                <w:lang w:val="fr-FR" w:eastAsia="fr-FR"/>
              </w:rPr>
            </w:pPr>
            <w:del w:id="476" w:author="孙煜程" w:date="2019-07-01T13:51:00Z">
              <w:r w:rsidRPr="003B4A21" w:rsidDel="009A33C8">
                <w:rPr>
                  <w:rFonts w:ascii="Arial" w:hAnsi="Arial" w:cs="Arial"/>
                  <w:color w:val="000000"/>
                  <w:sz w:val="18"/>
                  <w:szCs w:val="18"/>
                  <w:lang w:val="fr-FR" w:eastAsia="fr-FR"/>
                </w:rPr>
                <w:delText xml:space="preserve">Class </w:delText>
              </w:r>
              <w:r w:rsidDel="009A33C8">
                <w:rPr>
                  <w:rFonts w:ascii="Arial" w:hAnsi="Arial" w:cs="Arial"/>
                  <w:color w:val="000000"/>
                  <w:sz w:val="18"/>
                  <w:szCs w:val="18"/>
                  <w:lang w:val="fr-FR" w:eastAsia="fr-FR"/>
                </w:rPr>
                <w:delText>SCC</w:delText>
              </w:r>
            </w:del>
          </w:p>
        </w:tc>
        <w:tc>
          <w:tcPr>
            <w:tcW w:w="1060" w:type="dxa"/>
            <w:tcBorders>
              <w:top w:val="nil"/>
              <w:left w:val="single" w:sz="8" w:space="0" w:color="auto"/>
              <w:bottom w:val="single" w:sz="4" w:space="0" w:color="auto"/>
              <w:right w:val="nil"/>
            </w:tcBorders>
            <w:shd w:val="clear" w:color="auto" w:fill="auto"/>
            <w:noWrap/>
            <w:vAlign w:val="center"/>
            <w:tcPrChange w:id="477" w:author="孙煜程" w:date="2019-07-01T13:51:00Z">
              <w:tcPr>
                <w:tcW w:w="1060" w:type="dxa"/>
                <w:tcBorders>
                  <w:top w:val="nil"/>
                  <w:left w:val="single" w:sz="8" w:space="0" w:color="auto"/>
                  <w:bottom w:val="single" w:sz="8" w:space="0" w:color="auto"/>
                  <w:right w:val="nil"/>
                </w:tcBorders>
                <w:shd w:val="clear" w:color="auto" w:fill="auto"/>
                <w:noWrap/>
                <w:vAlign w:val="center"/>
              </w:tcPr>
            </w:tcPrChange>
          </w:tcPr>
          <w:p w14:paraId="6025A016" w14:textId="02F45FDD" w:rsidR="009A33C8" w:rsidRPr="009A33C8" w:rsidDel="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8" w:author="孙煜程" w:date="2019-07-01T13:51:00Z"/>
                <w:rFonts w:ascii="Arial" w:hAnsi="Arial" w:cs="Arial"/>
                <w:color w:val="000000"/>
                <w:sz w:val="18"/>
                <w:szCs w:val="18"/>
                <w:rPrChange w:id="479" w:author="孙煜程" w:date="2019-07-01T13:51:00Z">
                  <w:rPr>
                    <w:del w:id="480" w:author="孙煜程" w:date="2019-07-01T13:51:00Z"/>
                    <w:rFonts w:ascii="Arial" w:hAnsi="Arial" w:cs="Arial"/>
                    <w:sz w:val="18"/>
                    <w:szCs w:val="18"/>
                    <w:lang w:val="fr-FR" w:eastAsia="fr-FR"/>
                  </w:rPr>
                </w:rPrChange>
              </w:rPr>
            </w:pPr>
            <w:del w:id="481" w:author="孙煜程" w:date="2019-07-01T13:49:00Z">
              <w:r w:rsidDel="009A33C8">
                <w:rPr>
                  <w:rFonts w:ascii="Arial" w:hAnsi="Arial" w:cs="Arial"/>
                  <w:color w:val="000000"/>
                  <w:sz w:val="18"/>
                  <w:szCs w:val="18"/>
                </w:rPr>
                <w:delText>#VALUE!</w:delText>
              </w:r>
            </w:del>
          </w:p>
        </w:tc>
        <w:tc>
          <w:tcPr>
            <w:tcW w:w="1060" w:type="dxa"/>
            <w:tcBorders>
              <w:top w:val="nil"/>
              <w:left w:val="nil"/>
              <w:bottom w:val="single" w:sz="4" w:space="0" w:color="auto"/>
              <w:right w:val="nil"/>
            </w:tcBorders>
            <w:shd w:val="clear" w:color="auto" w:fill="auto"/>
            <w:noWrap/>
            <w:vAlign w:val="center"/>
            <w:tcPrChange w:id="482" w:author="孙煜程" w:date="2019-07-01T13:51:00Z">
              <w:tcPr>
                <w:tcW w:w="1060" w:type="dxa"/>
                <w:gridSpan w:val="2"/>
                <w:tcBorders>
                  <w:top w:val="nil"/>
                  <w:left w:val="nil"/>
                  <w:bottom w:val="single" w:sz="8" w:space="0" w:color="auto"/>
                  <w:right w:val="nil"/>
                </w:tcBorders>
                <w:shd w:val="clear" w:color="auto" w:fill="auto"/>
                <w:noWrap/>
                <w:vAlign w:val="center"/>
              </w:tcPr>
            </w:tcPrChange>
          </w:tcPr>
          <w:p w14:paraId="1E7B4F0D" w14:textId="740E422D" w:rsidR="009A33C8" w:rsidRPr="009A33C8" w:rsidDel="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3" w:author="孙煜程" w:date="2019-07-01T13:51:00Z"/>
                <w:rFonts w:ascii="Arial" w:hAnsi="Arial" w:cs="Arial"/>
                <w:color w:val="000000"/>
                <w:sz w:val="18"/>
                <w:szCs w:val="18"/>
                <w:rPrChange w:id="484" w:author="孙煜程" w:date="2019-07-01T13:51:00Z">
                  <w:rPr>
                    <w:del w:id="485" w:author="孙煜程" w:date="2019-07-01T13:51:00Z"/>
                    <w:rFonts w:ascii="Arial" w:hAnsi="Arial" w:cs="Arial"/>
                    <w:sz w:val="18"/>
                    <w:szCs w:val="18"/>
                    <w:lang w:val="fr-FR" w:eastAsia="fr-FR"/>
                  </w:rPr>
                </w:rPrChange>
              </w:rPr>
            </w:pPr>
            <w:del w:id="486" w:author="孙煜程" w:date="2019-07-01T13:49:00Z">
              <w:r w:rsidDel="009A33C8">
                <w:rPr>
                  <w:rFonts w:ascii="Arial" w:hAnsi="Arial" w:cs="Arial"/>
                  <w:color w:val="000000"/>
                  <w:sz w:val="18"/>
                  <w:szCs w:val="18"/>
                </w:rPr>
                <w:delText>#VALUE!</w:delText>
              </w:r>
            </w:del>
          </w:p>
        </w:tc>
        <w:tc>
          <w:tcPr>
            <w:tcW w:w="1181" w:type="dxa"/>
            <w:tcBorders>
              <w:top w:val="nil"/>
              <w:left w:val="nil"/>
              <w:bottom w:val="single" w:sz="4" w:space="0" w:color="auto"/>
              <w:right w:val="single" w:sz="4" w:space="0" w:color="auto"/>
            </w:tcBorders>
            <w:shd w:val="clear" w:color="auto" w:fill="auto"/>
            <w:noWrap/>
            <w:vAlign w:val="center"/>
            <w:tcPrChange w:id="487" w:author="孙煜程" w:date="2019-07-01T13:51:00Z">
              <w:tcPr>
                <w:tcW w:w="1181" w:type="dxa"/>
                <w:gridSpan w:val="2"/>
                <w:tcBorders>
                  <w:top w:val="nil"/>
                  <w:left w:val="nil"/>
                  <w:bottom w:val="single" w:sz="8" w:space="0" w:color="auto"/>
                  <w:right w:val="single" w:sz="4" w:space="0" w:color="auto"/>
                </w:tcBorders>
                <w:shd w:val="clear" w:color="auto" w:fill="auto"/>
                <w:noWrap/>
                <w:vAlign w:val="center"/>
              </w:tcPr>
            </w:tcPrChange>
          </w:tcPr>
          <w:p w14:paraId="7B945E24" w14:textId="620DAE96" w:rsidR="009A33C8" w:rsidRPr="009A33C8" w:rsidDel="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8" w:author="孙煜程" w:date="2019-07-01T13:51:00Z"/>
                <w:rFonts w:ascii="Arial" w:hAnsi="Arial" w:cs="Arial"/>
                <w:color w:val="000000"/>
                <w:sz w:val="18"/>
                <w:szCs w:val="18"/>
                <w:rPrChange w:id="489" w:author="孙煜程" w:date="2019-07-01T13:51:00Z">
                  <w:rPr>
                    <w:del w:id="490" w:author="孙煜程" w:date="2019-07-01T13:51:00Z"/>
                    <w:rFonts w:ascii="Arial" w:hAnsi="Arial" w:cs="Arial"/>
                    <w:sz w:val="18"/>
                    <w:szCs w:val="18"/>
                    <w:lang w:val="fr-FR" w:eastAsia="fr-FR"/>
                  </w:rPr>
                </w:rPrChange>
              </w:rPr>
            </w:pPr>
            <w:del w:id="491" w:author="孙煜程" w:date="2019-07-01T13:49:00Z">
              <w:r w:rsidDel="009A33C8">
                <w:rPr>
                  <w:rFonts w:ascii="Arial" w:hAnsi="Arial" w:cs="Arial"/>
                  <w:color w:val="000000"/>
                  <w:sz w:val="18"/>
                  <w:szCs w:val="18"/>
                </w:rPr>
                <w:delText>#VALUE!</w:delText>
              </w:r>
            </w:del>
          </w:p>
        </w:tc>
        <w:tc>
          <w:tcPr>
            <w:tcW w:w="1060" w:type="dxa"/>
            <w:tcBorders>
              <w:top w:val="nil"/>
              <w:left w:val="nil"/>
              <w:bottom w:val="single" w:sz="4" w:space="0" w:color="auto"/>
              <w:right w:val="nil"/>
            </w:tcBorders>
            <w:shd w:val="clear" w:color="auto" w:fill="auto"/>
            <w:noWrap/>
            <w:vAlign w:val="center"/>
            <w:tcPrChange w:id="492" w:author="孙煜程" w:date="2019-07-01T13:51:00Z">
              <w:tcPr>
                <w:tcW w:w="1060" w:type="dxa"/>
                <w:gridSpan w:val="2"/>
                <w:tcBorders>
                  <w:top w:val="nil"/>
                  <w:left w:val="nil"/>
                  <w:bottom w:val="single" w:sz="8" w:space="0" w:color="auto"/>
                  <w:right w:val="nil"/>
                </w:tcBorders>
                <w:shd w:val="clear" w:color="auto" w:fill="auto"/>
                <w:noWrap/>
                <w:vAlign w:val="center"/>
              </w:tcPr>
            </w:tcPrChange>
          </w:tcPr>
          <w:p w14:paraId="05EC82AB" w14:textId="41EF932C" w:rsidR="009A33C8" w:rsidRPr="009A33C8" w:rsidDel="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3" w:author="孙煜程" w:date="2019-07-01T13:51:00Z"/>
                <w:rFonts w:ascii="Arial" w:hAnsi="Arial" w:cs="Arial"/>
                <w:color w:val="000000"/>
                <w:sz w:val="18"/>
                <w:szCs w:val="18"/>
                <w:rPrChange w:id="494" w:author="孙煜程" w:date="2019-07-01T13:51:00Z">
                  <w:rPr>
                    <w:del w:id="495" w:author="孙煜程" w:date="2019-07-01T13:51:00Z"/>
                    <w:rFonts w:ascii="Arial" w:hAnsi="Arial" w:cs="Arial"/>
                    <w:color w:val="000000"/>
                    <w:sz w:val="18"/>
                    <w:szCs w:val="18"/>
                    <w:lang w:val="fr-FR" w:eastAsia="fr-FR"/>
                  </w:rPr>
                </w:rPrChange>
              </w:rPr>
            </w:pPr>
            <w:del w:id="496" w:author="孙煜程" w:date="2019-07-01T13:49:00Z">
              <w:r w:rsidDel="009A33C8">
                <w:rPr>
                  <w:rFonts w:ascii="Arial" w:hAnsi="Arial" w:cs="Arial"/>
                  <w:color w:val="000000"/>
                  <w:sz w:val="18"/>
                  <w:szCs w:val="18"/>
                </w:rPr>
                <w:delText>#NUM!</w:delText>
              </w:r>
            </w:del>
          </w:p>
        </w:tc>
        <w:tc>
          <w:tcPr>
            <w:tcW w:w="1060" w:type="dxa"/>
            <w:tcBorders>
              <w:top w:val="nil"/>
              <w:left w:val="nil"/>
              <w:bottom w:val="single" w:sz="4" w:space="0" w:color="auto"/>
              <w:right w:val="single" w:sz="8" w:space="0" w:color="auto"/>
            </w:tcBorders>
            <w:shd w:val="clear" w:color="auto" w:fill="auto"/>
            <w:noWrap/>
            <w:vAlign w:val="center"/>
            <w:tcPrChange w:id="497" w:author="孙煜程" w:date="2019-07-01T13:51:00Z">
              <w:tcPr>
                <w:tcW w:w="1060" w:type="dxa"/>
                <w:gridSpan w:val="2"/>
                <w:tcBorders>
                  <w:top w:val="nil"/>
                  <w:left w:val="nil"/>
                  <w:bottom w:val="single" w:sz="8" w:space="0" w:color="auto"/>
                  <w:right w:val="single" w:sz="8" w:space="0" w:color="auto"/>
                </w:tcBorders>
                <w:shd w:val="clear" w:color="auto" w:fill="auto"/>
                <w:noWrap/>
                <w:vAlign w:val="center"/>
              </w:tcPr>
            </w:tcPrChange>
          </w:tcPr>
          <w:p w14:paraId="5D5D89B3" w14:textId="1EEDE14B" w:rsidR="009A33C8" w:rsidRPr="009A33C8" w:rsidDel="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8" w:author="孙煜程" w:date="2019-07-01T13:51:00Z"/>
                <w:rFonts w:ascii="Arial" w:hAnsi="Arial" w:cs="Arial"/>
                <w:color w:val="000000"/>
                <w:sz w:val="18"/>
                <w:szCs w:val="18"/>
                <w:rPrChange w:id="499" w:author="孙煜程" w:date="2019-07-01T13:51:00Z">
                  <w:rPr>
                    <w:del w:id="500" w:author="孙煜程" w:date="2019-07-01T13:51:00Z"/>
                    <w:rFonts w:ascii="Arial" w:hAnsi="Arial" w:cs="Arial"/>
                    <w:color w:val="000000"/>
                    <w:sz w:val="18"/>
                    <w:szCs w:val="18"/>
                    <w:lang w:val="fr-FR" w:eastAsia="fr-FR"/>
                  </w:rPr>
                </w:rPrChange>
              </w:rPr>
            </w:pPr>
            <w:del w:id="501" w:author="孙煜程" w:date="2019-07-01T13:49:00Z">
              <w:r w:rsidDel="009A33C8">
                <w:rPr>
                  <w:rFonts w:ascii="Arial" w:hAnsi="Arial" w:cs="Arial"/>
                  <w:color w:val="000000"/>
                  <w:sz w:val="18"/>
                  <w:szCs w:val="18"/>
                </w:rPr>
                <w:delText>101%</w:delText>
              </w:r>
            </w:del>
          </w:p>
        </w:tc>
      </w:tr>
      <w:tr w:rsidR="009A33C8" w:rsidRPr="009A33C8" w14:paraId="2B383FF9" w14:textId="77777777" w:rsidTr="009A33C8">
        <w:trPr>
          <w:trHeight w:val="255"/>
          <w:jc w:val="center"/>
          <w:ins w:id="502" w:author="孙煜程" w:date="2019-07-01T13:51:00Z"/>
          <w:trPrChange w:id="503" w:author="孙煜程" w:date="2019-07-01T13:51:00Z">
            <w:trPr>
              <w:gridAfter w:val="0"/>
              <w:trHeight w:val="255"/>
              <w:jc w:val="center"/>
            </w:trPr>
          </w:trPrChange>
        </w:trPr>
        <w:tc>
          <w:tcPr>
            <w:tcW w:w="1640" w:type="dxa"/>
            <w:tcBorders>
              <w:top w:val="single" w:sz="4" w:space="0" w:color="auto"/>
              <w:left w:val="single" w:sz="8" w:space="0" w:color="auto"/>
              <w:bottom w:val="single" w:sz="8" w:space="0" w:color="auto"/>
              <w:right w:val="nil"/>
            </w:tcBorders>
            <w:shd w:val="clear" w:color="auto" w:fill="auto"/>
            <w:noWrap/>
            <w:vAlign w:val="center"/>
            <w:tcPrChange w:id="504" w:author="孙煜程" w:date="2019-07-01T13:51:00Z">
              <w:tcPr>
                <w:tcW w:w="1640" w:type="dxa"/>
                <w:tcBorders>
                  <w:top w:val="nil"/>
                  <w:left w:val="single" w:sz="8" w:space="0" w:color="auto"/>
                  <w:bottom w:val="single" w:sz="8" w:space="0" w:color="auto"/>
                  <w:right w:val="nil"/>
                </w:tcBorders>
                <w:shd w:val="clear" w:color="auto" w:fill="auto"/>
                <w:noWrap/>
                <w:vAlign w:val="center"/>
              </w:tcPr>
            </w:tcPrChange>
          </w:tcPr>
          <w:p w14:paraId="5C3D9FD2" w14:textId="77777777" w:rsidR="009A33C8" w:rsidRPr="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5" w:author="孙煜程" w:date="2019-07-01T13:51:00Z"/>
                <w:rFonts w:ascii="Arial" w:hAnsi="Arial" w:cs="Arial"/>
                <w:color w:val="000000"/>
                <w:sz w:val="18"/>
                <w:szCs w:val="18"/>
                <w:lang w:val="fr-FR" w:eastAsia="fr-FR"/>
              </w:rPr>
              <w:pPrChange w:id="506" w:author="孙煜程" w:date="2019-07-01T13:5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1060" w:type="dxa"/>
            <w:tcBorders>
              <w:top w:val="single" w:sz="4" w:space="0" w:color="auto"/>
              <w:left w:val="single" w:sz="8" w:space="0" w:color="auto"/>
              <w:bottom w:val="single" w:sz="8" w:space="0" w:color="auto"/>
              <w:right w:val="nil"/>
            </w:tcBorders>
            <w:shd w:val="clear" w:color="auto" w:fill="auto"/>
            <w:noWrap/>
            <w:vAlign w:val="center"/>
            <w:tcPrChange w:id="507" w:author="孙煜程" w:date="2019-07-01T13:51:00Z">
              <w:tcPr>
                <w:tcW w:w="1060" w:type="dxa"/>
                <w:tcBorders>
                  <w:top w:val="nil"/>
                  <w:left w:val="single" w:sz="8" w:space="0" w:color="auto"/>
                  <w:bottom w:val="single" w:sz="8" w:space="0" w:color="auto"/>
                  <w:right w:val="nil"/>
                </w:tcBorders>
                <w:shd w:val="clear" w:color="auto" w:fill="auto"/>
                <w:noWrap/>
                <w:vAlign w:val="center"/>
              </w:tcPr>
            </w:tcPrChange>
          </w:tcPr>
          <w:p w14:paraId="4329259D" w14:textId="77777777" w:rsidR="009A33C8" w:rsidRPr="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8" w:author="孙煜程" w:date="2019-07-01T13:51:00Z"/>
                <w:rFonts w:ascii="Arial" w:hAnsi="Arial" w:cs="Arial"/>
                <w:color w:val="000000"/>
                <w:sz w:val="18"/>
                <w:szCs w:val="18"/>
              </w:rPr>
              <w:pPrChange w:id="509" w:author="孙煜程" w:date="2019-07-01T13:5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510" w:author="孙煜程" w:date="2019-07-01T13:51:00Z">
              <w:r w:rsidRPr="009A33C8">
                <w:rPr>
                  <w:rFonts w:ascii="Arial" w:hAnsi="Arial" w:cs="Arial"/>
                  <w:color w:val="000000"/>
                  <w:sz w:val="18"/>
                  <w:szCs w:val="18"/>
                </w:rPr>
                <w:t>Y</w:t>
              </w:r>
            </w:ins>
          </w:p>
        </w:tc>
        <w:tc>
          <w:tcPr>
            <w:tcW w:w="1060" w:type="dxa"/>
            <w:tcBorders>
              <w:top w:val="single" w:sz="4" w:space="0" w:color="auto"/>
              <w:left w:val="nil"/>
              <w:bottom w:val="single" w:sz="8" w:space="0" w:color="auto"/>
              <w:right w:val="nil"/>
            </w:tcBorders>
            <w:shd w:val="clear" w:color="auto" w:fill="auto"/>
            <w:noWrap/>
            <w:vAlign w:val="center"/>
            <w:tcPrChange w:id="511" w:author="孙煜程" w:date="2019-07-01T13:51:00Z">
              <w:tcPr>
                <w:tcW w:w="1060" w:type="dxa"/>
                <w:gridSpan w:val="2"/>
                <w:tcBorders>
                  <w:top w:val="nil"/>
                  <w:left w:val="nil"/>
                  <w:bottom w:val="single" w:sz="8" w:space="0" w:color="auto"/>
                  <w:right w:val="nil"/>
                </w:tcBorders>
                <w:shd w:val="clear" w:color="auto" w:fill="auto"/>
                <w:noWrap/>
                <w:vAlign w:val="center"/>
              </w:tcPr>
            </w:tcPrChange>
          </w:tcPr>
          <w:p w14:paraId="1C94C836" w14:textId="77777777" w:rsidR="009A33C8" w:rsidRPr="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2" w:author="孙煜程" w:date="2019-07-01T13:51:00Z"/>
                <w:rFonts w:ascii="Arial" w:hAnsi="Arial" w:cs="Arial"/>
                <w:color w:val="000000"/>
                <w:sz w:val="18"/>
                <w:szCs w:val="18"/>
              </w:rPr>
              <w:pPrChange w:id="513" w:author="孙煜程" w:date="2019-07-01T13:5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514" w:author="孙煜程" w:date="2019-07-01T13:51:00Z">
              <w:r w:rsidRPr="009A33C8">
                <w:rPr>
                  <w:rFonts w:ascii="Arial" w:hAnsi="Arial" w:cs="Arial"/>
                  <w:color w:val="000000"/>
                  <w:sz w:val="18"/>
                  <w:szCs w:val="18"/>
                </w:rPr>
                <w:t>U</w:t>
              </w:r>
            </w:ins>
          </w:p>
        </w:tc>
        <w:tc>
          <w:tcPr>
            <w:tcW w:w="1181" w:type="dxa"/>
            <w:tcBorders>
              <w:top w:val="single" w:sz="4" w:space="0" w:color="auto"/>
              <w:left w:val="nil"/>
              <w:bottom w:val="single" w:sz="8" w:space="0" w:color="auto"/>
              <w:right w:val="single" w:sz="4" w:space="0" w:color="auto"/>
            </w:tcBorders>
            <w:shd w:val="clear" w:color="auto" w:fill="auto"/>
            <w:noWrap/>
            <w:vAlign w:val="center"/>
            <w:tcPrChange w:id="515" w:author="孙煜程" w:date="2019-07-01T13:51:00Z">
              <w:tcPr>
                <w:tcW w:w="1181" w:type="dxa"/>
                <w:gridSpan w:val="2"/>
                <w:tcBorders>
                  <w:top w:val="nil"/>
                  <w:left w:val="nil"/>
                  <w:bottom w:val="single" w:sz="8" w:space="0" w:color="auto"/>
                  <w:right w:val="single" w:sz="4" w:space="0" w:color="auto"/>
                </w:tcBorders>
                <w:shd w:val="clear" w:color="auto" w:fill="auto"/>
                <w:noWrap/>
                <w:vAlign w:val="center"/>
              </w:tcPr>
            </w:tcPrChange>
          </w:tcPr>
          <w:p w14:paraId="12D180BC" w14:textId="77777777" w:rsidR="009A33C8" w:rsidRPr="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6" w:author="孙煜程" w:date="2019-07-01T13:51:00Z"/>
                <w:rFonts w:ascii="Arial" w:hAnsi="Arial" w:cs="Arial"/>
                <w:color w:val="000000"/>
                <w:sz w:val="18"/>
                <w:szCs w:val="18"/>
              </w:rPr>
              <w:pPrChange w:id="517" w:author="孙煜程" w:date="2019-07-01T13:5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518" w:author="孙煜程" w:date="2019-07-01T13:51:00Z">
              <w:r w:rsidRPr="009A33C8">
                <w:rPr>
                  <w:rFonts w:ascii="Arial" w:hAnsi="Arial" w:cs="Arial"/>
                  <w:color w:val="000000"/>
                  <w:sz w:val="18"/>
                  <w:szCs w:val="18"/>
                </w:rPr>
                <w:t>V</w:t>
              </w:r>
            </w:ins>
          </w:p>
        </w:tc>
        <w:tc>
          <w:tcPr>
            <w:tcW w:w="1060" w:type="dxa"/>
            <w:tcBorders>
              <w:top w:val="single" w:sz="4" w:space="0" w:color="auto"/>
              <w:left w:val="nil"/>
              <w:bottom w:val="single" w:sz="8" w:space="0" w:color="auto"/>
              <w:right w:val="nil"/>
            </w:tcBorders>
            <w:shd w:val="clear" w:color="auto" w:fill="auto"/>
            <w:noWrap/>
            <w:vAlign w:val="center"/>
            <w:tcPrChange w:id="519" w:author="孙煜程" w:date="2019-07-01T13:51:00Z">
              <w:tcPr>
                <w:tcW w:w="1060" w:type="dxa"/>
                <w:gridSpan w:val="2"/>
                <w:tcBorders>
                  <w:top w:val="nil"/>
                  <w:left w:val="nil"/>
                  <w:bottom w:val="single" w:sz="8" w:space="0" w:color="auto"/>
                  <w:right w:val="nil"/>
                </w:tcBorders>
                <w:shd w:val="clear" w:color="auto" w:fill="auto"/>
                <w:noWrap/>
                <w:vAlign w:val="center"/>
              </w:tcPr>
            </w:tcPrChange>
          </w:tcPr>
          <w:p w14:paraId="0A4459DB" w14:textId="77777777" w:rsidR="009A33C8" w:rsidRPr="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0" w:author="孙煜程" w:date="2019-07-01T13:51:00Z"/>
                <w:rFonts w:ascii="Arial" w:hAnsi="Arial" w:cs="Arial"/>
                <w:color w:val="000000"/>
                <w:sz w:val="18"/>
                <w:szCs w:val="18"/>
              </w:rPr>
              <w:pPrChange w:id="521" w:author="孙煜程" w:date="2019-07-01T13:5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roofErr w:type="spellStart"/>
            <w:ins w:id="522" w:author="孙煜程" w:date="2019-07-01T13:51:00Z">
              <w:r w:rsidRPr="009A33C8">
                <w:rPr>
                  <w:rFonts w:ascii="Arial" w:hAnsi="Arial" w:cs="Arial"/>
                  <w:color w:val="000000"/>
                  <w:sz w:val="18"/>
                  <w:szCs w:val="18"/>
                </w:rPr>
                <w:t>EncT</w:t>
              </w:r>
              <w:proofErr w:type="spellEnd"/>
            </w:ins>
          </w:p>
        </w:tc>
        <w:tc>
          <w:tcPr>
            <w:tcW w:w="1060" w:type="dxa"/>
            <w:tcBorders>
              <w:top w:val="single" w:sz="4" w:space="0" w:color="auto"/>
              <w:left w:val="nil"/>
              <w:bottom w:val="single" w:sz="8" w:space="0" w:color="auto"/>
              <w:right w:val="single" w:sz="8" w:space="0" w:color="auto"/>
            </w:tcBorders>
            <w:shd w:val="clear" w:color="auto" w:fill="auto"/>
            <w:noWrap/>
            <w:vAlign w:val="center"/>
            <w:tcPrChange w:id="523" w:author="孙煜程" w:date="2019-07-01T13:51:00Z">
              <w:tcPr>
                <w:tcW w:w="1060" w:type="dxa"/>
                <w:gridSpan w:val="2"/>
                <w:tcBorders>
                  <w:top w:val="nil"/>
                  <w:left w:val="nil"/>
                  <w:bottom w:val="single" w:sz="8" w:space="0" w:color="auto"/>
                  <w:right w:val="single" w:sz="8" w:space="0" w:color="auto"/>
                </w:tcBorders>
                <w:shd w:val="clear" w:color="auto" w:fill="auto"/>
                <w:noWrap/>
                <w:vAlign w:val="center"/>
              </w:tcPr>
            </w:tcPrChange>
          </w:tcPr>
          <w:p w14:paraId="7B37EAD1" w14:textId="77777777" w:rsidR="009A33C8" w:rsidRPr="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4" w:author="孙煜程" w:date="2019-07-01T13:51:00Z"/>
                <w:rFonts w:ascii="Arial" w:hAnsi="Arial" w:cs="Arial"/>
                <w:color w:val="000000"/>
                <w:sz w:val="18"/>
                <w:szCs w:val="18"/>
              </w:rPr>
              <w:pPrChange w:id="525" w:author="孙煜程" w:date="2019-07-01T13:5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roofErr w:type="spellStart"/>
            <w:ins w:id="526" w:author="孙煜程" w:date="2019-07-01T13:51:00Z">
              <w:r w:rsidRPr="009A33C8">
                <w:rPr>
                  <w:rFonts w:ascii="Arial" w:hAnsi="Arial" w:cs="Arial"/>
                  <w:color w:val="000000"/>
                  <w:sz w:val="18"/>
                  <w:szCs w:val="18"/>
                </w:rPr>
                <w:t>DecT</w:t>
              </w:r>
              <w:proofErr w:type="spellEnd"/>
            </w:ins>
          </w:p>
        </w:tc>
      </w:tr>
      <w:tr w:rsidR="009A33C8" w:rsidRPr="009A33C8" w14:paraId="37B60F1C" w14:textId="77777777" w:rsidTr="009A33C8">
        <w:trPr>
          <w:trHeight w:val="255"/>
          <w:jc w:val="center"/>
          <w:ins w:id="527" w:author="孙煜程" w:date="2019-07-01T13:51:00Z"/>
          <w:trPrChange w:id="528" w:author="孙煜程" w:date="2019-07-01T13:51:00Z">
            <w:trPr>
              <w:gridAfter w:val="0"/>
              <w:trHeight w:val="255"/>
              <w:jc w:val="center"/>
            </w:trPr>
          </w:trPrChange>
        </w:trPr>
        <w:tc>
          <w:tcPr>
            <w:tcW w:w="1640" w:type="dxa"/>
            <w:tcBorders>
              <w:top w:val="nil"/>
              <w:left w:val="single" w:sz="8" w:space="0" w:color="auto"/>
              <w:right w:val="nil"/>
            </w:tcBorders>
            <w:shd w:val="clear" w:color="auto" w:fill="auto"/>
            <w:noWrap/>
            <w:vAlign w:val="center"/>
            <w:tcPrChange w:id="529" w:author="孙煜程" w:date="2019-07-01T13:51:00Z">
              <w:tcPr>
                <w:tcW w:w="1640" w:type="dxa"/>
                <w:tcBorders>
                  <w:top w:val="nil"/>
                  <w:left w:val="single" w:sz="8" w:space="0" w:color="auto"/>
                  <w:bottom w:val="single" w:sz="8" w:space="0" w:color="auto"/>
                  <w:right w:val="nil"/>
                </w:tcBorders>
                <w:shd w:val="clear" w:color="auto" w:fill="auto"/>
                <w:noWrap/>
                <w:vAlign w:val="center"/>
              </w:tcPr>
            </w:tcPrChange>
          </w:tcPr>
          <w:p w14:paraId="27FB0A9A" w14:textId="77777777" w:rsidR="009A33C8" w:rsidRPr="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0" w:author="孙煜程" w:date="2019-07-01T13:51:00Z"/>
                <w:rFonts w:ascii="Arial" w:hAnsi="Arial" w:cs="Arial"/>
                <w:color w:val="000000"/>
                <w:sz w:val="18"/>
                <w:szCs w:val="18"/>
                <w:lang w:val="fr-FR" w:eastAsia="fr-FR"/>
              </w:rPr>
              <w:pPrChange w:id="531" w:author="孙煜程" w:date="2019-07-01T13:5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532" w:author="孙煜程" w:date="2019-07-01T13:51:00Z">
              <w:r w:rsidRPr="009A33C8">
                <w:rPr>
                  <w:rFonts w:ascii="Arial" w:hAnsi="Arial" w:cs="Arial"/>
                  <w:color w:val="000000"/>
                  <w:sz w:val="18"/>
                  <w:szCs w:val="18"/>
                  <w:lang w:val="fr-FR" w:eastAsia="fr-FR"/>
                </w:rPr>
                <w:t>Class A1</w:t>
              </w:r>
            </w:ins>
          </w:p>
        </w:tc>
        <w:tc>
          <w:tcPr>
            <w:tcW w:w="1060" w:type="dxa"/>
            <w:tcBorders>
              <w:top w:val="nil"/>
              <w:left w:val="single" w:sz="8" w:space="0" w:color="auto"/>
              <w:right w:val="nil"/>
            </w:tcBorders>
            <w:shd w:val="clear" w:color="auto" w:fill="auto"/>
            <w:noWrap/>
            <w:vAlign w:val="center"/>
            <w:tcPrChange w:id="533" w:author="孙煜程" w:date="2019-07-01T13:51:00Z">
              <w:tcPr>
                <w:tcW w:w="1060" w:type="dxa"/>
                <w:tcBorders>
                  <w:top w:val="nil"/>
                  <w:left w:val="single" w:sz="8" w:space="0" w:color="auto"/>
                  <w:bottom w:val="single" w:sz="8" w:space="0" w:color="auto"/>
                  <w:right w:val="nil"/>
                </w:tcBorders>
                <w:shd w:val="clear" w:color="auto" w:fill="auto"/>
                <w:noWrap/>
                <w:vAlign w:val="center"/>
              </w:tcPr>
            </w:tcPrChange>
          </w:tcPr>
          <w:p w14:paraId="64D272EF" w14:textId="2CEDFC00" w:rsidR="009A33C8" w:rsidRPr="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4" w:author="孙煜程" w:date="2019-07-01T13:51:00Z"/>
                <w:rFonts w:ascii="Arial" w:hAnsi="Arial" w:cs="Arial"/>
                <w:color w:val="000000"/>
                <w:sz w:val="18"/>
                <w:szCs w:val="18"/>
              </w:rPr>
              <w:pPrChange w:id="535" w:author="孙煜程" w:date="2019-07-01T13:5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1060" w:type="dxa"/>
            <w:tcBorders>
              <w:top w:val="nil"/>
              <w:left w:val="nil"/>
              <w:right w:val="nil"/>
            </w:tcBorders>
            <w:shd w:val="clear" w:color="auto" w:fill="auto"/>
            <w:noWrap/>
            <w:vAlign w:val="center"/>
            <w:tcPrChange w:id="536" w:author="孙煜程" w:date="2019-07-01T13:51:00Z">
              <w:tcPr>
                <w:tcW w:w="1060" w:type="dxa"/>
                <w:gridSpan w:val="2"/>
                <w:tcBorders>
                  <w:top w:val="nil"/>
                  <w:left w:val="nil"/>
                  <w:bottom w:val="single" w:sz="8" w:space="0" w:color="auto"/>
                  <w:right w:val="nil"/>
                </w:tcBorders>
                <w:shd w:val="clear" w:color="auto" w:fill="auto"/>
                <w:noWrap/>
                <w:vAlign w:val="center"/>
              </w:tcPr>
            </w:tcPrChange>
          </w:tcPr>
          <w:p w14:paraId="7890357B" w14:textId="40E95043" w:rsidR="009A33C8" w:rsidRPr="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7" w:author="孙煜程" w:date="2019-07-01T13:51:00Z"/>
                <w:rFonts w:ascii="Arial" w:hAnsi="Arial" w:cs="Arial"/>
                <w:color w:val="000000"/>
                <w:sz w:val="18"/>
                <w:szCs w:val="18"/>
              </w:rPr>
              <w:pPrChange w:id="538" w:author="孙煜程" w:date="2019-07-01T13:5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1181" w:type="dxa"/>
            <w:tcBorders>
              <w:top w:val="nil"/>
              <w:left w:val="nil"/>
              <w:right w:val="single" w:sz="4" w:space="0" w:color="auto"/>
            </w:tcBorders>
            <w:shd w:val="clear" w:color="auto" w:fill="auto"/>
            <w:noWrap/>
            <w:vAlign w:val="center"/>
            <w:tcPrChange w:id="539" w:author="孙煜程" w:date="2019-07-01T13:51:00Z">
              <w:tcPr>
                <w:tcW w:w="1181" w:type="dxa"/>
                <w:gridSpan w:val="2"/>
                <w:tcBorders>
                  <w:top w:val="nil"/>
                  <w:left w:val="nil"/>
                  <w:bottom w:val="single" w:sz="8" w:space="0" w:color="auto"/>
                  <w:right w:val="single" w:sz="4" w:space="0" w:color="auto"/>
                </w:tcBorders>
                <w:shd w:val="clear" w:color="auto" w:fill="auto"/>
                <w:noWrap/>
                <w:vAlign w:val="center"/>
              </w:tcPr>
            </w:tcPrChange>
          </w:tcPr>
          <w:p w14:paraId="4F6096C9" w14:textId="51B8E006" w:rsidR="009A33C8" w:rsidRPr="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0" w:author="孙煜程" w:date="2019-07-01T13:51:00Z"/>
                <w:rFonts w:ascii="Arial" w:hAnsi="Arial" w:cs="Arial"/>
                <w:color w:val="000000"/>
                <w:sz w:val="18"/>
                <w:szCs w:val="18"/>
              </w:rPr>
              <w:pPrChange w:id="541" w:author="孙煜程" w:date="2019-07-01T13:5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1060" w:type="dxa"/>
            <w:tcBorders>
              <w:top w:val="nil"/>
              <w:left w:val="nil"/>
              <w:right w:val="nil"/>
            </w:tcBorders>
            <w:shd w:val="clear" w:color="auto" w:fill="auto"/>
            <w:noWrap/>
            <w:vAlign w:val="center"/>
            <w:tcPrChange w:id="542" w:author="孙煜程" w:date="2019-07-01T13:51:00Z">
              <w:tcPr>
                <w:tcW w:w="1060" w:type="dxa"/>
                <w:gridSpan w:val="2"/>
                <w:tcBorders>
                  <w:top w:val="nil"/>
                  <w:left w:val="nil"/>
                  <w:bottom w:val="single" w:sz="8" w:space="0" w:color="auto"/>
                  <w:right w:val="nil"/>
                </w:tcBorders>
                <w:shd w:val="clear" w:color="auto" w:fill="auto"/>
                <w:noWrap/>
                <w:vAlign w:val="center"/>
              </w:tcPr>
            </w:tcPrChange>
          </w:tcPr>
          <w:p w14:paraId="47857476" w14:textId="3C771D2C" w:rsidR="009A33C8" w:rsidRPr="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3" w:author="孙煜程" w:date="2019-07-01T13:51:00Z"/>
                <w:rFonts w:ascii="Arial" w:hAnsi="Arial" w:cs="Arial"/>
                <w:color w:val="000000"/>
                <w:sz w:val="18"/>
                <w:szCs w:val="18"/>
              </w:rPr>
              <w:pPrChange w:id="544" w:author="孙煜程" w:date="2019-07-01T13:5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1060" w:type="dxa"/>
            <w:tcBorders>
              <w:top w:val="nil"/>
              <w:left w:val="nil"/>
              <w:right w:val="single" w:sz="8" w:space="0" w:color="auto"/>
            </w:tcBorders>
            <w:shd w:val="clear" w:color="auto" w:fill="auto"/>
            <w:noWrap/>
            <w:vAlign w:val="center"/>
            <w:tcPrChange w:id="545" w:author="孙煜程" w:date="2019-07-01T13:51:00Z">
              <w:tcPr>
                <w:tcW w:w="1060" w:type="dxa"/>
                <w:gridSpan w:val="2"/>
                <w:tcBorders>
                  <w:top w:val="nil"/>
                  <w:left w:val="nil"/>
                  <w:bottom w:val="single" w:sz="8" w:space="0" w:color="auto"/>
                  <w:right w:val="single" w:sz="8" w:space="0" w:color="auto"/>
                </w:tcBorders>
                <w:shd w:val="clear" w:color="auto" w:fill="auto"/>
                <w:noWrap/>
                <w:vAlign w:val="center"/>
              </w:tcPr>
            </w:tcPrChange>
          </w:tcPr>
          <w:p w14:paraId="65D1ABBB" w14:textId="40A6F667" w:rsidR="009A33C8" w:rsidRPr="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6" w:author="孙煜程" w:date="2019-07-01T13:51:00Z"/>
                <w:rFonts w:ascii="Arial" w:hAnsi="Arial" w:cs="Arial"/>
                <w:color w:val="000000"/>
                <w:sz w:val="18"/>
                <w:szCs w:val="18"/>
              </w:rPr>
              <w:pPrChange w:id="547" w:author="孙煜程" w:date="2019-07-01T13:5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r>
      <w:tr w:rsidR="009A33C8" w:rsidRPr="009A33C8" w14:paraId="19D66EE3" w14:textId="77777777" w:rsidTr="009A33C8">
        <w:trPr>
          <w:trHeight w:val="255"/>
          <w:jc w:val="center"/>
          <w:ins w:id="548" w:author="孙煜程" w:date="2019-07-01T13:51:00Z"/>
          <w:trPrChange w:id="549" w:author="孙煜程" w:date="2019-07-01T13:51:00Z">
            <w:trPr>
              <w:gridAfter w:val="0"/>
              <w:trHeight w:val="255"/>
              <w:jc w:val="center"/>
            </w:trPr>
          </w:trPrChange>
        </w:trPr>
        <w:tc>
          <w:tcPr>
            <w:tcW w:w="1640" w:type="dxa"/>
            <w:tcBorders>
              <w:top w:val="nil"/>
              <w:left w:val="single" w:sz="8" w:space="0" w:color="auto"/>
              <w:right w:val="nil"/>
            </w:tcBorders>
            <w:shd w:val="clear" w:color="auto" w:fill="auto"/>
            <w:noWrap/>
            <w:vAlign w:val="center"/>
            <w:tcPrChange w:id="550" w:author="孙煜程" w:date="2019-07-01T13:51:00Z">
              <w:tcPr>
                <w:tcW w:w="1640" w:type="dxa"/>
                <w:tcBorders>
                  <w:top w:val="nil"/>
                  <w:left w:val="single" w:sz="8" w:space="0" w:color="auto"/>
                  <w:bottom w:val="single" w:sz="8" w:space="0" w:color="auto"/>
                  <w:right w:val="nil"/>
                </w:tcBorders>
                <w:shd w:val="clear" w:color="auto" w:fill="auto"/>
                <w:noWrap/>
                <w:vAlign w:val="center"/>
              </w:tcPr>
            </w:tcPrChange>
          </w:tcPr>
          <w:p w14:paraId="5E6E6768" w14:textId="77777777" w:rsidR="009A33C8" w:rsidRPr="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1" w:author="孙煜程" w:date="2019-07-01T13:51:00Z"/>
                <w:rFonts w:ascii="Arial" w:hAnsi="Arial" w:cs="Arial"/>
                <w:color w:val="000000"/>
                <w:sz w:val="18"/>
                <w:szCs w:val="18"/>
                <w:lang w:val="fr-FR" w:eastAsia="fr-FR"/>
              </w:rPr>
              <w:pPrChange w:id="552" w:author="孙煜程" w:date="2019-07-01T13:5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553" w:author="孙煜程" w:date="2019-07-01T13:51:00Z">
              <w:r w:rsidRPr="009A33C8">
                <w:rPr>
                  <w:rFonts w:ascii="Arial" w:hAnsi="Arial" w:cs="Arial"/>
                  <w:color w:val="000000"/>
                  <w:sz w:val="18"/>
                  <w:szCs w:val="18"/>
                  <w:lang w:val="fr-FR" w:eastAsia="fr-FR"/>
                </w:rPr>
                <w:t>Class A2</w:t>
              </w:r>
            </w:ins>
          </w:p>
        </w:tc>
        <w:tc>
          <w:tcPr>
            <w:tcW w:w="1060" w:type="dxa"/>
            <w:tcBorders>
              <w:top w:val="nil"/>
              <w:left w:val="single" w:sz="8" w:space="0" w:color="auto"/>
              <w:right w:val="nil"/>
            </w:tcBorders>
            <w:shd w:val="clear" w:color="auto" w:fill="auto"/>
            <w:noWrap/>
            <w:vAlign w:val="center"/>
            <w:tcPrChange w:id="554" w:author="孙煜程" w:date="2019-07-01T13:51:00Z">
              <w:tcPr>
                <w:tcW w:w="1060" w:type="dxa"/>
                <w:tcBorders>
                  <w:top w:val="nil"/>
                  <w:left w:val="single" w:sz="8" w:space="0" w:color="auto"/>
                  <w:bottom w:val="single" w:sz="8" w:space="0" w:color="auto"/>
                  <w:right w:val="nil"/>
                </w:tcBorders>
                <w:shd w:val="clear" w:color="auto" w:fill="auto"/>
                <w:noWrap/>
                <w:vAlign w:val="center"/>
              </w:tcPr>
            </w:tcPrChange>
          </w:tcPr>
          <w:p w14:paraId="4C81F080" w14:textId="6047A9F4" w:rsidR="009A33C8" w:rsidRPr="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5" w:author="孙煜程" w:date="2019-07-01T13:51:00Z"/>
                <w:rFonts w:ascii="Arial" w:hAnsi="Arial" w:cs="Arial"/>
                <w:color w:val="000000"/>
                <w:sz w:val="18"/>
                <w:szCs w:val="18"/>
              </w:rPr>
              <w:pPrChange w:id="556" w:author="孙煜程" w:date="2019-07-01T13:5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1060" w:type="dxa"/>
            <w:tcBorders>
              <w:top w:val="nil"/>
              <w:left w:val="nil"/>
              <w:right w:val="nil"/>
            </w:tcBorders>
            <w:shd w:val="clear" w:color="auto" w:fill="auto"/>
            <w:noWrap/>
            <w:vAlign w:val="center"/>
            <w:tcPrChange w:id="557" w:author="孙煜程" w:date="2019-07-01T13:51:00Z">
              <w:tcPr>
                <w:tcW w:w="1060" w:type="dxa"/>
                <w:gridSpan w:val="2"/>
                <w:tcBorders>
                  <w:top w:val="nil"/>
                  <w:left w:val="nil"/>
                  <w:bottom w:val="single" w:sz="8" w:space="0" w:color="auto"/>
                  <w:right w:val="nil"/>
                </w:tcBorders>
                <w:shd w:val="clear" w:color="auto" w:fill="auto"/>
                <w:noWrap/>
                <w:vAlign w:val="center"/>
              </w:tcPr>
            </w:tcPrChange>
          </w:tcPr>
          <w:p w14:paraId="2FF431AC" w14:textId="77777777" w:rsidR="009A33C8" w:rsidRPr="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8" w:author="孙煜程" w:date="2019-07-01T13:51:00Z"/>
                <w:rFonts w:ascii="Arial" w:hAnsi="Arial" w:cs="Arial"/>
                <w:color w:val="000000"/>
                <w:sz w:val="18"/>
                <w:szCs w:val="18"/>
              </w:rPr>
              <w:pPrChange w:id="559" w:author="孙煜程" w:date="2019-07-01T13:5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1181" w:type="dxa"/>
            <w:tcBorders>
              <w:top w:val="nil"/>
              <w:left w:val="nil"/>
              <w:right w:val="single" w:sz="4" w:space="0" w:color="auto"/>
            </w:tcBorders>
            <w:shd w:val="clear" w:color="auto" w:fill="auto"/>
            <w:noWrap/>
            <w:vAlign w:val="center"/>
            <w:tcPrChange w:id="560" w:author="孙煜程" w:date="2019-07-01T13:51:00Z">
              <w:tcPr>
                <w:tcW w:w="1181" w:type="dxa"/>
                <w:gridSpan w:val="2"/>
                <w:tcBorders>
                  <w:top w:val="nil"/>
                  <w:left w:val="nil"/>
                  <w:bottom w:val="single" w:sz="8" w:space="0" w:color="auto"/>
                  <w:right w:val="single" w:sz="4" w:space="0" w:color="auto"/>
                </w:tcBorders>
                <w:shd w:val="clear" w:color="auto" w:fill="auto"/>
                <w:noWrap/>
                <w:vAlign w:val="center"/>
              </w:tcPr>
            </w:tcPrChange>
          </w:tcPr>
          <w:p w14:paraId="46225ECA" w14:textId="384FDBFE" w:rsidR="009A33C8" w:rsidRPr="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1" w:author="孙煜程" w:date="2019-07-01T13:51:00Z"/>
                <w:rFonts w:ascii="Arial" w:hAnsi="Arial" w:cs="Arial"/>
                <w:color w:val="000000"/>
                <w:sz w:val="18"/>
                <w:szCs w:val="18"/>
              </w:rPr>
              <w:pPrChange w:id="562" w:author="孙煜程" w:date="2019-07-01T13:5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1060" w:type="dxa"/>
            <w:tcBorders>
              <w:top w:val="nil"/>
              <w:left w:val="nil"/>
              <w:right w:val="nil"/>
            </w:tcBorders>
            <w:shd w:val="clear" w:color="auto" w:fill="auto"/>
            <w:noWrap/>
            <w:vAlign w:val="center"/>
            <w:tcPrChange w:id="563" w:author="孙煜程" w:date="2019-07-01T13:51:00Z">
              <w:tcPr>
                <w:tcW w:w="1060" w:type="dxa"/>
                <w:gridSpan w:val="2"/>
                <w:tcBorders>
                  <w:top w:val="nil"/>
                  <w:left w:val="nil"/>
                  <w:bottom w:val="single" w:sz="8" w:space="0" w:color="auto"/>
                  <w:right w:val="nil"/>
                </w:tcBorders>
                <w:shd w:val="clear" w:color="auto" w:fill="auto"/>
                <w:noWrap/>
                <w:vAlign w:val="center"/>
              </w:tcPr>
            </w:tcPrChange>
          </w:tcPr>
          <w:p w14:paraId="2F9B33EA" w14:textId="6AB77DC1" w:rsidR="009A33C8" w:rsidRPr="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4" w:author="孙煜程" w:date="2019-07-01T13:51:00Z"/>
                <w:rFonts w:ascii="Arial" w:hAnsi="Arial" w:cs="Arial"/>
                <w:color w:val="000000"/>
                <w:sz w:val="18"/>
                <w:szCs w:val="18"/>
              </w:rPr>
              <w:pPrChange w:id="565" w:author="孙煜程" w:date="2019-07-01T13:5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1060" w:type="dxa"/>
            <w:tcBorders>
              <w:top w:val="nil"/>
              <w:left w:val="nil"/>
              <w:right w:val="single" w:sz="8" w:space="0" w:color="auto"/>
            </w:tcBorders>
            <w:shd w:val="clear" w:color="auto" w:fill="auto"/>
            <w:noWrap/>
            <w:vAlign w:val="center"/>
            <w:tcPrChange w:id="566" w:author="孙煜程" w:date="2019-07-01T13:51:00Z">
              <w:tcPr>
                <w:tcW w:w="1060" w:type="dxa"/>
                <w:gridSpan w:val="2"/>
                <w:tcBorders>
                  <w:top w:val="nil"/>
                  <w:left w:val="nil"/>
                  <w:bottom w:val="single" w:sz="8" w:space="0" w:color="auto"/>
                  <w:right w:val="single" w:sz="8" w:space="0" w:color="auto"/>
                </w:tcBorders>
                <w:shd w:val="clear" w:color="auto" w:fill="auto"/>
                <w:noWrap/>
                <w:vAlign w:val="center"/>
              </w:tcPr>
            </w:tcPrChange>
          </w:tcPr>
          <w:p w14:paraId="70236B40" w14:textId="77777777" w:rsidR="009A33C8" w:rsidRPr="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7" w:author="孙煜程" w:date="2019-07-01T13:51:00Z"/>
                <w:rFonts w:ascii="Arial" w:hAnsi="Arial" w:cs="Arial"/>
                <w:color w:val="000000"/>
                <w:sz w:val="18"/>
                <w:szCs w:val="18"/>
              </w:rPr>
              <w:pPrChange w:id="568" w:author="孙煜程" w:date="2019-07-01T13:5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r>
      <w:tr w:rsidR="009A33C8" w:rsidRPr="009A33C8" w14:paraId="4E0FF7FF" w14:textId="77777777" w:rsidTr="009A33C8">
        <w:trPr>
          <w:trHeight w:val="255"/>
          <w:jc w:val="center"/>
          <w:ins w:id="569" w:author="孙煜程" w:date="2019-07-01T13:51:00Z"/>
          <w:trPrChange w:id="570" w:author="孙煜程" w:date="2019-07-01T13:51:00Z">
            <w:trPr>
              <w:gridAfter w:val="0"/>
              <w:trHeight w:val="255"/>
              <w:jc w:val="center"/>
            </w:trPr>
          </w:trPrChange>
        </w:trPr>
        <w:tc>
          <w:tcPr>
            <w:tcW w:w="1640" w:type="dxa"/>
            <w:tcBorders>
              <w:top w:val="nil"/>
              <w:left w:val="single" w:sz="8" w:space="0" w:color="auto"/>
              <w:right w:val="nil"/>
            </w:tcBorders>
            <w:shd w:val="clear" w:color="auto" w:fill="auto"/>
            <w:noWrap/>
            <w:vAlign w:val="center"/>
            <w:tcPrChange w:id="571" w:author="孙煜程" w:date="2019-07-01T13:51:00Z">
              <w:tcPr>
                <w:tcW w:w="1640" w:type="dxa"/>
                <w:tcBorders>
                  <w:top w:val="nil"/>
                  <w:left w:val="single" w:sz="8" w:space="0" w:color="auto"/>
                  <w:bottom w:val="single" w:sz="8" w:space="0" w:color="auto"/>
                  <w:right w:val="nil"/>
                </w:tcBorders>
                <w:shd w:val="clear" w:color="auto" w:fill="auto"/>
                <w:noWrap/>
                <w:vAlign w:val="center"/>
              </w:tcPr>
            </w:tcPrChange>
          </w:tcPr>
          <w:p w14:paraId="5268BF06" w14:textId="77777777" w:rsidR="009A33C8" w:rsidRPr="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2" w:author="孙煜程" w:date="2019-07-01T13:51:00Z"/>
                <w:rFonts w:ascii="Arial" w:hAnsi="Arial" w:cs="Arial"/>
                <w:color w:val="000000"/>
                <w:sz w:val="18"/>
                <w:szCs w:val="18"/>
                <w:lang w:val="fr-FR" w:eastAsia="fr-FR"/>
              </w:rPr>
              <w:pPrChange w:id="573" w:author="孙煜程" w:date="2019-07-01T13:5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574" w:author="孙煜程" w:date="2019-07-01T13:51:00Z">
              <w:r w:rsidRPr="009A33C8">
                <w:rPr>
                  <w:rFonts w:ascii="Arial" w:hAnsi="Arial" w:cs="Arial"/>
                  <w:color w:val="000000"/>
                  <w:sz w:val="18"/>
                  <w:szCs w:val="18"/>
                  <w:lang w:val="fr-FR" w:eastAsia="fr-FR"/>
                </w:rPr>
                <w:t>Class B</w:t>
              </w:r>
            </w:ins>
          </w:p>
        </w:tc>
        <w:tc>
          <w:tcPr>
            <w:tcW w:w="1060" w:type="dxa"/>
            <w:tcBorders>
              <w:top w:val="nil"/>
              <w:left w:val="single" w:sz="8" w:space="0" w:color="auto"/>
              <w:right w:val="nil"/>
            </w:tcBorders>
            <w:shd w:val="clear" w:color="auto" w:fill="auto"/>
            <w:noWrap/>
            <w:vAlign w:val="center"/>
            <w:tcPrChange w:id="575" w:author="孙煜程" w:date="2019-07-01T13:51:00Z">
              <w:tcPr>
                <w:tcW w:w="1060" w:type="dxa"/>
                <w:tcBorders>
                  <w:top w:val="nil"/>
                  <w:left w:val="single" w:sz="8" w:space="0" w:color="auto"/>
                  <w:bottom w:val="single" w:sz="8" w:space="0" w:color="auto"/>
                  <w:right w:val="nil"/>
                </w:tcBorders>
                <w:shd w:val="clear" w:color="auto" w:fill="auto"/>
                <w:noWrap/>
                <w:vAlign w:val="center"/>
              </w:tcPr>
            </w:tcPrChange>
          </w:tcPr>
          <w:p w14:paraId="17752ABD" w14:textId="77777777" w:rsidR="009A33C8" w:rsidRPr="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6" w:author="孙煜程" w:date="2019-07-01T13:51:00Z"/>
                <w:rFonts w:ascii="Arial" w:hAnsi="Arial" w:cs="Arial"/>
                <w:color w:val="000000"/>
                <w:sz w:val="18"/>
                <w:szCs w:val="18"/>
              </w:rPr>
              <w:pPrChange w:id="577" w:author="孙煜程" w:date="2019-07-01T13:5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578" w:author="孙煜程" w:date="2019-07-01T13:51:00Z">
              <w:r w:rsidRPr="009A33C8">
                <w:rPr>
                  <w:rFonts w:ascii="Arial" w:hAnsi="Arial" w:cs="Arial"/>
                  <w:color w:val="000000"/>
                  <w:sz w:val="18"/>
                  <w:szCs w:val="18"/>
                </w:rPr>
                <w:t>0.02%</w:t>
              </w:r>
            </w:ins>
          </w:p>
        </w:tc>
        <w:tc>
          <w:tcPr>
            <w:tcW w:w="1060" w:type="dxa"/>
            <w:tcBorders>
              <w:top w:val="nil"/>
              <w:left w:val="nil"/>
              <w:right w:val="nil"/>
            </w:tcBorders>
            <w:shd w:val="clear" w:color="auto" w:fill="auto"/>
            <w:noWrap/>
            <w:vAlign w:val="center"/>
            <w:tcPrChange w:id="579" w:author="孙煜程" w:date="2019-07-01T13:51:00Z">
              <w:tcPr>
                <w:tcW w:w="1060" w:type="dxa"/>
                <w:gridSpan w:val="2"/>
                <w:tcBorders>
                  <w:top w:val="nil"/>
                  <w:left w:val="nil"/>
                  <w:bottom w:val="single" w:sz="8" w:space="0" w:color="auto"/>
                  <w:right w:val="nil"/>
                </w:tcBorders>
                <w:shd w:val="clear" w:color="auto" w:fill="auto"/>
                <w:noWrap/>
                <w:vAlign w:val="center"/>
              </w:tcPr>
            </w:tcPrChange>
          </w:tcPr>
          <w:p w14:paraId="04F55B2C" w14:textId="77777777" w:rsidR="009A33C8" w:rsidRPr="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0" w:author="孙煜程" w:date="2019-07-01T13:51:00Z"/>
                <w:rFonts w:ascii="Arial" w:hAnsi="Arial" w:cs="Arial"/>
                <w:color w:val="000000"/>
                <w:sz w:val="18"/>
                <w:szCs w:val="18"/>
              </w:rPr>
              <w:pPrChange w:id="581" w:author="孙煜程" w:date="2019-07-01T13:5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582" w:author="孙煜程" w:date="2019-07-01T13:51:00Z">
              <w:r w:rsidRPr="009A33C8">
                <w:rPr>
                  <w:rFonts w:ascii="Arial" w:hAnsi="Arial" w:cs="Arial"/>
                  <w:color w:val="000000"/>
                  <w:sz w:val="18"/>
                  <w:szCs w:val="18"/>
                </w:rPr>
                <w:t>0.45%</w:t>
              </w:r>
            </w:ins>
          </w:p>
        </w:tc>
        <w:tc>
          <w:tcPr>
            <w:tcW w:w="1181" w:type="dxa"/>
            <w:tcBorders>
              <w:top w:val="nil"/>
              <w:left w:val="nil"/>
              <w:right w:val="single" w:sz="4" w:space="0" w:color="auto"/>
            </w:tcBorders>
            <w:shd w:val="clear" w:color="auto" w:fill="auto"/>
            <w:noWrap/>
            <w:vAlign w:val="center"/>
            <w:tcPrChange w:id="583" w:author="孙煜程" w:date="2019-07-01T13:51:00Z">
              <w:tcPr>
                <w:tcW w:w="1181" w:type="dxa"/>
                <w:gridSpan w:val="2"/>
                <w:tcBorders>
                  <w:top w:val="nil"/>
                  <w:left w:val="nil"/>
                  <w:bottom w:val="single" w:sz="8" w:space="0" w:color="auto"/>
                  <w:right w:val="single" w:sz="4" w:space="0" w:color="auto"/>
                </w:tcBorders>
                <w:shd w:val="clear" w:color="auto" w:fill="auto"/>
                <w:noWrap/>
                <w:vAlign w:val="center"/>
              </w:tcPr>
            </w:tcPrChange>
          </w:tcPr>
          <w:p w14:paraId="53B75789" w14:textId="77777777" w:rsidR="009A33C8" w:rsidRPr="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4" w:author="孙煜程" w:date="2019-07-01T13:51:00Z"/>
                <w:rFonts w:ascii="Arial" w:hAnsi="Arial" w:cs="Arial"/>
                <w:color w:val="000000"/>
                <w:sz w:val="18"/>
                <w:szCs w:val="18"/>
              </w:rPr>
              <w:pPrChange w:id="585" w:author="孙煜程" w:date="2019-07-01T13:5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586" w:author="孙煜程" w:date="2019-07-01T13:51:00Z">
              <w:r w:rsidRPr="009A33C8">
                <w:rPr>
                  <w:rFonts w:ascii="Arial" w:hAnsi="Arial" w:cs="Arial"/>
                  <w:color w:val="000000"/>
                  <w:sz w:val="18"/>
                  <w:szCs w:val="18"/>
                </w:rPr>
                <w:t>-0.16%</w:t>
              </w:r>
            </w:ins>
          </w:p>
        </w:tc>
        <w:tc>
          <w:tcPr>
            <w:tcW w:w="1060" w:type="dxa"/>
            <w:tcBorders>
              <w:top w:val="nil"/>
              <w:left w:val="nil"/>
              <w:right w:val="nil"/>
            </w:tcBorders>
            <w:shd w:val="clear" w:color="auto" w:fill="auto"/>
            <w:noWrap/>
            <w:vAlign w:val="center"/>
            <w:tcPrChange w:id="587" w:author="孙煜程" w:date="2019-07-01T13:51:00Z">
              <w:tcPr>
                <w:tcW w:w="1060" w:type="dxa"/>
                <w:gridSpan w:val="2"/>
                <w:tcBorders>
                  <w:top w:val="nil"/>
                  <w:left w:val="nil"/>
                  <w:bottom w:val="single" w:sz="8" w:space="0" w:color="auto"/>
                  <w:right w:val="nil"/>
                </w:tcBorders>
                <w:shd w:val="clear" w:color="auto" w:fill="auto"/>
                <w:noWrap/>
                <w:vAlign w:val="center"/>
              </w:tcPr>
            </w:tcPrChange>
          </w:tcPr>
          <w:p w14:paraId="3BA61795" w14:textId="77777777" w:rsidR="009A33C8" w:rsidRPr="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8" w:author="孙煜程" w:date="2019-07-01T13:51:00Z"/>
                <w:rFonts w:ascii="Arial" w:hAnsi="Arial" w:cs="Arial"/>
                <w:color w:val="000000"/>
                <w:sz w:val="18"/>
                <w:szCs w:val="18"/>
              </w:rPr>
              <w:pPrChange w:id="589" w:author="孙煜程" w:date="2019-07-01T13:5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590" w:author="孙煜程" w:date="2019-07-01T13:51:00Z">
              <w:r w:rsidRPr="009A33C8">
                <w:rPr>
                  <w:rFonts w:ascii="Arial" w:hAnsi="Arial" w:cs="Arial"/>
                  <w:color w:val="000000"/>
                  <w:sz w:val="18"/>
                  <w:szCs w:val="18"/>
                </w:rPr>
                <w:t>117%</w:t>
              </w:r>
            </w:ins>
          </w:p>
        </w:tc>
        <w:tc>
          <w:tcPr>
            <w:tcW w:w="1060" w:type="dxa"/>
            <w:tcBorders>
              <w:top w:val="nil"/>
              <w:left w:val="nil"/>
              <w:right w:val="single" w:sz="8" w:space="0" w:color="auto"/>
            </w:tcBorders>
            <w:shd w:val="clear" w:color="auto" w:fill="auto"/>
            <w:noWrap/>
            <w:vAlign w:val="center"/>
            <w:tcPrChange w:id="591" w:author="孙煜程" w:date="2019-07-01T13:51:00Z">
              <w:tcPr>
                <w:tcW w:w="1060" w:type="dxa"/>
                <w:gridSpan w:val="2"/>
                <w:tcBorders>
                  <w:top w:val="nil"/>
                  <w:left w:val="nil"/>
                  <w:bottom w:val="single" w:sz="8" w:space="0" w:color="auto"/>
                  <w:right w:val="single" w:sz="8" w:space="0" w:color="auto"/>
                </w:tcBorders>
                <w:shd w:val="clear" w:color="auto" w:fill="auto"/>
                <w:noWrap/>
                <w:vAlign w:val="center"/>
              </w:tcPr>
            </w:tcPrChange>
          </w:tcPr>
          <w:p w14:paraId="6DE38FC9" w14:textId="77777777" w:rsidR="009A33C8" w:rsidRPr="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2" w:author="孙煜程" w:date="2019-07-01T13:51:00Z"/>
                <w:rFonts w:ascii="Arial" w:hAnsi="Arial" w:cs="Arial"/>
                <w:color w:val="000000"/>
                <w:sz w:val="18"/>
                <w:szCs w:val="18"/>
              </w:rPr>
              <w:pPrChange w:id="593" w:author="孙煜程" w:date="2019-07-01T13:5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594" w:author="孙煜程" w:date="2019-07-01T13:51:00Z">
              <w:r w:rsidRPr="009A33C8">
                <w:rPr>
                  <w:rFonts w:ascii="Arial" w:hAnsi="Arial" w:cs="Arial"/>
                  <w:color w:val="000000"/>
                  <w:sz w:val="18"/>
                  <w:szCs w:val="18"/>
                </w:rPr>
                <w:t>97%</w:t>
              </w:r>
            </w:ins>
          </w:p>
        </w:tc>
      </w:tr>
      <w:tr w:rsidR="009A33C8" w:rsidRPr="009A33C8" w14:paraId="5353FF5B" w14:textId="77777777" w:rsidTr="009A33C8">
        <w:trPr>
          <w:trHeight w:val="255"/>
          <w:jc w:val="center"/>
          <w:ins w:id="595" w:author="孙煜程" w:date="2019-07-01T13:51:00Z"/>
          <w:trPrChange w:id="596" w:author="孙煜程" w:date="2019-07-01T13:51:00Z">
            <w:trPr>
              <w:gridAfter w:val="0"/>
              <w:trHeight w:val="255"/>
              <w:jc w:val="center"/>
            </w:trPr>
          </w:trPrChange>
        </w:trPr>
        <w:tc>
          <w:tcPr>
            <w:tcW w:w="1640" w:type="dxa"/>
            <w:tcBorders>
              <w:top w:val="nil"/>
              <w:left w:val="single" w:sz="8" w:space="0" w:color="auto"/>
              <w:right w:val="nil"/>
            </w:tcBorders>
            <w:shd w:val="clear" w:color="auto" w:fill="auto"/>
            <w:noWrap/>
            <w:vAlign w:val="center"/>
            <w:tcPrChange w:id="597" w:author="孙煜程" w:date="2019-07-01T13:51:00Z">
              <w:tcPr>
                <w:tcW w:w="1640" w:type="dxa"/>
                <w:tcBorders>
                  <w:top w:val="nil"/>
                  <w:left w:val="single" w:sz="8" w:space="0" w:color="auto"/>
                  <w:bottom w:val="single" w:sz="8" w:space="0" w:color="auto"/>
                  <w:right w:val="nil"/>
                </w:tcBorders>
                <w:shd w:val="clear" w:color="auto" w:fill="auto"/>
                <w:noWrap/>
                <w:vAlign w:val="center"/>
              </w:tcPr>
            </w:tcPrChange>
          </w:tcPr>
          <w:p w14:paraId="55A9D3B8" w14:textId="77777777" w:rsidR="009A33C8" w:rsidRPr="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8" w:author="孙煜程" w:date="2019-07-01T13:51:00Z"/>
                <w:rFonts w:ascii="Arial" w:hAnsi="Arial" w:cs="Arial"/>
                <w:color w:val="000000"/>
                <w:sz w:val="18"/>
                <w:szCs w:val="18"/>
                <w:lang w:val="fr-FR" w:eastAsia="fr-FR"/>
              </w:rPr>
              <w:pPrChange w:id="599" w:author="孙煜程" w:date="2019-07-01T13:5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600" w:author="孙煜程" w:date="2019-07-01T13:51:00Z">
              <w:r w:rsidRPr="009A33C8">
                <w:rPr>
                  <w:rFonts w:ascii="Arial" w:hAnsi="Arial" w:cs="Arial"/>
                  <w:color w:val="000000"/>
                  <w:sz w:val="18"/>
                  <w:szCs w:val="18"/>
                  <w:lang w:val="fr-FR" w:eastAsia="fr-FR"/>
                </w:rPr>
                <w:t>Class C</w:t>
              </w:r>
            </w:ins>
          </w:p>
        </w:tc>
        <w:tc>
          <w:tcPr>
            <w:tcW w:w="1060" w:type="dxa"/>
            <w:tcBorders>
              <w:top w:val="nil"/>
              <w:left w:val="single" w:sz="8" w:space="0" w:color="auto"/>
              <w:right w:val="nil"/>
            </w:tcBorders>
            <w:shd w:val="clear" w:color="auto" w:fill="auto"/>
            <w:noWrap/>
            <w:vAlign w:val="center"/>
            <w:tcPrChange w:id="601" w:author="孙煜程" w:date="2019-07-01T13:51:00Z">
              <w:tcPr>
                <w:tcW w:w="1060" w:type="dxa"/>
                <w:tcBorders>
                  <w:top w:val="nil"/>
                  <w:left w:val="single" w:sz="8" w:space="0" w:color="auto"/>
                  <w:bottom w:val="single" w:sz="8" w:space="0" w:color="auto"/>
                  <w:right w:val="nil"/>
                </w:tcBorders>
                <w:shd w:val="clear" w:color="auto" w:fill="auto"/>
                <w:noWrap/>
                <w:vAlign w:val="center"/>
              </w:tcPr>
            </w:tcPrChange>
          </w:tcPr>
          <w:p w14:paraId="6F2C0AC4" w14:textId="77777777" w:rsidR="009A33C8" w:rsidRPr="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2" w:author="孙煜程" w:date="2019-07-01T13:51:00Z"/>
                <w:rFonts w:ascii="Arial" w:hAnsi="Arial" w:cs="Arial"/>
                <w:color w:val="000000"/>
                <w:sz w:val="18"/>
                <w:szCs w:val="18"/>
              </w:rPr>
              <w:pPrChange w:id="603" w:author="孙煜程" w:date="2019-07-01T13:5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604" w:author="孙煜程" w:date="2019-07-01T13:51:00Z">
              <w:r w:rsidRPr="009A33C8">
                <w:rPr>
                  <w:rFonts w:ascii="Arial" w:hAnsi="Arial" w:cs="Arial"/>
                  <w:color w:val="000000"/>
                  <w:sz w:val="18"/>
                  <w:szCs w:val="18"/>
                </w:rPr>
                <w:t>0.10%</w:t>
              </w:r>
            </w:ins>
          </w:p>
        </w:tc>
        <w:tc>
          <w:tcPr>
            <w:tcW w:w="1060" w:type="dxa"/>
            <w:tcBorders>
              <w:top w:val="nil"/>
              <w:left w:val="nil"/>
              <w:right w:val="nil"/>
            </w:tcBorders>
            <w:shd w:val="clear" w:color="auto" w:fill="auto"/>
            <w:noWrap/>
            <w:vAlign w:val="center"/>
            <w:tcPrChange w:id="605" w:author="孙煜程" w:date="2019-07-01T13:51:00Z">
              <w:tcPr>
                <w:tcW w:w="1060" w:type="dxa"/>
                <w:gridSpan w:val="2"/>
                <w:tcBorders>
                  <w:top w:val="nil"/>
                  <w:left w:val="nil"/>
                  <w:bottom w:val="single" w:sz="8" w:space="0" w:color="auto"/>
                  <w:right w:val="nil"/>
                </w:tcBorders>
                <w:shd w:val="clear" w:color="auto" w:fill="auto"/>
                <w:noWrap/>
                <w:vAlign w:val="center"/>
              </w:tcPr>
            </w:tcPrChange>
          </w:tcPr>
          <w:p w14:paraId="07A5E1A4" w14:textId="77777777" w:rsidR="009A33C8" w:rsidRPr="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6" w:author="孙煜程" w:date="2019-07-01T13:51:00Z"/>
                <w:rFonts w:ascii="Arial" w:hAnsi="Arial" w:cs="Arial"/>
                <w:color w:val="000000"/>
                <w:sz w:val="18"/>
                <w:szCs w:val="18"/>
              </w:rPr>
              <w:pPrChange w:id="607" w:author="孙煜程" w:date="2019-07-01T13:5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608" w:author="孙煜程" w:date="2019-07-01T13:51:00Z">
              <w:r w:rsidRPr="009A33C8">
                <w:rPr>
                  <w:rFonts w:ascii="Arial" w:hAnsi="Arial" w:cs="Arial"/>
                  <w:color w:val="000000"/>
                  <w:sz w:val="18"/>
                  <w:szCs w:val="18"/>
                </w:rPr>
                <w:t>0.36%</w:t>
              </w:r>
            </w:ins>
          </w:p>
        </w:tc>
        <w:tc>
          <w:tcPr>
            <w:tcW w:w="1181" w:type="dxa"/>
            <w:tcBorders>
              <w:top w:val="nil"/>
              <w:left w:val="nil"/>
              <w:right w:val="single" w:sz="4" w:space="0" w:color="auto"/>
            </w:tcBorders>
            <w:shd w:val="clear" w:color="auto" w:fill="auto"/>
            <w:noWrap/>
            <w:vAlign w:val="center"/>
            <w:tcPrChange w:id="609" w:author="孙煜程" w:date="2019-07-01T13:51:00Z">
              <w:tcPr>
                <w:tcW w:w="1181" w:type="dxa"/>
                <w:gridSpan w:val="2"/>
                <w:tcBorders>
                  <w:top w:val="nil"/>
                  <w:left w:val="nil"/>
                  <w:bottom w:val="single" w:sz="8" w:space="0" w:color="auto"/>
                  <w:right w:val="single" w:sz="4" w:space="0" w:color="auto"/>
                </w:tcBorders>
                <w:shd w:val="clear" w:color="auto" w:fill="auto"/>
                <w:noWrap/>
                <w:vAlign w:val="center"/>
              </w:tcPr>
            </w:tcPrChange>
          </w:tcPr>
          <w:p w14:paraId="01CDFB5E" w14:textId="77777777" w:rsidR="009A33C8" w:rsidRPr="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0" w:author="孙煜程" w:date="2019-07-01T13:51:00Z"/>
                <w:rFonts w:ascii="Arial" w:hAnsi="Arial" w:cs="Arial"/>
                <w:color w:val="000000"/>
                <w:sz w:val="18"/>
                <w:szCs w:val="18"/>
              </w:rPr>
              <w:pPrChange w:id="611" w:author="孙煜程" w:date="2019-07-01T13:5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612" w:author="孙煜程" w:date="2019-07-01T13:51:00Z">
              <w:r w:rsidRPr="009A33C8">
                <w:rPr>
                  <w:rFonts w:ascii="Arial" w:hAnsi="Arial" w:cs="Arial"/>
                  <w:color w:val="000000"/>
                  <w:sz w:val="18"/>
                  <w:szCs w:val="18"/>
                </w:rPr>
                <w:t>-0.38%</w:t>
              </w:r>
            </w:ins>
          </w:p>
        </w:tc>
        <w:tc>
          <w:tcPr>
            <w:tcW w:w="1060" w:type="dxa"/>
            <w:tcBorders>
              <w:top w:val="nil"/>
              <w:left w:val="nil"/>
              <w:right w:val="nil"/>
            </w:tcBorders>
            <w:shd w:val="clear" w:color="auto" w:fill="auto"/>
            <w:noWrap/>
            <w:vAlign w:val="center"/>
            <w:tcPrChange w:id="613" w:author="孙煜程" w:date="2019-07-01T13:51:00Z">
              <w:tcPr>
                <w:tcW w:w="1060" w:type="dxa"/>
                <w:gridSpan w:val="2"/>
                <w:tcBorders>
                  <w:top w:val="nil"/>
                  <w:left w:val="nil"/>
                  <w:bottom w:val="single" w:sz="8" w:space="0" w:color="auto"/>
                  <w:right w:val="nil"/>
                </w:tcBorders>
                <w:shd w:val="clear" w:color="auto" w:fill="auto"/>
                <w:noWrap/>
                <w:vAlign w:val="center"/>
              </w:tcPr>
            </w:tcPrChange>
          </w:tcPr>
          <w:p w14:paraId="5630EDC2" w14:textId="77777777" w:rsidR="009A33C8" w:rsidRPr="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4" w:author="孙煜程" w:date="2019-07-01T13:51:00Z"/>
                <w:rFonts w:ascii="Arial" w:hAnsi="Arial" w:cs="Arial"/>
                <w:color w:val="000000"/>
                <w:sz w:val="18"/>
                <w:szCs w:val="18"/>
              </w:rPr>
              <w:pPrChange w:id="615" w:author="孙煜程" w:date="2019-07-01T13:5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616" w:author="孙煜程" w:date="2019-07-01T13:51:00Z">
              <w:r w:rsidRPr="009A33C8">
                <w:rPr>
                  <w:rFonts w:ascii="Arial" w:hAnsi="Arial" w:cs="Arial"/>
                  <w:color w:val="000000"/>
                  <w:sz w:val="18"/>
                  <w:szCs w:val="18"/>
                </w:rPr>
                <w:t>125%</w:t>
              </w:r>
            </w:ins>
          </w:p>
        </w:tc>
        <w:tc>
          <w:tcPr>
            <w:tcW w:w="1060" w:type="dxa"/>
            <w:tcBorders>
              <w:top w:val="nil"/>
              <w:left w:val="nil"/>
              <w:right w:val="single" w:sz="8" w:space="0" w:color="auto"/>
            </w:tcBorders>
            <w:shd w:val="clear" w:color="auto" w:fill="auto"/>
            <w:noWrap/>
            <w:vAlign w:val="center"/>
            <w:tcPrChange w:id="617" w:author="孙煜程" w:date="2019-07-01T13:51:00Z">
              <w:tcPr>
                <w:tcW w:w="1060" w:type="dxa"/>
                <w:gridSpan w:val="2"/>
                <w:tcBorders>
                  <w:top w:val="nil"/>
                  <w:left w:val="nil"/>
                  <w:bottom w:val="single" w:sz="8" w:space="0" w:color="auto"/>
                  <w:right w:val="single" w:sz="8" w:space="0" w:color="auto"/>
                </w:tcBorders>
                <w:shd w:val="clear" w:color="auto" w:fill="auto"/>
                <w:noWrap/>
                <w:vAlign w:val="center"/>
              </w:tcPr>
            </w:tcPrChange>
          </w:tcPr>
          <w:p w14:paraId="2E1E168E" w14:textId="77777777" w:rsidR="009A33C8" w:rsidRPr="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8" w:author="孙煜程" w:date="2019-07-01T13:51:00Z"/>
                <w:rFonts w:ascii="Arial" w:hAnsi="Arial" w:cs="Arial"/>
                <w:color w:val="000000"/>
                <w:sz w:val="18"/>
                <w:szCs w:val="18"/>
              </w:rPr>
              <w:pPrChange w:id="619" w:author="孙煜程" w:date="2019-07-01T13:5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620" w:author="孙煜程" w:date="2019-07-01T13:51:00Z">
              <w:r w:rsidRPr="009A33C8">
                <w:rPr>
                  <w:rFonts w:ascii="Arial" w:hAnsi="Arial" w:cs="Arial"/>
                  <w:color w:val="000000"/>
                  <w:sz w:val="18"/>
                  <w:szCs w:val="18"/>
                </w:rPr>
                <w:t>96%</w:t>
              </w:r>
            </w:ins>
          </w:p>
        </w:tc>
      </w:tr>
      <w:tr w:rsidR="009A33C8" w:rsidRPr="009A33C8" w14:paraId="52D44942" w14:textId="77777777" w:rsidTr="009A33C8">
        <w:trPr>
          <w:trHeight w:val="255"/>
          <w:jc w:val="center"/>
          <w:ins w:id="621" w:author="孙煜程" w:date="2019-07-01T13:51:00Z"/>
          <w:trPrChange w:id="622" w:author="孙煜程" w:date="2019-07-01T13:51:00Z">
            <w:trPr>
              <w:gridAfter w:val="0"/>
              <w:trHeight w:val="255"/>
              <w:jc w:val="center"/>
            </w:trPr>
          </w:trPrChange>
        </w:trPr>
        <w:tc>
          <w:tcPr>
            <w:tcW w:w="1640" w:type="dxa"/>
            <w:tcBorders>
              <w:top w:val="nil"/>
              <w:left w:val="single" w:sz="8" w:space="0" w:color="auto"/>
              <w:bottom w:val="single" w:sz="8" w:space="0" w:color="auto"/>
              <w:right w:val="nil"/>
            </w:tcBorders>
            <w:shd w:val="clear" w:color="auto" w:fill="auto"/>
            <w:noWrap/>
            <w:vAlign w:val="center"/>
            <w:tcPrChange w:id="623" w:author="孙煜程" w:date="2019-07-01T13:51:00Z">
              <w:tcPr>
                <w:tcW w:w="1640" w:type="dxa"/>
                <w:tcBorders>
                  <w:top w:val="nil"/>
                  <w:left w:val="single" w:sz="8" w:space="0" w:color="auto"/>
                  <w:bottom w:val="single" w:sz="8" w:space="0" w:color="auto"/>
                  <w:right w:val="nil"/>
                </w:tcBorders>
                <w:shd w:val="clear" w:color="auto" w:fill="auto"/>
                <w:noWrap/>
                <w:vAlign w:val="center"/>
              </w:tcPr>
            </w:tcPrChange>
          </w:tcPr>
          <w:p w14:paraId="5878219F" w14:textId="77777777" w:rsidR="009A33C8" w:rsidRPr="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4" w:author="孙煜程" w:date="2019-07-01T13:51:00Z"/>
                <w:rFonts w:ascii="Arial" w:hAnsi="Arial" w:cs="Arial"/>
                <w:color w:val="000000"/>
                <w:sz w:val="18"/>
                <w:szCs w:val="18"/>
                <w:lang w:val="fr-FR" w:eastAsia="fr-FR"/>
              </w:rPr>
              <w:pPrChange w:id="625" w:author="孙煜程" w:date="2019-07-01T13:5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626" w:author="孙煜程" w:date="2019-07-01T13:51:00Z">
              <w:r w:rsidRPr="009A33C8">
                <w:rPr>
                  <w:rFonts w:ascii="Arial" w:hAnsi="Arial" w:cs="Arial"/>
                  <w:color w:val="000000"/>
                  <w:sz w:val="18"/>
                  <w:szCs w:val="18"/>
                  <w:lang w:val="fr-FR" w:eastAsia="fr-FR"/>
                </w:rPr>
                <w:t>Class E</w:t>
              </w:r>
            </w:ins>
          </w:p>
        </w:tc>
        <w:tc>
          <w:tcPr>
            <w:tcW w:w="1060" w:type="dxa"/>
            <w:tcBorders>
              <w:top w:val="nil"/>
              <w:left w:val="single" w:sz="8" w:space="0" w:color="auto"/>
              <w:bottom w:val="single" w:sz="8" w:space="0" w:color="auto"/>
              <w:right w:val="nil"/>
            </w:tcBorders>
            <w:shd w:val="clear" w:color="auto" w:fill="auto"/>
            <w:noWrap/>
            <w:vAlign w:val="center"/>
            <w:tcPrChange w:id="627" w:author="孙煜程" w:date="2019-07-01T13:51:00Z">
              <w:tcPr>
                <w:tcW w:w="1060" w:type="dxa"/>
                <w:tcBorders>
                  <w:top w:val="nil"/>
                  <w:left w:val="single" w:sz="8" w:space="0" w:color="auto"/>
                  <w:bottom w:val="single" w:sz="8" w:space="0" w:color="auto"/>
                  <w:right w:val="nil"/>
                </w:tcBorders>
                <w:shd w:val="clear" w:color="auto" w:fill="auto"/>
                <w:noWrap/>
                <w:vAlign w:val="center"/>
              </w:tcPr>
            </w:tcPrChange>
          </w:tcPr>
          <w:p w14:paraId="13AEA941" w14:textId="77777777" w:rsidR="009A33C8" w:rsidRPr="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8" w:author="孙煜程" w:date="2019-07-01T13:51:00Z"/>
                <w:rFonts w:ascii="Arial" w:hAnsi="Arial" w:cs="Arial"/>
                <w:color w:val="000000"/>
                <w:sz w:val="18"/>
                <w:szCs w:val="18"/>
              </w:rPr>
              <w:pPrChange w:id="629" w:author="孙煜程" w:date="2019-07-01T13:5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630" w:author="孙煜程" w:date="2019-07-01T13:51:00Z">
              <w:r w:rsidRPr="009A33C8">
                <w:rPr>
                  <w:rFonts w:ascii="Arial" w:hAnsi="Arial" w:cs="Arial"/>
                  <w:color w:val="000000"/>
                  <w:sz w:val="18"/>
                  <w:szCs w:val="18"/>
                </w:rPr>
                <w:t>0.15%</w:t>
              </w:r>
            </w:ins>
          </w:p>
        </w:tc>
        <w:tc>
          <w:tcPr>
            <w:tcW w:w="1060" w:type="dxa"/>
            <w:tcBorders>
              <w:top w:val="nil"/>
              <w:left w:val="nil"/>
              <w:bottom w:val="single" w:sz="8" w:space="0" w:color="auto"/>
              <w:right w:val="nil"/>
            </w:tcBorders>
            <w:shd w:val="clear" w:color="auto" w:fill="auto"/>
            <w:noWrap/>
            <w:vAlign w:val="center"/>
            <w:tcPrChange w:id="631" w:author="孙煜程" w:date="2019-07-01T13:51:00Z">
              <w:tcPr>
                <w:tcW w:w="1060" w:type="dxa"/>
                <w:gridSpan w:val="2"/>
                <w:tcBorders>
                  <w:top w:val="nil"/>
                  <w:left w:val="nil"/>
                  <w:bottom w:val="single" w:sz="8" w:space="0" w:color="auto"/>
                  <w:right w:val="nil"/>
                </w:tcBorders>
                <w:shd w:val="clear" w:color="auto" w:fill="auto"/>
                <w:noWrap/>
                <w:vAlign w:val="center"/>
              </w:tcPr>
            </w:tcPrChange>
          </w:tcPr>
          <w:p w14:paraId="2E9FE9F2" w14:textId="77777777" w:rsidR="009A33C8" w:rsidRPr="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2" w:author="孙煜程" w:date="2019-07-01T13:51:00Z"/>
                <w:rFonts w:ascii="Arial" w:hAnsi="Arial" w:cs="Arial"/>
                <w:color w:val="000000"/>
                <w:sz w:val="18"/>
                <w:szCs w:val="18"/>
              </w:rPr>
              <w:pPrChange w:id="633" w:author="孙煜程" w:date="2019-07-01T13:5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634" w:author="孙煜程" w:date="2019-07-01T13:51:00Z">
              <w:r w:rsidRPr="009A33C8">
                <w:rPr>
                  <w:rFonts w:ascii="Arial" w:hAnsi="Arial" w:cs="Arial"/>
                  <w:color w:val="000000"/>
                  <w:sz w:val="18"/>
                  <w:szCs w:val="18"/>
                </w:rPr>
                <w:t>-0.71%</w:t>
              </w:r>
            </w:ins>
          </w:p>
        </w:tc>
        <w:tc>
          <w:tcPr>
            <w:tcW w:w="1181" w:type="dxa"/>
            <w:tcBorders>
              <w:top w:val="nil"/>
              <w:left w:val="nil"/>
              <w:bottom w:val="single" w:sz="8" w:space="0" w:color="auto"/>
              <w:right w:val="single" w:sz="4" w:space="0" w:color="auto"/>
            </w:tcBorders>
            <w:shd w:val="clear" w:color="auto" w:fill="auto"/>
            <w:noWrap/>
            <w:vAlign w:val="center"/>
            <w:tcPrChange w:id="635" w:author="孙煜程" w:date="2019-07-01T13:51:00Z">
              <w:tcPr>
                <w:tcW w:w="1181" w:type="dxa"/>
                <w:gridSpan w:val="2"/>
                <w:tcBorders>
                  <w:top w:val="nil"/>
                  <w:left w:val="nil"/>
                  <w:bottom w:val="single" w:sz="8" w:space="0" w:color="auto"/>
                  <w:right w:val="single" w:sz="4" w:space="0" w:color="auto"/>
                </w:tcBorders>
                <w:shd w:val="clear" w:color="auto" w:fill="auto"/>
                <w:noWrap/>
                <w:vAlign w:val="center"/>
              </w:tcPr>
            </w:tcPrChange>
          </w:tcPr>
          <w:p w14:paraId="47DEBFC1" w14:textId="77777777" w:rsidR="009A33C8" w:rsidRPr="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6" w:author="孙煜程" w:date="2019-07-01T13:51:00Z"/>
                <w:rFonts w:ascii="Arial" w:hAnsi="Arial" w:cs="Arial"/>
                <w:color w:val="000000"/>
                <w:sz w:val="18"/>
                <w:szCs w:val="18"/>
              </w:rPr>
              <w:pPrChange w:id="637" w:author="孙煜程" w:date="2019-07-01T13:5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638" w:author="孙煜程" w:date="2019-07-01T13:51:00Z">
              <w:r w:rsidRPr="009A33C8">
                <w:rPr>
                  <w:rFonts w:ascii="Arial" w:hAnsi="Arial" w:cs="Arial"/>
                  <w:color w:val="000000"/>
                  <w:sz w:val="18"/>
                  <w:szCs w:val="18"/>
                </w:rPr>
                <w:t>0.46%</w:t>
              </w:r>
            </w:ins>
          </w:p>
        </w:tc>
        <w:tc>
          <w:tcPr>
            <w:tcW w:w="1060" w:type="dxa"/>
            <w:tcBorders>
              <w:top w:val="nil"/>
              <w:left w:val="nil"/>
              <w:bottom w:val="single" w:sz="8" w:space="0" w:color="auto"/>
              <w:right w:val="nil"/>
            </w:tcBorders>
            <w:shd w:val="clear" w:color="auto" w:fill="auto"/>
            <w:noWrap/>
            <w:vAlign w:val="center"/>
            <w:tcPrChange w:id="639" w:author="孙煜程" w:date="2019-07-01T13:51:00Z">
              <w:tcPr>
                <w:tcW w:w="1060" w:type="dxa"/>
                <w:gridSpan w:val="2"/>
                <w:tcBorders>
                  <w:top w:val="nil"/>
                  <w:left w:val="nil"/>
                  <w:bottom w:val="single" w:sz="8" w:space="0" w:color="auto"/>
                  <w:right w:val="nil"/>
                </w:tcBorders>
                <w:shd w:val="clear" w:color="auto" w:fill="auto"/>
                <w:noWrap/>
                <w:vAlign w:val="center"/>
              </w:tcPr>
            </w:tcPrChange>
          </w:tcPr>
          <w:p w14:paraId="476F3CF5" w14:textId="77777777" w:rsidR="009A33C8" w:rsidRPr="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0" w:author="孙煜程" w:date="2019-07-01T13:51:00Z"/>
                <w:rFonts w:ascii="Arial" w:hAnsi="Arial" w:cs="Arial"/>
                <w:color w:val="000000"/>
                <w:sz w:val="18"/>
                <w:szCs w:val="18"/>
              </w:rPr>
              <w:pPrChange w:id="641" w:author="孙煜程" w:date="2019-07-01T13:5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642" w:author="孙煜程" w:date="2019-07-01T13:51:00Z">
              <w:r w:rsidRPr="009A33C8">
                <w:rPr>
                  <w:rFonts w:ascii="Arial" w:hAnsi="Arial" w:cs="Arial"/>
                  <w:color w:val="000000"/>
                  <w:sz w:val="18"/>
                  <w:szCs w:val="18"/>
                </w:rPr>
                <w:t>113%</w:t>
              </w:r>
            </w:ins>
          </w:p>
        </w:tc>
        <w:tc>
          <w:tcPr>
            <w:tcW w:w="1060" w:type="dxa"/>
            <w:tcBorders>
              <w:top w:val="nil"/>
              <w:left w:val="nil"/>
              <w:bottom w:val="single" w:sz="8" w:space="0" w:color="auto"/>
              <w:right w:val="single" w:sz="8" w:space="0" w:color="auto"/>
            </w:tcBorders>
            <w:shd w:val="clear" w:color="auto" w:fill="auto"/>
            <w:noWrap/>
            <w:vAlign w:val="center"/>
            <w:tcPrChange w:id="643" w:author="孙煜程" w:date="2019-07-01T13:51:00Z">
              <w:tcPr>
                <w:tcW w:w="1060" w:type="dxa"/>
                <w:gridSpan w:val="2"/>
                <w:tcBorders>
                  <w:top w:val="nil"/>
                  <w:left w:val="nil"/>
                  <w:bottom w:val="single" w:sz="8" w:space="0" w:color="auto"/>
                  <w:right w:val="single" w:sz="8" w:space="0" w:color="auto"/>
                </w:tcBorders>
                <w:shd w:val="clear" w:color="auto" w:fill="auto"/>
                <w:noWrap/>
                <w:vAlign w:val="center"/>
              </w:tcPr>
            </w:tcPrChange>
          </w:tcPr>
          <w:p w14:paraId="118267C9" w14:textId="77777777" w:rsidR="009A33C8" w:rsidRPr="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4" w:author="孙煜程" w:date="2019-07-01T13:51:00Z"/>
                <w:rFonts w:ascii="Arial" w:hAnsi="Arial" w:cs="Arial"/>
                <w:color w:val="000000"/>
                <w:sz w:val="18"/>
                <w:szCs w:val="18"/>
              </w:rPr>
              <w:pPrChange w:id="645" w:author="孙煜程" w:date="2019-07-01T13:5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646" w:author="孙煜程" w:date="2019-07-01T13:51:00Z">
              <w:r w:rsidRPr="009A33C8">
                <w:rPr>
                  <w:rFonts w:ascii="Arial" w:hAnsi="Arial" w:cs="Arial"/>
                  <w:color w:val="000000"/>
                  <w:sz w:val="18"/>
                  <w:szCs w:val="18"/>
                </w:rPr>
                <w:t>98%</w:t>
              </w:r>
            </w:ins>
          </w:p>
        </w:tc>
      </w:tr>
      <w:tr w:rsidR="009A33C8" w:rsidRPr="009A33C8" w14:paraId="437076C0" w14:textId="77777777" w:rsidTr="009A33C8">
        <w:trPr>
          <w:trHeight w:val="255"/>
          <w:jc w:val="center"/>
          <w:ins w:id="647" w:author="孙煜程" w:date="2019-07-01T13:51:00Z"/>
          <w:trPrChange w:id="648" w:author="孙煜程" w:date="2019-07-01T13:51:00Z">
            <w:trPr>
              <w:gridAfter w:val="0"/>
              <w:trHeight w:val="255"/>
              <w:jc w:val="center"/>
            </w:trPr>
          </w:trPrChange>
        </w:trPr>
        <w:tc>
          <w:tcPr>
            <w:tcW w:w="1640" w:type="dxa"/>
            <w:tcBorders>
              <w:top w:val="nil"/>
              <w:left w:val="single" w:sz="8" w:space="0" w:color="auto"/>
              <w:bottom w:val="single" w:sz="8" w:space="0" w:color="auto"/>
              <w:right w:val="nil"/>
            </w:tcBorders>
            <w:shd w:val="clear" w:color="auto" w:fill="auto"/>
            <w:noWrap/>
            <w:vAlign w:val="center"/>
            <w:tcPrChange w:id="649" w:author="孙煜程" w:date="2019-07-01T13:51:00Z">
              <w:tcPr>
                <w:tcW w:w="1640" w:type="dxa"/>
                <w:tcBorders>
                  <w:top w:val="nil"/>
                  <w:left w:val="single" w:sz="8" w:space="0" w:color="auto"/>
                  <w:bottom w:val="single" w:sz="8" w:space="0" w:color="auto"/>
                  <w:right w:val="nil"/>
                </w:tcBorders>
                <w:shd w:val="clear" w:color="auto" w:fill="auto"/>
                <w:noWrap/>
                <w:vAlign w:val="center"/>
              </w:tcPr>
            </w:tcPrChange>
          </w:tcPr>
          <w:p w14:paraId="350B4E81" w14:textId="77777777" w:rsidR="009A33C8" w:rsidRPr="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0" w:author="孙煜程" w:date="2019-07-01T13:51:00Z"/>
                <w:rFonts w:ascii="Arial" w:hAnsi="Arial" w:cs="Arial"/>
                <w:b/>
                <w:color w:val="000000"/>
                <w:sz w:val="18"/>
                <w:szCs w:val="18"/>
                <w:lang w:val="fr-FR" w:eastAsia="fr-FR"/>
                <w:rPrChange w:id="651" w:author="孙煜程" w:date="2019-07-01T13:52:00Z">
                  <w:rPr>
                    <w:ins w:id="652" w:author="孙煜程" w:date="2019-07-01T13:51:00Z"/>
                    <w:rFonts w:ascii="Arial" w:hAnsi="Arial" w:cs="Arial"/>
                    <w:color w:val="000000"/>
                    <w:sz w:val="18"/>
                    <w:szCs w:val="18"/>
                    <w:lang w:val="fr-FR" w:eastAsia="fr-FR"/>
                  </w:rPr>
                </w:rPrChange>
              </w:rPr>
              <w:pPrChange w:id="653" w:author="孙煜程" w:date="2019-07-01T13:5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654" w:author="孙煜程" w:date="2019-07-01T13:51:00Z">
              <w:r w:rsidRPr="009A33C8">
                <w:rPr>
                  <w:rFonts w:ascii="Arial" w:hAnsi="Arial" w:cs="Arial"/>
                  <w:b/>
                  <w:color w:val="000000"/>
                  <w:sz w:val="18"/>
                  <w:szCs w:val="18"/>
                  <w:lang w:val="fr-FR" w:eastAsia="fr-FR"/>
                  <w:rPrChange w:id="655" w:author="孙煜程" w:date="2019-07-01T13:52:00Z">
                    <w:rPr>
                      <w:rFonts w:ascii="Arial" w:hAnsi="Arial" w:cs="Arial"/>
                      <w:color w:val="000000"/>
                      <w:sz w:val="18"/>
                      <w:szCs w:val="18"/>
                      <w:lang w:val="fr-FR" w:eastAsia="fr-FR"/>
                    </w:rPr>
                  </w:rPrChange>
                </w:rPr>
                <w:t>Overall</w:t>
              </w:r>
            </w:ins>
          </w:p>
        </w:tc>
        <w:tc>
          <w:tcPr>
            <w:tcW w:w="1060" w:type="dxa"/>
            <w:tcBorders>
              <w:top w:val="nil"/>
              <w:left w:val="single" w:sz="8" w:space="0" w:color="auto"/>
              <w:bottom w:val="single" w:sz="8" w:space="0" w:color="auto"/>
              <w:right w:val="nil"/>
            </w:tcBorders>
            <w:shd w:val="clear" w:color="auto" w:fill="auto"/>
            <w:noWrap/>
            <w:vAlign w:val="center"/>
            <w:tcPrChange w:id="656" w:author="孙煜程" w:date="2019-07-01T13:51:00Z">
              <w:tcPr>
                <w:tcW w:w="1060" w:type="dxa"/>
                <w:tcBorders>
                  <w:top w:val="nil"/>
                  <w:left w:val="single" w:sz="8" w:space="0" w:color="auto"/>
                  <w:bottom w:val="single" w:sz="8" w:space="0" w:color="auto"/>
                  <w:right w:val="nil"/>
                </w:tcBorders>
                <w:shd w:val="clear" w:color="auto" w:fill="auto"/>
                <w:noWrap/>
                <w:vAlign w:val="center"/>
              </w:tcPr>
            </w:tcPrChange>
          </w:tcPr>
          <w:p w14:paraId="0DCF896D" w14:textId="77777777" w:rsidR="009A33C8" w:rsidRPr="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7" w:author="孙煜程" w:date="2019-07-01T13:51:00Z"/>
                <w:rFonts w:ascii="Arial" w:hAnsi="Arial" w:cs="Arial"/>
                <w:color w:val="000000"/>
                <w:sz w:val="18"/>
                <w:szCs w:val="18"/>
                <w:rPrChange w:id="658" w:author="孙煜程" w:date="2019-07-01T13:52:00Z">
                  <w:rPr>
                    <w:ins w:id="659" w:author="孙煜程" w:date="2019-07-01T13:51:00Z"/>
                    <w:rFonts w:ascii="Arial" w:hAnsi="Arial" w:cs="Arial"/>
                    <w:color w:val="000000"/>
                    <w:sz w:val="18"/>
                    <w:szCs w:val="18"/>
                  </w:rPr>
                </w:rPrChange>
              </w:rPr>
              <w:pPrChange w:id="660" w:author="孙煜程" w:date="2019-07-01T13:5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661" w:author="孙煜程" w:date="2019-07-01T13:51:00Z">
              <w:r w:rsidRPr="009A33C8">
                <w:rPr>
                  <w:rFonts w:ascii="Arial" w:hAnsi="Arial" w:cs="Arial"/>
                  <w:color w:val="000000"/>
                  <w:sz w:val="18"/>
                  <w:szCs w:val="18"/>
                  <w:rPrChange w:id="662" w:author="孙煜程" w:date="2019-07-01T13:52:00Z">
                    <w:rPr>
                      <w:rFonts w:ascii="Arial" w:hAnsi="Arial" w:cs="Arial"/>
                      <w:color w:val="000000"/>
                      <w:sz w:val="18"/>
                      <w:szCs w:val="18"/>
                    </w:rPr>
                  </w:rPrChange>
                </w:rPr>
                <w:t>0.08%</w:t>
              </w:r>
            </w:ins>
          </w:p>
        </w:tc>
        <w:tc>
          <w:tcPr>
            <w:tcW w:w="1060" w:type="dxa"/>
            <w:tcBorders>
              <w:top w:val="nil"/>
              <w:left w:val="nil"/>
              <w:bottom w:val="single" w:sz="8" w:space="0" w:color="auto"/>
              <w:right w:val="nil"/>
            </w:tcBorders>
            <w:shd w:val="clear" w:color="auto" w:fill="auto"/>
            <w:noWrap/>
            <w:vAlign w:val="center"/>
            <w:tcPrChange w:id="663" w:author="孙煜程" w:date="2019-07-01T13:51:00Z">
              <w:tcPr>
                <w:tcW w:w="1060" w:type="dxa"/>
                <w:gridSpan w:val="2"/>
                <w:tcBorders>
                  <w:top w:val="nil"/>
                  <w:left w:val="nil"/>
                  <w:bottom w:val="single" w:sz="8" w:space="0" w:color="auto"/>
                  <w:right w:val="nil"/>
                </w:tcBorders>
                <w:shd w:val="clear" w:color="auto" w:fill="auto"/>
                <w:noWrap/>
                <w:vAlign w:val="center"/>
              </w:tcPr>
            </w:tcPrChange>
          </w:tcPr>
          <w:p w14:paraId="6DD7D6EA" w14:textId="77777777" w:rsidR="009A33C8" w:rsidRPr="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4" w:author="孙煜程" w:date="2019-07-01T13:51:00Z"/>
                <w:rFonts w:ascii="Arial" w:hAnsi="Arial" w:cs="Arial"/>
                <w:color w:val="000000"/>
                <w:sz w:val="18"/>
                <w:szCs w:val="18"/>
                <w:rPrChange w:id="665" w:author="孙煜程" w:date="2019-07-01T13:52:00Z">
                  <w:rPr>
                    <w:ins w:id="666" w:author="孙煜程" w:date="2019-07-01T13:51:00Z"/>
                    <w:rFonts w:ascii="Arial" w:hAnsi="Arial" w:cs="Arial"/>
                    <w:color w:val="000000"/>
                    <w:sz w:val="18"/>
                    <w:szCs w:val="18"/>
                  </w:rPr>
                </w:rPrChange>
              </w:rPr>
              <w:pPrChange w:id="667" w:author="孙煜程" w:date="2019-07-01T13:5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668" w:author="孙煜程" w:date="2019-07-01T13:51:00Z">
              <w:r w:rsidRPr="009A33C8">
                <w:rPr>
                  <w:rFonts w:ascii="Arial" w:hAnsi="Arial" w:cs="Arial"/>
                  <w:color w:val="000000"/>
                  <w:sz w:val="18"/>
                  <w:szCs w:val="18"/>
                  <w:rPrChange w:id="669" w:author="孙煜程" w:date="2019-07-01T13:52:00Z">
                    <w:rPr>
                      <w:rFonts w:ascii="Arial" w:hAnsi="Arial" w:cs="Arial"/>
                      <w:color w:val="000000"/>
                      <w:sz w:val="18"/>
                      <w:szCs w:val="18"/>
                    </w:rPr>
                  </w:rPrChange>
                </w:rPr>
                <w:t>0.13%</w:t>
              </w:r>
            </w:ins>
          </w:p>
        </w:tc>
        <w:tc>
          <w:tcPr>
            <w:tcW w:w="1181" w:type="dxa"/>
            <w:tcBorders>
              <w:top w:val="nil"/>
              <w:left w:val="nil"/>
              <w:bottom w:val="single" w:sz="8" w:space="0" w:color="auto"/>
              <w:right w:val="single" w:sz="4" w:space="0" w:color="auto"/>
            </w:tcBorders>
            <w:shd w:val="clear" w:color="auto" w:fill="auto"/>
            <w:noWrap/>
            <w:vAlign w:val="center"/>
            <w:tcPrChange w:id="670" w:author="孙煜程" w:date="2019-07-01T13:51:00Z">
              <w:tcPr>
                <w:tcW w:w="1181" w:type="dxa"/>
                <w:gridSpan w:val="2"/>
                <w:tcBorders>
                  <w:top w:val="nil"/>
                  <w:left w:val="nil"/>
                  <w:bottom w:val="single" w:sz="8" w:space="0" w:color="auto"/>
                  <w:right w:val="single" w:sz="4" w:space="0" w:color="auto"/>
                </w:tcBorders>
                <w:shd w:val="clear" w:color="auto" w:fill="auto"/>
                <w:noWrap/>
                <w:vAlign w:val="center"/>
              </w:tcPr>
            </w:tcPrChange>
          </w:tcPr>
          <w:p w14:paraId="0C5CB151" w14:textId="77777777" w:rsidR="009A33C8" w:rsidRPr="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1" w:author="孙煜程" w:date="2019-07-01T13:51:00Z"/>
                <w:rFonts w:ascii="Arial" w:hAnsi="Arial" w:cs="Arial"/>
                <w:color w:val="000000"/>
                <w:sz w:val="18"/>
                <w:szCs w:val="18"/>
                <w:rPrChange w:id="672" w:author="孙煜程" w:date="2019-07-01T13:52:00Z">
                  <w:rPr>
                    <w:ins w:id="673" w:author="孙煜程" w:date="2019-07-01T13:51:00Z"/>
                    <w:rFonts w:ascii="Arial" w:hAnsi="Arial" w:cs="Arial"/>
                    <w:color w:val="000000"/>
                    <w:sz w:val="18"/>
                    <w:szCs w:val="18"/>
                  </w:rPr>
                </w:rPrChange>
              </w:rPr>
              <w:pPrChange w:id="674" w:author="孙煜程" w:date="2019-07-01T13:5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675" w:author="孙煜程" w:date="2019-07-01T13:51:00Z">
              <w:r w:rsidRPr="009A33C8">
                <w:rPr>
                  <w:rFonts w:ascii="Arial" w:hAnsi="Arial" w:cs="Arial"/>
                  <w:color w:val="000000"/>
                  <w:sz w:val="18"/>
                  <w:szCs w:val="18"/>
                  <w:rPrChange w:id="676" w:author="孙煜程" w:date="2019-07-01T13:52:00Z">
                    <w:rPr>
                      <w:rFonts w:ascii="Arial" w:hAnsi="Arial" w:cs="Arial"/>
                      <w:color w:val="000000"/>
                      <w:sz w:val="18"/>
                      <w:szCs w:val="18"/>
                    </w:rPr>
                  </w:rPrChange>
                </w:rPr>
                <w:t>-0.08%</w:t>
              </w:r>
            </w:ins>
          </w:p>
        </w:tc>
        <w:tc>
          <w:tcPr>
            <w:tcW w:w="1060" w:type="dxa"/>
            <w:tcBorders>
              <w:top w:val="nil"/>
              <w:left w:val="nil"/>
              <w:bottom w:val="single" w:sz="8" w:space="0" w:color="auto"/>
              <w:right w:val="nil"/>
            </w:tcBorders>
            <w:shd w:val="clear" w:color="auto" w:fill="auto"/>
            <w:noWrap/>
            <w:vAlign w:val="center"/>
            <w:tcPrChange w:id="677" w:author="孙煜程" w:date="2019-07-01T13:51:00Z">
              <w:tcPr>
                <w:tcW w:w="1060" w:type="dxa"/>
                <w:gridSpan w:val="2"/>
                <w:tcBorders>
                  <w:top w:val="nil"/>
                  <w:left w:val="nil"/>
                  <w:bottom w:val="single" w:sz="8" w:space="0" w:color="auto"/>
                  <w:right w:val="nil"/>
                </w:tcBorders>
                <w:shd w:val="clear" w:color="auto" w:fill="auto"/>
                <w:noWrap/>
                <w:vAlign w:val="center"/>
              </w:tcPr>
            </w:tcPrChange>
          </w:tcPr>
          <w:p w14:paraId="5B0B2FE4" w14:textId="77777777" w:rsidR="009A33C8" w:rsidRPr="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8" w:author="孙煜程" w:date="2019-07-01T13:51:00Z"/>
                <w:rFonts w:ascii="Arial" w:hAnsi="Arial" w:cs="Arial"/>
                <w:color w:val="000000"/>
                <w:sz w:val="18"/>
                <w:szCs w:val="18"/>
                <w:rPrChange w:id="679" w:author="孙煜程" w:date="2019-07-01T13:52:00Z">
                  <w:rPr>
                    <w:ins w:id="680" w:author="孙煜程" w:date="2019-07-01T13:51:00Z"/>
                    <w:rFonts w:ascii="Arial" w:hAnsi="Arial" w:cs="Arial"/>
                    <w:color w:val="000000"/>
                    <w:sz w:val="18"/>
                    <w:szCs w:val="18"/>
                  </w:rPr>
                </w:rPrChange>
              </w:rPr>
              <w:pPrChange w:id="681" w:author="孙煜程" w:date="2019-07-01T13:5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682" w:author="孙煜程" w:date="2019-07-01T13:51:00Z">
              <w:r w:rsidRPr="009A33C8">
                <w:rPr>
                  <w:rFonts w:ascii="Arial" w:hAnsi="Arial" w:cs="Arial"/>
                  <w:color w:val="000000"/>
                  <w:sz w:val="18"/>
                  <w:szCs w:val="18"/>
                  <w:rPrChange w:id="683" w:author="孙煜程" w:date="2019-07-01T13:52:00Z">
                    <w:rPr>
                      <w:rFonts w:ascii="Arial" w:hAnsi="Arial" w:cs="Arial"/>
                      <w:color w:val="000000"/>
                      <w:sz w:val="18"/>
                      <w:szCs w:val="18"/>
                    </w:rPr>
                  </w:rPrChange>
                </w:rPr>
                <w:t>119%</w:t>
              </w:r>
            </w:ins>
          </w:p>
        </w:tc>
        <w:tc>
          <w:tcPr>
            <w:tcW w:w="1060" w:type="dxa"/>
            <w:tcBorders>
              <w:top w:val="nil"/>
              <w:left w:val="nil"/>
              <w:bottom w:val="single" w:sz="8" w:space="0" w:color="auto"/>
              <w:right w:val="single" w:sz="8" w:space="0" w:color="auto"/>
            </w:tcBorders>
            <w:shd w:val="clear" w:color="auto" w:fill="auto"/>
            <w:noWrap/>
            <w:vAlign w:val="center"/>
            <w:tcPrChange w:id="684" w:author="孙煜程" w:date="2019-07-01T13:51:00Z">
              <w:tcPr>
                <w:tcW w:w="1060" w:type="dxa"/>
                <w:gridSpan w:val="2"/>
                <w:tcBorders>
                  <w:top w:val="nil"/>
                  <w:left w:val="nil"/>
                  <w:bottom w:val="single" w:sz="8" w:space="0" w:color="auto"/>
                  <w:right w:val="single" w:sz="8" w:space="0" w:color="auto"/>
                </w:tcBorders>
                <w:shd w:val="clear" w:color="auto" w:fill="auto"/>
                <w:noWrap/>
                <w:vAlign w:val="center"/>
              </w:tcPr>
            </w:tcPrChange>
          </w:tcPr>
          <w:p w14:paraId="573911E6" w14:textId="77777777" w:rsidR="009A33C8" w:rsidRPr="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5" w:author="孙煜程" w:date="2019-07-01T13:51:00Z"/>
                <w:rFonts w:ascii="Arial" w:hAnsi="Arial" w:cs="Arial"/>
                <w:color w:val="000000"/>
                <w:sz w:val="18"/>
                <w:szCs w:val="18"/>
                <w:rPrChange w:id="686" w:author="孙煜程" w:date="2019-07-01T13:52:00Z">
                  <w:rPr>
                    <w:ins w:id="687" w:author="孙煜程" w:date="2019-07-01T13:51:00Z"/>
                    <w:rFonts w:ascii="Arial" w:hAnsi="Arial" w:cs="Arial"/>
                    <w:color w:val="000000"/>
                    <w:sz w:val="18"/>
                    <w:szCs w:val="18"/>
                  </w:rPr>
                </w:rPrChange>
              </w:rPr>
              <w:pPrChange w:id="688" w:author="孙煜程" w:date="2019-07-01T13:5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689" w:author="孙煜程" w:date="2019-07-01T13:51:00Z">
              <w:r w:rsidRPr="009A33C8">
                <w:rPr>
                  <w:rFonts w:ascii="Arial" w:hAnsi="Arial" w:cs="Arial"/>
                  <w:color w:val="000000"/>
                  <w:sz w:val="18"/>
                  <w:szCs w:val="18"/>
                  <w:rPrChange w:id="690" w:author="孙煜程" w:date="2019-07-01T13:52:00Z">
                    <w:rPr>
                      <w:rFonts w:ascii="Arial" w:hAnsi="Arial" w:cs="Arial"/>
                      <w:color w:val="000000"/>
                      <w:sz w:val="18"/>
                      <w:szCs w:val="18"/>
                    </w:rPr>
                  </w:rPrChange>
                </w:rPr>
                <w:t>97%</w:t>
              </w:r>
            </w:ins>
          </w:p>
        </w:tc>
      </w:tr>
      <w:tr w:rsidR="009A33C8" w:rsidRPr="009A33C8" w14:paraId="106CD08A" w14:textId="77777777" w:rsidTr="009A33C8">
        <w:trPr>
          <w:trHeight w:val="255"/>
          <w:jc w:val="center"/>
          <w:ins w:id="691" w:author="孙煜程" w:date="2019-07-01T13:51:00Z"/>
          <w:trPrChange w:id="692" w:author="孙煜程" w:date="2019-07-01T13:51:00Z">
            <w:trPr>
              <w:gridAfter w:val="0"/>
              <w:trHeight w:val="255"/>
              <w:jc w:val="center"/>
            </w:trPr>
          </w:trPrChange>
        </w:trPr>
        <w:tc>
          <w:tcPr>
            <w:tcW w:w="1640" w:type="dxa"/>
            <w:tcBorders>
              <w:top w:val="nil"/>
              <w:left w:val="single" w:sz="8" w:space="0" w:color="auto"/>
              <w:right w:val="nil"/>
            </w:tcBorders>
            <w:shd w:val="clear" w:color="auto" w:fill="auto"/>
            <w:noWrap/>
            <w:vAlign w:val="center"/>
            <w:tcPrChange w:id="693" w:author="孙煜程" w:date="2019-07-01T13:51:00Z">
              <w:tcPr>
                <w:tcW w:w="1640" w:type="dxa"/>
                <w:tcBorders>
                  <w:top w:val="nil"/>
                  <w:left w:val="single" w:sz="8" w:space="0" w:color="auto"/>
                  <w:bottom w:val="single" w:sz="8" w:space="0" w:color="auto"/>
                  <w:right w:val="nil"/>
                </w:tcBorders>
                <w:shd w:val="clear" w:color="auto" w:fill="auto"/>
                <w:noWrap/>
                <w:vAlign w:val="center"/>
              </w:tcPr>
            </w:tcPrChange>
          </w:tcPr>
          <w:p w14:paraId="4C88878E" w14:textId="77777777" w:rsidR="009A33C8" w:rsidRPr="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4" w:author="孙煜程" w:date="2019-07-01T13:51:00Z"/>
                <w:rFonts w:ascii="Arial" w:hAnsi="Arial" w:cs="Arial"/>
                <w:color w:val="000000"/>
                <w:sz w:val="18"/>
                <w:szCs w:val="18"/>
                <w:lang w:val="fr-FR" w:eastAsia="fr-FR"/>
              </w:rPr>
              <w:pPrChange w:id="695" w:author="孙煜程" w:date="2019-07-01T13:5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696" w:author="孙煜程" w:date="2019-07-01T13:51:00Z">
              <w:r w:rsidRPr="009A33C8">
                <w:rPr>
                  <w:rFonts w:ascii="Arial" w:hAnsi="Arial" w:cs="Arial"/>
                  <w:color w:val="000000"/>
                  <w:sz w:val="18"/>
                  <w:szCs w:val="18"/>
                  <w:lang w:val="fr-FR" w:eastAsia="fr-FR"/>
                </w:rPr>
                <w:t>Class D</w:t>
              </w:r>
            </w:ins>
          </w:p>
        </w:tc>
        <w:tc>
          <w:tcPr>
            <w:tcW w:w="1060" w:type="dxa"/>
            <w:tcBorders>
              <w:top w:val="nil"/>
              <w:left w:val="single" w:sz="8" w:space="0" w:color="auto"/>
              <w:right w:val="nil"/>
            </w:tcBorders>
            <w:shd w:val="clear" w:color="auto" w:fill="auto"/>
            <w:noWrap/>
            <w:vAlign w:val="center"/>
            <w:tcPrChange w:id="697" w:author="孙煜程" w:date="2019-07-01T13:51:00Z">
              <w:tcPr>
                <w:tcW w:w="1060" w:type="dxa"/>
                <w:tcBorders>
                  <w:top w:val="nil"/>
                  <w:left w:val="single" w:sz="8" w:space="0" w:color="auto"/>
                  <w:bottom w:val="single" w:sz="8" w:space="0" w:color="auto"/>
                  <w:right w:val="nil"/>
                </w:tcBorders>
                <w:shd w:val="clear" w:color="auto" w:fill="auto"/>
                <w:noWrap/>
                <w:vAlign w:val="center"/>
              </w:tcPr>
            </w:tcPrChange>
          </w:tcPr>
          <w:p w14:paraId="2CC52A54" w14:textId="77777777" w:rsidR="009A33C8" w:rsidRPr="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8" w:author="孙煜程" w:date="2019-07-01T13:51:00Z"/>
                <w:rFonts w:ascii="Arial" w:hAnsi="Arial" w:cs="Arial"/>
                <w:color w:val="000000"/>
                <w:sz w:val="18"/>
                <w:szCs w:val="18"/>
              </w:rPr>
              <w:pPrChange w:id="699" w:author="孙煜程" w:date="2019-07-01T13:5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700" w:author="孙煜程" w:date="2019-07-01T13:51:00Z">
              <w:r w:rsidRPr="009A33C8">
                <w:rPr>
                  <w:rFonts w:ascii="Arial" w:hAnsi="Arial" w:cs="Arial"/>
                  <w:color w:val="000000"/>
                  <w:sz w:val="18"/>
                  <w:szCs w:val="18"/>
                </w:rPr>
                <w:t>0.07%</w:t>
              </w:r>
            </w:ins>
          </w:p>
        </w:tc>
        <w:tc>
          <w:tcPr>
            <w:tcW w:w="1060" w:type="dxa"/>
            <w:tcBorders>
              <w:top w:val="nil"/>
              <w:left w:val="nil"/>
              <w:right w:val="nil"/>
            </w:tcBorders>
            <w:shd w:val="clear" w:color="auto" w:fill="auto"/>
            <w:noWrap/>
            <w:vAlign w:val="center"/>
            <w:tcPrChange w:id="701" w:author="孙煜程" w:date="2019-07-01T13:51:00Z">
              <w:tcPr>
                <w:tcW w:w="1060" w:type="dxa"/>
                <w:gridSpan w:val="2"/>
                <w:tcBorders>
                  <w:top w:val="nil"/>
                  <w:left w:val="nil"/>
                  <w:bottom w:val="single" w:sz="8" w:space="0" w:color="auto"/>
                  <w:right w:val="nil"/>
                </w:tcBorders>
                <w:shd w:val="clear" w:color="auto" w:fill="auto"/>
                <w:noWrap/>
                <w:vAlign w:val="center"/>
              </w:tcPr>
            </w:tcPrChange>
          </w:tcPr>
          <w:p w14:paraId="22F5A6E5" w14:textId="77777777" w:rsidR="009A33C8" w:rsidRPr="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2" w:author="孙煜程" w:date="2019-07-01T13:51:00Z"/>
                <w:rFonts w:ascii="Arial" w:hAnsi="Arial" w:cs="Arial"/>
                <w:color w:val="000000"/>
                <w:sz w:val="18"/>
                <w:szCs w:val="18"/>
              </w:rPr>
              <w:pPrChange w:id="703" w:author="孙煜程" w:date="2019-07-01T13:5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704" w:author="孙煜程" w:date="2019-07-01T13:51:00Z">
              <w:r w:rsidRPr="009A33C8">
                <w:rPr>
                  <w:rFonts w:ascii="Arial" w:hAnsi="Arial" w:cs="Arial"/>
                  <w:color w:val="000000"/>
                  <w:sz w:val="18"/>
                  <w:szCs w:val="18"/>
                </w:rPr>
                <w:t>0.49%</w:t>
              </w:r>
            </w:ins>
          </w:p>
        </w:tc>
        <w:tc>
          <w:tcPr>
            <w:tcW w:w="1181" w:type="dxa"/>
            <w:tcBorders>
              <w:top w:val="nil"/>
              <w:left w:val="nil"/>
              <w:right w:val="single" w:sz="4" w:space="0" w:color="auto"/>
            </w:tcBorders>
            <w:shd w:val="clear" w:color="auto" w:fill="auto"/>
            <w:noWrap/>
            <w:vAlign w:val="center"/>
            <w:tcPrChange w:id="705" w:author="孙煜程" w:date="2019-07-01T13:51:00Z">
              <w:tcPr>
                <w:tcW w:w="1181" w:type="dxa"/>
                <w:gridSpan w:val="2"/>
                <w:tcBorders>
                  <w:top w:val="nil"/>
                  <w:left w:val="nil"/>
                  <w:bottom w:val="single" w:sz="8" w:space="0" w:color="auto"/>
                  <w:right w:val="single" w:sz="4" w:space="0" w:color="auto"/>
                </w:tcBorders>
                <w:shd w:val="clear" w:color="auto" w:fill="auto"/>
                <w:noWrap/>
                <w:vAlign w:val="center"/>
              </w:tcPr>
            </w:tcPrChange>
          </w:tcPr>
          <w:p w14:paraId="45105284" w14:textId="77777777" w:rsidR="009A33C8" w:rsidRPr="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6" w:author="孙煜程" w:date="2019-07-01T13:51:00Z"/>
                <w:rFonts w:ascii="Arial" w:hAnsi="Arial" w:cs="Arial"/>
                <w:color w:val="000000"/>
                <w:sz w:val="18"/>
                <w:szCs w:val="18"/>
              </w:rPr>
              <w:pPrChange w:id="707" w:author="孙煜程" w:date="2019-07-01T13:5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708" w:author="孙煜程" w:date="2019-07-01T13:51:00Z">
              <w:r w:rsidRPr="009A33C8">
                <w:rPr>
                  <w:rFonts w:ascii="Arial" w:hAnsi="Arial" w:cs="Arial"/>
                  <w:color w:val="000000"/>
                  <w:sz w:val="18"/>
                  <w:szCs w:val="18"/>
                </w:rPr>
                <w:t>0.92%</w:t>
              </w:r>
            </w:ins>
          </w:p>
        </w:tc>
        <w:tc>
          <w:tcPr>
            <w:tcW w:w="1060" w:type="dxa"/>
            <w:tcBorders>
              <w:top w:val="nil"/>
              <w:left w:val="nil"/>
              <w:right w:val="nil"/>
            </w:tcBorders>
            <w:shd w:val="clear" w:color="auto" w:fill="auto"/>
            <w:noWrap/>
            <w:vAlign w:val="center"/>
            <w:tcPrChange w:id="709" w:author="孙煜程" w:date="2019-07-01T13:51:00Z">
              <w:tcPr>
                <w:tcW w:w="1060" w:type="dxa"/>
                <w:gridSpan w:val="2"/>
                <w:tcBorders>
                  <w:top w:val="nil"/>
                  <w:left w:val="nil"/>
                  <w:bottom w:val="single" w:sz="8" w:space="0" w:color="auto"/>
                  <w:right w:val="nil"/>
                </w:tcBorders>
                <w:shd w:val="clear" w:color="auto" w:fill="auto"/>
                <w:noWrap/>
                <w:vAlign w:val="center"/>
              </w:tcPr>
            </w:tcPrChange>
          </w:tcPr>
          <w:p w14:paraId="1E3A7C0E" w14:textId="77777777" w:rsidR="009A33C8" w:rsidRPr="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0" w:author="孙煜程" w:date="2019-07-01T13:51:00Z"/>
                <w:rFonts w:ascii="Arial" w:hAnsi="Arial" w:cs="Arial"/>
                <w:color w:val="000000"/>
                <w:sz w:val="18"/>
                <w:szCs w:val="18"/>
              </w:rPr>
              <w:pPrChange w:id="711" w:author="孙煜程" w:date="2019-07-01T13:5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712" w:author="孙煜程" w:date="2019-07-01T13:51:00Z">
              <w:r w:rsidRPr="009A33C8">
                <w:rPr>
                  <w:rFonts w:ascii="Arial" w:hAnsi="Arial" w:cs="Arial"/>
                  <w:color w:val="000000"/>
                  <w:sz w:val="18"/>
                  <w:szCs w:val="18"/>
                </w:rPr>
                <w:t>126%</w:t>
              </w:r>
            </w:ins>
          </w:p>
        </w:tc>
        <w:tc>
          <w:tcPr>
            <w:tcW w:w="1060" w:type="dxa"/>
            <w:tcBorders>
              <w:top w:val="nil"/>
              <w:left w:val="nil"/>
              <w:right w:val="single" w:sz="8" w:space="0" w:color="auto"/>
            </w:tcBorders>
            <w:shd w:val="clear" w:color="auto" w:fill="auto"/>
            <w:noWrap/>
            <w:vAlign w:val="center"/>
            <w:tcPrChange w:id="713" w:author="孙煜程" w:date="2019-07-01T13:51:00Z">
              <w:tcPr>
                <w:tcW w:w="1060" w:type="dxa"/>
                <w:gridSpan w:val="2"/>
                <w:tcBorders>
                  <w:top w:val="nil"/>
                  <w:left w:val="nil"/>
                  <w:bottom w:val="single" w:sz="8" w:space="0" w:color="auto"/>
                  <w:right w:val="single" w:sz="8" w:space="0" w:color="auto"/>
                </w:tcBorders>
                <w:shd w:val="clear" w:color="auto" w:fill="auto"/>
                <w:noWrap/>
                <w:vAlign w:val="center"/>
              </w:tcPr>
            </w:tcPrChange>
          </w:tcPr>
          <w:p w14:paraId="44B5E05B" w14:textId="77777777" w:rsidR="009A33C8" w:rsidRPr="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4" w:author="孙煜程" w:date="2019-07-01T13:51:00Z"/>
                <w:rFonts w:ascii="Arial" w:hAnsi="Arial" w:cs="Arial"/>
                <w:color w:val="000000"/>
                <w:sz w:val="18"/>
                <w:szCs w:val="18"/>
              </w:rPr>
              <w:pPrChange w:id="715" w:author="孙煜程" w:date="2019-07-01T13:5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716" w:author="孙煜程" w:date="2019-07-01T13:51:00Z">
              <w:r w:rsidRPr="009A33C8">
                <w:rPr>
                  <w:rFonts w:ascii="Arial" w:hAnsi="Arial" w:cs="Arial"/>
                  <w:color w:val="000000"/>
                  <w:sz w:val="18"/>
                  <w:szCs w:val="18"/>
                </w:rPr>
                <w:t>101%</w:t>
              </w:r>
            </w:ins>
          </w:p>
        </w:tc>
      </w:tr>
      <w:tr w:rsidR="009A33C8" w:rsidRPr="009A33C8" w14:paraId="0F7BA5BF" w14:textId="77777777" w:rsidTr="009A33C8">
        <w:trPr>
          <w:trHeight w:val="255"/>
          <w:jc w:val="center"/>
          <w:ins w:id="717" w:author="孙煜程" w:date="2019-07-01T13:51:00Z"/>
          <w:trPrChange w:id="718" w:author="孙煜程" w:date="2019-07-01T13:51:00Z">
            <w:trPr>
              <w:gridAfter w:val="0"/>
              <w:trHeight w:val="255"/>
              <w:jc w:val="center"/>
            </w:trPr>
          </w:trPrChange>
        </w:trPr>
        <w:tc>
          <w:tcPr>
            <w:tcW w:w="1640" w:type="dxa"/>
            <w:tcBorders>
              <w:top w:val="nil"/>
              <w:left w:val="single" w:sz="8" w:space="0" w:color="auto"/>
              <w:right w:val="nil"/>
            </w:tcBorders>
            <w:shd w:val="clear" w:color="auto" w:fill="auto"/>
            <w:noWrap/>
            <w:vAlign w:val="center"/>
            <w:tcPrChange w:id="719" w:author="孙煜程" w:date="2019-07-01T13:51:00Z">
              <w:tcPr>
                <w:tcW w:w="1640" w:type="dxa"/>
                <w:tcBorders>
                  <w:top w:val="nil"/>
                  <w:left w:val="single" w:sz="8" w:space="0" w:color="auto"/>
                  <w:bottom w:val="single" w:sz="8" w:space="0" w:color="auto"/>
                  <w:right w:val="nil"/>
                </w:tcBorders>
                <w:shd w:val="clear" w:color="auto" w:fill="auto"/>
                <w:noWrap/>
                <w:vAlign w:val="center"/>
              </w:tcPr>
            </w:tcPrChange>
          </w:tcPr>
          <w:p w14:paraId="3988EA91" w14:textId="77777777" w:rsidR="009A33C8" w:rsidRPr="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0" w:author="孙煜程" w:date="2019-07-01T13:51:00Z"/>
                <w:rFonts w:ascii="Arial" w:hAnsi="Arial" w:cs="Arial"/>
                <w:color w:val="000000"/>
                <w:sz w:val="18"/>
                <w:szCs w:val="18"/>
                <w:lang w:val="fr-FR" w:eastAsia="fr-FR"/>
              </w:rPr>
              <w:pPrChange w:id="721" w:author="孙煜程" w:date="2019-07-01T13:5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722" w:author="孙煜程" w:date="2019-07-01T13:51:00Z">
              <w:r w:rsidRPr="009A33C8">
                <w:rPr>
                  <w:rFonts w:ascii="Arial" w:hAnsi="Arial" w:cs="Arial"/>
                  <w:color w:val="000000"/>
                  <w:sz w:val="18"/>
                  <w:szCs w:val="18"/>
                  <w:lang w:val="fr-FR" w:eastAsia="fr-FR"/>
                </w:rPr>
                <w:t>Class F</w:t>
              </w:r>
            </w:ins>
          </w:p>
        </w:tc>
        <w:tc>
          <w:tcPr>
            <w:tcW w:w="1060" w:type="dxa"/>
            <w:tcBorders>
              <w:top w:val="nil"/>
              <w:left w:val="single" w:sz="8" w:space="0" w:color="auto"/>
              <w:right w:val="nil"/>
            </w:tcBorders>
            <w:shd w:val="clear" w:color="auto" w:fill="auto"/>
            <w:noWrap/>
            <w:vAlign w:val="center"/>
            <w:tcPrChange w:id="723" w:author="孙煜程" w:date="2019-07-01T13:51:00Z">
              <w:tcPr>
                <w:tcW w:w="1060" w:type="dxa"/>
                <w:tcBorders>
                  <w:top w:val="nil"/>
                  <w:left w:val="single" w:sz="8" w:space="0" w:color="auto"/>
                  <w:bottom w:val="single" w:sz="8" w:space="0" w:color="auto"/>
                  <w:right w:val="nil"/>
                </w:tcBorders>
                <w:shd w:val="clear" w:color="auto" w:fill="auto"/>
                <w:noWrap/>
                <w:vAlign w:val="center"/>
              </w:tcPr>
            </w:tcPrChange>
          </w:tcPr>
          <w:p w14:paraId="549B8B80" w14:textId="77777777" w:rsidR="009A33C8" w:rsidRPr="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4" w:author="孙煜程" w:date="2019-07-01T13:51:00Z"/>
                <w:rFonts w:ascii="Arial" w:hAnsi="Arial" w:cs="Arial"/>
                <w:color w:val="000000"/>
                <w:sz w:val="18"/>
                <w:szCs w:val="18"/>
              </w:rPr>
              <w:pPrChange w:id="725" w:author="孙煜程" w:date="2019-07-01T13:5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726" w:author="孙煜程" w:date="2019-07-01T13:51:00Z">
              <w:r w:rsidRPr="009A33C8">
                <w:rPr>
                  <w:rFonts w:ascii="Arial" w:hAnsi="Arial" w:cs="Arial"/>
                  <w:color w:val="000000"/>
                  <w:sz w:val="18"/>
                  <w:szCs w:val="18"/>
                </w:rPr>
                <w:t>-0.08%</w:t>
              </w:r>
            </w:ins>
          </w:p>
        </w:tc>
        <w:tc>
          <w:tcPr>
            <w:tcW w:w="1060" w:type="dxa"/>
            <w:tcBorders>
              <w:top w:val="nil"/>
              <w:left w:val="nil"/>
              <w:right w:val="nil"/>
            </w:tcBorders>
            <w:shd w:val="clear" w:color="auto" w:fill="auto"/>
            <w:noWrap/>
            <w:vAlign w:val="center"/>
            <w:tcPrChange w:id="727" w:author="孙煜程" w:date="2019-07-01T13:51:00Z">
              <w:tcPr>
                <w:tcW w:w="1060" w:type="dxa"/>
                <w:gridSpan w:val="2"/>
                <w:tcBorders>
                  <w:top w:val="nil"/>
                  <w:left w:val="nil"/>
                  <w:bottom w:val="single" w:sz="8" w:space="0" w:color="auto"/>
                  <w:right w:val="nil"/>
                </w:tcBorders>
                <w:shd w:val="clear" w:color="auto" w:fill="auto"/>
                <w:noWrap/>
                <w:vAlign w:val="center"/>
              </w:tcPr>
            </w:tcPrChange>
          </w:tcPr>
          <w:p w14:paraId="6E438AA2" w14:textId="77777777" w:rsidR="009A33C8" w:rsidRPr="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8" w:author="孙煜程" w:date="2019-07-01T13:51:00Z"/>
                <w:rFonts w:ascii="Arial" w:hAnsi="Arial" w:cs="Arial"/>
                <w:color w:val="000000"/>
                <w:sz w:val="18"/>
                <w:szCs w:val="18"/>
              </w:rPr>
              <w:pPrChange w:id="729" w:author="孙煜程" w:date="2019-07-01T13:5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730" w:author="孙煜程" w:date="2019-07-01T13:51:00Z">
              <w:r w:rsidRPr="009A33C8">
                <w:rPr>
                  <w:rFonts w:ascii="Arial" w:hAnsi="Arial" w:cs="Arial"/>
                  <w:color w:val="000000"/>
                  <w:sz w:val="18"/>
                  <w:szCs w:val="18"/>
                </w:rPr>
                <w:t>-0.29%</w:t>
              </w:r>
            </w:ins>
          </w:p>
        </w:tc>
        <w:tc>
          <w:tcPr>
            <w:tcW w:w="1181" w:type="dxa"/>
            <w:tcBorders>
              <w:top w:val="nil"/>
              <w:left w:val="nil"/>
              <w:right w:val="single" w:sz="4" w:space="0" w:color="auto"/>
            </w:tcBorders>
            <w:shd w:val="clear" w:color="auto" w:fill="auto"/>
            <w:noWrap/>
            <w:vAlign w:val="center"/>
            <w:tcPrChange w:id="731" w:author="孙煜程" w:date="2019-07-01T13:51:00Z">
              <w:tcPr>
                <w:tcW w:w="1181" w:type="dxa"/>
                <w:gridSpan w:val="2"/>
                <w:tcBorders>
                  <w:top w:val="nil"/>
                  <w:left w:val="nil"/>
                  <w:bottom w:val="single" w:sz="8" w:space="0" w:color="auto"/>
                  <w:right w:val="single" w:sz="4" w:space="0" w:color="auto"/>
                </w:tcBorders>
                <w:shd w:val="clear" w:color="auto" w:fill="auto"/>
                <w:noWrap/>
                <w:vAlign w:val="center"/>
              </w:tcPr>
            </w:tcPrChange>
          </w:tcPr>
          <w:p w14:paraId="302A6097" w14:textId="77777777" w:rsidR="009A33C8" w:rsidRPr="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2" w:author="孙煜程" w:date="2019-07-01T13:51:00Z"/>
                <w:rFonts w:ascii="Arial" w:hAnsi="Arial" w:cs="Arial"/>
                <w:color w:val="000000"/>
                <w:sz w:val="18"/>
                <w:szCs w:val="18"/>
              </w:rPr>
              <w:pPrChange w:id="733" w:author="孙煜程" w:date="2019-07-01T13:5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734" w:author="孙煜程" w:date="2019-07-01T13:51:00Z">
              <w:r w:rsidRPr="009A33C8">
                <w:rPr>
                  <w:rFonts w:ascii="Arial" w:hAnsi="Arial" w:cs="Arial"/>
                  <w:color w:val="000000"/>
                  <w:sz w:val="18"/>
                  <w:szCs w:val="18"/>
                </w:rPr>
                <w:t>0.42%</w:t>
              </w:r>
            </w:ins>
          </w:p>
        </w:tc>
        <w:tc>
          <w:tcPr>
            <w:tcW w:w="1060" w:type="dxa"/>
            <w:tcBorders>
              <w:top w:val="nil"/>
              <w:left w:val="nil"/>
              <w:right w:val="nil"/>
            </w:tcBorders>
            <w:shd w:val="clear" w:color="auto" w:fill="auto"/>
            <w:noWrap/>
            <w:vAlign w:val="center"/>
            <w:tcPrChange w:id="735" w:author="孙煜程" w:date="2019-07-01T13:51:00Z">
              <w:tcPr>
                <w:tcW w:w="1060" w:type="dxa"/>
                <w:gridSpan w:val="2"/>
                <w:tcBorders>
                  <w:top w:val="nil"/>
                  <w:left w:val="nil"/>
                  <w:bottom w:val="single" w:sz="8" w:space="0" w:color="auto"/>
                  <w:right w:val="nil"/>
                </w:tcBorders>
                <w:shd w:val="clear" w:color="auto" w:fill="auto"/>
                <w:noWrap/>
                <w:vAlign w:val="center"/>
              </w:tcPr>
            </w:tcPrChange>
          </w:tcPr>
          <w:p w14:paraId="64C83E85" w14:textId="77777777" w:rsidR="009A33C8" w:rsidRPr="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6" w:author="孙煜程" w:date="2019-07-01T13:51:00Z"/>
                <w:rFonts w:ascii="Arial" w:hAnsi="Arial" w:cs="Arial"/>
                <w:color w:val="000000"/>
                <w:sz w:val="18"/>
                <w:szCs w:val="18"/>
              </w:rPr>
              <w:pPrChange w:id="737" w:author="孙煜程" w:date="2019-07-01T13:5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738" w:author="孙煜程" w:date="2019-07-01T13:51:00Z">
              <w:r w:rsidRPr="009A33C8">
                <w:rPr>
                  <w:rFonts w:ascii="Arial" w:hAnsi="Arial" w:cs="Arial"/>
                  <w:color w:val="000000"/>
                  <w:sz w:val="18"/>
                  <w:szCs w:val="18"/>
                </w:rPr>
                <w:t>101%</w:t>
              </w:r>
            </w:ins>
          </w:p>
        </w:tc>
        <w:tc>
          <w:tcPr>
            <w:tcW w:w="1060" w:type="dxa"/>
            <w:tcBorders>
              <w:top w:val="nil"/>
              <w:left w:val="nil"/>
              <w:right w:val="single" w:sz="8" w:space="0" w:color="auto"/>
            </w:tcBorders>
            <w:shd w:val="clear" w:color="auto" w:fill="auto"/>
            <w:noWrap/>
            <w:vAlign w:val="center"/>
            <w:tcPrChange w:id="739" w:author="孙煜程" w:date="2019-07-01T13:51:00Z">
              <w:tcPr>
                <w:tcW w:w="1060" w:type="dxa"/>
                <w:gridSpan w:val="2"/>
                <w:tcBorders>
                  <w:top w:val="nil"/>
                  <w:left w:val="nil"/>
                  <w:bottom w:val="single" w:sz="8" w:space="0" w:color="auto"/>
                  <w:right w:val="single" w:sz="8" w:space="0" w:color="auto"/>
                </w:tcBorders>
                <w:shd w:val="clear" w:color="auto" w:fill="auto"/>
                <w:noWrap/>
                <w:vAlign w:val="center"/>
              </w:tcPr>
            </w:tcPrChange>
          </w:tcPr>
          <w:p w14:paraId="711360F6" w14:textId="77777777" w:rsidR="009A33C8" w:rsidRPr="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0" w:author="孙煜程" w:date="2019-07-01T13:51:00Z"/>
                <w:rFonts w:ascii="Arial" w:hAnsi="Arial" w:cs="Arial"/>
                <w:color w:val="000000"/>
                <w:sz w:val="18"/>
                <w:szCs w:val="18"/>
              </w:rPr>
              <w:pPrChange w:id="741" w:author="孙煜程" w:date="2019-07-01T13:5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742" w:author="孙煜程" w:date="2019-07-01T13:51:00Z">
              <w:r w:rsidRPr="009A33C8">
                <w:rPr>
                  <w:rFonts w:ascii="Arial" w:hAnsi="Arial" w:cs="Arial"/>
                  <w:color w:val="000000"/>
                  <w:sz w:val="18"/>
                  <w:szCs w:val="18"/>
                </w:rPr>
                <w:t>101%</w:t>
              </w:r>
            </w:ins>
          </w:p>
        </w:tc>
      </w:tr>
      <w:tr w:rsidR="009A33C8" w:rsidRPr="009A33C8" w14:paraId="3732C95C" w14:textId="77777777" w:rsidTr="009A33C8">
        <w:trPr>
          <w:trHeight w:val="255"/>
          <w:jc w:val="center"/>
          <w:ins w:id="743" w:author="孙煜程" w:date="2019-07-01T13:51:00Z"/>
          <w:trPrChange w:id="744" w:author="孙煜程" w:date="2019-07-01T13:51:00Z">
            <w:trPr>
              <w:gridAfter w:val="0"/>
              <w:trHeight w:val="255"/>
              <w:jc w:val="center"/>
            </w:trPr>
          </w:trPrChange>
        </w:trPr>
        <w:tc>
          <w:tcPr>
            <w:tcW w:w="1640" w:type="dxa"/>
            <w:tcBorders>
              <w:top w:val="nil"/>
              <w:left w:val="single" w:sz="8" w:space="0" w:color="auto"/>
              <w:bottom w:val="single" w:sz="8" w:space="0" w:color="auto"/>
              <w:right w:val="nil"/>
            </w:tcBorders>
            <w:shd w:val="clear" w:color="auto" w:fill="auto"/>
            <w:noWrap/>
            <w:vAlign w:val="center"/>
            <w:tcPrChange w:id="745" w:author="孙煜程" w:date="2019-07-01T13:51:00Z">
              <w:tcPr>
                <w:tcW w:w="1640" w:type="dxa"/>
                <w:tcBorders>
                  <w:top w:val="nil"/>
                  <w:left w:val="single" w:sz="8" w:space="0" w:color="auto"/>
                  <w:bottom w:val="single" w:sz="8" w:space="0" w:color="auto"/>
                  <w:right w:val="nil"/>
                </w:tcBorders>
                <w:shd w:val="clear" w:color="auto" w:fill="auto"/>
                <w:noWrap/>
                <w:vAlign w:val="center"/>
              </w:tcPr>
            </w:tcPrChange>
          </w:tcPr>
          <w:p w14:paraId="159244EA" w14:textId="2DC679EE" w:rsidR="009A33C8" w:rsidRPr="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6" w:author="孙煜程" w:date="2019-07-01T13:51:00Z"/>
                <w:rFonts w:ascii="Arial" w:hAnsi="Arial" w:cs="Arial"/>
                <w:color w:val="000000"/>
                <w:sz w:val="18"/>
                <w:szCs w:val="18"/>
                <w:lang w:val="fr-FR" w:eastAsia="fr-FR"/>
              </w:rPr>
              <w:pPrChange w:id="747" w:author="孙煜程" w:date="2019-07-01T13:5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748" w:author="孙煜程" w:date="2019-07-01T13:51:00Z">
              <w:r w:rsidRPr="009A33C8">
                <w:rPr>
                  <w:rFonts w:ascii="Arial" w:hAnsi="Arial" w:cs="Arial"/>
                  <w:color w:val="000000"/>
                  <w:sz w:val="18"/>
                  <w:szCs w:val="18"/>
                  <w:lang w:val="fr-FR" w:eastAsia="fr-FR"/>
                </w:rPr>
                <w:t>Class SCC</w:t>
              </w:r>
            </w:ins>
          </w:p>
        </w:tc>
        <w:tc>
          <w:tcPr>
            <w:tcW w:w="1060" w:type="dxa"/>
            <w:tcBorders>
              <w:top w:val="nil"/>
              <w:left w:val="single" w:sz="8" w:space="0" w:color="auto"/>
              <w:bottom w:val="single" w:sz="8" w:space="0" w:color="auto"/>
              <w:right w:val="nil"/>
            </w:tcBorders>
            <w:shd w:val="clear" w:color="auto" w:fill="auto"/>
            <w:noWrap/>
            <w:vAlign w:val="center"/>
            <w:tcPrChange w:id="749" w:author="孙煜程" w:date="2019-07-01T13:51:00Z">
              <w:tcPr>
                <w:tcW w:w="1060" w:type="dxa"/>
                <w:tcBorders>
                  <w:top w:val="nil"/>
                  <w:left w:val="single" w:sz="8" w:space="0" w:color="auto"/>
                  <w:bottom w:val="single" w:sz="8" w:space="0" w:color="auto"/>
                  <w:right w:val="nil"/>
                </w:tcBorders>
                <w:shd w:val="clear" w:color="auto" w:fill="auto"/>
                <w:noWrap/>
                <w:vAlign w:val="center"/>
              </w:tcPr>
            </w:tcPrChange>
          </w:tcPr>
          <w:p w14:paraId="276A8526" w14:textId="77777777" w:rsidR="009A33C8" w:rsidRPr="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0" w:author="孙煜程" w:date="2019-07-01T13:51:00Z"/>
                <w:rFonts w:ascii="Arial" w:hAnsi="Arial" w:cs="Arial"/>
                <w:color w:val="000000"/>
                <w:sz w:val="18"/>
                <w:szCs w:val="18"/>
              </w:rPr>
              <w:pPrChange w:id="751" w:author="孙煜程" w:date="2019-07-01T13:5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752" w:author="孙煜程" w:date="2019-07-01T13:51:00Z">
              <w:r w:rsidRPr="009A33C8">
                <w:rPr>
                  <w:rFonts w:ascii="Arial" w:hAnsi="Arial" w:cs="Arial"/>
                  <w:color w:val="000000"/>
                  <w:sz w:val="18"/>
                  <w:szCs w:val="18"/>
                </w:rPr>
                <w:t>-0.14%</w:t>
              </w:r>
            </w:ins>
          </w:p>
        </w:tc>
        <w:tc>
          <w:tcPr>
            <w:tcW w:w="1060" w:type="dxa"/>
            <w:tcBorders>
              <w:top w:val="nil"/>
              <w:left w:val="nil"/>
              <w:bottom w:val="single" w:sz="8" w:space="0" w:color="auto"/>
              <w:right w:val="nil"/>
            </w:tcBorders>
            <w:shd w:val="clear" w:color="auto" w:fill="auto"/>
            <w:noWrap/>
            <w:vAlign w:val="center"/>
            <w:tcPrChange w:id="753" w:author="孙煜程" w:date="2019-07-01T13:51:00Z">
              <w:tcPr>
                <w:tcW w:w="1060" w:type="dxa"/>
                <w:gridSpan w:val="2"/>
                <w:tcBorders>
                  <w:top w:val="nil"/>
                  <w:left w:val="nil"/>
                  <w:bottom w:val="single" w:sz="8" w:space="0" w:color="auto"/>
                  <w:right w:val="nil"/>
                </w:tcBorders>
                <w:shd w:val="clear" w:color="auto" w:fill="auto"/>
                <w:noWrap/>
                <w:vAlign w:val="center"/>
              </w:tcPr>
            </w:tcPrChange>
          </w:tcPr>
          <w:p w14:paraId="3C82C8DD" w14:textId="77777777" w:rsidR="009A33C8" w:rsidRPr="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4" w:author="孙煜程" w:date="2019-07-01T13:51:00Z"/>
                <w:rFonts w:ascii="Arial" w:hAnsi="Arial" w:cs="Arial"/>
                <w:color w:val="000000"/>
                <w:sz w:val="18"/>
                <w:szCs w:val="18"/>
              </w:rPr>
              <w:pPrChange w:id="755" w:author="孙煜程" w:date="2019-07-01T13:5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756" w:author="孙煜程" w:date="2019-07-01T13:51:00Z">
              <w:r w:rsidRPr="009A33C8">
                <w:rPr>
                  <w:rFonts w:ascii="Arial" w:hAnsi="Arial" w:cs="Arial"/>
                  <w:color w:val="000000"/>
                  <w:sz w:val="18"/>
                  <w:szCs w:val="18"/>
                </w:rPr>
                <w:t>-0.16%</w:t>
              </w:r>
            </w:ins>
          </w:p>
        </w:tc>
        <w:tc>
          <w:tcPr>
            <w:tcW w:w="1181" w:type="dxa"/>
            <w:tcBorders>
              <w:top w:val="nil"/>
              <w:left w:val="nil"/>
              <w:bottom w:val="single" w:sz="8" w:space="0" w:color="auto"/>
              <w:right w:val="single" w:sz="4" w:space="0" w:color="auto"/>
            </w:tcBorders>
            <w:shd w:val="clear" w:color="auto" w:fill="auto"/>
            <w:noWrap/>
            <w:vAlign w:val="center"/>
            <w:tcPrChange w:id="757" w:author="孙煜程" w:date="2019-07-01T13:51:00Z">
              <w:tcPr>
                <w:tcW w:w="1181" w:type="dxa"/>
                <w:gridSpan w:val="2"/>
                <w:tcBorders>
                  <w:top w:val="nil"/>
                  <w:left w:val="nil"/>
                  <w:bottom w:val="single" w:sz="8" w:space="0" w:color="auto"/>
                  <w:right w:val="single" w:sz="4" w:space="0" w:color="auto"/>
                </w:tcBorders>
                <w:shd w:val="clear" w:color="auto" w:fill="auto"/>
                <w:noWrap/>
                <w:vAlign w:val="center"/>
              </w:tcPr>
            </w:tcPrChange>
          </w:tcPr>
          <w:p w14:paraId="006099C2" w14:textId="77777777" w:rsidR="009A33C8" w:rsidRPr="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8" w:author="孙煜程" w:date="2019-07-01T13:51:00Z"/>
                <w:rFonts w:ascii="Arial" w:hAnsi="Arial" w:cs="Arial"/>
                <w:color w:val="000000"/>
                <w:sz w:val="18"/>
                <w:szCs w:val="18"/>
              </w:rPr>
              <w:pPrChange w:id="759" w:author="孙煜程" w:date="2019-07-01T13:5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760" w:author="孙煜程" w:date="2019-07-01T13:51:00Z">
              <w:r w:rsidRPr="009A33C8">
                <w:rPr>
                  <w:rFonts w:ascii="Arial" w:hAnsi="Arial" w:cs="Arial"/>
                  <w:color w:val="000000"/>
                  <w:sz w:val="18"/>
                  <w:szCs w:val="18"/>
                </w:rPr>
                <w:t>-0.13%</w:t>
              </w:r>
            </w:ins>
          </w:p>
        </w:tc>
        <w:tc>
          <w:tcPr>
            <w:tcW w:w="1060" w:type="dxa"/>
            <w:tcBorders>
              <w:top w:val="nil"/>
              <w:left w:val="nil"/>
              <w:bottom w:val="single" w:sz="8" w:space="0" w:color="auto"/>
              <w:right w:val="nil"/>
            </w:tcBorders>
            <w:shd w:val="clear" w:color="auto" w:fill="auto"/>
            <w:noWrap/>
            <w:vAlign w:val="center"/>
            <w:tcPrChange w:id="761" w:author="孙煜程" w:date="2019-07-01T13:51:00Z">
              <w:tcPr>
                <w:tcW w:w="1060" w:type="dxa"/>
                <w:gridSpan w:val="2"/>
                <w:tcBorders>
                  <w:top w:val="nil"/>
                  <w:left w:val="nil"/>
                  <w:bottom w:val="single" w:sz="8" w:space="0" w:color="auto"/>
                  <w:right w:val="nil"/>
                </w:tcBorders>
                <w:shd w:val="clear" w:color="auto" w:fill="auto"/>
                <w:noWrap/>
                <w:vAlign w:val="center"/>
              </w:tcPr>
            </w:tcPrChange>
          </w:tcPr>
          <w:p w14:paraId="14F7684B" w14:textId="77777777" w:rsidR="009A33C8" w:rsidRPr="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2" w:author="孙煜程" w:date="2019-07-01T13:51:00Z"/>
                <w:rFonts w:ascii="Arial" w:hAnsi="Arial" w:cs="Arial"/>
                <w:color w:val="000000"/>
                <w:sz w:val="18"/>
                <w:szCs w:val="18"/>
              </w:rPr>
              <w:pPrChange w:id="763" w:author="孙煜程" w:date="2019-07-01T13:5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764" w:author="孙煜程" w:date="2019-07-01T13:51:00Z">
              <w:r w:rsidRPr="009A33C8">
                <w:rPr>
                  <w:rFonts w:ascii="Arial" w:hAnsi="Arial" w:cs="Arial"/>
                  <w:color w:val="000000"/>
                  <w:sz w:val="18"/>
                  <w:szCs w:val="18"/>
                </w:rPr>
                <w:t>101%</w:t>
              </w:r>
            </w:ins>
          </w:p>
        </w:tc>
        <w:tc>
          <w:tcPr>
            <w:tcW w:w="1060" w:type="dxa"/>
            <w:tcBorders>
              <w:top w:val="nil"/>
              <w:left w:val="nil"/>
              <w:bottom w:val="single" w:sz="8" w:space="0" w:color="auto"/>
              <w:right w:val="single" w:sz="8" w:space="0" w:color="auto"/>
            </w:tcBorders>
            <w:shd w:val="clear" w:color="auto" w:fill="auto"/>
            <w:noWrap/>
            <w:vAlign w:val="center"/>
            <w:tcPrChange w:id="765" w:author="孙煜程" w:date="2019-07-01T13:51:00Z">
              <w:tcPr>
                <w:tcW w:w="1060" w:type="dxa"/>
                <w:gridSpan w:val="2"/>
                <w:tcBorders>
                  <w:top w:val="nil"/>
                  <w:left w:val="nil"/>
                  <w:bottom w:val="single" w:sz="8" w:space="0" w:color="auto"/>
                  <w:right w:val="single" w:sz="8" w:space="0" w:color="auto"/>
                </w:tcBorders>
                <w:shd w:val="clear" w:color="auto" w:fill="auto"/>
                <w:noWrap/>
                <w:vAlign w:val="center"/>
              </w:tcPr>
            </w:tcPrChange>
          </w:tcPr>
          <w:p w14:paraId="7268BD4B" w14:textId="77777777" w:rsidR="009A33C8" w:rsidRPr="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6" w:author="孙煜程" w:date="2019-07-01T13:51:00Z"/>
                <w:rFonts w:ascii="Arial" w:hAnsi="Arial" w:cs="Arial"/>
                <w:color w:val="000000"/>
                <w:sz w:val="18"/>
                <w:szCs w:val="18"/>
              </w:rPr>
              <w:pPrChange w:id="767" w:author="孙煜程" w:date="2019-07-01T13:5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768" w:author="孙煜程" w:date="2019-07-01T13:51:00Z">
              <w:r w:rsidRPr="009A33C8">
                <w:rPr>
                  <w:rFonts w:ascii="Arial" w:hAnsi="Arial" w:cs="Arial"/>
                  <w:color w:val="000000"/>
                  <w:sz w:val="18"/>
                  <w:szCs w:val="18"/>
                </w:rPr>
                <w:t>101%</w:t>
              </w:r>
            </w:ins>
          </w:p>
        </w:tc>
      </w:tr>
    </w:tbl>
    <w:p w14:paraId="71AC2CAF" w14:textId="77777777" w:rsidR="00EF2D4E" w:rsidRDefault="00EF2D4E" w:rsidP="00EF2D4E">
      <w:pPr>
        <w:jc w:val="center"/>
        <w:rPr>
          <w:b/>
          <w:lang w:val="en-CA"/>
        </w:rPr>
      </w:pPr>
    </w:p>
    <w:p w14:paraId="753B3D0B" w14:textId="4D840C83" w:rsidR="00EF2D4E" w:rsidRDefault="00EF2D4E" w:rsidP="00EF2D4E">
      <w:pPr>
        <w:jc w:val="center"/>
        <w:rPr>
          <w:b/>
          <w:lang w:val="en-CA"/>
        </w:rPr>
      </w:pPr>
      <w:r w:rsidRPr="00F62399">
        <w:rPr>
          <w:b/>
          <w:lang w:val="en-CA"/>
        </w:rPr>
        <w:t xml:space="preserve">Table </w:t>
      </w:r>
      <w:r>
        <w:rPr>
          <w:b/>
          <w:lang w:val="en-CA"/>
        </w:rPr>
        <w:t>4.</w:t>
      </w:r>
      <w:r w:rsidRPr="00F62399">
        <w:rPr>
          <w:b/>
          <w:lang w:val="en-CA"/>
        </w:rPr>
        <w:t xml:space="preserve"> </w:t>
      </w:r>
      <w:r>
        <w:rPr>
          <w:b/>
          <w:lang w:val="en-CA"/>
        </w:rPr>
        <w:t>P</w:t>
      </w:r>
      <w:r w:rsidRPr="00F62399">
        <w:rPr>
          <w:b/>
          <w:lang w:val="en-CA"/>
        </w:rPr>
        <w:t xml:space="preserve">erformance of </w:t>
      </w:r>
      <w:r w:rsidR="00654F16">
        <w:rPr>
          <w:b/>
          <w:lang w:val="en-CA"/>
        </w:rPr>
        <w:t>method 2</w:t>
      </w:r>
      <w:r w:rsidRPr="00F62399">
        <w:rPr>
          <w:b/>
          <w:lang w:val="en-CA"/>
        </w:rPr>
        <w:t xml:space="preserve"> in</w:t>
      </w:r>
      <w:r>
        <w:rPr>
          <w:b/>
          <w:lang w:val="en-CA"/>
        </w:rPr>
        <w:t xml:space="preserve"> AI</w:t>
      </w:r>
    </w:p>
    <w:tbl>
      <w:tblPr>
        <w:tblW w:w="7061" w:type="dxa"/>
        <w:jc w:val="center"/>
        <w:tblCellMar>
          <w:left w:w="70" w:type="dxa"/>
          <w:right w:w="70" w:type="dxa"/>
        </w:tblCellMar>
        <w:tblLook w:val="04A0" w:firstRow="1" w:lastRow="0" w:firstColumn="1" w:lastColumn="0" w:noHBand="0" w:noVBand="1"/>
      </w:tblPr>
      <w:tblGrid>
        <w:gridCol w:w="1640"/>
        <w:gridCol w:w="1060"/>
        <w:gridCol w:w="1060"/>
        <w:gridCol w:w="1181"/>
        <w:gridCol w:w="1060"/>
        <w:gridCol w:w="1060"/>
      </w:tblGrid>
      <w:tr w:rsidR="00EF2D4E" w:rsidRPr="003B4A21" w14:paraId="3FDB9F8C" w14:textId="77777777" w:rsidTr="00654F1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CA1B86B" w14:textId="77777777" w:rsidR="00EF2D4E" w:rsidRPr="003B4A21" w:rsidRDefault="00EF2D4E" w:rsidP="00EF2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32CD096" w14:textId="77777777" w:rsidR="00EF2D4E" w:rsidRPr="003B4A21" w:rsidRDefault="00EF2D4E" w:rsidP="00EF2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Y</w:t>
            </w:r>
          </w:p>
        </w:tc>
        <w:tc>
          <w:tcPr>
            <w:tcW w:w="1060" w:type="dxa"/>
            <w:tcBorders>
              <w:top w:val="single" w:sz="8" w:space="0" w:color="auto"/>
              <w:left w:val="nil"/>
              <w:bottom w:val="single" w:sz="8" w:space="0" w:color="auto"/>
              <w:right w:val="nil"/>
            </w:tcBorders>
            <w:shd w:val="clear" w:color="auto" w:fill="auto"/>
            <w:noWrap/>
            <w:vAlign w:val="center"/>
            <w:hideMark/>
          </w:tcPr>
          <w:p w14:paraId="494B041A" w14:textId="77777777" w:rsidR="00EF2D4E" w:rsidRPr="003B4A21" w:rsidRDefault="00EF2D4E" w:rsidP="00EF2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U</w:t>
            </w:r>
          </w:p>
        </w:tc>
        <w:tc>
          <w:tcPr>
            <w:tcW w:w="1181" w:type="dxa"/>
            <w:tcBorders>
              <w:top w:val="single" w:sz="8" w:space="0" w:color="auto"/>
              <w:left w:val="nil"/>
              <w:bottom w:val="single" w:sz="8" w:space="0" w:color="auto"/>
              <w:right w:val="single" w:sz="4" w:space="0" w:color="auto"/>
            </w:tcBorders>
            <w:shd w:val="clear" w:color="auto" w:fill="auto"/>
            <w:noWrap/>
            <w:vAlign w:val="center"/>
            <w:hideMark/>
          </w:tcPr>
          <w:p w14:paraId="5DE92BB7" w14:textId="77777777" w:rsidR="00EF2D4E" w:rsidRPr="003B4A21" w:rsidRDefault="00EF2D4E" w:rsidP="00EF2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V</w:t>
            </w:r>
          </w:p>
        </w:tc>
        <w:tc>
          <w:tcPr>
            <w:tcW w:w="1060" w:type="dxa"/>
            <w:tcBorders>
              <w:top w:val="single" w:sz="8" w:space="0" w:color="auto"/>
              <w:left w:val="nil"/>
              <w:bottom w:val="single" w:sz="8" w:space="0" w:color="auto"/>
              <w:right w:val="nil"/>
            </w:tcBorders>
            <w:shd w:val="clear" w:color="auto" w:fill="auto"/>
            <w:noWrap/>
            <w:vAlign w:val="center"/>
            <w:hideMark/>
          </w:tcPr>
          <w:p w14:paraId="553EF641" w14:textId="77777777" w:rsidR="00EF2D4E" w:rsidRPr="003B4A21" w:rsidRDefault="00EF2D4E" w:rsidP="00EF2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B79EF3B" w14:textId="77777777" w:rsidR="00EF2D4E" w:rsidRPr="003B4A21" w:rsidRDefault="00EF2D4E" w:rsidP="00EF2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DecT</w:t>
            </w:r>
          </w:p>
        </w:tc>
      </w:tr>
      <w:tr w:rsidR="00654F16" w:rsidRPr="003B4A21" w14:paraId="64DA0D86" w14:textId="77777777" w:rsidTr="00654F1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84941A" w14:textId="77777777"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bookmarkStart w:id="769" w:name="_Hlk12524961"/>
            <w:r w:rsidRPr="003B4A21">
              <w:rPr>
                <w:rFonts w:ascii="Arial" w:hAnsi="Arial" w:cs="Arial"/>
                <w:color w:val="000000"/>
                <w:sz w:val="18"/>
                <w:szCs w:val="18"/>
                <w:lang w:val="fr-FR" w:eastAsia="fr-FR"/>
              </w:rPr>
              <w:t>Class A1</w:t>
            </w:r>
          </w:p>
        </w:tc>
        <w:tc>
          <w:tcPr>
            <w:tcW w:w="1060" w:type="dxa"/>
            <w:tcBorders>
              <w:top w:val="single" w:sz="8" w:space="0" w:color="auto"/>
              <w:left w:val="single" w:sz="8" w:space="0" w:color="auto"/>
              <w:bottom w:val="nil"/>
              <w:right w:val="nil"/>
            </w:tcBorders>
            <w:shd w:val="clear" w:color="auto" w:fill="auto"/>
            <w:noWrap/>
            <w:vAlign w:val="center"/>
            <w:hideMark/>
          </w:tcPr>
          <w:p w14:paraId="643285E8" w14:textId="3FF4B3D0"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hideMark/>
          </w:tcPr>
          <w:p w14:paraId="0147F4AB" w14:textId="6EC960F8"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-0.01%</w:t>
            </w:r>
          </w:p>
        </w:tc>
        <w:tc>
          <w:tcPr>
            <w:tcW w:w="1181" w:type="dxa"/>
            <w:tcBorders>
              <w:top w:val="single" w:sz="8" w:space="0" w:color="auto"/>
              <w:left w:val="nil"/>
              <w:bottom w:val="nil"/>
              <w:right w:val="single" w:sz="4" w:space="0" w:color="auto"/>
            </w:tcBorders>
            <w:shd w:val="clear" w:color="auto" w:fill="auto"/>
            <w:noWrap/>
            <w:vAlign w:val="center"/>
            <w:hideMark/>
          </w:tcPr>
          <w:p w14:paraId="4082005D" w14:textId="32008B9B"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5654CB1F" w14:textId="2DB6A70F"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140%</w:t>
            </w:r>
          </w:p>
        </w:tc>
        <w:tc>
          <w:tcPr>
            <w:tcW w:w="1060" w:type="dxa"/>
            <w:tcBorders>
              <w:top w:val="single" w:sz="8" w:space="0" w:color="auto"/>
              <w:left w:val="nil"/>
              <w:bottom w:val="nil"/>
              <w:right w:val="single" w:sz="8" w:space="0" w:color="auto"/>
            </w:tcBorders>
            <w:shd w:val="clear" w:color="auto" w:fill="auto"/>
            <w:noWrap/>
            <w:vAlign w:val="center"/>
            <w:hideMark/>
          </w:tcPr>
          <w:p w14:paraId="0E0159AD" w14:textId="026E8E89"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99%</w:t>
            </w:r>
          </w:p>
        </w:tc>
      </w:tr>
      <w:tr w:rsidR="00654F16" w:rsidRPr="003B4A21" w14:paraId="0BCD1861" w14:textId="77777777" w:rsidTr="00654F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45B90E" w14:textId="77777777"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Class A2</w:t>
            </w:r>
          </w:p>
        </w:tc>
        <w:tc>
          <w:tcPr>
            <w:tcW w:w="1060" w:type="dxa"/>
            <w:tcBorders>
              <w:top w:val="nil"/>
              <w:left w:val="single" w:sz="8" w:space="0" w:color="auto"/>
              <w:bottom w:val="nil"/>
              <w:right w:val="nil"/>
            </w:tcBorders>
            <w:shd w:val="clear" w:color="auto" w:fill="auto"/>
            <w:noWrap/>
            <w:vAlign w:val="center"/>
            <w:hideMark/>
          </w:tcPr>
          <w:p w14:paraId="39D90CBA" w14:textId="5E1854DD"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-0.79%</w:t>
            </w:r>
          </w:p>
        </w:tc>
        <w:tc>
          <w:tcPr>
            <w:tcW w:w="1060" w:type="dxa"/>
            <w:tcBorders>
              <w:top w:val="nil"/>
              <w:left w:val="nil"/>
              <w:bottom w:val="nil"/>
              <w:right w:val="nil"/>
            </w:tcBorders>
            <w:shd w:val="clear" w:color="auto" w:fill="auto"/>
            <w:noWrap/>
            <w:vAlign w:val="center"/>
            <w:hideMark/>
          </w:tcPr>
          <w:p w14:paraId="56CA0FB7" w14:textId="50A729D0"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-1.06%</w:t>
            </w:r>
          </w:p>
        </w:tc>
        <w:tc>
          <w:tcPr>
            <w:tcW w:w="1181" w:type="dxa"/>
            <w:tcBorders>
              <w:top w:val="nil"/>
              <w:left w:val="nil"/>
              <w:bottom w:val="nil"/>
              <w:right w:val="single" w:sz="4" w:space="0" w:color="auto"/>
            </w:tcBorders>
            <w:shd w:val="clear" w:color="auto" w:fill="auto"/>
            <w:noWrap/>
            <w:vAlign w:val="center"/>
            <w:hideMark/>
          </w:tcPr>
          <w:p w14:paraId="20C9B8A6" w14:textId="58C3676A"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-1.00%</w:t>
            </w:r>
          </w:p>
        </w:tc>
        <w:tc>
          <w:tcPr>
            <w:tcW w:w="1060" w:type="dxa"/>
            <w:tcBorders>
              <w:top w:val="nil"/>
              <w:left w:val="nil"/>
              <w:bottom w:val="nil"/>
              <w:right w:val="nil"/>
            </w:tcBorders>
            <w:shd w:val="clear" w:color="auto" w:fill="auto"/>
            <w:noWrap/>
            <w:vAlign w:val="center"/>
            <w:hideMark/>
          </w:tcPr>
          <w:p w14:paraId="75BD719F" w14:textId="05E95302"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144%</w:t>
            </w:r>
          </w:p>
        </w:tc>
        <w:tc>
          <w:tcPr>
            <w:tcW w:w="1060" w:type="dxa"/>
            <w:tcBorders>
              <w:top w:val="nil"/>
              <w:left w:val="nil"/>
              <w:bottom w:val="nil"/>
              <w:right w:val="single" w:sz="8" w:space="0" w:color="auto"/>
            </w:tcBorders>
            <w:shd w:val="clear" w:color="auto" w:fill="auto"/>
            <w:noWrap/>
            <w:vAlign w:val="center"/>
            <w:hideMark/>
          </w:tcPr>
          <w:p w14:paraId="7FBCDF3D" w14:textId="30358857"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98%</w:t>
            </w:r>
          </w:p>
        </w:tc>
      </w:tr>
      <w:tr w:rsidR="00654F16" w:rsidRPr="003B4A21" w14:paraId="0D6A899D" w14:textId="77777777" w:rsidTr="00654F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2D0665" w14:textId="77777777"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lastRenderedPageBreak/>
              <w:t>Class B</w:t>
            </w:r>
          </w:p>
        </w:tc>
        <w:tc>
          <w:tcPr>
            <w:tcW w:w="1060" w:type="dxa"/>
            <w:tcBorders>
              <w:top w:val="nil"/>
              <w:left w:val="single" w:sz="8" w:space="0" w:color="auto"/>
              <w:bottom w:val="nil"/>
              <w:right w:val="nil"/>
            </w:tcBorders>
            <w:shd w:val="clear" w:color="auto" w:fill="auto"/>
            <w:noWrap/>
            <w:vAlign w:val="center"/>
            <w:hideMark/>
          </w:tcPr>
          <w:p w14:paraId="185B43A2" w14:textId="208ABE67"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-0.78%</w:t>
            </w:r>
          </w:p>
        </w:tc>
        <w:tc>
          <w:tcPr>
            <w:tcW w:w="1060" w:type="dxa"/>
            <w:tcBorders>
              <w:top w:val="nil"/>
              <w:left w:val="nil"/>
              <w:bottom w:val="nil"/>
              <w:right w:val="nil"/>
            </w:tcBorders>
            <w:shd w:val="clear" w:color="auto" w:fill="auto"/>
            <w:noWrap/>
            <w:vAlign w:val="center"/>
            <w:hideMark/>
          </w:tcPr>
          <w:p w14:paraId="003E69C2" w14:textId="5FB6DEB4"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-0.67%</w:t>
            </w:r>
          </w:p>
        </w:tc>
        <w:tc>
          <w:tcPr>
            <w:tcW w:w="1181" w:type="dxa"/>
            <w:tcBorders>
              <w:top w:val="nil"/>
              <w:left w:val="nil"/>
              <w:bottom w:val="nil"/>
              <w:right w:val="single" w:sz="4" w:space="0" w:color="auto"/>
            </w:tcBorders>
            <w:shd w:val="clear" w:color="auto" w:fill="auto"/>
            <w:noWrap/>
            <w:vAlign w:val="center"/>
            <w:hideMark/>
          </w:tcPr>
          <w:p w14:paraId="756BEB06" w14:textId="31786322"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-0.89%</w:t>
            </w:r>
          </w:p>
        </w:tc>
        <w:tc>
          <w:tcPr>
            <w:tcW w:w="1060" w:type="dxa"/>
            <w:tcBorders>
              <w:top w:val="nil"/>
              <w:left w:val="nil"/>
              <w:bottom w:val="nil"/>
              <w:right w:val="nil"/>
            </w:tcBorders>
            <w:shd w:val="clear" w:color="auto" w:fill="auto"/>
            <w:noWrap/>
            <w:vAlign w:val="center"/>
            <w:hideMark/>
          </w:tcPr>
          <w:p w14:paraId="4824442F" w14:textId="30278E37"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155%</w:t>
            </w:r>
          </w:p>
        </w:tc>
        <w:tc>
          <w:tcPr>
            <w:tcW w:w="1060" w:type="dxa"/>
            <w:tcBorders>
              <w:top w:val="nil"/>
              <w:left w:val="nil"/>
              <w:bottom w:val="nil"/>
              <w:right w:val="single" w:sz="8" w:space="0" w:color="auto"/>
            </w:tcBorders>
            <w:shd w:val="clear" w:color="auto" w:fill="auto"/>
            <w:noWrap/>
            <w:vAlign w:val="center"/>
            <w:hideMark/>
          </w:tcPr>
          <w:p w14:paraId="3258A2CE" w14:textId="06D6B1F7"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99%</w:t>
            </w:r>
          </w:p>
        </w:tc>
      </w:tr>
      <w:tr w:rsidR="00654F16" w:rsidRPr="003B4A21" w14:paraId="6808DCE6" w14:textId="77777777" w:rsidTr="00654F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B2DF82B" w14:textId="77777777"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Class C</w:t>
            </w:r>
          </w:p>
        </w:tc>
        <w:tc>
          <w:tcPr>
            <w:tcW w:w="1060" w:type="dxa"/>
            <w:tcBorders>
              <w:top w:val="nil"/>
              <w:left w:val="single" w:sz="8" w:space="0" w:color="auto"/>
              <w:bottom w:val="nil"/>
              <w:right w:val="nil"/>
            </w:tcBorders>
            <w:shd w:val="clear" w:color="auto" w:fill="auto"/>
            <w:noWrap/>
            <w:vAlign w:val="center"/>
            <w:hideMark/>
          </w:tcPr>
          <w:p w14:paraId="3D9662F0" w14:textId="4E2718EC"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-0.30%</w:t>
            </w:r>
          </w:p>
        </w:tc>
        <w:tc>
          <w:tcPr>
            <w:tcW w:w="1060" w:type="dxa"/>
            <w:tcBorders>
              <w:top w:val="nil"/>
              <w:left w:val="nil"/>
              <w:bottom w:val="nil"/>
              <w:right w:val="nil"/>
            </w:tcBorders>
            <w:shd w:val="clear" w:color="auto" w:fill="auto"/>
            <w:noWrap/>
            <w:vAlign w:val="center"/>
            <w:hideMark/>
          </w:tcPr>
          <w:p w14:paraId="4D5E5872" w14:textId="45A2276B"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-0.24%</w:t>
            </w:r>
          </w:p>
        </w:tc>
        <w:tc>
          <w:tcPr>
            <w:tcW w:w="1181" w:type="dxa"/>
            <w:tcBorders>
              <w:top w:val="nil"/>
              <w:left w:val="nil"/>
              <w:bottom w:val="nil"/>
              <w:right w:val="single" w:sz="4" w:space="0" w:color="auto"/>
            </w:tcBorders>
            <w:shd w:val="clear" w:color="auto" w:fill="auto"/>
            <w:noWrap/>
            <w:vAlign w:val="center"/>
            <w:hideMark/>
          </w:tcPr>
          <w:p w14:paraId="3773DD4A" w14:textId="3B0008C5"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-0.19%</w:t>
            </w:r>
          </w:p>
        </w:tc>
        <w:tc>
          <w:tcPr>
            <w:tcW w:w="1060" w:type="dxa"/>
            <w:tcBorders>
              <w:top w:val="nil"/>
              <w:left w:val="nil"/>
              <w:bottom w:val="nil"/>
              <w:right w:val="nil"/>
            </w:tcBorders>
            <w:shd w:val="clear" w:color="auto" w:fill="auto"/>
            <w:noWrap/>
            <w:vAlign w:val="center"/>
            <w:hideMark/>
          </w:tcPr>
          <w:p w14:paraId="72FD2B7C" w14:textId="166C1CBB"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156%</w:t>
            </w:r>
          </w:p>
        </w:tc>
        <w:tc>
          <w:tcPr>
            <w:tcW w:w="1060" w:type="dxa"/>
            <w:tcBorders>
              <w:top w:val="nil"/>
              <w:left w:val="nil"/>
              <w:bottom w:val="nil"/>
              <w:right w:val="single" w:sz="8" w:space="0" w:color="auto"/>
            </w:tcBorders>
            <w:shd w:val="clear" w:color="auto" w:fill="auto"/>
            <w:noWrap/>
            <w:vAlign w:val="center"/>
            <w:hideMark/>
          </w:tcPr>
          <w:p w14:paraId="757A1873" w14:textId="539582B2"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104%</w:t>
            </w:r>
          </w:p>
        </w:tc>
      </w:tr>
      <w:tr w:rsidR="00654F16" w:rsidRPr="003B4A21" w14:paraId="02AF59D7" w14:textId="77777777" w:rsidTr="00654F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0F5DC3" w14:textId="77777777"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Class E</w:t>
            </w:r>
          </w:p>
        </w:tc>
        <w:tc>
          <w:tcPr>
            <w:tcW w:w="1060" w:type="dxa"/>
            <w:tcBorders>
              <w:top w:val="nil"/>
              <w:left w:val="single" w:sz="8" w:space="0" w:color="auto"/>
              <w:bottom w:val="nil"/>
              <w:right w:val="nil"/>
            </w:tcBorders>
            <w:shd w:val="clear" w:color="auto" w:fill="auto"/>
            <w:noWrap/>
            <w:vAlign w:val="center"/>
            <w:hideMark/>
          </w:tcPr>
          <w:p w14:paraId="638CE57E" w14:textId="56F35891"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-1.30%</w:t>
            </w:r>
          </w:p>
        </w:tc>
        <w:tc>
          <w:tcPr>
            <w:tcW w:w="1060" w:type="dxa"/>
            <w:tcBorders>
              <w:top w:val="nil"/>
              <w:left w:val="nil"/>
              <w:bottom w:val="nil"/>
              <w:right w:val="nil"/>
            </w:tcBorders>
            <w:shd w:val="clear" w:color="auto" w:fill="auto"/>
            <w:noWrap/>
            <w:vAlign w:val="center"/>
            <w:hideMark/>
          </w:tcPr>
          <w:p w14:paraId="2F4D02F1" w14:textId="2FE99C05"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-1.26%</w:t>
            </w:r>
          </w:p>
        </w:tc>
        <w:tc>
          <w:tcPr>
            <w:tcW w:w="1181" w:type="dxa"/>
            <w:tcBorders>
              <w:top w:val="nil"/>
              <w:left w:val="nil"/>
              <w:bottom w:val="nil"/>
              <w:right w:val="single" w:sz="4" w:space="0" w:color="auto"/>
            </w:tcBorders>
            <w:shd w:val="clear" w:color="auto" w:fill="auto"/>
            <w:noWrap/>
            <w:vAlign w:val="center"/>
            <w:hideMark/>
          </w:tcPr>
          <w:p w14:paraId="3876AE2B" w14:textId="6CC62253"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-1.35%</w:t>
            </w:r>
          </w:p>
        </w:tc>
        <w:tc>
          <w:tcPr>
            <w:tcW w:w="1060" w:type="dxa"/>
            <w:tcBorders>
              <w:top w:val="nil"/>
              <w:left w:val="nil"/>
              <w:bottom w:val="nil"/>
              <w:right w:val="nil"/>
            </w:tcBorders>
            <w:shd w:val="clear" w:color="auto" w:fill="auto"/>
            <w:noWrap/>
            <w:vAlign w:val="center"/>
            <w:hideMark/>
          </w:tcPr>
          <w:p w14:paraId="3C048090" w14:textId="4383BAC2"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159%</w:t>
            </w:r>
          </w:p>
        </w:tc>
        <w:tc>
          <w:tcPr>
            <w:tcW w:w="1060" w:type="dxa"/>
            <w:tcBorders>
              <w:top w:val="nil"/>
              <w:left w:val="nil"/>
              <w:bottom w:val="nil"/>
              <w:right w:val="single" w:sz="8" w:space="0" w:color="auto"/>
            </w:tcBorders>
            <w:shd w:val="clear" w:color="auto" w:fill="auto"/>
            <w:noWrap/>
            <w:vAlign w:val="center"/>
            <w:hideMark/>
          </w:tcPr>
          <w:p w14:paraId="13C4DF18" w14:textId="3B4B98E6"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104%</w:t>
            </w:r>
          </w:p>
        </w:tc>
      </w:tr>
      <w:tr w:rsidR="00654F16" w:rsidRPr="003B4A21" w14:paraId="5C564BDE" w14:textId="77777777" w:rsidTr="00654F1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C163079" w14:textId="77777777"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B4A21">
              <w:rPr>
                <w:rFonts w:ascii="Arial" w:hAnsi="Arial" w:cs="Arial"/>
                <w:b/>
                <w:bCs/>
                <w:color w:val="000000"/>
                <w:sz w:val="18"/>
                <w:szCs w:val="18"/>
                <w:lang w:val="fr-FR" w:eastAsia="fr-FR"/>
              </w:rPr>
              <w:t xml:space="preserve">Overall </w:t>
            </w:r>
          </w:p>
        </w:tc>
        <w:tc>
          <w:tcPr>
            <w:tcW w:w="1060" w:type="dxa"/>
            <w:tcBorders>
              <w:top w:val="single" w:sz="8" w:space="0" w:color="auto"/>
              <w:left w:val="single" w:sz="8" w:space="0" w:color="auto"/>
              <w:bottom w:val="nil"/>
              <w:right w:val="nil"/>
            </w:tcBorders>
            <w:shd w:val="clear" w:color="auto" w:fill="auto"/>
            <w:noWrap/>
            <w:vAlign w:val="center"/>
            <w:hideMark/>
          </w:tcPr>
          <w:p w14:paraId="1A4E619C" w14:textId="47D34EA1"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-0.64%</w:t>
            </w:r>
          </w:p>
        </w:tc>
        <w:tc>
          <w:tcPr>
            <w:tcW w:w="1060" w:type="dxa"/>
            <w:tcBorders>
              <w:top w:val="single" w:sz="8" w:space="0" w:color="auto"/>
              <w:left w:val="nil"/>
              <w:bottom w:val="nil"/>
              <w:right w:val="nil"/>
            </w:tcBorders>
            <w:shd w:val="clear" w:color="auto" w:fill="auto"/>
            <w:noWrap/>
            <w:vAlign w:val="center"/>
            <w:hideMark/>
          </w:tcPr>
          <w:p w14:paraId="4C036B5F" w14:textId="0C8CD368"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-0.63%</w:t>
            </w:r>
          </w:p>
        </w:tc>
        <w:tc>
          <w:tcPr>
            <w:tcW w:w="1181" w:type="dxa"/>
            <w:tcBorders>
              <w:top w:val="single" w:sz="8" w:space="0" w:color="auto"/>
              <w:left w:val="nil"/>
              <w:bottom w:val="nil"/>
              <w:right w:val="single" w:sz="4" w:space="0" w:color="auto"/>
            </w:tcBorders>
            <w:shd w:val="clear" w:color="auto" w:fill="auto"/>
            <w:noWrap/>
            <w:vAlign w:val="center"/>
            <w:hideMark/>
          </w:tcPr>
          <w:p w14:paraId="3A3B0337" w14:textId="66A004BE"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-0.68%</w:t>
            </w:r>
          </w:p>
        </w:tc>
        <w:tc>
          <w:tcPr>
            <w:tcW w:w="1060" w:type="dxa"/>
            <w:tcBorders>
              <w:top w:val="single" w:sz="8" w:space="0" w:color="auto"/>
              <w:left w:val="nil"/>
              <w:bottom w:val="nil"/>
              <w:right w:val="nil"/>
            </w:tcBorders>
            <w:shd w:val="clear" w:color="auto" w:fill="auto"/>
            <w:noWrap/>
            <w:vAlign w:val="center"/>
            <w:hideMark/>
          </w:tcPr>
          <w:p w14:paraId="04F71772" w14:textId="4F4FAE4F"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151%</w:t>
            </w:r>
          </w:p>
        </w:tc>
        <w:tc>
          <w:tcPr>
            <w:tcW w:w="1060" w:type="dxa"/>
            <w:tcBorders>
              <w:top w:val="single" w:sz="8" w:space="0" w:color="auto"/>
              <w:left w:val="nil"/>
              <w:bottom w:val="nil"/>
              <w:right w:val="single" w:sz="8" w:space="0" w:color="auto"/>
            </w:tcBorders>
            <w:shd w:val="clear" w:color="auto" w:fill="auto"/>
            <w:noWrap/>
            <w:vAlign w:val="center"/>
            <w:hideMark/>
          </w:tcPr>
          <w:p w14:paraId="164B2850" w14:textId="0830AE74"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101%</w:t>
            </w:r>
          </w:p>
        </w:tc>
      </w:tr>
      <w:tr w:rsidR="00654F16" w:rsidRPr="003B4A21" w14:paraId="7BF7CD86" w14:textId="77777777" w:rsidTr="00654F1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5A97670" w14:textId="77777777"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1318B05" w14:textId="1FE3FB49"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-0.56%</w:t>
            </w:r>
          </w:p>
        </w:tc>
        <w:tc>
          <w:tcPr>
            <w:tcW w:w="1060" w:type="dxa"/>
            <w:tcBorders>
              <w:top w:val="single" w:sz="8" w:space="0" w:color="auto"/>
              <w:left w:val="nil"/>
              <w:bottom w:val="nil"/>
              <w:right w:val="nil"/>
            </w:tcBorders>
            <w:shd w:val="clear" w:color="auto" w:fill="auto"/>
            <w:noWrap/>
            <w:vAlign w:val="center"/>
            <w:hideMark/>
          </w:tcPr>
          <w:p w14:paraId="64AEFAAF" w14:textId="14D16C3C"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-0.50%</w:t>
            </w:r>
          </w:p>
        </w:tc>
        <w:tc>
          <w:tcPr>
            <w:tcW w:w="1181" w:type="dxa"/>
            <w:tcBorders>
              <w:top w:val="single" w:sz="8" w:space="0" w:color="auto"/>
              <w:left w:val="nil"/>
              <w:bottom w:val="nil"/>
              <w:right w:val="single" w:sz="4" w:space="0" w:color="auto"/>
            </w:tcBorders>
            <w:shd w:val="clear" w:color="auto" w:fill="auto"/>
            <w:noWrap/>
            <w:vAlign w:val="center"/>
            <w:hideMark/>
          </w:tcPr>
          <w:p w14:paraId="27D3EA70" w14:textId="330F4C1D"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-0.54%</w:t>
            </w:r>
          </w:p>
        </w:tc>
        <w:tc>
          <w:tcPr>
            <w:tcW w:w="1060" w:type="dxa"/>
            <w:tcBorders>
              <w:top w:val="single" w:sz="8" w:space="0" w:color="auto"/>
              <w:left w:val="nil"/>
              <w:bottom w:val="nil"/>
              <w:right w:val="nil"/>
            </w:tcBorders>
            <w:shd w:val="clear" w:color="auto" w:fill="auto"/>
            <w:noWrap/>
            <w:vAlign w:val="center"/>
            <w:hideMark/>
          </w:tcPr>
          <w:p w14:paraId="07D587FC" w14:textId="0FF9D7AF"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149%</w:t>
            </w:r>
          </w:p>
        </w:tc>
        <w:tc>
          <w:tcPr>
            <w:tcW w:w="1060" w:type="dxa"/>
            <w:tcBorders>
              <w:top w:val="single" w:sz="8" w:space="0" w:color="auto"/>
              <w:left w:val="nil"/>
              <w:bottom w:val="nil"/>
              <w:right w:val="single" w:sz="8" w:space="0" w:color="auto"/>
            </w:tcBorders>
            <w:shd w:val="clear" w:color="auto" w:fill="auto"/>
            <w:noWrap/>
            <w:vAlign w:val="center"/>
            <w:hideMark/>
          </w:tcPr>
          <w:p w14:paraId="25CE71FD" w14:textId="2A08CC95"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106%</w:t>
            </w:r>
          </w:p>
        </w:tc>
      </w:tr>
      <w:tr w:rsidR="00654F16" w:rsidRPr="003B4A21" w14:paraId="52149BBD" w14:textId="77777777" w:rsidTr="00654F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948CFB" w14:textId="77777777"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Class F</w:t>
            </w:r>
          </w:p>
        </w:tc>
        <w:tc>
          <w:tcPr>
            <w:tcW w:w="1060" w:type="dxa"/>
            <w:tcBorders>
              <w:top w:val="nil"/>
              <w:left w:val="single" w:sz="8" w:space="0" w:color="auto"/>
              <w:bottom w:val="nil"/>
              <w:right w:val="nil"/>
            </w:tcBorders>
            <w:shd w:val="clear" w:color="auto" w:fill="auto"/>
            <w:noWrap/>
            <w:vAlign w:val="center"/>
            <w:hideMark/>
          </w:tcPr>
          <w:p w14:paraId="19F16A67" w14:textId="60A79DBC"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hAnsi="Arial" w:cs="Arial"/>
                <w:color w:val="000000"/>
                <w:sz w:val="18"/>
                <w:szCs w:val="18"/>
              </w:rPr>
              <w:t>-0.26%</w:t>
            </w:r>
          </w:p>
        </w:tc>
        <w:tc>
          <w:tcPr>
            <w:tcW w:w="1060" w:type="dxa"/>
            <w:tcBorders>
              <w:top w:val="nil"/>
              <w:left w:val="nil"/>
              <w:bottom w:val="nil"/>
              <w:right w:val="nil"/>
            </w:tcBorders>
            <w:shd w:val="clear" w:color="auto" w:fill="auto"/>
            <w:noWrap/>
            <w:vAlign w:val="center"/>
            <w:hideMark/>
          </w:tcPr>
          <w:p w14:paraId="5D8BB693" w14:textId="55AB4006"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-0.32%</w:t>
            </w:r>
          </w:p>
        </w:tc>
        <w:tc>
          <w:tcPr>
            <w:tcW w:w="1181" w:type="dxa"/>
            <w:tcBorders>
              <w:top w:val="nil"/>
              <w:left w:val="nil"/>
              <w:bottom w:val="nil"/>
              <w:right w:val="single" w:sz="4" w:space="0" w:color="auto"/>
            </w:tcBorders>
            <w:shd w:val="clear" w:color="auto" w:fill="auto"/>
            <w:noWrap/>
            <w:vAlign w:val="center"/>
            <w:hideMark/>
          </w:tcPr>
          <w:p w14:paraId="53E81857" w14:textId="6C61048E"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-0.37%</w:t>
            </w:r>
          </w:p>
        </w:tc>
        <w:tc>
          <w:tcPr>
            <w:tcW w:w="1060" w:type="dxa"/>
            <w:tcBorders>
              <w:top w:val="nil"/>
              <w:left w:val="nil"/>
              <w:bottom w:val="nil"/>
              <w:right w:val="nil"/>
            </w:tcBorders>
            <w:shd w:val="clear" w:color="auto" w:fill="auto"/>
            <w:noWrap/>
            <w:vAlign w:val="center"/>
            <w:hideMark/>
          </w:tcPr>
          <w:p w14:paraId="09FAB3E0" w14:textId="3CF3780D"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71D34BEC" w14:textId="4272322B"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100%</w:t>
            </w:r>
          </w:p>
        </w:tc>
      </w:tr>
      <w:tr w:rsidR="00654F16" w:rsidRPr="003B4A21" w14:paraId="316ABD38" w14:textId="77777777" w:rsidTr="00654F1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BA77700" w14:textId="77777777"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 xml:space="preserve">Class </w:t>
            </w:r>
            <w:r>
              <w:rPr>
                <w:rFonts w:ascii="Arial" w:hAnsi="Arial" w:cs="Arial"/>
                <w:color w:val="000000"/>
                <w:sz w:val="18"/>
                <w:szCs w:val="18"/>
                <w:lang w:val="fr-FR" w:eastAsia="fr-FR"/>
              </w:rPr>
              <w:t>SCC</w:t>
            </w:r>
          </w:p>
        </w:tc>
        <w:tc>
          <w:tcPr>
            <w:tcW w:w="1060" w:type="dxa"/>
            <w:tcBorders>
              <w:top w:val="nil"/>
              <w:left w:val="single" w:sz="8" w:space="0" w:color="auto"/>
              <w:bottom w:val="single" w:sz="8" w:space="0" w:color="auto"/>
              <w:right w:val="nil"/>
            </w:tcBorders>
            <w:shd w:val="clear" w:color="auto" w:fill="auto"/>
            <w:noWrap/>
            <w:vAlign w:val="center"/>
            <w:hideMark/>
          </w:tcPr>
          <w:p w14:paraId="628D36EE" w14:textId="17461C80"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hAnsi="Arial" w:cs="Arial"/>
                <w:color w:val="000000"/>
                <w:sz w:val="18"/>
                <w:szCs w:val="18"/>
              </w:rPr>
              <w:t>-0.74%</w:t>
            </w:r>
          </w:p>
        </w:tc>
        <w:tc>
          <w:tcPr>
            <w:tcW w:w="1060" w:type="dxa"/>
            <w:tcBorders>
              <w:top w:val="nil"/>
              <w:left w:val="nil"/>
              <w:bottom w:val="single" w:sz="8" w:space="0" w:color="auto"/>
              <w:right w:val="nil"/>
            </w:tcBorders>
            <w:shd w:val="clear" w:color="auto" w:fill="auto"/>
            <w:noWrap/>
            <w:vAlign w:val="center"/>
            <w:hideMark/>
          </w:tcPr>
          <w:p w14:paraId="5E813315" w14:textId="1CBCEED1"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hAnsi="Arial" w:cs="Arial"/>
                <w:color w:val="000000"/>
                <w:sz w:val="18"/>
                <w:szCs w:val="18"/>
              </w:rPr>
              <w:t>-0.70%</w:t>
            </w:r>
          </w:p>
        </w:tc>
        <w:tc>
          <w:tcPr>
            <w:tcW w:w="1181" w:type="dxa"/>
            <w:tcBorders>
              <w:top w:val="nil"/>
              <w:left w:val="nil"/>
              <w:bottom w:val="single" w:sz="8" w:space="0" w:color="auto"/>
              <w:right w:val="single" w:sz="4" w:space="0" w:color="auto"/>
            </w:tcBorders>
            <w:shd w:val="clear" w:color="auto" w:fill="auto"/>
            <w:noWrap/>
            <w:vAlign w:val="center"/>
            <w:hideMark/>
          </w:tcPr>
          <w:p w14:paraId="1D9198AE" w14:textId="21356C79"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hAnsi="Arial" w:cs="Arial"/>
                <w:color w:val="000000"/>
                <w:sz w:val="18"/>
                <w:szCs w:val="18"/>
              </w:rPr>
              <w:t>-0.71%</w:t>
            </w:r>
          </w:p>
        </w:tc>
        <w:tc>
          <w:tcPr>
            <w:tcW w:w="1060" w:type="dxa"/>
            <w:tcBorders>
              <w:top w:val="nil"/>
              <w:left w:val="nil"/>
              <w:bottom w:val="single" w:sz="8" w:space="0" w:color="auto"/>
              <w:right w:val="nil"/>
            </w:tcBorders>
            <w:shd w:val="clear" w:color="auto" w:fill="auto"/>
            <w:noWrap/>
            <w:vAlign w:val="center"/>
            <w:hideMark/>
          </w:tcPr>
          <w:p w14:paraId="759AFBD6" w14:textId="207FE24B"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55BC3C86" w14:textId="0D1928BE"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99%</w:t>
            </w:r>
          </w:p>
        </w:tc>
      </w:tr>
      <w:bookmarkEnd w:id="769"/>
    </w:tbl>
    <w:p w14:paraId="66E9CD55" w14:textId="77777777" w:rsidR="00EF2D4E" w:rsidRDefault="00EF2D4E" w:rsidP="00EF2D4E">
      <w:pPr>
        <w:jc w:val="center"/>
        <w:rPr>
          <w:b/>
          <w:lang w:val="en-CA"/>
        </w:rPr>
      </w:pPr>
    </w:p>
    <w:p w14:paraId="3277145D" w14:textId="77777777" w:rsidR="00EF2D4E" w:rsidRPr="00254396" w:rsidRDefault="00EF2D4E" w:rsidP="00EF2D4E">
      <w:pPr>
        <w:jc w:val="center"/>
        <w:rPr>
          <w:b/>
          <w:lang w:val="en-CA"/>
        </w:rPr>
      </w:pPr>
    </w:p>
    <w:p w14:paraId="1D550F80" w14:textId="69EE06D0" w:rsidR="00EF2D4E" w:rsidRDefault="00EF2D4E" w:rsidP="00EF2D4E">
      <w:pPr>
        <w:jc w:val="center"/>
        <w:rPr>
          <w:b/>
          <w:lang w:val="en-CA"/>
        </w:rPr>
      </w:pPr>
      <w:r w:rsidRPr="00F62399">
        <w:rPr>
          <w:b/>
          <w:lang w:val="en-CA"/>
        </w:rPr>
        <w:t xml:space="preserve">Table </w:t>
      </w:r>
      <w:r>
        <w:rPr>
          <w:b/>
          <w:lang w:val="en-CA"/>
        </w:rPr>
        <w:t>5.</w:t>
      </w:r>
      <w:r w:rsidRPr="00F62399">
        <w:rPr>
          <w:b/>
          <w:lang w:val="en-CA"/>
        </w:rPr>
        <w:t xml:space="preserve"> </w:t>
      </w:r>
      <w:r>
        <w:rPr>
          <w:b/>
          <w:lang w:val="en-CA"/>
        </w:rPr>
        <w:t>P</w:t>
      </w:r>
      <w:r w:rsidRPr="00F62399">
        <w:rPr>
          <w:b/>
          <w:lang w:val="en-CA"/>
        </w:rPr>
        <w:t xml:space="preserve">erformance of </w:t>
      </w:r>
      <w:r w:rsidR="00654F16">
        <w:rPr>
          <w:b/>
          <w:lang w:val="en-CA"/>
        </w:rPr>
        <w:t>method 2</w:t>
      </w:r>
      <w:r w:rsidRPr="00F62399">
        <w:rPr>
          <w:b/>
          <w:lang w:val="en-CA"/>
        </w:rPr>
        <w:t xml:space="preserve"> in </w:t>
      </w:r>
      <w:r>
        <w:rPr>
          <w:b/>
          <w:lang w:val="en-CA"/>
        </w:rPr>
        <w:t>RA</w:t>
      </w:r>
    </w:p>
    <w:tbl>
      <w:tblPr>
        <w:tblW w:w="7061" w:type="dxa"/>
        <w:jc w:val="center"/>
        <w:tblCellMar>
          <w:left w:w="70" w:type="dxa"/>
          <w:right w:w="70" w:type="dxa"/>
        </w:tblCellMar>
        <w:tblLook w:val="04A0" w:firstRow="1" w:lastRow="0" w:firstColumn="1" w:lastColumn="0" w:noHBand="0" w:noVBand="1"/>
      </w:tblPr>
      <w:tblGrid>
        <w:gridCol w:w="1640"/>
        <w:gridCol w:w="1060"/>
        <w:gridCol w:w="1060"/>
        <w:gridCol w:w="1181"/>
        <w:gridCol w:w="1060"/>
        <w:gridCol w:w="1060"/>
      </w:tblGrid>
      <w:tr w:rsidR="00EF2D4E" w:rsidRPr="003B4A21" w14:paraId="45A96E8E" w14:textId="77777777" w:rsidTr="00654F1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3406190" w14:textId="77777777" w:rsidR="00EF2D4E" w:rsidRPr="003B4A21" w:rsidRDefault="00EF2D4E" w:rsidP="00EF2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7EBB6C4" w14:textId="77777777" w:rsidR="00EF2D4E" w:rsidRPr="003B4A21" w:rsidRDefault="00EF2D4E" w:rsidP="00EF2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Y</w:t>
            </w:r>
          </w:p>
        </w:tc>
        <w:tc>
          <w:tcPr>
            <w:tcW w:w="1060" w:type="dxa"/>
            <w:tcBorders>
              <w:top w:val="single" w:sz="8" w:space="0" w:color="auto"/>
              <w:left w:val="nil"/>
              <w:bottom w:val="single" w:sz="8" w:space="0" w:color="auto"/>
              <w:right w:val="nil"/>
            </w:tcBorders>
            <w:shd w:val="clear" w:color="auto" w:fill="auto"/>
            <w:noWrap/>
            <w:vAlign w:val="center"/>
            <w:hideMark/>
          </w:tcPr>
          <w:p w14:paraId="68CF54CB" w14:textId="77777777" w:rsidR="00EF2D4E" w:rsidRPr="003B4A21" w:rsidRDefault="00EF2D4E" w:rsidP="00EF2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U</w:t>
            </w:r>
          </w:p>
        </w:tc>
        <w:tc>
          <w:tcPr>
            <w:tcW w:w="1181" w:type="dxa"/>
            <w:tcBorders>
              <w:top w:val="single" w:sz="8" w:space="0" w:color="auto"/>
              <w:left w:val="nil"/>
              <w:bottom w:val="single" w:sz="8" w:space="0" w:color="auto"/>
              <w:right w:val="single" w:sz="4" w:space="0" w:color="auto"/>
            </w:tcBorders>
            <w:shd w:val="clear" w:color="auto" w:fill="auto"/>
            <w:noWrap/>
            <w:vAlign w:val="center"/>
            <w:hideMark/>
          </w:tcPr>
          <w:p w14:paraId="74F4D68B" w14:textId="77777777" w:rsidR="00EF2D4E" w:rsidRPr="003B4A21" w:rsidRDefault="00EF2D4E" w:rsidP="00EF2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V</w:t>
            </w:r>
          </w:p>
        </w:tc>
        <w:tc>
          <w:tcPr>
            <w:tcW w:w="1060" w:type="dxa"/>
            <w:tcBorders>
              <w:top w:val="single" w:sz="8" w:space="0" w:color="auto"/>
              <w:left w:val="nil"/>
              <w:bottom w:val="single" w:sz="8" w:space="0" w:color="auto"/>
              <w:right w:val="nil"/>
            </w:tcBorders>
            <w:shd w:val="clear" w:color="auto" w:fill="auto"/>
            <w:noWrap/>
            <w:vAlign w:val="center"/>
            <w:hideMark/>
          </w:tcPr>
          <w:p w14:paraId="6FD79ACA" w14:textId="77777777" w:rsidR="00EF2D4E" w:rsidRPr="003B4A21" w:rsidRDefault="00EF2D4E" w:rsidP="00EF2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D5A20CF" w14:textId="77777777" w:rsidR="00EF2D4E" w:rsidRPr="003B4A21" w:rsidRDefault="00EF2D4E" w:rsidP="00EF2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DecT</w:t>
            </w:r>
          </w:p>
        </w:tc>
      </w:tr>
      <w:tr w:rsidR="00654F16" w:rsidRPr="003B4A21" w14:paraId="6AD97E2F" w14:textId="77777777" w:rsidTr="00654F1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00310C2" w14:textId="77777777"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bookmarkStart w:id="770" w:name="_Hlk12524969"/>
            <w:r w:rsidRPr="003B4A21">
              <w:rPr>
                <w:rFonts w:ascii="Arial" w:hAnsi="Arial" w:cs="Arial"/>
                <w:color w:val="000000"/>
                <w:sz w:val="18"/>
                <w:szCs w:val="18"/>
                <w:lang w:val="fr-FR" w:eastAsia="fr-FR"/>
              </w:rPr>
              <w:t>Class A1</w:t>
            </w:r>
          </w:p>
        </w:tc>
        <w:tc>
          <w:tcPr>
            <w:tcW w:w="1060" w:type="dxa"/>
            <w:tcBorders>
              <w:top w:val="single" w:sz="8" w:space="0" w:color="auto"/>
              <w:left w:val="single" w:sz="8" w:space="0" w:color="auto"/>
              <w:bottom w:val="nil"/>
              <w:right w:val="nil"/>
            </w:tcBorders>
            <w:shd w:val="clear" w:color="auto" w:fill="auto"/>
            <w:noWrap/>
            <w:vAlign w:val="center"/>
            <w:hideMark/>
          </w:tcPr>
          <w:p w14:paraId="60A6ADC7" w14:textId="1EFE4DAF"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0.10%</w:t>
            </w:r>
          </w:p>
        </w:tc>
        <w:tc>
          <w:tcPr>
            <w:tcW w:w="1060" w:type="dxa"/>
            <w:tcBorders>
              <w:top w:val="single" w:sz="8" w:space="0" w:color="auto"/>
              <w:left w:val="nil"/>
              <w:bottom w:val="nil"/>
              <w:right w:val="nil"/>
            </w:tcBorders>
            <w:shd w:val="clear" w:color="auto" w:fill="auto"/>
            <w:noWrap/>
            <w:vAlign w:val="center"/>
            <w:hideMark/>
          </w:tcPr>
          <w:p w14:paraId="75659A2F" w14:textId="4AFAA352"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-0.20%</w:t>
            </w:r>
          </w:p>
        </w:tc>
        <w:tc>
          <w:tcPr>
            <w:tcW w:w="1181" w:type="dxa"/>
            <w:tcBorders>
              <w:top w:val="single" w:sz="8" w:space="0" w:color="auto"/>
              <w:left w:val="nil"/>
              <w:bottom w:val="nil"/>
              <w:right w:val="single" w:sz="4" w:space="0" w:color="auto"/>
            </w:tcBorders>
            <w:shd w:val="clear" w:color="auto" w:fill="auto"/>
            <w:noWrap/>
            <w:vAlign w:val="center"/>
            <w:hideMark/>
          </w:tcPr>
          <w:p w14:paraId="55D8F6AF" w14:textId="33F2EBA9"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0.16%</w:t>
            </w:r>
          </w:p>
        </w:tc>
        <w:tc>
          <w:tcPr>
            <w:tcW w:w="1060" w:type="dxa"/>
            <w:tcBorders>
              <w:top w:val="single" w:sz="8" w:space="0" w:color="auto"/>
              <w:left w:val="nil"/>
              <w:bottom w:val="nil"/>
              <w:right w:val="nil"/>
            </w:tcBorders>
            <w:shd w:val="clear" w:color="auto" w:fill="auto"/>
            <w:noWrap/>
            <w:vAlign w:val="center"/>
            <w:hideMark/>
          </w:tcPr>
          <w:p w14:paraId="7F7C69EB" w14:textId="1A1D9CFD"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104%</w:t>
            </w:r>
          </w:p>
        </w:tc>
        <w:tc>
          <w:tcPr>
            <w:tcW w:w="1060" w:type="dxa"/>
            <w:tcBorders>
              <w:top w:val="single" w:sz="8" w:space="0" w:color="auto"/>
              <w:left w:val="nil"/>
              <w:bottom w:val="nil"/>
              <w:right w:val="single" w:sz="8" w:space="0" w:color="auto"/>
            </w:tcBorders>
            <w:shd w:val="clear" w:color="auto" w:fill="auto"/>
            <w:noWrap/>
            <w:vAlign w:val="center"/>
            <w:hideMark/>
          </w:tcPr>
          <w:p w14:paraId="62F84E1C" w14:textId="40F8EF7B"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98%</w:t>
            </w:r>
          </w:p>
        </w:tc>
      </w:tr>
      <w:tr w:rsidR="00654F16" w:rsidRPr="003B4A21" w14:paraId="7F56A58C" w14:textId="77777777" w:rsidTr="00654F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CAAE23" w14:textId="77777777"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Class A2</w:t>
            </w:r>
          </w:p>
        </w:tc>
        <w:tc>
          <w:tcPr>
            <w:tcW w:w="1060" w:type="dxa"/>
            <w:tcBorders>
              <w:top w:val="nil"/>
              <w:left w:val="single" w:sz="8" w:space="0" w:color="auto"/>
              <w:bottom w:val="nil"/>
              <w:right w:val="nil"/>
            </w:tcBorders>
            <w:shd w:val="clear" w:color="auto" w:fill="auto"/>
            <w:noWrap/>
            <w:vAlign w:val="center"/>
            <w:hideMark/>
          </w:tcPr>
          <w:p w14:paraId="5E873F44" w14:textId="391A1E13"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059309A5" w14:textId="41F0D9B7"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-0.30%</w:t>
            </w:r>
          </w:p>
        </w:tc>
        <w:tc>
          <w:tcPr>
            <w:tcW w:w="1181" w:type="dxa"/>
            <w:tcBorders>
              <w:top w:val="nil"/>
              <w:left w:val="nil"/>
              <w:bottom w:val="nil"/>
              <w:right w:val="single" w:sz="4" w:space="0" w:color="auto"/>
            </w:tcBorders>
            <w:shd w:val="clear" w:color="auto" w:fill="auto"/>
            <w:noWrap/>
            <w:vAlign w:val="center"/>
            <w:hideMark/>
          </w:tcPr>
          <w:p w14:paraId="74E5AEAB" w14:textId="710EE337"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2A6ACB03" w14:textId="381E5FA2"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hideMark/>
          </w:tcPr>
          <w:p w14:paraId="5DFAF35A" w14:textId="557F8492"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98%</w:t>
            </w:r>
          </w:p>
        </w:tc>
      </w:tr>
      <w:tr w:rsidR="00654F16" w:rsidRPr="003B4A21" w14:paraId="6421AA23" w14:textId="77777777" w:rsidTr="00654F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19F49B" w14:textId="77777777"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Class B</w:t>
            </w:r>
          </w:p>
        </w:tc>
        <w:tc>
          <w:tcPr>
            <w:tcW w:w="1060" w:type="dxa"/>
            <w:tcBorders>
              <w:top w:val="nil"/>
              <w:left w:val="single" w:sz="8" w:space="0" w:color="auto"/>
              <w:bottom w:val="nil"/>
              <w:right w:val="nil"/>
            </w:tcBorders>
            <w:shd w:val="clear" w:color="auto" w:fill="auto"/>
            <w:noWrap/>
            <w:vAlign w:val="center"/>
            <w:hideMark/>
          </w:tcPr>
          <w:p w14:paraId="10C9A4D2" w14:textId="5F907294"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hideMark/>
          </w:tcPr>
          <w:p w14:paraId="22C4BCD8" w14:textId="694C417F"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-0.28%</w:t>
            </w:r>
          </w:p>
        </w:tc>
        <w:tc>
          <w:tcPr>
            <w:tcW w:w="1181" w:type="dxa"/>
            <w:tcBorders>
              <w:top w:val="nil"/>
              <w:left w:val="nil"/>
              <w:bottom w:val="nil"/>
              <w:right w:val="single" w:sz="4" w:space="0" w:color="auto"/>
            </w:tcBorders>
            <w:shd w:val="clear" w:color="auto" w:fill="auto"/>
            <w:noWrap/>
            <w:vAlign w:val="center"/>
            <w:hideMark/>
          </w:tcPr>
          <w:p w14:paraId="708D78EB" w14:textId="2E3BF29E"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-0.75%</w:t>
            </w:r>
          </w:p>
        </w:tc>
        <w:tc>
          <w:tcPr>
            <w:tcW w:w="1060" w:type="dxa"/>
            <w:tcBorders>
              <w:top w:val="nil"/>
              <w:left w:val="nil"/>
              <w:bottom w:val="nil"/>
              <w:right w:val="nil"/>
            </w:tcBorders>
            <w:shd w:val="clear" w:color="auto" w:fill="auto"/>
            <w:noWrap/>
            <w:vAlign w:val="center"/>
            <w:hideMark/>
          </w:tcPr>
          <w:p w14:paraId="7E64B006" w14:textId="7BD3145C"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107%</w:t>
            </w:r>
          </w:p>
        </w:tc>
        <w:tc>
          <w:tcPr>
            <w:tcW w:w="1060" w:type="dxa"/>
            <w:tcBorders>
              <w:top w:val="nil"/>
              <w:left w:val="nil"/>
              <w:bottom w:val="nil"/>
              <w:right w:val="single" w:sz="8" w:space="0" w:color="auto"/>
            </w:tcBorders>
            <w:shd w:val="clear" w:color="auto" w:fill="auto"/>
            <w:noWrap/>
            <w:vAlign w:val="center"/>
            <w:hideMark/>
          </w:tcPr>
          <w:p w14:paraId="77C1E2AB" w14:textId="68F51C48"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99%</w:t>
            </w:r>
          </w:p>
        </w:tc>
      </w:tr>
      <w:tr w:rsidR="00654F16" w:rsidRPr="003B4A21" w14:paraId="241CEAEC" w14:textId="77777777" w:rsidTr="00654F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88EFD5" w14:textId="77777777"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Class C</w:t>
            </w:r>
          </w:p>
        </w:tc>
        <w:tc>
          <w:tcPr>
            <w:tcW w:w="1060" w:type="dxa"/>
            <w:tcBorders>
              <w:top w:val="nil"/>
              <w:left w:val="single" w:sz="8" w:space="0" w:color="auto"/>
              <w:bottom w:val="nil"/>
              <w:right w:val="nil"/>
            </w:tcBorders>
            <w:shd w:val="clear" w:color="auto" w:fill="auto"/>
            <w:noWrap/>
            <w:vAlign w:val="center"/>
            <w:hideMark/>
          </w:tcPr>
          <w:p w14:paraId="7265A687" w14:textId="380030F7"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hideMark/>
          </w:tcPr>
          <w:p w14:paraId="40B27577" w14:textId="4B2893CD"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-0.22%</w:t>
            </w:r>
          </w:p>
        </w:tc>
        <w:tc>
          <w:tcPr>
            <w:tcW w:w="1181" w:type="dxa"/>
            <w:tcBorders>
              <w:top w:val="nil"/>
              <w:left w:val="nil"/>
              <w:bottom w:val="nil"/>
              <w:right w:val="single" w:sz="4" w:space="0" w:color="auto"/>
            </w:tcBorders>
            <w:shd w:val="clear" w:color="auto" w:fill="auto"/>
            <w:noWrap/>
            <w:vAlign w:val="center"/>
            <w:hideMark/>
          </w:tcPr>
          <w:p w14:paraId="195129C7" w14:textId="17A4B099"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-0.25%</w:t>
            </w:r>
          </w:p>
        </w:tc>
        <w:tc>
          <w:tcPr>
            <w:tcW w:w="1060" w:type="dxa"/>
            <w:tcBorders>
              <w:top w:val="nil"/>
              <w:left w:val="nil"/>
              <w:bottom w:val="nil"/>
              <w:right w:val="nil"/>
            </w:tcBorders>
            <w:shd w:val="clear" w:color="auto" w:fill="auto"/>
            <w:noWrap/>
            <w:vAlign w:val="center"/>
            <w:hideMark/>
          </w:tcPr>
          <w:p w14:paraId="59BC7F13" w14:textId="37AEB7EA"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112%</w:t>
            </w:r>
          </w:p>
        </w:tc>
        <w:tc>
          <w:tcPr>
            <w:tcW w:w="1060" w:type="dxa"/>
            <w:tcBorders>
              <w:top w:val="nil"/>
              <w:left w:val="nil"/>
              <w:bottom w:val="nil"/>
              <w:right w:val="single" w:sz="8" w:space="0" w:color="auto"/>
            </w:tcBorders>
            <w:shd w:val="clear" w:color="auto" w:fill="auto"/>
            <w:noWrap/>
            <w:vAlign w:val="center"/>
            <w:hideMark/>
          </w:tcPr>
          <w:p w14:paraId="2F63D631" w14:textId="55A2D2A0"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102%</w:t>
            </w:r>
          </w:p>
        </w:tc>
      </w:tr>
      <w:tr w:rsidR="00654F16" w:rsidRPr="003B4A21" w14:paraId="5B67E3B4" w14:textId="77777777" w:rsidTr="00654F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6D2067" w14:textId="77777777"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Class E</w:t>
            </w:r>
          </w:p>
        </w:tc>
        <w:tc>
          <w:tcPr>
            <w:tcW w:w="1060" w:type="dxa"/>
            <w:tcBorders>
              <w:top w:val="nil"/>
              <w:left w:val="single" w:sz="8" w:space="0" w:color="auto"/>
              <w:bottom w:val="nil"/>
              <w:right w:val="nil"/>
            </w:tcBorders>
            <w:shd w:val="clear" w:color="auto" w:fill="auto"/>
            <w:noWrap/>
            <w:vAlign w:val="center"/>
            <w:hideMark/>
          </w:tcPr>
          <w:p w14:paraId="6980B987" w14:textId="1012CF67"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0A5A4D08" w14:textId="77777777"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81" w:type="dxa"/>
            <w:tcBorders>
              <w:top w:val="nil"/>
              <w:left w:val="nil"/>
              <w:bottom w:val="nil"/>
              <w:right w:val="single" w:sz="4" w:space="0" w:color="auto"/>
            </w:tcBorders>
            <w:shd w:val="clear" w:color="auto" w:fill="auto"/>
            <w:noWrap/>
            <w:vAlign w:val="center"/>
            <w:hideMark/>
          </w:tcPr>
          <w:p w14:paraId="4549EF57" w14:textId="171320F3"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406FC8BA" w14:textId="62DC67D1"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hideMark/>
          </w:tcPr>
          <w:p w14:paraId="1B746588" w14:textId="3C87B749"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654F16" w:rsidRPr="003B4A21" w14:paraId="34E2FE57" w14:textId="77777777" w:rsidTr="00654F1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974D4D" w14:textId="77777777"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3B4A21">
              <w:rPr>
                <w:rFonts w:ascii="Arial" w:hAnsi="Arial" w:cs="Arial"/>
                <w:b/>
                <w:bCs/>
                <w:color w:val="000000"/>
                <w:sz w:val="18"/>
                <w:szCs w:val="18"/>
                <w:lang w:val="fr-FR" w:eastAsia="fr-FR"/>
              </w:rPr>
              <w:t xml:space="preserve">Overall </w:t>
            </w:r>
          </w:p>
        </w:tc>
        <w:tc>
          <w:tcPr>
            <w:tcW w:w="1060" w:type="dxa"/>
            <w:tcBorders>
              <w:top w:val="single" w:sz="8" w:space="0" w:color="auto"/>
              <w:left w:val="single" w:sz="8" w:space="0" w:color="auto"/>
              <w:bottom w:val="nil"/>
              <w:right w:val="nil"/>
            </w:tcBorders>
            <w:shd w:val="clear" w:color="auto" w:fill="auto"/>
            <w:noWrap/>
            <w:vAlign w:val="center"/>
            <w:hideMark/>
          </w:tcPr>
          <w:p w14:paraId="367D65CE" w14:textId="3A342550"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03B759B8" w14:textId="6FDC5EDB"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-0.25%</w:t>
            </w:r>
          </w:p>
        </w:tc>
        <w:tc>
          <w:tcPr>
            <w:tcW w:w="1181" w:type="dxa"/>
            <w:tcBorders>
              <w:top w:val="single" w:sz="8" w:space="0" w:color="auto"/>
              <w:left w:val="nil"/>
              <w:bottom w:val="nil"/>
              <w:right w:val="single" w:sz="4" w:space="0" w:color="auto"/>
            </w:tcBorders>
            <w:shd w:val="clear" w:color="auto" w:fill="auto"/>
            <w:noWrap/>
            <w:vAlign w:val="center"/>
            <w:hideMark/>
          </w:tcPr>
          <w:p w14:paraId="2BF99F11" w14:textId="6C94A45D"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-0.30%</w:t>
            </w:r>
          </w:p>
        </w:tc>
        <w:tc>
          <w:tcPr>
            <w:tcW w:w="1060" w:type="dxa"/>
            <w:tcBorders>
              <w:top w:val="single" w:sz="8" w:space="0" w:color="auto"/>
              <w:left w:val="nil"/>
              <w:bottom w:val="nil"/>
              <w:right w:val="nil"/>
            </w:tcBorders>
            <w:shd w:val="clear" w:color="auto" w:fill="auto"/>
            <w:noWrap/>
            <w:vAlign w:val="center"/>
            <w:hideMark/>
          </w:tcPr>
          <w:p w14:paraId="225823FF" w14:textId="4BBD23FC"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107%</w:t>
            </w:r>
          </w:p>
        </w:tc>
        <w:tc>
          <w:tcPr>
            <w:tcW w:w="1060" w:type="dxa"/>
            <w:tcBorders>
              <w:top w:val="single" w:sz="8" w:space="0" w:color="auto"/>
              <w:left w:val="nil"/>
              <w:bottom w:val="nil"/>
              <w:right w:val="single" w:sz="8" w:space="0" w:color="auto"/>
            </w:tcBorders>
            <w:shd w:val="clear" w:color="auto" w:fill="auto"/>
            <w:noWrap/>
            <w:vAlign w:val="center"/>
            <w:hideMark/>
          </w:tcPr>
          <w:p w14:paraId="2A69B8CB" w14:textId="3A62E643"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100%</w:t>
            </w:r>
          </w:p>
        </w:tc>
      </w:tr>
      <w:tr w:rsidR="00654F16" w:rsidRPr="003B4A21" w14:paraId="47AE6607" w14:textId="77777777" w:rsidTr="00654F1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3442B19" w14:textId="77777777"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936093D" w14:textId="4D5DC422"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0.10%</w:t>
            </w:r>
          </w:p>
        </w:tc>
        <w:tc>
          <w:tcPr>
            <w:tcW w:w="1060" w:type="dxa"/>
            <w:tcBorders>
              <w:top w:val="single" w:sz="8" w:space="0" w:color="auto"/>
              <w:left w:val="nil"/>
              <w:bottom w:val="nil"/>
              <w:right w:val="nil"/>
            </w:tcBorders>
            <w:shd w:val="clear" w:color="auto" w:fill="auto"/>
            <w:noWrap/>
            <w:vAlign w:val="center"/>
            <w:hideMark/>
          </w:tcPr>
          <w:p w14:paraId="590D5AFA" w14:textId="4F73307D"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-0.20%</w:t>
            </w:r>
          </w:p>
        </w:tc>
        <w:tc>
          <w:tcPr>
            <w:tcW w:w="1181" w:type="dxa"/>
            <w:tcBorders>
              <w:top w:val="single" w:sz="8" w:space="0" w:color="auto"/>
              <w:left w:val="nil"/>
              <w:bottom w:val="nil"/>
              <w:right w:val="single" w:sz="4" w:space="0" w:color="auto"/>
            </w:tcBorders>
            <w:shd w:val="clear" w:color="auto" w:fill="auto"/>
            <w:noWrap/>
            <w:vAlign w:val="center"/>
            <w:hideMark/>
          </w:tcPr>
          <w:p w14:paraId="7068164A" w14:textId="62A22D81"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-0.17%</w:t>
            </w:r>
          </w:p>
        </w:tc>
        <w:tc>
          <w:tcPr>
            <w:tcW w:w="1060" w:type="dxa"/>
            <w:tcBorders>
              <w:top w:val="single" w:sz="8" w:space="0" w:color="auto"/>
              <w:left w:val="nil"/>
              <w:bottom w:val="nil"/>
              <w:right w:val="nil"/>
            </w:tcBorders>
            <w:shd w:val="clear" w:color="auto" w:fill="auto"/>
            <w:noWrap/>
            <w:vAlign w:val="center"/>
            <w:hideMark/>
          </w:tcPr>
          <w:p w14:paraId="642BFD2E" w14:textId="001D6952"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112%</w:t>
            </w:r>
          </w:p>
        </w:tc>
        <w:tc>
          <w:tcPr>
            <w:tcW w:w="1060" w:type="dxa"/>
            <w:tcBorders>
              <w:top w:val="single" w:sz="8" w:space="0" w:color="auto"/>
              <w:left w:val="nil"/>
              <w:bottom w:val="nil"/>
              <w:right w:val="single" w:sz="8" w:space="0" w:color="auto"/>
            </w:tcBorders>
            <w:shd w:val="clear" w:color="auto" w:fill="auto"/>
            <w:noWrap/>
            <w:vAlign w:val="center"/>
            <w:hideMark/>
          </w:tcPr>
          <w:p w14:paraId="069CC7EC" w14:textId="4C4CFF45"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101%</w:t>
            </w:r>
          </w:p>
        </w:tc>
      </w:tr>
      <w:tr w:rsidR="00654F16" w:rsidRPr="003B4A21" w14:paraId="33B7E4C3" w14:textId="77777777" w:rsidTr="00654F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8CE45A" w14:textId="77777777"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Class F</w:t>
            </w:r>
          </w:p>
        </w:tc>
        <w:tc>
          <w:tcPr>
            <w:tcW w:w="1060" w:type="dxa"/>
            <w:tcBorders>
              <w:top w:val="nil"/>
              <w:left w:val="single" w:sz="8" w:space="0" w:color="auto"/>
              <w:bottom w:val="nil"/>
              <w:right w:val="nil"/>
            </w:tcBorders>
            <w:shd w:val="clear" w:color="auto" w:fill="auto"/>
            <w:noWrap/>
            <w:vAlign w:val="center"/>
            <w:hideMark/>
          </w:tcPr>
          <w:p w14:paraId="202100F4" w14:textId="66AA0AFF"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hAnsi="Arial" w:cs="Arial"/>
                <w:color w:val="000000"/>
                <w:sz w:val="18"/>
                <w:szCs w:val="18"/>
              </w:rPr>
              <w:t>-0.20%</w:t>
            </w:r>
          </w:p>
        </w:tc>
        <w:tc>
          <w:tcPr>
            <w:tcW w:w="1060" w:type="dxa"/>
            <w:tcBorders>
              <w:top w:val="nil"/>
              <w:left w:val="nil"/>
              <w:bottom w:val="nil"/>
              <w:right w:val="nil"/>
            </w:tcBorders>
            <w:shd w:val="clear" w:color="auto" w:fill="auto"/>
            <w:noWrap/>
            <w:vAlign w:val="center"/>
            <w:hideMark/>
          </w:tcPr>
          <w:p w14:paraId="2D2E4338" w14:textId="2E7966C4"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-0.12%</w:t>
            </w:r>
          </w:p>
        </w:tc>
        <w:tc>
          <w:tcPr>
            <w:tcW w:w="1181" w:type="dxa"/>
            <w:tcBorders>
              <w:top w:val="nil"/>
              <w:left w:val="nil"/>
              <w:bottom w:val="nil"/>
              <w:right w:val="single" w:sz="4" w:space="0" w:color="auto"/>
            </w:tcBorders>
            <w:shd w:val="clear" w:color="auto" w:fill="auto"/>
            <w:noWrap/>
            <w:vAlign w:val="center"/>
            <w:hideMark/>
          </w:tcPr>
          <w:p w14:paraId="62D5861F" w14:textId="73D0D5CE"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-0.15%</w:t>
            </w:r>
          </w:p>
        </w:tc>
        <w:tc>
          <w:tcPr>
            <w:tcW w:w="1060" w:type="dxa"/>
            <w:tcBorders>
              <w:top w:val="nil"/>
              <w:left w:val="nil"/>
              <w:bottom w:val="nil"/>
              <w:right w:val="nil"/>
            </w:tcBorders>
            <w:shd w:val="clear" w:color="auto" w:fill="auto"/>
            <w:noWrap/>
            <w:vAlign w:val="center"/>
            <w:hideMark/>
          </w:tcPr>
          <w:p w14:paraId="348737BE" w14:textId="03A9EFD0"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2723DC1" w14:textId="23DE1C78"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100%</w:t>
            </w:r>
          </w:p>
        </w:tc>
      </w:tr>
      <w:tr w:rsidR="00654F16" w:rsidRPr="003B4A21" w14:paraId="087035E2" w14:textId="77777777" w:rsidTr="00654F1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0CFE9E7" w14:textId="77777777"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3B4A21">
              <w:rPr>
                <w:rFonts w:ascii="Arial" w:hAnsi="Arial" w:cs="Arial"/>
                <w:color w:val="000000"/>
                <w:sz w:val="18"/>
                <w:szCs w:val="18"/>
                <w:lang w:val="fr-FR" w:eastAsia="fr-FR"/>
              </w:rPr>
              <w:t xml:space="preserve">Class </w:t>
            </w:r>
            <w:r>
              <w:rPr>
                <w:rFonts w:ascii="Arial" w:hAnsi="Arial" w:cs="Arial"/>
                <w:color w:val="000000"/>
                <w:sz w:val="18"/>
                <w:szCs w:val="18"/>
                <w:lang w:val="fr-FR" w:eastAsia="fr-FR"/>
              </w:rPr>
              <w:t>SCC</w:t>
            </w:r>
          </w:p>
        </w:tc>
        <w:tc>
          <w:tcPr>
            <w:tcW w:w="1060" w:type="dxa"/>
            <w:tcBorders>
              <w:top w:val="nil"/>
              <w:left w:val="single" w:sz="8" w:space="0" w:color="auto"/>
              <w:bottom w:val="single" w:sz="8" w:space="0" w:color="auto"/>
              <w:right w:val="nil"/>
            </w:tcBorders>
            <w:shd w:val="clear" w:color="auto" w:fill="auto"/>
            <w:noWrap/>
            <w:vAlign w:val="center"/>
            <w:hideMark/>
          </w:tcPr>
          <w:p w14:paraId="334D0D53" w14:textId="10BCB3F9"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hAnsi="Arial" w:cs="Arial"/>
                <w:color w:val="000000"/>
                <w:sz w:val="18"/>
                <w:szCs w:val="18"/>
              </w:rPr>
              <w:t>-0.41%</w:t>
            </w:r>
          </w:p>
        </w:tc>
        <w:tc>
          <w:tcPr>
            <w:tcW w:w="1060" w:type="dxa"/>
            <w:tcBorders>
              <w:top w:val="nil"/>
              <w:left w:val="nil"/>
              <w:bottom w:val="single" w:sz="8" w:space="0" w:color="auto"/>
              <w:right w:val="nil"/>
            </w:tcBorders>
            <w:shd w:val="clear" w:color="auto" w:fill="auto"/>
            <w:noWrap/>
            <w:vAlign w:val="center"/>
            <w:hideMark/>
          </w:tcPr>
          <w:p w14:paraId="2E04EACA" w14:textId="6CC0C61A"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hAnsi="Arial" w:cs="Arial"/>
                <w:color w:val="000000"/>
                <w:sz w:val="18"/>
                <w:szCs w:val="18"/>
              </w:rPr>
              <w:t>-0.37%</w:t>
            </w:r>
          </w:p>
        </w:tc>
        <w:tc>
          <w:tcPr>
            <w:tcW w:w="1181" w:type="dxa"/>
            <w:tcBorders>
              <w:top w:val="nil"/>
              <w:left w:val="nil"/>
              <w:bottom w:val="single" w:sz="8" w:space="0" w:color="auto"/>
              <w:right w:val="single" w:sz="4" w:space="0" w:color="auto"/>
            </w:tcBorders>
            <w:shd w:val="clear" w:color="auto" w:fill="auto"/>
            <w:noWrap/>
            <w:vAlign w:val="center"/>
            <w:hideMark/>
          </w:tcPr>
          <w:p w14:paraId="0DB025B9" w14:textId="6057C9EB"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hAnsi="Arial" w:cs="Arial"/>
                <w:color w:val="000000"/>
                <w:sz w:val="18"/>
                <w:szCs w:val="18"/>
              </w:rPr>
              <w:t>-0.40%</w:t>
            </w:r>
          </w:p>
        </w:tc>
        <w:tc>
          <w:tcPr>
            <w:tcW w:w="1060" w:type="dxa"/>
            <w:tcBorders>
              <w:top w:val="nil"/>
              <w:left w:val="nil"/>
              <w:bottom w:val="single" w:sz="8" w:space="0" w:color="auto"/>
              <w:right w:val="nil"/>
            </w:tcBorders>
            <w:shd w:val="clear" w:color="auto" w:fill="auto"/>
            <w:noWrap/>
            <w:vAlign w:val="center"/>
            <w:hideMark/>
          </w:tcPr>
          <w:p w14:paraId="39A3D19F" w14:textId="09BC0349"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5CAD8911" w14:textId="22D990F1" w:rsidR="00654F16" w:rsidRPr="003B4A21"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100%</w:t>
            </w:r>
          </w:p>
        </w:tc>
      </w:tr>
      <w:bookmarkEnd w:id="770"/>
    </w:tbl>
    <w:p w14:paraId="53CFD75F" w14:textId="77777777" w:rsidR="00EF2D4E" w:rsidRDefault="00EF2D4E" w:rsidP="00EF2D4E">
      <w:pPr>
        <w:jc w:val="center"/>
        <w:rPr>
          <w:b/>
          <w:lang w:val="en-CA"/>
        </w:rPr>
      </w:pPr>
    </w:p>
    <w:p w14:paraId="67864129" w14:textId="66DF9211" w:rsidR="00EF2D4E" w:rsidRDefault="00EF2D4E" w:rsidP="00EF2D4E">
      <w:pPr>
        <w:jc w:val="center"/>
        <w:rPr>
          <w:b/>
          <w:lang w:val="en-CA"/>
        </w:rPr>
      </w:pPr>
      <w:r w:rsidRPr="00F62399">
        <w:rPr>
          <w:b/>
          <w:lang w:val="en-CA"/>
        </w:rPr>
        <w:t xml:space="preserve">Table </w:t>
      </w:r>
      <w:r>
        <w:rPr>
          <w:b/>
          <w:lang w:val="en-CA"/>
        </w:rPr>
        <w:t>6.</w:t>
      </w:r>
      <w:r w:rsidRPr="00F62399">
        <w:rPr>
          <w:b/>
          <w:lang w:val="en-CA"/>
        </w:rPr>
        <w:t xml:space="preserve"> </w:t>
      </w:r>
      <w:r>
        <w:rPr>
          <w:b/>
          <w:lang w:val="en-CA"/>
        </w:rPr>
        <w:t>P</w:t>
      </w:r>
      <w:r w:rsidRPr="00F62399">
        <w:rPr>
          <w:b/>
          <w:lang w:val="en-CA"/>
        </w:rPr>
        <w:t xml:space="preserve">erformance of </w:t>
      </w:r>
      <w:r w:rsidR="00654F16">
        <w:rPr>
          <w:b/>
          <w:lang w:val="en-CA"/>
        </w:rPr>
        <w:t>method 2</w:t>
      </w:r>
      <w:r w:rsidRPr="00F62399">
        <w:rPr>
          <w:b/>
          <w:lang w:val="en-CA"/>
        </w:rPr>
        <w:t xml:space="preserve"> in </w:t>
      </w:r>
      <w:r>
        <w:rPr>
          <w:b/>
          <w:lang w:val="en-CA"/>
        </w:rPr>
        <w:t>LD</w:t>
      </w:r>
    </w:p>
    <w:tbl>
      <w:tblPr>
        <w:tblW w:w="7061" w:type="dxa"/>
        <w:jc w:val="center"/>
        <w:tblCellMar>
          <w:left w:w="70" w:type="dxa"/>
          <w:right w:w="70" w:type="dxa"/>
        </w:tblCellMar>
        <w:tblLook w:val="04A0" w:firstRow="1" w:lastRow="0" w:firstColumn="1" w:lastColumn="0" w:noHBand="0" w:noVBand="1"/>
      </w:tblPr>
      <w:tblGrid>
        <w:gridCol w:w="1640"/>
        <w:gridCol w:w="1060"/>
        <w:gridCol w:w="1060"/>
        <w:gridCol w:w="1181"/>
        <w:gridCol w:w="1060"/>
        <w:gridCol w:w="1060"/>
        <w:tblGridChange w:id="771">
          <w:tblGrid>
            <w:gridCol w:w="1640"/>
            <w:gridCol w:w="1060"/>
            <w:gridCol w:w="1060"/>
            <w:gridCol w:w="1181"/>
            <w:gridCol w:w="1060"/>
            <w:gridCol w:w="1060"/>
          </w:tblGrid>
        </w:tblGridChange>
      </w:tblGrid>
      <w:tr w:rsidR="00EF2D4E" w:rsidRPr="003B4A21" w:rsidDel="009A33C8" w14:paraId="36188690" w14:textId="17A53E24" w:rsidTr="00654F16">
        <w:trPr>
          <w:trHeight w:val="255"/>
          <w:jc w:val="center"/>
          <w:del w:id="772" w:author="孙煜程" w:date="2019-07-01T13:53:00Z"/>
        </w:trPr>
        <w:tc>
          <w:tcPr>
            <w:tcW w:w="1640" w:type="dxa"/>
            <w:tcBorders>
              <w:top w:val="single" w:sz="8" w:space="0" w:color="auto"/>
              <w:left w:val="single" w:sz="8" w:space="0" w:color="auto"/>
              <w:bottom w:val="nil"/>
              <w:right w:val="nil"/>
            </w:tcBorders>
            <w:shd w:val="clear" w:color="auto" w:fill="auto"/>
            <w:noWrap/>
            <w:vAlign w:val="center"/>
            <w:hideMark/>
          </w:tcPr>
          <w:p w14:paraId="247EA015" w14:textId="771111D5" w:rsidR="00EF2D4E" w:rsidRPr="003B4A21" w:rsidDel="009A33C8" w:rsidRDefault="00EF2D4E" w:rsidP="00EF2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3" w:author="孙煜程" w:date="2019-07-01T13:53:00Z"/>
                <w:rFonts w:ascii="Arial" w:hAnsi="Arial" w:cs="Arial"/>
                <w:color w:val="000000"/>
                <w:sz w:val="18"/>
                <w:szCs w:val="18"/>
                <w:lang w:val="fr-FR" w:eastAsia="fr-FR"/>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8D00578" w14:textId="66F9E3F3" w:rsidR="00EF2D4E" w:rsidRPr="003B4A21" w:rsidDel="009A33C8" w:rsidRDefault="00EF2D4E" w:rsidP="00EF2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4" w:author="孙煜程" w:date="2019-07-01T13:53:00Z"/>
                <w:rFonts w:ascii="Arial" w:hAnsi="Arial" w:cs="Arial"/>
                <w:color w:val="000000"/>
                <w:sz w:val="18"/>
                <w:szCs w:val="18"/>
                <w:lang w:val="fr-FR" w:eastAsia="fr-FR"/>
              </w:rPr>
            </w:pPr>
            <w:del w:id="775" w:author="孙煜程" w:date="2019-07-01T13:53:00Z">
              <w:r w:rsidRPr="003B4A21" w:rsidDel="009A33C8">
                <w:rPr>
                  <w:rFonts w:ascii="Arial" w:hAnsi="Arial" w:cs="Arial"/>
                  <w:color w:val="000000"/>
                  <w:sz w:val="18"/>
                  <w:szCs w:val="18"/>
                  <w:lang w:val="fr-FR" w:eastAsia="fr-FR"/>
                </w:rPr>
                <w:delText>Y</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4F6E9D24" w14:textId="03BEB2B3" w:rsidR="00EF2D4E" w:rsidRPr="003B4A21" w:rsidDel="009A33C8" w:rsidRDefault="00EF2D4E" w:rsidP="00EF2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6" w:author="孙煜程" w:date="2019-07-01T13:53:00Z"/>
                <w:rFonts w:ascii="Arial" w:hAnsi="Arial" w:cs="Arial"/>
                <w:color w:val="000000"/>
                <w:sz w:val="18"/>
                <w:szCs w:val="18"/>
                <w:lang w:val="fr-FR" w:eastAsia="fr-FR"/>
              </w:rPr>
            </w:pPr>
            <w:del w:id="777" w:author="孙煜程" w:date="2019-07-01T13:53:00Z">
              <w:r w:rsidRPr="003B4A21" w:rsidDel="009A33C8">
                <w:rPr>
                  <w:rFonts w:ascii="Arial" w:hAnsi="Arial" w:cs="Arial"/>
                  <w:color w:val="000000"/>
                  <w:sz w:val="18"/>
                  <w:szCs w:val="18"/>
                  <w:lang w:val="fr-FR" w:eastAsia="fr-FR"/>
                </w:rPr>
                <w:delText>U</w:delText>
              </w:r>
            </w:del>
          </w:p>
        </w:tc>
        <w:tc>
          <w:tcPr>
            <w:tcW w:w="1181" w:type="dxa"/>
            <w:tcBorders>
              <w:top w:val="single" w:sz="8" w:space="0" w:color="auto"/>
              <w:left w:val="nil"/>
              <w:bottom w:val="single" w:sz="8" w:space="0" w:color="auto"/>
              <w:right w:val="single" w:sz="4" w:space="0" w:color="auto"/>
            </w:tcBorders>
            <w:shd w:val="clear" w:color="auto" w:fill="auto"/>
            <w:noWrap/>
            <w:vAlign w:val="center"/>
            <w:hideMark/>
          </w:tcPr>
          <w:p w14:paraId="618F5208" w14:textId="5CDD098B" w:rsidR="00EF2D4E" w:rsidRPr="003B4A21" w:rsidDel="009A33C8" w:rsidRDefault="00EF2D4E" w:rsidP="00EF2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8" w:author="孙煜程" w:date="2019-07-01T13:53:00Z"/>
                <w:rFonts w:ascii="Arial" w:hAnsi="Arial" w:cs="Arial"/>
                <w:color w:val="000000"/>
                <w:sz w:val="18"/>
                <w:szCs w:val="18"/>
                <w:lang w:val="fr-FR" w:eastAsia="fr-FR"/>
              </w:rPr>
            </w:pPr>
            <w:del w:id="779" w:author="孙煜程" w:date="2019-07-01T13:53:00Z">
              <w:r w:rsidRPr="003B4A21" w:rsidDel="009A33C8">
                <w:rPr>
                  <w:rFonts w:ascii="Arial" w:hAnsi="Arial" w:cs="Arial"/>
                  <w:color w:val="000000"/>
                  <w:sz w:val="18"/>
                  <w:szCs w:val="18"/>
                  <w:lang w:val="fr-FR" w:eastAsia="fr-FR"/>
                </w:rPr>
                <w:delText>V</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524AE295" w14:textId="4AD5E850" w:rsidR="00EF2D4E" w:rsidRPr="003B4A21" w:rsidDel="009A33C8" w:rsidRDefault="00EF2D4E" w:rsidP="00EF2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0" w:author="孙煜程" w:date="2019-07-01T13:53:00Z"/>
                <w:rFonts w:ascii="Arial" w:hAnsi="Arial" w:cs="Arial"/>
                <w:color w:val="000000"/>
                <w:sz w:val="18"/>
                <w:szCs w:val="18"/>
                <w:lang w:val="fr-FR" w:eastAsia="fr-FR"/>
              </w:rPr>
            </w:pPr>
            <w:del w:id="781" w:author="孙煜程" w:date="2019-07-01T13:53:00Z">
              <w:r w:rsidRPr="003B4A21" w:rsidDel="009A33C8">
                <w:rPr>
                  <w:rFonts w:ascii="Arial" w:hAnsi="Arial" w:cs="Arial"/>
                  <w:color w:val="000000"/>
                  <w:sz w:val="18"/>
                  <w:szCs w:val="18"/>
                  <w:lang w:val="fr-FR" w:eastAsia="fr-FR"/>
                </w:rPr>
                <w:delText>EncT</w:delText>
              </w:r>
            </w:del>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DE35AA1" w14:textId="69EF2D2E" w:rsidR="00EF2D4E" w:rsidRPr="003B4A21" w:rsidDel="009A33C8" w:rsidRDefault="00EF2D4E" w:rsidP="00EF2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2" w:author="孙煜程" w:date="2019-07-01T13:53:00Z"/>
                <w:rFonts w:ascii="Arial" w:hAnsi="Arial" w:cs="Arial"/>
                <w:color w:val="000000"/>
                <w:sz w:val="18"/>
                <w:szCs w:val="18"/>
                <w:lang w:val="fr-FR" w:eastAsia="fr-FR"/>
              </w:rPr>
            </w:pPr>
            <w:del w:id="783" w:author="孙煜程" w:date="2019-07-01T13:53:00Z">
              <w:r w:rsidRPr="003B4A21" w:rsidDel="009A33C8">
                <w:rPr>
                  <w:rFonts w:ascii="Arial" w:hAnsi="Arial" w:cs="Arial"/>
                  <w:color w:val="000000"/>
                  <w:sz w:val="18"/>
                  <w:szCs w:val="18"/>
                  <w:lang w:val="fr-FR" w:eastAsia="fr-FR"/>
                </w:rPr>
                <w:delText>DecT</w:delText>
              </w:r>
            </w:del>
          </w:p>
        </w:tc>
      </w:tr>
      <w:tr w:rsidR="00654F16" w:rsidRPr="003B4A21" w:rsidDel="009A33C8" w14:paraId="3E47CB21" w14:textId="22A3ED3D" w:rsidTr="00654F16">
        <w:trPr>
          <w:trHeight w:val="255"/>
          <w:jc w:val="center"/>
          <w:del w:id="784" w:author="孙煜程" w:date="2019-07-01T13:5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EF255E" w14:textId="300E58EF" w:rsidR="00654F16" w:rsidRPr="003B4A21" w:rsidDel="009A33C8"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5" w:author="孙煜程" w:date="2019-07-01T13:53:00Z"/>
                <w:rFonts w:ascii="Arial" w:hAnsi="Arial" w:cs="Arial"/>
                <w:color w:val="000000"/>
                <w:sz w:val="18"/>
                <w:szCs w:val="18"/>
                <w:lang w:val="fr-FR" w:eastAsia="fr-FR"/>
              </w:rPr>
            </w:pPr>
            <w:del w:id="786" w:author="孙煜程" w:date="2019-07-01T13:53:00Z">
              <w:r w:rsidRPr="003B4A21" w:rsidDel="009A33C8">
                <w:rPr>
                  <w:rFonts w:ascii="Arial" w:hAnsi="Arial" w:cs="Arial"/>
                  <w:color w:val="000000"/>
                  <w:sz w:val="18"/>
                  <w:szCs w:val="18"/>
                  <w:lang w:val="fr-FR" w:eastAsia="fr-FR"/>
                </w:rPr>
                <w:delText>Class A1</w:delText>
              </w:r>
            </w:del>
          </w:p>
        </w:tc>
        <w:tc>
          <w:tcPr>
            <w:tcW w:w="1060" w:type="dxa"/>
            <w:tcBorders>
              <w:top w:val="single" w:sz="8" w:space="0" w:color="auto"/>
              <w:left w:val="single" w:sz="8" w:space="0" w:color="auto"/>
              <w:bottom w:val="nil"/>
              <w:right w:val="nil"/>
            </w:tcBorders>
            <w:shd w:val="clear" w:color="auto" w:fill="auto"/>
            <w:noWrap/>
            <w:vAlign w:val="center"/>
            <w:hideMark/>
          </w:tcPr>
          <w:p w14:paraId="227965EF" w14:textId="2D319D9D" w:rsidR="00654F16" w:rsidRPr="003B4A21" w:rsidDel="009A33C8"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7" w:author="孙煜程" w:date="2019-07-01T13:53:00Z"/>
                <w:rFonts w:ascii="Arial" w:hAnsi="Arial" w:cs="Arial"/>
                <w:color w:val="000000"/>
                <w:sz w:val="18"/>
                <w:szCs w:val="18"/>
                <w:lang w:val="fr-FR" w:eastAsia="fr-FR"/>
              </w:rPr>
            </w:pPr>
            <w:del w:id="788" w:author="孙煜程" w:date="2019-07-01T13:53:00Z">
              <w:r w:rsidDel="009A33C8">
                <w:rPr>
                  <w:rFonts w:ascii="Arial" w:hAnsi="Arial" w:cs="Arial"/>
                  <w:color w:val="000000"/>
                  <w:sz w:val="18"/>
                  <w:szCs w:val="18"/>
                </w:rPr>
                <w:delText xml:space="preserve">　</w:delText>
              </w:r>
            </w:del>
          </w:p>
        </w:tc>
        <w:tc>
          <w:tcPr>
            <w:tcW w:w="1060" w:type="dxa"/>
            <w:tcBorders>
              <w:top w:val="single" w:sz="8" w:space="0" w:color="auto"/>
              <w:left w:val="nil"/>
              <w:bottom w:val="nil"/>
              <w:right w:val="nil"/>
            </w:tcBorders>
            <w:shd w:val="clear" w:color="auto" w:fill="auto"/>
            <w:noWrap/>
            <w:vAlign w:val="center"/>
            <w:hideMark/>
          </w:tcPr>
          <w:p w14:paraId="2648530C" w14:textId="1DF2A301" w:rsidR="00654F16" w:rsidRPr="003B4A21" w:rsidDel="009A33C8"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9" w:author="孙煜程" w:date="2019-07-01T13:53:00Z"/>
                <w:rFonts w:ascii="Arial" w:hAnsi="Arial" w:cs="Arial"/>
                <w:color w:val="000000"/>
                <w:sz w:val="18"/>
                <w:szCs w:val="18"/>
                <w:lang w:val="fr-FR" w:eastAsia="fr-FR"/>
              </w:rPr>
            </w:pPr>
            <w:del w:id="790" w:author="孙煜程" w:date="2019-07-01T13:53:00Z">
              <w:r w:rsidDel="009A33C8">
                <w:rPr>
                  <w:rFonts w:ascii="Arial" w:hAnsi="Arial" w:cs="Arial"/>
                  <w:color w:val="000000"/>
                  <w:sz w:val="18"/>
                  <w:szCs w:val="18"/>
                </w:rPr>
                <w:delText xml:space="preserve">　</w:delText>
              </w:r>
            </w:del>
          </w:p>
        </w:tc>
        <w:tc>
          <w:tcPr>
            <w:tcW w:w="1181" w:type="dxa"/>
            <w:tcBorders>
              <w:top w:val="single" w:sz="8" w:space="0" w:color="auto"/>
              <w:left w:val="nil"/>
              <w:bottom w:val="nil"/>
              <w:right w:val="single" w:sz="4" w:space="0" w:color="auto"/>
            </w:tcBorders>
            <w:shd w:val="clear" w:color="auto" w:fill="auto"/>
            <w:noWrap/>
            <w:vAlign w:val="center"/>
            <w:hideMark/>
          </w:tcPr>
          <w:p w14:paraId="3FA6C94D" w14:textId="1E7E84E3" w:rsidR="00654F16" w:rsidRPr="003B4A21" w:rsidDel="009A33C8"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1" w:author="孙煜程" w:date="2019-07-01T13:53:00Z"/>
                <w:rFonts w:ascii="Arial" w:hAnsi="Arial" w:cs="Arial"/>
                <w:color w:val="000000"/>
                <w:sz w:val="18"/>
                <w:szCs w:val="18"/>
                <w:lang w:val="fr-FR" w:eastAsia="fr-FR"/>
              </w:rPr>
            </w:pPr>
            <w:del w:id="792" w:author="孙煜程" w:date="2019-07-01T13:53:00Z">
              <w:r w:rsidDel="009A33C8">
                <w:rPr>
                  <w:rFonts w:ascii="Arial" w:hAnsi="Arial" w:cs="Arial"/>
                  <w:color w:val="000000"/>
                  <w:sz w:val="18"/>
                  <w:szCs w:val="18"/>
                </w:rPr>
                <w:delText xml:space="preserve">　</w:delText>
              </w:r>
            </w:del>
          </w:p>
        </w:tc>
        <w:tc>
          <w:tcPr>
            <w:tcW w:w="1060" w:type="dxa"/>
            <w:tcBorders>
              <w:top w:val="single" w:sz="8" w:space="0" w:color="auto"/>
              <w:left w:val="nil"/>
              <w:bottom w:val="nil"/>
              <w:right w:val="nil"/>
            </w:tcBorders>
            <w:shd w:val="clear" w:color="auto" w:fill="auto"/>
            <w:noWrap/>
            <w:vAlign w:val="center"/>
            <w:hideMark/>
          </w:tcPr>
          <w:p w14:paraId="7C8575EC" w14:textId="3F6AB91E" w:rsidR="00654F16" w:rsidRPr="003B4A21" w:rsidDel="009A33C8"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3" w:author="孙煜程" w:date="2019-07-01T13:53:00Z"/>
                <w:rFonts w:ascii="Arial" w:hAnsi="Arial" w:cs="Arial"/>
                <w:color w:val="000000"/>
                <w:sz w:val="18"/>
                <w:szCs w:val="18"/>
                <w:lang w:val="fr-FR" w:eastAsia="fr-FR"/>
              </w:rPr>
            </w:pPr>
            <w:del w:id="794" w:author="孙煜程" w:date="2019-07-01T13:53:00Z">
              <w:r w:rsidDel="009A33C8">
                <w:rPr>
                  <w:rFonts w:ascii="Arial" w:hAnsi="Arial" w:cs="Arial"/>
                  <w:color w:val="000000"/>
                  <w:sz w:val="18"/>
                  <w:szCs w:val="18"/>
                </w:rPr>
                <w:delText xml:space="preserve">　</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2709CE9B" w14:textId="1FB29FAA" w:rsidR="00654F16" w:rsidRPr="003B4A21" w:rsidDel="009A33C8"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5" w:author="孙煜程" w:date="2019-07-01T13:53:00Z"/>
                <w:rFonts w:ascii="Arial" w:hAnsi="Arial" w:cs="Arial"/>
                <w:color w:val="000000"/>
                <w:sz w:val="18"/>
                <w:szCs w:val="18"/>
                <w:lang w:val="fr-FR" w:eastAsia="fr-FR"/>
              </w:rPr>
            </w:pPr>
            <w:del w:id="796" w:author="孙煜程" w:date="2019-07-01T13:53:00Z">
              <w:r w:rsidDel="009A33C8">
                <w:rPr>
                  <w:rFonts w:ascii="Arial" w:hAnsi="Arial" w:cs="Arial"/>
                  <w:color w:val="000000"/>
                  <w:sz w:val="18"/>
                  <w:szCs w:val="18"/>
                </w:rPr>
                <w:delText xml:space="preserve">　</w:delText>
              </w:r>
            </w:del>
          </w:p>
        </w:tc>
      </w:tr>
      <w:tr w:rsidR="00654F16" w:rsidRPr="003B4A21" w:rsidDel="009A33C8" w14:paraId="735716C3" w14:textId="5C168B55" w:rsidTr="00654F16">
        <w:trPr>
          <w:trHeight w:val="255"/>
          <w:jc w:val="center"/>
          <w:del w:id="797" w:author="孙煜程" w:date="2019-07-01T13:53:00Z"/>
        </w:trPr>
        <w:tc>
          <w:tcPr>
            <w:tcW w:w="1640" w:type="dxa"/>
            <w:tcBorders>
              <w:top w:val="nil"/>
              <w:left w:val="single" w:sz="8" w:space="0" w:color="auto"/>
              <w:bottom w:val="nil"/>
              <w:right w:val="single" w:sz="8" w:space="0" w:color="auto"/>
            </w:tcBorders>
            <w:shd w:val="clear" w:color="auto" w:fill="auto"/>
            <w:noWrap/>
            <w:vAlign w:val="center"/>
            <w:hideMark/>
          </w:tcPr>
          <w:p w14:paraId="63487B04" w14:textId="3EABEC5B" w:rsidR="00654F16" w:rsidRPr="003B4A21" w:rsidDel="009A33C8"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8" w:author="孙煜程" w:date="2019-07-01T13:53:00Z"/>
                <w:rFonts w:ascii="Arial" w:hAnsi="Arial" w:cs="Arial"/>
                <w:color w:val="000000"/>
                <w:sz w:val="18"/>
                <w:szCs w:val="18"/>
                <w:lang w:val="fr-FR" w:eastAsia="fr-FR"/>
              </w:rPr>
            </w:pPr>
            <w:del w:id="799" w:author="孙煜程" w:date="2019-07-01T13:53:00Z">
              <w:r w:rsidRPr="003B4A21" w:rsidDel="009A33C8">
                <w:rPr>
                  <w:rFonts w:ascii="Arial" w:hAnsi="Arial" w:cs="Arial"/>
                  <w:color w:val="000000"/>
                  <w:sz w:val="18"/>
                  <w:szCs w:val="18"/>
                  <w:lang w:val="fr-FR" w:eastAsia="fr-FR"/>
                </w:rPr>
                <w:delText>Class A2</w:delText>
              </w:r>
            </w:del>
          </w:p>
        </w:tc>
        <w:tc>
          <w:tcPr>
            <w:tcW w:w="1060" w:type="dxa"/>
            <w:tcBorders>
              <w:top w:val="nil"/>
              <w:left w:val="single" w:sz="8" w:space="0" w:color="auto"/>
              <w:bottom w:val="nil"/>
              <w:right w:val="nil"/>
            </w:tcBorders>
            <w:shd w:val="clear" w:color="auto" w:fill="auto"/>
            <w:noWrap/>
            <w:vAlign w:val="center"/>
            <w:hideMark/>
          </w:tcPr>
          <w:p w14:paraId="6EA433F9" w14:textId="1A31ECED" w:rsidR="00654F16" w:rsidRPr="003B4A21" w:rsidDel="009A33C8"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0" w:author="孙煜程" w:date="2019-07-01T13:53:00Z"/>
                <w:rFonts w:ascii="Arial" w:hAnsi="Arial" w:cs="Arial"/>
                <w:color w:val="000000"/>
                <w:sz w:val="18"/>
                <w:szCs w:val="18"/>
                <w:lang w:val="fr-FR" w:eastAsia="fr-FR"/>
              </w:rPr>
            </w:pPr>
            <w:del w:id="801" w:author="孙煜程" w:date="2019-07-01T13:53:00Z">
              <w:r w:rsidDel="009A33C8">
                <w:rPr>
                  <w:rFonts w:ascii="Arial" w:hAnsi="Arial" w:cs="Arial"/>
                  <w:color w:val="000000"/>
                  <w:sz w:val="18"/>
                  <w:szCs w:val="18"/>
                </w:rPr>
                <w:delText xml:space="preserve">　</w:delText>
              </w:r>
            </w:del>
          </w:p>
        </w:tc>
        <w:tc>
          <w:tcPr>
            <w:tcW w:w="1060" w:type="dxa"/>
            <w:tcBorders>
              <w:top w:val="nil"/>
              <w:left w:val="nil"/>
              <w:bottom w:val="nil"/>
              <w:right w:val="nil"/>
            </w:tcBorders>
            <w:shd w:val="clear" w:color="auto" w:fill="auto"/>
            <w:noWrap/>
            <w:vAlign w:val="center"/>
            <w:hideMark/>
          </w:tcPr>
          <w:p w14:paraId="2C6ACA66" w14:textId="085AF84C" w:rsidR="00654F16" w:rsidRPr="003B4A21" w:rsidDel="009A33C8"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2" w:author="孙煜程" w:date="2019-07-01T13:53:00Z"/>
                <w:rFonts w:ascii="Arial" w:hAnsi="Arial" w:cs="Arial"/>
                <w:color w:val="000000"/>
                <w:sz w:val="18"/>
                <w:szCs w:val="18"/>
                <w:lang w:val="fr-FR" w:eastAsia="fr-FR"/>
              </w:rPr>
            </w:pPr>
          </w:p>
        </w:tc>
        <w:tc>
          <w:tcPr>
            <w:tcW w:w="1181" w:type="dxa"/>
            <w:tcBorders>
              <w:top w:val="nil"/>
              <w:left w:val="nil"/>
              <w:bottom w:val="nil"/>
              <w:right w:val="single" w:sz="4" w:space="0" w:color="auto"/>
            </w:tcBorders>
            <w:shd w:val="clear" w:color="auto" w:fill="auto"/>
            <w:noWrap/>
            <w:vAlign w:val="center"/>
            <w:hideMark/>
          </w:tcPr>
          <w:p w14:paraId="17E3771C" w14:textId="48126167" w:rsidR="00654F16" w:rsidRPr="003B4A21" w:rsidDel="009A33C8"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3" w:author="孙煜程" w:date="2019-07-01T13:53:00Z"/>
                <w:rFonts w:ascii="Arial" w:hAnsi="Arial" w:cs="Arial"/>
                <w:color w:val="000000"/>
                <w:sz w:val="18"/>
                <w:szCs w:val="18"/>
                <w:lang w:val="fr-FR" w:eastAsia="fr-FR"/>
              </w:rPr>
            </w:pPr>
            <w:del w:id="804" w:author="孙煜程" w:date="2019-07-01T13:53:00Z">
              <w:r w:rsidDel="009A33C8">
                <w:rPr>
                  <w:rFonts w:ascii="Arial" w:hAnsi="Arial" w:cs="Arial"/>
                  <w:color w:val="000000"/>
                  <w:sz w:val="18"/>
                  <w:szCs w:val="18"/>
                </w:rPr>
                <w:delText xml:space="preserve">　</w:delText>
              </w:r>
            </w:del>
          </w:p>
        </w:tc>
        <w:tc>
          <w:tcPr>
            <w:tcW w:w="1060" w:type="dxa"/>
            <w:tcBorders>
              <w:top w:val="nil"/>
              <w:left w:val="nil"/>
              <w:bottom w:val="nil"/>
              <w:right w:val="nil"/>
            </w:tcBorders>
            <w:shd w:val="clear" w:color="auto" w:fill="auto"/>
            <w:noWrap/>
            <w:vAlign w:val="center"/>
            <w:hideMark/>
          </w:tcPr>
          <w:p w14:paraId="0C5D2EAA" w14:textId="300A4EF5" w:rsidR="00654F16" w:rsidRPr="003B4A21" w:rsidDel="009A33C8"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5" w:author="孙煜程" w:date="2019-07-01T13:53:00Z"/>
                <w:rFonts w:ascii="Arial" w:hAnsi="Arial" w:cs="Arial"/>
                <w:color w:val="000000"/>
                <w:sz w:val="18"/>
                <w:szCs w:val="18"/>
                <w:lang w:val="fr-FR" w:eastAsia="fr-FR"/>
              </w:rPr>
            </w:pPr>
            <w:del w:id="806" w:author="孙煜程" w:date="2019-07-01T13:53:00Z">
              <w:r w:rsidDel="009A33C8">
                <w:rPr>
                  <w:rFonts w:ascii="Arial" w:hAnsi="Arial" w:cs="Arial"/>
                  <w:color w:val="000000"/>
                  <w:sz w:val="18"/>
                  <w:szCs w:val="18"/>
                </w:rPr>
                <w:delText xml:space="preserve">　</w:delText>
              </w:r>
            </w:del>
          </w:p>
        </w:tc>
        <w:tc>
          <w:tcPr>
            <w:tcW w:w="1060" w:type="dxa"/>
            <w:tcBorders>
              <w:top w:val="nil"/>
              <w:left w:val="nil"/>
              <w:bottom w:val="nil"/>
              <w:right w:val="single" w:sz="8" w:space="0" w:color="auto"/>
            </w:tcBorders>
            <w:shd w:val="clear" w:color="auto" w:fill="auto"/>
            <w:noWrap/>
            <w:vAlign w:val="center"/>
            <w:hideMark/>
          </w:tcPr>
          <w:p w14:paraId="6DD3D9CA" w14:textId="1683DF34" w:rsidR="00654F16" w:rsidRPr="003B4A21" w:rsidDel="009A33C8"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7" w:author="孙煜程" w:date="2019-07-01T13:53:00Z"/>
                <w:rFonts w:ascii="Arial" w:hAnsi="Arial" w:cs="Arial"/>
                <w:color w:val="000000"/>
                <w:sz w:val="18"/>
                <w:szCs w:val="18"/>
                <w:lang w:val="fr-FR" w:eastAsia="fr-FR"/>
              </w:rPr>
            </w:pPr>
          </w:p>
        </w:tc>
      </w:tr>
      <w:tr w:rsidR="00654F16" w:rsidRPr="003B4A21" w:rsidDel="009A33C8" w14:paraId="4EC40700" w14:textId="71A53545" w:rsidTr="00654F16">
        <w:trPr>
          <w:trHeight w:val="255"/>
          <w:jc w:val="center"/>
          <w:del w:id="808" w:author="孙煜程" w:date="2019-07-01T13:53:00Z"/>
        </w:trPr>
        <w:tc>
          <w:tcPr>
            <w:tcW w:w="1640" w:type="dxa"/>
            <w:tcBorders>
              <w:top w:val="nil"/>
              <w:left w:val="single" w:sz="8" w:space="0" w:color="auto"/>
              <w:bottom w:val="nil"/>
              <w:right w:val="single" w:sz="8" w:space="0" w:color="auto"/>
            </w:tcBorders>
            <w:shd w:val="clear" w:color="auto" w:fill="auto"/>
            <w:noWrap/>
            <w:vAlign w:val="center"/>
            <w:hideMark/>
          </w:tcPr>
          <w:p w14:paraId="6F1124C2" w14:textId="66B98922" w:rsidR="00654F16" w:rsidRPr="003B4A21" w:rsidDel="009A33C8"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9" w:author="孙煜程" w:date="2019-07-01T13:53:00Z"/>
                <w:rFonts w:ascii="Arial" w:hAnsi="Arial" w:cs="Arial"/>
                <w:color w:val="000000"/>
                <w:sz w:val="18"/>
                <w:szCs w:val="18"/>
                <w:lang w:val="fr-FR" w:eastAsia="fr-FR"/>
              </w:rPr>
            </w:pPr>
            <w:del w:id="810" w:author="孙煜程" w:date="2019-07-01T13:53:00Z">
              <w:r w:rsidRPr="003B4A21" w:rsidDel="009A33C8">
                <w:rPr>
                  <w:rFonts w:ascii="Arial" w:hAnsi="Arial" w:cs="Arial"/>
                  <w:color w:val="000000"/>
                  <w:sz w:val="18"/>
                  <w:szCs w:val="18"/>
                  <w:lang w:val="fr-FR" w:eastAsia="fr-FR"/>
                </w:rPr>
                <w:delText>Class B</w:delText>
              </w:r>
            </w:del>
          </w:p>
        </w:tc>
        <w:tc>
          <w:tcPr>
            <w:tcW w:w="1060" w:type="dxa"/>
            <w:tcBorders>
              <w:top w:val="nil"/>
              <w:left w:val="single" w:sz="8" w:space="0" w:color="auto"/>
              <w:bottom w:val="nil"/>
              <w:right w:val="nil"/>
            </w:tcBorders>
            <w:shd w:val="clear" w:color="auto" w:fill="auto"/>
            <w:noWrap/>
            <w:vAlign w:val="center"/>
            <w:hideMark/>
          </w:tcPr>
          <w:p w14:paraId="7FBC124B" w14:textId="7910A283" w:rsidR="00654F16" w:rsidRPr="003B4A21" w:rsidDel="009A33C8"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1" w:author="孙煜程" w:date="2019-07-01T13:53:00Z"/>
                <w:rFonts w:ascii="Arial" w:hAnsi="Arial" w:cs="Arial"/>
                <w:color w:val="000000"/>
                <w:sz w:val="18"/>
                <w:szCs w:val="18"/>
                <w:lang w:val="fr-FR" w:eastAsia="fr-FR"/>
              </w:rPr>
            </w:pPr>
            <w:del w:id="812" w:author="孙煜程" w:date="2019-07-01T13:53:00Z">
              <w:r w:rsidDel="009A33C8">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6D16D622" w14:textId="02BFDF0C" w:rsidR="00654F16" w:rsidRPr="003B4A21" w:rsidDel="009A33C8"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3" w:author="孙煜程" w:date="2019-07-01T13:53:00Z"/>
                <w:rFonts w:ascii="Arial" w:hAnsi="Arial" w:cs="Arial"/>
                <w:color w:val="000000"/>
                <w:sz w:val="18"/>
                <w:szCs w:val="18"/>
                <w:lang w:val="fr-FR" w:eastAsia="fr-FR"/>
              </w:rPr>
            </w:pPr>
            <w:del w:id="814" w:author="孙煜程" w:date="2019-07-01T13:53:00Z">
              <w:r w:rsidDel="009A33C8">
                <w:rPr>
                  <w:rFonts w:ascii="Arial" w:hAnsi="Arial" w:cs="Arial"/>
                  <w:color w:val="000000"/>
                  <w:sz w:val="18"/>
                  <w:szCs w:val="18"/>
                </w:rPr>
                <w:delText>#VALUE!</w:delText>
              </w:r>
            </w:del>
          </w:p>
        </w:tc>
        <w:tc>
          <w:tcPr>
            <w:tcW w:w="1181" w:type="dxa"/>
            <w:tcBorders>
              <w:top w:val="nil"/>
              <w:left w:val="nil"/>
              <w:bottom w:val="nil"/>
              <w:right w:val="single" w:sz="4" w:space="0" w:color="auto"/>
            </w:tcBorders>
            <w:shd w:val="clear" w:color="auto" w:fill="auto"/>
            <w:noWrap/>
            <w:vAlign w:val="center"/>
            <w:hideMark/>
          </w:tcPr>
          <w:p w14:paraId="2021BF2E" w14:textId="47913D8C" w:rsidR="00654F16" w:rsidRPr="003B4A21" w:rsidDel="009A33C8"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5" w:author="孙煜程" w:date="2019-07-01T13:53:00Z"/>
                <w:rFonts w:ascii="Arial" w:hAnsi="Arial" w:cs="Arial"/>
                <w:color w:val="000000"/>
                <w:sz w:val="18"/>
                <w:szCs w:val="18"/>
                <w:lang w:val="fr-FR" w:eastAsia="fr-FR"/>
              </w:rPr>
            </w:pPr>
            <w:del w:id="816" w:author="孙煜程" w:date="2019-07-01T13:53:00Z">
              <w:r w:rsidDel="009A33C8">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49AFFFAF" w14:textId="683B21DF" w:rsidR="00654F16" w:rsidRPr="003B4A21" w:rsidDel="009A33C8"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7" w:author="孙煜程" w:date="2019-07-01T13:53:00Z"/>
                <w:rFonts w:ascii="Arial" w:hAnsi="Arial" w:cs="Arial"/>
                <w:color w:val="000000"/>
                <w:sz w:val="18"/>
                <w:szCs w:val="18"/>
                <w:lang w:val="fr-FR" w:eastAsia="fr-FR"/>
              </w:rPr>
            </w:pPr>
            <w:del w:id="818" w:author="孙煜程" w:date="2019-07-01T13:53:00Z">
              <w:r w:rsidDel="009A33C8">
                <w:rPr>
                  <w:rFonts w:ascii="Arial" w:hAnsi="Arial" w:cs="Arial"/>
                  <w:color w:val="000000"/>
                  <w:sz w:val="18"/>
                  <w:szCs w:val="18"/>
                </w:rPr>
                <w:delText>#NUM!</w:delText>
              </w:r>
            </w:del>
          </w:p>
        </w:tc>
        <w:tc>
          <w:tcPr>
            <w:tcW w:w="1060" w:type="dxa"/>
            <w:tcBorders>
              <w:top w:val="nil"/>
              <w:left w:val="nil"/>
              <w:bottom w:val="nil"/>
              <w:right w:val="single" w:sz="8" w:space="0" w:color="auto"/>
            </w:tcBorders>
            <w:shd w:val="clear" w:color="auto" w:fill="auto"/>
            <w:noWrap/>
            <w:vAlign w:val="center"/>
            <w:hideMark/>
          </w:tcPr>
          <w:p w14:paraId="7FF0AA59" w14:textId="7A282876" w:rsidR="00654F16" w:rsidRPr="003B4A21" w:rsidDel="009A33C8"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9" w:author="孙煜程" w:date="2019-07-01T13:53:00Z"/>
                <w:rFonts w:ascii="Arial" w:hAnsi="Arial" w:cs="Arial"/>
                <w:color w:val="000000"/>
                <w:sz w:val="18"/>
                <w:szCs w:val="18"/>
                <w:lang w:val="fr-FR" w:eastAsia="fr-FR"/>
              </w:rPr>
            </w:pPr>
            <w:del w:id="820" w:author="孙煜程" w:date="2019-07-01T13:53:00Z">
              <w:r w:rsidDel="009A33C8">
                <w:rPr>
                  <w:rFonts w:ascii="Arial" w:hAnsi="Arial" w:cs="Arial"/>
                  <w:color w:val="000000"/>
                  <w:sz w:val="18"/>
                  <w:szCs w:val="18"/>
                </w:rPr>
                <w:delText>#NUM!</w:delText>
              </w:r>
            </w:del>
          </w:p>
        </w:tc>
      </w:tr>
      <w:tr w:rsidR="00654F16" w:rsidRPr="003B4A21" w:rsidDel="009A33C8" w14:paraId="67DC07A9" w14:textId="62E3E7C0" w:rsidTr="00654F16">
        <w:trPr>
          <w:trHeight w:val="255"/>
          <w:jc w:val="center"/>
          <w:del w:id="821" w:author="孙煜程" w:date="2019-07-01T13:53:00Z"/>
        </w:trPr>
        <w:tc>
          <w:tcPr>
            <w:tcW w:w="1640" w:type="dxa"/>
            <w:tcBorders>
              <w:top w:val="nil"/>
              <w:left w:val="single" w:sz="8" w:space="0" w:color="auto"/>
              <w:bottom w:val="nil"/>
              <w:right w:val="single" w:sz="8" w:space="0" w:color="auto"/>
            </w:tcBorders>
            <w:shd w:val="clear" w:color="auto" w:fill="auto"/>
            <w:noWrap/>
            <w:vAlign w:val="center"/>
            <w:hideMark/>
          </w:tcPr>
          <w:p w14:paraId="514D6FC7" w14:textId="240C0694" w:rsidR="00654F16" w:rsidRPr="003B4A21" w:rsidDel="009A33C8"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2" w:author="孙煜程" w:date="2019-07-01T13:53:00Z"/>
                <w:rFonts w:ascii="Arial" w:hAnsi="Arial" w:cs="Arial"/>
                <w:color w:val="000000"/>
                <w:sz w:val="18"/>
                <w:szCs w:val="18"/>
                <w:lang w:val="fr-FR" w:eastAsia="fr-FR"/>
              </w:rPr>
            </w:pPr>
            <w:del w:id="823" w:author="孙煜程" w:date="2019-07-01T13:53:00Z">
              <w:r w:rsidRPr="003B4A21" w:rsidDel="009A33C8">
                <w:rPr>
                  <w:rFonts w:ascii="Arial" w:hAnsi="Arial" w:cs="Arial"/>
                  <w:color w:val="000000"/>
                  <w:sz w:val="18"/>
                  <w:szCs w:val="18"/>
                  <w:lang w:val="fr-FR" w:eastAsia="fr-FR"/>
                </w:rPr>
                <w:delText>Class C</w:delText>
              </w:r>
            </w:del>
          </w:p>
        </w:tc>
        <w:tc>
          <w:tcPr>
            <w:tcW w:w="1060" w:type="dxa"/>
            <w:tcBorders>
              <w:top w:val="nil"/>
              <w:left w:val="single" w:sz="8" w:space="0" w:color="auto"/>
              <w:bottom w:val="nil"/>
              <w:right w:val="nil"/>
            </w:tcBorders>
            <w:shd w:val="clear" w:color="auto" w:fill="auto"/>
            <w:noWrap/>
            <w:vAlign w:val="center"/>
            <w:hideMark/>
          </w:tcPr>
          <w:p w14:paraId="22C60AE6" w14:textId="4F1D0BA1" w:rsidR="00654F16" w:rsidRPr="003B4A21" w:rsidDel="009A33C8"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4" w:author="孙煜程" w:date="2019-07-01T13:53:00Z"/>
                <w:rFonts w:ascii="Arial" w:hAnsi="Arial" w:cs="Arial"/>
                <w:color w:val="000000"/>
                <w:sz w:val="18"/>
                <w:szCs w:val="18"/>
                <w:lang w:val="fr-FR" w:eastAsia="fr-FR"/>
              </w:rPr>
            </w:pPr>
            <w:del w:id="825" w:author="孙煜程" w:date="2019-07-01T13:53:00Z">
              <w:r w:rsidDel="009A33C8">
                <w:rPr>
                  <w:rFonts w:ascii="Arial" w:hAnsi="Arial" w:cs="Arial"/>
                  <w:color w:val="000000"/>
                  <w:sz w:val="18"/>
                  <w:szCs w:val="18"/>
                </w:rPr>
                <w:delText>0.13%</w:delText>
              </w:r>
            </w:del>
          </w:p>
        </w:tc>
        <w:tc>
          <w:tcPr>
            <w:tcW w:w="1060" w:type="dxa"/>
            <w:tcBorders>
              <w:top w:val="nil"/>
              <w:left w:val="nil"/>
              <w:bottom w:val="nil"/>
              <w:right w:val="nil"/>
            </w:tcBorders>
            <w:shd w:val="clear" w:color="auto" w:fill="auto"/>
            <w:noWrap/>
            <w:vAlign w:val="center"/>
            <w:hideMark/>
          </w:tcPr>
          <w:p w14:paraId="229CD8B9" w14:textId="3B25FF71" w:rsidR="00654F16" w:rsidRPr="003B4A21" w:rsidDel="009A33C8"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6" w:author="孙煜程" w:date="2019-07-01T13:53:00Z"/>
                <w:rFonts w:ascii="Arial" w:hAnsi="Arial" w:cs="Arial"/>
                <w:color w:val="000000"/>
                <w:sz w:val="18"/>
                <w:szCs w:val="18"/>
                <w:lang w:val="fr-FR" w:eastAsia="fr-FR"/>
              </w:rPr>
            </w:pPr>
            <w:del w:id="827" w:author="孙煜程" w:date="2019-07-01T13:53:00Z">
              <w:r w:rsidDel="009A33C8">
                <w:rPr>
                  <w:rFonts w:ascii="Arial" w:hAnsi="Arial" w:cs="Arial"/>
                  <w:color w:val="000000"/>
                  <w:sz w:val="18"/>
                  <w:szCs w:val="18"/>
                </w:rPr>
                <w:delText>0.04%</w:delText>
              </w:r>
            </w:del>
          </w:p>
        </w:tc>
        <w:tc>
          <w:tcPr>
            <w:tcW w:w="1181" w:type="dxa"/>
            <w:tcBorders>
              <w:top w:val="nil"/>
              <w:left w:val="nil"/>
              <w:bottom w:val="nil"/>
              <w:right w:val="single" w:sz="4" w:space="0" w:color="auto"/>
            </w:tcBorders>
            <w:shd w:val="clear" w:color="auto" w:fill="auto"/>
            <w:noWrap/>
            <w:vAlign w:val="center"/>
            <w:hideMark/>
          </w:tcPr>
          <w:p w14:paraId="7632E966" w14:textId="2166C8E1" w:rsidR="00654F16" w:rsidRPr="003B4A21" w:rsidDel="009A33C8"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8" w:author="孙煜程" w:date="2019-07-01T13:53:00Z"/>
                <w:rFonts w:ascii="Arial" w:hAnsi="Arial" w:cs="Arial"/>
                <w:color w:val="000000"/>
                <w:sz w:val="18"/>
                <w:szCs w:val="18"/>
                <w:lang w:val="fr-FR" w:eastAsia="fr-FR"/>
              </w:rPr>
            </w:pPr>
            <w:del w:id="829" w:author="孙煜程" w:date="2019-07-01T13:53:00Z">
              <w:r w:rsidDel="009A33C8">
                <w:rPr>
                  <w:rFonts w:ascii="Arial" w:hAnsi="Arial" w:cs="Arial"/>
                  <w:color w:val="000000"/>
                  <w:sz w:val="18"/>
                  <w:szCs w:val="18"/>
                </w:rPr>
                <w:delText>0.06%</w:delText>
              </w:r>
            </w:del>
          </w:p>
        </w:tc>
        <w:tc>
          <w:tcPr>
            <w:tcW w:w="1060" w:type="dxa"/>
            <w:tcBorders>
              <w:top w:val="nil"/>
              <w:left w:val="nil"/>
              <w:bottom w:val="nil"/>
              <w:right w:val="nil"/>
            </w:tcBorders>
            <w:shd w:val="clear" w:color="auto" w:fill="auto"/>
            <w:noWrap/>
            <w:vAlign w:val="center"/>
            <w:hideMark/>
          </w:tcPr>
          <w:p w14:paraId="1A30F71A" w14:textId="352B9441" w:rsidR="00654F16" w:rsidRPr="003B4A21" w:rsidDel="009A33C8"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0" w:author="孙煜程" w:date="2019-07-01T13:53:00Z"/>
                <w:rFonts w:ascii="Arial" w:hAnsi="Arial" w:cs="Arial"/>
                <w:color w:val="000000"/>
                <w:sz w:val="18"/>
                <w:szCs w:val="18"/>
                <w:lang w:val="fr-FR" w:eastAsia="fr-FR"/>
              </w:rPr>
            </w:pPr>
            <w:del w:id="831" w:author="孙煜程" w:date="2019-07-01T13:53:00Z">
              <w:r w:rsidDel="009A33C8">
                <w:rPr>
                  <w:rFonts w:ascii="Arial" w:hAnsi="Arial" w:cs="Arial"/>
                  <w:color w:val="000000"/>
                  <w:sz w:val="18"/>
                  <w:szCs w:val="18"/>
                </w:rPr>
                <w:delText>124%</w:delText>
              </w:r>
            </w:del>
          </w:p>
        </w:tc>
        <w:tc>
          <w:tcPr>
            <w:tcW w:w="1060" w:type="dxa"/>
            <w:tcBorders>
              <w:top w:val="nil"/>
              <w:left w:val="nil"/>
              <w:bottom w:val="nil"/>
              <w:right w:val="single" w:sz="8" w:space="0" w:color="auto"/>
            </w:tcBorders>
            <w:shd w:val="clear" w:color="auto" w:fill="auto"/>
            <w:noWrap/>
            <w:vAlign w:val="center"/>
            <w:hideMark/>
          </w:tcPr>
          <w:p w14:paraId="63845C76" w14:textId="20D9E99D" w:rsidR="00654F16" w:rsidRPr="003B4A21" w:rsidDel="009A33C8"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2" w:author="孙煜程" w:date="2019-07-01T13:53:00Z"/>
                <w:rFonts w:ascii="Arial" w:hAnsi="Arial" w:cs="Arial"/>
                <w:color w:val="000000"/>
                <w:sz w:val="18"/>
                <w:szCs w:val="18"/>
                <w:lang w:val="fr-FR" w:eastAsia="fr-FR"/>
              </w:rPr>
            </w:pPr>
            <w:del w:id="833" w:author="孙煜程" w:date="2019-07-01T13:53:00Z">
              <w:r w:rsidDel="009A33C8">
                <w:rPr>
                  <w:rFonts w:ascii="Arial" w:hAnsi="Arial" w:cs="Arial"/>
                  <w:color w:val="000000"/>
                  <w:sz w:val="18"/>
                  <w:szCs w:val="18"/>
                </w:rPr>
                <w:delText>93%</w:delText>
              </w:r>
            </w:del>
          </w:p>
        </w:tc>
      </w:tr>
      <w:tr w:rsidR="00654F16" w:rsidRPr="003B4A21" w:rsidDel="009A33C8" w14:paraId="52BEAF89" w14:textId="5EC16622" w:rsidTr="00654F16">
        <w:trPr>
          <w:trHeight w:val="255"/>
          <w:jc w:val="center"/>
          <w:del w:id="834" w:author="孙煜程" w:date="2019-07-01T13:53:00Z"/>
        </w:trPr>
        <w:tc>
          <w:tcPr>
            <w:tcW w:w="1640" w:type="dxa"/>
            <w:tcBorders>
              <w:top w:val="nil"/>
              <w:left w:val="single" w:sz="8" w:space="0" w:color="auto"/>
              <w:bottom w:val="nil"/>
              <w:right w:val="single" w:sz="8" w:space="0" w:color="auto"/>
            </w:tcBorders>
            <w:shd w:val="clear" w:color="auto" w:fill="auto"/>
            <w:noWrap/>
            <w:vAlign w:val="center"/>
            <w:hideMark/>
          </w:tcPr>
          <w:p w14:paraId="7F1ED4B4" w14:textId="6AC141B3" w:rsidR="00654F16" w:rsidRPr="003B4A21" w:rsidDel="009A33C8"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5" w:author="孙煜程" w:date="2019-07-01T13:53:00Z"/>
                <w:rFonts w:ascii="Arial" w:hAnsi="Arial" w:cs="Arial"/>
                <w:color w:val="000000"/>
                <w:sz w:val="18"/>
                <w:szCs w:val="18"/>
                <w:lang w:val="fr-FR" w:eastAsia="fr-FR"/>
              </w:rPr>
            </w:pPr>
            <w:del w:id="836" w:author="孙煜程" w:date="2019-07-01T13:53:00Z">
              <w:r w:rsidRPr="003B4A21" w:rsidDel="009A33C8">
                <w:rPr>
                  <w:rFonts w:ascii="Arial" w:hAnsi="Arial" w:cs="Arial"/>
                  <w:color w:val="000000"/>
                  <w:sz w:val="18"/>
                  <w:szCs w:val="18"/>
                  <w:lang w:val="fr-FR" w:eastAsia="fr-FR"/>
                </w:rPr>
                <w:delText>Class E</w:delText>
              </w:r>
            </w:del>
          </w:p>
        </w:tc>
        <w:tc>
          <w:tcPr>
            <w:tcW w:w="1060" w:type="dxa"/>
            <w:tcBorders>
              <w:top w:val="nil"/>
              <w:left w:val="single" w:sz="8" w:space="0" w:color="auto"/>
              <w:bottom w:val="nil"/>
              <w:right w:val="nil"/>
            </w:tcBorders>
            <w:shd w:val="clear" w:color="auto" w:fill="auto"/>
            <w:noWrap/>
            <w:vAlign w:val="center"/>
            <w:hideMark/>
          </w:tcPr>
          <w:p w14:paraId="5CD2F653" w14:textId="5E48083C" w:rsidR="00654F16" w:rsidRPr="003B4A21" w:rsidDel="009A33C8"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7" w:author="孙煜程" w:date="2019-07-01T13:53:00Z"/>
                <w:rFonts w:ascii="Arial" w:hAnsi="Arial" w:cs="Arial"/>
                <w:color w:val="000000"/>
                <w:sz w:val="18"/>
                <w:szCs w:val="18"/>
                <w:lang w:val="fr-FR" w:eastAsia="fr-FR"/>
              </w:rPr>
            </w:pPr>
            <w:del w:id="838" w:author="孙煜程" w:date="2019-07-01T13:53:00Z">
              <w:r w:rsidDel="009A33C8">
                <w:rPr>
                  <w:rFonts w:ascii="Arial" w:hAnsi="Arial" w:cs="Arial"/>
                  <w:color w:val="000000"/>
                  <w:sz w:val="18"/>
                  <w:szCs w:val="18"/>
                </w:rPr>
                <w:delText>0.09%</w:delText>
              </w:r>
            </w:del>
          </w:p>
        </w:tc>
        <w:tc>
          <w:tcPr>
            <w:tcW w:w="1060" w:type="dxa"/>
            <w:tcBorders>
              <w:top w:val="nil"/>
              <w:left w:val="nil"/>
              <w:bottom w:val="nil"/>
              <w:right w:val="nil"/>
            </w:tcBorders>
            <w:shd w:val="clear" w:color="auto" w:fill="auto"/>
            <w:noWrap/>
            <w:vAlign w:val="center"/>
            <w:hideMark/>
          </w:tcPr>
          <w:p w14:paraId="2440AE96" w14:textId="5FA7DD07" w:rsidR="00654F16" w:rsidRPr="003B4A21" w:rsidDel="009A33C8"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9" w:author="孙煜程" w:date="2019-07-01T13:53:00Z"/>
                <w:rFonts w:ascii="Arial" w:hAnsi="Arial" w:cs="Arial"/>
                <w:color w:val="000000"/>
                <w:sz w:val="18"/>
                <w:szCs w:val="18"/>
                <w:lang w:val="fr-FR" w:eastAsia="fr-FR"/>
              </w:rPr>
            </w:pPr>
            <w:del w:id="840" w:author="孙煜程" w:date="2019-07-01T13:53:00Z">
              <w:r w:rsidDel="009A33C8">
                <w:rPr>
                  <w:rFonts w:ascii="Arial" w:hAnsi="Arial" w:cs="Arial"/>
                  <w:color w:val="000000"/>
                  <w:sz w:val="18"/>
                  <w:szCs w:val="18"/>
                </w:rPr>
                <w:delText>-0.10%</w:delText>
              </w:r>
            </w:del>
          </w:p>
        </w:tc>
        <w:tc>
          <w:tcPr>
            <w:tcW w:w="1181" w:type="dxa"/>
            <w:tcBorders>
              <w:top w:val="nil"/>
              <w:left w:val="nil"/>
              <w:bottom w:val="nil"/>
              <w:right w:val="single" w:sz="4" w:space="0" w:color="auto"/>
            </w:tcBorders>
            <w:shd w:val="clear" w:color="auto" w:fill="auto"/>
            <w:noWrap/>
            <w:vAlign w:val="center"/>
            <w:hideMark/>
          </w:tcPr>
          <w:p w14:paraId="60768190" w14:textId="6D669B92" w:rsidR="00654F16" w:rsidRPr="003B4A21" w:rsidDel="009A33C8"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1" w:author="孙煜程" w:date="2019-07-01T13:53:00Z"/>
                <w:rFonts w:ascii="Arial" w:hAnsi="Arial" w:cs="Arial"/>
                <w:color w:val="000000"/>
                <w:sz w:val="18"/>
                <w:szCs w:val="18"/>
                <w:lang w:val="fr-FR" w:eastAsia="fr-FR"/>
              </w:rPr>
            </w:pPr>
            <w:del w:id="842" w:author="孙煜程" w:date="2019-07-01T13:53:00Z">
              <w:r w:rsidDel="009A33C8">
                <w:rPr>
                  <w:rFonts w:ascii="Arial" w:hAnsi="Arial" w:cs="Arial"/>
                  <w:color w:val="000000"/>
                  <w:sz w:val="18"/>
                  <w:szCs w:val="18"/>
                </w:rPr>
                <w:delText>0.86%</w:delText>
              </w:r>
            </w:del>
          </w:p>
        </w:tc>
        <w:tc>
          <w:tcPr>
            <w:tcW w:w="1060" w:type="dxa"/>
            <w:tcBorders>
              <w:top w:val="nil"/>
              <w:left w:val="nil"/>
              <w:bottom w:val="nil"/>
              <w:right w:val="nil"/>
            </w:tcBorders>
            <w:shd w:val="clear" w:color="auto" w:fill="auto"/>
            <w:noWrap/>
            <w:vAlign w:val="center"/>
            <w:hideMark/>
          </w:tcPr>
          <w:p w14:paraId="3D555FAF" w14:textId="6C1B8F3D" w:rsidR="00654F16" w:rsidRPr="003B4A21" w:rsidDel="009A33C8"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3" w:author="孙煜程" w:date="2019-07-01T13:53:00Z"/>
                <w:rFonts w:ascii="Arial" w:hAnsi="Arial" w:cs="Arial"/>
                <w:color w:val="000000"/>
                <w:sz w:val="18"/>
                <w:szCs w:val="18"/>
                <w:lang w:val="fr-FR" w:eastAsia="fr-FR"/>
              </w:rPr>
            </w:pPr>
            <w:del w:id="844" w:author="孙煜程" w:date="2019-07-01T13:53:00Z">
              <w:r w:rsidDel="009A33C8">
                <w:rPr>
                  <w:rFonts w:ascii="Arial" w:hAnsi="Arial" w:cs="Arial"/>
                  <w:color w:val="000000"/>
                  <w:sz w:val="18"/>
                  <w:szCs w:val="18"/>
                </w:rPr>
                <w:delText>112%</w:delText>
              </w:r>
            </w:del>
          </w:p>
        </w:tc>
        <w:tc>
          <w:tcPr>
            <w:tcW w:w="1060" w:type="dxa"/>
            <w:tcBorders>
              <w:top w:val="nil"/>
              <w:left w:val="nil"/>
              <w:bottom w:val="nil"/>
              <w:right w:val="single" w:sz="8" w:space="0" w:color="auto"/>
            </w:tcBorders>
            <w:shd w:val="clear" w:color="auto" w:fill="auto"/>
            <w:noWrap/>
            <w:vAlign w:val="center"/>
            <w:hideMark/>
          </w:tcPr>
          <w:p w14:paraId="0F448568" w14:textId="2746B603" w:rsidR="00654F16" w:rsidRPr="003B4A21" w:rsidDel="009A33C8"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5" w:author="孙煜程" w:date="2019-07-01T13:53:00Z"/>
                <w:rFonts w:ascii="Arial" w:hAnsi="Arial" w:cs="Arial"/>
                <w:color w:val="000000"/>
                <w:sz w:val="18"/>
                <w:szCs w:val="18"/>
                <w:lang w:val="fr-FR" w:eastAsia="fr-FR"/>
              </w:rPr>
            </w:pPr>
            <w:del w:id="846" w:author="孙煜程" w:date="2019-07-01T13:53:00Z">
              <w:r w:rsidDel="009A33C8">
                <w:rPr>
                  <w:rFonts w:ascii="Arial" w:hAnsi="Arial" w:cs="Arial"/>
                  <w:color w:val="000000"/>
                  <w:sz w:val="18"/>
                  <w:szCs w:val="18"/>
                </w:rPr>
                <w:delText>96%</w:delText>
              </w:r>
            </w:del>
          </w:p>
        </w:tc>
      </w:tr>
      <w:tr w:rsidR="00654F16" w:rsidRPr="003B4A21" w:rsidDel="009A33C8" w14:paraId="7431E059" w14:textId="7DC75EA3" w:rsidTr="00654F16">
        <w:trPr>
          <w:trHeight w:val="255"/>
          <w:jc w:val="center"/>
          <w:del w:id="847" w:author="孙煜程" w:date="2019-07-01T13:5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6102EB" w14:textId="639ABEBD" w:rsidR="00654F16" w:rsidRPr="003B4A21" w:rsidDel="009A33C8"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8" w:author="孙煜程" w:date="2019-07-01T13:53:00Z"/>
                <w:rFonts w:ascii="Arial" w:hAnsi="Arial" w:cs="Arial"/>
                <w:b/>
                <w:bCs/>
                <w:color w:val="000000"/>
                <w:sz w:val="18"/>
                <w:szCs w:val="18"/>
                <w:lang w:val="fr-FR" w:eastAsia="fr-FR"/>
              </w:rPr>
            </w:pPr>
            <w:del w:id="849" w:author="孙煜程" w:date="2019-07-01T13:53:00Z">
              <w:r w:rsidRPr="003B4A21" w:rsidDel="009A33C8">
                <w:rPr>
                  <w:rFonts w:ascii="Arial" w:hAnsi="Arial" w:cs="Arial"/>
                  <w:b/>
                  <w:bCs/>
                  <w:color w:val="000000"/>
                  <w:sz w:val="18"/>
                  <w:szCs w:val="18"/>
                  <w:lang w:val="fr-FR" w:eastAsia="fr-FR"/>
                </w:rPr>
                <w:delText xml:space="preserve">Overall </w:delText>
              </w:r>
            </w:del>
          </w:p>
        </w:tc>
        <w:tc>
          <w:tcPr>
            <w:tcW w:w="1060" w:type="dxa"/>
            <w:tcBorders>
              <w:top w:val="single" w:sz="8" w:space="0" w:color="auto"/>
              <w:left w:val="single" w:sz="8" w:space="0" w:color="auto"/>
              <w:bottom w:val="nil"/>
              <w:right w:val="nil"/>
            </w:tcBorders>
            <w:shd w:val="clear" w:color="auto" w:fill="auto"/>
            <w:noWrap/>
            <w:vAlign w:val="center"/>
            <w:hideMark/>
          </w:tcPr>
          <w:p w14:paraId="3CB9DDA5" w14:textId="4ACC8563" w:rsidR="00654F16" w:rsidRPr="003B4A21" w:rsidDel="009A33C8"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0" w:author="孙煜程" w:date="2019-07-01T13:53:00Z"/>
                <w:rFonts w:ascii="Arial" w:hAnsi="Arial" w:cs="Arial"/>
                <w:color w:val="000000"/>
                <w:sz w:val="18"/>
                <w:szCs w:val="18"/>
                <w:lang w:val="fr-FR" w:eastAsia="fr-FR"/>
              </w:rPr>
            </w:pPr>
            <w:del w:id="851" w:author="孙煜程" w:date="2019-07-01T13:53:00Z">
              <w:r w:rsidDel="009A33C8">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hideMark/>
          </w:tcPr>
          <w:p w14:paraId="4178C88D" w14:textId="040DCF9B" w:rsidR="00654F16" w:rsidRPr="003B4A21" w:rsidDel="009A33C8"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2" w:author="孙煜程" w:date="2019-07-01T13:53:00Z"/>
                <w:rFonts w:ascii="Arial" w:hAnsi="Arial" w:cs="Arial"/>
                <w:color w:val="000000"/>
                <w:sz w:val="18"/>
                <w:szCs w:val="18"/>
                <w:lang w:val="fr-FR" w:eastAsia="fr-FR"/>
              </w:rPr>
            </w:pPr>
            <w:del w:id="853" w:author="孙煜程" w:date="2019-07-01T13:53:00Z">
              <w:r w:rsidDel="009A33C8">
                <w:rPr>
                  <w:rFonts w:ascii="Arial" w:hAnsi="Arial" w:cs="Arial"/>
                  <w:color w:val="000000"/>
                  <w:sz w:val="18"/>
                  <w:szCs w:val="18"/>
                </w:rPr>
                <w:delText>#VALUE!</w:delText>
              </w:r>
            </w:del>
          </w:p>
        </w:tc>
        <w:tc>
          <w:tcPr>
            <w:tcW w:w="1181" w:type="dxa"/>
            <w:tcBorders>
              <w:top w:val="single" w:sz="8" w:space="0" w:color="auto"/>
              <w:left w:val="nil"/>
              <w:bottom w:val="nil"/>
              <w:right w:val="single" w:sz="4" w:space="0" w:color="auto"/>
            </w:tcBorders>
            <w:shd w:val="clear" w:color="auto" w:fill="auto"/>
            <w:noWrap/>
            <w:vAlign w:val="center"/>
            <w:hideMark/>
          </w:tcPr>
          <w:p w14:paraId="51B2993F" w14:textId="1F6C610C" w:rsidR="00654F16" w:rsidRPr="003B4A21" w:rsidDel="009A33C8"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4" w:author="孙煜程" w:date="2019-07-01T13:53:00Z"/>
                <w:rFonts w:ascii="Arial" w:hAnsi="Arial" w:cs="Arial"/>
                <w:color w:val="000000"/>
                <w:sz w:val="18"/>
                <w:szCs w:val="18"/>
                <w:lang w:val="fr-FR" w:eastAsia="fr-FR"/>
              </w:rPr>
            </w:pPr>
            <w:del w:id="855" w:author="孙煜程" w:date="2019-07-01T13:53:00Z">
              <w:r w:rsidDel="009A33C8">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hideMark/>
          </w:tcPr>
          <w:p w14:paraId="4BADDF6D" w14:textId="24F1D010" w:rsidR="00654F16" w:rsidRPr="003B4A21" w:rsidDel="009A33C8"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6" w:author="孙煜程" w:date="2019-07-01T13:53:00Z"/>
                <w:rFonts w:ascii="Arial" w:hAnsi="Arial" w:cs="Arial"/>
                <w:color w:val="000000"/>
                <w:sz w:val="18"/>
                <w:szCs w:val="18"/>
                <w:lang w:val="fr-FR" w:eastAsia="fr-FR"/>
              </w:rPr>
            </w:pPr>
            <w:del w:id="857" w:author="孙煜程" w:date="2019-07-01T13:53:00Z">
              <w:r w:rsidDel="009A33C8">
                <w:rPr>
                  <w:rFonts w:ascii="Arial" w:hAnsi="Arial" w:cs="Arial"/>
                  <w:color w:val="000000"/>
                  <w:sz w:val="18"/>
                  <w:szCs w:val="18"/>
                </w:rPr>
                <w:delText>#NUM!</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686134C2" w14:textId="68BB8AC4" w:rsidR="00654F16" w:rsidRPr="003B4A21" w:rsidDel="009A33C8"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8" w:author="孙煜程" w:date="2019-07-01T13:53:00Z"/>
                <w:rFonts w:ascii="Arial" w:hAnsi="Arial" w:cs="Arial"/>
                <w:color w:val="000000"/>
                <w:sz w:val="18"/>
                <w:szCs w:val="18"/>
                <w:lang w:val="fr-FR" w:eastAsia="fr-FR"/>
              </w:rPr>
            </w:pPr>
            <w:del w:id="859" w:author="孙煜程" w:date="2019-07-01T13:53:00Z">
              <w:r w:rsidDel="009A33C8">
                <w:rPr>
                  <w:rFonts w:ascii="Arial" w:hAnsi="Arial" w:cs="Arial"/>
                  <w:color w:val="000000"/>
                  <w:sz w:val="18"/>
                  <w:szCs w:val="18"/>
                </w:rPr>
                <w:delText>#NUM!</w:delText>
              </w:r>
            </w:del>
          </w:p>
        </w:tc>
      </w:tr>
      <w:tr w:rsidR="00654F16" w:rsidRPr="003B4A21" w:rsidDel="009A33C8" w14:paraId="21E9D099" w14:textId="71184629" w:rsidTr="00654F16">
        <w:trPr>
          <w:trHeight w:val="255"/>
          <w:jc w:val="center"/>
          <w:del w:id="860" w:author="孙煜程" w:date="2019-07-01T13:53:00Z"/>
        </w:trPr>
        <w:tc>
          <w:tcPr>
            <w:tcW w:w="1640" w:type="dxa"/>
            <w:tcBorders>
              <w:top w:val="single" w:sz="8" w:space="0" w:color="auto"/>
              <w:left w:val="single" w:sz="8" w:space="0" w:color="auto"/>
              <w:bottom w:val="nil"/>
              <w:right w:val="nil"/>
            </w:tcBorders>
            <w:shd w:val="clear" w:color="auto" w:fill="auto"/>
            <w:noWrap/>
            <w:vAlign w:val="center"/>
            <w:hideMark/>
          </w:tcPr>
          <w:p w14:paraId="3878A96C" w14:textId="16FB026A" w:rsidR="00654F16" w:rsidRPr="003B4A21" w:rsidDel="009A33C8"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1" w:author="孙煜程" w:date="2019-07-01T13:53:00Z"/>
                <w:rFonts w:ascii="Arial" w:hAnsi="Arial" w:cs="Arial"/>
                <w:color w:val="000000"/>
                <w:sz w:val="18"/>
                <w:szCs w:val="18"/>
                <w:lang w:val="fr-FR" w:eastAsia="fr-FR"/>
              </w:rPr>
            </w:pPr>
            <w:del w:id="862" w:author="孙煜程" w:date="2019-07-01T13:53:00Z">
              <w:r w:rsidRPr="003B4A21" w:rsidDel="009A33C8">
                <w:rPr>
                  <w:rFonts w:ascii="Arial" w:hAnsi="Arial" w:cs="Arial"/>
                  <w:color w:val="000000"/>
                  <w:sz w:val="18"/>
                  <w:szCs w:val="18"/>
                  <w:lang w:val="fr-FR" w:eastAsia="fr-FR"/>
                </w:rPr>
                <w:delText>Class D</w:delText>
              </w:r>
            </w:del>
          </w:p>
        </w:tc>
        <w:tc>
          <w:tcPr>
            <w:tcW w:w="1060" w:type="dxa"/>
            <w:tcBorders>
              <w:top w:val="single" w:sz="8" w:space="0" w:color="auto"/>
              <w:left w:val="single" w:sz="8" w:space="0" w:color="auto"/>
              <w:bottom w:val="nil"/>
              <w:right w:val="nil"/>
            </w:tcBorders>
            <w:shd w:val="clear" w:color="auto" w:fill="auto"/>
            <w:noWrap/>
            <w:vAlign w:val="center"/>
            <w:hideMark/>
          </w:tcPr>
          <w:p w14:paraId="08086E14" w14:textId="0F4C452D" w:rsidR="00654F16" w:rsidRPr="003B4A21" w:rsidDel="009A33C8"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3" w:author="孙煜程" w:date="2019-07-01T13:53:00Z"/>
                <w:rFonts w:ascii="Arial" w:hAnsi="Arial" w:cs="Arial"/>
                <w:color w:val="000000"/>
                <w:sz w:val="18"/>
                <w:szCs w:val="18"/>
                <w:lang w:val="fr-FR" w:eastAsia="fr-FR"/>
              </w:rPr>
            </w:pPr>
            <w:del w:id="864" w:author="孙煜程" w:date="2019-07-01T13:53:00Z">
              <w:r w:rsidDel="009A33C8">
                <w:rPr>
                  <w:rFonts w:ascii="Arial" w:hAnsi="Arial" w:cs="Arial"/>
                  <w:color w:val="000000"/>
                  <w:sz w:val="18"/>
                  <w:szCs w:val="18"/>
                </w:rPr>
                <w:delText>0.08%</w:delText>
              </w:r>
            </w:del>
          </w:p>
        </w:tc>
        <w:tc>
          <w:tcPr>
            <w:tcW w:w="1060" w:type="dxa"/>
            <w:tcBorders>
              <w:top w:val="single" w:sz="8" w:space="0" w:color="auto"/>
              <w:left w:val="nil"/>
              <w:bottom w:val="nil"/>
              <w:right w:val="nil"/>
            </w:tcBorders>
            <w:shd w:val="clear" w:color="auto" w:fill="auto"/>
            <w:noWrap/>
            <w:vAlign w:val="center"/>
            <w:hideMark/>
          </w:tcPr>
          <w:p w14:paraId="4673A093" w14:textId="20209279" w:rsidR="00654F16" w:rsidRPr="003B4A21" w:rsidDel="009A33C8"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5" w:author="孙煜程" w:date="2019-07-01T13:53:00Z"/>
                <w:rFonts w:ascii="Arial" w:hAnsi="Arial" w:cs="Arial"/>
                <w:color w:val="000000"/>
                <w:sz w:val="18"/>
                <w:szCs w:val="18"/>
                <w:lang w:val="fr-FR" w:eastAsia="fr-FR"/>
              </w:rPr>
            </w:pPr>
            <w:del w:id="866" w:author="孙煜程" w:date="2019-07-01T13:53:00Z">
              <w:r w:rsidDel="009A33C8">
                <w:rPr>
                  <w:rFonts w:ascii="Arial" w:hAnsi="Arial" w:cs="Arial"/>
                  <w:color w:val="000000"/>
                  <w:sz w:val="18"/>
                  <w:szCs w:val="18"/>
                </w:rPr>
                <w:delText>-0.09%</w:delText>
              </w:r>
            </w:del>
          </w:p>
        </w:tc>
        <w:tc>
          <w:tcPr>
            <w:tcW w:w="1181" w:type="dxa"/>
            <w:tcBorders>
              <w:top w:val="single" w:sz="8" w:space="0" w:color="auto"/>
              <w:left w:val="nil"/>
              <w:bottom w:val="nil"/>
              <w:right w:val="single" w:sz="4" w:space="0" w:color="auto"/>
            </w:tcBorders>
            <w:shd w:val="clear" w:color="auto" w:fill="auto"/>
            <w:noWrap/>
            <w:vAlign w:val="center"/>
            <w:hideMark/>
          </w:tcPr>
          <w:p w14:paraId="5CE400CA" w14:textId="40A6C4D1" w:rsidR="00654F16" w:rsidRPr="003B4A21" w:rsidDel="009A33C8"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7" w:author="孙煜程" w:date="2019-07-01T13:53:00Z"/>
                <w:rFonts w:ascii="Arial" w:hAnsi="Arial" w:cs="Arial"/>
                <w:color w:val="000000"/>
                <w:sz w:val="18"/>
                <w:szCs w:val="18"/>
                <w:lang w:val="fr-FR" w:eastAsia="fr-FR"/>
              </w:rPr>
            </w:pPr>
            <w:del w:id="868" w:author="孙煜程" w:date="2019-07-01T13:53:00Z">
              <w:r w:rsidDel="009A33C8">
                <w:rPr>
                  <w:rFonts w:ascii="Arial" w:hAnsi="Arial" w:cs="Arial"/>
                  <w:color w:val="000000"/>
                  <w:sz w:val="18"/>
                  <w:szCs w:val="18"/>
                </w:rPr>
                <w:delText>0.58%</w:delText>
              </w:r>
            </w:del>
          </w:p>
        </w:tc>
        <w:tc>
          <w:tcPr>
            <w:tcW w:w="1060" w:type="dxa"/>
            <w:tcBorders>
              <w:top w:val="single" w:sz="8" w:space="0" w:color="auto"/>
              <w:left w:val="nil"/>
              <w:bottom w:val="nil"/>
              <w:right w:val="nil"/>
            </w:tcBorders>
            <w:shd w:val="clear" w:color="auto" w:fill="auto"/>
            <w:noWrap/>
            <w:vAlign w:val="center"/>
            <w:hideMark/>
          </w:tcPr>
          <w:p w14:paraId="31FF39F9" w14:textId="2801DF71" w:rsidR="00654F16" w:rsidRPr="003B4A21" w:rsidDel="009A33C8"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9" w:author="孙煜程" w:date="2019-07-01T13:53:00Z"/>
                <w:rFonts w:ascii="Arial" w:hAnsi="Arial" w:cs="Arial"/>
                <w:color w:val="000000"/>
                <w:sz w:val="18"/>
                <w:szCs w:val="18"/>
                <w:lang w:val="fr-FR" w:eastAsia="fr-FR"/>
              </w:rPr>
            </w:pPr>
            <w:del w:id="870" w:author="孙煜程" w:date="2019-07-01T13:53:00Z">
              <w:r w:rsidDel="009A33C8">
                <w:rPr>
                  <w:rFonts w:ascii="Arial" w:hAnsi="Arial" w:cs="Arial"/>
                  <w:color w:val="000000"/>
                  <w:sz w:val="18"/>
                  <w:szCs w:val="18"/>
                </w:rPr>
                <w:delText>126%</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275FD136" w14:textId="0CE2BA78" w:rsidR="00654F16" w:rsidRPr="003B4A21" w:rsidDel="009A33C8"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1" w:author="孙煜程" w:date="2019-07-01T13:53:00Z"/>
                <w:rFonts w:ascii="Arial" w:hAnsi="Arial" w:cs="Arial"/>
                <w:color w:val="000000"/>
                <w:sz w:val="18"/>
                <w:szCs w:val="18"/>
                <w:lang w:val="fr-FR" w:eastAsia="fr-FR"/>
              </w:rPr>
            </w:pPr>
            <w:del w:id="872" w:author="孙煜程" w:date="2019-07-01T13:53:00Z">
              <w:r w:rsidDel="009A33C8">
                <w:rPr>
                  <w:rFonts w:ascii="Arial" w:hAnsi="Arial" w:cs="Arial"/>
                  <w:color w:val="000000"/>
                  <w:sz w:val="18"/>
                  <w:szCs w:val="18"/>
                </w:rPr>
                <w:delText>100%</w:delText>
              </w:r>
            </w:del>
          </w:p>
        </w:tc>
      </w:tr>
      <w:tr w:rsidR="00654F16" w:rsidRPr="003B4A21" w:rsidDel="009A33C8" w14:paraId="06F1913C" w14:textId="33B0BF0C" w:rsidTr="00654F16">
        <w:trPr>
          <w:trHeight w:val="255"/>
          <w:jc w:val="center"/>
          <w:del w:id="873" w:author="孙煜程" w:date="2019-07-01T13:53:00Z"/>
        </w:trPr>
        <w:tc>
          <w:tcPr>
            <w:tcW w:w="1640" w:type="dxa"/>
            <w:tcBorders>
              <w:top w:val="nil"/>
              <w:left w:val="single" w:sz="8" w:space="0" w:color="auto"/>
              <w:bottom w:val="nil"/>
              <w:right w:val="single" w:sz="8" w:space="0" w:color="auto"/>
            </w:tcBorders>
            <w:shd w:val="clear" w:color="auto" w:fill="auto"/>
            <w:noWrap/>
            <w:vAlign w:val="center"/>
            <w:hideMark/>
          </w:tcPr>
          <w:p w14:paraId="21F4381A" w14:textId="3B0C0EB9" w:rsidR="00654F16" w:rsidRPr="003B4A21" w:rsidDel="009A33C8"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4" w:author="孙煜程" w:date="2019-07-01T13:53:00Z"/>
                <w:rFonts w:ascii="Arial" w:hAnsi="Arial" w:cs="Arial"/>
                <w:color w:val="000000"/>
                <w:sz w:val="18"/>
                <w:szCs w:val="18"/>
                <w:lang w:val="fr-FR" w:eastAsia="fr-FR"/>
              </w:rPr>
            </w:pPr>
            <w:del w:id="875" w:author="孙煜程" w:date="2019-07-01T13:53:00Z">
              <w:r w:rsidRPr="003B4A21" w:rsidDel="009A33C8">
                <w:rPr>
                  <w:rFonts w:ascii="Arial" w:hAnsi="Arial" w:cs="Arial"/>
                  <w:color w:val="000000"/>
                  <w:sz w:val="18"/>
                  <w:szCs w:val="18"/>
                  <w:lang w:val="fr-FR" w:eastAsia="fr-FR"/>
                </w:rPr>
                <w:delText>Class F</w:delText>
              </w:r>
            </w:del>
          </w:p>
        </w:tc>
        <w:tc>
          <w:tcPr>
            <w:tcW w:w="1060" w:type="dxa"/>
            <w:tcBorders>
              <w:top w:val="nil"/>
              <w:left w:val="single" w:sz="8" w:space="0" w:color="auto"/>
              <w:bottom w:val="nil"/>
              <w:right w:val="nil"/>
            </w:tcBorders>
            <w:shd w:val="clear" w:color="auto" w:fill="auto"/>
            <w:noWrap/>
            <w:vAlign w:val="center"/>
            <w:hideMark/>
          </w:tcPr>
          <w:p w14:paraId="311911F7" w14:textId="31D5B544" w:rsidR="00654F16" w:rsidRPr="003B4A21" w:rsidDel="009A33C8"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6" w:author="孙煜程" w:date="2019-07-01T13:53:00Z"/>
                <w:rFonts w:ascii="Arial" w:hAnsi="Arial" w:cs="Arial"/>
                <w:sz w:val="18"/>
                <w:szCs w:val="18"/>
                <w:lang w:val="fr-FR" w:eastAsia="fr-FR"/>
              </w:rPr>
            </w:pPr>
            <w:del w:id="877" w:author="孙煜程" w:date="2019-07-01T13:53:00Z">
              <w:r w:rsidDel="009A33C8">
                <w:rPr>
                  <w:rFonts w:ascii="Arial" w:hAnsi="Arial" w:cs="Arial"/>
                  <w:color w:val="000000"/>
                  <w:sz w:val="18"/>
                  <w:szCs w:val="18"/>
                </w:rPr>
                <w:delText>-0.06%</w:delText>
              </w:r>
            </w:del>
          </w:p>
        </w:tc>
        <w:tc>
          <w:tcPr>
            <w:tcW w:w="1060" w:type="dxa"/>
            <w:tcBorders>
              <w:top w:val="nil"/>
              <w:left w:val="nil"/>
              <w:bottom w:val="nil"/>
              <w:right w:val="nil"/>
            </w:tcBorders>
            <w:shd w:val="clear" w:color="auto" w:fill="auto"/>
            <w:noWrap/>
            <w:vAlign w:val="center"/>
            <w:hideMark/>
          </w:tcPr>
          <w:p w14:paraId="29D30660" w14:textId="512EBC3E" w:rsidR="00654F16" w:rsidRPr="003B4A21" w:rsidDel="009A33C8"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8" w:author="孙煜程" w:date="2019-07-01T13:53:00Z"/>
                <w:rFonts w:ascii="Arial" w:hAnsi="Arial" w:cs="Arial"/>
                <w:color w:val="000000"/>
                <w:sz w:val="18"/>
                <w:szCs w:val="18"/>
                <w:lang w:val="fr-FR" w:eastAsia="fr-FR"/>
              </w:rPr>
            </w:pPr>
            <w:del w:id="879" w:author="孙煜程" w:date="2019-07-01T13:53:00Z">
              <w:r w:rsidDel="009A33C8">
                <w:rPr>
                  <w:rFonts w:ascii="Arial" w:hAnsi="Arial" w:cs="Arial"/>
                  <w:color w:val="000000"/>
                  <w:sz w:val="18"/>
                  <w:szCs w:val="18"/>
                </w:rPr>
                <w:delText>0.16%</w:delText>
              </w:r>
            </w:del>
          </w:p>
        </w:tc>
        <w:tc>
          <w:tcPr>
            <w:tcW w:w="1181" w:type="dxa"/>
            <w:tcBorders>
              <w:top w:val="nil"/>
              <w:left w:val="nil"/>
              <w:bottom w:val="nil"/>
              <w:right w:val="single" w:sz="4" w:space="0" w:color="auto"/>
            </w:tcBorders>
            <w:shd w:val="clear" w:color="auto" w:fill="auto"/>
            <w:noWrap/>
            <w:vAlign w:val="center"/>
            <w:hideMark/>
          </w:tcPr>
          <w:p w14:paraId="1FA85BF5" w14:textId="414E4B2D" w:rsidR="00654F16" w:rsidRPr="003B4A21" w:rsidDel="009A33C8"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0" w:author="孙煜程" w:date="2019-07-01T13:53:00Z"/>
                <w:rFonts w:ascii="Arial" w:hAnsi="Arial" w:cs="Arial"/>
                <w:color w:val="000000"/>
                <w:sz w:val="18"/>
                <w:szCs w:val="18"/>
                <w:lang w:val="fr-FR" w:eastAsia="fr-FR"/>
              </w:rPr>
            </w:pPr>
            <w:del w:id="881" w:author="孙煜程" w:date="2019-07-01T13:53:00Z">
              <w:r w:rsidDel="009A33C8">
                <w:rPr>
                  <w:rFonts w:ascii="Arial" w:hAnsi="Arial" w:cs="Arial"/>
                  <w:color w:val="000000"/>
                  <w:sz w:val="18"/>
                  <w:szCs w:val="18"/>
                </w:rPr>
                <w:delText>0.75%</w:delText>
              </w:r>
            </w:del>
          </w:p>
        </w:tc>
        <w:tc>
          <w:tcPr>
            <w:tcW w:w="1060" w:type="dxa"/>
            <w:tcBorders>
              <w:top w:val="nil"/>
              <w:left w:val="nil"/>
              <w:bottom w:val="nil"/>
              <w:right w:val="nil"/>
            </w:tcBorders>
            <w:shd w:val="clear" w:color="auto" w:fill="auto"/>
            <w:noWrap/>
            <w:vAlign w:val="center"/>
            <w:hideMark/>
          </w:tcPr>
          <w:p w14:paraId="18DC79A2" w14:textId="63B3D16F" w:rsidR="00654F16" w:rsidRPr="003B4A21" w:rsidDel="009A33C8"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2" w:author="孙煜程" w:date="2019-07-01T13:53:00Z"/>
                <w:rFonts w:ascii="Arial" w:hAnsi="Arial" w:cs="Arial"/>
                <w:color w:val="000000"/>
                <w:sz w:val="18"/>
                <w:szCs w:val="18"/>
                <w:lang w:val="fr-FR" w:eastAsia="fr-FR"/>
              </w:rPr>
            </w:pPr>
            <w:del w:id="883" w:author="孙煜程" w:date="2019-07-01T13:53:00Z">
              <w:r w:rsidDel="009A33C8">
                <w:rPr>
                  <w:rFonts w:ascii="Arial" w:hAnsi="Arial" w:cs="Arial"/>
                  <w:color w:val="000000"/>
                  <w:sz w:val="18"/>
                  <w:szCs w:val="18"/>
                </w:rPr>
                <w:delText>100%</w:delText>
              </w:r>
            </w:del>
          </w:p>
        </w:tc>
        <w:tc>
          <w:tcPr>
            <w:tcW w:w="1060" w:type="dxa"/>
            <w:tcBorders>
              <w:top w:val="nil"/>
              <w:left w:val="nil"/>
              <w:bottom w:val="nil"/>
              <w:right w:val="single" w:sz="8" w:space="0" w:color="auto"/>
            </w:tcBorders>
            <w:shd w:val="clear" w:color="auto" w:fill="auto"/>
            <w:noWrap/>
            <w:vAlign w:val="center"/>
            <w:hideMark/>
          </w:tcPr>
          <w:p w14:paraId="5D32F518" w14:textId="5053A368" w:rsidR="00654F16" w:rsidRPr="003B4A21" w:rsidDel="009A33C8"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4" w:author="孙煜程" w:date="2019-07-01T13:53:00Z"/>
                <w:rFonts w:ascii="Arial" w:hAnsi="Arial" w:cs="Arial"/>
                <w:color w:val="000000"/>
                <w:sz w:val="18"/>
                <w:szCs w:val="18"/>
                <w:lang w:val="fr-FR" w:eastAsia="fr-FR"/>
              </w:rPr>
            </w:pPr>
            <w:del w:id="885" w:author="孙煜程" w:date="2019-07-01T13:53:00Z">
              <w:r w:rsidDel="009A33C8">
                <w:rPr>
                  <w:rFonts w:ascii="Arial" w:hAnsi="Arial" w:cs="Arial"/>
                  <w:color w:val="000000"/>
                  <w:sz w:val="18"/>
                  <w:szCs w:val="18"/>
                </w:rPr>
                <w:delText>100%</w:delText>
              </w:r>
            </w:del>
          </w:p>
        </w:tc>
      </w:tr>
      <w:tr w:rsidR="00654F16" w:rsidRPr="003B4A21" w:rsidDel="009A33C8" w14:paraId="3FC81E0E" w14:textId="02420DAB" w:rsidTr="009A33C8">
        <w:trPr>
          <w:trHeight w:val="255"/>
          <w:jc w:val="center"/>
          <w:del w:id="886" w:author="孙煜程" w:date="2019-07-01T13:53:00Z"/>
        </w:trPr>
        <w:tc>
          <w:tcPr>
            <w:tcW w:w="1640" w:type="dxa"/>
            <w:tcBorders>
              <w:top w:val="nil"/>
              <w:left w:val="single" w:sz="8" w:space="0" w:color="auto"/>
              <w:bottom w:val="single" w:sz="4" w:space="0" w:color="auto"/>
              <w:right w:val="nil"/>
            </w:tcBorders>
            <w:shd w:val="clear" w:color="auto" w:fill="auto"/>
            <w:noWrap/>
            <w:vAlign w:val="center"/>
            <w:hideMark/>
          </w:tcPr>
          <w:p w14:paraId="7C5D5368" w14:textId="5707D6CE" w:rsidR="00654F16" w:rsidRPr="003B4A21" w:rsidDel="009A33C8"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7" w:author="孙煜程" w:date="2019-07-01T13:53:00Z"/>
                <w:rFonts w:ascii="Arial" w:hAnsi="Arial" w:cs="Arial"/>
                <w:color w:val="000000"/>
                <w:sz w:val="18"/>
                <w:szCs w:val="18"/>
                <w:lang w:val="fr-FR" w:eastAsia="fr-FR"/>
              </w:rPr>
            </w:pPr>
            <w:del w:id="888" w:author="孙煜程" w:date="2019-07-01T13:53:00Z">
              <w:r w:rsidRPr="003B4A21" w:rsidDel="009A33C8">
                <w:rPr>
                  <w:rFonts w:ascii="Arial" w:hAnsi="Arial" w:cs="Arial"/>
                  <w:color w:val="000000"/>
                  <w:sz w:val="18"/>
                  <w:szCs w:val="18"/>
                  <w:lang w:val="fr-FR" w:eastAsia="fr-FR"/>
                </w:rPr>
                <w:delText xml:space="preserve">Class </w:delText>
              </w:r>
              <w:r w:rsidDel="009A33C8">
                <w:rPr>
                  <w:rFonts w:ascii="Arial" w:hAnsi="Arial" w:cs="Arial"/>
                  <w:color w:val="000000"/>
                  <w:sz w:val="18"/>
                  <w:szCs w:val="18"/>
                  <w:lang w:val="fr-FR" w:eastAsia="fr-FR"/>
                </w:rPr>
                <w:delText>SCC</w:delText>
              </w:r>
            </w:del>
          </w:p>
        </w:tc>
        <w:tc>
          <w:tcPr>
            <w:tcW w:w="1060" w:type="dxa"/>
            <w:tcBorders>
              <w:top w:val="nil"/>
              <w:left w:val="single" w:sz="8" w:space="0" w:color="auto"/>
              <w:bottom w:val="single" w:sz="4" w:space="0" w:color="auto"/>
              <w:right w:val="nil"/>
            </w:tcBorders>
            <w:shd w:val="clear" w:color="auto" w:fill="auto"/>
            <w:noWrap/>
            <w:vAlign w:val="center"/>
            <w:hideMark/>
          </w:tcPr>
          <w:p w14:paraId="2355A7DB" w14:textId="438E2DB4" w:rsidR="00654F16" w:rsidRPr="003B4A21" w:rsidDel="009A33C8"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9" w:author="孙煜程" w:date="2019-07-01T13:53:00Z"/>
                <w:rFonts w:ascii="Arial" w:hAnsi="Arial" w:cs="Arial"/>
                <w:sz w:val="18"/>
                <w:szCs w:val="18"/>
                <w:lang w:val="fr-FR" w:eastAsia="fr-FR"/>
              </w:rPr>
            </w:pPr>
            <w:del w:id="890" w:author="孙煜程" w:date="2019-07-01T13:53:00Z">
              <w:r w:rsidDel="009A33C8">
                <w:rPr>
                  <w:rFonts w:ascii="Arial" w:hAnsi="Arial" w:cs="Arial"/>
                  <w:color w:val="000000"/>
                  <w:sz w:val="18"/>
                  <w:szCs w:val="18"/>
                </w:rPr>
                <w:delText>-0.26%</w:delText>
              </w:r>
            </w:del>
          </w:p>
        </w:tc>
        <w:tc>
          <w:tcPr>
            <w:tcW w:w="1060" w:type="dxa"/>
            <w:tcBorders>
              <w:top w:val="nil"/>
              <w:left w:val="nil"/>
              <w:bottom w:val="single" w:sz="4" w:space="0" w:color="auto"/>
              <w:right w:val="nil"/>
            </w:tcBorders>
            <w:shd w:val="clear" w:color="auto" w:fill="auto"/>
            <w:noWrap/>
            <w:vAlign w:val="center"/>
            <w:hideMark/>
          </w:tcPr>
          <w:p w14:paraId="281545C4" w14:textId="774F1E61" w:rsidR="00654F16" w:rsidRPr="003B4A21" w:rsidDel="009A33C8"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1" w:author="孙煜程" w:date="2019-07-01T13:53:00Z"/>
                <w:rFonts w:ascii="Arial" w:hAnsi="Arial" w:cs="Arial"/>
                <w:sz w:val="18"/>
                <w:szCs w:val="18"/>
                <w:lang w:val="fr-FR" w:eastAsia="fr-FR"/>
              </w:rPr>
            </w:pPr>
            <w:del w:id="892" w:author="孙煜程" w:date="2019-07-01T13:53:00Z">
              <w:r w:rsidDel="009A33C8">
                <w:rPr>
                  <w:rFonts w:ascii="Arial" w:hAnsi="Arial" w:cs="Arial"/>
                  <w:color w:val="000000"/>
                  <w:sz w:val="18"/>
                  <w:szCs w:val="18"/>
                </w:rPr>
                <w:delText>-0.13%</w:delText>
              </w:r>
            </w:del>
          </w:p>
        </w:tc>
        <w:tc>
          <w:tcPr>
            <w:tcW w:w="1181" w:type="dxa"/>
            <w:tcBorders>
              <w:top w:val="nil"/>
              <w:left w:val="nil"/>
              <w:bottom w:val="single" w:sz="4" w:space="0" w:color="auto"/>
              <w:right w:val="single" w:sz="4" w:space="0" w:color="auto"/>
            </w:tcBorders>
            <w:shd w:val="clear" w:color="auto" w:fill="auto"/>
            <w:noWrap/>
            <w:vAlign w:val="center"/>
            <w:hideMark/>
          </w:tcPr>
          <w:p w14:paraId="53223570" w14:textId="7F497B5E" w:rsidR="00654F16" w:rsidRPr="003B4A21" w:rsidDel="009A33C8"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3" w:author="孙煜程" w:date="2019-07-01T13:53:00Z"/>
                <w:rFonts w:ascii="Arial" w:hAnsi="Arial" w:cs="Arial"/>
                <w:sz w:val="18"/>
                <w:szCs w:val="18"/>
                <w:lang w:val="fr-FR" w:eastAsia="fr-FR"/>
              </w:rPr>
            </w:pPr>
            <w:del w:id="894" w:author="孙煜程" w:date="2019-07-01T13:53:00Z">
              <w:r w:rsidDel="009A33C8">
                <w:rPr>
                  <w:rFonts w:ascii="Arial" w:hAnsi="Arial" w:cs="Arial"/>
                  <w:color w:val="000000"/>
                  <w:sz w:val="18"/>
                  <w:szCs w:val="18"/>
                </w:rPr>
                <w:delText>-0.18%</w:delText>
              </w:r>
            </w:del>
          </w:p>
        </w:tc>
        <w:tc>
          <w:tcPr>
            <w:tcW w:w="1060" w:type="dxa"/>
            <w:tcBorders>
              <w:top w:val="nil"/>
              <w:left w:val="nil"/>
              <w:bottom w:val="single" w:sz="4" w:space="0" w:color="auto"/>
              <w:right w:val="nil"/>
            </w:tcBorders>
            <w:shd w:val="clear" w:color="auto" w:fill="auto"/>
            <w:noWrap/>
            <w:vAlign w:val="center"/>
            <w:hideMark/>
          </w:tcPr>
          <w:p w14:paraId="6268DD3B" w14:textId="6EF23CA6" w:rsidR="00654F16" w:rsidRPr="003B4A21" w:rsidDel="009A33C8"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5" w:author="孙煜程" w:date="2019-07-01T13:53:00Z"/>
                <w:rFonts w:ascii="Arial" w:hAnsi="Arial" w:cs="Arial"/>
                <w:color w:val="000000"/>
                <w:sz w:val="18"/>
                <w:szCs w:val="18"/>
                <w:lang w:val="fr-FR" w:eastAsia="fr-FR"/>
              </w:rPr>
            </w:pPr>
            <w:del w:id="896" w:author="孙煜程" w:date="2019-07-01T13:53:00Z">
              <w:r w:rsidDel="009A33C8">
                <w:rPr>
                  <w:rFonts w:ascii="Arial" w:hAnsi="Arial" w:cs="Arial"/>
                  <w:color w:val="000000"/>
                  <w:sz w:val="18"/>
                  <w:szCs w:val="18"/>
                </w:rPr>
                <w:delText>100%</w:delText>
              </w:r>
            </w:del>
          </w:p>
        </w:tc>
        <w:tc>
          <w:tcPr>
            <w:tcW w:w="1060" w:type="dxa"/>
            <w:tcBorders>
              <w:top w:val="nil"/>
              <w:left w:val="nil"/>
              <w:bottom w:val="single" w:sz="4" w:space="0" w:color="auto"/>
              <w:right w:val="single" w:sz="8" w:space="0" w:color="auto"/>
            </w:tcBorders>
            <w:shd w:val="clear" w:color="auto" w:fill="auto"/>
            <w:noWrap/>
            <w:vAlign w:val="center"/>
            <w:hideMark/>
          </w:tcPr>
          <w:p w14:paraId="6BFC0E93" w14:textId="4C15FAC4" w:rsidR="00654F16" w:rsidRPr="003B4A21" w:rsidDel="009A33C8" w:rsidRDefault="00654F16" w:rsidP="0065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7" w:author="孙煜程" w:date="2019-07-01T13:53:00Z"/>
                <w:rFonts w:ascii="Arial" w:hAnsi="Arial" w:cs="Arial"/>
                <w:color w:val="000000"/>
                <w:sz w:val="18"/>
                <w:szCs w:val="18"/>
                <w:lang w:val="fr-FR" w:eastAsia="fr-FR"/>
              </w:rPr>
            </w:pPr>
            <w:del w:id="898" w:author="孙煜程" w:date="2019-07-01T13:53:00Z">
              <w:r w:rsidDel="009A33C8">
                <w:rPr>
                  <w:rFonts w:ascii="Arial" w:hAnsi="Arial" w:cs="Arial"/>
                  <w:color w:val="000000"/>
                  <w:sz w:val="18"/>
                  <w:szCs w:val="18"/>
                </w:rPr>
                <w:delText>99%</w:delText>
              </w:r>
            </w:del>
          </w:p>
        </w:tc>
      </w:tr>
      <w:tr w:rsidR="009A33C8" w:rsidRPr="009A33C8" w14:paraId="1FEA056C" w14:textId="77777777" w:rsidTr="009A33C8">
        <w:tblPrEx>
          <w:tblW w:w="7061" w:type="dxa"/>
          <w:jc w:val="center"/>
          <w:tblCellMar>
            <w:left w:w="70" w:type="dxa"/>
            <w:right w:w="70" w:type="dxa"/>
          </w:tblCellMar>
          <w:tblPrExChange w:id="899" w:author="孙煜程" w:date="2019-07-01T13:53:00Z">
            <w:tblPrEx>
              <w:tblW w:w="7061" w:type="dxa"/>
              <w:jc w:val="center"/>
              <w:tblCellMar>
                <w:left w:w="70" w:type="dxa"/>
                <w:right w:w="70" w:type="dxa"/>
              </w:tblCellMar>
            </w:tblPrEx>
          </w:tblPrExChange>
        </w:tblPrEx>
        <w:trPr>
          <w:trHeight w:val="255"/>
          <w:jc w:val="center"/>
          <w:ins w:id="900" w:author="孙煜程" w:date="2019-07-01T13:53:00Z"/>
          <w:trPrChange w:id="901" w:author="孙煜程" w:date="2019-07-01T13:53:00Z">
            <w:trPr>
              <w:trHeight w:val="255"/>
              <w:jc w:val="center"/>
            </w:trPr>
          </w:trPrChange>
        </w:trPr>
        <w:tc>
          <w:tcPr>
            <w:tcW w:w="1640" w:type="dxa"/>
            <w:tcBorders>
              <w:top w:val="single" w:sz="4" w:space="0" w:color="auto"/>
              <w:left w:val="single" w:sz="8" w:space="0" w:color="auto"/>
              <w:bottom w:val="single" w:sz="8" w:space="0" w:color="auto"/>
              <w:right w:val="nil"/>
            </w:tcBorders>
            <w:shd w:val="clear" w:color="auto" w:fill="auto"/>
            <w:noWrap/>
            <w:vAlign w:val="center"/>
            <w:hideMark/>
            <w:tcPrChange w:id="902" w:author="孙煜程" w:date="2019-07-01T13:53:00Z">
              <w:tcPr>
                <w:tcW w:w="1640" w:type="dxa"/>
                <w:tcBorders>
                  <w:top w:val="nil"/>
                  <w:left w:val="single" w:sz="8" w:space="0" w:color="auto"/>
                  <w:bottom w:val="single" w:sz="8" w:space="0" w:color="auto"/>
                  <w:right w:val="nil"/>
                </w:tcBorders>
                <w:shd w:val="clear" w:color="auto" w:fill="auto"/>
                <w:noWrap/>
                <w:vAlign w:val="center"/>
                <w:hideMark/>
              </w:tcPr>
            </w:tcPrChange>
          </w:tcPr>
          <w:p w14:paraId="7119A5F5" w14:textId="77777777" w:rsidR="009A33C8" w:rsidRPr="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3" w:author="孙煜程" w:date="2019-07-01T13:53:00Z"/>
                <w:rFonts w:ascii="Arial" w:hAnsi="Arial" w:cs="Arial"/>
                <w:color w:val="000000"/>
                <w:sz w:val="18"/>
                <w:szCs w:val="18"/>
                <w:lang w:val="fr-FR" w:eastAsia="fr-FR"/>
              </w:rPr>
              <w:pPrChange w:id="904" w:author="孙煜程" w:date="2019-07-01T13:5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1060" w:type="dxa"/>
            <w:tcBorders>
              <w:top w:val="single" w:sz="4" w:space="0" w:color="auto"/>
              <w:left w:val="single" w:sz="8" w:space="0" w:color="auto"/>
              <w:bottom w:val="single" w:sz="8" w:space="0" w:color="auto"/>
              <w:right w:val="nil"/>
            </w:tcBorders>
            <w:shd w:val="clear" w:color="auto" w:fill="auto"/>
            <w:noWrap/>
            <w:vAlign w:val="center"/>
            <w:hideMark/>
            <w:tcPrChange w:id="905" w:author="孙煜程" w:date="2019-07-01T13:53:00Z">
              <w:tcPr>
                <w:tcW w:w="1060" w:type="dxa"/>
                <w:tcBorders>
                  <w:top w:val="nil"/>
                  <w:left w:val="single" w:sz="8" w:space="0" w:color="auto"/>
                  <w:bottom w:val="single" w:sz="8" w:space="0" w:color="auto"/>
                  <w:right w:val="nil"/>
                </w:tcBorders>
                <w:shd w:val="clear" w:color="auto" w:fill="auto"/>
                <w:noWrap/>
                <w:vAlign w:val="center"/>
                <w:hideMark/>
              </w:tcPr>
            </w:tcPrChange>
          </w:tcPr>
          <w:p w14:paraId="00009DF3" w14:textId="77777777" w:rsidR="009A33C8" w:rsidRPr="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6" w:author="孙煜程" w:date="2019-07-01T13:53:00Z"/>
                <w:rFonts w:ascii="Arial" w:hAnsi="Arial" w:cs="Arial"/>
                <w:color w:val="000000"/>
                <w:sz w:val="18"/>
                <w:szCs w:val="18"/>
              </w:rPr>
              <w:pPrChange w:id="907" w:author="孙煜程" w:date="2019-07-01T13:5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908" w:author="孙煜程" w:date="2019-07-01T13:53:00Z">
              <w:r w:rsidRPr="009A33C8">
                <w:rPr>
                  <w:rFonts w:ascii="Arial" w:hAnsi="Arial" w:cs="Arial"/>
                  <w:color w:val="000000"/>
                  <w:sz w:val="18"/>
                  <w:szCs w:val="18"/>
                </w:rPr>
                <w:t>Y</w:t>
              </w:r>
            </w:ins>
          </w:p>
        </w:tc>
        <w:tc>
          <w:tcPr>
            <w:tcW w:w="1060" w:type="dxa"/>
            <w:tcBorders>
              <w:top w:val="single" w:sz="4" w:space="0" w:color="auto"/>
              <w:left w:val="nil"/>
              <w:bottom w:val="single" w:sz="8" w:space="0" w:color="auto"/>
              <w:right w:val="nil"/>
            </w:tcBorders>
            <w:shd w:val="clear" w:color="auto" w:fill="auto"/>
            <w:noWrap/>
            <w:vAlign w:val="center"/>
            <w:hideMark/>
            <w:tcPrChange w:id="909" w:author="孙煜程" w:date="2019-07-01T13:53:00Z">
              <w:tcPr>
                <w:tcW w:w="1060" w:type="dxa"/>
                <w:tcBorders>
                  <w:top w:val="nil"/>
                  <w:left w:val="nil"/>
                  <w:bottom w:val="single" w:sz="8" w:space="0" w:color="auto"/>
                  <w:right w:val="nil"/>
                </w:tcBorders>
                <w:shd w:val="clear" w:color="auto" w:fill="auto"/>
                <w:noWrap/>
                <w:vAlign w:val="center"/>
                <w:hideMark/>
              </w:tcPr>
            </w:tcPrChange>
          </w:tcPr>
          <w:p w14:paraId="32B813B9" w14:textId="77777777" w:rsidR="009A33C8" w:rsidRPr="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0" w:author="孙煜程" w:date="2019-07-01T13:53:00Z"/>
                <w:rFonts w:ascii="Arial" w:hAnsi="Arial" w:cs="Arial"/>
                <w:color w:val="000000"/>
                <w:sz w:val="18"/>
                <w:szCs w:val="18"/>
              </w:rPr>
              <w:pPrChange w:id="911" w:author="孙煜程" w:date="2019-07-01T13:5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912" w:author="孙煜程" w:date="2019-07-01T13:53:00Z">
              <w:r w:rsidRPr="009A33C8">
                <w:rPr>
                  <w:rFonts w:ascii="Arial" w:hAnsi="Arial" w:cs="Arial"/>
                  <w:color w:val="000000"/>
                  <w:sz w:val="18"/>
                  <w:szCs w:val="18"/>
                </w:rPr>
                <w:t>U</w:t>
              </w:r>
            </w:ins>
          </w:p>
        </w:tc>
        <w:tc>
          <w:tcPr>
            <w:tcW w:w="1181" w:type="dxa"/>
            <w:tcBorders>
              <w:top w:val="single" w:sz="4" w:space="0" w:color="auto"/>
              <w:left w:val="nil"/>
              <w:bottom w:val="single" w:sz="8" w:space="0" w:color="auto"/>
              <w:right w:val="single" w:sz="4" w:space="0" w:color="auto"/>
            </w:tcBorders>
            <w:shd w:val="clear" w:color="auto" w:fill="auto"/>
            <w:noWrap/>
            <w:vAlign w:val="center"/>
            <w:hideMark/>
            <w:tcPrChange w:id="913" w:author="孙煜程" w:date="2019-07-01T13:53:00Z">
              <w:tcPr>
                <w:tcW w:w="1181" w:type="dxa"/>
                <w:tcBorders>
                  <w:top w:val="nil"/>
                  <w:left w:val="nil"/>
                  <w:bottom w:val="single" w:sz="8" w:space="0" w:color="auto"/>
                  <w:right w:val="single" w:sz="4" w:space="0" w:color="auto"/>
                </w:tcBorders>
                <w:shd w:val="clear" w:color="auto" w:fill="auto"/>
                <w:noWrap/>
                <w:vAlign w:val="center"/>
                <w:hideMark/>
              </w:tcPr>
            </w:tcPrChange>
          </w:tcPr>
          <w:p w14:paraId="5AD96CA2" w14:textId="77777777" w:rsidR="009A33C8" w:rsidRPr="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4" w:author="孙煜程" w:date="2019-07-01T13:53:00Z"/>
                <w:rFonts w:ascii="Arial" w:hAnsi="Arial" w:cs="Arial"/>
                <w:color w:val="000000"/>
                <w:sz w:val="18"/>
                <w:szCs w:val="18"/>
              </w:rPr>
              <w:pPrChange w:id="915" w:author="孙煜程" w:date="2019-07-01T13:5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916" w:author="孙煜程" w:date="2019-07-01T13:53:00Z">
              <w:r w:rsidRPr="009A33C8">
                <w:rPr>
                  <w:rFonts w:ascii="Arial" w:hAnsi="Arial" w:cs="Arial"/>
                  <w:color w:val="000000"/>
                  <w:sz w:val="18"/>
                  <w:szCs w:val="18"/>
                </w:rPr>
                <w:t>V</w:t>
              </w:r>
            </w:ins>
          </w:p>
        </w:tc>
        <w:tc>
          <w:tcPr>
            <w:tcW w:w="1060" w:type="dxa"/>
            <w:tcBorders>
              <w:top w:val="single" w:sz="4" w:space="0" w:color="auto"/>
              <w:left w:val="nil"/>
              <w:bottom w:val="single" w:sz="8" w:space="0" w:color="auto"/>
              <w:right w:val="nil"/>
            </w:tcBorders>
            <w:shd w:val="clear" w:color="auto" w:fill="auto"/>
            <w:noWrap/>
            <w:vAlign w:val="center"/>
            <w:hideMark/>
            <w:tcPrChange w:id="917" w:author="孙煜程" w:date="2019-07-01T13:53:00Z">
              <w:tcPr>
                <w:tcW w:w="1060" w:type="dxa"/>
                <w:tcBorders>
                  <w:top w:val="nil"/>
                  <w:left w:val="nil"/>
                  <w:bottom w:val="single" w:sz="8" w:space="0" w:color="auto"/>
                  <w:right w:val="nil"/>
                </w:tcBorders>
                <w:shd w:val="clear" w:color="auto" w:fill="auto"/>
                <w:noWrap/>
                <w:vAlign w:val="center"/>
                <w:hideMark/>
              </w:tcPr>
            </w:tcPrChange>
          </w:tcPr>
          <w:p w14:paraId="622974F7" w14:textId="77777777" w:rsidR="009A33C8" w:rsidRPr="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8" w:author="孙煜程" w:date="2019-07-01T13:53:00Z"/>
                <w:rFonts w:ascii="Arial" w:hAnsi="Arial" w:cs="Arial"/>
                <w:color w:val="000000"/>
                <w:sz w:val="18"/>
                <w:szCs w:val="18"/>
              </w:rPr>
              <w:pPrChange w:id="919" w:author="孙煜程" w:date="2019-07-01T13:5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roofErr w:type="spellStart"/>
            <w:ins w:id="920" w:author="孙煜程" w:date="2019-07-01T13:53:00Z">
              <w:r w:rsidRPr="009A33C8">
                <w:rPr>
                  <w:rFonts w:ascii="Arial" w:hAnsi="Arial" w:cs="Arial"/>
                  <w:color w:val="000000"/>
                  <w:sz w:val="18"/>
                  <w:szCs w:val="18"/>
                </w:rPr>
                <w:t>EncT</w:t>
              </w:r>
              <w:proofErr w:type="spellEnd"/>
            </w:ins>
          </w:p>
        </w:tc>
        <w:tc>
          <w:tcPr>
            <w:tcW w:w="1060" w:type="dxa"/>
            <w:tcBorders>
              <w:top w:val="single" w:sz="4" w:space="0" w:color="auto"/>
              <w:left w:val="nil"/>
              <w:bottom w:val="single" w:sz="8" w:space="0" w:color="auto"/>
              <w:right w:val="single" w:sz="8" w:space="0" w:color="auto"/>
            </w:tcBorders>
            <w:shd w:val="clear" w:color="auto" w:fill="auto"/>
            <w:noWrap/>
            <w:vAlign w:val="center"/>
            <w:hideMark/>
            <w:tcPrChange w:id="921" w:author="孙煜程" w:date="2019-07-01T13:53:00Z">
              <w:tcPr>
                <w:tcW w:w="1060" w:type="dxa"/>
                <w:tcBorders>
                  <w:top w:val="nil"/>
                  <w:left w:val="nil"/>
                  <w:bottom w:val="single" w:sz="8" w:space="0" w:color="auto"/>
                  <w:right w:val="single" w:sz="8" w:space="0" w:color="auto"/>
                </w:tcBorders>
                <w:shd w:val="clear" w:color="auto" w:fill="auto"/>
                <w:noWrap/>
                <w:vAlign w:val="center"/>
                <w:hideMark/>
              </w:tcPr>
            </w:tcPrChange>
          </w:tcPr>
          <w:p w14:paraId="6B791A12" w14:textId="77777777" w:rsidR="009A33C8" w:rsidRPr="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2" w:author="孙煜程" w:date="2019-07-01T13:53:00Z"/>
                <w:rFonts w:ascii="Arial" w:hAnsi="Arial" w:cs="Arial"/>
                <w:color w:val="000000"/>
                <w:sz w:val="18"/>
                <w:szCs w:val="18"/>
              </w:rPr>
              <w:pPrChange w:id="923" w:author="孙煜程" w:date="2019-07-01T13:5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roofErr w:type="spellStart"/>
            <w:ins w:id="924" w:author="孙煜程" w:date="2019-07-01T13:53:00Z">
              <w:r w:rsidRPr="009A33C8">
                <w:rPr>
                  <w:rFonts w:ascii="Arial" w:hAnsi="Arial" w:cs="Arial"/>
                  <w:color w:val="000000"/>
                  <w:sz w:val="18"/>
                  <w:szCs w:val="18"/>
                </w:rPr>
                <w:t>DecT</w:t>
              </w:r>
              <w:proofErr w:type="spellEnd"/>
            </w:ins>
          </w:p>
        </w:tc>
      </w:tr>
      <w:tr w:rsidR="009A33C8" w:rsidRPr="009A33C8" w14:paraId="71F83949" w14:textId="77777777" w:rsidTr="009A33C8">
        <w:tblPrEx>
          <w:tblW w:w="7061" w:type="dxa"/>
          <w:jc w:val="center"/>
          <w:tblCellMar>
            <w:left w:w="70" w:type="dxa"/>
            <w:right w:w="70" w:type="dxa"/>
          </w:tblCellMar>
          <w:tblPrExChange w:id="925" w:author="孙煜程" w:date="2019-07-01T13:53:00Z">
            <w:tblPrEx>
              <w:tblW w:w="7061" w:type="dxa"/>
              <w:jc w:val="center"/>
              <w:tblCellMar>
                <w:left w:w="70" w:type="dxa"/>
                <w:right w:w="70" w:type="dxa"/>
              </w:tblCellMar>
            </w:tblPrEx>
          </w:tblPrExChange>
        </w:tblPrEx>
        <w:trPr>
          <w:trHeight w:val="255"/>
          <w:jc w:val="center"/>
          <w:ins w:id="926" w:author="孙煜程" w:date="2019-07-01T13:53:00Z"/>
          <w:trPrChange w:id="927" w:author="孙煜程" w:date="2019-07-01T13:53:00Z">
            <w:trPr>
              <w:trHeight w:val="255"/>
              <w:jc w:val="center"/>
            </w:trPr>
          </w:trPrChange>
        </w:trPr>
        <w:tc>
          <w:tcPr>
            <w:tcW w:w="1640" w:type="dxa"/>
            <w:tcBorders>
              <w:top w:val="nil"/>
              <w:left w:val="single" w:sz="8" w:space="0" w:color="auto"/>
              <w:right w:val="nil"/>
            </w:tcBorders>
            <w:shd w:val="clear" w:color="auto" w:fill="auto"/>
            <w:noWrap/>
            <w:vAlign w:val="center"/>
            <w:hideMark/>
            <w:tcPrChange w:id="928" w:author="孙煜程" w:date="2019-07-01T13:53:00Z">
              <w:tcPr>
                <w:tcW w:w="1640" w:type="dxa"/>
                <w:tcBorders>
                  <w:top w:val="nil"/>
                  <w:left w:val="single" w:sz="8" w:space="0" w:color="auto"/>
                  <w:bottom w:val="single" w:sz="8" w:space="0" w:color="auto"/>
                  <w:right w:val="nil"/>
                </w:tcBorders>
                <w:shd w:val="clear" w:color="auto" w:fill="auto"/>
                <w:noWrap/>
                <w:vAlign w:val="center"/>
                <w:hideMark/>
              </w:tcPr>
            </w:tcPrChange>
          </w:tcPr>
          <w:p w14:paraId="6FDED4D3" w14:textId="77777777" w:rsidR="009A33C8" w:rsidRPr="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9" w:author="孙煜程" w:date="2019-07-01T13:53:00Z"/>
                <w:rFonts w:ascii="Arial" w:hAnsi="Arial" w:cs="Arial"/>
                <w:color w:val="000000"/>
                <w:sz w:val="18"/>
                <w:szCs w:val="18"/>
                <w:lang w:val="fr-FR" w:eastAsia="fr-FR"/>
              </w:rPr>
              <w:pPrChange w:id="930" w:author="孙煜程" w:date="2019-07-01T13:5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931" w:author="孙煜程" w:date="2019-07-01T13:53:00Z">
              <w:r w:rsidRPr="009A33C8">
                <w:rPr>
                  <w:rFonts w:ascii="Arial" w:hAnsi="Arial" w:cs="Arial"/>
                  <w:color w:val="000000"/>
                  <w:sz w:val="18"/>
                  <w:szCs w:val="18"/>
                  <w:lang w:val="fr-FR" w:eastAsia="fr-FR"/>
                </w:rPr>
                <w:t>Class A1</w:t>
              </w:r>
            </w:ins>
          </w:p>
        </w:tc>
        <w:tc>
          <w:tcPr>
            <w:tcW w:w="1060" w:type="dxa"/>
            <w:tcBorders>
              <w:top w:val="nil"/>
              <w:left w:val="single" w:sz="8" w:space="0" w:color="auto"/>
              <w:right w:val="nil"/>
            </w:tcBorders>
            <w:shd w:val="clear" w:color="auto" w:fill="auto"/>
            <w:noWrap/>
            <w:vAlign w:val="center"/>
            <w:hideMark/>
            <w:tcPrChange w:id="932" w:author="孙煜程" w:date="2019-07-01T13:53:00Z">
              <w:tcPr>
                <w:tcW w:w="1060" w:type="dxa"/>
                <w:tcBorders>
                  <w:top w:val="nil"/>
                  <w:left w:val="single" w:sz="8" w:space="0" w:color="auto"/>
                  <w:bottom w:val="single" w:sz="8" w:space="0" w:color="auto"/>
                  <w:right w:val="nil"/>
                </w:tcBorders>
                <w:shd w:val="clear" w:color="auto" w:fill="auto"/>
                <w:noWrap/>
                <w:vAlign w:val="center"/>
                <w:hideMark/>
              </w:tcPr>
            </w:tcPrChange>
          </w:tcPr>
          <w:p w14:paraId="5297A5A0" w14:textId="07ED87D9" w:rsidR="009A33C8" w:rsidRPr="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3" w:author="孙煜程" w:date="2019-07-01T13:53:00Z"/>
                <w:rFonts w:ascii="Arial" w:hAnsi="Arial" w:cs="Arial"/>
                <w:color w:val="000000"/>
                <w:sz w:val="18"/>
                <w:szCs w:val="18"/>
              </w:rPr>
              <w:pPrChange w:id="934" w:author="孙煜程" w:date="2019-07-01T13:5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1060" w:type="dxa"/>
            <w:tcBorders>
              <w:top w:val="nil"/>
              <w:left w:val="nil"/>
              <w:right w:val="nil"/>
            </w:tcBorders>
            <w:shd w:val="clear" w:color="auto" w:fill="auto"/>
            <w:noWrap/>
            <w:vAlign w:val="center"/>
            <w:hideMark/>
            <w:tcPrChange w:id="935" w:author="孙煜程" w:date="2019-07-01T13:53:00Z">
              <w:tcPr>
                <w:tcW w:w="1060" w:type="dxa"/>
                <w:tcBorders>
                  <w:top w:val="nil"/>
                  <w:left w:val="nil"/>
                  <w:bottom w:val="single" w:sz="8" w:space="0" w:color="auto"/>
                  <w:right w:val="nil"/>
                </w:tcBorders>
                <w:shd w:val="clear" w:color="auto" w:fill="auto"/>
                <w:noWrap/>
                <w:vAlign w:val="center"/>
                <w:hideMark/>
              </w:tcPr>
            </w:tcPrChange>
          </w:tcPr>
          <w:p w14:paraId="1EB9D873" w14:textId="3E81391E" w:rsidR="009A33C8" w:rsidRPr="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6" w:author="孙煜程" w:date="2019-07-01T13:53:00Z"/>
                <w:rFonts w:ascii="Arial" w:hAnsi="Arial" w:cs="Arial"/>
                <w:color w:val="000000"/>
                <w:sz w:val="18"/>
                <w:szCs w:val="18"/>
              </w:rPr>
              <w:pPrChange w:id="937" w:author="孙煜程" w:date="2019-07-01T13:5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1181" w:type="dxa"/>
            <w:tcBorders>
              <w:top w:val="nil"/>
              <w:left w:val="nil"/>
              <w:right w:val="single" w:sz="4" w:space="0" w:color="auto"/>
            </w:tcBorders>
            <w:shd w:val="clear" w:color="auto" w:fill="auto"/>
            <w:noWrap/>
            <w:vAlign w:val="center"/>
            <w:hideMark/>
            <w:tcPrChange w:id="938" w:author="孙煜程" w:date="2019-07-01T13:53:00Z">
              <w:tcPr>
                <w:tcW w:w="1181" w:type="dxa"/>
                <w:tcBorders>
                  <w:top w:val="nil"/>
                  <w:left w:val="nil"/>
                  <w:bottom w:val="single" w:sz="8" w:space="0" w:color="auto"/>
                  <w:right w:val="single" w:sz="4" w:space="0" w:color="auto"/>
                </w:tcBorders>
                <w:shd w:val="clear" w:color="auto" w:fill="auto"/>
                <w:noWrap/>
                <w:vAlign w:val="center"/>
                <w:hideMark/>
              </w:tcPr>
            </w:tcPrChange>
          </w:tcPr>
          <w:p w14:paraId="5AB167C7" w14:textId="7E7910F5" w:rsidR="009A33C8" w:rsidRPr="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9" w:author="孙煜程" w:date="2019-07-01T13:53:00Z"/>
                <w:rFonts w:ascii="Arial" w:hAnsi="Arial" w:cs="Arial"/>
                <w:color w:val="000000"/>
                <w:sz w:val="18"/>
                <w:szCs w:val="18"/>
              </w:rPr>
              <w:pPrChange w:id="940" w:author="孙煜程" w:date="2019-07-01T13:5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1060" w:type="dxa"/>
            <w:tcBorders>
              <w:top w:val="nil"/>
              <w:left w:val="nil"/>
              <w:right w:val="nil"/>
            </w:tcBorders>
            <w:shd w:val="clear" w:color="auto" w:fill="auto"/>
            <w:noWrap/>
            <w:vAlign w:val="center"/>
            <w:hideMark/>
            <w:tcPrChange w:id="941" w:author="孙煜程" w:date="2019-07-01T13:53:00Z">
              <w:tcPr>
                <w:tcW w:w="1060" w:type="dxa"/>
                <w:tcBorders>
                  <w:top w:val="nil"/>
                  <w:left w:val="nil"/>
                  <w:bottom w:val="single" w:sz="8" w:space="0" w:color="auto"/>
                  <w:right w:val="nil"/>
                </w:tcBorders>
                <w:shd w:val="clear" w:color="auto" w:fill="auto"/>
                <w:noWrap/>
                <w:vAlign w:val="center"/>
                <w:hideMark/>
              </w:tcPr>
            </w:tcPrChange>
          </w:tcPr>
          <w:p w14:paraId="62E71961" w14:textId="058C77C6" w:rsidR="009A33C8" w:rsidRPr="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2" w:author="孙煜程" w:date="2019-07-01T13:53:00Z"/>
                <w:rFonts w:ascii="Arial" w:hAnsi="Arial" w:cs="Arial"/>
                <w:color w:val="000000"/>
                <w:sz w:val="18"/>
                <w:szCs w:val="18"/>
              </w:rPr>
              <w:pPrChange w:id="943" w:author="孙煜程" w:date="2019-07-01T13:5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1060" w:type="dxa"/>
            <w:tcBorders>
              <w:top w:val="nil"/>
              <w:left w:val="nil"/>
              <w:right w:val="single" w:sz="8" w:space="0" w:color="auto"/>
            </w:tcBorders>
            <w:shd w:val="clear" w:color="auto" w:fill="auto"/>
            <w:noWrap/>
            <w:vAlign w:val="center"/>
            <w:hideMark/>
            <w:tcPrChange w:id="944" w:author="孙煜程" w:date="2019-07-01T13:53:00Z">
              <w:tcPr>
                <w:tcW w:w="1060" w:type="dxa"/>
                <w:tcBorders>
                  <w:top w:val="nil"/>
                  <w:left w:val="nil"/>
                  <w:bottom w:val="single" w:sz="8" w:space="0" w:color="auto"/>
                  <w:right w:val="single" w:sz="8" w:space="0" w:color="auto"/>
                </w:tcBorders>
                <w:shd w:val="clear" w:color="auto" w:fill="auto"/>
                <w:noWrap/>
                <w:vAlign w:val="center"/>
                <w:hideMark/>
              </w:tcPr>
            </w:tcPrChange>
          </w:tcPr>
          <w:p w14:paraId="56C58124" w14:textId="78DBA8A3" w:rsidR="009A33C8" w:rsidRPr="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5" w:author="孙煜程" w:date="2019-07-01T13:53:00Z"/>
                <w:rFonts w:ascii="Arial" w:hAnsi="Arial" w:cs="Arial"/>
                <w:color w:val="000000"/>
                <w:sz w:val="18"/>
                <w:szCs w:val="18"/>
              </w:rPr>
              <w:pPrChange w:id="946" w:author="孙煜程" w:date="2019-07-01T13:5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r>
      <w:tr w:rsidR="009A33C8" w:rsidRPr="009A33C8" w14:paraId="4B7E961D" w14:textId="77777777" w:rsidTr="009A33C8">
        <w:tblPrEx>
          <w:tblW w:w="7061" w:type="dxa"/>
          <w:jc w:val="center"/>
          <w:tblCellMar>
            <w:left w:w="70" w:type="dxa"/>
            <w:right w:w="70" w:type="dxa"/>
          </w:tblCellMar>
          <w:tblPrExChange w:id="947" w:author="孙煜程" w:date="2019-07-01T13:53:00Z">
            <w:tblPrEx>
              <w:tblW w:w="7061" w:type="dxa"/>
              <w:jc w:val="center"/>
              <w:tblCellMar>
                <w:left w:w="70" w:type="dxa"/>
                <w:right w:w="70" w:type="dxa"/>
              </w:tblCellMar>
            </w:tblPrEx>
          </w:tblPrExChange>
        </w:tblPrEx>
        <w:trPr>
          <w:trHeight w:val="255"/>
          <w:jc w:val="center"/>
          <w:ins w:id="948" w:author="孙煜程" w:date="2019-07-01T13:53:00Z"/>
          <w:trPrChange w:id="949" w:author="孙煜程" w:date="2019-07-01T13:53:00Z">
            <w:trPr>
              <w:trHeight w:val="255"/>
              <w:jc w:val="center"/>
            </w:trPr>
          </w:trPrChange>
        </w:trPr>
        <w:tc>
          <w:tcPr>
            <w:tcW w:w="1640" w:type="dxa"/>
            <w:tcBorders>
              <w:top w:val="nil"/>
              <w:left w:val="single" w:sz="8" w:space="0" w:color="auto"/>
              <w:right w:val="nil"/>
            </w:tcBorders>
            <w:shd w:val="clear" w:color="auto" w:fill="auto"/>
            <w:noWrap/>
            <w:vAlign w:val="center"/>
            <w:hideMark/>
            <w:tcPrChange w:id="950" w:author="孙煜程" w:date="2019-07-01T13:53:00Z">
              <w:tcPr>
                <w:tcW w:w="1640" w:type="dxa"/>
                <w:tcBorders>
                  <w:top w:val="nil"/>
                  <w:left w:val="single" w:sz="8" w:space="0" w:color="auto"/>
                  <w:bottom w:val="single" w:sz="8" w:space="0" w:color="auto"/>
                  <w:right w:val="nil"/>
                </w:tcBorders>
                <w:shd w:val="clear" w:color="auto" w:fill="auto"/>
                <w:noWrap/>
                <w:vAlign w:val="center"/>
                <w:hideMark/>
              </w:tcPr>
            </w:tcPrChange>
          </w:tcPr>
          <w:p w14:paraId="5ABAA559" w14:textId="77777777" w:rsidR="009A33C8" w:rsidRPr="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1" w:author="孙煜程" w:date="2019-07-01T13:53:00Z"/>
                <w:rFonts w:ascii="Arial" w:hAnsi="Arial" w:cs="Arial"/>
                <w:color w:val="000000"/>
                <w:sz w:val="18"/>
                <w:szCs w:val="18"/>
                <w:lang w:val="fr-FR" w:eastAsia="fr-FR"/>
              </w:rPr>
              <w:pPrChange w:id="952" w:author="孙煜程" w:date="2019-07-01T13:5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953" w:author="孙煜程" w:date="2019-07-01T13:53:00Z">
              <w:r w:rsidRPr="009A33C8">
                <w:rPr>
                  <w:rFonts w:ascii="Arial" w:hAnsi="Arial" w:cs="Arial"/>
                  <w:color w:val="000000"/>
                  <w:sz w:val="18"/>
                  <w:szCs w:val="18"/>
                  <w:lang w:val="fr-FR" w:eastAsia="fr-FR"/>
                </w:rPr>
                <w:t>Class A2</w:t>
              </w:r>
            </w:ins>
          </w:p>
        </w:tc>
        <w:tc>
          <w:tcPr>
            <w:tcW w:w="1060" w:type="dxa"/>
            <w:tcBorders>
              <w:top w:val="nil"/>
              <w:left w:val="single" w:sz="8" w:space="0" w:color="auto"/>
              <w:right w:val="nil"/>
            </w:tcBorders>
            <w:shd w:val="clear" w:color="auto" w:fill="auto"/>
            <w:noWrap/>
            <w:vAlign w:val="center"/>
            <w:hideMark/>
            <w:tcPrChange w:id="954" w:author="孙煜程" w:date="2019-07-01T13:53:00Z">
              <w:tcPr>
                <w:tcW w:w="1060" w:type="dxa"/>
                <w:tcBorders>
                  <w:top w:val="nil"/>
                  <w:left w:val="single" w:sz="8" w:space="0" w:color="auto"/>
                  <w:bottom w:val="single" w:sz="8" w:space="0" w:color="auto"/>
                  <w:right w:val="nil"/>
                </w:tcBorders>
                <w:shd w:val="clear" w:color="auto" w:fill="auto"/>
                <w:noWrap/>
                <w:vAlign w:val="center"/>
                <w:hideMark/>
              </w:tcPr>
            </w:tcPrChange>
          </w:tcPr>
          <w:p w14:paraId="45661CAD" w14:textId="1DE180E2" w:rsidR="009A33C8" w:rsidRPr="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5" w:author="孙煜程" w:date="2019-07-01T13:53:00Z"/>
                <w:rFonts w:ascii="Arial" w:hAnsi="Arial" w:cs="Arial"/>
                <w:color w:val="000000"/>
                <w:sz w:val="18"/>
                <w:szCs w:val="18"/>
              </w:rPr>
              <w:pPrChange w:id="956" w:author="孙煜程" w:date="2019-07-01T13:5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1060" w:type="dxa"/>
            <w:tcBorders>
              <w:top w:val="nil"/>
              <w:left w:val="nil"/>
              <w:right w:val="nil"/>
            </w:tcBorders>
            <w:shd w:val="clear" w:color="auto" w:fill="auto"/>
            <w:noWrap/>
            <w:vAlign w:val="center"/>
            <w:hideMark/>
            <w:tcPrChange w:id="957" w:author="孙煜程" w:date="2019-07-01T13:53:00Z">
              <w:tcPr>
                <w:tcW w:w="1060" w:type="dxa"/>
                <w:tcBorders>
                  <w:top w:val="nil"/>
                  <w:left w:val="nil"/>
                  <w:bottom w:val="single" w:sz="8" w:space="0" w:color="auto"/>
                  <w:right w:val="nil"/>
                </w:tcBorders>
                <w:shd w:val="clear" w:color="auto" w:fill="auto"/>
                <w:noWrap/>
                <w:vAlign w:val="center"/>
                <w:hideMark/>
              </w:tcPr>
            </w:tcPrChange>
          </w:tcPr>
          <w:p w14:paraId="7966EE6A" w14:textId="77777777" w:rsidR="009A33C8" w:rsidRPr="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8" w:author="孙煜程" w:date="2019-07-01T13:53:00Z"/>
                <w:rFonts w:ascii="Arial" w:hAnsi="Arial" w:cs="Arial"/>
                <w:color w:val="000000"/>
                <w:sz w:val="18"/>
                <w:szCs w:val="18"/>
              </w:rPr>
              <w:pPrChange w:id="959" w:author="孙煜程" w:date="2019-07-01T13:5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1181" w:type="dxa"/>
            <w:tcBorders>
              <w:top w:val="nil"/>
              <w:left w:val="nil"/>
              <w:right w:val="single" w:sz="4" w:space="0" w:color="auto"/>
            </w:tcBorders>
            <w:shd w:val="clear" w:color="auto" w:fill="auto"/>
            <w:noWrap/>
            <w:vAlign w:val="center"/>
            <w:hideMark/>
            <w:tcPrChange w:id="960" w:author="孙煜程" w:date="2019-07-01T13:53:00Z">
              <w:tcPr>
                <w:tcW w:w="1181" w:type="dxa"/>
                <w:tcBorders>
                  <w:top w:val="nil"/>
                  <w:left w:val="nil"/>
                  <w:bottom w:val="single" w:sz="8" w:space="0" w:color="auto"/>
                  <w:right w:val="single" w:sz="4" w:space="0" w:color="auto"/>
                </w:tcBorders>
                <w:shd w:val="clear" w:color="auto" w:fill="auto"/>
                <w:noWrap/>
                <w:vAlign w:val="center"/>
                <w:hideMark/>
              </w:tcPr>
            </w:tcPrChange>
          </w:tcPr>
          <w:p w14:paraId="7CD542FA" w14:textId="6F1A27C1" w:rsidR="009A33C8" w:rsidRPr="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1" w:author="孙煜程" w:date="2019-07-01T13:53:00Z"/>
                <w:rFonts w:ascii="Arial" w:hAnsi="Arial" w:cs="Arial"/>
                <w:color w:val="000000"/>
                <w:sz w:val="18"/>
                <w:szCs w:val="18"/>
              </w:rPr>
              <w:pPrChange w:id="962" w:author="孙煜程" w:date="2019-07-01T13:5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1060" w:type="dxa"/>
            <w:tcBorders>
              <w:top w:val="nil"/>
              <w:left w:val="nil"/>
              <w:right w:val="nil"/>
            </w:tcBorders>
            <w:shd w:val="clear" w:color="auto" w:fill="auto"/>
            <w:noWrap/>
            <w:vAlign w:val="center"/>
            <w:hideMark/>
            <w:tcPrChange w:id="963" w:author="孙煜程" w:date="2019-07-01T13:53:00Z">
              <w:tcPr>
                <w:tcW w:w="1060" w:type="dxa"/>
                <w:tcBorders>
                  <w:top w:val="nil"/>
                  <w:left w:val="nil"/>
                  <w:bottom w:val="single" w:sz="8" w:space="0" w:color="auto"/>
                  <w:right w:val="nil"/>
                </w:tcBorders>
                <w:shd w:val="clear" w:color="auto" w:fill="auto"/>
                <w:noWrap/>
                <w:vAlign w:val="center"/>
                <w:hideMark/>
              </w:tcPr>
            </w:tcPrChange>
          </w:tcPr>
          <w:p w14:paraId="1C77755F" w14:textId="59740628" w:rsidR="009A33C8" w:rsidRPr="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4" w:author="孙煜程" w:date="2019-07-01T13:53:00Z"/>
                <w:rFonts w:ascii="Arial" w:hAnsi="Arial" w:cs="Arial"/>
                <w:color w:val="000000"/>
                <w:sz w:val="18"/>
                <w:szCs w:val="18"/>
              </w:rPr>
              <w:pPrChange w:id="965" w:author="孙煜程" w:date="2019-07-01T13:5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1060" w:type="dxa"/>
            <w:tcBorders>
              <w:top w:val="nil"/>
              <w:left w:val="nil"/>
              <w:right w:val="single" w:sz="8" w:space="0" w:color="auto"/>
            </w:tcBorders>
            <w:shd w:val="clear" w:color="auto" w:fill="auto"/>
            <w:noWrap/>
            <w:vAlign w:val="center"/>
            <w:hideMark/>
            <w:tcPrChange w:id="966" w:author="孙煜程" w:date="2019-07-01T13:53:00Z">
              <w:tcPr>
                <w:tcW w:w="1060" w:type="dxa"/>
                <w:tcBorders>
                  <w:top w:val="nil"/>
                  <w:left w:val="nil"/>
                  <w:bottom w:val="single" w:sz="8" w:space="0" w:color="auto"/>
                  <w:right w:val="single" w:sz="8" w:space="0" w:color="auto"/>
                </w:tcBorders>
                <w:shd w:val="clear" w:color="auto" w:fill="auto"/>
                <w:noWrap/>
                <w:vAlign w:val="center"/>
                <w:hideMark/>
              </w:tcPr>
            </w:tcPrChange>
          </w:tcPr>
          <w:p w14:paraId="2DDE7D6D" w14:textId="77777777" w:rsidR="009A33C8" w:rsidRPr="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7" w:author="孙煜程" w:date="2019-07-01T13:53:00Z"/>
                <w:rFonts w:ascii="Arial" w:hAnsi="Arial" w:cs="Arial"/>
                <w:color w:val="000000"/>
                <w:sz w:val="18"/>
                <w:szCs w:val="18"/>
              </w:rPr>
              <w:pPrChange w:id="968" w:author="孙煜程" w:date="2019-07-01T13:5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r>
      <w:tr w:rsidR="009A33C8" w:rsidRPr="009A33C8" w14:paraId="2D774DFB" w14:textId="77777777" w:rsidTr="009A33C8">
        <w:tblPrEx>
          <w:tblW w:w="7061" w:type="dxa"/>
          <w:jc w:val="center"/>
          <w:tblCellMar>
            <w:left w:w="70" w:type="dxa"/>
            <w:right w:w="70" w:type="dxa"/>
          </w:tblCellMar>
          <w:tblPrExChange w:id="969" w:author="孙煜程" w:date="2019-07-01T13:53:00Z">
            <w:tblPrEx>
              <w:tblW w:w="7061" w:type="dxa"/>
              <w:jc w:val="center"/>
              <w:tblCellMar>
                <w:left w:w="70" w:type="dxa"/>
                <w:right w:w="70" w:type="dxa"/>
              </w:tblCellMar>
            </w:tblPrEx>
          </w:tblPrExChange>
        </w:tblPrEx>
        <w:trPr>
          <w:trHeight w:val="255"/>
          <w:jc w:val="center"/>
          <w:ins w:id="970" w:author="孙煜程" w:date="2019-07-01T13:53:00Z"/>
          <w:trPrChange w:id="971" w:author="孙煜程" w:date="2019-07-01T13:53:00Z">
            <w:trPr>
              <w:trHeight w:val="255"/>
              <w:jc w:val="center"/>
            </w:trPr>
          </w:trPrChange>
        </w:trPr>
        <w:tc>
          <w:tcPr>
            <w:tcW w:w="1640" w:type="dxa"/>
            <w:tcBorders>
              <w:top w:val="nil"/>
              <w:left w:val="single" w:sz="8" w:space="0" w:color="auto"/>
              <w:right w:val="nil"/>
            </w:tcBorders>
            <w:shd w:val="clear" w:color="auto" w:fill="auto"/>
            <w:noWrap/>
            <w:vAlign w:val="center"/>
            <w:hideMark/>
            <w:tcPrChange w:id="972" w:author="孙煜程" w:date="2019-07-01T13:53:00Z">
              <w:tcPr>
                <w:tcW w:w="1640" w:type="dxa"/>
                <w:tcBorders>
                  <w:top w:val="nil"/>
                  <w:left w:val="single" w:sz="8" w:space="0" w:color="auto"/>
                  <w:bottom w:val="single" w:sz="8" w:space="0" w:color="auto"/>
                  <w:right w:val="nil"/>
                </w:tcBorders>
                <w:shd w:val="clear" w:color="auto" w:fill="auto"/>
                <w:noWrap/>
                <w:vAlign w:val="center"/>
                <w:hideMark/>
              </w:tcPr>
            </w:tcPrChange>
          </w:tcPr>
          <w:p w14:paraId="5251B65E" w14:textId="77777777" w:rsidR="009A33C8" w:rsidRPr="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3" w:author="孙煜程" w:date="2019-07-01T13:53:00Z"/>
                <w:rFonts w:ascii="Arial" w:hAnsi="Arial" w:cs="Arial"/>
                <w:color w:val="000000"/>
                <w:sz w:val="18"/>
                <w:szCs w:val="18"/>
                <w:lang w:val="fr-FR" w:eastAsia="fr-FR"/>
              </w:rPr>
              <w:pPrChange w:id="974" w:author="孙煜程" w:date="2019-07-01T13:5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975" w:author="孙煜程" w:date="2019-07-01T13:53:00Z">
              <w:r w:rsidRPr="009A33C8">
                <w:rPr>
                  <w:rFonts w:ascii="Arial" w:hAnsi="Arial" w:cs="Arial"/>
                  <w:color w:val="000000"/>
                  <w:sz w:val="18"/>
                  <w:szCs w:val="18"/>
                  <w:lang w:val="fr-FR" w:eastAsia="fr-FR"/>
                </w:rPr>
                <w:t>Class B</w:t>
              </w:r>
            </w:ins>
          </w:p>
        </w:tc>
        <w:tc>
          <w:tcPr>
            <w:tcW w:w="1060" w:type="dxa"/>
            <w:tcBorders>
              <w:top w:val="nil"/>
              <w:left w:val="single" w:sz="8" w:space="0" w:color="auto"/>
              <w:right w:val="nil"/>
            </w:tcBorders>
            <w:shd w:val="clear" w:color="auto" w:fill="auto"/>
            <w:noWrap/>
            <w:vAlign w:val="center"/>
            <w:hideMark/>
            <w:tcPrChange w:id="976" w:author="孙煜程" w:date="2019-07-01T13:53:00Z">
              <w:tcPr>
                <w:tcW w:w="1060" w:type="dxa"/>
                <w:tcBorders>
                  <w:top w:val="nil"/>
                  <w:left w:val="single" w:sz="8" w:space="0" w:color="auto"/>
                  <w:bottom w:val="single" w:sz="8" w:space="0" w:color="auto"/>
                  <w:right w:val="nil"/>
                </w:tcBorders>
                <w:shd w:val="clear" w:color="auto" w:fill="auto"/>
                <w:noWrap/>
                <w:vAlign w:val="center"/>
                <w:hideMark/>
              </w:tcPr>
            </w:tcPrChange>
          </w:tcPr>
          <w:p w14:paraId="23CE1A34" w14:textId="77777777" w:rsidR="009A33C8" w:rsidRPr="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7" w:author="孙煜程" w:date="2019-07-01T13:53:00Z"/>
                <w:rFonts w:ascii="Arial" w:hAnsi="Arial" w:cs="Arial"/>
                <w:color w:val="000000"/>
                <w:sz w:val="18"/>
                <w:szCs w:val="18"/>
              </w:rPr>
              <w:pPrChange w:id="978" w:author="孙煜程" w:date="2019-07-01T13:5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979" w:author="孙煜程" w:date="2019-07-01T13:53:00Z">
              <w:r w:rsidRPr="009A33C8">
                <w:rPr>
                  <w:rFonts w:ascii="Arial" w:hAnsi="Arial" w:cs="Arial"/>
                  <w:color w:val="000000"/>
                  <w:sz w:val="18"/>
                  <w:szCs w:val="18"/>
                </w:rPr>
                <w:t>0.04%</w:t>
              </w:r>
            </w:ins>
          </w:p>
        </w:tc>
        <w:tc>
          <w:tcPr>
            <w:tcW w:w="1060" w:type="dxa"/>
            <w:tcBorders>
              <w:top w:val="nil"/>
              <w:left w:val="nil"/>
              <w:right w:val="nil"/>
            </w:tcBorders>
            <w:shd w:val="clear" w:color="auto" w:fill="auto"/>
            <w:noWrap/>
            <w:vAlign w:val="center"/>
            <w:hideMark/>
            <w:tcPrChange w:id="980" w:author="孙煜程" w:date="2019-07-01T13:53:00Z">
              <w:tcPr>
                <w:tcW w:w="1060" w:type="dxa"/>
                <w:tcBorders>
                  <w:top w:val="nil"/>
                  <w:left w:val="nil"/>
                  <w:bottom w:val="single" w:sz="8" w:space="0" w:color="auto"/>
                  <w:right w:val="nil"/>
                </w:tcBorders>
                <w:shd w:val="clear" w:color="auto" w:fill="auto"/>
                <w:noWrap/>
                <w:vAlign w:val="center"/>
                <w:hideMark/>
              </w:tcPr>
            </w:tcPrChange>
          </w:tcPr>
          <w:p w14:paraId="34CFFF81" w14:textId="77777777" w:rsidR="009A33C8" w:rsidRPr="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1" w:author="孙煜程" w:date="2019-07-01T13:53:00Z"/>
                <w:rFonts w:ascii="Arial" w:hAnsi="Arial" w:cs="Arial"/>
                <w:color w:val="000000"/>
                <w:sz w:val="18"/>
                <w:szCs w:val="18"/>
              </w:rPr>
              <w:pPrChange w:id="982" w:author="孙煜程" w:date="2019-07-01T13:5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983" w:author="孙煜程" w:date="2019-07-01T13:53:00Z">
              <w:r w:rsidRPr="009A33C8">
                <w:rPr>
                  <w:rFonts w:ascii="Arial" w:hAnsi="Arial" w:cs="Arial"/>
                  <w:color w:val="000000"/>
                  <w:sz w:val="18"/>
                  <w:szCs w:val="18"/>
                </w:rPr>
                <w:t>0.26%</w:t>
              </w:r>
            </w:ins>
          </w:p>
        </w:tc>
        <w:tc>
          <w:tcPr>
            <w:tcW w:w="1181" w:type="dxa"/>
            <w:tcBorders>
              <w:top w:val="nil"/>
              <w:left w:val="nil"/>
              <w:right w:val="single" w:sz="4" w:space="0" w:color="auto"/>
            </w:tcBorders>
            <w:shd w:val="clear" w:color="auto" w:fill="auto"/>
            <w:noWrap/>
            <w:vAlign w:val="center"/>
            <w:hideMark/>
            <w:tcPrChange w:id="984" w:author="孙煜程" w:date="2019-07-01T13:53:00Z">
              <w:tcPr>
                <w:tcW w:w="1181" w:type="dxa"/>
                <w:tcBorders>
                  <w:top w:val="nil"/>
                  <w:left w:val="nil"/>
                  <w:bottom w:val="single" w:sz="8" w:space="0" w:color="auto"/>
                  <w:right w:val="single" w:sz="4" w:space="0" w:color="auto"/>
                </w:tcBorders>
                <w:shd w:val="clear" w:color="auto" w:fill="auto"/>
                <w:noWrap/>
                <w:vAlign w:val="center"/>
                <w:hideMark/>
              </w:tcPr>
            </w:tcPrChange>
          </w:tcPr>
          <w:p w14:paraId="2A89BDB3" w14:textId="77777777" w:rsidR="009A33C8" w:rsidRPr="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5" w:author="孙煜程" w:date="2019-07-01T13:53:00Z"/>
                <w:rFonts w:ascii="Arial" w:hAnsi="Arial" w:cs="Arial"/>
                <w:color w:val="000000"/>
                <w:sz w:val="18"/>
                <w:szCs w:val="18"/>
              </w:rPr>
              <w:pPrChange w:id="986" w:author="孙煜程" w:date="2019-07-01T13:5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987" w:author="孙煜程" w:date="2019-07-01T13:53:00Z">
              <w:r w:rsidRPr="009A33C8">
                <w:rPr>
                  <w:rFonts w:ascii="Arial" w:hAnsi="Arial" w:cs="Arial"/>
                  <w:color w:val="000000"/>
                  <w:sz w:val="18"/>
                  <w:szCs w:val="18"/>
                </w:rPr>
                <w:t>-0.23%</w:t>
              </w:r>
            </w:ins>
          </w:p>
        </w:tc>
        <w:tc>
          <w:tcPr>
            <w:tcW w:w="1060" w:type="dxa"/>
            <w:tcBorders>
              <w:top w:val="nil"/>
              <w:left w:val="nil"/>
              <w:right w:val="nil"/>
            </w:tcBorders>
            <w:shd w:val="clear" w:color="auto" w:fill="auto"/>
            <w:noWrap/>
            <w:vAlign w:val="center"/>
            <w:hideMark/>
            <w:tcPrChange w:id="988" w:author="孙煜程" w:date="2019-07-01T13:53:00Z">
              <w:tcPr>
                <w:tcW w:w="1060" w:type="dxa"/>
                <w:tcBorders>
                  <w:top w:val="nil"/>
                  <w:left w:val="nil"/>
                  <w:bottom w:val="single" w:sz="8" w:space="0" w:color="auto"/>
                  <w:right w:val="nil"/>
                </w:tcBorders>
                <w:shd w:val="clear" w:color="auto" w:fill="auto"/>
                <w:noWrap/>
                <w:vAlign w:val="center"/>
                <w:hideMark/>
              </w:tcPr>
            </w:tcPrChange>
          </w:tcPr>
          <w:p w14:paraId="013F3A99" w14:textId="77777777" w:rsidR="009A33C8" w:rsidRPr="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9" w:author="孙煜程" w:date="2019-07-01T13:53:00Z"/>
                <w:rFonts w:ascii="Arial" w:hAnsi="Arial" w:cs="Arial"/>
                <w:color w:val="000000"/>
                <w:sz w:val="18"/>
                <w:szCs w:val="18"/>
              </w:rPr>
              <w:pPrChange w:id="990" w:author="孙煜程" w:date="2019-07-01T13:5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991" w:author="孙煜程" w:date="2019-07-01T13:53:00Z">
              <w:r w:rsidRPr="009A33C8">
                <w:rPr>
                  <w:rFonts w:ascii="Arial" w:hAnsi="Arial" w:cs="Arial"/>
                  <w:color w:val="000000"/>
                  <w:sz w:val="18"/>
                  <w:szCs w:val="18"/>
                </w:rPr>
                <w:t>117%</w:t>
              </w:r>
            </w:ins>
          </w:p>
        </w:tc>
        <w:tc>
          <w:tcPr>
            <w:tcW w:w="1060" w:type="dxa"/>
            <w:tcBorders>
              <w:top w:val="nil"/>
              <w:left w:val="nil"/>
              <w:right w:val="single" w:sz="8" w:space="0" w:color="auto"/>
            </w:tcBorders>
            <w:shd w:val="clear" w:color="auto" w:fill="auto"/>
            <w:noWrap/>
            <w:vAlign w:val="center"/>
            <w:hideMark/>
            <w:tcPrChange w:id="992" w:author="孙煜程" w:date="2019-07-01T13:53:00Z">
              <w:tcPr>
                <w:tcW w:w="1060" w:type="dxa"/>
                <w:tcBorders>
                  <w:top w:val="nil"/>
                  <w:left w:val="nil"/>
                  <w:bottom w:val="single" w:sz="8" w:space="0" w:color="auto"/>
                  <w:right w:val="single" w:sz="8" w:space="0" w:color="auto"/>
                </w:tcBorders>
                <w:shd w:val="clear" w:color="auto" w:fill="auto"/>
                <w:noWrap/>
                <w:vAlign w:val="center"/>
                <w:hideMark/>
              </w:tcPr>
            </w:tcPrChange>
          </w:tcPr>
          <w:p w14:paraId="71B7A664" w14:textId="77777777" w:rsidR="009A33C8" w:rsidRPr="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3" w:author="孙煜程" w:date="2019-07-01T13:53:00Z"/>
                <w:rFonts w:ascii="Arial" w:hAnsi="Arial" w:cs="Arial"/>
                <w:color w:val="000000"/>
                <w:sz w:val="18"/>
                <w:szCs w:val="18"/>
              </w:rPr>
              <w:pPrChange w:id="994" w:author="孙煜程" w:date="2019-07-01T13:5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995" w:author="孙煜程" w:date="2019-07-01T13:53:00Z">
              <w:r w:rsidRPr="009A33C8">
                <w:rPr>
                  <w:rFonts w:ascii="Arial" w:hAnsi="Arial" w:cs="Arial"/>
                  <w:color w:val="000000"/>
                  <w:sz w:val="18"/>
                  <w:szCs w:val="18"/>
                </w:rPr>
                <w:t>94%</w:t>
              </w:r>
            </w:ins>
          </w:p>
        </w:tc>
        <w:bookmarkStart w:id="996" w:name="_GoBack"/>
        <w:bookmarkEnd w:id="996"/>
      </w:tr>
      <w:tr w:rsidR="009A33C8" w:rsidRPr="009A33C8" w14:paraId="731AACF7" w14:textId="77777777" w:rsidTr="009A33C8">
        <w:tblPrEx>
          <w:tblW w:w="7061" w:type="dxa"/>
          <w:jc w:val="center"/>
          <w:tblCellMar>
            <w:left w:w="70" w:type="dxa"/>
            <w:right w:w="70" w:type="dxa"/>
          </w:tblCellMar>
          <w:tblPrExChange w:id="997" w:author="孙煜程" w:date="2019-07-01T13:53:00Z">
            <w:tblPrEx>
              <w:tblW w:w="7061" w:type="dxa"/>
              <w:jc w:val="center"/>
              <w:tblCellMar>
                <w:left w:w="70" w:type="dxa"/>
                <w:right w:w="70" w:type="dxa"/>
              </w:tblCellMar>
            </w:tblPrEx>
          </w:tblPrExChange>
        </w:tblPrEx>
        <w:trPr>
          <w:trHeight w:val="255"/>
          <w:jc w:val="center"/>
          <w:ins w:id="998" w:author="孙煜程" w:date="2019-07-01T13:53:00Z"/>
          <w:trPrChange w:id="999" w:author="孙煜程" w:date="2019-07-01T13:53:00Z">
            <w:trPr>
              <w:trHeight w:val="255"/>
              <w:jc w:val="center"/>
            </w:trPr>
          </w:trPrChange>
        </w:trPr>
        <w:tc>
          <w:tcPr>
            <w:tcW w:w="1640" w:type="dxa"/>
            <w:tcBorders>
              <w:top w:val="nil"/>
              <w:left w:val="single" w:sz="8" w:space="0" w:color="auto"/>
              <w:right w:val="nil"/>
            </w:tcBorders>
            <w:shd w:val="clear" w:color="auto" w:fill="auto"/>
            <w:noWrap/>
            <w:vAlign w:val="center"/>
            <w:hideMark/>
            <w:tcPrChange w:id="1000" w:author="孙煜程" w:date="2019-07-01T13:53:00Z">
              <w:tcPr>
                <w:tcW w:w="1640" w:type="dxa"/>
                <w:tcBorders>
                  <w:top w:val="nil"/>
                  <w:left w:val="single" w:sz="8" w:space="0" w:color="auto"/>
                  <w:bottom w:val="single" w:sz="8" w:space="0" w:color="auto"/>
                  <w:right w:val="nil"/>
                </w:tcBorders>
                <w:shd w:val="clear" w:color="auto" w:fill="auto"/>
                <w:noWrap/>
                <w:vAlign w:val="center"/>
                <w:hideMark/>
              </w:tcPr>
            </w:tcPrChange>
          </w:tcPr>
          <w:p w14:paraId="54F75ABE" w14:textId="77777777" w:rsidR="009A33C8" w:rsidRPr="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1" w:author="孙煜程" w:date="2019-07-01T13:53:00Z"/>
                <w:rFonts w:ascii="Arial" w:hAnsi="Arial" w:cs="Arial"/>
                <w:color w:val="000000"/>
                <w:sz w:val="18"/>
                <w:szCs w:val="18"/>
                <w:lang w:val="fr-FR" w:eastAsia="fr-FR"/>
              </w:rPr>
              <w:pPrChange w:id="1002" w:author="孙煜程" w:date="2019-07-01T13:5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1003" w:author="孙煜程" w:date="2019-07-01T13:53:00Z">
              <w:r w:rsidRPr="009A33C8">
                <w:rPr>
                  <w:rFonts w:ascii="Arial" w:hAnsi="Arial" w:cs="Arial"/>
                  <w:color w:val="000000"/>
                  <w:sz w:val="18"/>
                  <w:szCs w:val="18"/>
                  <w:lang w:val="fr-FR" w:eastAsia="fr-FR"/>
                </w:rPr>
                <w:t>Class C</w:t>
              </w:r>
            </w:ins>
          </w:p>
        </w:tc>
        <w:tc>
          <w:tcPr>
            <w:tcW w:w="1060" w:type="dxa"/>
            <w:tcBorders>
              <w:top w:val="nil"/>
              <w:left w:val="single" w:sz="8" w:space="0" w:color="auto"/>
              <w:right w:val="nil"/>
            </w:tcBorders>
            <w:shd w:val="clear" w:color="auto" w:fill="auto"/>
            <w:noWrap/>
            <w:vAlign w:val="center"/>
            <w:hideMark/>
            <w:tcPrChange w:id="1004" w:author="孙煜程" w:date="2019-07-01T13:53:00Z">
              <w:tcPr>
                <w:tcW w:w="1060" w:type="dxa"/>
                <w:tcBorders>
                  <w:top w:val="nil"/>
                  <w:left w:val="single" w:sz="8" w:space="0" w:color="auto"/>
                  <w:bottom w:val="single" w:sz="8" w:space="0" w:color="auto"/>
                  <w:right w:val="nil"/>
                </w:tcBorders>
                <w:shd w:val="clear" w:color="auto" w:fill="auto"/>
                <w:noWrap/>
                <w:vAlign w:val="center"/>
                <w:hideMark/>
              </w:tcPr>
            </w:tcPrChange>
          </w:tcPr>
          <w:p w14:paraId="30610C95" w14:textId="77777777" w:rsidR="009A33C8" w:rsidRPr="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5" w:author="孙煜程" w:date="2019-07-01T13:53:00Z"/>
                <w:rFonts w:ascii="Arial" w:hAnsi="Arial" w:cs="Arial"/>
                <w:color w:val="000000"/>
                <w:sz w:val="18"/>
                <w:szCs w:val="18"/>
              </w:rPr>
              <w:pPrChange w:id="1006" w:author="孙煜程" w:date="2019-07-01T13:5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1007" w:author="孙煜程" w:date="2019-07-01T13:53:00Z">
              <w:r w:rsidRPr="009A33C8">
                <w:rPr>
                  <w:rFonts w:ascii="Arial" w:hAnsi="Arial" w:cs="Arial"/>
                  <w:color w:val="000000"/>
                  <w:sz w:val="18"/>
                  <w:szCs w:val="18"/>
                </w:rPr>
                <w:t>0.13%</w:t>
              </w:r>
            </w:ins>
          </w:p>
        </w:tc>
        <w:tc>
          <w:tcPr>
            <w:tcW w:w="1060" w:type="dxa"/>
            <w:tcBorders>
              <w:top w:val="nil"/>
              <w:left w:val="nil"/>
              <w:right w:val="nil"/>
            </w:tcBorders>
            <w:shd w:val="clear" w:color="auto" w:fill="auto"/>
            <w:noWrap/>
            <w:vAlign w:val="center"/>
            <w:hideMark/>
            <w:tcPrChange w:id="1008" w:author="孙煜程" w:date="2019-07-01T13:53:00Z">
              <w:tcPr>
                <w:tcW w:w="1060" w:type="dxa"/>
                <w:tcBorders>
                  <w:top w:val="nil"/>
                  <w:left w:val="nil"/>
                  <w:bottom w:val="single" w:sz="8" w:space="0" w:color="auto"/>
                  <w:right w:val="nil"/>
                </w:tcBorders>
                <w:shd w:val="clear" w:color="auto" w:fill="auto"/>
                <w:noWrap/>
                <w:vAlign w:val="center"/>
                <w:hideMark/>
              </w:tcPr>
            </w:tcPrChange>
          </w:tcPr>
          <w:p w14:paraId="162C76A4" w14:textId="77777777" w:rsidR="009A33C8" w:rsidRPr="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9" w:author="孙煜程" w:date="2019-07-01T13:53:00Z"/>
                <w:rFonts w:ascii="Arial" w:hAnsi="Arial" w:cs="Arial"/>
                <w:color w:val="000000"/>
                <w:sz w:val="18"/>
                <w:szCs w:val="18"/>
              </w:rPr>
              <w:pPrChange w:id="1010" w:author="孙煜程" w:date="2019-07-01T13:5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1011" w:author="孙煜程" w:date="2019-07-01T13:53:00Z">
              <w:r w:rsidRPr="009A33C8">
                <w:rPr>
                  <w:rFonts w:ascii="Arial" w:hAnsi="Arial" w:cs="Arial"/>
                  <w:color w:val="000000"/>
                  <w:sz w:val="18"/>
                  <w:szCs w:val="18"/>
                </w:rPr>
                <w:t>0.04%</w:t>
              </w:r>
            </w:ins>
          </w:p>
        </w:tc>
        <w:tc>
          <w:tcPr>
            <w:tcW w:w="1181" w:type="dxa"/>
            <w:tcBorders>
              <w:top w:val="nil"/>
              <w:left w:val="nil"/>
              <w:right w:val="single" w:sz="4" w:space="0" w:color="auto"/>
            </w:tcBorders>
            <w:shd w:val="clear" w:color="auto" w:fill="auto"/>
            <w:noWrap/>
            <w:vAlign w:val="center"/>
            <w:hideMark/>
            <w:tcPrChange w:id="1012" w:author="孙煜程" w:date="2019-07-01T13:53:00Z">
              <w:tcPr>
                <w:tcW w:w="1181" w:type="dxa"/>
                <w:tcBorders>
                  <w:top w:val="nil"/>
                  <w:left w:val="nil"/>
                  <w:bottom w:val="single" w:sz="8" w:space="0" w:color="auto"/>
                  <w:right w:val="single" w:sz="4" w:space="0" w:color="auto"/>
                </w:tcBorders>
                <w:shd w:val="clear" w:color="auto" w:fill="auto"/>
                <w:noWrap/>
                <w:vAlign w:val="center"/>
                <w:hideMark/>
              </w:tcPr>
            </w:tcPrChange>
          </w:tcPr>
          <w:p w14:paraId="42D02222" w14:textId="77777777" w:rsidR="009A33C8" w:rsidRPr="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3" w:author="孙煜程" w:date="2019-07-01T13:53:00Z"/>
                <w:rFonts w:ascii="Arial" w:hAnsi="Arial" w:cs="Arial"/>
                <w:color w:val="000000"/>
                <w:sz w:val="18"/>
                <w:szCs w:val="18"/>
              </w:rPr>
              <w:pPrChange w:id="1014" w:author="孙煜程" w:date="2019-07-01T13:5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1015" w:author="孙煜程" w:date="2019-07-01T13:53:00Z">
              <w:r w:rsidRPr="009A33C8">
                <w:rPr>
                  <w:rFonts w:ascii="Arial" w:hAnsi="Arial" w:cs="Arial"/>
                  <w:color w:val="000000"/>
                  <w:sz w:val="18"/>
                  <w:szCs w:val="18"/>
                </w:rPr>
                <w:t>0.06%</w:t>
              </w:r>
            </w:ins>
          </w:p>
        </w:tc>
        <w:tc>
          <w:tcPr>
            <w:tcW w:w="1060" w:type="dxa"/>
            <w:tcBorders>
              <w:top w:val="nil"/>
              <w:left w:val="nil"/>
              <w:right w:val="nil"/>
            </w:tcBorders>
            <w:shd w:val="clear" w:color="auto" w:fill="auto"/>
            <w:noWrap/>
            <w:vAlign w:val="center"/>
            <w:hideMark/>
            <w:tcPrChange w:id="1016" w:author="孙煜程" w:date="2019-07-01T13:53:00Z">
              <w:tcPr>
                <w:tcW w:w="1060" w:type="dxa"/>
                <w:tcBorders>
                  <w:top w:val="nil"/>
                  <w:left w:val="nil"/>
                  <w:bottom w:val="single" w:sz="8" w:space="0" w:color="auto"/>
                  <w:right w:val="nil"/>
                </w:tcBorders>
                <w:shd w:val="clear" w:color="auto" w:fill="auto"/>
                <w:noWrap/>
                <w:vAlign w:val="center"/>
                <w:hideMark/>
              </w:tcPr>
            </w:tcPrChange>
          </w:tcPr>
          <w:p w14:paraId="45BA40CD" w14:textId="77777777" w:rsidR="009A33C8" w:rsidRPr="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7" w:author="孙煜程" w:date="2019-07-01T13:53:00Z"/>
                <w:rFonts w:ascii="Arial" w:hAnsi="Arial" w:cs="Arial"/>
                <w:color w:val="000000"/>
                <w:sz w:val="18"/>
                <w:szCs w:val="18"/>
              </w:rPr>
              <w:pPrChange w:id="1018" w:author="孙煜程" w:date="2019-07-01T13:5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1019" w:author="孙煜程" w:date="2019-07-01T13:53:00Z">
              <w:r w:rsidRPr="009A33C8">
                <w:rPr>
                  <w:rFonts w:ascii="Arial" w:hAnsi="Arial" w:cs="Arial"/>
                  <w:color w:val="000000"/>
                  <w:sz w:val="18"/>
                  <w:szCs w:val="18"/>
                </w:rPr>
                <w:t>125%</w:t>
              </w:r>
            </w:ins>
          </w:p>
        </w:tc>
        <w:tc>
          <w:tcPr>
            <w:tcW w:w="1060" w:type="dxa"/>
            <w:tcBorders>
              <w:top w:val="nil"/>
              <w:left w:val="nil"/>
              <w:right w:val="single" w:sz="8" w:space="0" w:color="auto"/>
            </w:tcBorders>
            <w:shd w:val="clear" w:color="auto" w:fill="auto"/>
            <w:noWrap/>
            <w:vAlign w:val="center"/>
            <w:hideMark/>
            <w:tcPrChange w:id="1020" w:author="孙煜程" w:date="2019-07-01T13:53:00Z">
              <w:tcPr>
                <w:tcW w:w="1060" w:type="dxa"/>
                <w:tcBorders>
                  <w:top w:val="nil"/>
                  <w:left w:val="nil"/>
                  <w:bottom w:val="single" w:sz="8" w:space="0" w:color="auto"/>
                  <w:right w:val="single" w:sz="8" w:space="0" w:color="auto"/>
                </w:tcBorders>
                <w:shd w:val="clear" w:color="auto" w:fill="auto"/>
                <w:noWrap/>
                <w:vAlign w:val="center"/>
                <w:hideMark/>
              </w:tcPr>
            </w:tcPrChange>
          </w:tcPr>
          <w:p w14:paraId="1554D922" w14:textId="77777777" w:rsidR="009A33C8" w:rsidRPr="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1" w:author="孙煜程" w:date="2019-07-01T13:53:00Z"/>
                <w:rFonts w:ascii="Arial" w:hAnsi="Arial" w:cs="Arial"/>
                <w:color w:val="000000"/>
                <w:sz w:val="18"/>
                <w:szCs w:val="18"/>
              </w:rPr>
              <w:pPrChange w:id="1022" w:author="孙煜程" w:date="2019-07-01T13:5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1023" w:author="孙煜程" w:date="2019-07-01T13:53:00Z">
              <w:r w:rsidRPr="009A33C8">
                <w:rPr>
                  <w:rFonts w:ascii="Arial" w:hAnsi="Arial" w:cs="Arial"/>
                  <w:color w:val="000000"/>
                  <w:sz w:val="18"/>
                  <w:szCs w:val="18"/>
                </w:rPr>
                <w:t>93%</w:t>
              </w:r>
            </w:ins>
          </w:p>
        </w:tc>
      </w:tr>
      <w:tr w:rsidR="009A33C8" w:rsidRPr="009A33C8" w14:paraId="4EF2A23B" w14:textId="77777777" w:rsidTr="009A33C8">
        <w:tblPrEx>
          <w:tblW w:w="7061" w:type="dxa"/>
          <w:jc w:val="center"/>
          <w:tblCellMar>
            <w:left w:w="70" w:type="dxa"/>
            <w:right w:w="70" w:type="dxa"/>
          </w:tblCellMar>
          <w:tblPrExChange w:id="1024" w:author="孙煜程" w:date="2019-07-01T13:53:00Z">
            <w:tblPrEx>
              <w:tblW w:w="7061" w:type="dxa"/>
              <w:jc w:val="center"/>
              <w:tblCellMar>
                <w:left w:w="70" w:type="dxa"/>
                <w:right w:w="70" w:type="dxa"/>
              </w:tblCellMar>
            </w:tblPrEx>
          </w:tblPrExChange>
        </w:tblPrEx>
        <w:trPr>
          <w:trHeight w:val="255"/>
          <w:jc w:val="center"/>
          <w:ins w:id="1025" w:author="孙煜程" w:date="2019-07-01T13:53:00Z"/>
          <w:trPrChange w:id="1026" w:author="孙煜程" w:date="2019-07-01T13:53:00Z">
            <w:trPr>
              <w:trHeight w:val="255"/>
              <w:jc w:val="center"/>
            </w:trPr>
          </w:trPrChange>
        </w:trPr>
        <w:tc>
          <w:tcPr>
            <w:tcW w:w="1640" w:type="dxa"/>
            <w:tcBorders>
              <w:top w:val="nil"/>
              <w:left w:val="single" w:sz="8" w:space="0" w:color="auto"/>
              <w:bottom w:val="single" w:sz="8" w:space="0" w:color="auto"/>
              <w:right w:val="nil"/>
            </w:tcBorders>
            <w:shd w:val="clear" w:color="auto" w:fill="auto"/>
            <w:noWrap/>
            <w:vAlign w:val="center"/>
            <w:hideMark/>
            <w:tcPrChange w:id="1027" w:author="孙煜程" w:date="2019-07-01T13:53:00Z">
              <w:tcPr>
                <w:tcW w:w="1640" w:type="dxa"/>
                <w:tcBorders>
                  <w:top w:val="nil"/>
                  <w:left w:val="single" w:sz="8" w:space="0" w:color="auto"/>
                  <w:bottom w:val="single" w:sz="8" w:space="0" w:color="auto"/>
                  <w:right w:val="nil"/>
                </w:tcBorders>
                <w:shd w:val="clear" w:color="auto" w:fill="auto"/>
                <w:noWrap/>
                <w:vAlign w:val="center"/>
                <w:hideMark/>
              </w:tcPr>
            </w:tcPrChange>
          </w:tcPr>
          <w:p w14:paraId="616A61BC" w14:textId="77777777" w:rsidR="009A33C8" w:rsidRPr="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8" w:author="孙煜程" w:date="2019-07-01T13:53:00Z"/>
                <w:rFonts w:ascii="Arial" w:hAnsi="Arial" w:cs="Arial"/>
                <w:color w:val="000000"/>
                <w:sz w:val="18"/>
                <w:szCs w:val="18"/>
                <w:lang w:val="fr-FR" w:eastAsia="fr-FR"/>
              </w:rPr>
              <w:pPrChange w:id="1029" w:author="孙煜程" w:date="2019-07-01T13:5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1030" w:author="孙煜程" w:date="2019-07-01T13:53:00Z">
              <w:r w:rsidRPr="009A33C8">
                <w:rPr>
                  <w:rFonts w:ascii="Arial" w:hAnsi="Arial" w:cs="Arial"/>
                  <w:color w:val="000000"/>
                  <w:sz w:val="18"/>
                  <w:szCs w:val="18"/>
                  <w:lang w:val="fr-FR" w:eastAsia="fr-FR"/>
                </w:rPr>
                <w:t>Class E</w:t>
              </w:r>
            </w:ins>
          </w:p>
        </w:tc>
        <w:tc>
          <w:tcPr>
            <w:tcW w:w="1060" w:type="dxa"/>
            <w:tcBorders>
              <w:top w:val="nil"/>
              <w:left w:val="single" w:sz="8" w:space="0" w:color="auto"/>
              <w:bottom w:val="single" w:sz="8" w:space="0" w:color="auto"/>
              <w:right w:val="nil"/>
            </w:tcBorders>
            <w:shd w:val="clear" w:color="auto" w:fill="auto"/>
            <w:noWrap/>
            <w:vAlign w:val="center"/>
            <w:hideMark/>
            <w:tcPrChange w:id="1031" w:author="孙煜程" w:date="2019-07-01T13:53:00Z">
              <w:tcPr>
                <w:tcW w:w="1060" w:type="dxa"/>
                <w:tcBorders>
                  <w:top w:val="nil"/>
                  <w:left w:val="single" w:sz="8" w:space="0" w:color="auto"/>
                  <w:bottom w:val="single" w:sz="8" w:space="0" w:color="auto"/>
                  <w:right w:val="nil"/>
                </w:tcBorders>
                <w:shd w:val="clear" w:color="auto" w:fill="auto"/>
                <w:noWrap/>
                <w:vAlign w:val="center"/>
                <w:hideMark/>
              </w:tcPr>
            </w:tcPrChange>
          </w:tcPr>
          <w:p w14:paraId="4934599D" w14:textId="77777777" w:rsidR="009A33C8" w:rsidRPr="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2" w:author="孙煜程" w:date="2019-07-01T13:53:00Z"/>
                <w:rFonts w:ascii="Arial" w:hAnsi="Arial" w:cs="Arial"/>
                <w:color w:val="000000"/>
                <w:sz w:val="18"/>
                <w:szCs w:val="18"/>
              </w:rPr>
              <w:pPrChange w:id="1033" w:author="孙煜程" w:date="2019-07-01T13:5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1034" w:author="孙煜程" w:date="2019-07-01T13:53:00Z">
              <w:r w:rsidRPr="009A33C8">
                <w:rPr>
                  <w:rFonts w:ascii="Arial" w:hAnsi="Arial" w:cs="Arial"/>
                  <w:color w:val="000000"/>
                  <w:sz w:val="18"/>
                  <w:szCs w:val="18"/>
                </w:rPr>
                <w:t>0.09%</w:t>
              </w:r>
            </w:ins>
          </w:p>
        </w:tc>
        <w:tc>
          <w:tcPr>
            <w:tcW w:w="1060" w:type="dxa"/>
            <w:tcBorders>
              <w:top w:val="nil"/>
              <w:left w:val="nil"/>
              <w:bottom w:val="single" w:sz="8" w:space="0" w:color="auto"/>
              <w:right w:val="nil"/>
            </w:tcBorders>
            <w:shd w:val="clear" w:color="auto" w:fill="auto"/>
            <w:noWrap/>
            <w:vAlign w:val="center"/>
            <w:hideMark/>
            <w:tcPrChange w:id="1035" w:author="孙煜程" w:date="2019-07-01T13:53:00Z">
              <w:tcPr>
                <w:tcW w:w="1060" w:type="dxa"/>
                <w:tcBorders>
                  <w:top w:val="nil"/>
                  <w:left w:val="nil"/>
                  <w:bottom w:val="single" w:sz="8" w:space="0" w:color="auto"/>
                  <w:right w:val="nil"/>
                </w:tcBorders>
                <w:shd w:val="clear" w:color="auto" w:fill="auto"/>
                <w:noWrap/>
                <w:vAlign w:val="center"/>
                <w:hideMark/>
              </w:tcPr>
            </w:tcPrChange>
          </w:tcPr>
          <w:p w14:paraId="785EC096" w14:textId="77777777" w:rsidR="009A33C8" w:rsidRPr="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6" w:author="孙煜程" w:date="2019-07-01T13:53:00Z"/>
                <w:rFonts w:ascii="Arial" w:hAnsi="Arial" w:cs="Arial"/>
                <w:color w:val="000000"/>
                <w:sz w:val="18"/>
                <w:szCs w:val="18"/>
              </w:rPr>
              <w:pPrChange w:id="1037" w:author="孙煜程" w:date="2019-07-01T13:5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1038" w:author="孙煜程" w:date="2019-07-01T13:53:00Z">
              <w:r w:rsidRPr="009A33C8">
                <w:rPr>
                  <w:rFonts w:ascii="Arial" w:hAnsi="Arial" w:cs="Arial"/>
                  <w:color w:val="000000"/>
                  <w:sz w:val="18"/>
                  <w:szCs w:val="18"/>
                </w:rPr>
                <w:t>-0.10%</w:t>
              </w:r>
            </w:ins>
          </w:p>
        </w:tc>
        <w:tc>
          <w:tcPr>
            <w:tcW w:w="1181" w:type="dxa"/>
            <w:tcBorders>
              <w:top w:val="nil"/>
              <w:left w:val="nil"/>
              <w:bottom w:val="single" w:sz="8" w:space="0" w:color="auto"/>
              <w:right w:val="single" w:sz="4" w:space="0" w:color="auto"/>
            </w:tcBorders>
            <w:shd w:val="clear" w:color="auto" w:fill="auto"/>
            <w:noWrap/>
            <w:vAlign w:val="center"/>
            <w:hideMark/>
            <w:tcPrChange w:id="1039" w:author="孙煜程" w:date="2019-07-01T13:53:00Z">
              <w:tcPr>
                <w:tcW w:w="1181" w:type="dxa"/>
                <w:tcBorders>
                  <w:top w:val="nil"/>
                  <w:left w:val="nil"/>
                  <w:bottom w:val="single" w:sz="8" w:space="0" w:color="auto"/>
                  <w:right w:val="single" w:sz="4" w:space="0" w:color="auto"/>
                </w:tcBorders>
                <w:shd w:val="clear" w:color="auto" w:fill="auto"/>
                <w:noWrap/>
                <w:vAlign w:val="center"/>
                <w:hideMark/>
              </w:tcPr>
            </w:tcPrChange>
          </w:tcPr>
          <w:p w14:paraId="660F318D" w14:textId="77777777" w:rsidR="009A33C8" w:rsidRPr="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0" w:author="孙煜程" w:date="2019-07-01T13:53:00Z"/>
                <w:rFonts w:ascii="Arial" w:hAnsi="Arial" w:cs="Arial"/>
                <w:color w:val="000000"/>
                <w:sz w:val="18"/>
                <w:szCs w:val="18"/>
              </w:rPr>
              <w:pPrChange w:id="1041" w:author="孙煜程" w:date="2019-07-01T13:5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1042" w:author="孙煜程" w:date="2019-07-01T13:53:00Z">
              <w:r w:rsidRPr="009A33C8">
                <w:rPr>
                  <w:rFonts w:ascii="Arial" w:hAnsi="Arial" w:cs="Arial"/>
                  <w:color w:val="000000"/>
                  <w:sz w:val="18"/>
                  <w:szCs w:val="18"/>
                </w:rPr>
                <w:t>0.86%</w:t>
              </w:r>
            </w:ins>
          </w:p>
        </w:tc>
        <w:tc>
          <w:tcPr>
            <w:tcW w:w="1060" w:type="dxa"/>
            <w:tcBorders>
              <w:top w:val="nil"/>
              <w:left w:val="nil"/>
              <w:bottom w:val="single" w:sz="8" w:space="0" w:color="auto"/>
              <w:right w:val="nil"/>
            </w:tcBorders>
            <w:shd w:val="clear" w:color="auto" w:fill="auto"/>
            <w:noWrap/>
            <w:vAlign w:val="center"/>
            <w:hideMark/>
            <w:tcPrChange w:id="1043" w:author="孙煜程" w:date="2019-07-01T13:53:00Z">
              <w:tcPr>
                <w:tcW w:w="1060" w:type="dxa"/>
                <w:tcBorders>
                  <w:top w:val="nil"/>
                  <w:left w:val="nil"/>
                  <w:bottom w:val="single" w:sz="8" w:space="0" w:color="auto"/>
                  <w:right w:val="nil"/>
                </w:tcBorders>
                <w:shd w:val="clear" w:color="auto" w:fill="auto"/>
                <w:noWrap/>
                <w:vAlign w:val="center"/>
                <w:hideMark/>
              </w:tcPr>
            </w:tcPrChange>
          </w:tcPr>
          <w:p w14:paraId="6FECE030" w14:textId="77777777" w:rsidR="009A33C8" w:rsidRPr="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4" w:author="孙煜程" w:date="2019-07-01T13:53:00Z"/>
                <w:rFonts w:ascii="Arial" w:hAnsi="Arial" w:cs="Arial"/>
                <w:color w:val="000000"/>
                <w:sz w:val="18"/>
                <w:szCs w:val="18"/>
              </w:rPr>
              <w:pPrChange w:id="1045" w:author="孙煜程" w:date="2019-07-01T13:5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1046" w:author="孙煜程" w:date="2019-07-01T13:53:00Z">
              <w:r w:rsidRPr="009A33C8">
                <w:rPr>
                  <w:rFonts w:ascii="Arial" w:hAnsi="Arial" w:cs="Arial"/>
                  <w:color w:val="000000"/>
                  <w:sz w:val="18"/>
                  <w:szCs w:val="18"/>
                </w:rPr>
                <w:t>113%</w:t>
              </w:r>
            </w:ins>
          </w:p>
        </w:tc>
        <w:tc>
          <w:tcPr>
            <w:tcW w:w="1060" w:type="dxa"/>
            <w:tcBorders>
              <w:top w:val="nil"/>
              <w:left w:val="nil"/>
              <w:bottom w:val="single" w:sz="8" w:space="0" w:color="auto"/>
              <w:right w:val="single" w:sz="8" w:space="0" w:color="auto"/>
            </w:tcBorders>
            <w:shd w:val="clear" w:color="auto" w:fill="auto"/>
            <w:noWrap/>
            <w:vAlign w:val="center"/>
            <w:hideMark/>
            <w:tcPrChange w:id="1047" w:author="孙煜程" w:date="2019-07-01T13:53:00Z">
              <w:tcPr>
                <w:tcW w:w="1060" w:type="dxa"/>
                <w:tcBorders>
                  <w:top w:val="nil"/>
                  <w:left w:val="nil"/>
                  <w:bottom w:val="single" w:sz="8" w:space="0" w:color="auto"/>
                  <w:right w:val="single" w:sz="8" w:space="0" w:color="auto"/>
                </w:tcBorders>
                <w:shd w:val="clear" w:color="auto" w:fill="auto"/>
                <w:noWrap/>
                <w:vAlign w:val="center"/>
                <w:hideMark/>
              </w:tcPr>
            </w:tcPrChange>
          </w:tcPr>
          <w:p w14:paraId="6D6175D7" w14:textId="77777777" w:rsidR="009A33C8" w:rsidRPr="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8" w:author="孙煜程" w:date="2019-07-01T13:53:00Z"/>
                <w:rFonts w:ascii="Arial" w:hAnsi="Arial" w:cs="Arial"/>
                <w:color w:val="000000"/>
                <w:sz w:val="18"/>
                <w:szCs w:val="18"/>
              </w:rPr>
              <w:pPrChange w:id="1049" w:author="孙煜程" w:date="2019-07-01T13:5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1050" w:author="孙煜程" w:date="2019-07-01T13:53:00Z">
              <w:r w:rsidRPr="009A33C8">
                <w:rPr>
                  <w:rFonts w:ascii="Arial" w:hAnsi="Arial" w:cs="Arial"/>
                  <w:color w:val="000000"/>
                  <w:sz w:val="18"/>
                  <w:szCs w:val="18"/>
                </w:rPr>
                <w:t>96%</w:t>
              </w:r>
            </w:ins>
          </w:p>
        </w:tc>
      </w:tr>
      <w:tr w:rsidR="009A33C8" w:rsidRPr="009A33C8" w14:paraId="35C1841D" w14:textId="77777777" w:rsidTr="009A33C8">
        <w:tblPrEx>
          <w:tblW w:w="7061" w:type="dxa"/>
          <w:jc w:val="center"/>
          <w:tblCellMar>
            <w:left w:w="70" w:type="dxa"/>
            <w:right w:w="70" w:type="dxa"/>
          </w:tblCellMar>
          <w:tblPrExChange w:id="1051" w:author="孙煜程" w:date="2019-07-01T13:53:00Z">
            <w:tblPrEx>
              <w:tblW w:w="7061" w:type="dxa"/>
              <w:jc w:val="center"/>
              <w:tblCellMar>
                <w:left w:w="70" w:type="dxa"/>
                <w:right w:w="70" w:type="dxa"/>
              </w:tblCellMar>
            </w:tblPrEx>
          </w:tblPrExChange>
        </w:tblPrEx>
        <w:trPr>
          <w:trHeight w:val="255"/>
          <w:jc w:val="center"/>
          <w:ins w:id="1052" w:author="孙煜程" w:date="2019-07-01T13:53:00Z"/>
          <w:trPrChange w:id="1053" w:author="孙煜程" w:date="2019-07-01T13:53:00Z">
            <w:trPr>
              <w:trHeight w:val="255"/>
              <w:jc w:val="center"/>
            </w:trPr>
          </w:trPrChange>
        </w:trPr>
        <w:tc>
          <w:tcPr>
            <w:tcW w:w="1640" w:type="dxa"/>
            <w:tcBorders>
              <w:top w:val="nil"/>
              <w:left w:val="single" w:sz="8" w:space="0" w:color="auto"/>
              <w:bottom w:val="single" w:sz="8" w:space="0" w:color="auto"/>
              <w:right w:val="nil"/>
            </w:tcBorders>
            <w:shd w:val="clear" w:color="auto" w:fill="auto"/>
            <w:noWrap/>
            <w:vAlign w:val="center"/>
            <w:hideMark/>
            <w:tcPrChange w:id="1054" w:author="孙煜程" w:date="2019-07-01T13:53:00Z">
              <w:tcPr>
                <w:tcW w:w="1640" w:type="dxa"/>
                <w:tcBorders>
                  <w:top w:val="nil"/>
                  <w:left w:val="single" w:sz="8" w:space="0" w:color="auto"/>
                  <w:bottom w:val="single" w:sz="8" w:space="0" w:color="auto"/>
                  <w:right w:val="nil"/>
                </w:tcBorders>
                <w:shd w:val="clear" w:color="auto" w:fill="auto"/>
                <w:noWrap/>
                <w:vAlign w:val="center"/>
                <w:hideMark/>
              </w:tcPr>
            </w:tcPrChange>
          </w:tcPr>
          <w:p w14:paraId="4D468547" w14:textId="77777777" w:rsidR="009A33C8" w:rsidRPr="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5" w:author="孙煜程" w:date="2019-07-01T13:53:00Z"/>
                <w:rFonts w:ascii="Arial" w:hAnsi="Arial" w:cs="Arial"/>
                <w:color w:val="000000"/>
                <w:sz w:val="18"/>
                <w:szCs w:val="18"/>
                <w:lang w:val="fr-FR" w:eastAsia="fr-FR"/>
              </w:rPr>
              <w:pPrChange w:id="1056" w:author="孙煜程" w:date="2019-07-01T13:5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1057" w:author="孙煜程" w:date="2019-07-01T13:53:00Z">
              <w:r w:rsidRPr="009A33C8">
                <w:rPr>
                  <w:rFonts w:ascii="Arial" w:hAnsi="Arial" w:cs="Arial"/>
                  <w:color w:val="000000"/>
                  <w:sz w:val="18"/>
                  <w:szCs w:val="18"/>
                  <w:lang w:val="fr-FR" w:eastAsia="fr-FR"/>
                </w:rPr>
                <w:t>Overall</w:t>
              </w:r>
            </w:ins>
          </w:p>
        </w:tc>
        <w:tc>
          <w:tcPr>
            <w:tcW w:w="1060" w:type="dxa"/>
            <w:tcBorders>
              <w:top w:val="nil"/>
              <w:left w:val="single" w:sz="8" w:space="0" w:color="auto"/>
              <w:bottom w:val="single" w:sz="8" w:space="0" w:color="auto"/>
              <w:right w:val="nil"/>
            </w:tcBorders>
            <w:shd w:val="clear" w:color="auto" w:fill="auto"/>
            <w:noWrap/>
            <w:vAlign w:val="center"/>
            <w:hideMark/>
            <w:tcPrChange w:id="1058" w:author="孙煜程" w:date="2019-07-01T13:53:00Z">
              <w:tcPr>
                <w:tcW w:w="1060" w:type="dxa"/>
                <w:tcBorders>
                  <w:top w:val="nil"/>
                  <w:left w:val="single" w:sz="8" w:space="0" w:color="auto"/>
                  <w:bottom w:val="single" w:sz="8" w:space="0" w:color="auto"/>
                  <w:right w:val="nil"/>
                </w:tcBorders>
                <w:shd w:val="clear" w:color="auto" w:fill="auto"/>
                <w:noWrap/>
                <w:vAlign w:val="center"/>
                <w:hideMark/>
              </w:tcPr>
            </w:tcPrChange>
          </w:tcPr>
          <w:p w14:paraId="2573D873" w14:textId="77777777" w:rsidR="009A33C8" w:rsidRPr="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9" w:author="孙煜程" w:date="2019-07-01T13:53:00Z"/>
                <w:rFonts w:ascii="Arial" w:hAnsi="Arial" w:cs="Arial"/>
                <w:color w:val="000000"/>
                <w:sz w:val="18"/>
                <w:szCs w:val="18"/>
              </w:rPr>
              <w:pPrChange w:id="1060" w:author="孙煜程" w:date="2019-07-01T13:5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1061" w:author="孙煜程" w:date="2019-07-01T13:53:00Z">
              <w:r w:rsidRPr="009A33C8">
                <w:rPr>
                  <w:rFonts w:ascii="Arial" w:hAnsi="Arial" w:cs="Arial"/>
                  <w:color w:val="000000"/>
                  <w:sz w:val="18"/>
                  <w:szCs w:val="18"/>
                </w:rPr>
                <w:t>0.08%</w:t>
              </w:r>
            </w:ins>
          </w:p>
        </w:tc>
        <w:tc>
          <w:tcPr>
            <w:tcW w:w="1060" w:type="dxa"/>
            <w:tcBorders>
              <w:top w:val="nil"/>
              <w:left w:val="nil"/>
              <w:bottom w:val="single" w:sz="8" w:space="0" w:color="auto"/>
              <w:right w:val="nil"/>
            </w:tcBorders>
            <w:shd w:val="clear" w:color="auto" w:fill="auto"/>
            <w:noWrap/>
            <w:vAlign w:val="center"/>
            <w:hideMark/>
            <w:tcPrChange w:id="1062" w:author="孙煜程" w:date="2019-07-01T13:53:00Z">
              <w:tcPr>
                <w:tcW w:w="1060" w:type="dxa"/>
                <w:tcBorders>
                  <w:top w:val="nil"/>
                  <w:left w:val="nil"/>
                  <w:bottom w:val="single" w:sz="8" w:space="0" w:color="auto"/>
                  <w:right w:val="nil"/>
                </w:tcBorders>
                <w:shd w:val="clear" w:color="auto" w:fill="auto"/>
                <w:noWrap/>
                <w:vAlign w:val="center"/>
                <w:hideMark/>
              </w:tcPr>
            </w:tcPrChange>
          </w:tcPr>
          <w:p w14:paraId="68437D94" w14:textId="77777777" w:rsidR="009A33C8" w:rsidRPr="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3" w:author="孙煜程" w:date="2019-07-01T13:53:00Z"/>
                <w:rFonts w:ascii="Arial" w:hAnsi="Arial" w:cs="Arial"/>
                <w:color w:val="000000"/>
                <w:sz w:val="18"/>
                <w:szCs w:val="18"/>
              </w:rPr>
              <w:pPrChange w:id="1064" w:author="孙煜程" w:date="2019-07-01T13:5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1065" w:author="孙煜程" w:date="2019-07-01T13:53:00Z">
              <w:r w:rsidRPr="009A33C8">
                <w:rPr>
                  <w:rFonts w:ascii="Arial" w:hAnsi="Arial" w:cs="Arial"/>
                  <w:color w:val="000000"/>
                  <w:sz w:val="18"/>
                  <w:szCs w:val="18"/>
                </w:rPr>
                <w:t>0.10%</w:t>
              </w:r>
            </w:ins>
          </w:p>
        </w:tc>
        <w:tc>
          <w:tcPr>
            <w:tcW w:w="1181" w:type="dxa"/>
            <w:tcBorders>
              <w:top w:val="nil"/>
              <w:left w:val="nil"/>
              <w:bottom w:val="single" w:sz="8" w:space="0" w:color="auto"/>
              <w:right w:val="single" w:sz="4" w:space="0" w:color="auto"/>
            </w:tcBorders>
            <w:shd w:val="clear" w:color="auto" w:fill="auto"/>
            <w:noWrap/>
            <w:vAlign w:val="center"/>
            <w:hideMark/>
            <w:tcPrChange w:id="1066" w:author="孙煜程" w:date="2019-07-01T13:53:00Z">
              <w:tcPr>
                <w:tcW w:w="1181" w:type="dxa"/>
                <w:tcBorders>
                  <w:top w:val="nil"/>
                  <w:left w:val="nil"/>
                  <w:bottom w:val="single" w:sz="8" w:space="0" w:color="auto"/>
                  <w:right w:val="single" w:sz="4" w:space="0" w:color="auto"/>
                </w:tcBorders>
                <w:shd w:val="clear" w:color="auto" w:fill="auto"/>
                <w:noWrap/>
                <w:vAlign w:val="center"/>
                <w:hideMark/>
              </w:tcPr>
            </w:tcPrChange>
          </w:tcPr>
          <w:p w14:paraId="003593C0" w14:textId="77777777" w:rsidR="009A33C8" w:rsidRPr="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7" w:author="孙煜程" w:date="2019-07-01T13:53:00Z"/>
                <w:rFonts w:ascii="Arial" w:hAnsi="Arial" w:cs="Arial"/>
                <w:color w:val="000000"/>
                <w:sz w:val="18"/>
                <w:szCs w:val="18"/>
              </w:rPr>
              <w:pPrChange w:id="1068" w:author="孙煜程" w:date="2019-07-01T13:5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1069" w:author="孙煜程" w:date="2019-07-01T13:53:00Z">
              <w:r w:rsidRPr="009A33C8">
                <w:rPr>
                  <w:rFonts w:ascii="Arial" w:hAnsi="Arial" w:cs="Arial"/>
                  <w:color w:val="000000"/>
                  <w:sz w:val="18"/>
                  <w:szCs w:val="18"/>
                </w:rPr>
                <w:t>0.14%</w:t>
              </w:r>
            </w:ins>
          </w:p>
        </w:tc>
        <w:tc>
          <w:tcPr>
            <w:tcW w:w="1060" w:type="dxa"/>
            <w:tcBorders>
              <w:top w:val="nil"/>
              <w:left w:val="nil"/>
              <w:bottom w:val="single" w:sz="8" w:space="0" w:color="auto"/>
              <w:right w:val="nil"/>
            </w:tcBorders>
            <w:shd w:val="clear" w:color="auto" w:fill="auto"/>
            <w:noWrap/>
            <w:vAlign w:val="center"/>
            <w:hideMark/>
            <w:tcPrChange w:id="1070" w:author="孙煜程" w:date="2019-07-01T13:53:00Z">
              <w:tcPr>
                <w:tcW w:w="1060" w:type="dxa"/>
                <w:tcBorders>
                  <w:top w:val="nil"/>
                  <w:left w:val="nil"/>
                  <w:bottom w:val="single" w:sz="8" w:space="0" w:color="auto"/>
                  <w:right w:val="nil"/>
                </w:tcBorders>
                <w:shd w:val="clear" w:color="auto" w:fill="auto"/>
                <w:noWrap/>
                <w:vAlign w:val="center"/>
                <w:hideMark/>
              </w:tcPr>
            </w:tcPrChange>
          </w:tcPr>
          <w:p w14:paraId="2271DF54" w14:textId="77777777" w:rsidR="009A33C8" w:rsidRPr="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1" w:author="孙煜程" w:date="2019-07-01T13:53:00Z"/>
                <w:rFonts w:ascii="Arial" w:hAnsi="Arial" w:cs="Arial"/>
                <w:color w:val="000000"/>
                <w:sz w:val="18"/>
                <w:szCs w:val="18"/>
              </w:rPr>
              <w:pPrChange w:id="1072" w:author="孙煜程" w:date="2019-07-01T13:5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1073" w:author="孙煜程" w:date="2019-07-01T13:53:00Z">
              <w:r w:rsidRPr="009A33C8">
                <w:rPr>
                  <w:rFonts w:ascii="Arial" w:hAnsi="Arial" w:cs="Arial"/>
                  <w:color w:val="000000"/>
                  <w:sz w:val="18"/>
                  <w:szCs w:val="18"/>
                </w:rPr>
                <w:t>119%</w:t>
              </w:r>
            </w:ins>
          </w:p>
        </w:tc>
        <w:tc>
          <w:tcPr>
            <w:tcW w:w="1060" w:type="dxa"/>
            <w:tcBorders>
              <w:top w:val="nil"/>
              <w:left w:val="nil"/>
              <w:bottom w:val="single" w:sz="8" w:space="0" w:color="auto"/>
              <w:right w:val="single" w:sz="8" w:space="0" w:color="auto"/>
            </w:tcBorders>
            <w:shd w:val="clear" w:color="auto" w:fill="auto"/>
            <w:noWrap/>
            <w:vAlign w:val="center"/>
            <w:hideMark/>
            <w:tcPrChange w:id="1074" w:author="孙煜程" w:date="2019-07-01T13:53:00Z">
              <w:tcPr>
                <w:tcW w:w="1060" w:type="dxa"/>
                <w:tcBorders>
                  <w:top w:val="nil"/>
                  <w:left w:val="nil"/>
                  <w:bottom w:val="single" w:sz="8" w:space="0" w:color="auto"/>
                  <w:right w:val="single" w:sz="8" w:space="0" w:color="auto"/>
                </w:tcBorders>
                <w:shd w:val="clear" w:color="auto" w:fill="auto"/>
                <w:noWrap/>
                <w:vAlign w:val="center"/>
                <w:hideMark/>
              </w:tcPr>
            </w:tcPrChange>
          </w:tcPr>
          <w:p w14:paraId="0591644D" w14:textId="77777777" w:rsidR="009A33C8" w:rsidRPr="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5" w:author="孙煜程" w:date="2019-07-01T13:53:00Z"/>
                <w:rFonts w:ascii="Arial" w:hAnsi="Arial" w:cs="Arial"/>
                <w:color w:val="000000"/>
                <w:sz w:val="18"/>
                <w:szCs w:val="18"/>
              </w:rPr>
              <w:pPrChange w:id="1076" w:author="孙煜程" w:date="2019-07-01T13:5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1077" w:author="孙煜程" w:date="2019-07-01T13:53:00Z">
              <w:r w:rsidRPr="009A33C8">
                <w:rPr>
                  <w:rFonts w:ascii="Arial" w:hAnsi="Arial" w:cs="Arial"/>
                  <w:color w:val="000000"/>
                  <w:sz w:val="18"/>
                  <w:szCs w:val="18"/>
                </w:rPr>
                <w:t>94%</w:t>
              </w:r>
            </w:ins>
          </w:p>
        </w:tc>
      </w:tr>
      <w:tr w:rsidR="009A33C8" w:rsidRPr="009A33C8" w14:paraId="724D5C87" w14:textId="77777777" w:rsidTr="009A33C8">
        <w:tblPrEx>
          <w:tblW w:w="7061" w:type="dxa"/>
          <w:jc w:val="center"/>
          <w:tblCellMar>
            <w:left w:w="70" w:type="dxa"/>
            <w:right w:w="70" w:type="dxa"/>
          </w:tblCellMar>
          <w:tblPrExChange w:id="1078" w:author="孙煜程" w:date="2019-07-01T13:53:00Z">
            <w:tblPrEx>
              <w:tblW w:w="7061" w:type="dxa"/>
              <w:jc w:val="center"/>
              <w:tblCellMar>
                <w:left w:w="70" w:type="dxa"/>
                <w:right w:w="70" w:type="dxa"/>
              </w:tblCellMar>
            </w:tblPrEx>
          </w:tblPrExChange>
        </w:tblPrEx>
        <w:trPr>
          <w:trHeight w:val="255"/>
          <w:jc w:val="center"/>
          <w:ins w:id="1079" w:author="孙煜程" w:date="2019-07-01T13:53:00Z"/>
          <w:trPrChange w:id="1080" w:author="孙煜程" w:date="2019-07-01T13:53:00Z">
            <w:trPr>
              <w:trHeight w:val="255"/>
              <w:jc w:val="center"/>
            </w:trPr>
          </w:trPrChange>
        </w:trPr>
        <w:tc>
          <w:tcPr>
            <w:tcW w:w="1640" w:type="dxa"/>
            <w:tcBorders>
              <w:top w:val="nil"/>
              <w:left w:val="single" w:sz="8" w:space="0" w:color="auto"/>
              <w:right w:val="nil"/>
            </w:tcBorders>
            <w:shd w:val="clear" w:color="auto" w:fill="auto"/>
            <w:noWrap/>
            <w:vAlign w:val="center"/>
            <w:hideMark/>
            <w:tcPrChange w:id="1081" w:author="孙煜程" w:date="2019-07-01T13:53:00Z">
              <w:tcPr>
                <w:tcW w:w="1640" w:type="dxa"/>
                <w:tcBorders>
                  <w:top w:val="nil"/>
                  <w:left w:val="single" w:sz="8" w:space="0" w:color="auto"/>
                  <w:bottom w:val="single" w:sz="8" w:space="0" w:color="auto"/>
                  <w:right w:val="nil"/>
                </w:tcBorders>
                <w:shd w:val="clear" w:color="auto" w:fill="auto"/>
                <w:noWrap/>
                <w:vAlign w:val="center"/>
                <w:hideMark/>
              </w:tcPr>
            </w:tcPrChange>
          </w:tcPr>
          <w:p w14:paraId="5BF61178" w14:textId="77777777" w:rsidR="009A33C8" w:rsidRPr="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2" w:author="孙煜程" w:date="2019-07-01T13:53:00Z"/>
                <w:rFonts w:ascii="Arial" w:hAnsi="Arial" w:cs="Arial"/>
                <w:color w:val="000000"/>
                <w:sz w:val="18"/>
                <w:szCs w:val="18"/>
                <w:lang w:val="fr-FR" w:eastAsia="fr-FR"/>
              </w:rPr>
              <w:pPrChange w:id="1083" w:author="孙煜程" w:date="2019-07-01T13:5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1084" w:author="孙煜程" w:date="2019-07-01T13:53:00Z">
              <w:r w:rsidRPr="009A33C8">
                <w:rPr>
                  <w:rFonts w:ascii="Arial" w:hAnsi="Arial" w:cs="Arial"/>
                  <w:color w:val="000000"/>
                  <w:sz w:val="18"/>
                  <w:szCs w:val="18"/>
                  <w:lang w:val="fr-FR" w:eastAsia="fr-FR"/>
                </w:rPr>
                <w:t>Class D</w:t>
              </w:r>
            </w:ins>
          </w:p>
        </w:tc>
        <w:tc>
          <w:tcPr>
            <w:tcW w:w="1060" w:type="dxa"/>
            <w:tcBorders>
              <w:top w:val="nil"/>
              <w:left w:val="single" w:sz="8" w:space="0" w:color="auto"/>
              <w:right w:val="nil"/>
            </w:tcBorders>
            <w:shd w:val="clear" w:color="auto" w:fill="auto"/>
            <w:noWrap/>
            <w:vAlign w:val="center"/>
            <w:hideMark/>
            <w:tcPrChange w:id="1085" w:author="孙煜程" w:date="2019-07-01T13:53:00Z">
              <w:tcPr>
                <w:tcW w:w="1060" w:type="dxa"/>
                <w:tcBorders>
                  <w:top w:val="nil"/>
                  <w:left w:val="single" w:sz="8" w:space="0" w:color="auto"/>
                  <w:bottom w:val="single" w:sz="8" w:space="0" w:color="auto"/>
                  <w:right w:val="nil"/>
                </w:tcBorders>
                <w:shd w:val="clear" w:color="auto" w:fill="auto"/>
                <w:noWrap/>
                <w:vAlign w:val="center"/>
                <w:hideMark/>
              </w:tcPr>
            </w:tcPrChange>
          </w:tcPr>
          <w:p w14:paraId="0A0906A2" w14:textId="77777777" w:rsidR="009A33C8" w:rsidRPr="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6" w:author="孙煜程" w:date="2019-07-01T13:53:00Z"/>
                <w:rFonts w:ascii="Arial" w:hAnsi="Arial" w:cs="Arial"/>
                <w:color w:val="000000"/>
                <w:sz w:val="18"/>
                <w:szCs w:val="18"/>
              </w:rPr>
              <w:pPrChange w:id="1087" w:author="孙煜程" w:date="2019-07-01T13:5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1088" w:author="孙煜程" w:date="2019-07-01T13:53:00Z">
              <w:r w:rsidRPr="009A33C8">
                <w:rPr>
                  <w:rFonts w:ascii="Arial" w:hAnsi="Arial" w:cs="Arial"/>
                  <w:color w:val="000000"/>
                  <w:sz w:val="18"/>
                  <w:szCs w:val="18"/>
                </w:rPr>
                <w:t>0.08%</w:t>
              </w:r>
            </w:ins>
          </w:p>
        </w:tc>
        <w:tc>
          <w:tcPr>
            <w:tcW w:w="1060" w:type="dxa"/>
            <w:tcBorders>
              <w:top w:val="nil"/>
              <w:left w:val="nil"/>
              <w:right w:val="nil"/>
            </w:tcBorders>
            <w:shd w:val="clear" w:color="auto" w:fill="auto"/>
            <w:noWrap/>
            <w:vAlign w:val="center"/>
            <w:hideMark/>
            <w:tcPrChange w:id="1089" w:author="孙煜程" w:date="2019-07-01T13:53:00Z">
              <w:tcPr>
                <w:tcW w:w="1060" w:type="dxa"/>
                <w:tcBorders>
                  <w:top w:val="nil"/>
                  <w:left w:val="nil"/>
                  <w:bottom w:val="single" w:sz="8" w:space="0" w:color="auto"/>
                  <w:right w:val="nil"/>
                </w:tcBorders>
                <w:shd w:val="clear" w:color="auto" w:fill="auto"/>
                <w:noWrap/>
                <w:vAlign w:val="center"/>
                <w:hideMark/>
              </w:tcPr>
            </w:tcPrChange>
          </w:tcPr>
          <w:p w14:paraId="175026C2" w14:textId="77777777" w:rsidR="009A33C8" w:rsidRPr="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0" w:author="孙煜程" w:date="2019-07-01T13:53:00Z"/>
                <w:rFonts w:ascii="Arial" w:hAnsi="Arial" w:cs="Arial"/>
                <w:color w:val="000000"/>
                <w:sz w:val="18"/>
                <w:szCs w:val="18"/>
              </w:rPr>
              <w:pPrChange w:id="1091" w:author="孙煜程" w:date="2019-07-01T13:5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1092" w:author="孙煜程" w:date="2019-07-01T13:53:00Z">
              <w:r w:rsidRPr="009A33C8">
                <w:rPr>
                  <w:rFonts w:ascii="Arial" w:hAnsi="Arial" w:cs="Arial"/>
                  <w:color w:val="000000"/>
                  <w:sz w:val="18"/>
                  <w:szCs w:val="18"/>
                </w:rPr>
                <w:t>-0.09%</w:t>
              </w:r>
            </w:ins>
          </w:p>
        </w:tc>
        <w:tc>
          <w:tcPr>
            <w:tcW w:w="1181" w:type="dxa"/>
            <w:tcBorders>
              <w:top w:val="nil"/>
              <w:left w:val="nil"/>
              <w:right w:val="single" w:sz="4" w:space="0" w:color="auto"/>
            </w:tcBorders>
            <w:shd w:val="clear" w:color="auto" w:fill="auto"/>
            <w:noWrap/>
            <w:vAlign w:val="center"/>
            <w:hideMark/>
            <w:tcPrChange w:id="1093" w:author="孙煜程" w:date="2019-07-01T13:53:00Z">
              <w:tcPr>
                <w:tcW w:w="1181" w:type="dxa"/>
                <w:tcBorders>
                  <w:top w:val="nil"/>
                  <w:left w:val="nil"/>
                  <w:bottom w:val="single" w:sz="8" w:space="0" w:color="auto"/>
                  <w:right w:val="single" w:sz="4" w:space="0" w:color="auto"/>
                </w:tcBorders>
                <w:shd w:val="clear" w:color="auto" w:fill="auto"/>
                <w:noWrap/>
                <w:vAlign w:val="center"/>
                <w:hideMark/>
              </w:tcPr>
            </w:tcPrChange>
          </w:tcPr>
          <w:p w14:paraId="78EB92E6" w14:textId="77777777" w:rsidR="009A33C8" w:rsidRPr="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4" w:author="孙煜程" w:date="2019-07-01T13:53:00Z"/>
                <w:rFonts w:ascii="Arial" w:hAnsi="Arial" w:cs="Arial"/>
                <w:color w:val="000000"/>
                <w:sz w:val="18"/>
                <w:szCs w:val="18"/>
              </w:rPr>
              <w:pPrChange w:id="1095" w:author="孙煜程" w:date="2019-07-01T13:5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1096" w:author="孙煜程" w:date="2019-07-01T13:53:00Z">
              <w:r w:rsidRPr="009A33C8">
                <w:rPr>
                  <w:rFonts w:ascii="Arial" w:hAnsi="Arial" w:cs="Arial"/>
                  <w:color w:val="000000"/>
                  <w:sz w:val="18"/>
                  <w:szCs w:val="18"/>
                </w:rPr>
                <w:t>0.58%</w:t>
              </w:r>
            </w:ins>
          </w:p>
        </w:tc>
        <w:tc>
          <w:tcPr>
            <w:tcW w:w="1060" w:type="dxa"/>
            <w:tcBorders>
              <w:top w:val="nil"/>
              <w:left w:val="nil"/>
              <w:right w:val="nil"/>
            </w:tcBorders>
            <w:shd w:val="clear" w:color="auto" w:fill="auto"/>
            <w:noWrap/>
            <w:vAlign w:val="center"/>
            <w:hideMark/>
            <w:tcPrChange w:id="1097" w:author="孙煜程" w:date="2019-07-01T13:53:00Z">
              <w:tcPr>
                <w:tcW w:w="1060" w:type="dxa"/>
                <w:tcBorders>
                  <w:top w:val="nil"/>
                  <w:left w:val="nil"/>
                  <w:bottom w:val="single" w:sz="8" w:space="0" w:color="auto"/>
                  <w:right w:val="nil"/>
                </w:tcBorders>
                <w:shd w:val="clear" w:color="auto" w:fill="auto"/>
                <w:noWrap/>
                <w:vAlign w:val="center"/>
                <w:hideMark/>
              </w:tcPr>
            </w:tcPrChange>
          </w:tcPr>
          <w:p w14:paraId="006F8B21" w14:textId="77777777" w:rsidR="009A33C8" w:rsidRPr="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8" w:author="孙煜程" w:date="2019-07-01T13:53:00Z"/>
                <w:rFonts w:ascii="Arial" w:hAnsi="Arial" w:cs="Arial"/>
                <w:color w:val="000000"/>
                <w:sz w:val="18"/>
                <w:szCs w:val="18"/>
              </w:rPr>
              <w:pPrChange w:id="1099" w:author="孙煜程" w:date="2019-07-01T13:5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1100" w:author="孙煜程" w:date="2019-07-01T13:53:00Z">
              <w:r w:rsidRPr="009A33C8">
                <w:rPr>
                  <w:rFonts w:ascii="Arial" w:hAnsi="Arial" w:cs="Arial"/>
                  <w:color w:val="000000"/>
                  <w:sz w:val="18"/>
                  <w:szCs w:val="18"/>
                </w:rPr>
                <w:t>126%</w:t>
              </w:r>
            </w:ins>
          </w:p>
        </w:tc>
        <w:tc>
          <w:tcPr>
            <w:tcW w:w="1060" w:type="dxa"/>
            <w:tcBorders>
              <w:top w:val="nil"/>
              <w:left w:val="nil"/>
              <w:right w:val="single" w:sz="8" w:space="0" w:color="auto"/>
            </w:tcBorders>
            <w:shd w:val="clear" w:color="auto" w:fill="auto"/>
            <w:noWrap/>
            <w:vAlign w:val="center"/>
            <w:hideMark/>
            <w:tcPrChange w:id="1101" w:author="孙煜程" w:date="2019-07-01T13:53:00Z">
              <w:tcPr>
                <w:tcW w:w="1060" w:type="dxa"/>
                <w:tcBorders>
                  <w:top w:val="nil"/>
                  <w:left w:val="nil"/>
                  <w:bottom w:val="single" w:sz="8" w:space="0" w:color="auto"/>
                  <w:right w:val="single" w:sz="8" w:space="0" w:color="auto"/>
                </w:tcBorders>
                <w:shd w:val="clear" w:color="auto" w:fill="auto"/>
                <w:noWrap/>
                <w:vAlign w:val="center"/>
                <w:hideMark/>
              </w:tcPr>
            </w:tcPrChange>
          </w:tcPr>
          <w:p w14:paraId="523910FB" w14:textId="77777777" w:rsidR="009A33C8" w:rsidRPr="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2" w:author="孙煜程" w:date="2019-07-01T13:53:00Z"/>
                <w:rFonts w:ascii="Arial" w:hAnsi="Arial" w:cs="Arial"/>
                <w:color w:val="000000"/>
                <w:sz w:val="18"/>
                <w:szCs w:val="18"/>
              </w:rPr>
              <w:pPrChange w:id="1103" w:author="孙煜程" w:date="2019-07-01T13:5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1104" w:author="孙煜程" w:date="2019-07-01T13:53:00Z">
              <w:r w:rsidRPr="009A33C8">
                <w:rPr>
                  <w:rFonts w:ascii="Arial" w:hAnsi="Arial" w:cs="Arial"/>
                  <w:color w:val="000000"/>
                  <w:sz w:val="18"/>
                  <w:szCs w:val="18"/>
                </w:rPr>
                <w:t>100%</w:t>
              </w:r>
            </w:ins>
          </w:p>
        </w:tc>
      </w:tr>
      <w:tr w:rsidR="009A33C8" w:rsidRPr="009A33C8" w14:paraId="52F81546" w14:textId="77777777" w:rsidTr="009A33C8">
        <w:tblPrEx>
          <w:tblW w:w="7061" w:type="dxa"/>
          <w:jc w:val="center"/>
          <w:tblCellMar>
            <w:left w:w="70" w:type="dxa"/>
            <w:right w:w="70" w:type="dxa"/>
          </w:tblCellMar>
          <w:tblPrExChange w:id="1105" w:author="孙煜程" w:date="2019-07-01T13:53:00Z">
            <w:tblPrEx>
              <w:tblW w:w="7061" w:type="dxa"/>
              <w:jc w:val="center"/>
              <w:tblCellMar>
                <w:left w:w="70" w:type="dxa"/>
                <w:right w:w="70" w:type="dxa"/>
              </w:tblCellMar>
            </w:tblPrEx>
          </w:tblPrExChange>
        </w:tblPrEx>
        <w:trPr>
          <w:trHeight w:val="255"/>
          <w:jc w:val="center"/>
          <w:ins w:id="1106" w:author="孙煜程" w:date="2019-07-01T13:53:00Z"/>
          <w:trPrChange w:id="1107" w:author="孙煜程" w:date="2019-07-01T13:53:00Z">
            <w:trPr>
              <w:trHeight w:val="255"/>
              <w:jc w:val="center"/>
            </w:trPr>
          </w:trPrChange>
        </w:trPr>
        <w:tc>
          <w:tcPr>
            <w:tcW w:w="1640" w:type="dxa"/>
            <w:tcBorders>
              <w:top w:val="nil"/>
              <w:left w:val="single" w:sz="8" w:space="0" w:color="auto"/>
              <w:right w:val="nil"/>
            </w:tcBorders>
            <w:shd w:val="clear" w:color="auto" w:fill="auto"/>
            <w:noWrap/>
            <w:vAlign w:val="center"/>
            <w:hideMark/>
            <w:tcPrChange w:id="1108" w:author="孙煜程" w:date="2019-07-01T13:53:00Z">
              <w:tcPr>
                <w:tcW w:w="1640" w:type="dxa"/>
                <w:tcBorders>
                  <w:top w:val="nil"/>
                  <w:left w:val="single" w:sz="8" w:space="0" w:color="auto"/>
                  <w:bottom w:val="single" w:sz="8" w:space="0" w:color="auto"/>
                  <w:right w:val="nil"/>
                </w:tcBorders>
                <w:shd w:val="clear" w:color="auto" w:fill="auto"/>
                <w:noWrap/>
                <w:vAlign w:val="center"/>
                <w:hideMark/>
              </w:tcPr>
            </w:tcPrChange>
          </w:tcPr>
          <w:p w14:paraId="1CE38934" w14:textId="77777777" w:rsidR="009A33C8" w:rsidRPr="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9" w:author="孙煜程" w:date="2019-07-01T13:53:00Z"/>
                <w:rFonts w:ascii="Arial" w:hAnsi="Arial" w:cs="Arial"/>
                <w:color w:val="000000"/>
                <w:sz w:val="18"/>
                <w:szCs w:val="18"/>
                <w:lang w:val="fr-FR" w:eastAsia="fr-FR"/>
              </w:rPr>
              <w:pPrChange w:id="1110" w:author="孙煜程" w:date="2019-07-01T13:5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1111" w:author="孙煜程" w:date="2019-07-01T13:53:00Z">
              <w:r w:rsidRPr="009A33C8">
                <w:rPr>
                  <w:rFonts w:ascii="Arial" w:hAnsi="Arial" w:cs="Arial"/>
                  <w:color w:val="000000"/>
                  <w:sz w:val="18"/>
                  <w:szCs w:val="18"/>
                  <w:lang w:val="fr-FR" w:eastAsia="fr-FR"/>
                </w:rPr>
                <w:t>Class F</w:t>
              </w:r>
            </w:ins>
          </w:p>
        </w:tc>
        <w:tc>
          <w:tcPr>
            <w:tcW w:w="1060" w:type="dxa"/>
            <w:tcBorders>
              <w:top w:val="nil"/>
              <w:left w:val="single" w:sz="8" w:space="0" w:color="auto"/>
              <w:right w:val="nil"/>
            </w:tcBorders>
            <w:shd w:val="clear" w:color="auto" w:fill="auto"/>
            <w:noWrap/>
            <w:vAlign w:val="center"/>
            <w:hideMark/>
            <w:tcPrChange w:id="1112" w:author="孙煜程" w:date="2019-07-01T13:53:00Z">
              <w:tcPr>
                <w:tcW w:w="1060" w:type="dxa"/>
                <w:tcBorders>
                  <w:top w:val="nil"/>
                  <w:left w:val="single" w:sz="8" w:space="0" w:color="auto"/>
                  <w:bottom w:val="single" w:sz="8" w:space="0" w:color="auto"/>
                  <w:right w:val="nil"/>
                </w:tcBorders>
                <w:shd w:val="clear" w:color="auto" w:fill="auto"/>
                <w:noWrap/>
                <w:vAlign w:val="center"/>
                <w:hideMark/>
              </w:tcPr>
            </w:tcPrChange>
          </w:tcPr>
          <w:p w14:paraId="60134191" w14:textId="77777777" w:rsidR="009A33C8" w:rsidRPr="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3" w:author="孙煜程" w:date="2019-07-01T13:53:00Z"/>
                <w:rFonts w:ascii="Arial" w:hAnsi="Arial" w:cs="Arial"/>
                <w:color w:val="000000"/>
                <w:sz w:val="18"/>
                <w:szCs w:val="18"/>
              </w:rPr>
              <w:pPrChange w:id="1114" w:author="孙煜程" w:date="2019-07-01T13:5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1115" w:author="孙煜程" w:date="2019-07-01T13:53:00Z">
              <w:r w:rsidRPr="009A33C8">
                <w:rPr>
                  <w:rFonts w:ascii="Arial" w:hAnsi="Arial" w:cs="Arial"/>
                  <w:color w:val="000000"/>
                  <w:sz w:val="18"/>
                  <w:szCs w:val="18"/>
                </w:rPr>
                <w:t>-0.06%</w:t>
              </w:r>
            </w:ins>
          </w:p>
        </w:tc>
        <w:tc>
          <w:tcPr>
            <w:tcW w:w="1060" w:type="dxa"/>
            <w:tcBorders>
              <w:top w:val="nil"/>
              <w:left w:val="nil"/>
              <w:right w:val="nil"/>
            </w:tcBorders>
            <w:shd w:val="clear" w:color="auto" w:fill="auto"/>
            <w:noWrap/>
            <w:vAlign w:val="center"/>
            <w:hideMark/>
            <w:tcPrChange w:id="1116" w:author="孙煜程" w:date="2019-07-01T13:53:00Z">
              <w:tcPr>
                <w:tcW w:w="1060" w:type="dxa"/>
                <w:tcBorders>
                  <w:top w:val="nil"/>
                  <w:left w:val="nil"/>
                  <w:bottom w:val="single" w:sz="8" w:space="0" w:color="auto"/>
                  <w:right w:val="nil"/>
                </w:tcBorders>
                <w:shd w:val="clear" w:color="auto" w:fill="auto"/>
                <w:noWrap/>
                <w:vAlign w:val="center"/>
                <w:hideMark/>
              </w:tcPr>
            </w:tcPrChange>
          </w:tcPr>
          <w:p w14:paraId="5DC741EC" w14:textId="77777777" w:rsidR="009A33C8" w:rsidRPr="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7" w:author="孙煜程" w:date="2019-07-01T13:53:00Z"/>
                <w:rFonts w:ascii="Arial" w:hAnsi="Arial" w:cs="Arial"/>
                <w:color w:val="000000"/>
                <w:sz w:val="18"/>
                <w:szCs w:val="18"/>
              </w:rPr>
              <w:pPrChange w:id="1118" w:author="孙煜程" w:date="2019-07-01T13:5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1119" w:author="孙煜程" w:date="2019-07-01T13:53:00Z">
              <w:r w:rsidRPr="009A33C8">
                <w:rPr>
                  <w:rFonts w:ascii="Arial" w:hAnsi="Arial" w:cs="Arial"/>
                  <w:color w:val="000000"/>
                  <w:sz w:val="18"/>
                  <w:szCs w:val="18"/>
                </w:rPr>
                <w:t>0.16%</w:t>
              </w:r>
            </w:ins>
          </w:p>
        </w:tc>
        <w:tc>
          <w:tcPr>
            <w:tcW w:w="1181" w:type="dxa"/>
            <w:tcBorders>
              <w:top w:val="nil"/>
              <w:left w:val="nil"/>
              <w:right w:val="single" w:sz="4" w:space="0" w:color="auto"/>
            </w:tcBorders>
            <w:shd w:val="clear" w:color="auto" w:fill="auto"/>
            <w:noWrap/>
            <w:vAlign w:val="center"/>
            <w:hideMark/>
            <w:tcPrChange w:id="1120" w:author="孙煜程" w:date="2019-07-01T13:53:00Z">
              <w:tcPr>
                <w:tcW w:w="1181" w:type="dxa"/>
                <w:tcBorders>
                  <w:top w:val="nil"/>
                  <w:left w:val="nil"/>
                  <w:bottom w:val="single" w:sz="8" w:space="0" w:color="auto"/>
                  <w:right w:val="single" w:sz="4" w:space="0" w:color="auto"/>
                </w:tcBorders>
                <w:shd w:val="clear" w:color="auto" w:fill="auto"/>
                <w:noWrap/>
                <w:vAlign w:val="center"/>
                <w:hideMark/>
              </w:tcPr>
            </w:tcPrChange>
          </w:tcPr>
          <w:p w14:paraId="4038EA4E" w14:textId="77777777" w:rsidR="009A33C8" w:rsidRPr="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1" w:author="孙煜程" w:date="2019-07-01T13:53:00Z"/>
                <w:rFonts w:ascii="Arial" w:hAnsi="Arial" w:cs="Arial"/>
                <w:color w:val="000000"/>
                <w:sz w:val="18"/>
                <w:szCs w:val="18"/>
              </w:rPr>
              <w:pPrChange w:id="1122" w:author="孙煜程" w:date="2019-07-01T13:5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1123" w:author="孙煜程" w:date="2019-07-01T13:53:00Z">
              <w:r w:rsidRPr="009A33C8">
                <w:rPr>
                  <w:rFonts w:ascii="Arial" w:hAnsi="Arial" w:cs="Arial"/>
                  <w:color w:val="000000"/>
                  <w:sz w:val="18"/>
                  <w:szCs w:val="18"/>
                </w:rPr>
                <w:t>0.75%</w:t>
              </w:r>
            </w:ins>
          </w:p>
        </w:tc>
        <w:tc>
          <w:tcPr>
            <w:tcW w:w="1060" w:type="dxa"/>
            <w:tcBorders>
              <w:top w:val="nil"/>
              <w:left w:val="nil"/>
              <w:right w:val="nil"/>
            </w:tcBorders>
            <w:shd w:val="clear" w:color="auto" w:fill="auto"/>
            <w:noWrap/>
            <w:vAlign w:val="center"/>
            <w:hideMark/>
            <w:tcPrChange w:id="1124" w:author="孙煜程" w:date="2019-07-01T13:53:00Z">
              <w:tcPr>
                <w:tcW w:w="1060" w:type="dxa"/>
                <w:tcBorders>
                  <w:top w:val="nil"/>
                  <w:left w:val="nil"/>
                  <w:bottom w:val="single" w:sz="8" w:space="0" w:color="auto"/>
                  <w:right w:val="nil"/>
                </w:tcBorders>
                <w:shd w:val="clear" w:color="auto" w:fill="auto"/>
                <w:noWrap/>
                <w:vAlign w:val="center"/>
                <w:hideMark/>
              </w:tcPr>
            </w:tcPrChange>
          </w:tcPr>
          <w:p w14:paraId="62817791" w14:textId="77777777" w:rsidR="009A33C8" w:rsidRPr="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5" w:author="孙煜程" w:date="2019-07-01T13:53:00Z"/>
                <w:rFonts w:ascii="Arial" w:hAnsi="Arial" w:cs="Arial"/>
                <w:color w:val="000000"/>
                <w:sz w:val="18"/>
                <w:szCs w:val="18"/>
              </w:rPr>
              <w:pPrChange w:id="1126" w:author="孙煜程" w:date="2019-07-01T13:5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1127" w:author="孙煜程" w:date="2019-07-01T13:53:00Z">
              <w:r w:rsidRPr="009A33C8">
                <w:rPr>
                  <w:rFonts w:ascii="Arial" w:hAnsi="Arial" w:cs="Arial"/>
                  <w:color w:val="000000"/>
                  <w:sz w:val="18"/>
                  <w:szCs w:val="18"/>
                </w:rPr>
                <w:t>101%</w:t>
              </w:r>
            </w:ins>
          </w:p>
        </w:tc>
        <w:tc>
          <w:tcPr>
            <w:tcW w:w="1060" w:type="dxa"/>
            <w:tcBorders>
              <w:top w:val="nil"/>
              <w:left w:val="nil"/>
              <w:right w:val="single" w:sz="8" w:space="0" w:color="auto"/>
            </w:tcBorders>
            <w:shd w:val="clear" w:color="auto" w:fill="auto"/>
            <w:noWrap/>
            <w:vAlign w:val="center"/>
            <w:hideMark/>
            <w:tcPrChange w:id="1128" w:author="孙煜程" w:date="2019-07-01T13:53:00Z">
              <w:tcPr>
                <w:tcW w:w="1060" w:type="dxa"/>
                <w:tcBorders>
                  <w:top w:val="nil"/>
                  <w:left w:val="nil"/>
                  <w:bottom w:val="single" w:sz="8" w:space="0" w:color="auto"/>
                  <w:right w:val="single" w:sz="8" w:space="0" w:color="auto"/>
                </w:tcBorders>
                <w:shd w:val="clear" w:color="auto" w:fill="auto"/>
                <w:noWrap/>
                <w:vAlign w:val="center"/>
                <w:hideMark/>
              </w:tcPr>
            </w:tcPrChange>
          </w:tcPr>
          <w:p w14:paraId="1BD4EF96" w14:textId="77777777" w:rsidR="009A33C8" w:rsidRPr="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9" w:author="孙煜程" w:date="2019-07-01T13:53:00Z"/>
                <w:rFonts w:ascii="Arial" w:hAnsi="Arial" w:cs="Arial"/>
                <w:color w:val="000000"/>
                <w:sz w:val="18"/>
                <w:szCs w:val="18"/>
              </w:rPr>
              <w:pPrChange w:id="1130" w:author="孙煜程" w:date="2019-07-01T13:5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1131" w:author="孙煜程" w:date="2019-07-01T13:53:00Z">
              <w:r w:rsidRPr="009A33C8">
                <w:rPr>
                  <w:rFonts w:ascii="Arial" w:hAnsi="Arial" w:cs="Arial"/>
                  <w:color w:val="000000"/>
                  <w:sz w:val="18"/>
                  <w:szCs w:val="18"/>
                </w:rPr>
                <w:t>100%</w:t>
              </w:r>
            </w:ins>
          </w:p>
        </w:tc>
      </w:tr>
      <w:tr w:rsidR="009A33C8" w:rsidRPr="009A33C8" w14:paraId="5A2CD7E9" w14:textId="77777777" w:rsidTr="009A33C8">
        <w:tblPrEx>
          <w:tblW w:w="7061" w:type="dxa"/>
          <w:jc w:val="center"/>
          <w:tblCellMar>
            <w:left w:w="70" w:type="dxa"/>
            <w:right w:w="70" w:type="dxa"/>
          </w:tblCellMar>
          <w:tblPrExChange w:id="1132" w:author="孙煜程" w:date="2019-07-01T13:53:00Z">
            <w:tblPrEx>
              <w:tblW w:w="7061" w:type="dxa"/>
              <w:jc w:val="center"/>
              <w:tblCellMar>
                <w:left w:w="70" w:type="dxa"/>
                <w:right w:w="70" w:type="dxa"/>
              </w:tblCellMar>
            </w:tblPrEx>
          </w:tblPrExChange>
        </w:tblPrEx>
        <w:trPr>
          <w:trHeight w:val="255"/>
          <w:jc w:val="center"/>
          <w:ins w:id="1133" w:author="孙煜程" w:date="2019-07-01T13:53:00Z"/>
          <w:trPrChange w:id="1134" w:author="孙煜程" w:date="2019-07-01T13:53:00Z">
            <w:trPr>
              <w:trHeight w:val="255"/>
              <w:jc w:val="center"/>
            </w:trPr>
          </w:trPrChange>
        </w:trPr>
        <w:tc>
          <w:tcPr>
            <w:tcW w:w="1640" w:type="dxa"/>
            <w:tcBorders>
              <w:top w:val="nil"/>
              <w:left w:val="single" w:sz="8" w:space="0" w:color="auto"/>
              <w:bottom w:val="single" w:sz="8" w:space="0" w:color="auto"/>
              <w:right w:val="nil"/>
            </w:tcBorders>
            <w:shd w:val="clear" w:color="auto" w:fill="auto"/>
            <w:noWrap/>
            <w:vAlign w:val="center"/>
            <w:hideMark/>
            <w:tcPrChange w:id="1135" w:author="孙煜程" w:date="2019-07-01T13:53:00Z">
              <w:tcPr>
                <w:tcW w:w="1640" w:type="dxa"/>
                <w:tcBorders>
                  <w:top w:val="nil"/>
                  <w:left w:val="single" w:sz="8" w:space="0" w:color="auto"/>
                  <w:bottom w:val="single" w:sz="8" w:space="0" w:color="auto"/>
                  <w:right w:val="nil"/>
                </w:tcBorders>
                <w:shd w:val="clear" w:color="auto" w:fill="auto"/>
                <w:noWrap/>
                <w:vAlign w:val="center"/>
                <w:hideMark/>
              </w:tcPr>
            </w:tcPrChange>
          </w:tcPr>
          <w:p w14:paraId="1254F8B9" w14:textId="77777777" w:rsidR="009A33C8" w:rsidRPr="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6" w:author="孙煜程" w:date="2019-07-01T13:53:00Z"/>
                <w:rFonts w:ascii="Arial" w:hAnsi="Arial" w:cs="Arial"/>
                <w:color w:val="000000"/>
                <w:sz w:val="18"/>
                <w:szCs w:val="18"/>
                <w:lang w:val="fr-FR" w:eastAsia="fr-FR"/>
              </w:rPr>
              <w:pPrChange w:id="1137" w:author="孙煜程" w:date="2019-07-01T13:5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1138" w:author="孙煜程" w:date="2019-07-01T13:53:00Z">
              <w:r w:rsidRPr="009A33C8">
                <w:rPr>
                  <w:rFonts w:ascii="Arial" w:hAnsi="Arial" w:cs="Arial"/>
                  <w:color w:val="000000"/>
                  <w:sz w:val="18"/>
                  <w:szCs w:val="18"/>
                  <w:lang w:val="fr-FR" w:eastAsia="fr-FR"/>
                </w:rPr>
                <w:t>Class SCC 1080p</w:t>
              </w:r>
            </w:ins>
          </w:p>
        </w:tc>
        <w:tc>
          <w:tcPr>
            <w:tcW w:w="1060" w:type="dxa"/>
            <w:tcBorders>
              <w:top w:val="nil"/>
              <w:left w:val="single" w:sz="8" w:space="0" w:color="auto"/>
              <w:bottom w:val="single" w:sz="8" w:space="0" w:color="auto"/>
              <w:right w:val="nil"/>
            </w:tcBorders>
            <w:shd w:val="clear" w:color="auto" w:fill="auto"/>
            <w:noWrap/>
            <w:vAlign w:val="center"/>
            <w:hideMark/>
            <w:tcPrChange w:id="1139" w:author="孙煜程" w:date="2019-07-01T13:53:00Z">
              <w:tcPr>
                <w:tcW w:w="1060" w:type="dxa"/>
                <w:tcBorders>
                  <w:top w:val="nil"/>
                  <w:left w:val="single" w:sz="8" w:space="0" w:color="auto"/>
                  <w:bottom w:val="single" w:sz="8" w:space="0" w:color="auto"/>
                  <w:right w:val="nil"/>
                </w:tcBorders>
                <w:shd w:val="clear" w:color="auto" w:fill="auto"/>
                <w:noWrap/>
                <w:vAlign w:val="center"/>
                <w:hideMark/>
              </w:tcPr>
            </w:tcPrChange>
          </w:tcPr>
          <w:p w14:paraId="60D67FF6" w14:textId="77777777" w:rsidR="009A33C8" w:rsidRPr="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0" w:author="孙煜程" w:date="2019-07-01T13:53:00Z"/>
                <w:rFonts w:ascii="Arial" w:hAnsi="Arial" w:cs="Arial"/>
                <w:color w:val="000000"/>
                <w:sz w:val="18"/>
                <w:szCs w:val="18"/>
              </w:rPr>
              <w:pPrChange w:id="1141" w:author="孙煜程" w:date="2019-07-01T13:5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1142" w:author="孙煜程" w:date="2019-07-01T13:53:00Z">
              <w:r w:rsidRPr="009A33C8">
                <w:rPr>
                  <w:rFonts w:ascii="Arial" w:hAnsi="Arial" w:cs="Arial"/>
                  <w:color w:val="000000"/>
                  <w:sz w:val="18"/>
                  <w:szCs w:val="18"/>
                </w:rPr>
                <w:t>-0.26%</w:t>
              </w:r>
            </w:ins>
          </w:p>
        </w:tc>
        <w:tc>
          <w:tcPr>
            <w:tcW w:w="1060" w:type="dxa"/>
            <w:tcBorders>
              <w:top w:val="nil"/>
              <w:left w:val="nil"/>
              <w:bottom w:val="single" w:sz="8" w:space="0" w:color="auto"/>
              <w:right w:val="nil"/>
            </w:tcBorders>
            <w:shd w:val="clear" w:color="auto" w:fill="auto"/>
            <w:noWrap/>
            <w:vAlign w:val="center"/>
            <w:hideMark/>
            <w:tcPrChange w:id="1143" w:author="孙煜程" w:date="2019-07-01T13:53:00Z">
              <w:tcPr>
                <w:tcW w:w="1060" w:type="dxa"/>
                <w:tcBorders>
                  <w:top w:val="nil"/>
                  <w:left w:val="nil"/>
                  <w:bottom w:val="single" w:sz="8" w:space="0" w:color="auto"/>
                  <w:right w:val="nil"/>
                </w:tcBorders>
                <w:shd w:val="clear" w:color="auto" w:fill="auto"/>
                <w:noWrap/>
                <w:vAlign w:val="center"/>
                <w:hideMark/>
              </w:tcPr>
            </w:tcPrChange>
          </w:tcPr>
          <w:p w14:paraId="1FF7E765" w14:textId="77777777" w:rsidR="009A33C8" w:rsidRPr="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4" w:author="孙煜程" w:date="2019-07-01T13:53:00Z"/>
                <w:rFonts w:ascii="Arial" w:hAnsi="Arial" w:cs="Arial"/>
                <w:color w:val="000000"/>
                <w:sz w:val="18"/>
                <w:szCs w:val="18"/>
              </w:rPr>
              <w:pPrChange w:id="1145" w:author="孙煜程" w:date="2019-07-01T13:5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1146" w:author="孙煜程" w:date="2019-07-01T13:53:00Z">
              <w:r w:rsidRPr="009A33C8">
                <w:rPr>
                  <w:rFonts w:ascii="Arial" w:hAnsi="Arial" w:cs="Arial"/>
                  <w:color w:val="000000"/>
                  <w:sz w:val="18"/>
                  <w:szCs w:val="18"/>
                </w:rPr>
                <w:t>-0.13%</w:t>
              </w:r>
            </w:ins>
          </w:p>
        </w:tc>
        <w:tc>
          <w:tcPr>
            <w:tcW w:w="1181" w:type="dxa"/>
            <w:tcBorders>
              <w:top w:val="nil"/>
              <w:left w:val="nil"/>
              <w:bottom w:val="single" w:sz="8" w:space="0" w:color="auto"/>
              <w:right w:val="single" w:sz="4" w:space="0" w:color="auto"/>
            </w:tcBorders>
            <w:shd w:val="clear" w:color="auto" w:fill="auto"/>
            <w:noWrap/>
            <w:vAlign w:val="center"/>
            <w:hideMark/>
            <w:tcPrChange w:id="1147" w:author="孙煜程" w:date="2019-07-01T13:53:00Z">
              <w:tcPr>
                <w:tcW w:w="1181" w:type="dxa"/>
                <w:tcBorders>
                  <w:top w:val="nil"/>
                  <w:left w:val="nil"/>
                  <w:bottom w:val="single" w:sz="8" w:space="0" w:color="auto"/>
                  <w:right w:val="single" w:sz="4" w:space="0" w:color="auto"/>
                </w:tcBorders>
                <w:shd w:val="clear" w:color="auto" w:fill="auto"/>
                <w:noWrap/>
                <w:vAlign w:val="center"/>
                <w:hideMark/>
              </w:tcPr>
            </w:tcPrChange>
          </w:tcPr>
          <w:p w14:paraId="0474DE2B" w14:textId="77777777" w:rsidR="009A33C8" w:rsidRPr="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8" w:author="孙煜程" w:date="2019-07-01T13:53:00Z"/>
                <w:rFonts w:ascii="Arial" w:hAnsi="Arial" w:cs="Arial"/>
                <w:color w:val="000000"/>
                <w:sz w:val="18"/>
                <w:szCs w:val="18"/>
              </w:rPr>
              <w:pPrChange w:id="1149" w:author="孙煜程" w:date="2019-07-01T13:5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1150" w:author="孙煜程" w:date="2019-07-01T13:53:00Z">
              <w:r w:rsidRPr="009A33C8">
                <w:rPr>
                  <w:rFonts w:ascii="Arial" w:hAnsi="Arial" w:cs="Arial"/>
                  <w:color w:val="000000"/>
                  <w:sz w:val="18"/>
                  <w:szCs w:val="18"/>
                </w:rPr>
                <w:t>-0.18%</w:t>
              </w:r>
            </w:ins>
          </w:p>
        </w:tc>
        <w:tc>
          <w:tcPr>
            <w:tcW w:w="1060" w:type="dxa"/>
            <w:tcBorders>
              <w:top w:val="nil"/>
              <w:left w:val="nil"/>
              <w:bottom w:val="single" w:sz="8" w:space="0" w:color="auto"/>
              <w:right w:val="nil"/>
            </w:tcBorders>
            <w:shd w:val="clear" w:color="auto" w:fill="auto"/>
            <w:noWrap/>
            <w:vAlign w:val="center"/>
            <w:hideMark/>
            <w:tcPrChange w:id="1151" w:author="孙煜程" w:date="2019-07-01T13:53:00Z">
              <w:tcPr>
                <w:tcW w:w="1060" w:type="dxa"/>
                <w:tcBorders>
                  <w:top w:val="nil"/>
                  <w:left w:val="nil"/>
                  <w:bottom w:val="single" w:sz="8" w:space="0" w:color="auto"/>
                  <w:right w:val="nil"/>
                </w:tcBorders>
                <w:shd w:val="clear" w:color="auto" w:fill="auto"/>
                <w:noWrap/>
                <w:vAlign w:val="center"/>
                <w:hideMark/>
              </w:tcPr>
            </w:tcPrChange>
          </w:tcPr>
          <w:p w14:paraId="127BCE3F" w14:textId="77777777" w:rsidR="009A33C8" w:rsidRPr="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2" w:author="孙煜程" w:date="2019-07-01T13:53:00Z"/>
                <w:rFonts w:ascii="Arial" w:hAnsi="Arial" w:cs="Arial"/>
                <w:color w:val="000000"/>
                <w:sz w:val="18"/>
                <w:szCs w:val="18"/>
              </w:rPr>
              <w:pPrChange w:id="1153" w:author="孙煜程" w:date="2019-07-01T13:5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1154" w:author="孙煜程" w:date="2019-07-01T13:53:00Z">
              <w:r w:rsidRPr="009A33C8">
                <w:rPr>
                  <w:rFonts w:ascii="Arial" w:hAnsi="Arial" w:cs="Arial"/>
                  <w:color w:val="000000"/>
                  <w:sz w:val="18"/>
                  <w:szCs w:val="18"/>
                </w:rPr>
                <w:t>101%</w:t>
              </w:r>
            </w:ins>
          </w:p>
        </w:tc>
        <w:tc>
          <w:tcPr>
            <w:tcW w:w="1060" w:type="dxa"/>
            <w:tcBorders>
              <w:top w:val="nil"/>
              <w:left w:val="nil"/>
              <w:bottom w:val="single" w:sz="8" w:space="0" w:color="auto"/>
              <w:right w:val="single" w:sz="8" w:space="0" w:color="auto"/>
            </w:tcBorders>
            <w:shd w:val="clear" w:color="auto" w:fill="auto"/>
            <w:noWrap/>
            <w:vAlign w:val="center"/>
            <w:hideMark/>
            <w:tcPrChange w:id="1155" w:author="孙煜程" w:date="2019-07-01T13:53:00Z">
              <w:tcPr>
                <w:tcW w:w="1060" w:type="dxa"/>
                <w:tcBorders>
                  <w:top w:val="nil"/>
                  <w:left w:val="nil"/>
                  <w:bottom w:val="single" w:sz="8" w:space="0" w:color="auto"/>
                  <w:right w:val="single" w:sz="8" w:space="0" w:color="auto"/>
                </w:tcBorders>
                <w:shd w:val="clear" w:color="auto" w:fill="auto"/>
                <w:noWrap/>
                <w:vAlign w:val="center"/>
                <w:hideMark/>
              </w:tcPr>
            </w:tcPrChange>
          </w:tcPr>
          <w:p w14:paraId="32A40A53" w14:textId="77777777" w:rsidR="009A33C8" w:rsidRPr="009A33C8" w:rsidRDefault="009A33C8" w:rsidP="009A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6" w:author="孙煜程" w:date="2019-07-01T13:53:00Z"/>
                <w:rFonts w:ascii="Arial" w:hAnsi="Arial" w:cs="Arial"/>
                <w:color w:val="000000"/>
                <w:sz w:val="18"/>
                <w:szCs w:val="18"/>
              </w:rPr>
              <w:pPrChange w:id="1157" w:author="孙煜程" w:date="2019-07-01T13:5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1158" w:author="孙煜程" w:date="2019-07-01T13:53:00Z">
              <w:r w:rsidRPr="009A33C8">
                <w:rPr>
                  <w:rFonts w:ascii="Arial" w:hAnsi="Arial" w:cs="Arial"/>
                  <w:color w:val="000000"/>
                  <w:sz w:val="18"/>
                  <w:szCs w:val="18"/>
                </w:rPr>
                <w:t>99%</w:t>
              </w:r>
            </w:ins>
          </w:p>
        </w:tc>
      </w:tr>
    </w:tbl>
    <w:p w14:paraId="7B35D447" w14:textId="10AD20C4" w:rsidR="00EF2D4E" w:rsidRPr="00254396" w:rsidDel="009A33C8" w:rsidRDefault="00EF2D4E" w:rsidP="009A33C8">
      <w:pPr>
        <w:rPr>
          <w:del w:id="1159" w:author="孙煜程" w:date="2019-07-01T13:53:00Z"/>
          <w:b/>
          <w:lang w:val="en-CA"/>
        </w:rPr>
        <w:pPrChange w:id="1160" w:author="孙煜程" w:date="2019-07-01T13:53:00Z">
          <w:pPr>
            <w:jc w:val="center"/>
          </w:pPr>
        </w:pPrChange>
      </w:pPr>
    </w:p>
    <w:p w14:paraId="2DB14052" w14:textId="77777777" w:rsidR="00BC76B9" w:rsidRPr="00EF2D4E" w:rsidRDefault="00BC76B9" w:rsidP="00BC76B9">
      <w:pPr>
        <w:rPr>
          <w:lang w:val="en-CA"/>
        </w:rPr>
      </w:pPr>
    </w:p>
    <w:p w14:paraId="2B9A6F60" w14:textId="029968E6" w:rsidR="00EF2D4E" w:rsidRDefault="00EF2D4E" w:rsidP="00E11923">
      <w:pPr>
        <w:pStyle w:val="1"/>
        <w:rPr>
          <w:lang w:val="en-CA" w:eastAsia="zh-CN"/>
        </w:rPr>
      </w:pPr>
      <w:r>
        <w:rPr>
          <w:rFonts w:hint="eastAsia"/>
          <w:lang w:val="en-CA" w:eastAsia="zh-CN"/>
        </w:rPr>
        <w:t>Conclusion</w:t>
      </w:r>
    </w:p>
    <w:p w14:paraId="5259F3EE" w14:textId="22D2678C" w:rsidR="00EF2D4E" w:rsidRPr="00EF2D4E" w:rsidRDefault="00EF2D4E" w:rsidP="00EF2D4E">
      <w:pPr>
        <w:rPr>
          <w:rFonts w:eastAsia="Malgun Gothic"/>
          <w:szCs w:val="22"/>
          <w:lang w:val="en-CA" w:eastAsia="ko-KR"/>
        </w:rPr>
      </w:pPr>
      <w:r w:rsidRPr="000C007C">
        <w:rPr>
          <w:szCs w:val="22"/>
          <w:lang w:val="en-CA" w:eastAsia="ko-KR"/>
        </w:rPr>
        <w:t xml:space="preserve">In this contribution, two </w:t>
      </w:r>
      <w:r>
        <w:rPr>
          <w:szCs w:val="22"/>
          <w:lang w:val="en-CA" w:eastAsia="ko-KR"/>
        </w:rPr>
        <w:t>method</w:t>
      </w:r>
      <w:r w:rsidRPr="000C007C">
        <w:rPr>
          <w:szCs w:val="22"/>
          <w:lang w:val="en-CA" w:eastAsia="ko-KR"/>
        </w:rPr>
        <w:t xml:space="preserve"> of block vector coding for IBC mode are tested. It is recommended to adopt the proposed </w:t>
      </w:r>
      <w:r>
        <w:rPr>
          <w:szCs w:val="22"/>
          <w:lang w:val="en-CA" w:eastAsia="ko-KR"/>
        </w:rPr>
        <w:t>BVD coding</w:t>
      </w:r>
      <w:r w:rsidRPr="000C007C">
        <w:rPr>
          <w:szCs w:val="22"/>
          <w:lang w:val="en-CA" w:eastAsia="ko-KR"/>
        </w:rPr>
        <w:t xml:space="preserve"> for IBC mode.</w:t>
      </w:r>
    </w:p>
    <w:p w14:paraId="69EA93D2" w14:textId="68D4179A" w:rsidR="00BC76B9" w:rsidRDefault="00BC76B9" w:rsidP="00E11923">
      <w:pPr>
        <w:pStyle w:val="1"/>
        <w:rPr>
          <w:lang w:val="en-CA" w:eastAsia="zh-CN"/>
        </w:rPr>
      </w:pPr>
      <w:r>
        <w:rPr>
          <w:rFonts w:hint="eastAsia"/>
          <w:lang w:val="en-CA" w:eastAsia="zh-CN"/>
        </w:rPr>
        <w:t>Reference</w:t>
      </w:r>
    </w:p>
    <w:p w14:paraId="19708F50" w14:textId="77777777" w:rsidR="00654F16" w:rsidRDefault="00057BB4" w:rsidP="00654F16">
      <w:pPr>
        <w:pStyle w:val="ab"/>
        <w:numPr>
          <w:ilvl w:val="0"/>
          <w:numId w:val="12"/>
        </w:numPr>
        <w:rPr>
          <w:szCs w:val="22"/>
          <w:lang w:eastAsia="ko-KR"/>
        </w:rPr>
      </w:pPr>
      <w:bookmarkStart w:id="1161" w:name="_Ref12019230"/>
      <w:bookmarkStart w:id="1162" w:name="_Ref509482068"/>
      <w:r w:rsidRPr="00057BB4">
        <w:rPr>
          <w:szCs w:val="22"/>
          <w:lang w:eastAsia="ko-KR"/>
        </w:rPr>
        <w:t>Junghak Nam</w:t>
      </w:r>
      <w:r>
        <w:rPr>
          <w:szCs w:val="22"/>
          <w:lang w:eastAsia="ko-KR"/>
        </w:rPr>
        <w:t xml:space="preserve">, </w:t>
      </w:r>
      <w:proofErr w:type="spellStart"/>
      <w:r w:rsidRPr="00057BB4">
        <w:rPr>
          <w:szCs w:val="22"/>
          <w:lang w:eastAsia="ko-KR"/>
        </w:rPr>
        <w:t>Jaehyun</w:t>
      </w:r>
      <w:proofErr w:type="spellEnd"/>
      <w:r w:rsidRPr="00057BB4">
        <w:rPr>
          <w:szCs w:val="22"/>
          <w:lang w:eastAsia="ko-KR"/>
        </w:rPr>
        <w:t xml:space="preserve"> Lim, “CE8-1.2: Block vector coding for IBC,” Joint Video Exploration Team (JVET) of ITU-T SG 16 WP 3 and ISO/IEC JTC1/SC 29/WG 11 JVET-</w:t>
      </w:r>
      <w:r>
        <w:rPr>
          <w:szCs w:val="22"/>
          <w:lang w:eastAsia="ko-KR"/>
        </w:rPr>
        <w:t>N0458-v2</w:t>
      </w:r>
      <w:r w:rsidRPr="00057BB4">
        <w:rPr>
          <w:szCs w:val="22"/>
          <w:lang w:eastAsia="ko-KR"/>
        </w:rPr>
        <w:t xml:space="preserve">, </w:t>
      </w:r>
      <w:r>
        <w:t>14th</w:t>
      </w:r>
      <w:r w:rsidRPr="00B648F1">
        <w:t xml:space="preserve"> Meeting: </w:t>
      </w:r>
      <w:r w:rsidRPr="00057BB4">
        <w:t>Geneva, CH, 19–27 March 2019</w:t>
      </w:r>
      <w:r w:rsidRPr="00057BB4">
        <w:rPr>
          <w:szCs w:val="22"/>
        </w:rPr>
        <w:t>.</w:t>
      </w:r>
      <w:bookmarkEnd w:id="1161"/>
      <w:r w:rsidRPr="00057BB4">
        <w:rPr>
          <w:szCs w:val="22"/>
        </w:rPr>
        <w:t xml:space="preserve"> </w:t>
      </w:r>
      <w:bookmarkEnd w:id="1162"/>
    </w:p>
    <w:p w14:paraId="66746BE2" w14:textId="52FBBBCA" w:rsidR="00654F16" w:rsidRPr="00654F16" w:rsidRDefault="00654F16" w:rsidP="00654F16">
      <w:pPr>
        <w:pStyle w:val="ab"/>
        <w:numPr>
          <w:ilvl w:val="0"/>
          <w:numId w:val="12"/>
        </w:numPr>
        <w:rPr>
          <w:szCs w:val="22"/>
          <w:lang w:eastAsia="ko-KR"/>
        </w:rPr>
      </w:pPr>
      <w:bookmarkStart w:id="1163" w:name="_Ref12020859"/>
      <w:proofErr w:type="spellStart"/>
      <w:r w:rsidRPr="00654F16">
        <w:t>Xiaozhong</w:t>
      </w:r>
      <w:proofErr w:type="spellEnd"/>
      <w:r w:rsidRPr="00654F16">
        <w:t xml:space="preserve"> Xu</w:t>
      </w:r>
      <w:r>
        <w:rPr>
          <w:rFonts w:eastAsiaTheme="minorEastAsia" w:hint="eastAsia"/>
          <w:lang w:eastAsia="zh-CN"/>
        </w:rPr>
        <w:t xml:space="preserve">, </w:t>
      </w:r>
      <w:r w:rsidRPr="00654F16">
        <w:t>Yung-Hsuan Chao</w:t>
      </w:r>
      <w:r>
        <w:t xml:space="preserve">, </w:t>
      </w:r>
      <w:r w:rsidRPr="00654F16">
        <w:t>Yu-Chen Sun</w:t>
      </w:r>
      <w:r>
        <w:t xml:space="preserve">, </w:t>
      </w:r>
      <w:proofErr w:type="spellStart"/>
      <w:r w:rsidRPr="00654F16">
        <w:t>Jizheng</w:t>
      </w:r>
      <w:proofErr w:type="spellEnd"/>
      <w:r w:rsidRPr="00654F16">
        <w:t xml:space="preserve"> Xu</w:t>
      </w:r>
      <w:r w:rsidRPr="00654F16">
        <w:rPr>
          <w:szCs w:val="22"/>
          <w:lang w:eastAsia="ko-KR"/>
        </w:rPr>
        <w:t>, “Description of Core Experiment 8 (CE8): Screen Content Coding Tools,” , Joint Video Exploration Team (JVET) of ITU-T SG 16 WP 3 and ISO/IEC JTC1/SC 29/WG 11 JVET-</w:t>
      </w:r>
      <w:r>
        <w:rPr>
          <w:szCs w:val="22"/>
          <w:lang w:eastAsia="ko-KR"/>
        </w:rPr>
        <w:t>N</w:t>
      </w:r>
      <w:r w:rsidRPr="00654F16">
        <w:rPr>
          <w:szCs w:val="22"/>
          <w:lang w:eastAsia="ko-KR"/>
        </w:rPr>
        <w:t>1028</w:t>
      </w:r>
      <w:r>
        <w:rPr>
          <w:szCs w:val="22"/>
          <w:lang w:eastAsia="ko-KR"/>
        </w:rPr>
        <w:t>-v</w:t>
      </w:r>
      <w:r w:rsidR="0082419B">
        <w:rPr>
          <w:szCs w:val="22"/>
          <w:lang w:eastAsia="ko-KR"/>
        </w:rPr>
        <w:t>4</w:t>
      </w:r>
      <w:r w:rsidRPr="00654F16">
        <w:rPr>
          <w:szCs w:val="22"/>
          <w:lang w:eastAsia="ko-KR"/>
        </w:rPr>
        <w:t>, 1</w:t>
      </w:r>
      <w:r>
        <w:rPr>
          <w:szCs w:val="22"/>
          <w:lang w:eastAsia="ko-KR"/>
        </w:rPr>
        <w:t>4</w:t>
      </w:r>
      <w:r w:rsidRPr="00654F16">
        <w:rPr>
          <w:szCs w:val="22"/>
          <w:lang w:eastAsia="ko-KR"/>
        </w:rPr>
        <w:t xml:space="preserve">th Meeting: </w:t>
      </w:r>
      <w:r w:rsidRPr="00057BB4">
        <w:t>Geneva, CH, 19–27 March 2019</w:t>
      </w:r>
      <w:r w:rsidRPr="00654F16">
        <w:rPr>
          <w:szCs w:val="22"/>
          <w:lang w:eastAsia="ko-KR"/>
        </w:rPr>
        <w:t>.</w:t>
      </w:r>
      <w:bookmarkEnd w:id="1163"/>
    </w:p>
    <w:p w14:paraId="5F0CF8E4" w14:textId="3150200E" w:rsidR="001F2594" w:rsidRPr="005B217D" w:rsidRDefault="001F2594" w:rsidP="00E11923">
      <w:pPr>
        <w:pStyle w:val="1"/>
        <w:rPr>
          <w:lang w:val="en-CA"/>
        </w:rPr>
      </w:pPr>
      <w:r w:rsidRPr="005B217D">
        <w:rPr>
          <w:lang w:val="en-CA"/>
        </w:rPr>
        <w:lastRenderedPageBreak/>
        <w:t>Patent rights declaration</w:t>
      </w:r>
      <w:r w:rsidR="00B94B06" w:rsidRPr="005B217D">
        <w:rPr>
          <w:lang w:val="en-CA"/>
        </w:rPr>
        <w:t>(s)</w:t>
      </w:r>
    </w:p>
    <w:p w14:paraId="7A9B4D21" w14:textId="1BE4DC1B" w:rsidR="00342FF4" w:rsidRPr="005B217D" w:rsidRDefault="00BC76B9" w:rsidP="009234A5">
      <w:pPr>
        <w:rPr>
          <w:szCs w:val="22"/>
          <w:lang w:val="en-CA"/>
        </w:rPr>
      </w:pPr>
      <w:proofErr w:type="spellStart"/>
      <w:r w:rsidRPr="00BC76B9">
        <w:rPr>
          <w:b/>
          <w:szCs w:val="22"/>
          <w:lang w:val="en-CA"/>
        </w:rPr>
        <w:t>Hikvision</w:t>
      </w:r>
      <w:proofErr w:type="spellEnd"/>
      <w:r>
        <w:rPr>
          <w:b/>
          <w:szCs w:val="22"/>
          <w:lang w:val="en-CA"/>
        </w:rPr>
        <w:t xml:space="preserve"> Corporation</w:t>
      </w:r>
      <w:r w:rsidRPr="00BC76B9">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F7D961" w14:textId="77777777" w:rsidR="00FB4320" w:rsidRDefault="00FB4320">
      <w:r>
        <w:separator/>
      </w:r>
    </w:p>
  </w:endnote>
  <w:endnote w:type="continuationSeparator" w:id="0">
    <w:p w14:paraId="371BD91B" w14:textId="77777777" w:rsidR="00FB4320" w:rsidRDefault="00FB43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0B8E3209" w:rsidR="00C701FD" w:rsidRPr="00C00DDE" w:rsidRDefault="00C701FD"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9A33C8">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1164" w:author="孙煜程" w:date="2019-07-01T13:48:00Z">
      <w:r w:rsidR="009A33C8">
        <w:rPr>
          <w:rStyle w:val="a5"/>
          <w:noProof/>
        </w:rPr>
        <w:t>2019-06-27</w:t>
      </w:r>
    </w:ins>
    <w:del w:id="1165" w:author="孙煜程" w:date="2019-07-01T13:48:00Z">
      <w:r w:rsidDel="009A33C8">
        <w:rPr>
          <w:rStyle w:val="a5"/>
          <w:noProof/>
        </w:rPr>
        <w:delText>2019-06-26</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56FCD1" w14:textId="77777777" w:rsidR="00FB4320" w:rsidRDefault="00FB4320">
      <w:r>
        <w:separator/>
      </w:r>
    </w:p>
  </w:footnote>
  <w:footnote w:type="continuationSeparator" w:id="0">
    <w:p w14:paraId="34FAA8D4" w14:textId="77777777" w:rsidR="00FB4320" w:rsidRDefault="00FB43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0E168C"/>
    <w:multiLevelType w:val="hybridMultilevel"/>
    <w:tmpl w:val="5E568C14"/>
    <w:styleLink w:val="ImportedStyle4"/>
    <w:lvl w:ilvl="0" w:tplc="7C1A5666">
      <w:start w:val="1"/>
      <w:numFmt w:val="bullet"/>
      <w:lvlText w:val="·"/>
      <w:lvlJc w:val="left"/>
      <w:pPr>
        <w:tabs>
          <w:tab w:val="left" w:pos="360"/>
          <w:tab w:val="left" w:pos="1080"/>
          <w:tab w:val="left" w:pos="1440"/>
        </w:tabs>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DE2C4F0">
      <w:start w:val="1"/>
      <w:numFmt w:val="bullet"/>
      <w:lvlText w:val="o"/>
      <w:lvlJc w:val="left"/>
      <w:pPr>
        <w:tabs>
          <w:tab w:val="left" w:pos="360"/>
          <w:tab w:val="left" w:pos="720"/>
          <w:tab w:val="left" w:pos="1080"/>
        </w:tabs>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B1EE1BE">
      <w:start w:val="1"/>
      <w:numFmt w:val="bullet"/>
      <w:lvlText w:val="▪"/>
      <w:lvlJc w:val="left"/>
      <w:pPr>
        <w:tabs>
          <w:tab w:val="left" w:pos="360"/>
          <w:tab w:val="left" w:pos="720"/>
          <w:tab w:val="left" w:pos="1080"/>
          <w:tab w:val="left" w:pos="1440"/>
        </w:tabs>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DA45734">
      <w:start w:val="1"/>
      <w:numFmt w:val="bullet"/>
      <w:lvlText w:val="·"/>
      <w:lvlJc w:val="left"/>
      <w:pPr>
        <w:tabs>
          <w:tab w:val="left" w:pos="360"/>
          <w:tab w:val="left" w:pos="720"/>
          <w:tab w:val="left" w:pos="1080"/>
          <w:tab w:val="left" w:pos="1440"/>
        </w:tabs>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F0E394">
      <w:start w:val="1"/>
      <w:numFmt w:val="bullet"/>
      <w:lvlText w:val="o"/>
      <w:lvlJc w:val="left"/>
      <w:pPr>
        <w:tabs>
          <w:tab w:val="left" w:pos="360"/>
          <w:tab w:val="left" w:pos="720"/>
          <w:tab w:val="left" w:pos="1080"/>
          <w:tab w:val="left" w:pos="1440"/>
        </w:tabs>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12511E">
      <w:start w:val="1"/>
      <w:numFmt w:val="bullet"/>
      <w:lvlText w:val="▪"/>
      <w:lvlJc w:val="left"/>
      <w:pPr>
        <w:tabs>
          <w:tab w:val="left" w:pos="360"/>
          <w:tab w:val="left" w:pos="720"/>
          <w:tab w:val="left" w:pos="1080"/>
          <w:tab w:val="left" w:pos="1440"/>
        </w:tabs>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1343066">
      <w:start w:val="1"/>
      <w:numFmt w:val="bullet"/>
      <w:lvlText w:val="·"/>
      <w:lvlJc w:val="left"/>
      <w:pPr>
        <w:tabs>
          <w:tab w:val="left" w:pos="360"/>
          <w:tab w:val="left" w:pos="720"/>
          <w:tab w:val="left" w:pos="1080"/>
          <w:tab w:val="left" w:pos="1440"/>
        </w:tabs>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9807D8">
      <w:start w:val="1"/>
      <w:numFmt w:val="bullet"/>
      <w:lvlText w:val="o"/>
      <w:lvlJc w:val="left"/>
      <w:pPr>
        <w:tabs>
          <w:tab w:val="left" w:pos="360"/>
          <w:tab w:val="left" w:pos="720"/>
          <w:tab w:val="left" w:pos="1080"/>
          <w:tab w:val="left" w:pos="1440"/>
        </w:tabs>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A5A852A">
      <w:start w:val="1"/>
      <w:numFmt w:val="bullet"/>
      <w:lvlText w:val="▪"/>
      <w:lvlJc w:val="left"/>
      <w:pPr>
        <w:tabs>
          <w:tab w:val="left" w:pos="360"/>
          <w:tab w:val="left" w:pos="720"/>
          <w:tab w:val="left" w:pos="1080"/>
          <w:tab w:val="left" w:pos="1440"/>
        </w:tabs>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E865BC"/>
    <w:multiLevelType w:val="hybridMultilevel"/>
    <w:tmpl w:val="89C84C50"/>
    <w:lvl w:ilvl="0" w:tplc="04090001">
      <w:start w:val="1"/>
      <w:numFmt w:val="bullet"/>
      <w:lvlText w:val=""/>
      <w:lvlJc w:val="left"/>
      <w:pPr>
        <w:ind w:left="670" w:hanging="420"/>
      </w:pPr>
      <w:rPr>
        <w:rFonts w:ascii="Symbol" w:hAnsi="Symbol" w:hint="default"/>
      </w:rPr>
    </w:lvl>
    <w:lvl w:ilvl="1" w:tplc="04090003" w:tentative="1">
      <w:start w:val="1"/>
      <w:numFmt w:val="bullet"/>
      <w:lvlText w:val=""/>
      <w:lvlJc w:val="left"/>
      <w:pPr>
        <w:ind w:left="1090" w:hanging="420"/>
      </w:pPr>
      <w:rPr>
        <w:rFonts w:ascii="Wingdings" w:hAnsi="Wingdings" w:hint="default"/>
      </w:rPr>
    </w:lvl>
    <w:lvl w:ilvl="2" w:tplc="04090005" w:tentative="1">
      <w:start w:val="1"/>
      <w:numFmt w:val="bullet"/>
      <w:lvlText w:val=""/>
      <w:lvlJc w:val="left"/>
      <w:pPr>
        <w:ind w:left="1510" w:hanging="420"/>
      </w:pPr>
      <w:rPr>
        <w:rFonts w:ascii="Wingdings" w:hAnsi="Wingdings" w:hint="default"/>
      </w:rPr>
    </w:lvl>
    <w:lvl w:ilvl="3" w:tplc="04090001" w:tentative="1">
      <w:start w:val="1"/>
      <w:numFmt w:val="bullet"/>
      <w:lvlText w:val=""/>
      <w:lvlJc w:val="left"/>
      <w:pPr>
        <w:ind w:left="1930" w:hanging="420"/>
      </w:pPr>
      <w:rPr>
        <w:rFonts w:ascii="Wingdings" w:hAnsi="Wingdings" w:hint="default"/>
      </w:rPr>
    </w:lvl>
    <w:lvl w:ilvl="4" w:tplc="04090003" w:tentative="1">
      <w:start w:val="1"/>
      <w:numFmt w:val="bullet"/>
      <w:lvlText w:val=""/>
      <w:lvlJc w:val="left"/>
      <w:pPr>
        <w:ind w:left="2350" w:hanging="420"/>
      </w:pPr>
      <w:rPr>
        <w:rFonts w:ascii="Wingdings" w:hAnsi="Wingdings" w:hint="default"/>
      </w:rPr>
    </w:lvl>
    <w:lvl w:ilvl="5" w:tplc="04090005" w:tentative="1">
      <w:start w:val="1"/>
      <w:numFmt w:val="bullet"/>
      <w:lvlText w:val=""/>
      <w:lvlJc w:val="left"/>
      <w:pPr>
        <w:ind w:left="2770" w:hanging="420"/>
      </w:pPr>
      <w:rPr>
        <w:rFonts w:ascii="Wingdings" w:hAnsi="Wingdings" w:hint="default"/>
      </w:rPr>
    </w:lvl>
    <w:lvl w:ilvl="6" w:tplc="04090001" w:tentative="1">
      <w:start w:val="1"/>
      <w:numFmt w:val="bullet"/>
      <w:lvlText w:val=""/>
      <w:lvlJc w:val="left"/>
      <w:pPr>
        <w:ind w:left="3190" w:hanging="420"/>
      </w:pPr>
      <w:rPr>
        <w:rFonts w:ascii="Wingdings" w:hAnsi="Wingdings" w:hint="default"/>
      </w:rPr>
    </w:lvl>
    <w:lvl w:ilvl="7" w:tplc="04090003" w:tentative="1">
      <w:start w:val="1"/>
      <w:numFmt w:val="bullet"/>
      <w:lvlText w:val=""/>
      <w:lvlJc w:val="left"/>
      <w:pPr>
        <w:ind w:left="3610" w:hanging="420"/>
      </w:pPr>
      <w:rPr>
        <w:rFonts w:ascii="Wingdings" w:hAnsi="Wingdings" w:hint="default"/>
      </w:rPr>
    </w:lvl>
    <w:lvl w:ilvl="8" w:tplc="04090005" w:tentative="1">
      <w:start w:val="1"/>
      <w:numFmt w:val="bullet"/>
      <w:lvlText w:val=""/>
      <w:lvlJc w:val="left"/>
      <w:pPr>
        <w:ind w:left="4030" w:hanging="42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084DF6"/>
    <w:multiLevelType w:val="hybridMultilevel"/>
    <w:tmpl w:val="12AE2114"/>
    <w:lvl w:ilvl="0" w:tplc="9F3C321A">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6"/>
  </w:num>
  <w:num w:numId="7">
    <w:abstractNumId w:val="7"/>
  </w:num>
  <w:num w:numId="8">
    <w:abstractNumId w:val="6"/>
  </w:num>
  <w:num w:numId="9">
    <w:abstractNumId w:val="1"/>
  </w:num>
  <w:num w:numId="10">
    <w:abstractNumId w:val="5"/>
  </w:num>
  <w:num w:numId="11">
    <w:abstractNumId w:val="3"/>
  </w:num>
  <w:num w:numId="12">
    <w:abstractNumId w:val="8"/>
  </w:num>
  <w:num w:numId="13">
    <w:abstractNumId w:val="4"/>
  </w:num>
  <w:num w:numId="1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孙煜程">
    <w15:presenceInfo w15:providerId="AD" w15:userId="S-1-5-21-301378855-1296857468-2813838616-150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57BB4"/>
    <w:rsid w:val="00065039"/>
    <w:rsid w:val="0007614F"/>
    <w:rsid w:val="00081398"/>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1F67AA"/>
    <w:rsid w:val="002055A6"/>
    <w:rsid w:val="00206460"/>
    <w:rsid w:val="002069B4"/>
    <w:rsid w:val="00215DFC"/>
    <w:rsid w:val="002173B6"/>
    <w:rsid w:val="002212DF"/>
    <w:rsid w:val="00222CD4"/>
    <w:rsid w:val="00225016"/>
    <w:rsid w:val="002253CA"/>
    <w:rsid w:val="002264A6"/>
    <w:rsid w:val="00227BA7"/>
    <w:rsid w:val="0023011C"/>
    <w:rsid w:val="002375C1"/>
    <w:rsid w:val="0024153B"/>
    <w:rsid w:val="00263398"/>
    <w:rsid w:val="00263B99"/>
    <w:rsid w:val="00266F06"/>
    <w:rsid w:val="00275BCF"/>
    <w:rsid w:val="00291E36"/>
    <w:rsid w:val="00292257"/>
    <w:rsid w:val="002937AB"/>
    <w:rsid w:val="002A54E0"/>
    <w:rsid w:val="002B1595"/>
    <w:rsid w:val="002B191D"/>
    <w:rsid w:val="002B2E83"/>
    <w:rsid w:val="002D0AF6"/>
    <w:rsid w:val="002F164D"/>
    <w:rsid w:val="003021BC"/>
    <w:rsid w:val="00306206"/>
    <w:rsid w:val="00317D85"/>
    <w:rsid w:val="00327C56"/>
    <w:rsid w:val="003315A1"/>
    <w:rsid w:val="003373EC"/>
    <w:rsid w:val="00342FF4"/>
    <w:rsid w:val="003444C1"/>
    <w:rsid w:val="00344E5A"/>
    <w:rsid w:val="00346148"/>
    <w:rsid w:val="00360DFD"/>
    <w:rsid w:val="003669EA"/>
    <w:rsid w:val="003706CC"/>
    <w:rsid w:val="00377710"/>
    <w:rsid w:val="003A2D8E"/>
    <w:rsid w:val="003A7CE6"/>
    <w:rsid w:val="003C022E"/>
    <w:rsid w:val="003C20E4"/>
    <w:rsid w:val="003D6342"/>
    <w:rsid w:val="003E6F90"/>
    <w:rsid w:val="003E73ED"/>
    <w:rsid w:val="003F5D0F"/>
    <w:rsid w:val="00414101"/>
    <w:rsid w:val="004219CF"/>
    <w:rsid w:val="004234F0"/>
    <w:rsid w:val="0042461E"/>
    <w:rsid w:val="00433DDB"/>
    <w:rsid w:val="00435A29"/>
    <w:rsid w:val="00437619"/>
    <w:rsid w:val="00465A1E"/>
    <w:rsid w:val="0049445A"/>
    <w:rsid w:val="004A2A63"/>
    <w:rsid w:val="004B210C"/>
    <w:rsid w:val="004D405F"/>
    <w:rsid w:val="004E4F4F"/>
    <w:rsid w:val="004E5273"/>
    <w:rsid w:val="004E6789"/>
    <w:rsid w:val="004F61E3"/>
    <w:rsid w:val="00502E10"/>
    <w:rsid w:val="0051015C"/>
    <w:rsid w:val="00516CF1"/>
    <w:rsid w:val="00531AE9"/>
    <w:rsid w:val="00536188"/>
    <w:rsid w:val="00544969"/>
    <w:rsid w:val="00546DFF"/>
    <w:rsid w:val="00550A66"/>
    <w:rsid w:val="00567EC7"/>
    <w:rsid w:val="00570013"/>
    <w:rsid w:val="00573B6A"/>
    <w:rsid w:val="005753EC"/>
    <w:rsid w:val="005801A2"/>
    <w:rsid w:val="005952A5"/>
    <w:rsid w:val="005A33A1"/>
    <w:rsid w:val="005B0DD9"/>
    <w:rsid w:val="005B217D"/>
    <w:rsid w:val="005C385F"/>
    <w:rsid w:val="005E1AC6"/>
    <w:rsid w:val="005E3F2B"/>
    <w:rsid w:val="005F6F1B"/>
    <w:rsid w:val="00615995"/>
    <w:rsid w:val="00616155"/>
    <w:rsid w:val="00624B33"/>
    <w:rsid w:val="0063041A"/>
    <w:rsid w:val="00630AA2"/>
    <w:rsid w:val="0064598D"/>
    <w:rsid w:val="00646707"/>
    <w:rsid w:val="00654F16"/>
    <w:rsid w:val="00657F7E"/>
    <w:rsid w:val="00662E58"/>
    <w:rsid w:val="006637F2"/>
    <w:rsid w:val="006642A5"/>
    <w:rsid w:val="00664DCF"/>
    <w:rsid w:val="006C5D39"/>
    <w:rsid w:val="006D6D9B"/>
    <w:rsid w:val="006E2810"/>
    <w:rsid w:val="006E5417"/>
    <w:rsid w:val="006F0794"/>
    <w:rsid w:val="006F7528"/>
    <w:rsid w:val="007023DE"/>
    <w:rsid w:val="00712B4A"/>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E6C86"/>
    <w:rsid w:val="007F1F8B"/>
    <w:rsid w:val="007F67A1"/>
    <w:rsid w:val="00811C05"/>
    <w:rsid w:val="008206C8"/>
    <w:rsid w:val="0082419B"/>
    <w:rsid w:val="0086387C"/>
    <w:rsid w:val="00874A6C"/>
    <w:rsid w:val="00876C65"/>
    <w:rsid w:val="00882F72"/>
    <w:rsid w:val="008A45B6"/>
    <w:rsid w:val="008A4B4C"/>
    <w:rsid w:val="008C239F"/>
    <w:rsid w:val="008E480C"/>
    <w:rsid w:val="00907757"/>
    <w:rsid w:val="009212B0"/>
    <w:rsid w:val="00921FA1"/>
    <w:rsid w:val="009234A5"/>
    <w:rsid w:val="00933453"/>
    <w:rsid w:val="009336F7"/>
    <w:rsid w:val="0093636C"/>
    <w:rsid w:val="009374A7"/>
    <w:rsid w:val="00937A07"/>
    <w:rsid w:val="00955F6D"/>
    <w:rsid w:val="00977C16"/>
    <w:rsid w:val="0098551D"/>
    <w:rsid w:val="00985DCB"/>
    <w:rsid w:val="0099518F"/>
    <w:rsid w:val="009A33C8"/>
    <w:rsid w:val="009A523D"/>
    <w:rsid w:val="009B02A1"/>
    <w:rsid w:val="009B3361"/>
    <w:rsid w:val="009B7F3F"/>
    <w:rsid w:val="009D7CE6"/>
    <w:rsid w:val="009F10FB"/>
    <w:rsid w:val="009F496B"/>
    <w:rsid w:val="00A01439"/>
    <w:rsid w:val="00A02E61"/>
    <w:rsid w:val="00A05CFF"/>
    <w:rsid w:val="00A13048"/>
    <w:rsid w:val="00A46843"/>
    <w:rsid w:val="00A5012A"/>
    <w:rsid w:val="00A56B97"/>
    <w:rsid w:val="00A6093D"/>
    <w:rsid w:val="00A767DC"/>
    <w:rsid w:val="00A76A6D"/>
    <w:rsid w:val="00A83253"/>
    <w:rsid w:val="00AA3110"/>
    <w:rsid w:val="00AA6E84"/>
    <w:rsid w:val="00AB1A1C"/>
    <w:rsid w:val="00AD05A8"/>
    <w:rsid w:val="00AE341B"/>
    <w:rsid w:val="00B01905"/>
    <w:rsid w:val="00B07CA7"/>
    <w:rsid w:val="00B1279A"/>
    <w:rsid w:val="00B1434A"/>
    <w:rsid w:val="00B3640F"/>
    <w:rsid w:val="00B40C73"/>
    <w:rsid w:val="00B4194A"/>
    <w:rsid w:val="00B437E8"/>
    <w:rsid w:val="00B5222E"/>
    <w:rsid w:val="00B53179"/>
    <w:rsid w:val="00B57A23"/>
    <w:rsid w:val="00B600CD"/>
    <w:rsid w:val="00B61C96"/>
    <w:rsid w:val="00B73A2A"/>
    <w:rsid w:val="00B75A51"/>
    <w:rsid w:val="00B808F1"/>
    <w:rsid w:val="00B827C6"/>
    <w:rsid w:val="00B94B06"/>
    <w:rsid w:val="00B94C28"/>
    <w:rsid w:val="00BC10BA"/>
    <w:rsid w:val="00BC5AFD"/>
    <w:rsid w:val="00BC76B9"/>
    <w:rsid w:val="00C00DDE"/>
    <w:rsid w:val="00C04F43"/>
    <w:rsid w:val="00C0609D"/>
    <w:rsid w:val="00C115AB"/>
    <w:rsid w:val="00C26CCB"/>
    <w:rsid w:val="00C30249"/>
    <w:rsid w:val="00C3723B"/>
    <w:rsid w:val="00C42466"/>
    <w:rsid w:val="00C606C9"/>
    <w:rsid w:val="00C701FD"/>
    <w:rsid w:val="00C80288"/>
    <w:rsid w:val="00C84003"/>
    <w:rsid w:val="00C90650"/>
    <w:rsid w:val="00C97D78"/>
    <w:rsid w:val="00CC2AAE"/>
    <w:rsid w:val="00CC5A42"/>
    <w:rsid w:val="00CD0EAB"/>
    <w:rsid w:val="00CE5E02"/>
    <w:rsid w:val="00CF34DB"/>
    <w:rsid w:val="00CF3917"/>
    <w:rsid w:val="00CF558F"/>
    <w:rsid w:val="00D010C0"/>
    <w:rsid w:val="00D073E2"/>
    <w:rsid w:val="00D140B5"/>
    <w:rsid w:val="00D446EC"/>
    <w:rsid w:val="00D51BF0"/>
    <w:rsid w:val="00D531DB"/>
    <w:rsid w:val="00D55942"/>
    <w:rsid w:val="00D807BF"/>
    <w:rsid w:val="00D82FCC"/>
    <w:rsid w:val="00D902E0"/>
    <w:rsid w:val="00DA17FC"/>
    <w:rsid w:val="00DA7887"/>
    <w:rsid w:val="00DB2C26"/>
    <w:rsid w:val="00DD02F4"/>
    <w:rsid w:val="00DD6622"/>
    <w:rsid w:val="00DE1C7C"/>
    <w:rsid w:val="00DE6B43"/>
    <w:rsid w:val="00E11923"/>
    <w:rsid w:val="00E17367"/>
    <w:rsid w:val="00E262D4"/>
    <w:rsid w:val="00E36250"/>
    <w:rsid w:val="00E47F2D"/>
    <w:rsid w:val="00E54511"/>
    <w:rsid w:val="00E60EDC"/>
    <w:rsid w:val="00E61DAC"/>
    <w:rsid w:val="00E72B80"/>
    <w:rsid w:val="00E75FE3"/>
    <w:rsid w:val="00E86C4C"/>
    <w:rsid w:val="00E907A3"/>
    <w:rsid w:val="00EA5AE0"/>
    <w:rsid w:val="00EB56E1"/>
    <w:rsid w:val="00EB7AB1"/>
    <w:rsid w:val="00EE7CD8"/>
    <w:rsid w:val="00EF2D4E"/>
    <w:rsid w:val="00EF37F6"/>
    <w:rsid w:val="00EF48CC"/>
    <w:rsid w:val="00EF5CE5"/>
    <w:rsid w:val="00F00801"/>
    <w:rsid w:val="00F2488D"/>
    <w:rsid w:val="00F601A0"/>
    <w:rsid w:val="00F615E3"/>
    <w:rsid w:val="00F704E0"/>
    <w:rsid w:val="00F712E9"/>
    <w:rsid w:val="00F73032"/>
    <w:rsid w:val="00F848FC"/>
    <w:rsid w:val="00F906F6"/>
    <w:rsid w:val="00F9282A"/>
    <w:rsid w:val="00F96BAD"/>
    <w:rsid w:val="00FA139D"/>
    <w:rsid w:val="00FA60F5"/>
    <w:rsid w:val="00FB0E84"/>
    <w:rsid w:val="00FB4320"/>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List Paragraph"/>
    <w:basedOn w:val="a"/>
    <w:uiPriority w:val="34"/>
    <w:qFormat/>
    <w:rsid w:val="00057B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rFonts w:eastAsia="Malgun Gothic"/>
      <w:lang w:val="en-CA"/>
    </w:rPr>
  </w:style>
  <w:style w:type="paragraph" w:styleId="ac">
    <w:name w:val="Normal (Web)"/>
    <w:uiPriority w:val="99"/>
    <w:rsid w:val="00654F16"/>
    <w:pPr>
      <w:pBdr>
        <w:top w:val="nil"/>
        <w:left w:val="nil"/>
        <w:bottom w:val="nil"/>
        <w:right w:val="nil"/>
        <w:between w:val="nil"/>
        <w:bar w:val="nil"/>
      </w:pBdr>
      <w:spacing w:before="100" w:after="100"/>
    </w:pPr>
    <w:rPr>
      <w:rFonts w:eastAsia="Arial Unicode MS" w:cs="Arial Unicode MS"/>
      <w:color w:val="000000"/>
      <w:sz w:val="24"/>
      <w:szCs w:val="24"/>
      <w:u w:color="000000"/>
      <w:bdr w:val="nil"/>
      <w:lang w:eastAsia="zh-CN"/>
    </w:rPr>
  </w:style>
  <w:style w:type="numbering" w:customStyle="1" w:styleId="ImportedStyle4">
    <w:name w:val="Imported Style 4"/>
    <w:rsid w:val="00654F16"/>
    <w:pPr>
      <w:numPr>
        <w:numId w:val="14"/>
      </w:numPr>
    </w:pPr>
  </w:style>
  <w:style w:type="paragraph" w:customStyle="1" w:styleId="tablesyntax">
    <w:name w:val="table syntax"/>
    <w:basedOn w:val="a"/>
    <w:link w:val="tablesyntaxChar"/>
    <w:rsid w:val="0064598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64598D"/>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678451">
      <w:bodyDiv w:val="1"/>
      <w:marLeft w:val="0"/>
      <w:marRight w:val="0"/>
      <w:marTop w:val="0"/>
      <w:marBottom w:val="0"/>
      <w:divBdr>
        <w:top w:val="none" w:sz="0" w:space="0" w:color="auto"/>
        <w:left w:val="none" w:sz="0" w:space="0" w:color="auto"/>
        <w:bottom w:val="none" w:sz="0" w:space="0" w:color="auto"/>
        <w:right w:val="none" w:sz="0" w:space="0" w:color="auto"/>
      </w:divBdr>
    </w:div>
    <w:div w:id="772363978">
      <w:bodyDiv w:val="1"/>
      <w:marLeft w:val="0"/>
      <w:marRight w:val="0"/>
      <w:marTop w:val="0"/>
      <w:marBottom w:val="0"/>
      <w:divBdr>
        <w:top w:val="none" w:sz="0" w:space="0" w:color="auto"/>
        <w:left w:val="none" w:sz="0" w:space="0" w:color="auto"/>
        <w:bottom w:val="none" w:sz="0" w:space="0" w:color="auto"/>
        <w:right w:val="none" w:sz="0" w:space="0" w:color="auto"/>
      </w:divBdr>
    </w:div>
    <w:div w:id="91130648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88688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613E50-927A-49F4-B019-388ECF4E2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4178</TotalTime>
  <Pages>1</Pages>
  <Words>1282</Words>
  <Characters>7314</Characters>
  <Application>Microsoft Office Word</Application>
  <DocSecurity>0</DocSecurity>
  <Lines>60</Lines>
  <Paragraphs>17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8579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孙煜程</cp:lastModifiedBy>
  <cp:revision>18</cp:revision>
  <cp:lastPrinted>1900-01-01T08:00:00Z</cp:lastPrinted>
  <dcterms:created xsi:type="dcterms:W3CDTF">2019-04-11T19:57:00Z</dcterms:created>
  <dcterms:modified xsi:type="dcterms:W3CDTF">2019-07-01T05:54:00Z</dcterms:modified>
</cp:coreProperties>
</file>