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9A0C1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3591337" w:rsidR="008A4B4C" w:rsidRPr="005B217D" w:rsidRDefault="00E61DAC" w:rsidP="00AD12E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71C98" w:rsidRPr="00E71C98">
              <w:rPr>
                <w:lang w:val="en-CA"/>
              </w:rPr>
              <w:t>0321</w:t>
            </w:r>
            <w:r w:rsidR="00E36098">
              <w:rPr>
                <w:lang w:val="en-CA"/>
              </w:rPr>
              <w:t>-</w:t>
            </w:r>
            <w:del w:id="0" w:author="LXW：" w:date="2019-07-03T17:00:00Z">
              <w:r w:rsidR="00E36098" w:rsidDel="00AD12E3">
                <w:rPr>
                  <w:lang w:val="en-CA"/>
                </w:rPr>
                <w:delText>v2</w:delText>
              </w:r>
            </w:del>
            <w:ins w:id="1" w:author="LXW：" w:date="2019-07-03T17:00:00Z">
              <w:r w:rsidR="00AD12E3">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22"/>
      </w:tblGrid>
      <w:tr w:rsidR="00E61DAC" w:rsidRPr="005B217D" w14:paraId="188D2B50" w14:textId="77777777" w:rsidTr="00302D4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64" w:type="dxa"/>
            <w:gridSpan w:val="3"/>
          </w:tcPr>
          <w:p w14:paraId="305A7026" w14:textId="42DD031C" w:rsidR="00E61DAC" w:rsidRPr="005B217D" w:rsidRDefault="00E71C98" w:rsidP="00635626">
            <w:pPr>
              <w:spacing w:before="60" w:after="60"/>
              <w:rPr>
                <w:b/>
                <w:szCs w:val="22"/>
                <w:lang w:val="en-CA" w:eastAsia="zh-CN"/>
              </w:rPr>
            </w:pPr>
            <w:r w:rsidRPr="00E71C98">
              <w:rPr>
                <w:b/>
                <w:szCs w:val="22"/>
                <w:lang w:val="en-CA"/>
              </w:rPr>
              <w:t>Non-CE3: Removal of MIP mapping table</w:t>
            </w:r>
          </w:p>
        </w:tc>
      </w:tr>
      <w:tr w:rsidR="00E61DAC" w:rsidRPr="005B217D" w14:paraId="3D8B01B2" w14:textId="77777777" w:rsidTr="00302D4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64" w:type="dxa"/>
            <w:gridSpan w:val="3"/>
          </w:tcPr>
          <w:p w14:paraId="32E60643" w14:textId="1CEF738D" w:rsidR="00E61DAC" w:rsidRPr="005B217D" w:rsidRDefault="0013458C" w:rsidP="001D1EB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02D4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64" w:type="dxa"/>
            <w:gridSpan w:val="3"/>
          </w:tcPr>
          <w:p w14:paraId="0640C90D" w14:textId="77D75EAB" w:rsidR="00E61DAC" w:rsidRPr="005B217D" w:rsidRDefault="00E61DAC" w:rsidP="001D1EBA">
            <w:pPr>
              <w:spacing w:before="60" w:after="60"/>
              <w:rPr>
                <w:szCs w:val="22"/>
                <w:lang w:val="en-CA"/>
              </w:rPr>
            </w:pPr>
            <w:r w:rsidRPr="005B217D">
              <w:rPr>
                <w:szCs w:val="22"/>
                <w:lang w:val="en-CA"/>
              </w:rPr>
              <w:t>Proposal</w:t>
            </w:r>
          </w:p>
        </w:tc>
      </w:tr>
      <w:tr w:rsidR="00302D48" w:rsidRPr="005B217D" w14:paraId="714CD808" w14:textId="77777777" w:rsidTr="00302D48">
        <w:tc>
          <w:tcPr>
            <w:tcW w:w="1458" w:type="dxa"/>
          </w:tcPr>
          <w:p w14:paraId="4DB59313" w14:textId="351CFCE3" w:rsidR="00302D48" w:rsidRPr="005B217D" w:rsidRDefault="00302D48" w:rsidP="00302D48">
            <w:pPr>
              <w:spacing w:before="60" w:after="60"/>
              <w:rPr>
                <w:i/>
                <w:szCs w:val="22"/>
                <w:lang w:val="en-CA"/>
              </w:rPr>
            </w:pPr>
            <w:r>
              <w:rPr>
                <w:rFonts w:eastAsia="宋体"/>
                <w:i/>
                <w:lang w:val="en-CA"/>
              </w:rPr>
              <w:t>Author(s) or</w:t>
            </w:r>
            <w:r>
              <w:rPr>
                <w:rFonts w:eastAsia="宋体"/>
                <w:i/>
                <w:lang w:val="en-CA"/>
              </w:rPr>
              <w:br/>
              <w:t>Contact(s):</w:t>
            </w:r>
          </w:p>
        </w:tc>
        <w:tc>
          <w:tcPr>
            <w:tcW w:w="3942" w:type="dxa"/>
          </w:tcPr>
          <w:p w14:paraId="0C9672E2" w14:textId="5FE681AD" w:rsidR="00302D48" w:rsidRPr="00302D48" w:rsidRDefault="00302D48" w:rsidP="00302D48">
            <w:pPr>
              <w:spacing w:before="60" w:after="60"/>
              <w:rPr>
                <w:szCs w:val="22"/>
                <w:lang w:val="en-CA"/>
              </w:rPr>
            </w:pPr>
            <w:r w:rsidRPr="00302D48">
              <w:rPr>
                <w:szCs w:val="22"/>
                <w:lang w:val="en-CA"/>
              </w:rPr>
              <w:t>Junyan Huo</w:t>
            </w:r>
            <w:r w:rsidRPr="00302D48">
              <w:rPr>
                <w:szCs w:val="22"/>
                <w:lang w:val="en-CA"/>
              </w:rPr>
              <w:br/>
              <w:t>Yanzhuo Ma</w:t>
            </w:r>
          </w:p>
          <w:p w14:paraId="02C208B2" w14:textId="3BCFB3CB" w:rsidR="00302D48" w:rsidRPr="00302D48" w:rsidRDefault="00302D48" w:rsidP="00302D48">
            <w:pPr>
              <w:spacing w:before="60" w:after="60"/>
              <w:rPr>
                <w:szCs w:val="22"/>
                <w:lang w:val="en-CA"/>
              </w:rPr>
            </w:pPr>
            <w:r w:rsidRPr="00302D48">
              <w:rPr>
                <w:szCs w:val="22"/>
                <w:lang w:val="en-CA"/>
              </w:rPr>
              <w:t xml:space="preserve">Shuai Wan  </w:t>
            </w:r>
          </w:p>
          <w:p w14:paraId="68D437CE" w14:textId="16B143A9" w:rsidR="00302D48" w:rsidRDefault="00302D48" w:rsidP="00302D48">
            <w:pPr>
              <w:spacing w:before="60" w:after="60"/>
              <w:rPr>
                <w:szCs w:val="22"/>
                <w:lang w:val="en-CA"/>
              </w:rPr>
            </w:pPr>
            <w:r w:rsidRPr="00302D48">
              <w:rPr>
                <w:szCs w:val="22"/>
                <w:lang w:val="en-CA"/>
              </w:rPr>
              <w:t xml:space="preserve">Xinwei Li </w:t>
            </w:r>
            <w:r w:rsidRPr="00302D48">
              <w:rPr>
                <w:rFonts w:hint="eastAsia"/>
                <w:szCs w:val="22"/>
                <w:lang w:val="en-CA"/>
              </w:rPr>
              <w:t xml:space="preserve"> </w:t>
            </w:r>
          </w:p>
          <w:p w14:paraId="297D728D" w14:textId="7D5B2D0D" w:rsidR="00DC7797" w:rsidRPr="00302D48" w:rsidRDefault="00DC7797" w:rsidP="00302D48">
            <w:pPr>
              <w:spacing w:before="60" w:after="60"/>
              <w:rPr>
                <w:szCs w:val="22"/>
                <w:lang w:val="en-CA"/>
              </w:rPr>
            </w:pPr>
            <w:r>
              <w:rPr>
                <w:szCs w:val="22"/>
                <w:lang w:val="en-CA"/>
              </w:rPr>
              <w:t>Haixin Wang</w:t>
            </w:r>
          </w:p>
          <w:p w14:paraId="306DBAF2" w14:textId="56939C59" w:rsidR="00302D48" w:rsidRPr="00302D48" w:rsidRDefault="00302D48" w:rsidP="00302D48">
            <w:pPr>
              <w:spacing w:before="60" w:after="60"/>
              <w:rPr>
                <w:szCs w:val="22"/>
                <w:lang w:val="en-CA"/>
              </w:rPr>
            </w:pPr>
            <w:r w:rsidRPr="00302D48">
              <w:rPr>
                <w:szCs w:val="22"/>
                <w:lang w:val="en-CA"/>
              </w:rPr>
              <w:t>Fuzheng Yang</w:t>
            </w:r>
          </w:p>
          <w:p w14:paraId="7CA9AFF9" w14:textId="77777777" w:rsidR="00302D48" w:rsidRPr="00302D48" w:rsidRDefault="00302D48" w:rsidP="00302D48">
            <w:pPr>
              <w:spacing w:before="60" w:after="60"/>
              <w:rPr>
                <w:szCs w:val="22"/>
                <w:lang w:val="en-CA"/>
              </w:rPr>
            </w:pPr>
            <w:r w:rsidRPr="00302D48">
              <w:rPr>
                <w:rFonts w:hint="eastAsia"/>
                <w:szCs w:val="22"/>
                <w:lang w:val="en-CA"/>
              </w:rPr>
              <w:t>YuanFang Yu</w:t>
            </w:r>
          </w:p>
          <w:p w14:paraId="14D0F066" w14:textId="77777777" w:rsidR="00302D48" w:rsidRPr="00302D48" w:rsidRDefault="00302D48" w:rsidP="00302D48">
            <w:pPr>
              <w:spacing w:before="60" w:after="60"/>
              <w:rPr>
                <w:szCs w:val="22"/>
                <w:lang w:val="en-CA"/>
              </w:rPr>
            </w:pPr>
            <w:r w:rsidRPr="00302D48">
              <w:rPr>
                <w:rFonts w:hint="eastAsia"/>
                <w:szCs w:val="22"/>
                <w:lang w:val="en-CA"/>
              </w:rPr>
              <w:t>Yang Liu</w:t>
            </w:r>
            <w:bookmarkStart w:id="2" w:name="_GoBack"/>
            <w:bookmarkEnd w:id="2"/>
          </w:p>
          <w:p w14:paraId="49D81240" w14:textId="7D4D1021" w:rsidR="00302D48" w:rsidRPr="00302D48" w:rsidRDefault="00302D48" w:rsidP="00302D48">
            <w:pPr>
              <w:spacing w:before="60" w:after="60"/>
              <w:rPr>
                <w:szCs w:val="22"/>
                <w:lang w:val="en-CA"/>
              </w:rPr>
            </w:pPr>
          </w:p>
        </w:tc>
        <w:tc>
          <w:tcPr>
            <w:tcW w:w="900" w:type="dxa"/>
          </w:tcPr>
          <w:p w14:paraId="0140ECA2" w14:textId="48C742D9" w:rsidR="00302D48" w:rsidRPr="007005C6" w:rsidRDefault="00302D48" w:rsidP="00302D48">
            <w:pPr>
              <w:spacing w:before="60" w:after="60"/>
              <w:rPr>
                <w:szCs w:val="22"/>
                <w:highlight w:val="yellow"/>
                <w:lang w:val="en-CA"/>
              </w:rPr>
            </w:pPr>
            <w:r>
              <w:rPr>
                <w:rFonts w:eastAsia="宋体"/>
                <w:lang w:val="en-CA"/>
              </w:rPr>
              <w:t>Email:</w:t>
            </w:r>
          </w:p>
        </w:tc>
        <w:tc>
          <w:tcPr>
            <w:tcW w:w="3022" w:type="dxa"/>
          </w:tcPr>
          <w:p w14:paraId="20E643DA" w14:textId="77777777" w:rsidR="00DE12A0" w:rsidRDefault="00DE12A0" w:rsidP="00DE12A0">
            <w:pPr>
              <w:spacing w:before="60" w:after="60"/>
              <w:rPr>
                <w:rFonts w:eastAsia="宋体"/>
                <w:lang w:val="en-CA"/>
              </w:rPr>
            </w:pPr>
            <w:r w:rsidRPr="00AD6553">
              <w:rPr>
                <w:rFonts w:eastAsia="宋体" w:hint="eastAsia"/>
                <w:lang w:val="en-CA"/>
              </w:rPr>
              <w:t>jyhuo@mail.xidian.edu.cn</w:t>
            </w:r>
          </w:p>
          <w:p w14:paraId="4A5619ED" w14:textId="61BD8BFD" w:rsidR="00302D48" w:rsidRDefault="00DE12A0" w:rsidP="00302D48">
            <w:pPr>
              <w:spacing w:before="60" w:after="60"/>
              <w:rPr>
                <w:rFonts w:eastAsia="宋体"/>
                <w:lang w:val="en-CA"/>
              </w:rPr>
            </w:pPr>
            <w:r w:rsidRPr="00DE12A0">
              <w:rPr>
                <w:rFonts w:eastAsia="宋体" w:hint="eastAsia"/>
                <w:lang w:val="en-CA"/>
              </w:rPr>
              <w:t>yzma</w:t>
            </w:r>
            <w:r w:rsidRPr="00DE12A0">
              <w:rPr>
                <w:rFonts w:eastAsia="宋体"/>
                <w:lang w:val="en-CA"/>
              </w:rPr>
              <w:t>@</w:t>
            </w:r>
            <w:r w:rsidRPr="00DE12A0">
              <w:rPr>
                <w:rFonts w:eastAsia="宋体" w:hint="eastAsia"/>
                <w:lang w:val="en-CA"/>
              </w:rPr>
              <w:t>mail.xidian.edu.cn</w:t>
            </w:r>
          </w:p>
          <w:p w14:paraId="22C674EF" w14:textId="258D52DE" w:rsidR="00DE12A0" w:rsidRPr="00DE12A0" w:rsidRDefault="00DE12A0" w:rsidP="00302D48">
            <w:pPr>
              <w:spacing w:before="60" w:after="60"/>
              <w:rPr>
                <w:rFonts w:eastAsia="宋体"/>
                <w:lang w:val="en-CA"/>
              </w:rPr>
            </w:pPr>
            <w:r>
              <w:rPr>
                <w:rFonts w:eastAsia="宋体"/>
                <w:lang w:val="en-CA"/>
              </w:rPr>
              <w:t>swan@nwpu.edu.cn</w:t>
            </w:r>
          </w:p>
          <w:p w14:paraId="642D70E9" w14:textId="65128406" w:rsidR="00302D48" w:rsidRDefault="003F5C47" w:rsidP="00302D48">
            <w:pPr>
              <w:spacing w:before="60" w:after="60"/>
              <w:rPr>
                <w:rFonts w:eastAsia="宋体"/>
                <w:lang w:val="en-CA"/>
              </w:rPr>
            </w:pPr>
            <w:r>
              <w:rPr>
                <w:rFonts w:eastAsia="宋体"/>
                <w:lang w:val="en-CA"/>
              </w:rPr>
              <w:t>xinweili</w:t>
            </w:r>
            <w:r w:rsidR="00DC7797" w:rsidRPr="00DC7797">
              <w:rPr>
                <w:rFonts w:eastAsia="宋体" w:hint="eastAsia"/>
                <w:lang w:val="en-CA"/>
              </w:rPr>
              <w:t>@stu.xidian.edu.cn</w:t>
            </w:r>
          </w:p>
          <w:p w14:paraId="2C5BE4AA" w14:textId="59045A94" w:rsidR="00DC7797" w:rsidRDefault="003F5C47" w:rsidP="00302D48">
            <w:pPr>
              <w:spacing w:before="60" w:after="60"/>
              <w:rPr>
                <w:rFonts w:eastAsia="宋体"/>
                <w:lang w:val="en-CA" w:eastAsia="zh-CN"/>
              </w:rPr>
            </w:pPr>
            <w:r>
              <w:rPr>
                <w:rFonts w:eastAsia="宋体" w:hint="eastAsia"/>
                <w:lang w:val="en-CA" w:eastAsia="zh-CN"/>
              </w:rPr>
              <w:t>hxwang_2</w:t>
            </w:r>
            <w:r w:rsidRPr="00DC7797">
              <w:rPr>
                <w:rFonts w:eastAsia="宋体" w:hint="eastAsia"/>
                <w:lang w:val="en-CA"/>
              </w:rPr>
              <w:t>@stu.xidian.edu.cn</w:t>
            </w:r>
          </w:p>
          <w:p w14:paraId="6F9F84CF" w14:textId="77777777" w:rsidR="00302D48" w:rsidRDefault="00302D48" w:rsidP="00302D48">
            <w:pPr>
              <w:spacing w:before="60" w:after="60"/>
              <w:rPr>
                <w:rFonts w:eastAsia="宋体"/>
                <w:lang w:val="en-CA"/>
              </w:rPr>
            </w:pPr>
            <w:r>
              <w:rPr>
                <w:rFonts w:eastAsia="宋体" w:hint="eastAsia"/>
                <w:lang w:val="en-CA"/>
              </w:rPr>
              <w:t>fzhyang@mail.xidian.edu.cn</w:t>
            </w:r>
          </w:p>
          <w:p w14:paraId="55B6FDAC" w14:textId="77777777" w:rsidR="00302D48" w:rsidRDefault="00302D48" w:rsidP="00302D48">
            <w:pPr>
              <w:spacing w:before="60" w:after="60"/>
              <w:rPr>
                <w:rFonts w:eastAsia="宋体"/>
                <w:lang w:val="en-CA"/>
              </w:rPr>
            </w:pPr>
            <w:r>
              <w:rPr>
                <w:rFonts w:eastAsia="宋体" w:hint="eastAsia"/>
                <w:lang w:val="en-CA"/>
              </w:rPr>
              <w:t>yuyuanfang@oppo.com</w:t>
            </w:r>
          </w:p>
          <w:p w14:paraId="2083C010" w14:textId="2230F173" w:rsidR="00302D48" w:rsidRDefault="00DE12A0" w:rsidP="00302D48">
            <w:pPr>
              <w:spacing w:before="60" w:after="60"/>
              <w:rPr>
                <w:rFonts w:eastAsia="宋体"/>
                <w:lang w:val="en-CA"/>
              </w:rPr>
            </w:pPr>
            <w:r w:rsidRPr="00DE12A0">
              <w:rPr>
                <w:rFonts w:eastAsia="宋体"/>
                <w:lang w:val="en-CA"/>
              </w:rPr>
              <w:t>serena@oppo.com</w:t>
            </w:r>
          </w:p>
          <w:p w14:paraId="32C2ABFD" w14:textId="02B30199" w:rsidR="00DE12A0" w:rsidRPr="007005C6" w:rsidRDefault="00DE12A0" w:rsidP="00302D48">
            <w:pPr>
              <w:spacing w:before="60" w:after="60"/>
              <w:rPr>
                <w:szCs w:val="22"/>
                <w:highlight w:val="yellow"/>
                <w:lang w:val="en-CA"/>
              </w:rPr>
            </w:pPr>
          </w:p>
        </w:tc>
      </w:tr>
      <w:tr w:rsidR="00F74368" w:rsidRPr="005B217D" w14:paraId="49AFAA61" w14:textId="77777777" w:rsidTr="00302D48">
        <w:tc>
          <w:tcPr>
            <w:tcW w:w="1458" w:type="dxa"/>
          </w:tcPr>
          <w:p w14:paraId="2C08AF6B" w14:textId="77777777" w:rsidR="00F74368" w:rsidRPr="005B217D" w:rsidRDefault="00F74368" w:rsidP="00F74368">
            <w:pPr>
              <w:spacing w:before="60" w:after="60"/>
              <w:rPr>
                <w:i/>
                <w:szCs w:val="22"/>
                <w:lang w:val="en-CA"/>
              </w:rPr>
            </w:pPr>
            <w:r w:rsidRPr="005B217D">
              <w:rPr>
                <w:i/>
                <w:szCs w:val="22"/>
                <w:lang w:val="en-CA"/>
              </w:rPr>
              <w:t>Source:</w:t>
            </w:r>
          </w:p>
        </w:tc>
        <w:tc>
          <w:tcPr>
            <w:tcW w:w="7864" w:type="dxa"/>
            <w:gridSpan w:val="3"/>
          </w:tcPr>
          <w:p w14:paraId="643E6B85" w14:textId="03E54FBE" w:rsidR="00F74368" w:rsidRPr="005B217D" w:rsidRDefault="00F74368" w:rsidP="00F74368">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E4DFBBE" w:rsidR="00275BCF" w:rsidRDefault="00275BCF" w:rsidP="009234A5">
      <w:pPr>
        <w:pStyle w:val="1"/>
        <w:numPr>
          <w:ilvl w:val="0"/>
          <w:numId w:val="0"/>
        </w:numPr>
        <w:ind w:left="432" w:hanging="432"/>
        <w:rPr>
          <w:lang w:val="en-CA"/>
        </w:rPr>
      </w:pPr>
      <w:r w:rsidRPr="005B217D">
        <w:rPr>
          <w:lang w:val="en-CA"/>
        </w:rPr>
        <w:t>Abstract</w:t>
      </w:r>
    </w:p>
    <w:p w14:paraId="71052D84" w14:textId="6E7604C3" w:rsidR="00153410" w:rsidRPr="00153410" w:rsidRDefault="00153410" w:rsidP="00CA094F">
      <w:pPr>
        <w:rPr>
          <w:rFonts w:eastAsia="宋体"/>
          <w:lang w:val="en-CA"/>
        </w:rPr>
      </w:pPr>
      <w:r w:rsidRPr="00153410">
        <w:rPr>
          <w:rFonts w:eastAsia="宋体"/>
          <w:lang w:val="en-CA"/>
        </w:rPr>
        <w:t xml:space="preserve">In </w:t>
      </w:r>
      <w:r w:rsidR="00CF2F2A">
        <w:rPr>
          <w:rFonts w:eastAsia="宋体" w:hint="eastAsia"/>
          <w:lang w:val="en-CA" w:eastAsia="zh-CN"/>
        </w:rPr>
        <w:t>VVC,</w:t>
      </w:r>
      <w:r w:rsidRPr="00153410">
        <w:rPr>
          <w:rFonts w:eastAsia="宋体"/>
          <w:lang w:val="en-CA"/>
        </w:rPr>
        <w:t xml:space="preserve"> MPM list</w:t>
      </w:r>
      <w:r w:rsidR="00CF2F2A">
        <w:rPr>
          <w:rFonts w:eastAsia="宋体" w:hint="eastAsia"/>
          <w:lang w:val="en-CA" w:eastAsia="zh-CN"/>
        </w:rPr>
        <w:t xml:space="preserve"> construction</w:t>
      </w:r>
      <w:r w:rsidRPr="00153410">
        <w:rPr>
          <w:rFonts w:eastAsia="宋体"/>
          <w:lang w:val="en-CA"/>
        </w:rPr>
        <w:t xml:space="preserve"> and DM mode</w:t>
      </w:r>
      <w:r w:rsidR="00CF2F2A">
        <w:rPr>
          <w:rFonts w:eastAsia="宋体" w:hint="eastAsia"/>
          <w:lang w:val="en-CA" w:eastAsia="zh-CN"/>
        </w:rPr>
        <w:t xml:space="preserve"> derivation need to use</w:t>
      </w:r>
      <w:r w:rsidRPr="00153410">
        <w:rPr>
          <w:rFonts w:eastAsia="宋体"/>
          <w:lang w:val="en-CA"/>
        </w:rPr>
        <w:t xml:space="preserve"> </w:t>
      </w:r>
      <w:r w:rsidR="00181442">
        <w:rPr>
          <w:rFonts w:eastAsia="宋体" w:hint="eastAsia"/>
          <w:lang w:val="en-CA" w:eastAsia="zh-CN"/>
        </w:rPr>
        <w:t xml:space="preserve">the intra mode of neighboring blocks. The neighboring block may encode with conventional intra prediction or MIP mode. In this way, </w:t>
      </w:r>
      <w:r w:rsidRPr="00153410">
        <w:rPr>
          <w:rFonts w:eastAsia="宋体"/>
          <w:lang w:val="en-CA"/>
        </w:rPr>
        <w:t xml:space="preserve">two mapping tables are needed to </w:t>
      </w:r>
      <w:r w:rsidR="00181442">
        <w:rPr>
          <w:rFonts w:eastAsia="宋体" w:hint="eastAsia"/>
          <w:lang w:val="en-CA" w:eastAsia="zh-CN"/>
        </w:rPr>
        <w:t xml:space="preserve">translate </w:t>
      </w:r>
      <w:r w:rsidRPr="00153410">
        <w:rPr>
          <w:rFonts w:eastAsia="宋体"/>
          <w:lang w:val="en-CA"/>
        </w:rPr>
        <w:t>between the MIP mode</w:t>
      </w:r>
      <w:r>
        <w:rPr>
          <w:rFonts w:eastAsia="宋体"/>
          <w:lang w:val="en-CA"/>
        </w:rPr>
        <w:t>s</w:t>
      </w:r>
      <w:r w:rsidRPr="00153410">
        <w:rPr>
          <w:rFonts w:eastAsia="宋体"/>
          <w:lang w:val="en-CA"/>
        </w:rPr>
        <w:t xml:space="preserve"> and the </w:t>
      </w:r>
      <w:r w:rsidR="000E6902">
        <w:rPr>
          <w:rFonts w:eastAsia="宋体"/>
          <w:lang w:val="en-CA"/>
        </w:rPr>
        <w:t>conventional</w:t>
      </w:r>
      <w:r w:rsidRPr="00153410">
        <w:rPr>
          <w:rFonts w:eastAsia="宋体"/>
          <w:lang w:val="en-CA"/>
        </w:rPr>
        <w:t xml:space="preserve"> intra prediction mode</w:t>
      </w:r>
      <w:r>
        <w:rPr>
          <w:rFonts w:eastAsia="宋体"/>
          <w:lang w:val="en-CA"/>
        </w:rPr>
        <w:t>s</w:t>
      </w:r>
      <w:r w:rsidRPr="00153410">
        <w:rPr>
          <w:rFonts w:eastAsia="宋体"/>
          <w:lang w:val="en-CA"/>
        </w:rPr>
        <w:t>.</w:t>
      </w:r>
      <w:r w:rsidRPr="00153410">
        <w:rPr>
          <w:lang w:val="en-CA"/>
        </w:rPr>
        <w:t xml:space="preserve"> </w:t>
      </w:r>
      <w:r>
        <w:rPr>
          <w:lang w:val="en-CA"/>
        </w:rPr>
        <w:t>In this contribution, it is proposed to</w:t>
      </w:r>
      <w:r>
        <w:rPr>
          <w:rFonts w:eastAsia="宋体"/>
          <w:kern w:val="22"/>
        </w:rPr>
        <w:t xml:space="preserve"> </w:t>
      </w:r>
      <w:r w:rsidRPr="00153410">
        <w:rPr>
          <w:rFonts w:eastAsia="宋体"/>
          <w:kern w:val="22"/>
        </w:rPr>
        <w:t xml:space="preserve">remove </w:t>
      </w:r>
      <w:r w:rsidR="002259E6">
        <w:rPr>
          <w:rFonts w:eastAsia="宋体"/>
          <w:kern w:val="22"/>
        </w:rPr>
        <w:t>mapping table</w:t>
      </w:r>
      <w:r w:rsidRPr="00153410">
        <w:rPr>
          <w:rFonts w:eastAsia="宋体"/>
          <w:kern w:val="22"/>
        </w:rPr>
        <w:t xml:space="preserve"> and replace them with a fixed </w:t>
      </w:r>
      <w:r>
        <w:rPr>
          <w:rFonts w:eastAsia="宋体"/>
          <w:kern w:val="22"/>
        </w:rPr>
        <w:t>mode index</w:t>
      </w:r>
      <w:r w:rsidRPr="00153410">
        <w:rPr>
          <w:rFonts w:eastAsia="宋体"/>
          <w:kern w:val="22"/>
        </w:rPr>
        <w:t>.</w:t>
      </w:r>
      <w:r w:rsidRPr="00153410">
        <w:t xml:space="preserve"> </w:t>
      </w:r>
      <w:r w:rsidRPr="00153410">
        <w:rPr>
          <w:rFonts w:eastAsia="宋体"/>
          <w:kern w:val="22"/>
        </w:rPr>
        <w:t>This method can save the memory required to store the mapping table and save the operation</w:t>
      </w:r>
      <w:r>
        <w:rPr>
          <w:rFonts w:eastAsia="宋体"/>
          <w:kern w:val="22"/>
        </w:rPr>
        <w:t>s</w:t>
      </w:r>
      <w:r w:rsidRPr="00153410">
        <w:rPr>
          <w:rFonts w:eastAsia="宋体"/>
          <w:kern w:val="22"/>
        </w:rPr>
        <w:t xml:space="preserve"> of looking up the table.</w:t>
      </w:r>
    </w:p>
    <w:p w14:paraId="39F67BC9" w14:textId="7D5FF857" w:rsidR="00153410" w:rsidRPr="00025432" w:rsidRDefault="00153410" w:rsidP="00153410">
      <w:pPr>
        <w:rPr>
          <w:rFonts w:eastAsia="宋体"/>
          <w:kern w:val="22"/>
        </w:rPr>
      </w:pPr>
      <w:r w:rsidRPr="00025432">
        <w:rPr>
          <w:rFonts w:eastAsia="宋体"/>
          <w:kern w:val="22"/>
        </w:rPr>
        <w:t xml:space="preserve">Simulation results reportedly show BD rate on Y, Cb and Cr components </w:t>
      </w:r>
      <w:r>
        <w:rPr>
          <w:rFonts w:eastAsia="宋体"/>
          <w:kern w:val="22"/>
        </w:rPr>
        <w:t xml:space="preserve">and encoding/decoding time </w:t>
      </w:r>
      <w:r w:rsidRPr="00025432">
        <w:rPr>
          <w:rFonts w:eastAsia="宋体"/>
          <w:kern w:val="22"/>
        </w:rPr>
        <w:t>over VTM</w:t>
      </w:r>
      <w:r>
        <w:rPr>
          <w:rFonts w:eastAsia="宋体"/>
          <w:kern w:val="22"/>
        </w:rPr>
        <w:t>5.0</w:t>
      </w:r>
      <w:r w:rsidRPr="00025432">
        <w:rPr>
          <w:rFonts w:eastAsia="宋体"/>
          <w:kern w:val="22"/>
        </w:rPr>
        <w:t xml:space="preserve">: </w:t>
      </w:r>
    </w:p>
    <w:p w14:paraId="3FF7A3E3" w14:textId="6DA0527E" w:rsidR="00153410" w:rsidRPr="00E54722" w:rsidRDefault="006D236A" w:rsidP="006D236A">
      <w:pPr>
        <w:pStyle w:val="ab"/>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b/>
          <w:kern w:val="22"/>
          <w:sz w:val="22"/>
          <w:lang w:eastAsia="en-US"/>
        </w:rPr>
      </w:pPr>
      <w:r>
        <w:rPr>
          <w:rFonts w:ascii="Times New Roman" w:eastAsia="宋体" w:hAnsi="Times New Roman" w:cs="Times New Roman"/>
          <w:b/>
          <w:kern w:val="22"/>
          <w:sz w:val="22"/>
          <w:lang w:eastAsia="en-US"/>
        </w:rPr>
        <w:t>Test</w:t>
      </w:r>
      <w:r w:rsidR="00153410" w:rsidRPr="00E54722">
        <w:rPr>
          <w:rFonts w:ascii="Times New Roman" w:eastAsia="宋体" w:hAnsi="Times New Roman" w:cs="Times New Roman"/>
          <w:b/>
          <w:kern w:val="22"/>
          <w:sz w:val="22"/>
          <w:lang w:eastAsia="en-US"/>
        </w:rPr>
        <w:t>1:</w:t>
      </w:r>
      <w:r w:rsidR="00E54722" w:rsidRPr="00E54722">
        <w:rPr>
          <w:b/>
        </w:rPr>
        <w:t xml:space="preserve"> </w:t>
      </w:r>
      <w:r w:rsidRPr="00E54722">
        <w:rPr>
          <w:rFonts w:ascii="Times New Roman" w:eastAsia="宋体" w:hAnsi="Times New Roman" w:cs="Times New Roman"/>
          <w:b/>
          <w:kern w:val="22"/>
          <w:sz w:val="22"/>
          <w:lang w:eastAsia="en-US"/>
        </w:rPr>
        <w:t xml:space="preserve">Replace the </w:t>
      </w:r>
      <w:r w:rsidRPr="006D236A">
        <w:rPr>
          <w:rFonts w:ascii="Times New Roman" w:eastAsia="宋体" w:hAnsi="Times New Roman" w:cs="Times New Roman"/>
          <w:b/>
          <w:kern w:val="22"/>
          <w:sz w:val="22"/>
          <w:lang w:eastAsia="en-US"/>
        </w:rPr>
        <w:t>MIP-to-conventional mapping table</w:t>
      </w:r>
      <w:r w:rsidRPr="00E54722">
        <w:rPr>
          <w:rFonts w:ascii="Times New Roman" w:eastAsia="宋体" w:hAnsi="Times New Roman" w:cs="Times New Roman"/>
          <w:b/>
          <w:kern w:val="22"/>
          <w:sz w:val="22"/>
          <w:lang w:eastAsia="en-US"/>
        </w:rPr>
        <w:t xml:space="preserve"> with a fixed mode index PLANAR_IDX.</w:t>
      </w:r>
    </w:p>
    <w:p w14:paraId="1A571B73" w14:textId="196FFC27" w:rsidR="00153410" w:rsidRPr="00025432" w:rsidRDefault="00153410" w:rsidP="00153410">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6D236A">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-0.02</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0.04</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AC4D868" w14:textId="0DF95E2B" w:rsidR="00153410" w:rsidRPr="00025432" w:rsidRDefault="00153410" w:rsidP="00153410">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6D236A">
        <w:rPr>
          <w:rFonts w:ascii="Times New Roman" w:eastAsia="宋体" w:hAnsi="Times New Roman" w:cs="Times New Roman"/>
          <w:kern w:val="22"/>
          <w:sz w:val="22"/>
          <w:lang w:eastAsia="en-US"/>
        </w:rPr>
        <w:t>0.01</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w:t>
      </w:r>
      <w:r w:rsidR="00E54722" w:rsidRPr="00E5472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0.09</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0.06</w:t>
      </w:r>
      <w:r w:rsidR="00E54722" w:rsidRPr="00025432">
        <w:rPr>
          <w:rFonts w:ascii="Times New Roman" w:eastAsia="宋体" w:hAnsi="Times New Roman" w:cs="Times New Roman"/>
          <w:kern w:val="22"/>
          <w:sz w:val="22"/>
          <w:lang w:eastAsia="en-US"/>
        </w:rPr>
        <w:t>%</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0CAEC827" w14:textId="3A8DCDA9" w:rsidR="00153410" w:rsidRPr="00E54722" w:rsidRDefault="006D236A" w:rsidP="006D236A">
      <w:pPr>
        <w:pStyle w:val="ab"/>
        <w:widowControl/>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b/>
          <w:kern w:val="22"/>
          <w:sz w:val="22"/>
          <w:lang w:eastAsia="en-US"/>
        </w:rPr>
      </w:pPr>
      <w:r>
        <w:rPr>
          <w:rFonts w:ascii="Times New Roman" w:eastAsia="宋体" w:hAnsi="Times New Roman" w:cs="Times New Roman"/>
          <w:b/>
          <w:kern w:val="22"/>
          <w:sz w:val="22"/>
          <w:lang w:eastAsia="en-US"/>
        </w:rPr>
        <w:t>Test</w:t>
      </w:r>
      <w:r w:rsidR="00E54722" w:rsidRPr="00E54722">
        <w:rPr>
          <w:rFonts w:ascii="Times New Roman" w:eastAsia="宋体" w:hAnsi="Times New Roman" w:cs="Times New Roman"/>
          <w:b/>
          <w:kern w:val="22"/>
          <w:sz w:val="22"/>
          <w:lang w:eastAsia="en-US"/>
        </w:rPr>
        <w:t>2</w:t>
      </w:r>
      <w:r w:rsidR="00153410" w:rsidRPr="00E54722">
        <w:rPr>
          <w:rFonts w:ascii="Times New Roman" w:eastAsia="宋体" w:hAnsi="Times New Roman" w:cs="Times New Roman"/>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6D236A">
        <w:rPr>
          <w:rFonts w:ascii="Times New Roman" w:eastAsia="宋体" w:hAnsi="Times New Roman" w:cs="Times New Roman"/>
          <w:b/>
          <w:kern w:val="22"/>
          <w:sz w:val="22"/>
          <w:lang w:eastAsia="en-US"/>
        </w:rPr>
        <w:t>conventional-to-MIP mapping table</w:t>
      </w:r>
      <w:r w:rsidRPr="00E54722">
        <w:rPr>
          <w:rFonts w:ascii="Times New Roman" w:eastAsia="宋体" w:hAnsi="Times New Roman" w:cs="Times New Roman"/>
          <w:b/>
          <w:kern w:val="22"/>
          <w:sz w:val="22"/>
          <w:lang w:eastAsia="en-US"/>
        </w:rPr>
        <w:t xml:space="preserve"> with a fixed mode index 0.</w:t>
      </w:r>
    </w:p>
    <w:p w14:paraId="0342DC55" w14:textId="523C7AE3" w:rsidR="00E54722" w:rsidRPr="00025432" w:rsidRDefault="00E54722" w:rsidP="00E54722">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AI configuration: </w:t>
      </w:r>
      <w:r w:rsidR="006D236A">
        <w:rPr>
          <w:rFonts w:ascii="Times New Roman" w:eastAsia="宋体" w:hAnsi="Times New Roman" w:cs="Times New Roman"/>
          <w:kern w:val="22"/>
          <w:sz w:val="22"/>
          <w:lang w:eastAsia="en-US"/>
        </w:rPr>
        <w:t>0.00</w:t>
      </w:r>
      <w:r w:rsidRPr="0002543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-0.04</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-0.01</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99</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370B5430" w14:textId="0E8613F8" w:rsidR="00E54722" w:rsidRPr="00025432" w:rsidRDefault="00E54722" w:rsidP="00E54722">
      <w:pPr>
        <w:pStyle w:val="ab"/>
        <w:widowControl/>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textAlignment w:val="baseline"/>
        <w:rPr>
          <w:rFonts w:ascii="Times New Roman" w:eastAsia="宋体" w:hAnsi="Times New Roman" w:cs="Times New Roman"/>
          <w:kern w:val="22"/>
          <w:sz w:val="22"/>
          <w:lang w:eastAsia="en-US"/>
        </w:rPr>
      </w:pPr>
      <w:r w:rsidRPr="00025432">
        <w:rPr>
          <w:rFonts w:ascii="Times New Roman" w:eastAsia="宋体" w:hAnsi="Times New Roman" w:cs="Times New Roman"/>
          <w:kern w:val="22"/>
          <w:sz w:val="22"/>
          <w:lang w:eastAsia="en-US"/>
        </w:rPr>
        <w:t xml:space="preserve">For RA configuration: </w:t>
      </w:r>
      <w:r w:rsidR="006D236A">
        <w:rPr>
          <w:rFonts w:ascii="Times New Roman" w:eastAsia="宋体" w:hAnsi="Times New Roman" w:cs="Times New Roman"/>
          <w:kern w:val="22"/>
          <w:sz w:val="22"/>
          <w:lang w:eastAsia="en-US"/>
        </w:rPr>
        <w:t>0.00</w:t>
      </w:r>
      <w:r w:rsidRPr="00025432">
        <w:rPr>
          <w:rFonts w:ascii="Times New Roman" w:eastAsia="宋体" w:hAnsi="Times New Roman" w:cs="Times New Roman"/>
          <w:kern w:val="22"/>
          <w:sz w:val="22"/>
          <w:lang w:eastAsia="en-US"/>
        </w:rPr>
        <w:t>%,</w:t>
      </w:r>
      <w:r w:rsidRPr="00E54722">
        <w:rPr>
          <w:rFonts w:ascii="Times New Roman" w:eastAsia="宋体" w:hAnsi="Times New Roman" w:cs="Times New Roman"/>
          <w:kern w:val="22"/>
          <w:sz w:val="22"/>
          <w:lang w:eastAsia="en-US"/>
        </w:rPr>
        <w:t xml:space="preserve"> </w:t>
      </w:r>
      <w:r w:rsidR="006D236A">
        <w:rPr>
          <w:rFonts w:ascii="Times New Roman" w:eastAsia="宋体" w:hAnsi="Times New Roman" w:cs="Times New Roman"/>
          <w:kern w:val="22"/>
          <w:sz w:val="22"/>
          <w:lang w:eastAsia="en-US"/>
        </w:rPr>
        <w:t>-0.09</w:t>
      </w:r>
      <w:r w:rsidRPr="00025432">
        <w:rPr>
          <w:rFonts w:ascii="Times New Roman" w:eastAsia="宋体" w:hAnsi="Times New Roman" w:cs="Times New Roman"/>
          <w:kern w:val="22"/>
          <w:sz w:val="22"/>
          <w:lang w:eastAsia="en-US"/>
        </w:rPr>
        <w:t xml:space="preserve">%, and </w:t>
      </w:r>
      <w:r w:rsidR="006D236A">
        <w:rPr>
          <w:rFonts w:ascii="Times New Roman" w:eastAsia="宋体" w:hAnsi="Times New Roman" w:cs="Times New Roman"/>
          <w:kern w:val="22"/>
          <w:sz w:val="22"/>
          <w:lang w:eastAsia="en-US"/>
        </w:rPr>
        <w:t>-0.02</w:t>
      </w:r>
      <w:r w:rsidRPr="00025432">
        <w:rPr>
          <w:rFonts w:ascii="Times New Roman" w:eastAsia="宋体" w:hAnsi="Times New Roman" w:cs="Times New Roman"/>
          <w:kern w:val="22"/>
          <w:sz w:val="22"/>
          <w:lang w:eastAsia="en-US"/>
        </w:rPr>
        <w:t xml:space="preserve">%, with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xml:space="preserve">% EncT, </w:t>
      </w:r>
      <w:r w:rsidR="006D236A">
        <w:rPr>
          <w:rFonts w:ascii="Times New Roman" w:eastAsia="宋体" w:hAnsi="Times New Roman" w:cs="Times New Roman"/>
          <w:kern w:val="22"/>
          <w:sz w:val="22"/>
          <w:lang w:eastAsia="en-US"/>
        </w:rPr>
        <w:t>100</w:t>
      </w:r>
      <w:r w:rsidRPr="00025432">
        <w:rPr>
          <w:rFonts w:ascii="Times New Roman" w:eastAsia="宋体" w:hAnsi="Times New Roman" w:cs="Times New Roman"/>
          <w:kern w:val="22"/>
          <w:sz w:val="22"/>
          <w:lang w:eastAsia="en-US"/>
        </w:rPr>
        <w:t>% DecT;</w:t>
      </w:r>
    </w:p>
    <w:p w14:paraId="1AF7212A" w14:textId="77777777" w:rsidR="00153410" w:rsidRDefault="00153410" w:rsidP="00CA094F">
      <w:pPr>
        <w:rPr>
          <w:rFonts w:eastAsia="宋体"/>
          <w:lang w:val="en-CA"/>
        </w:rPr>
      </w:pPr>
    </w:p>
    <w:p w14:paraId="7D2AC1F0" w14:textId="2A4C0FD6" w:rsidR="00745F6B" w:rsidRPr="005B217D" w:rsidRDefault="00745F6B" w:rsidP="007D28E1">
      <w:pPr>
        <w:pStyle w:val="1"/>
        <w:numPr>
          <w:ilvl w:val="0"/>
          <w:numId w:val="0"/>
        </w:numPr>
        <w:ind w:left="360" w:hanging="360"/>
        <w:rPr>
          <w:lang w:val="en-CA"/>
        </w:rPr>
      </w:pPr>
      <w:r w:rsidRPr="005B217D">
        <w:rPr>
          <w:lang w:val="en-CA"/>
        </w:rPr>
        <w:t xml:space="preserve">Introduction </w:t>
      </w:r>
    </w:p>
    <w:p w14:paraId="5B97BDD3" w14:textId="6C2898E3" w:rsidR="001B002E" w:rsidRDefault="00373155" w:rsidP="001B002E">
      <w:r>
        <w:rPr>
          <w:rFonts w:eastAsia="等线"/>
          <w:lang w:val="en-CA"/>
        </w:rPr>
        <w:t xml:space="preserve">The current </w:t>
      </w:r>
      <w:r>
        <w:rPr>
          <w:rFonts w:eastAsia="等线" w:hint="eastAsia"/>
          <w:lang w:val="en-CA"/>
        </w:rPr>
        <w:t>VVC</w:t>
      </w:r>
      <w:r>
        <w:rPr>
          <w:rFonts w:eastAsia="等线"/>
          <w:lang w:val="en-CA"/>
        </w:rPr>
        <w:t xml:space="preserve"> includes</w:t>
      </w:r>
      <w:r w:rsidR="00960985">
        <w:rPr>
          <w:rFonts w:eastAsia="宋体"/>
        </w:rPr>
        <w:t xml:space="preserve"> </w:t>
      </w:r>
      <w:r>
        <w:rPr>
          <w:lang w:val="en-CA"/>
        </w:rPr>
        <w:t xml:space="preserve">a </w:t>
      </w:r>
      <w:r w:rsidRPr="00DE0F0E">
        <w:rPr>
          <w:noProof/>
          <w:lang w:val="en-CA"/>
        </w:rPr>
        <w:t>M</w:t>
      </w:r>
      <w:r>
        <w:rPr>
          <w:noProof/>
          <w:lang w:val="en-CA"/>
        </w:rPr>
        <w:t xml:space="preserve">atrix-based Intra Prediction(MIP) </w:t>
      </w:r>
      <w:r w:rsidRPr="00373155">
        <w:rPr>
          <w:noProof/>
          <w:lang w:val="en-CA"/>
        </w:rPr>
        <w:t>technology</w:t>
      </w:r>
      <w:r>
        <w:rPr>
          <w:noProof/>
          <w:lang w:val="en-CA"/>
        </w:rPr>
        <w:t>.</w:t>
      </w:r>
      <w:r w:rsidRPr="00373155">
        <w:rPr>
          <w:szCs w:val="22"/>
          <w:lang w:val="en-CA"/>
        </w:rPr>
        <w:t xml:space="preserve"> </w:t>
      </w:r>
      <w:r>
        <w:rPr>
          <w:szCs w:val="22"/>
          <w:lang w:val="en-CA"/>
        </w:rPr>
        <w:t xml:space="preserve">This </w:t>
      </w:r>
      <w:r w:rsidR="00456CB9">
        <w:rPr>
          <w:szCs w:val="22"/>
          <w:lang w:val="en-CA"/>
        </w:rPr>
        <w:t>technology</w:t>
      </w:r>
      <w:r>
        <w:rPr>
          <w:szCs w:val="22"/>
          <w:lang w:val="en-CA"/>
        </w:rPr>
        <w:t xml:space="preserve"> generates the luma intra prediction signal out of one line of reference samples left and above a current block by a matrix vector multiplication and the addition of an offset. </w:t>
      </w:r>
      <w:r w:rsidR="001B002E" w:rsidRPr="001B002E">
        <w:t xml:space="preserve">MIP divides </w:t>
      </w:r>
      <w:r w:rsidR="001B002E" w:rsidRPr="001B002E">
        <w:rPr>
          <w:lang w:val="en-CA"/>
        </w:rPr>
        <w:t>Coding Unit</w:t>
      </w:r>
      <w:r w:rsidR="001B002E">
        <w:rPr>
          <w:lang w:val="en-CA"/>
        </w:rPr>
        <w:t>s</w:t>
      </w:r>
      <w:r w:rsidR="001B002E" w:rsidRPr="001B002E">
        <w:rPr>
          <w:lang w:val="en-CA"/>
        </w:rPr>
        <w:t xml:space="preserve"> (CU)</w:t>
      </w:r>
      <w:r w:rsidR="001B002E" w:rsidRPr="001B002E">
        <w:t xml:space="preserve"> into three types according to their size.</w:t>
      </w:r>
    </w:p>
    <w:p w14:paraId="3A2322F3" w14:textId="0CD3386D" w:rsidR="001B002E" w:rsidRPr="00205B0B" w:rsidRDefault="001B002E" w:rsidP="00373155">
      <m:oMathPara>
        <m:oMath>
          <m:r>
            <w:rPr>
              <w:rFonts w:ascii="Cambria Math" w:hAnsi="Cambria Math"/>
            </w:rPr>
            <w:lastRenderedPageBreak/>
            <m:t>type</m:t>
          </m:r>
          <m:d>
            <m:dPr>
              <m:ctrlPr>
                <w:rPr>
                  <w:rFonts w:ascii="Cambria Math" w:hAnsi="Cambria Math"/>
                  <w:i/>
                </w:rPr>
              </m:ctrlPr>
            </m:dPr>
            <m:e>
              <m:r>
                <w:rPr>
                  <w:rFonts w:ascii="Cambria Math" w:hAnsi="Cambria Math"/>
                </w:rPr>
                <m:t>W,H</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w:rPr>
                        <w:rFonts w:ascii="Cambria Math" w:hAnsi="Cambria Math"/>
                      </w:rPr>
                      <m:t xml:space="preserve">for </m:t>
                    </m:r>
                    <m:r>
                      <m:rPr>
                        <m:sty m:val="p"/>
                      </m:rPr>
                      <w:rPr>
                        <w:rFonts w:ascii="Cambria Math" w:hAnsi="Cambria Math"/>
                      </w:rPr>
                      <m:t>W=H=4</m:t>
                    </m:r>
                  </m:e>
                </m:mr>
                <m:mr>
                  <m:e>
                    <m:r>
                      <w:rPr>
                        <w:rFonts w:ascii="Cambria Math" w:hAnsi="Cambria Math"/>
                      </w:rPr>
                      <m:t>1</m:t>
                    </m:r>
                  </m:e>
                  <m:e>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e>
                </m:mr>
                <m:mr>
                  <m:e>
                    <m:r>
                      <w:rPr>
                        <w:rFonts w:ascii="Cambria Math" w:hAnsi="Cambria Math"/>
                      </w:rPr>
                      <m:t>2</m:t>
                    </m:r>
                  </m:e>
                  <m:e>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e>
                </m:mr>
              </m:m>
            </m:e>
          </m:d>
        </m:oMath>
      </m:oMathPara>
    </w:p>
    <w:p w14:paraId="68177139" w14:textId="044D6E34" w:rsidR="00B91D9E" w:rsidRPr="009C588B" w:rsidRDefault="00373155" w:rsidP="009C588B">
      <w:pPr>
        <w:rPr>
          <w:noProof/>
          <w:lang w:val="en-CA"/>
        </w:rPr>
      </w:pPr>
      <w:r>
        <w:rPr>
          <w:szCs w:val="22"/>
          <w:lang w:val="en-CA"/>
        </w:rPr>
        <w:t>Two</w:t>
      </w:r>
      <w:r w:rsidRPr="00373155">
        <w:rPr>
          <w:szCs w:val="22"/>
          <w:lang w:val="en-CA"/>
        </w:rPr>
        <w:t xml:space="preserve"> mapping table</w:t>
      </w:r>
      <w:r>
        <w:rPr>
          <w:szCs w:val="22"/>
          <w:lang w:val="en-CA"/>
        </w:rPr>
        <w:t>s</w:t>
      </w:r>
      <w:r w:rsidRPr="00373155">
        <w:rPr>
          <w:szCs w:val="22"/>
          <w:lang w:val="en-CA"/>
        </w:rPr>
        <w:t xml:space="preserve"> between </w:t>
      </w:r>
      <w:r w:rsidR="000E6902">
        <w:rPr>
          <w:szCs w:val="22"/>
          <w:lang w:val="en-CA"/>
        </w:rPr>
        <w:t>conventional</w:t>
      </w:r>
      <w:r w:rsidRPr="00373155">
        <w:rPr>
          <w:szCs w:val="22"/>
          <w:lang w:val="en-CA"/>
        </w:rPr>
        <w:t xml:space="preserve"> intra prediction modes and MIP modes </w:t>
      </w:r>
      <w:r>
        <w:rPr>
          <w:szCs w:val="22"/>
          <w:lang w:val="en-CA"/>
        </w:rPr>
        <w:t>are</w:t>
      </w:r>
      <w:r w:rsidRPr="00373155">
        <w:rPr>
          <w:szCs w:val="22"/>
          <w:lang w:val="en-CA"/>
        </w:rPr>
        <w:t xml:space="preserve"> used to signal MIP technology and adapt to other technologies</w:t>
      </w:r>
      <w:r w:rsidR="001B002E">
        <w:rPr>
          <w:szCs w:val="22"/>
          <w:lang w:val="en-CA"/>
        </w:rPr>
        <w:t>:</w:t>
      </w:r>
      <w:r>
        <w:rPr>
          <w:szCs w:val="22"/>
          <w:lang w:val="en-CA"/>
        </w:rPr>
        <w:br/>
      </w:r>
      <w:r>
        <w:rPr>
          <w:noProof/>
          <w:lang w:val="en-CA"/>
        </w:rPr>
        <w:t xml:space="preserve"> </w:t>
      </w:r>
    </w:p>
    <w:p w14:paraId="7542FF79" w14:textId="67FC4D2E" w:rsidR="00226647" w:rsidRPr="009C588B" w:rsidRDefault="00226647" w:rsidP="00226647">
      <w:pPr>
        <w:pStyle w:val="ab"/>
        <w:numPr>
          <w:ilvl w:val="0"/>
          <w:numId w:val="18"/>
        </w:numPr>
        <w:ind w:firstLineChars="0"/>
        <w:rPr>
          <w:lang w:val="en-CA"/>
        </w:rPr>
      </w:pPr>
      <w:r w:rsidRPr="009C588B">
        <w:rPr>
          <w:rFonts w:ascii="Times New Roman" w:eastAsia="宋体" w:hAnsi="Times New Roman" w:cs="Times New Roman"/>
          <w:b/>
          <w:kern w:val="22"/>
          <w:sz w:val="22"/>
          <w:lang w:eastAsia="en-US"/>
        </w:rPr>
        <w:t>MIP-to-</w:t>
      </w:r>
      <w:r w:rsidR="000E6902" w:rsidRPr="009C588B">
        <w:rPr>
          <w:rFonts w:ascii="Times New Roman" w:eastAsia="宋体" w:hAnsi="Times New Roman" w:cs="Times New Roman"/>
          <w:b/>
          <w:kern w:val="22"/>
          <w:sz w:val="22"/>
          <w:lang w:eastAsia="en-US"/>
        </w:rPr>
        <w:t>conventional</w:t>
      </w:r>
      <w:r w:rsidRPr="009C588B">
        <w:rPr>
          <w:rFonts w:ascii="Times New Roman" w:eastAsia="宋体" w:hAnsi="Times New Roman" w:cs="Times New Roman"/>
          <w:b/>
          <w:kern w:val="22"/>
          <w:sz w:val="22"/>
          <w:lang w:eastAsia="en-US"/>
        </w:rPr>
        <w:t xml:space="preserve"> mapping table</w:t>
      </w:r>
    </w:p>
    <w:p w14:paraId="7148B6B9" w14:textId="77777777" w:rsidR="00226647" w:rsidRPr="00373155" w:rsidRDefault="00226647" w:rsidP="00226647">
      <w:pPr>
        <w:pStyle w:val="ab"/>
        <w:ind w:left="420" w:firstLineChars="0" w:firstLine="0"/>
        <w:rPr>
          <w:lang w:val="en-CA"/>
        </w:rPr>
      </w:pPr>
    </w:p>
    <w:p w14:paraId="264FCAEE" w14:textId="15F0B949" w:rsidR="00226647" w:rsidRDefault="00226647" w:rsidP="00FD57E6">
      <w:pPr>
        <w:pStyle w:val="ab"/>
        <w:numPr>
          <w:ilvl w:val="0"/>
          <w:numId w:val="19"/>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Derivation of MPM</w:t>
      </w:r>
      <w:r>
        <w:rPr>
          <w:rFonts w:ascii="Times New Roman" w:hAnsi="Times New Roman" w:cs="Times New Roman"/>
          <w:b/>
          <w:kern w:val="0"/>
          <w:sz w:val="22"/>
          <w:lang w:val="en-CA" w:eastAsia="en-US"/>
        </w:rPr>
        <w:t>-</w:t>
      </w:r>
      <w:r w:rsidRPr="00226647">
        <w:rPr>
          <w:rFonts w:ascii="Times New Roman" w:hAnsi="Times New Roman" w:cs="Times New Roman"/>
          <w:b/>
          <w:kern w:val="0"/>
          <w:sz w:val="22"/>
          <w:lang w:val="en-CA" w:eastAsia="en-US"/>
        </w:rPr>
        <w:t>list</w:t>
      </w:r>
      <w:r>
        <w:rPr>
          <w:rFonts w:ascii="Times New Roman" w:hAnsi="Times New Roman" w:cs="Times New Roman"/>
          <w:kern w:val="0"/>
          <w:sz w:val="22"/>
          <w:lang w:val="en-CA" w:eastAsia="en-US"/>
        </w:rPr>
        <w:t xml:space="preserve">: </w:t>
      </w:r>
      <w:r w:rsidRPr="001B002E">
        <w:rPr>
          <w:rFonts w:ascii="Times New Roman" w:hAnsi="Times New Roman" w:cs="Times New Roman"/>
          <w:kern w:val="0"/>
          <w:sz w:val="22"/>
          <w:lang w:val="en-CA" w:eastAsia="en-US"/>
        </w:rPr>
        <w:t xml:space="preserve">For each Coding Unit (CU), </w:t>
      </w:r>
      <w:r>
        <w:rPr>
          <w:rFonts w:ascii="Times New Roman" w:hAnsi="Times New Roman" w:cs="Times New Roman"/>
          <w:kern w:val="0"/>
          <w:sz w:val="22"/>
          <w:lang w:val="en-CA" w:eastAsia="en-US"/>
        </w:rPr>
        <w:t>i</w:t>
      </w:r>
      <w:r w:rsidRPr="001B002E">
        <w:rPr>
          <w:rFonts w:ascii="Times New Roman" w:hAnsi="Times New Roman" w:cs="Times New Roman"/>
          <w:kern w:val="0"/>
          <w:sz w:val="22"/>
          <w:lang w:val="en-CA" w:eastAsia="en-US"/>
        </w:rPr>
        <w:t xml:space="preserve">f a </w:t>
      </w:r>
      <w:r w:rsidR="000E6902">
        <w:rPr>
          <w:rFonts w:ascii="Times New Roman" w:hAnsi="Times New Roman" w:cs="Times New Roman"/>
          <w:kern w:val="0"/>
          <w:sz w:val="22"/>
          <w:lang w:val="en-CA" w:eastAsia="en-US"/>
        </w:rPr>
        <w:t>conventional</w:t>
      </w:r>
      <w:r>
        <w:rPr>
          <w:rFonts w:ascii="Times New Roman" w:hAnsi="Times New Roman" w:cs="Times New Roman"/>
          <w:kern w:val="0"/>
          <w:sz w:val="22"/>
          <w:lang w:val="en-CA" w:eastAsia="en-US"/>
        </w:rPr>
        <w:t xml:space="preserve"> intra </w:t>
      </w:r>
      <w:r w:rsidR="00456CB9">
        <w:rPr>
          <w:rFonts w:ascii="Times New Roman" w:hAnsi="Times New Roman" w:cs="Times New Roman"/>
          <w:kern w:val="0"/>
          <w:sz w:val="22"/>
          <w:lang w:val="en-CA" w:eastAsia="en-US"/>
        </w:rPr>
        <w:t>prediction</w:t>
      </w:r>
      <w:r w:rsidRPr="001B002E">
        <w:rPr>
          <w:rFonts w:ascii="Times New Roman" w:hAnsi="Times New Roman" w:cs="Times New Roman"/>
          <w:kern w:val="0"/>
          <w:sz w:val="22"/>
          <w:lang w:val="en-CA" w:eastAsia="en-US"/>
        </w:rPr>
        <w:t xml:space="preserve"> mode is to be applied, the index of the </w:t>
      </w:r>
      <w:r w:rsidR="000E6902">
        <w:rPr>
          <w:rFonts w:ascii="Times New Roman" w:hAnsi="Times New Roman" w:cs="Times New Roman"/>
          <w:kern w:val="0"/>
          <w:sz w:val="22"/>
          <w:lang w:val="en-CA" w:eastAsia="en-US"/>
        </w:rPr>
        <w:t>conventional</w:t>
      </w:r>
      <w:r>
        <w:rPr>
          <w:rFonts w:ascii="Times New Roman" w:hAnsi="Times New Roman" w:cs="Times New Roman"/>
          <w:kern w:val="0"/>
          <w:sz w:val="22"/>
          <w:lang w:val="en-CA" w:eastAsia="en-US"/>
        </w:rPr>
        <w:t xml:space="preserve"> intra </w:t>
      </w:r>
      <w:r w:rsidR="00456CB9">
        <w:rPr>
          <w:rFonts w:ascii="Times New Roman" w:hAnsi="Times New Roman" w:cs="Times New Roman"/>
          <w:kern w:val="0"/>
          <w:sz w:val="22"/>
          <w:lang w:val="en-CA" w:eastAsia="en-US"/>
        </w:rPr>
        <w:t>prediction</w:t>
      </w:r>
      <w:r w:rsidRPr="001B002E">
        <w:rPr>
          <w:rFonts w:ascii="Times New Roman" w:hAnsi="Times New Roman" w:cs="Times New Roman"/>
          <w:kern w:val="0"/>
          <w:sz w:val="22"/>
          <w:lang w:val="en-CA" w:eastAsia="en-US"/>
        </w:rPr>
        <w:t xml:space="preserve"> mode is signaled using a MPM-list with </w:t>
      </w:r>
      <w:r>
        <w:rPr>
          <w:rFonts w:ascii="Times New Roman" w:hAnsi="Times New Roman" w:cs="Times New Roman"/>
          <w:kern w:val="0"/>
          <w:sz w:val="22"/>
          <w:lang w:val="en-CA" w:eastAsia="en-US"/>
        </w:rPr>
        <w:t>6</w:t>
      </w:r>
      <w:r w:rsidRPr="001B002E">
        <w:rPr>
          <w:rFonts w:ascii="Times New Roman" w:hAnsi="Times New Roman" w:cs="Times New Roman"/>
          <w:kern w:val="0"/>
          <w:sz w:val="22"/>
          <w:lang w:val="en-CA" w:eastAsia="en-US"/>
        </w:rPr>
        <w:t xml:space="preserve"> MPMS.</w:t>
      </w:r>
      <w:r w:rsidRPr="001B002E">
        <w:t xml:space="preserve"> </w:t>
      </w:r>
      <w:r w:rsidRPr="001B002E">
        <w:rPr>
          <w:rFonts w:ascii="Times New Roman" w:hAnsi="Times New Roman" w:cs="Times New Roman"/>
          <w:kern w:val="0"/>
          <w:sz w:val="22"/>
          <w:lang w:val="en-CA" w:eastAsia="en-US"/>
        </w:rPr>
        <w:t xml:space="preserve">The derivation of the MPMs is performed using the intra-modes of the above and the left </w:t>
      </w:r>
      <w:r w:rsidR="00456CB9">
        <w:rPr>
          <w:rFonts w:ascii="Times New Roman" w:hAnsi="Times New Roman" w:cs="Times New Roman" w:hint="eastAsia"/>
          <w:kern w:val="0"/>
          <w:sz w:val="22"/>
          <w:lang w:val="en-CA"/>
        </w:rPr>
        <w:t>C</w:t>
      </w:r>
      <w:r w:rsidRPr="001B002E">
        <w:rPr>
          <w:rFonts w:ascii="Times New Roman" w:hAnsi="Times New Roman" w:cs="Times New Roman"/>
          <w:kern w:val="0"/>
          <w:sz w:val="22"/>
          <w:lang w:val="en-CA" w:eastAsia="en-US"/>
        </w:rPr>
        <w:t>U</w:t>
      </w:r>
      <w:r>
        <w:rPr>
          <w:rFonts w:ascii="Times New Roman" w:hAnsi="Times New Roman" w:cs="Times New Roman"/>
          <w:kern w:val="0"/>
          <w:sz w:val="22"/>
          <w:lang w:val="en-CA" w:eastAsia="en-US"/>
        </w:rPr>
        <w:t>.</w:t>
      </w:r>
      <w:r w:rsidR="00FD57E6" w:rsidRPr="00FD57E6">
        <w:rPr>
          <w:rFonts w:ascii="Times New Roman" w:hAnsi="Times New Roman" w:cs="Times New Roman"/>
          <w:kern w:val="0"/>
          <w:sz w:val="22"/>
          <w:lang w:val="en-CA" w:eastAsia="en-US"/>
        </w:rPr>
        <w:t xml:space="preserve"> </w:t>
      </w:r>
      <w:r w:rsidR="00FD57E6" w:rsidRPr="005E53E9">
        <w:rPr>
          <w:rFonts w:ascii="Times New Roman" w:hAnsi="Times New Roman" w:cs="Times New Roman"/>
          <w:kern w:val="0"/>
          <w:sz w:val="22"/>
          <w:lang w:val="en-CA" w:eastAsia="en-US"/>
        </w:rPr>
        <w:t xml:space="preserve">For the MPM-list derivation, when a neighboring luma block is encountered which uses an MIP mode, this block is treated as if it was using the </w:t>
      </w:r>
      <w:r w:rsidR="000E6902" w:rsidRPr="005E53E9">
        <w:rPr>
          <w:rFonts w:ascii="Times New Roman" w:hAnsi="Times New Roman" w:cs="Times New Roman"/>
          <w:kern w:val="0"/>
          <w:sz w:val="22"/>
          <w:lang w:val="en-CA" w:eastAsia="en-US"/>
        </w:rPr>
        <w:t>conventional</w:t>
      </w:r>
      <w:r w:rsidR="00FD57E6" w:rsidRPr="005E53E9">
        <w:rPr>
          <w:rFonts w:ascii="Times New Roman" w:hAnsi="Times New Roman" w:cs="Times New Roman"/>
          <w:kern w:val="0"/>
          <w:sz w:val="22"/>
          <w:lang w:val="en-CA" w:eastAsia="en-US"/>
        </w:rPr>
        <w:t xml:space="preserve"> intra prediction mode</w:t>
      </w:r>
      <w:r w:rsidR="00297242">
        <w:rPr>
          <w:rFonts w:ascii="Times New Roman" w:hAnsi="Times New Roman" w:cs="Times New Roman" w:hint="eastAsia"/>
          <w:kern w:val="0"/>
          <w:sz w:val="22"/>
          <w:lang w:val="en-CA"/>
        </w:rPr>
        <w:t>.</w:t>
      </w:r>
      <w:r w:rsidR="00FD57E6" w:rsidRPr="005E53E9">
        <w:rPr>
          <w:rFonts w:ascii="Times New Roman" w:hAnsi="Times New Roman" w:cs="Times New Roman"/>
          <w:kern w:val="0"/>
          <w:sz w:val="22"/>
          <w:lang w:val="en-CA" w:eastAsia="en-US"/>
        </w:rPr>
        <w:t xml:space="preserve"> </w:t>
      </w:r>
      <w:r w:rsidR="00297242">
        <w:rPr>
          <w:rFonts w:ascii="Times New Roman" w:hAnsi="Times New Roman" w:cs="Times New Roman" w:hint="eastAsia"/>
          <w:kern w:val="0"/>
          <w:sz w:val="22"/>
          <w:lang w:val="en-CA"/>
        </w:rPr>
        <w:t>T</w:t>
      </w:r>
      <w:r w:rsidR="00205B0B">
        <w:rPr>
          <w:rFonts w:ascii="Times New Roman" w:hAnsi="Times New Roman" w:cs="Times New Roman"/>
          <w:kern w:val="0"/>
          <w:sz w:val="22"/>
          <w:lang w:val="en-CA" w:eastAsia="en-US"/>
        </w:rPr>
        <w:t>he MIP-to-</w:t>
      </w:r>
      <w:r w:rsidR="000E6902" w:rsidRPr="005E53E9">
        <w:rPr>
          <w:rFonts w:ascii="Times New Roman" w:hAnsi="Times New Roman" w:cs="Times New Roman"/>
          <w:kern w:val="0"/>
          <w:sz w:val="22"/>
          <w:lang w:val="en-CA" w:eastAsia="en-US"/>
        </w:rPr>
        <w:t>conventional</w:t>
      </w:r>
      <w:r w:rsidR="00FD57E6" w:rsidRPr="005E53E9">
        <w:rPr>
          <w:rFonts w:ascii="Times New Roman" w:hAnsi="Times New Roman" w:cs="Times New Roman"/>
          <w:kern w:val="0"/>
          <w:sz w:val="22"/>
          <w:lang w:val="en-CA" w:eastAsia="en-US"/>
        </w:rPr>
        <w:t xml:space="preserve"> mapping table</w:t>
      </w:r>
      <w:r w:rsidR="00297242">
        <w:rPr>
          <w:rFonts w:ascii="Times New Roman" w:hAnsi="Times New Roman" w:cs="Times New Roman" w:hint="eastAsia"/>
          <w:kern w:val="0"/>
          <w:sz w:val="22"/>
          <w:lang w:val="en-CA"/>
        </w:rPr>
        <w:t xml:space="preserve"> is provided</w:t>
      </w:r>
      <w:r w:rsidR="00FD57E6" w:rsidRPr="005E53E9">
        <w:rPr>
          <w:rFonts w:ascii="Times New Roman" w:hAnsi="Times New Roman" w:cs="Times New Roman"/>
          <w:kern w:val="0"/>
          <w:sz w:val="22"/>
          <w:lang w:val="en-CA" w:eastAsia="en-US"/>
        </w:rPr>
        <w:t xml:space="preserve"> in Table </w:t>
      </w:r>
      <w:r w:rsidR="005D2686">
        <w:rPr>
          <w:rFonts w:ascii="Times New Roman" w:hAnsi="Times New Roman" w:cs="Times New Roman"/>
          <w:kern w:val="0"/>
          <w:sz w:val="22"/>
          <w:lang w:val="en-CA"/>
        </w:rPr>
        <w:t>1</w:t>
      </w:r>
      <w:r w:rsidR="00FD57E6" w:rsidRPr="005E53E9">
        <w:rPr>
          <w:rFonts w:ascii="Times New Roman" w:hAnsi="Times New Roman" w:cs="Times New Roman"/>
          <w:kern w:val="0"/>
          <w:sz w:val="22"/>
          <w:lang w:val="en-CA" w:eastAsia="en-US"/>
        </w:rPr>
        <w:t>.</w:t>
      </w:r>
    </w:p>
    <w:p w14:paraId="002A931D" w14:textId="372897C6" w:rsidR="00EE479D" w:rsidRDefault="00226647" w:rsidP="00EE479D">
      <w:pPr>
        <w:pStyle w:val="ab"/>
        <w:numPr>
          <w:ilvl w:val="0"/>
          <w:numId w:val="19"/>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 xml:space="preserve">Derivation of </w:t>
      </w:r>
      <w:r>
        <w:rPr>
          <w:rFonts w:ascii="Times New Roman" w:hAnsi="Times New Roman" w:cs="Times New Roman"/>
          <w:b/>
          <w:kern w:val="0"/>
          <w:sz w:val="22"/>
          <w:lang w:val="en-CA" w:eastAsia="en-US"/>
        </w:rPr>
        <w:t>DM mode:</w:t>
      </w:r>
      <w:r w:rsidR="00EE479D">
        <w:rPr>
          <w:rFonts w:ascii="Times New Roman" w:hAnsi="Times New Roman" w:cs="Times New Roman"/>
          <w:b/>
          <w:kern w:val="0"/>
          <w:sz w:val="22"/>
          <w:lang w:val="en-CA" w:eastAsia="en-US"/>
        </w:rPr>
        <w:t xml:space="preserve"> </w:t>
      </w:r>
      <w:r w:rsidR="00EE479D" w:rsidRPr="00EE479D">
        <w:rPr>
          <w:rFonts w:ascii="Times New Roman" w:hAnsi="Times New Roman" w:cs="Times New Roman"/>
          <w:kern w:val="0"/>
          <w:sz w:val="22"/>
          <w:lang w:val="en-CA" w:eastAsia="en-US"/>
        </w:rPr>
        <w:t xml:space="preserve">In chroma intra prediction, DM is an effective mode </w:t>
      </w:r>
      <w:r w:rsidR="00EE479D" w:rsidRPr="00EE479D">
        <w:rPr>
          <w:rFonts w:ascii="Times New Roman" w:hAnsi="Times New Roman" w:cs="Times New Roman" w:hint="eastAsia"/>
          <w:kern w:val="0"/>
          <w:sz w:val="22"/>
          <w:lang w:val="en-CA" w:eastAsia="en-US"/>
        </w:rPr>
        <w:t xml:space="preserve">which </w:t>
      </w:r>
      <w:r w:rsidR="00EE479D" w:rsidRPr="00EE479D">
        <w:rPr>
          <w:rFonts w:ascii="Times New Roman" w:hAnsi="Times New Roman" w:cs="Times New Roman"/>
          <w:kern w:val="0"/>
          <w:sz w:val="22"/>
          <w:lang w:val="en-CA" w:eastAsia="en-US"/>
        </w:rPr>
        <w:t>directly use</w:t>
      </w:r>
      <w:r w:rsidR="00EE479D" w:rsidRPr="00EE479D">
        <w:rPr>
          <w:rFonts w:ascii="Times New Roman" w:hAnsi="Times New Roman" w:cs="Times New Roman" w:hint="eastAsia"/>
          <w:kern w:val="0"/>
          <w:sz w:val="22"/>
          <w:lang w:val="en-CA" w:eastAsia="en-US"/>
        </w:rPr>
        <w:t>s</w:t>
      </w:r>
      <w:r w:rsidR="00EE479D" w:rsidRPr="00EE479D">
        <w:rPr>
          <w:rFonts w:ascii="Times New Roman" w:hAnsi="Times New Roman" w:cs="Times New Roman"/>
          <w:kern w:val="0"/>
          <w:sz w:val="22"/>
          <w:lang w:val="en-CA" w:eastAsia="en-US"/>
        </w:rPr>
        <w:t xml:space="preserve"> the intra prediction mode of the co-located luma block</w:t>
      </w:r>
      <w:r w:rsidR="00EE479D" w:rsidRPr="00EE479D">
        <w:rPr>
          <w:rFonts w:ascii="Times New Roman" w:hAnsi="Times New Roman" w:cs="Times New Roman" w:hint="eastAsia"/>
          <w:kern w:val="0"/>
          <w:sz w:val="22"/>
          <w:lang w:val="en-CA" w:eastAsia="en-US"/>
        </w:rPr>
        <w:t>.</w:t>
      </w:r>
      <w:r w:rsidR="00EE479D">
        <w:rPr>
          <w:rFonts w:ascii="Times New Roman" w:hAnsi="Times New Roman" w:cs="Times New Roman"/>
          <w:kern w:val="0"/>
          <w:sz w:val="22"/>
          <w:lang w:val="en-CA" w:eastAsia="en-US"/>
        </w:rPr>
        <w:t xml:space="preserve"> However, for a </w:t>
      </w:r>
      <w:r w:rsidR="00EE479D" w:rsidRPr="00EE479D">
        <w:rPr>
          <w:rFonts w:ascii="Times New Roman" w:hAnsi="Times New Roman" w:cs="Times New Roman"/>
          <w:kern w:val="0"/>
          <w:sz w:val="22"/>
          <w:lang w:val="en-CA" w:eastAsia="en-US"/>
        </w:rPr>
        <w:t>co-located luma block</w:t>
      </w:r>
      <w:r w:rsidR="00EE479D">
        <w:rPr>
          <w:rFonts w:ascii="Times New Roman" w:hAnsi="Times New Roman" w:cs="Times New Roman"/>
          <w:kern w:val="0"/>
          <w:sz w:val="22"/>
          <w:lang w:val="en-CA" w:eastAsia="en-US"/>
        </w:rPr>
        <w:t xml:space="preserve">, if a MIP mode is </w:t>
      </w:r>
      <w:r w:rsidR="00EE479D" w:rsidRPr="00084834">
        <w:rPr>
          <w:rFonts w:ascii="Times New Roman" w:hAnsi="Times New Roman" w:cs="Times New Roman"/>
          <w:kern w:val="0"/>
          <w:sz w:val="22"/>
          <w:lang w:val="en-CA" w:eastAsia="en-US"/>
        </w:rPr>
        <w:t>applied</w:t>
      </w:r>
      <w:r w:rsidR="00EE479D">
        <w:rPr>
          <w:rFonts w:ascii="Times New Roman" w:hAnsi="Times New Roman" w:cs="Times New Roman"/>
          <w:kern w:val="0"/>
          <w:sz w:val="22"/>
          <w:lang w:val="en-CA" w:eastAsia="en-US"/>
        </w:rPr>
        <w:t xml:space="preserve">, </w:t>
      </w:r>
      <w:r w:rsidR="00EE479D" w:rsidRPr="00084834">
        <w:rPr>
          <w:rFonts w:ascii="Times New Roman" w:hAnsi="Times New Roman" w:cs="Times New Roman"/>
          <w:kern w:val="0"/>
          <w:sz w:val="22"/>
          <w:lang w:val="en-CA" w:eastAsia="en-US"/>
        </w:rPr>
        <w:t xml:space="preserve">the </w:t>
      </w:r>
      <w:r w:rsidR="00EE479D">
        <w:rPr>
          <w:rFonts w:ascii="Times New Roman" w:hAnsi="Times New Roman" w:cs="Times New Roman"/>
          <w:kern w:val="0"/>
          <w:sz w:val="22"/>
          <w:lang w:val="en-CA" w:eastAsia="en-US"/>
        </w:rPr>
        <w:t>MIP</w:t>
      </w:r>
      <w:r w:rsidR="00EE479D" w:rsidRPr="00084834">
        <w:rPr>
          <w:rFonts w:ascii="Times New Roman" w:hAnsi="Times New Roman" w:cs="Times New Roman"/>
          <w:kern w:val="0"/>
          <w:sz w:val="22"/>
          <w:lang w:val="en-CA" w:eastAsia="en-US"/>
        </w:rPr>
        <w:t xml:space="preserve"> mode needs to be </w:t>
      </w:r>
      <w:r w:rsidR="00EE479D">
        <w:rPr>
          <w:rFonts w:ascii="Times New Roman" w:hAnsi="Times New Roman" w:cs="Times New Roman"/>
          <w:kern w:val="0"/>
          <w:sz w:val="22"/>
          <w:lang w:val="en-CA" w:eastAsia="en-US"/>
        </w:rPr>
        <w:t xml:space="preserve">mapped into a </w:t>
      </w:r>
      <w:r w:rsidR="000E6902">
        <w:rPr>
          <w:rFonts w:ascii="Times New Roman" w:hAnsi="Times New Roman" w:cs="Times New Roman"/>
          <w:kern w:val="0"/>
          <w:sz w:val="22"/>
          <w:lang w:val="en-CA" w:eastAsia="en-US"/>
        </w:rPr>
        <w:t>conventional</w:t>
      </w:r>
      <w:r w:rsidR="00EE479D" w:rsidRPr="00084834">
        <w:rPr>
          <w:rFonts w:ascii="Times New Roman" w:hAnsi="Times New Roman" w:cs="Times New Roman"/>
          <w:kern w:val="0"/>
          <w:sz w:val="22"/>
          <w:lang w:val="en-CA" w:eastAsia="en-US"/>
        </w:rPr>
        <w:t xml:space="preserve"> intra prediction</w:t>
      </w:r>
      <w:r w:rsidR="00EE479D">
        <w:rPr>
          <w:rFonts w:ascii="Times New Roman" w:hAnsi="Times New Roman" w:cs="Times New Roman"/>
          <w:kern w:val="0"/>
          <w:sz w:val="22"/>
          <w:lang w:val="en-CA" w:eastAsia="en-US"/>
        </w:rPr>
        <w:t xml:space="preserve"> mode according </w:t>
      </w:r>
      <w:r w:rsidR="00EE479D">
        <w:rPr>
          <w:rFonts w:ascii="Times New Roman" w:hAnsi="Times New Roman" w:cs="Times New Roman"/>
          <w:kern w:val="0"/>
          <w:sz w:val="22"/>
          <w:lang w:eastAsia="en-US"/>
        </w:rPr>
        <w:t>to the MIP-to-</w:t>
      </w:r>
      <w:r w:rsidR="000E6902">
        <w:rPr>
          <w:rFonts w:ascii="Times New Roman" w:hAnsi="Times New Roman" w:cs="Times New Roman"/>
          <w:kern w:val="0"/>
          <w:sz w:val="22"/>
          <w:lang w:eastAsia="en-US"/>
        </w:rPr>
        <w:t>conventional</w:t>
      </w:r>
      <w:r w:rsidR="00EE479D">
        <w:rPr>
          <w:rFonts w:ascii="Times New Roman" w:hAnsi="Times New Roman" w:cs="Times New Roman"/>
          <w:kern w:val="0"/>
          <w:sz w:val="22"/>
          <w:lang w:eastAsia="en-US"/>
        </w:rPr>
        <w:t xml:space="preserve"> mapping table as shown in Table </w:t>
      </w:r>
      <w:r w:rsidR="005D2686">
        <w:rPr>
          <w:rFonts w:ascii="Times New Roman" w:hAnsi="Times New Roman" w:cs="Times New Roman"/>
          <w:kern w:val="0"/>
          <w:sz w:val="22"/>
          <w:lang w:eastAsia="en-US"/>
        </w:rPr>
        <w:t>1</w:t>
      </w:r>
      <w:r w:rsidR="00EE479D">
        <w:rPr>
          <w:rFonts w:ascii="Times New Roman" w:hAnsi="Times New Roman" w:cs="Times New Roman"/>
          <w:kern w:val="0"/>
          <w:sz w:val="22"/>
          <w:lang w:eastAsia="en-US"/>
        </w:rPr>
        <w:t>.</w:t>
      </w:r>
    </w:p>
    <w:p w14:paraId="0685DD7F" w14:textId="5312C250" w:rsidR="00FD57E6" w:rsidRDefault="00FD57E6" w:rsidP="00FD57E6">
      <w:pPr>
        <w:pStyle w:val="ab"/>
        <w:ind w:left="840" w:firstLineChars="0" w:firstLine="0"/>
        <w:rPr>
          <w:rFonts w:ascii="Times New Roman" w:hAnsi="Times New Roman" w:cs="Times New Roman"/>
          <w:b/>
          <w:kern w:val="0"/>
          <w:sz w:val="22"/>
          <w:lang w:val="en-CA" w:eastAsia="en-US"/>
        </w:rPr>
      </w:pPr>
    </w:p>
    <w:p w14:paraId="11B55CE5" w14:textId="1AC2F01C" w:rsidR="00FD57E6" w:rsidRPr="00FD57E6" w:rsidRDefault="00FD57E6" w:rsidP="00FD57E6">
      <w:pPr>
        <w:jc w:val="center"/>
        <w:rPr>
          <w:rFonts w:eastAsia="宋体"/>
          <w:lang w:val="en-CA"/>
        </w:rPr>
      </w:pPr>
      <w:r w:rsidRPr="00205B0B">
        <w:rPr>
          <w:rFonts w:eastAsia="宋体" w:hint="eastAsia"/>
          <w:b/>
          <w:lang w:val="en-CA" w:eastAsia="zh-TW"/>
        </w:rPr>
        <w:t>T</w:t>
      </w:r>
      <w:r w:rsidRPr="00205B0B">
        <w:rPr>
          <w:rFonts w:eastAsia="宋体"/>
          <w:b/>
          <w:lang w:val="en-CA" w:eastAsia="zh-TW"/>
        </w:rPr>
        <w:t xml:space="preserve">able </w:t>
      </w:r>
      <w:r w:rsidR="005D2686" w:rsidRPr="00205B0B">
        <w:rPr>
          <w:rFonts w:eastAsia="宋体"/>
          <w:b/>
          <w:lang w:val="en-CA" w:eastAsia="zh-TW"/>
        </w:rPr>
        <w:t>1</w:t>
      </w:r>
      <w:r w:rsidRPr="00205B0B">
        <w:rPr>
          <w:rFonts w:eastAsia="宋体"/>
          <w:b/>
          <w:lang w:val="en-CA" w:eastAsia="zh-TW"/>
        </w:rPr>
        <w:t>.</w:t>
      </w:r>
      <w:r>
        <w:rPr>
          <w:rFonts w:eastAsia="宋体"/>
          <w:lang w:val="en-CA" w:eastAsia="zh-TW"/>
        </w:rPr>
        <w:t xml:space="preserve"> </w:t>
      </w:r>
      <w:r w:rsidRPr="00063CBB">
        <w:rPr>
          <w:rFonts w:eastAsia="宋体"/>
          <w:b/>
          <w:kern w:val="22"/>
        </w:rPr>
        <w:t xml:space="preserve">MIP-to- </w:t>
      </w:r>
      <w:r w:rsidR="000E6902" w:rsidRPr="00063CBB">
        <w:rPr>
          <w:rFonts w:eastAsia="宋体"/>
          <w:b/>
          <w:kern w:val="22"/>
        </w:rPr>
        <w:t>Conventional</w:t>
      </w:r>
      <w:r w:rsidRPr="00063CBB">
        <w:rPr>
          <w:rFonts w:eastAsia="宋体"/>
          <w:b/>
          <w:kern w:val="22"/>
        </w:rPr>
        <w:t xml:space="preserve"> mapping table</w:t>
      </w:r>
    </w:p>
    <w:tbl>
      <w:tblPr>
        <w:tblW w:w="0"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FD57E6" w14:paraId="1A881658" w14:textId="77777777" w:rsidTr="00FD57E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0D3915CC" w14:textId="77777777" w:rsidR="00FD57E6" w:rsidRDefault="00FD57E6" w:rsidP="00FD57E6">
            <w:pPr>
              <w:keepNext/>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205FB57" w14:textId="77777777" w:rsidR="00FD57E6" w:rsidRDefault="00FD57E6" w:rsidP="00FD57E6">
            <w:pPr>
              <w:keepNext/>
              <w:spacing w:before="0"/>
              <w:jc w:val="center"/>
              <w:rPr>
                <w:b/>
                <w:sz w:val="18"/>
                <w:szCs w:val="18"/>
              </w:rPr>
            </w:pPr>
            <w:r>
              <w:rPr>
                <w:b/>
                <w:sz w:val="18"/>
                <w:szCs w:val="18"/>
              </w:rPr>
              <w:t>MipSizeId</w:t>
            </w:r>
          </w:p>
        </w:tc>
      </w:tr>
      <w:tr w:rsidR="00FD57E6" w14:paraId="7968C191" w14:textId="77777777" w:rsidTr="00FD57E6">
        <w:trPr>
          <w:cantSplit/>
          <w:trHeight w:val="255"/>
          <w:jc w:val="center"/>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71CDEA5C" w14:textId="77777777" w:rsidR="00FD57E6" w:rsidRDefault="00FD57E6" w:rsidP="00FD57E6">
            <w:pPr>
              <w:keepNext/>
              <w:overflowPunct/>
              <w:autoSpaceDE/>
              <w:autoSpaceDN/>
              <w:adjustRightInd/>
              <w:spacing w:before="0"/>
              <w:jc w:val="left"/>
              <w:rPr>
                <w:rFonts w:eastAsia="Arial Unicode MS"/>
                <w:b/>
                <w:sz w:val="18"/>
                <w:szCs w:val="18"/>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3A4B4B3" w14:textId="77777777" w:rsidR="00FD57E6" w:rsidRDefault="00FD57E6" w:rsidP="00FD57E6">
            <w:pPr>
              <w:keepNext/>
              <w:spacing w:before="0"/>
              <w:jc w:val="center"/>
              <w:rPr>
                <w:rFonts w:eastAsia="Arial Unicode MS"/>
                <w:b/>
                <w:sz w:val="18"/>
                <w:szCs w:val="18"/>
              </w:rPr>
            </w:pPr>
            <w:r>
              <w:rPr>
                <w:rFonts w:eastAsia="Arial Unicode MS"/>
                <w:b/>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B4F272" w14:textId="77777777" w:rsidR="00FD57E6" w:rsidRDefault="00FD57E6" w:rsidP="00FD57E6">
            <w:pPr>
              <w:keepNext/>
              <w:spacing w:before="0"/>
              <w:jc w:val="center"/>
              <w:rPr>
                <w:rFonts w:eastAsia="Arial Unicode MS"/>
                <w:b/>
                <w:sz w:val="18"/>
                <w:szCs w:val="18"/>
              </w:rPr>
            </w:pPr>
            <w:r>
              <w:rPr>
                <w:rFonts w:eastAsia="Arial Unicode MS"/>
                <w:b/>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C5DAD4" w14:textId="77777777" w:rsidR="00FD57E6" w:rsidRDefault="00FD57E6" w:rsidP="00FD57E6">
            <w:pPr>
              <w:keepNext/>
              <w:spacing w:before="0"/>
              <w:jc w:val="center"/>
              <w:rPr>
                <w:rFonts w:eastAsia="Arial Unicode MS"/>
                <w:b/>
                <w:sz w:val="18"/>
                <w:szCs w:val="18"/>
              </w:rPr>
            </w:pPr>
            <w:r>
              <w:rPr>
                <w:b/>
                <w:sz w:val="18"/>
                <w:szCs w:val="18"/>
              </w:rPr>
              <w:t>2</w:t>
            </w:r>
          </w:p>
        </w:tc>
      </w:tr>
      <w:tr w:rsidR="00FD57E6" w14:paraId="21BB733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2D6CD9D" w14:textId="77777777" w:rsidR="00FD57E6" w:rsidRDefault="00FD57E6" w:rsidP="00FD57E6">
            <w:pPr>
              <w:keepNext/>
              <w:spacing w:before="0"/>
              <w:jc w:val="center"/>
              <w:rPr>
                <w:b/>
                <w:sz w:val="18"/>
                <w:szCs w:val="18"/>
              </w:rPr>
            </w:pPr>
            <w:r>
              <w:rPr>
                <w:b/>
                <w:sz w:val="18"/>
                <w:szCs w:val="18"/>
              </w:rPr>
              <w:t>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9AD64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1B3E41"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302300" w14:textId="77777777" w:rsidR="00FD57E6" w:rsidRDefault="00FD57E6" w:rsidP="00FD57E6">
            <w:pPr>
              <w:keepNext/>
              <w:spacing w:before="0"/>
              <w:jc w:val="center"/>
              <w:rPr>
                <w:sz w:val="18"/>
                <w:szCs w:val="18"/>
              </w:rPr>
            </w:pPr>
            <w:r>
              <w:rPr>
                <w:color w:val="000000"/>
                <w:sz w:val="18"/>
                <w:szCs w:val="18"/>
              </w:rPr>
              <w:t>1</w:t>
            </w:r>
          </w:p>
        </w:tc>
      </w:tr>
      <w:tr w:rsidR="00FD57E6" w14:paraId="29B7B401"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40ECDD" w14:textId="77777777" w:rsidR="00FD57E6" w:rsidRDefault="00FD57E6" w:rsidP="00FD57E6">
            <w:pPr>
              <w:keepNext/>
              <w:spacing w:before="0"/>
              <w:jc w:val="center"/>
              <w:rPr>
                <w:b/>
                <w:sz w:val="18"/>
                <w:szCs w:val="18"/>
              </w:rPr>
            </w:pPr>
            <w:r>
              <w:rPr>
                <w:b/>
                <w:sz w:val="18"/>
                <w:szCs w:val="18"/>
              </w:rPr>
              <w:t>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CB9DDE"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7447B4"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EFC07A" w14:textId="77777777" w:rsidR="00FD57E6" w:rsidRDefault="00FD57E6" w:rsidP="00FD57E6">
            <w:pPr>
              <w:keepNext/>
              <w:spacing w:before="0"/>
              <w:jc w:val="center"/>
              <w:rPr>
                <w:sz w:val="18"/>
                <w:szCs w:val="18"/>
              </w:rPr>
            </w:pPr>
            <w:r>
              <w:rPr>
                <w:color w:val="000000"/>
                <w:sz w:val="18"/>
                <w:szCs w:val="18"/>
              </w:rPr>
              <w:t>1</w:t>
            </w:r>
          </w:p>
        </w:tc>
      </w:tr>
      <w:tr w:rsidR="00FD57E6" w14:paraId="717B729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781603C" w14:textId="77777777" w:rsidR="00FD57E6" w:rsidRDefault="00FD57E6" w:rsidP="00FD57E6">
            <w:pPr>
              <w:keepNext/>
              <w:spacing w:before="0"/>
              <w:jc w:val="center"/>
              <w:rPr>
                <w:rFonts w:eastAsia="Arial Unicode MS"/>
                <w:b/>
                <w:sz w:val="18"/>
                <w:szCs w:val="18"/>
              </w:rPr>
            </w:pPr>
            <w:r>
              <w:rPr>
                <w:b/>
                <w:sz w:val="18"/>
                <w:szCs w:val="18"/>
              </w:rPr>
              <w:t>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55976C"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9EB17F"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0C35DE"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4BD21D12"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7E80F1B" w14:textId="77777777" w:rsidR="00FD57E6" w:rsidRDefault="00FD57E6" w:rsidP="00FD57E6">
            <w:pPr>
              <w:keepNext/>
              <w:spacing w:before="0"/>
              <w:jc w:val="center"/>
              <w:rPr>
                <w:b/>
                <w:sz w:val="18"/>
                <w:szCs w:val="18"/>
              </w:rPr>
            </w:pPr>
            <w:r>
              <w:rPr>
                <w:b/>
                <w:sz w:val="18"/>
                <w:szCs w:val="18"/>
              </w:rPr>
              <w:t>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98493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93D849E"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8157FBB" w14:textId="77777777" w:rsidR="00FD57E6" w:rsidRDefault="00FD57E6" w:rsidP="00FD57E6">
            <w:pPr>
              <w:keepNext/>
              <w:spacing w:before="0"/>
              <w:jc w:val="center"/>
              <w:rPr>
                <w:sz w:val="18"/>
                <w:szCs w:val="18"/>
              </w:rPr>
            </w:pPr>
            <w:r>
              <w:rPr>
                <w:color w:val="000000"/>
                <w:sz w:val="18"/>
                <w:szCs w:val="18"/>
              </w:rPr>
              <w:t>1</w:t>
            </w:r>
          </w:p>
        </w:tc>
      </w:tr>
      <w:tr w:rsidR="00FD57E6" w14:paraId="359BAA9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B22A35" w14:textId="77777777" w:rsidR="00FD57E6" w:rsidRDefault="00FD57E6" w:rsidP="00FD57E6">
            <w:pPr>
              <w:keepNext/>
              <w:spacing w:before="0"/>
              <w:jc w:val="center"/>
              <w:rPr>
                <w:rFonts w:eastAsia="Arial Unicode MS"/>
                <w:b/>
                <w:sz w:val="18"/>
                <w:szCs w:val="18"/>
              </w:rPr>
            </w:pPr>
            <w:r>
              <w:rPr>
                <w:rFonts w:eastAsia="Arial Unicode MS"/>
                <w:b/>
                <w:sz w:val="18"/>
                <w:szCs w:val="18"/>
              </w:rPr>
              <w:t>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0A17F6"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45F0A3"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82D86DD" w14:textId="77777777" w:rsidR="00FD57E6" w:rsidRDefault="00FD57E6" w:rsidP="00FD57E6">
            <w:pPr>
              <w:keepNext/>
              <w:spacing w:before="0"/>
              <w:jc w:val="center"/>
              <w:rPr>
                <w:rFonts w:eastAsia="Arial Unicode MS"/>
                <w:sz w:val="18"/>
                <w:szCs w:val="18"/>
              </w:rPr>
            </w:pPr>
            <w:r>
              <w:rPr>
                <w:color w:val="000000"/>
                <w:sz w:val="18"/>
                <w:szCs w:val="18"/>
              </w:rPr>
              <w:t>18</w:t>
            </w:r>
          </w:p>
        </w:tc>
      </w:tr>
      <w:tr w:rsidR="00FD57E6" w14:paraId="4E2BEF0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ED638A" w14:textId="77777777" w:rsidR="00FD57E6" w:rsidRDefault="00FD57E6" w:rsidP="00FD57E6">
            <w:pPr>
              <w:keepNext/>
              <w:spacing w:before="0"/>
              <w:jc w:val="center"/>
              <w:rPr>
                <w:b/>
                <w:sz w:val="18"/>
                <w:szCs w:val="18"/>
              </w:rPr>
            </w:pPr>
            <w:r>
              <w:rPr>
                <w:b/>
                <w:sz w:val="18"/>
                <w:szCs w:val="18"/>
              </w:rPr>
              <w:t>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106D70"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434664" w14:textId="77777777" w:rsidR="00FD57E6" w:rsidRDefault="00FD57E6" w:rsidP="00FD57E6">
            <w:pPr>
              <w:keepNext/>
              <w:spacing w:before="0"/>
              <w:jc w:val="center"/>
              <w:rPr>
                <w:sz w:val="18"/>
                <w:szCs w:val="18"/>
              </w:rPr>
            </w:pPr>
            <w:r>
              <w:rPr>
                <w:color w:val="000000"/>
                <w:sz w:val="18"/>
                <w:szCs w:val="18"/>
              </w:rPr>
              <w:t>22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F048F6" w14:textId="77777777" w:rsidR="00FD57E6" w:rsidRDefault="00FD57E6" w:rsidP="00FD57E6">
            <w:pPr>
              <w:keepNext/>
              <w:spacing w:before="0"/>
              <w:jc w:val="center"/>
              <w:rPr>
                <w:sz w:val="18"/>
                <w:szCs w:val="18"/>
              </w:rPr>
            </w:pPr>
            <w:r>
              <w:rPr>
                <w:color w:val="000000"/>
                <w:sz w:val="18"/>
                <w:szCs w:val="18"/>
              </w:rPr>
              <w:t>0</w:t>
            </w:r>
          </w:p>
        </w:tc>
      </w:tr>
      <w:tr w:rsidR="00FD57E6" w14:paraId="4B33AA5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67D4AA4" w14:textId="77777777" w:rsidR="00FD57E6" w:rsidRDefault="00FD57E6" w:rsidP="00FD57E6">
            <w:pPr>
              <w:keepNext/>
              <w:spacing w:before="0"/>
              <w:jc w:val="center"/>
              <w:rPr>
                <w:rFonts w:eastAsia="Arial Unicode MS"/>
                <w:b/>
                <w:sz w:val="18"/>
                <w:szCs w:val="18"/>
              </w:rPr>
            </w:pPr>
            <w:r>
              <w:rPr>
                <w:rFonts w:eastAsia="Arial Unicode MS"/>
                <w:b/>
                <w:sz w:val="18"/>
                <w:szCs w:val="18"/>
              </w:rPr>
              <w:t>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A5356C" w14:textId="77777777" w:rsidR="00FD57E6" w:rsidRDefault="00FD57E6" w:rsidP="00FD57E6">
            <w:pPr>
              <w:keepNext/>
              <w:spacing w:before="0"/>
              <w:jc w:val="center"/>
              <w:rPr>
                <w:rFonts w:eastAsia="Arial Unicode MS"/>
                <w:sz w:val="18"/>
                <w:szCs w:val="18"/>
              </w:rPr>
            </w:pPr>
            <w:r>
              <w:rPr>
                <w:color w:val="000000"/>
                <w:sz w:val="18"/>
                <w:szCs w:val="18"/>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FFF1A6B"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A55ED4"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4B4B82D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1A4504" w14:textId="77777777" w:rsidR="00FD57E6" w:rsidRDefault="00FD57E6" w:rsidP="00FD57E6">
            <w:pPr>
              <w:keepNext/>
              <w:spacing w:before="0"/>
              <w:jc w:val="center"/>
              <w:rPr>
                <w:b/>
                <w:sz w:val="18"/>
                <w:szCs w:val="18"/>
              </w:rPr>
            </w:pPr>
            <w:r>
              <w:rPr>
                <w:b/>
                <w:sz w:val="18"/>
                <w:szCs w:val="18"/>
              </w:rPr>
              <w:t>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2D65E87"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F54419"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04251DE" w14:textId="77777777" w:rsidR="00FD57E6" w:rsidRDefault="00FD57E6" w:rsidP="00FD57E6">
            <w:pPr>
              <w:keepNext/>
              <w:spacing w:before="0"/>
              <w:jc w:val="center"/>
              <w:rPr>
                <w:sz w:val="18"/>
                <w:szCs w:val="18"/>
              </w:rPr>
            </w:pPr>
            <w:r>
              <w:rPr>
                <w:color w:val="000000"/>
                <w:sz w:val="18"/>
                <w:szCs w:val="18"/>
              </w:rPr>
              <w:t>0</w:t>
            </w:r>
          </w:p>
        </w:tc>
      </w:tr>
      <w:tr w:rsidR="00FD57E6" w14:paraId="12C1D57D"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AE87AF5" w14:textId="77777777" w:rsidR="00FD57E6" w:rsidRDefault="00FD57E6" w:rsidP="00FD57E6">
            <w:pPr>
              <w:keepNext/>
              <w:spacing w:before="0"/>
              <w:jc w:val="center"/>
              <w:rPr>
                <w:rFonts w:eastAsia="Arial Unicode MS"/>
                <w:b/>
                <w:sz w:val="18"/>
                <w:szCs w:val="18"/>
              </w:rPr>
            </w:pPr>
            <w:r>
              <w:rPr>
                <w:rFonts w:eastAsia="Arial Unicode MS"/>
                <w:b/>
                <w:sz w:val="18"/>
                <w:szCs w:val="18"/>
              </w:rPr>
              <w:t>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C1C998"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5F95BA"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FFBB50" w14:textId="77777777" w:rsidR="00FD57E6" w:rsidRDefault="00FD57E6" w:rsidP="00FD57E6">
            <w:pPr>
              <w:keepNext/>
              <w:spacing w:before="0"/>
              <w:jc w:val="center"/>
              <w:rPr>
                <w:rFonts w:eastAsia="Arial Unicode MS"/>
                <w:sz w:val="18"/>
                <w:szCs w:val="18"/>
              </w:rPr>
            </w:pPr>
            <w:r>
              <w:rPr>
                <w:color w:val="000000"/>
                <w:sz w:val="18"/>
                <w:szCs w:val="18"/>
              </w:rPr>
              <w:t>1</w:t>
            </w:r>
          </w:p>
        </w:tc>
      </w:tr>
      <w:tr w:rsidR="00FD57E6" w14:paraId="052E2C6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27E5B1" w14:textId="77777777" w:rsidR="00FD57E6" w:rsidRDefault="00FD57E6" w:rsidP="00FD57E6">
            <w:pPr>
              <w:keepNext/>
              <w:spacing w:before="0"/>
              <w:jc w:val="center"/>
              <w:rPr>
                <w:b/>
                <w:sz w:val="18"/>
                <w:szCs w:val="18"/>
              </w:rPr>
            </w:pPr>
            <w:r>
              <w:rPr>
                <w:b/>
                <w:sz w:val="18"/>
                <w:szCs w:val="18"/>
              </w:rPr>
              <w:t>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A38380" w14:textId="77777777" w:rsidR="00FD57E6" w:rsidRDefault="00FD57E6" w:rsidP="00FD57E6">
            <w:pPr>
              <w:keepNext/>
              <w:spacing w:before="0"/>
              <w:jc w:val="center"/>
              <w:rPr>
                <w:sz w:val="18"/>
                <w:szCs w:val="18"/>
              </w:rPr>
            </w:pPr>
            <w:r>
              <w:rPr>
                <w:color w:val="000000"/>
                <w:sz w:val="18"/>
                <w:szCs w:val="18"/>
              </w:rPr>
              <w:t>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F8BB4A"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35CE0A" w14:textId="77777777" w:rsidR="00FD57E6" w:rsidRDefault="00FD57E6" w:rsidP="00FD57E6">
            <w:pPr>
              <w:keepNext/>
              <w:spacing w:before="0"/>
              <w:jc w:val="center"/>
              <w:rPr>
                <w:sz w:val="18"/>
                <w:szCs w:val="18"/>
              </w:rPr>
            </w:pPr>
            <w:r>
              <w:rPr>
                <w:color w:val="000000"/>
                <w:sz w:val="18"/>
                <w:szCs w:val="18"/>
              </w:rPr>
              <w:t>50</w:t>
            </w:r>
          </w:p>
        </w:tc>
      </w:tr>
      <w:tr w:rsidR="00FD57E6" w14:paraId="78D80CD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76A2BEE" w14:textId="77777777" w:rsidR="00FD57E6" w:rsidRDefault="00FD57E6" w:rsidP="00FD57E6">
            <w:pPr>
              <w:keepNext/>
              <w:spacing w:before="0"/>
              <w:jc w:val="center"/>
              <w:rPr>
                <w:rFonts w:eastAsia="Arial Unicode MS"/>
                <w:b/>
                <w:sz w:val="18"/>
                <w:szCs w:val="18"/>
              </w:rPr>
            </w:pPr>
            <w:r>
              <w:rPr>
                <w:rFonts w:eastAsia="Arial Unicode MS"/>
                <w:b/>
                <w:sz w:val="18"/>
                <w:szCs w:val="18"/>
              </w:rPr>
              <w:t>10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24325D"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AACD8A6"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00415A" w14:textId="77777777" w:rsidR="00FD57E6" w:rsidRDefault="00FD57E6" w:rsidP="00FD57E6">
            <w:pPr>
              <w:keepNext/>
              <w:spacing w:before="0"/>
              <w:jc w:val="center"/>
              <w:rPr>
                <w:rFonts w:eastAsia="Arial Unicode MS"/>
                <w:sz w:val="18"/>
                <w:szCs w:val="18"/>
              </w:rPr>
            </w:pPr>
            <w:r>
              <w:rPr>
                <w:color w:val="000000"/>
                <w:sz w:val="18"/>
                <w:szCs w:val="18"/>
              </w:rPr>
              <w:t>0</w:t>
            </w:r>
          </w:p>
        </w:tc>
      </w:tr>
      <w:tr w:rsidR="00FD57E6" w14:paraId="3B435D3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37234BB" w14:textId="77777777" w:rsidR="00FD57E6" w:rsidRDefault="00FD57E6" w:rsidP="00FD57E6">
            <w:pPr>
              <w:keepNext/>
              <w:spacing w:before="0"/>
              <w:jc w:val="center"/>
              <w:rPr>
                <w:b/>
                <w:sz w:val="18"/>
                <w:szCs w:val="18"/>
              </w:rPr>
            </w:pPr>
            <w:r>
              <w:rPr>
                <w:b/>
                <w:sz w:val="18"/>
                <w:szCs w:val="18"/>
              </w:rPr>
              <w:t>11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5DB77D" w14:textId="77777777" w:rsidR="00FD57E6" w:rsidRDefault="00FD57E6" w:rsidP="00FD57E6">
            <w:pPr>
              <w:keepNext/>
              <w:spacing w:before="0"/>
              <w:jc w:val="center"/>
              <w:rPr>
                <w:sz w:val="18"/>
                <w:szCs w:val="18"/>
              </w:rPr>
            </w:pPr>
            <w:r>
              <w:rPr>
                <w:color w:val="000000"/>
                <w:sz w:val="18"/>
                <w:szCs w:val="18"/>
              </w:rPr>
              <w:t>12</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54E9CF"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799A9B43" w14:textId="77777777" w:rsidR="00FD57E6" w:rsidRDefault="00FD57E6" w:rsidP="00FD57E6">
            <w:pPr>
              <w:keepNext/>
              <w:spacing w:before="0"/>
              <w:jc w:val="center"/>
              <w:rPr>
                <w:sz w:val="18"/>
                <w:szCs w:val="18"/>
              </w:rPr>
            </w:pPr>
          </w:p>
        </w:tc>
      </w:tr>
      <w:tr w:rsidR="00FD57E6" w14:paraId="3384BD1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25BD4D5" w14:textId="77777777" w:rsidR="00FD57E6" w:rsidRDefault="00FD57E6" w:rsidP="00FD57E6">
            <w:pPr>
              <w:keepNext/>
              <w:spacing w:before="0"/>
              <w:jc w:val="center"/>
              <w:rPr>
                <w:rFonts w:eastAsia="Arial Unicode MS"/>
                <w:b/>
                <w:sz w:val="18"/>
                <w:szCs w:val="18"/>
              </w:rPr>
            </w:pPr>
            <w:r>
              <w:rPr>
                <w:rFonts w:eastAsia="Arial Unicode MS"/>
                <w:b/>
                <w:sz w:val="18"/>
                <w:szCs w:val="18"/>
              </w:rPr>
              <w:t>12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800BEA7"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9EED41"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F008F42" w14:textId="77777777" w:rsidR="00FD57E6" w:rsidRDefault="00FD57E6" w:rsidP="00FD57E6">
            <w:pPr>
              <w:keepNext/>
              <w:spacing w:before="0"/>
              <w:jc w:val="center"/>
              <w:rPr>
                <w:rFonts w:eastAsia="Arial Unicode MS"/>
                <w:sz w:val="18"/>
                <w:szCs w:val="18"/>
              </w:rPr>
            </w:pPr>
          </w:p>
        </w:tc>
      </w:tr>
      <w:tr w:rsidR="00FD57E6" w14:paraId="219DFF2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6577E64" w14:textId="77777777" w:rsidR="00FD57E6" w:rsidRDefault="00FD57E6" w:rsidP="00FD57E6">
            <w:pPr>
              <w:keepNext/>
              <w:spacing w:before="0"/>
              <w:jc w:val="center"/>
              <w:rPr>
                <w:b/>
                <w:sz w:val="18"/>
                <w:szCs w:val="18"/>
              </w:rPr>
            </w:pPr>
            <w:r>
              <w:rPr>
                <w:b/>
                <w:sz w:val="18"/>
                <w:szCs w:val="18"/>
              </w:rPr>
              <w:t>13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98840A"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70E58F0"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C76B8D7" w14:textId="77777777" w:rsidR="00FD57E6" w:rsidRDefault="00FD57E6" w:rsidP="00FD57E6">
            <w:pPr>
              <w:keepNext/>
              <w:spacing w:before="0"/>
              <w:jc w:val="center"/>
              <w:rPr>
                <w:sz w:val="18"/>
                <w:szCs w:val="18"/>
              </w:rPr>
            </w:pPr>
          </w:p>
        </w:tc>
      </w:tr>
      <w:tr w:rsidR="00FD57E6" w14:paraId="7F27C72C"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523623" w14:textId="77777777" w:rsidR="00FD57E6" w:rsidRDefault="00FD57E6" w:rsidP="00FD57E6">
            <w:pPr>
              <w:keepNext/>
              <w:spacing w:before="0"/>
              <w:jc w:val="center"/>
              <w:rPr>
                <w:rFonts w:eastAsia="Arial Unicode MS"/>
                <w:b/>
                <w:sz w:val="18"/>
                <w:szCs w:val="18"/>
              </w:rPr>
            </w:pPr>
            <w:r>
              <w:rPr>
                <w:rFonts w:eastAsia="Arial Unicode MS"/>
                <w:b/>
                <w:sz w:val="18"/>
                <w:szCs w:val="18"/>
              </w:rPr>
              <w:t>14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F3B4AD" w14:textId="77777777" w:rsidR="00FD57E6" w:rsidRDefault="00FD57E6" w:rsidP="00FD57E6">
            <w:pPr>
              <w:keepNext/>
              <w:spacing w:before="0"/>
              <w:jc w:val="center"/>
              <w:rPr>
                <w:rFonts w:eastAsia="Arial Unicode MS"/>
                <w:sz w:val="18"/>
                <w:szCs w:val="18"/>
              </w:rPr>
            </w:pPr>
            <w:r>
              <w:rPr>
                <w:color w:val="000000"/>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675A7F" w14:textId="77777777" w:rsidR="00FD57E6" w:rsidRDefault="00FD57E6" w:rsidP="00FD57E6">
            <w:pPr>
              <w:keepNext/>
              <w:spacing w:before="0"/>
              <w:jc w:val="center"/>
              <w:rPr>
                <w:rFonts w:eastAsia="Arial Unicode MS"/>
                <w:sz w:val="18"/>
                <w:szCs w:val="18"/>
              </w:rPr>
            </w:pPr>
            <w:r>
              <w:rPr>
                <w:color w:val="000000"/>
                <w:sz w:val="18"/>
                <w:szCs w:val="18"/>
              </w:rPr>
              <w:t>44</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D07612C" w14:textId="77777777" w:rsidR="00FD57E6" w:rsidRDefault="00FD57E6" w:rsidP="00FD57E6">
            <w:pPr>
              <w:keepNext/>
              <w:spacing w:before="0"/>
              <w:jc w:val="center"/>
              <w:rPr>
                <w:rFonts w:eastAsia="Arial Unicode MS"/>
                <w:sz w:val="18"/>
                <w:szCs w:val="18"/>
              </w:rPr>
            </w:pPr>
          </w:p>
        </w:tc>
      </w:tr>
      <w:tr w:rsidR="00FD57E6" w14:paraId="0D050338"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410DC4B" w14:textId="77777777" w:rsidR="00FD57E6" w:rsidRDefault="00FD57E6" w:rsidP="00FD57E6">
            <w:pPr>
              <w:keepNext/>
              <w:spacing w:before="0"/>
              <w:jc w:val="center"/>
              <w:rPr>
                <w:b/>
                <w:sz w:val="18"/>
                <w:szCs w:val="18"/>
              </w:rPr>
            </w:pPr>
            <w:r>
              <w:rPr>
                <w:b/>
                <w:sz w:val="18"/>
                <w:szCs w:val="18"/>
              </w:rPr>
              <w:t>15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5E00616" w14:textId="77777777" w:rsidR="00FD57E6" w:rsidRDefault="00FD57E6" w:rsidP="00FD57E6">
            <w:pPr>
              <w:keepNext/>
              <w:spacing w:before="0"/>
              <w:jc w:val="center"/>
              <w:rPr>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562F7D"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B68C2C6" w14:textId="77777777" w:rsidR="00FD57E6" w:rsidRDefault="00FD57E6" w:rsidP="00FD57E6">
            <w:pPr>
              <w:keepNext/>
              <w:spacing w:before="0"/>
              <w:jc w:val="center"/>
              <w:rPr>
                <w:sz w:val="18"/>
                <w:szCs w:val="18"/>
              </w:rPr>
            </w:pPr>
          </w:p>
        </w:tc>
      </w:tr>
      <w:tr w:rsidR="00FD57E6" w14:paraId="7617701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459344B" w14:textId="77777777" w:rsidR="00FD57E6" w:rsidRDefault="00FD57E6" w:rsidP="00FD57E6">
            <w:pPr>
              <w:keepNext/>
              <w:spacing w:before="0"/>
              <w:jc w:val="center"/>
              <w:rPr>
                <w:rFonts w:eastAsia="Arial Unicode MS"/>
                <w:b/>
                <w:sz w:val="18"/>
                <w:szCs w:val="18"/>
              </w:rPr>
            </w:pPr>
            <w:r>
              <w:rPr>
                <w:rFonts w:eastAsia="Arial Unicode MS"/>
                <w:b/>
                <w:sz w:val="18"/>
                <w:szCs w:val="18"/>
              </w:rPr>
              <w:t>16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37D685" w14:textId="77777777" w:rsidR="00FD57E6" w:rsidRDefault="00FD57E6" w:rsidP="00FD57E6">
            <w:pPr>
              <w:keepNext/>
              <w:spacing w:before="0"/>
              <w:jc w:val="center"/>
              <w:rPr>
                <w:rFonts w:eastAsia="Arial Unicode MS"/>
                <w:sz w:val="18"/>
                <w:szCs w:val="18"/>
              </w:rPr>
            </w:pPr>
            <w:r>
              <w:rPr>
                <w:color w:val="000000"/>
                <w:sz w:val="18"/>
                <w:szCs w:val="18"/>
              </w:rPr>
              <w:t>18</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2D8BC7" w14:textId="77777777" w:rsidR="00FD57E6" w:rsidRDefault="00FD57E6" w:rsidP="00FD57E6">
            <w:pPr>
              <w:keepNext/>
              <w:spacing w:before="0"/>
              <w:jc w:val="center"/>
              <w:rPr>
                <w:rFonts w:eastAsia="Arial Unicode MS"/>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8581481" w14:textId="77777777" w:rsidR="00FD57E6" w:rsidRDefault="00FD57E6" w:rsidP="00FD57E6">
            <w:pPr>
              <w:keepNext/>
              <w:spacing w:before="0"/>
              <w:jc w:val="center"/>
              <w:rPr>
                <w:rFonts w:eastAsia="Arial Unicode MS"/>
                <w:sz w:val="18"/>
                <w:szCs w:val="18"/>
              </w:rPr>
            </w:pPr>
          </w:p>
        </w:tc>
      </w:tr>
      <w:tr w:rsidR="00FD57E6" w14:paraId="1F3CEA2A"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C339996" w14:textId="77777777" w:rsidR="00FD57E6" w:rsidRDefault="00FD57E6" w:rsidP="00FD57E6">
            <w:pPr>
              <w:keepNext/>
              <w:spacing w:before="0"/>
              <w:jc w:val="center"/>
              <w:rPr>
                <w:b/>
                <w:sz w:val="18"/>
                <w:szCs w:val="18"/>
              </w:rPr>
            </w:pPr>
            <w:r>
              <w:rPr>
                <w:b/>
                <w:sz w:val="18"/>
                <w:szCs w:val="18"/>
              </w:rPr>
              <w:t>17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98061A" w14:textId="77777777" w:rsidR="00FD57E6" w:rsidRDefault="00FD57E6" w:rsidP="00FD57E6">
            <w:pPr>
              <w:keepNext/>
              <w:spacing w:before="0"/>
              <w:jc w:val="center"/>
              <w:rPr>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D2F01F6"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F6B3780" w14:textId="77777777" w:rsidR="00FD57E6" w:rsidRDefault="00FD57E6" w:rsidP="00FD57E6">
            <w:pPr>
              <w:keepNext/>
              <w:spacing w:before="0"/>
              <w:jc w:val="center"/>
              <w:rPr>
                <w:sz w:val="18"/>
                <w:szCs w:val="18"/>
              </w:rPr>
            </w:pPr>
          </w:p>
        </w:tc>
      </w:tr>
      <w:tr w:rsidR="00FD57E6" w14:paraId="5B7C89D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EF01DBA" w14:textId="77777777" w:rsidR="00FD57E6" w:rsidRDefault="00FD57E6" w:rsidP="00FD57E6">
            <w:pPr>
              <w:keepNext/>
              <w:spacing w:before="0"/>
              <w:jc w:val="center"/>
              <w:rPr>
                <w:rFonts w:eastAsia="Arial Unicode MS"/>
                <w:b/>
                <w:sz w:val="18"/>
                <w:szCs w:val="18"/>
              </w:rPr>
            </w:pPr>
            <w:r>
              <w:rPr>
                <w:rFonts w:eastAsia="Arial Unicode MS"/>
                <w:b/>
                <w:sz w:val="18"/>
                <w:szCs w:val="18"/>
              </w:rPr>
              <w:t>18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CB16BEB"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86003F"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8C43D9D" w14:textId="77777777" w:rsidR="00FD57E6" w:rsidRDefault="00FD57E6" w:rsidP="00FD57E6">
            <w:pPr>
              <w:keepNext/>
              <w:spacing w:before="0"/>
              <w:jc w:val="center"/>
              <w:rPr>
                <w:rFonts w:eastAsia="Arial Unicode MS"/>
                <w:sz w:val="18"/>
                <w:szCs w:val="18"/>
              </w:rPr>
            </w:pPr>
          </w:p>
        </w:tc>
      </w:tr>
      <w:tr w:rsidR="00FD57E6" w14:paraId="1B281962"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3C2280C" w14:textId="77777777" w:rsidR="00FD57E6" w:rsidRDefault="00FD57E6" w:rsidP="00FD57E6">
            <w:pPr>
              <w:keepNext/>
              <w:spacing w:before="0"/>
              <w:jc w:val="center"/>
              <w:rPr>
                <w:b/>
                <w:sz w:val="18"/>
                <w:szCs w:val="18"/>
              </w:rPr>
            </w:pPr>
            <w:r>
              <w:rPr>
                <w:b/>
                <w:sz w:val="18"/>
                <w:szCs w:val="18"/>
              </w:rPr>
              <w:t>19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872DBF"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single" w:sz="4" w:space="0" w:color="auto"/>
              <w:left w:val="nil"/>
              <w:bottom w:val="nil"/>
              <w:right w:val="single" w:sz="4" w:space="0" w:color="auto"/>
            </w:tcBorders>
            <w:noWrap/>
            <w:tcMar>
              <w:top w:w="9" w:type="dxa"/>
              <w:left w:w="9" w:type="dxa"/>
              <w:bottom w:w="0" w:type="dxa"/>
              <w:right w:w="9" w:type="dxa"/>
            </w:tcMar>
            <w:vAlign w:val="center"/>
          </w:tcPr>
          <w:p w14:paraId="0EF2ECFA"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879FE93" w14:textId="77777777" w:rsidR="00FD57E6" w:rsidRDefault="00FD57E6" w:rsidP="00FD57E6">
            <w:pPr>
              <w:keepNext/>
              <w:spacing w:before="0"/>
              <w:jc w:val="center"/>
              <w:rPr>
                <w:sz w:val="18"/>
                <w:szCs w:val="18"/>
              </w:rPr>
            </w:pPr>
          </w:p>
        </w:tc>
      </w:tr>
      <w:tr w:rsidR="00FD57E6" w14:paraId="169777B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C627F1E" w14:textId="77777777" w:rsidR="00FD57E6" w:rsidRDefault="00FD57E6" w:rsidP="00FD57E6">
            <w:pPr>
              <w:keepNext/>
              <w:spacing w:before="0"/>
              <w:jc w:val="center"/>
              <w:rPr>
                <w:rFonts w:eastAsia="Arial Unicode MS"/>
                <w:b/>
                <w:sz w:val="18"/>
                <w:szCs w:val="18"/>
              </w:rPr>
            </w:pPr>
            <w:r>
              <w:rPr>
                <w:rFonts w:eastAsia="Arial Unicode MS"/>
                <w:b/>
                <w:sz w:val="18"/>
                <w:szCs w:val="18"/>
              </w:rPr>
              <w:t>20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B39CC9"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A927A4D"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06AA70E" w14:textId="77777777" w:rsidR="00FD57E6" w:rsidRDefault="00FD57E6" w:rsidP="00FD57E6">
            <w:pPr>
              <w:keepNext/>
              <w:spacing w:before="0"/>
              <w:jc w:val="center"/>
              <w:rPr>
                <w:rFonts w:eastAsia="Arial Unicode MS"/>
                <w:sz w:val="18"/>
                <w:szCs w:val="18"/>
              </w:rPr>
            </w:pPr>
          </w:p>
        </w:tc>
      </w:tr>
      <w:tr w:rsidR="00FD57E6" w14:paraId="59753746"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BD860BA" w14:textId="77777777" w:rsidR="00FD57E6" w:rsidRDefault="00FD57E6" w:rsidP="00FD57E6">
            <w:pPr>
              <w:keepNext/>
              <w:spacing w:before="0"/>
              <w:jc w:val="center"/>
              <w:rPr>
                <w:b/>
                <w:sz w:val="18"/>
                <w:szCs w:val="18"/>
              </w:rPr>
            </w:pPr>
            <w:r>
              <w:rPr>
                <w:b/>
                <w:sz w:val="18"/>
                <w:szCs w:val="18"/>
              </w:rPr>
              <w:t>21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039C38"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08CEE00"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9937826" w14:textId="77777777" w:rsidR="00FD57E6" w:rsidRDefault="00FD57E6" w:rsidP="00FD57E6">
            <w:pPr>
              <w:keepNext/>
              <w:spacing w:before="0"/>
              <w:jc w:val="center"/>
              <w:rPr>
                <w:sz w:val="18"/>
                <w:szCs w:val="18"/>
              </w:rPr>
            </w:pPr>
          </w:p>
        </w:tc>
      </w:tr>
      <w:tr w:rsidR="00FD57E6" w14:paraId="6E816675"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0D660BC" w14:textId="77777777" w:rsidR="00FD57E6" w:rsidRDefault="00FD57E6" w:rsidP="00FD57E6">
            <w:pPr>
              <w:keepNext/>
              <w:spacing w:before="0"/>
              <w:jc w:val="center"/>
              <w:rPr>
                <w:rFonts w:eastAsia="Arial Unicode MS"/>
                <w:b/>
                <w:sz w:val="18"/>
                <w:szCs w:val="18"/>
              </w:rPr>
            </w:pPr>
            <w:r>
              <w:rPr>
                <w:rFonts w:eastAsia="Arial Unicode MS"/>
                <w:b/>
                <w:sz w:val="18"/>
                <w:szCs w:val="18"/>
              </w:rPr>
              <w:t>22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49B9C7"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668EAF4"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20A418C" w14:textId="77777777" w:rsidR="00FD57E6" w:rsidRDefault="00FD57E6" w:rsidP="00FD57E6">
            <w:pPr>
              <w:keepNext/>
              <w:spacing w:before="0"/>
              <w:jc w:val="center"/>
              <w:rPr>
                <w:rFonts w:eastAsia="Arial Unicode MS"/>
                <w:sz w:val="18"/>
                <w:szCs w:val="18"/>
              </w:rPr>
            </w:pPr>
          </w:p>
        </w:tc>
      </w:tr>
      <w:tr w:rsidR="00FD57E6" w14:paraId="77B6E1A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5448518" w14:textId="77777777" w:rsidR="00FD57E6" w:rsidRDefault="00FD57E6" w:rsidP="00FD57E6">
            <w:pPr>
              <w:keepNext/>
              <w:spacing w:before="0"/>
              <w:jc w:val="center"/>
              <w:rPr>
                <w:b/>
                <w:sz w:val="18"/>
                <w:szCs w:val="18"/>
              </w:rPr>
            </w:pPr>
            <w:r>
              <w:rPr>
                <w:b/>
                <w:sz w:val="18"/>
                <w:szCs w:val="18"/>
              </w:rPr>
              <w:t>23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B2EDD1" w14:textId="77777777" w:rsidR="00FD57E6" w:rsidRDefault="00FD57E6" w:rsidP="00FD57E6">
            <w:pPr>
              <w:keepNext/>
              <w:spacing w:before="0"/>
              <w:jc w:val="center"/>
              <w:rPr>
                <w:sz w:val="18"/>
                <w:szCs w:val="18"/>
              </w:rPr>
            </w:pPr>
            <w:r>
              <w:rPr>
                <w:color w:val="000000"/>
                <w:sz w:val="18"/>
                <w:szCs w:val="18"/>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B5A4DC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265D55B" w14:textId="77777777" w:rsidR="00FD57E6" w:rsidRDefault="00FD57E6" w:rsidP="00FD57E6">
            <w:pPr>
              <w:keepNext/>
              <w:spacing w:before="0"/>
              <w:jc w:val="center"/>
              <w:rPr>
                <w:sz w:val="18"/>
                <w:szCs w:val="18"/>
              </w:rPr>
            </w:pPr>
          </w:p>
        </w:tc>
      </w:tr>
      <w:tr w:rsidR="00FD57E6" w14:paraId="58EF1BFF"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DFB4BC3" w14:textId="77777777" w:rsidR="00FD57E6" w:rsidRDefault="00FD57E6" w:rsidP="00FD57E6">
            <w:pPr>
              <w:keepNext/>
              <w:spacing w:before="0"/>
              <w:jc w:val="center"/>
              <w:rPr>
                <w:rFonts w:eastAsia="Arial Unicode MS"/>
                <w:b/>
                <w:sz w:val="18"/>
                <w:szCs w:val="18"/>
              </w:rPr>
            </w:pPr>
            <w:r>
              <w:rPr>
                <w:rFonts w:eastAsia="Arial Unicode MS"/>
                <w:b/>
                <w:sz w:val="18"/>
                <w:szCs w:val="18"/>
              </w:rPr>
              <w:t>24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9642FE" w14:textId="77777777" w:rsidR="00FD57E6" w:rsidRDefault="00FD57E6" w:rsidP="00FD57E6">
            <w:pPr>
              <w:keepNext/>
              <w:spacing w:before="0"/>
              <w:jc w:val="center"/>
              <w:rPr>
                <w:rFonts w:eastAsia="Arial Unicode MS"/>
                <w:sz w:val="18"/>
                <w:szCs w:val="18"/>
              </w:rPr>
            </w:pPr>
            <w:r>
              <w:rPr>
                <w:color w:val="000000"/>
                <w:sz w:val="18"/>
                <w:szCs w:val="18"/>
              </w:rPr>
              <w:t>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B94EB3B"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B111211" w14:textId="77777777" w:rsidR="00FD57E6" w:rsidRDefault="00FD57E6" w:rsidP="00FD57E6">
            <w:pPr>
              <w:keepNext/>
              <w:spacing w:before="0"/>
              <w:jc w:val="center"/>
              <w:rPr>
                <w:rFonts w:eastAsia="Arial Unicode MS"/>
                <w:sz w:val="18"/>
                <w:szCs w:val="18"/>
              </w:rPr>
            </w:pPr>
          </w:p>
        </w:tc>
      </w:tr>
      <w:tr w:rsidR="00FD57E6" w14:paraId="61483186"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811EF5C" w14:textId="77777777" w:rsidR="00FD57E6" w:rsidRDefault="00FD57E6" w:rsidP="00FD57E6">
            <w:pPr>
              <w:keepNext/>
              <w:spacing w:before="0"/>
              <w:jc w:val="center"/>
              <w:rPr>
                <w:b/>
                <w:sz w:val="18"/>
                <w:szCs w:val="18"/>
              </w:rPr>
            </w:pPr>
            <w:r>
              <w:rPr>
                <w:b/>
                <w:sz w:val="18"/>
                <w:szCs w:val="18"/>
              </w:rPr>
              <w:t>25</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188194"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E2FC67C"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9DE53F7" w14:textId="77777777" w:rsidR="00FD57E6" w:rsidRDefault="00FD57E6" w:rsidP="00FD57E6">
            <w:pPr>
              <w:keepNext/>
              <w:spacing w:before="0"/>
              <w:jc w:val="center"/>
              <w:rPr>
                <w:sz w:val="18"/>
                <w:szCs w:val="18"/>
              </w:rPr>
            </w:pPr>
          </w:p>
        </w:tc>
      </w:tr>
      <w:tr w:rsidR="00FD57E6" w14:paraId="33ED0F67"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9A0D931" w14:textId="77777777" w:rsidR="00FD57E6" w:rsidRDefault="00FD57E6" w:rsidP="00FD57E6">
            <w:pPr>
              <w:keepNext/>
              <w:spacing w:before="0"/>
              <w:jc w:val="center"/>
              <w:rPr>
                <w:rFonts w:eastAsia="Arial Unicode MS"/>
                <w:b/>
                <w:sz w:val="18"/>
                <w:szCs w:val="18"/>
              </w:rPr>
            </w:pPr>
            <w:r>
              <w:rPr>
                <w:rFonts w:eastAsia="Arial Unicode MS"/>
                <w:b/>
                <w:sz w:val="18"/>
                <w:szCs w:val="18"/>
              </w:rPr>
              <w:t>26</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B8FBC7" w14:textId="77777777" w:rsidR="00FD57E6" w:rsidRDefault="00FD57E6" w:rsidP="00FD57E6">
            <w:pPr>
              <w:keepNext/>
              <w:spacing w:before="0"/>
              <w:jc w:val="center"/>
              <w:rPr>
                <w:rFonts w:eastAsia="Arial Unicode MS"/>
                <w:sz w:val="18"/>
                <w:szCs w:val="18"/>
              </w:rPr>
            </w:pPr>
            <w:r>
              <w:rPr>
                <w:color w:val="000000"/>
                <w:sz w:val="18"/>
                <w:szCs w:val="18"/>
              </w:rPr>
              <w:t>66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59FC601"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D7BDD7F" w14:textId="77777777" w:rsidR="00FD57E6" w:rsidRDefault="00FD57E6" w:rsidP="00FD57E6">
            <w:pPr>
              <w:keepNext/>
              <w:spacing w:before="0"/>
              <w:jc w:val="center"/>
              <w:rPr>
                <w:rFonts w:eastAsia="Arial Unicode MS"/>
                <w:sz w:val="18"/>
                <w:szCs w:val="18"/>
              </w:rPr>
            </w:pPr>
          </w:p>
        </w:tc>
      </w:tr>
      <w:tr w:rsidR="00FD57E6" w14:paraId="386828E1"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874BA16" w14:textId="77777777" w:rsidR="00FD57E6" w:rsidRDefault="00FD57E6" w:rsidP="00FD57E6">
            <w:pPr>
              <w:keepNext/>
              <w:spacing w:before="0"/>
              <w:jc w:val="center"/>
              <w:rPr>
                <w:b/>
                <w:sz w:val="18"/>
                <w:szCs w:val="18"/>
              </w:rPr>
            </w:pPr>
            <w:r>
              <w:rPr>
                <w:b/>
                <w:sz w:val="18"/>
                <w:szCs w:val="18"/>
              </w:rPr>
              <w:t>27</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13A567"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9BD17DE"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6496303" w14:textId="77777777" w:rsidR="00FD57E6" w:rsidRDefault="00FD57E6" w:rsidP="00FD57E6">
            <w:pPr>
              <w:keepNext/>
              <w:spacing w:before="0"/>
              <w:jc w:val="center"/>
              <w:rPr>
                <w:sz w:val="18"/>
                <w:szCs w:val="18"/>
              </w:rPr>
            </w:pPr>
          </w:p>
        </w:tc>
      </w:tr>
      <w:tr w:rsidR="00FD57E6" w14:paraId="295826FD"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EF521D3" w14:textId="77777777" w:rsidR="00FD57E6" w:rsidRDefault="00FD57E6" w:rsidP="00FD57E6">
            <w:pPr>
              <w:keepNext/>
              <w:spacing w:before="0"/>
              <w:jc w:val="center"/>
              <w:rPr>
                <w:rFonts w:eastAsia="Arial Unicode MS"/>
                <w:b/>
                <w:sz w:val="18"/>
                <w:szCs w:val="18"/>
              </w:rPr>
            </w:pPr>
            <w:r>
              <w:rPr>
                <w:rFonts w:eastAsia="Arial Unicode MS"/>
                <w:b/>
                <w:sz w:val="18"/>
                <w:szCs w:val="18"/>
              </w:rPr>
              <w:t>28</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1F4636" w14:textId="77777777" w:rsidR="00FD57E6" w:rsidRDefault="00FD57E6" w:rsidP="00FD57E6">
            <w:pPr>
              <w:keepNext/>
              <w:spacing w:before="0"/>
              <w:jc w:val="center"/>
              <w:rPr>
                <w:rFonts w:eastAsia="Arial Unicode MS"/>
                <w:sz w:val="18"/>
                <w:szCs w:val="18"/>
              </w:rPr>
            </w:pPr>
            <w:r>
              <w:rPr>
                <w:color w:val="000000"/>
                <w:sz w:val="18"/>
                <w:szCs w:val="18"/>
              </w:rPr>
              <w:t>56</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63D5660C" w14:textId="77777777" w:rsidR="00FD57E6" w:rsidRDefault="00FD57E6" w:rsidP="00FD57E6">
            <w:pPr>
              <w:keepNext/>
              <w:spacing w:before="0"/>
              <w:jc w:val="center"/>
              <w:rPr>
                <w:rFonts w:eastAsia="Arial Unicode MS"/>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CB8D1E0" w14:textId="77777777" w:rsidR="00FD57E6" w:rsidRDefault="00FD57E6" w:rsidP="00FD57E6">
            <w:pPr>
              <w:keepNext/>
              <w:spacing w:before="0"/>
              <w:jc w:val="center"/>
              <w:rPr>
                <w:rFonts w:eastAsia="Arial Unicode MS"/>
                <w:sz w:val="18"/>
                <w:szCs w:val="18"/>
              </w:rPr>
            </w:pPr>
          </w:p>
        </w:tc>
      </w:tr>
      <w:tr w:rsidR="00FD57E6" w14:paraId="22DE4E8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5DC7C9F" w14:textId="77777777" w:rsidR="00FD57E6" w:rsidRDefault="00FD57E6" w:rsidP="00FD57E6">
            <w:pPr>
              <w:keepNext/>
              <w:spacing w:before="0"/>
              <w:jc w:val="center"/>
              <w:rPr>
                <w:b/>
                <w:sz w:val="18"/>
                <w:szCs w:val="18"/>
              </w:rPr>
            </w:pPr>
            <w:r>
              <w:rPr>
                <w:b/>
                <w:sz w:val="18"/>
                <w:szCs w:val="18"/>
              </w:rPr>
              <w:t>29</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6A5A8E4"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C4D1774"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489BB2C" w14:textId="77777777" w:rsidR="00FD57E6" w:rsidRDefault="00FD57E6" w:rsidP="00FD57E6">
            <w:pPr>
              <w:keepNext/>
              <w:spacing w:before="0"/>
              <w:jc w:val="center"/>
              <w:rPr>
                <w:sz w:val="18"/>
                <w:szCs w:val="18"/>
              </w:rPr>
            </w:pPr>
          </w:p>
        </w:tc>
      </w:tr>
      <w:tr w:rsidR="00FD57E6" w14:paraId="5548C72C"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577EFE1" w14:textId="77777777" w:rsidR="00FD57E6" w:rsidRDefault="00FD57E6" w:rsidP="00FD57E6">
            <w:pPr>
              <w:keepNext/>
              <w:spacing w:before="0"/>
              <w:jc w:val="center"/>
              <w:rPr>
                <w:b/>
                <w:sz w:val="18"/>
                <w:szCs w:val="18"/>
              </w:rPr>
            </w:pPr>
            <w:r>
              <w:rPr>
                <w:b/>
                <w:sz w:val="18"/>
                <w:szCs w:val="18"/>
              </w:rPr>
              <w:t>30</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3A6C39"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4D56863F"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B68F9EE" w14:textId="77777777" w:rsidR="00FD57E6" w:rsidRDefault="00FD57E6" w:rsidP="00FD57E6">
            <w:pPr>
              <w:keepNext/>
              <w:spacing w:before="0"/>
              <w:jc w:val="center"/>
              <w:rPr>
                <w:sz w:val="18"/>
                <w:szCs w:val="18"/>
              </w:rPr>
            </w:pPr>
          </w:p>
        </w:tc>
      </w:tr>
      <w:tr w:rsidR="00FD57E6" w14:paraId="351B54D4"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40DC729" w14:textId="77777777" w:rsidR="00FD57E6" w:rsidRDefault="00FD57E6" w:rsidP="00FD57E6">
            <w:pPr>
              <w:keepNext/>
              <w:spacing w:before="0"/>
              <w:jc w:val="center"/>
              <w:rPr>
                <w:b/>
                <w:sz w:val="18"/>
                <w:szCs w:val="18"/>
              </w:rPr>
            </w:pPr>
            <w:r>
              <w:rPr>
                <w:b/>
                <w:sz w:val="18"/>
                <w:szCs w:val="18"/>
              </w:rPr>
              <w:t>31</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9E6A79" w14:textId="77777777" w:rsidR="00FD57E6" w:rsidRDefault="00FD57E6" w:rsidP="00FD57E6">
            <w:pPr>
              <w:keepNext/>
              <w:spacing w:before="0"/>
              <w:jc w:val="center"/>
              <w:rPr>
                <w:sz w:val="18"/>
                <w:szCs w:val="18"/>
              </w:rPr>
            </w:pPr>
            <w:r>
              <w:rPr>
                <w:color w:val="000000"/>
                <w:sz w:val="18"/>
                <w:szCs w:val="18"/>
              </w:rPr>
              <w:t>1</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7B67AA73"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5302FFC7" w14:textId="77777777" w:rsidR="00FD57E6" w:rsidRDefault="00FD57E6" w:rsidP="00FD57E6">
            <w:pPr>
              <w:keepNext/>
              <w:spacing w:before="0"/>
              <w:jc w:val="center"/>
              <w:rPr>
                <w:sz w:val="18"/>
                <w:szCs w:val="18"/>
              </w:rPr>
            </w:pPr>
          </w:p>
        </w:tc>
      </w:tr>
      <w:tr w:rsidR="00FD57E6" w14:paraId="6D7F7643"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921331" w14:textId="77777777" w:rsidR="00FD57E6" w:rsidRDefault="00FD57E6" w:rsidP="00FD57E6">
            <w:pPr>
              <w:keepNext/>
              <w:spacing w:before="0"/>
              <w:jc w:val="center"/>
              <w:rPr>
                <w:b/>
                <w:sz w:val="18"/>
                <w:szCs w:val="18"/>
              </w:rPr>
            </w:pPr>
            <w:r>
              <w:rPr>
                <w:b/>
                <w:sz w:val="18"/>
                <w:szCs w:val="18"/>
              </w:rPr>
              <w:t>32</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F73843"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013626C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1579675F" w14:textId="77777777" w:rsidR="00FD57E6" w:rsidRDefault="00FD57E6" w:rsidP="00FD57E6">
            <w:pPr>
              <w:keepNext/>
              <w:spacing w:before="0"/>
              <w:jc w:val="center"/>
              <w:rPr>
                <w:sz w:val="18"/>
                <w:szCs w:val="18"/>
              </w:rPr>
            </w:pPr>
          </w:p>
        </w:tc>
      </w:tr>
      <w:tr w:rsidR="00FD57E6" w14:paraId="04896A6B"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DE8CA02" w14:textId="77777777" w:rsidR="00FD57E6" w:rsidRDefault="00FD57E6" w:rsidP="00FD57E6">
            <w:pPr>
              <w:keepNext/>
              <w:spacing w:before="0"/>
              <w:jc w:val="center"/>
              <w:rPr>
                <w:b/>
                <w:sz w:val="18"/>
                <w:szCs w:val="18"/>
              </w:rPr>
            </w:pPr>
            <w:r>
              <w:rPr>
                <w:b/>
                <w:sz w:val="18"/>
                <w:szCs w:val="18"/>
              </w:rPr>
              <w:t>33</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9A92E7"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2302A281" w14:textId="77777777" w:rsidR="00FD57E6" w:rsidRDefault="00FD57E6" w:rsidP="00FD57E6">
            <w:pPr>
              <w:keepNext/>
              <w:spacing w:before="0"/>
              <w:jc w:val="center"/>
              <w:rPr>
                <w:sz w:val="18"/>
                <w:szCs w:val="18"/>
              </w:rPr>
            </w:pPr>
          </w:p>
        </w:tc>
        <w:tc>
          <w:tcPr>
            <w:tcW w:w="1029" w:type="dxa"/>
            <w:tcBorders>
              <w:top w:val="nil"/>
              <w:left w:val="nil"/>
              <w:bottom w:val="nil"/>
              <w:right w:val="single" w:sz="4" w:space="0" w:color="auto"/>
            </w:tcBorders>
            <w:noWrap/>
            <w:tcMar>
              <w:top w:w="9" w:type="dxa"/>
              <w:left w:w="9" w:type="dxa"/>
              <w:bottom w:w="0" w:type="dxa"/>
              <w:right w:w="9" w:type="dxa"/>
            </w:tcMar>
            <w:vAlign w:val="center"/>
          </w:tcPr>
          <w:p w14:paraId="3720E8A2" w14:textId="77777777" w:rsidR="00FD57E6" w:rsidRDefault="00FD57E6" w:rsidP="00FD57E6">
            <w:pPr>
              <w:keepNext/>
              <w:spacing w:before="0"/>
              <w:jc w:val="center"/>
              <w:rPr>
                <w:sz w:val="18"/>
                <w:szCs w:val="18"/>
              </w:rPr>
            </w:pPr>
          </w:p>
        </w:tc>
      </w:tr>
      <w:tr w:rsidR="00FD57E6" w14:paraId="13F1DFB8" w14:textId="77777777" w:rsidTr="00FD57E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6C43D00" w14:textId="77777777" w:rsidR="00FD57E6" w:rsidRDefault="00FD57E6" w:rsidP="00FD57E6">
            <w:pPr>
              <w:keepNext/>
              <w:spacing w:before="0"/>
              <w:jc w:val="center"/>
              <w:rPr>
                <w:b/>
                <w:sz w:val="18"/>
                <w:szCs w:val="18"/>
              </w:rPr>
            </w:pPr>
            <w:r>
              <w:rPr>
                <w:b/>
                <w:sz w:val="18"/>
                <w:szCs w:val="18"/>
              </w:rPr>
              <w:t>34</w:t>
            </w: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164F055" w14:textId="77777777" w:rsidR="00FD57E6" w:rsidRDefault="00FD57E6" w:rsidP="00FD57E6">
            <w:pPr>
              <w:keepNext/>
              <w:spacing w:before="0"/>
              <w:jc w:val="center"/>
              <w:rPr>
                <w:sz w:val="18"/>
                <w:szCs w:val="18"/>
              </w:rPr>
            </w:pPr>
            <w:r>
              <w:rPr>
                <w:color w:val="000000"/>
                <w:sz w:val="18"/>
                <w:szCs w:val="18"/>
              </w:rPr>
              <w:t>50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2864C3B9" w14:textId="77777777" w:rsidR="00FD57E6" w:rsidRDefault="00FD57E6" w:rsidP="00FD57E6">
            <w:pPr>
              <w:keepNext/>
              <w:spacing w:before="0"/>
              <w:jc w:val="center"/>
              <w:rPr>
                <w:sz w:val="18"/>
                <w:szCs w:val="18"/>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tcPr>
          <w:p w14:paraId="3CB557B0" w14:textId="77777777" w:rsidR="00FD57E6" w:rsidRDefault="00FD57E6" w:rsidP="00FD57E6">
            <w:pPr>
              <w:keepNext/>
              <w:spacing w:before="0"/>
              <w:jc w:val="center"/>
              <w:rPr>
                <w:sz w:val="18"/>
                <w:szCs w:val="18"/>
              </w:rPr>
            </w:pPr>
          </w:p>
        </w:tc>
      </w:tr>
    </w:tbl>
    <w:p w14:paraId="4DE86257" w14:textId="08A32A50" w:rsidR="002259E6" w:rsidRPr="00E71C98" w:rsidRDefault="002259E6" w:rsidP="00E71C98"/>
    <w:p w14:paraId="43D34476" w14:textId="77777777" w:rsidR="009C588B" w:rsidRPr="009C588B" w:rsidRDefault="009C588B" w:rsidP="009C588B">
      <w:pPr>
        <w:pStyle w:val="ab"/>
        <w:numPr>
          <w:ilvl w:val="0"/>
          <w:numId w:val="18"/>
        </w:numPr>
        <w:ind w:firstLineChars="0"/>
        <w:rPr>
          <w:lang w:val="en-CA"/>
        </w:rPr>
      </w:pPr>
      <w:r w:rsidRPr="009C588B">
        <w:rPr>
          <w:rFonts w:ascii="Times New Roman" w:eastAsia="宋体" w:hAnsi="Times New Roman" w:cs="Times New Roman"/>
          <w:b/>
          <w:kern w:val="22"/>
          <w:sz w:val="22"/>
          <w:lang w:eastAsia="en-US"/>
        </w:rPr>
        <w:lastRenderedPageBreak/>
        <w:t>Conventional-to-MIP mapping table</w:t>
      </w:r>
    </w:p>
    <w:p w14:paraId="1AF63F08" w14:textId="77777777" w:rsidR="009C588B" w:rsidRPr="00373155" w:rsidRDefault="009C588B" w:rsidP="009C588B">
      <w:pPr>
        <w:pStyle w:val="ab"/>
        <w:ind w:left="420" w:firstLineChars="0" w:firstLine="0"/>
        <w:rPr>
          <w:lang w:val="en-CA"/>
        </w:rPr>
      </w:pPr>
    </w:p>
    <w:p w14:paraId="73DCD96A" w14:textId="555B3629" w:rsidR="009C588B" w:rsidRDefault="009C588B" w:rsidP="009C588B">
      <w:pPr>
        <w:pStyle w:val="ab"/>
        <w:numPr>
          <w:ilvl w:val="0"/>
          <w:numId w:val="20"/>
        </w:numPr>
        <w:ind w:firstLineChars="0"/>
        <w:rPr>
          <w:rFonts w:ascii="Times New Roman" w:hAnsi="Times New Roman" w:cs="Times New Roman"/>
          <w:kern w:val="0"/>
          <w:sz w:val="22"/>
          <w:lang w:eastAsia="en-US"/>
        </w:rPr>
      </w:pPr>
      <w:r w:rsidRPr="00226647">
        <w:rPr>
          <w:rFonts w:ascii="Times New Roman" w:hAnsi="Times New Roman" w:cs="Times New Roman"/>
          <w:b/>
          <w:kern w:val="0"/>
          <w:sz w:val="22"/>
          <w:lang w:val="en-CA" w:eastAsia="en-US"/>
        </w:rPr>
        <w:t>Derivation of MIPMPM</w:t>
      </w:r>
      <w:r>
        <w:rPr>
          <w:rFonts w:ascii="Times New Roman" w:hAnsi="Times New Roman" w:cs="Times New Roman"/>
          <w:b/>
          <w:kern w:val="0"/>
          <w:sz w:val="22"/>
          <w:lang w:val="en-CA" w:eastAsia="en-US"/>
        </w:rPr>
        <w:t>-</w:t>
      </w:r>
      <w:r w:rsidRPr="00226647">
        <w:rPr>
          <w:rFonts w:ascii="Times New Roman" w:hAnsi="Times New Roman" w:cs="Times New Roman"/>
          <w:b/>
          <w:kern w:val="0"/>
          <w:sz w:val="22"/>
          <w:lang w:val="en-CA" w:eastAsia="en-US"/>
        </w:rPr>
        <w:t>list</w:t>
      </w:r>
      <w:r>
        <w:rPr>
          <w:rFonts w:ascii="Times New Roman" w:hAnsi="Times New Roman" w:cs="Times New Roman"/>
          <w:kern w:val="0"/>
          <w:sz w:val="22"/>
          <w:lang w:val="en-CA" w:eastAsia="en-US"/>
        </w:rPr>
        <w:t xml:space="preserve">: </w:t>
      </w:r>
      <w:r w:rsidRPr="001B002E">
        <w:rPr>
          <w:rFonts w:ascii="Times New Roman" w:hAnsi="Times New Roman" w:cs="Times New Roman"/>
          <w:kern w:val="0"/>
          <w:sz w:val="22"/>
          <w:lang w:val="en-CA" w:eastAsia="en-US"/>
        </w:rPr>
        <w:t xml:space="preserve">For each Coding Unit (CU), </w:t>
      </w:r>
      <w:r>
        <w:rPr>
          <w:rFonts w:ascii="Times New Roman" w:hAnsi="Times New Roman" w:cs="Times New Roman"/>
          <w:kern w:val="0"/>
          <w:sz w:val="22"/>
          <w:lang w:val="en-CA" w:eastAsia="en-US"/>
        </w:rPr>
        <w:t>i</w:t>
      </w:r>
      <w:r w:rsidRPr="001B002E">
        <w:rPr>
          <w:rFonts w:ascii="Times New Roman" w:hAnsi="Times New Roman" w:cs="Times New Roman"/>
          <w:kern w:val="0"/>
          <w:sz w:val="22"/>
          <w:lang w:val="en-CA" w:eastAsia="en-US"/>
        </w:rPr>
        <w:t xml:space="preserve">f an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 mode is to be applied, the index of the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 mode is signaled using a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MPM-list with 3 MPMS.</w:t>
      </w:r>
      <w:r w:rsidRPr="001B002E">
        <w:t xml:space="preserve"> </w:t>
      </w:r>
      <w:r w:rsidRPr="001B002E">
        <w:rPr>
          <w:rFonts w:ascii="Times New Roman" w:hAnsi="Times New Roman" w:cs="Times New Roman"/>
          <w:kern w:val="0"/>
          <w:sz w:val="22"/>
          <w:lang w:val="en-CA" w:eastAsia="en-US"/>
        </w:rPr>
        <w:t xml:space="preserve">The derivation of the </w:t>
      </w:r>
      <w:r>
        <w:rPr>
          <w:rFonts w:ascii="Times New Roman" w:hAnsi="Times New Roman" w:cs="Times New Roman"/>
          <w:kern w:val="0"/>
          <w:sz w:val="22"/>
          <w:lang w:val="en-CA" w:eastAsia="en-US"/>
        </w:rPr>
        <w:t>MIP</w:t>
      </w:r>
      <w:r w:rsidRPr="001B002E">
        <w:rPr>
          <w:rFonts w:ascii="Times New Roman" w:hAnsi="Times New Roman" w:cs="Times New Roman"/>
          <w:kern w:val="0"/>
          <w:sz w:val="22"/>
          <w:lang w:val="en-CA" w:eastAsia="en-US"/>
        </w:rPr>
        <w:t xml:space="preserve">MPMs is performed using the intra-modes of the above and the left </w:t>
      </w:r>
      <w:r>
        <w:rPr>
          <w:rFonts w:ascii="Times New Roman" w:hAnsi="Times New Roman" w:cs="Times New Roman" w:hint="eastAsia"/>
          <w:kern w:val="0"/>
          <w:sz w:val="22"/>
          <w:lang w:val="en-CA"/>
        </w:rPr>
        <w:t>C</w:t>
      </w:r>
      <w:r w:rsidRPr="001B002E">
        <w:rPr>
          <w:rFonts w:ascii="Times New Roman" w:hAnsi="Times New Roman" w:cs="Times New Roman"/>
          <w:kern w:val="0"/>
          <w:sz w:val="22"/>
          <w:lang w:val="en-CA" w:eastAsia="en-US"/>
        </w:rPr>
        <w:t>U</w:t>
      </w:r>
      <w:r>
        <w:rPr>
          <w:rFonts w:ascii="Times New Roman" w:hAnsi="Times New Roman" w:cs="Times New Roman"/>
          <w:kern w:val="0"/>
          <w:sz w:val="22"/>
          <w:lang w:val="en-CA" w:eastAsia="en-US"/>
        </w:rPr>
        <w:t>.</w:t>
      </w:r>
      <w:r w:rsidRPr="001B002E">
        <w:rPr>
          <w:rFonts w:ascii="Times New Roman" w:hAnsi="Times New Roman" w:cs="Times New Roman"/>
          <w:kern w:val="0"/>
          <w:sz w:val="22"/>
          <w:lang w:val="en-CA" w:eastAsia="en-US"/>
        </w:rPr>
        <w:t xml:space="preserve"> </w:t>
      </w:r>
      <w:r w:rsidRPr="009C588B">
        <w:rPr>
          <w:rFonts w:ascii="Times New Roman" w:hAnsi="Times New Roman" w:cs="Times New Roman"/>
          <w:kern w:val="0"/>
          <w:sz w:val="22"/>
          <w:lang w:val="en-CA" w:eastAsia="en-US"/>
        </w:rPr>
        <w:t xml:space="preserve">However, for a left </w:t>
      </w:r>
      <w:r w:rsidRPr="009C588B">
        <w:rPr>
          <w:rFonts w:ascii="Times New Roman" w:hAnsi="Times New Roman" w:cs="Times New Roman" w:hint="eastAsia"/>
          <w:kern w:val="0"/>
          <w:sz w:val="22"/>
          <w:lang w:val="en-CA"/>
        </w:rPr>
        <w:t>CU</w:t>
      </w:r>
      <w:r w:rsidRPr="009C588B">
        <w:rPr>
          <w:rFonts w:ascii="Times New Roman" w:hAnsi="Times New Roman" w:cs="Times New Roman"/>
          <w:kern w:val="0"/>
          <w:sz w:val="22"/>
          <w:lang w:val="en-CA" w:eastAsia="en-US"/>
        </w:rPr>
        <w:t xml:space="preserve">, if a conventional intra mode is applied and the size type is same to current PU, the conventional intra prediction mode needs to be mapped into a MIP mode according </w:t>
      </w:r>
      <w:r w:rsidRPr="009C588B">
        <w:rPr>
          <w:rFonts w:ascii="Times New Roman" w:hAnsi="Times New Roman" w:cs="Times New Roman"/>
          <w:kern w:val="0"/>
          <w:sz w:val="22"/>
          <w:lang w:eastAsia="en-US"/>
        </w:rPr>
        <w:t xml:space="preserve">to the conventional-to-MIP mapping table as shown in Table </w:t>
      </w:r>
      <w:r w:rsidR="005D2686">
        <w:rPr>
          <w:rFonts w:ascii="Times New Roman" w:hAnsi="Times New Roman" w:cs="Times New Roman"/>
          <w:kern w:val="0"/>
          <w:sz w:val="22"/>
          <w:lang w:eastAsia="en-US"/>
        </w:rPr>
        <w:t>2</w:t>
      </w:r>
      <w:r w:rsidRPr="009C588B">
        <w:rPr>
          <w:rFonts w:ascii="Times New Roman" w:hAnsi="Times New Roman" w:cs="Times New Roman"/>
          <w:kern w:val="0"/>
          <w:sz w:val="22"/>
          <w:lang w:eastAsia="en-US"/>
        </w:rPr>
        <w:t>;</w:t>
      </w:r>
      <w:r w:rsidRPr="009C588B">
        <w:rPr>
          <w:rFonts w:ascii="Times New Roman" w:hAnsi="Times New Roman" w:cs="Times New Roman"/>
          <w:kern w:val="0"/>
          <w:sz w:val="22"/>
          <w:lang w:val="en-CA" w:eastAsia="en-US"/>
        </w:rPr>
        <w:t xml:space="preserve"> for an above </w:t>
      </w:r>
      <w:r w:rsidRPr="009C588B">
        <w:rPr>
          <w:rFonts w:ascii="Times New Roman" w:hAnsi="Times New Roman" w:cs="Times New Roman" w:hint="eastAsia"/>
          <w:kern w:val="0"/>
          <w:sz w:val="22"/>
          <w:lang w:val="en-CA"/>
        </w:rPr>
        <w:t>C</w:t>
      </w:r>
      <w:r w:rsidRPr="009C588B">
        <w:rPr>
          <w:rFonts w:ascii="Times New Roman" w:hAnsi="Times New Roman" w:cs="Times New Roman"/>
          <w:kern w:val="0"/>
          <w:sz w:val="22"/>
          <w:lang w:val="en-CA" w:eastAsia="en-US"/>
        </w:rPr>
        <w:t xml:space="preserve">U, if </w:t>
      </w:r>
      <w:r w:rsidRPr="009C588B">
        <w:rPr>
          <w:rFonts w:ascii="Times New Roman" w:hAnsi="Times New Roman" w:cs="Times New Roman" w:hint="eastAsia"/>
          <w:kern w:val="0"/>
          <w:sz w:val="22"/>
          <w:lang w:val="en-CA"/>
        </w:rPr>
        <w:t xml:space="preserve">it </w:t>
      </w:r>
      <w:r w:rsidRPr="009C588B">
        <w:rPr>
          <w:rFonts w:ascii="Times New Roman" w:hAnsi="Times New Roman" w:cs="Times New Roman"/>
          <w:kern w:val="0"/>
          <w:sz w:val="22"/>
          <w:lang w:val="en-CA" w:eastAsia="en-US"/>
        </w:rPr>
        <w:t xml:space="preserve">belongs to the same CTU as the current </w:t>
      </w:r>
      <w:r w:rsidRPr="009C588B">
        <w:rPr>
          <w:rFonts w:ascii="Times New Roman" w:hAnsi="Times New Roman" w:cs="Times New Roman" w:hint="eastAsia"/>
          <w:kern w:val="0"/>
          <w:sz w:val="22"/>
          <w:lang w:val="en-CA"/>
        </w:rPr>
        <w:t>C</w:t>
      </w:r>
      <w:r w:rsidRPr="009C588B">
        <w:rPr>
          <w:rFonts w:ascii="Times New Roman" w:hAnsi="Times New Roman" w:cs="Times New Roman"/>
          <w:kern w:val="0"/>
          <w:sz w:val="22"/>
          <w:lang w:val="en-CA" w:eastAsia="en-US"/>
        </w:rPr>
        <w:t xml:space="preserve">U and a conventional intra mode is applied and the size type is same to current PU, the conventional intra prediction mode needs to be mapped into a MIP mode according </w:t>
      </w:r>
      <w:r w:rsidRPr="009C588B">
        <w:rPr>
          <w:rFonts w:ascii="Times New Roman" w:hAnsi="Times New Roman" w:cs="Times New Roman"/>
          <w:kern w:val="0"/>
          <w:sz w:val="22"/>
          <w:lang w:eastAsia="en-US"/>
        </w:rPr>
        <w:t xml:space="preserve">to the conventional-to-MIP mapping table as shown in Table </w:t>
      </w:r>
      <w:r w:rsidR="005D2686">
        <w:rPr>
          <w:rFonts w:ascii="Times New Roman" w:hAnsi="Times New Roman" w:cs="Times New Roman"/>
          <w:kern w:val="0"/>
          <w:sz w:val="22"/>
          <w:lang w:eastAsia="en-US"/>
        </w:rPr>
        <w:t>2</w:t>
      </w:r>
      <w:r w:rsidRPr="009C588B">
        <w:rPr>
          <w:rFonts w:ascii="Times New Roman" w:hAnsi="Times New Roman" w:cs="Times New Roman" w:hint="eastAsia"/>
          <w:kern w:val="0"/>
          <w:sz w:val="22"/>
        </w:rPr>
        <w:t>.</w:t>
      </w:r>
    </w:p>
    <w:p w14:paraId="7A8DAA98" w14:textId="77777777" w:rsidR="009C588B" w:rsidRPr="00B91D9E" w:rsidRDefault="009C588B" w:rsidP="009C588B"/>
    <w:p w14:paraId="27D6896C" w14:textId="60EC62F5" w:rsidR="009C588B" w:rsidRPr="00226647" w:rsidRDefault="009C588B" w:rsidP="009C588B">
      <w:pPr>
        <w:jc w:val="center"/>
        <w:rPr>
          <w:rFonts w:eastAsia="宋体"/>
          <w:lang w:val="en-CA"/>
        </w:rPr>
      </w:pPr>
      <w:r w:rsidRPr="00205B0B">
        <w:rPr>
          <w:rFonts w:eastAsia="宋体" w:hint="eastAsia"/>
          <w:b/>
          <w:lang w:val="en-CA" w:eastAsia="zh-TW"/>
        </w:rPr>
        <w:t>T</w:t>
      </w:r>
      <w:r w:rsidRPr="00205B0B">
        <w:rPr>
          <w:rFonts w:eastAsia="宋体"/>
          <w:b/>
          <w:lang w:val="en-CA" w:eastAsia="zh-TW"/>
        </w:rPr>
        <w:t xml:space="preserve">able </w:t>
      </w:r>
      <w:r w:rsidR="005D2686" w:rsidRPr="00205B0B">
        <w:rPr>
          <w:rFonts w:eastAsia="宋体"/>
          <w:b/>
          <w:lang w:val="en-CA" w:eastAsia="zh-TW"/>
        </w:rPr>
        <w:t>2</w:t>
      </w:r>
      <w:r w:rsidRPr="00205B0B">
        <w:rPr>
          <w:rFonts w:eastAsia="宋体"/>
          <w:b/>
          <w:lang w:val="en-CA" w:eastAsia="zh-TW"/>
        </w:rPr>
        <w:t>.</w:t>
      </w:r>
      <w:r>
        <w:rPr>
          <w:rFonts w:eastAsia="宋体"/>
          <w:lang w:val="en-CA" w:eastAsia="zh-TW"/>
        </w:rPr>
        <w:t xml:space="preserve"> </w:t>
      </w:r>
      <w:r w:rsidRPr="00CB6B74">
        <w:rPr>
          <w:rFonts w:eastAsia="宋体"/>
          <w:b/>
          <w:kern w:val="22"/>
        </w:rPr>
        <w:t>Conventional-to-MIP mapping table</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9C588B" w14:paraId="7B04B4BF" w14:textId="77777777" w:rsidTr="005D268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6C62C5FB" w14:textId="77777777" w:rsidR="009C588B" w:rsidRDefault="009C588B" w:rsidP="005D2686">
            <w:pPr>
              <w:keepNext/>
              <w:keepLines/>
              <w:widowControl w:val="0"/>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4520E8B" w14:textId="77777777" w:rsidR="009C588B" w:rsidRDefault="009C588B" w:rsidP="005D2686">
            <w:pPr>
              <w:keepNext/>
              <w:keepLines/>
              <w:widowControl w:val="0"/>
              <w:spacing w:before="0"/>
              <w:jc w:val="center"/>
              <w:rPr>
                <w:b/>
                <w:sz w:val="18"/>
                <w:szCs w:val="18"/>
              </w:rPr>
            </w:pPr>
            <w:r>
              <w:rPr>
                <w:b/>
                <w:sz w:val="18"/>
                <w:szCs w:val="18"/>
              </w:rPr>
              <w:t>MipSizeId</w:t>
            </w:r>
          </w:p>
        </w:tc>
      </w:tr>
      <w:tr w:rsidR="009C588B" w14:paraId="2B31A562" w14:textId="77777777" w:rsidTr="005D268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03CF" w14:textId="77777777" w:rsidR="009C588B" w:rsidRDefault="009C588B" w:rsidP="005D2686">
            <w:pPr>
              <w:keepNext/>
              <w:keepLines/>
              <w:widowControl w:val="0"/>
              <w:overflowPunct/>
              <w:autoSpaceDE/>
              <w:autoSpaceDN/>
              <w:adjustRightInd/>
              <w:spacing w:before="0"/>
              <w:jc w:val="left"/>
              <w:rPr>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7A294B"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38ED6EC"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9D7E9D0" w14:textId="77777777" w:rsidR="009C588B" w:rsidRDefault="009C588B" w:rsidP="005D2686">
            <w:pPr>
              <w:keepNext/>
              <w:keepLines/>
              <w:widowControl w:val="0"/>
              <w:spacing w:before="0"/>
              <w:jc w:val="center"/>
              <w:rPr>
                <w:rFonts w:eastAsia="Arial Unicode MS"/>
                <w:b/>
                <w:sz w:val="18"/>
                <w:szCs w:val="18"/>
              </w:rPr>
            </w:pPr>
            <w:r>
              <w:rPr>
                <w:b/>
                <w:sz w:val="18"/>
                <w:szCs w:val="18"/>
              </w:rPr>
              <w:t>2</w:t>
            </w:r>
          </w:p>
        </w:tc>
      </w:tr>
      <w:tr w:rsidR="009C588B" w14:paraId="59B8D7A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AA26BC2" w14:textId="77777777" w:rsidR="009C588B" w:rsidRDefault="009C588B" w:rsidP="005D2686">
            <w:pPr>
              <w:keepNext/>
              <w:keepLines/>
              <w:widowControl w:val="0"/>
              <w:spacing w:before="0"/>
              <w:jc w:val="center"/>
              <w:rPr>
                <w:b/>
                <w:sz w:val="18"/>
                <w:szCs w:val="18"/>
              </w:rPr>
            </w:pPr>
            <w:r>
              <w:rPr>
                <w:b/>
                <w:sz w:val="18"/>
                <w:szCs w:val="18"/>
              </w:rPr>
              <w:t>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40CAC12"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5320A06"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B78011" w14:textId="77777777" w:rsidR="009C588B" w:rsidRDefault="009C588B" w:rsidP="005D2686">
            <w:pPr>
              <w:keepNext/>
              <w:keepLines/>
              <w:widowControl w:val="0"/>
              <w:spacing w:before="0"/>
              <w:jc w:val="center"/>
              <w:rPr>
                <w:sz w:val="18"/>
                <w:szCs w:val="18"/>
              </w:rPr>
            </w:pPr>
            <w:r>
              <w:rPr>
                <w:color w:val="000000"/>
                <w:sz w:val="18"/>
                <w:szCs w:val="18"/>
              </w:rPr>
              <w:t>5</w:t>
            </w:r>
          </w:p>
        </w:tc>
      </w:tr>
      <w:tr w:rsidR="009C588B" w14:paraId="4479A8A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33511F5" w14:textId="77777777" w:rsidR="009C588B" w:rsidRDefault="009C588B" w:rsidP="005D2686">
            <w:pPr>
              <w:keepNext/>
              <w:keepLines/>
              <w:widowControl w:val="0"/>
              <w:spacing w:before="0"/>
              <w:jc w:val="center"/>
              <w:rPr>
                <w:b/>
                <w:sz w:val="18"/>
                <w:szCs w:val="18"/>
              </w:rPr>
            </w:pPr>
            <w:r>
              <w:rPr>
                <w:b/>
                <w:sz w:val="18"/>
                <w:szCs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5FEAF02"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8CB2BF"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B22D1D"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40EE5C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A48A122" w14:textId="77777777" w:rsidR="009C588B" w:rsidRDefault="009C588B" w:rsidP="005D2686">
            <w:pPr>
              <w:keepNext/>
              <w:keepLines/>
              <w:widowControl w:val="0"/>
              <w:spacing w:before="0"/>
              <w:jc w:val="center"/>
              <w:rPr>
                <w:rFonts w:eastAsia="Arial Unicode MS"/>
                <w:b/>
                <w:sz w:val="18"/>
                <w:szCs w:val="18"/>
              </w:rPr>
            </w:pPr>
            <w:r>
              <w:rPr>
                <w:b/>
                <w:sz w:val="18"/>
                <w:szCs w:val="18"/>
              </w:rPr>
              <w:t>2, 3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5A563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7AB478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E449C2"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r>
      <w:tr w:rsidR="009C588B" w14:paraId="59EE1FA3"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34DA6D4" w14:textId="77777777" w:rsidR="009C588B" w:rsidRDefault="009C588B" w:rsidP="005D2686">
            <w:pPr>
              <w:keepNext/>
              <w:keepLines/>
              <w:widowControl w:val="0"/>
              <w:spacing w:before="0"/>
              <w:jc w:val="center"/>
              <w:rPr>
                <w:b/>
                <w:sz w:val="18"/>
                <w:szCs w:val="18"/>
              </w:rPr>
            </w:pPr>
            <w:r>
              <w:rPr>
                <w:b/>
                <w:sz w:val="18"/>
                <w:szCs w:val="18"/>
              </w:rPr>
              <w:t>4, 5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05D986" w14:textId="77777777" w:rsidR="009C588B" w:rsidRDefault="009C588B" w:rsidP="005D2686">
            <w:pPr>
              <w:keepNext/>
              <w:keepLines/>
              <w:widowControl w:val="0"/>
              <w:spacing w:before="0"/>
              <w:jc w:val="center"/>
              <w:rPr>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76C098" w14:textId="77777777" w:rsidR="009C588B" w:rsidRDefault="009C588B" w:rsidP="005D2686">
            <w:pPr>
              <w:keepNext/>
              <w:keepLines/>
              <w:widowControl w:val="0"/>
              <w:spacing w:before="0"/>
              <w:jc w:val="center"/>
              <w:rPr>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2C77C09" w14:textId="77777777" w:rsidR="009C588B" w:rsidRDefault="009C588B" w:rsidP="005D2686">
            <w:pPr>
              <w:keepNext/>
              <w:keepLines/>
              <w:widowControl w:val="0"/>
              <w:spacing w:before="0"/>
              <w:jc w:val="center"/>
              <w:rPr>
                <w:sz w:val="18"/>
                <w:szCs w:val="18"/>
              </w:rPr>
            </w:pPr>
            <w:r>
              <w:rPr>
                <w:color w:val="000000"/>
                <w:sz w:val="18"/>
                <w:szCs w:val="18"/>
              </w:rPr>
              <w:t>3</w:t>
            </w:r>
          </w:p>
        </w:tc>
      </w:tr>
      <w:tr w:rsidR="009C588B" w14:paraId="4E872D3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F409D2A"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6,7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DA0BC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02C1FD"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D8C195"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r>
      <w:tr w:rsidR="009C588B" w14:paraId="11A4BABF"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DEB11C" w14:textId="77777777" w:rsidR="009C588B" w:rsidRDefault="009C588B" w:rsidP="005D2686">
            <w:pPr>
              <w:keepNext/>
              <w:keepLines/>
              <w:widowControl w:val="0"/>
              <w:spacing w:before="0"/>
              <w:jc w:val="center"/>
              <w:rPr>
                <w:b/>
                <w:sz w:val="18"/>
                <w:szCs w:val="18"/>
              </w:rPr>
            </w:pPr>
            <w:r>
              <w:rPr>
                <w:b/>
                <w:sz w:val="18"/>
                <w:szCs w:val="18"/>
              </w:rPr>
              <w:t>8, 9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43D4B00" w14:textId="77777777" w:rsidR="009C588B" w:rsidRDefault="009C588B" w:rsidP="005D2686">
            <w:pPr>
              <w:keepNext/>
              <w:keepLines/>
              <w:widowControl w:val="0"/>
              <w:spacing w:before="0"/>
              <w:jc w:val="center"/>
              <w:rPr>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7311F2" w14:textId="77777777" w:rsidR="009C588B" w:rsidRDefault="009C588B" w:rsidP="005D2686">
            <w:pPr>
              <w:keepNext/>
              <w:keepLines/>
              <w:widowControl w:val="0"/>
              <w:spacing w:before="0"/>
              <w:jc w:val="center"/>
              <w:rPr>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844DAC" w14:textId="77777777" w:rsidR="009C588B" w:rsidRDefault="009C588B" w:rsidP="005D2686">
            <w:pPr>
              <w:keepNext/>
              <w:keepLines/>
              <w:widowControl w:val="0"/>
              <w:spacing w:before="0"/>
              <w:jc w:val="center"/>
              <w:rPr>
                <w:sz w:val="18"/>
                <w:szCs w:val="18"/>
              </w:rPr>
            </w:pPr>
            <w:r>
              <w:rPr>
                <w:color w:val="000000"/>
                <w:sz w:val="18"/>
                <w:szCs w:val="18"/>
              </w:rPr>
              <w:t>3</w:t>
            </w:r>
          </w:p>
        </w:tc>
      </w:tr>
      <w:tr w:rsidR="009C588B" w14:paraId="058A427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79CDD37" w14:textId="77777777" w:rsidR="009C588B" w:rsidRDefault="009C588B" w:rsidP="005D2686">
            <w:pPr>
              <w:keepNext/>
              <w:keepLines/>
              <w:widowControl w:val="0"/>
              <w:spacing w:before="0"/>
              <w:jc w:val="center"/>
              <w:rPr>
                <w:rFonts w:eastAsia="Arial Unicode MS"/>
                <w:b/>
                <w:sz w:val="18"/>
                <w:szCs w:val="18"/>
              </w:rPr>
            </w:pPr>
            <w:r>
              <w:rPr>
                <w:b/>
                <w:sz w:val="18"/>
                <w:szCs w:val="18"/>
              </w:rPr>
              <w:t>10, 11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7DF9126"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6D0368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CC9673B"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r>
      <w:tr w:rsidR="009C588B" w14:paraId="2AE9AB9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4257939" w14:textId="77777777" w:rsidR="009C588B" w:rsidRDefault="009C588B" w:rsidP="005D2686">
            <w:pPr>
              <w:keepNext/>
              <w:keepLines/>
              <w:widowControl w:val="0"/>
              <w:spacing w:before="0"/>
              <w:jc w:val="center"/>
              <w:rPr>
                <w:b/>
                <w:sz w:val="18"/>
                <w:szCs w:val="18"/>
              </w:rPr>
            </w:pPr>
            <w:r>
              <w:rPr>
                <w:b/>
                <w:sz w:val="18"/>
                <w:szCs w:val="18"/>
              </w:rPr>
              <w:t>12, 13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A841F1"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DF6AA44" w14:textId="77777777" w:rsidR="009C588B" w:rsidRDefault="009C588B" w:rsidP="005D2686">
            <w:pPr>
              <w:keepNext/>
              <w:keepLines/>
              <w:widowControl w:val="0"/>
              <w:spacing w:before="0"/>
              <w:jc w:val="center"/>
              <w:rPr>
                <w:sz w:val="18"/>
                <w:szCs w:val="18"/>
              </w:rPr>
            </w:pPr>
            <w:r>
              <w:rPr>
                <w:color w:val="000000"/>
                <w:sz w:val="18"/>
                <w:szCs w:val="18"/>
              </w:rPr>
              <w:t>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EEEC3D" w14:textId="77777777" w:rsidR="009C588B" w:rsidRDefault="009C588B" w:rsidP="005D2686">
            <w:pPr>
              <w:keepNext/>
              <w:keepLines/>
              <w:widowControl w:val="0"/>
              <w:spacing w:before="0"/>
              <w:jc w:val="center"/>
              <w:rPr>
                <w:sz w:val="18"/>
                <w:szCs w:val="18"/>
              </w:rPr>
            </w:pPr>
            <w:r>
              <w:rPr>
                <w:color w:val="000000"/>
                <w:sz w:val="18"/>
                <w:szCs w:val="18"/>
              </w:rPr>
              <w:t>0</w:t>
            </w:r>
          </w:p>
        </w:tc>
      </w:tr>
      <w:tr w:rsidR="009C588B" w14:paraId="5BA2F8F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1697C80"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14, 15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DA2BD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AD1B6A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A59A1D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r>
      <w:tr w:rsidR="009C588B" w14:paraId="68CD8265"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63614BE" w14:textId="77777777" w:rsidR="009C588B" w:rsidRDefault="009C588B" w:rsidP="005D2686">
            <w:pPr>
              <w:keepNext/>
              <w:keepLines/>
              <w:widowControl w:val="0"/>
              <w:spacing w:before="0"/>
              <w:jc w:val="center"/>
              <w:rPr>
                <w:b/>
                <w:sz w:val="18"/>
                <w:szCs w:val="18"/>
              </w:rPr>
            </w:pPr>
            <w:r>
              <w:rPr>
                <w:b/>
                <w:sz w:val="18"/>
                <w:szCs w:val="18"/>
              </w:rPr>
              <w:t>16, 17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3C67DEA"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0D93905" w14:textId="77777777" w:rsidR="009C588B" w:rsidRDefault="009C588B" w:rsidP="005D2686">
            <w:pPr>
              <w:keepNext/>
              <w:keepLines/>
              <w:widowControl w:val="0"/>
              <w:spacing w:before="0"/>
              <w:jc w:val="center"/>
              <w:rPr>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6D6BCE" w14:textId="77777777" w:rsidR="009C588B" w:rsidRDefault="009C588B" w:rsidP="005D2686">
            <w:pPr>
              <w:keepNext/>
              <w:keepLines/>
              <w:widowControl w:val="0"/>
              <w:spacing w:before="0"/>
              <w:jc w:val="center"/>
              <w:rPr>
                <w:sz w:val="18"/>
                <w:szCs w:val="18"/>
              </w:rPr>
            </w:pPr>
            <w:r>
              <w:rPr>
                <w:color w:val="000000"/>
                <w:sz w:val="18"/>
                <w:szCs w:val="18"/>
              </w:rPr>
              <w:t>4</w:t>
            </w:r>
          </w:p>
        </w:tc>
      </w:tr>
      <w:tr w:rsidR="009C588B" w14:paraId="123832D0"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F103E40" w14:textId="77777777" w:rsidR="009C588B" w:rsidRDefault="009C588B" w:rsidP="005D2686">
            <w:pPr>
              <w:keepNext/>
              <w:keepLines/>
              <w:widowControl w:val="0"/>
              <w:spacing w:before="0"/>
              <w:jc w:val="center"/>
              <w:rPr>
                <w:rFonts w:eastAsia="Arial Unicode MS"/>
                <w:b/>
                <w:sz w:val="18"/>
                <w:szCs w:val="18"/>
              </w:rPr>
            </w:pPr>
            <w:r>
              <w:rPr>
                <w:b/>
                <w:sz w:val="18"/>
                <w:szCs w:val="18"/>
              </w:rPr>
              <w:t>18, 19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30E3C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9E6064"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1E4D125"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4</w:t>
            </w:r>
          </w:p>
        </w:tc>
      </w:tr>
      <w:tr w:rsidR="009C588B" w14:paraId="05173D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1021C26" w14:textId="77777777" w:rsidR="009C588B" w:rsidRDefault="009C588B" w:rsidP="005D2686">
            <w:pPr>
              <w:keepNext/>
              <w:keepLines/>
              <w:widowControl w:val="0"/>
              <w:spacing w:before="0"/>
              <w:jc w:val="center"/>
              <w:rPr>
                <w:b/>
                <w:sz w:val="18"/>
                <w:szCs w:val="18"/>
              </w:rPr>
            </w:pPr>
            <w:r>
              <w:rPr>
                <w:b/>
                <w:sz w:val="18"/>
                <w:szCs w:val="18"/>
              </w:rPr>
              <w:t>20, 21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FE9554"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9B381D7" w14:textId="77777777" w:rsidR="009C588B" w:rsidRDefault="009C588B" w:rsidP="005D2686">
            <w:pPr>
              <w:keepNext/>
              <w:keepLines/>
              <w:widowControl w:val="0"/>
              <w:spacing w:before="0"/>
              <w:jc w:val="center"/>
              <w:rPr>
                <w:sz w:val="18"/>
                <w:szCs w:val="18"/>
              </w:rPr>
            </w:pPr>
            <w:r>
              <w:rPr>
                <w:color w:val="000000"/>
                <w:sz w:val="18"/>
                <w:szCs w:val="18"/>
              </w:rPr>
              <w:t>7</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891C7F" w14:textId="77777777" w:rsidR="009C588B" w:rsidRDefault="009C588B" w:rsidP="005D2686">
            <w:pPr>
              <w:keepNext/>
              <w:keepLines/>
              <w:widowControl w:val="0"/>
              <w:spacing w:before="0"/>
              <w:jc w:val="center"/>
              <w:rPr>
                <w:sz w:val="18"/>
                <w:szCs w:val="18"/>
              </w:rPr>
            </w:pPr>
            <w:r>
              <w:rPr>
                <w:color w:val="000000"/>
                <w:sz w:val="18"/>
                <w:szCs w:val="18"/>
              </w:rPr>
              <w:t>4</w:t>
            </w:r>
          </w:p>
        </w:tc>
      </w:tr>
      <w:tr w:rsidR="009C588B" w14:paraId="1D60761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78D3059"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22, 23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E84BB5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514FAB6"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0E2F1B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r>
      <w:tr w:rsidR="009C588B" w14:paraId="5FE08FDE"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189E2992" w14:textId="77777777" w:rsidR="009C588B" w:rsidRDefault="009C588B" w:rsidP="005D2686">
            <w:pPr>
              <w:keepNext/>
              <w:keepLines/>
              <w:widowControl w:val="0"/>
              <w:spacing w:before="0"/>
              <w:jc w:val="center"/>
              <w:rPr>
                <w:b/>
                <w:sz w:val="18"/>
                <w:szCs w:val="18"/>
              </w:rPr>
            </w:pPr>
            <w:r>
              <w:rPr>
                <w:b/>
                <w:sz w:val="18"/>
                <w:szCs w:val="18"/>
              </w:rPr>
              <w:t>24, 25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6AD7848" w14:textId="77777777" w:rsidR="009C588B" w:rsidRDefault="009C588B" w:rsidP="005D2686">
            <w:pPr>
              <w:keepNext/>
              <w:keepLines/>
              <w:widowControl w:val="0"/>
              <w:spacing w:before="0"/>
              <w:jc w:val="center"/>
              <w:rPr>
                <w:sz w:val="18"/>
                <w:szCs w:val="18"/>
              </w:rPr>
            </w:pPr>
            <w:r>
              <w:rPr>
                <w:color w:val="000000"/>
                <w:sz w:val="18"/>
                <w:szCs w:val="18"/>
              </w:rPr>
              <w:t>17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7EC20C2" w14:textId="77777777" w:rsidR="009C588B" w:rsidRDefault="009C588B" w:rsidP="005D2686">
            <w:pPr>
              <w:keepNext/>
              <w:keepLines/>
              <w:widowControl w:val="0"/>
              <w:spacing w:before="0"/>
              <w:jc w:val="center"/>
              <w:rPr>
                <w:sz w:val="18"/>
                <w:szCs w:val="18"/>
              </w:rPr>
            </w:pPr>
            <w:r>
              <w:rPr>
                <w:color w:val="000000"/>
                <w:sz w:val="18"/>
                <w:szCs w:val="18"/>
              </w:rPr>
              <w:t>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B19651"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4CC5E23A"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FC2DCF"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26, 27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976493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9E2EBB0"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78A7B0"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w:t>
            </w:r>
          </w:p>
        </w:tc>
      </w:tr>
      <w:tr w:rsidR="009C588B" w14:paraId="2D40026B"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84BC5C" w14:textId="77777777" w:rsidR="009C588B" w:rsidRDefault="009C588B" w:rsidP="005D2686">
            <w:pPr>
              <w:keepNext/>
              <w:keepLines/>
              <w:widowControl w:val="0"/>
              <w:spacing w:before="0"/>
              <w:jc w:val="center"/>
              <w:rPr>
                <w:b/>
                <w:sz w:val="18"/>
                <w:szCs w:val="18"/>
              </w:rPr>
            </w:pPr>
            <w:r>
              <w:rPr>
                <w:b/>
                <w:sz w:val="18"/>
                <w:szCs w:val="18"/>
              </w:rPr>
              <w:t>28, 29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3B07D7" w14:textId="77777777" w:rsidR="009C588B" w:rsidRDefault="009C588B" w:rsidP="005D2686">
            <w:pPr>
              <w:keepNext/>
              <w:keepLines/>
              <w:widowControl w:val="0"/>
              <w:spacing w:before="0"/>
              <w:jc w:val="center"/>
              <w:rPr>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4A88497"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FF38B9E"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144D4A41"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A98A6E"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30, 31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2306359"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600874"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03109A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w:t>
            </w:r>
          </w:p>
        </w:tc>
      </w:tr>
      <w:tr w:rsidR="009C588B" w14:paraId="047421B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426649F" w14:textId="77777777" w:rsidR="009C588B" w:rsidRDefault="009C588B" w:rsidP="005D2686">
            <w:pPr>
              <w:keepNext/>
              <w:keepLines/>
              <w:widowControl w:val="0"/>
              <w:spacing w:before="0"/>
              <w:jc w:val="center"/>
              <w:rPr>
                <w:b/>
                <w:sz w:val="18"/>
                <w:szCs w:val="18"/>
              </w:rPr>
            </w:pPr>
            <w:r>
              <w:rPr>
                <w:b/>
                <w:sz w:val="18"/>
                <w:szCs w:val="18"/>
              </w:rPr>
              <w:t>32, 33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EF0CC3" w14:textId="77777777" w:rsidR="009C588B" w:rsidRDefault="009C588B" w:rsidP="005D2686">
            <w:pPr>
              <w:keepNext/>
              <w:keepLines/>
              <w:widowControl w:val="0"/>
              <w:spacing w:before="0"/>
              <w:jc w:val="center"/>
              <w:rPr>
                <w:sz w:val="18"/>
                <w:szCs w:val="18"/>
              </w:rPr>
            </w:pPr>
            <w:r>
              <w:rPr>
                <w:color w:val="000000"/>
                <w:sz w:val="18"/>
                <w:szCs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0C98F5A" w14:textId="77777777" w:rsidR="009C588B" w:rsidRDefault="009C588B" w:rsidP="005D2686">
            <w:pPr>
              <w:keepNext/>
              <w:keepLines/>
              <w:widowControl w:val="0"/>
              <w:spacing w:before="0"/>
              <w:jc w:val="center"/>
              <w:rPr>
                <w:sz w:val="18"/>
                <w:szCs w:val="18"/>
              </w:rPr>
            </w:pPr>
            <w:r>
              <w:rPr>
                <w:color w:val="000000"/>
                <w:sz w:val="18"/>
                <w:szCs w:val="18"/>
              </w:rPr>
              <w:t>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8D2293" w14:textId="77777777" w:rsidR="009C588B" w:rsidRDefault="009C588B" w:rsidP="005D2686">
            <w:pPr>
              <w:keepNext/>
              <w:keepLines/>
              <w:widowControl w:val="0"/>
              <w:spacing w:before="0"/>
              <w:jc w:val="center"/>
              <w:rPr>
                <w:sz w:val="18"/>
                <w:szCs w:val="18"/>
              </w:rPr>
            </w:pPr>
            <w:r>
              <w:rPr>
                <w:color w:val="000000"/>
                <w:sz w:val="18"/>
                <w:szCs w:val="18"/>
              </w:rPr>
              <w:t>1</w:t>
            </w:r>
          </w:p>
        </w:tc>
      </w:tr>
      <w:tr w:rsidR="009C588B" w14:paraId="6A65364E"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3D574B"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34, 35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A4AC9D7"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2DFEA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8FBD7E"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4BF5E23F"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7E13CA1" w14:textId="77777777" w:rsidR="009C588B" w:rsidRDefault="009C588B" w:rsidP="005D2686">
            <w:pPr>
              <w:keepNext/>
              <w:keepLines/>
              <w:widowControl w:val="0"/>
              <w:spacing w:before="0"/>
              <w:jc w:val="center"/>
              <w:rPr>
                <w:b/>
                <w:sz w:val="18"/>
                <w:szCs w:val="18"/>
              </w:rPr>
            </w:pPr>
            <w:r>
              <w:rPr>
                <w:b/>
                <w:sz w:val="18"/>
                <w:szCs w:val="18"/>
              </w:rPr>
              <w:t>36, 37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6DFD4B7" w14:textId="77777777" w:rsidR="009C588B" w:rsidRDefault="009C588B" w:rsidP="005D2686">
            <w:pPr>
              <w:keepNext/>
              <w:keepLines/>
              <w:widowControl w:val="0"/>
              <w:spacing w:before="0"/>
              <w:jc w:val="center"/>
              <w:rPr>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3F03D5B" w14:textId="77777777" w:rsidR="009C588B" w:rsidRDefault="009C588B" w:rsidP="005D2686">
            <w:pPr>
              <w:keepNext/>
              <w:keepLines/>
              <w:widowControl w:val="0"/>
              <w:spacing w:before="0"/>
              <w:jc w:val="center"/>
              <w:rPr>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6EB3D5" w14:textId="77777777" w:rsidR="009C588B" w:rsidRDefault="009C588B" w:rsidP="005D2686">
            <w:pPr>
              <w:keepNext/>
              <w:keepLines/>
              <w:widowControl w:val="0"/>
              <w:spacing w:before="0"/>
              <w:jc w:val="center"/>
              <w:rPr>
                <w:sz w:val="18"/>
                <w:szCs w:val="18"/>
              </w:rPr>
            </w:pPr>
            <w:r>
              <w:rPr>
                <w:color w:val="000000"/>
                <w:sz w:val="18"/>
                <w:szCs w:val="18"/>
              </w:rPr>
              <w:t>6</w:t>
            </w:r>
          </w:p>
        </w:tc>
      </w:tr>
      <w:tr w:rsidR="009C588B" w14:paraId="5D63FB5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F56BFF"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38, 39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3CD8B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552144F"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E1E6E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23856D9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FAE2720" w14:textId="77777777" w:rsidR="009C588B" w:rsidRDefault="009C588B" w:rsidP="005D2686">
            <w:pPr>
              <w:keepNext/>
              <w:keepLines/>
              <w:widowControl w:val="0"/>
              <w:spacing w:before="0"/>
              <w:jc w:val="center"/>
              <w:rPr>
                <w:b/>
                <w:sz w:val="18"/>
                <w:szCs w:val="18"/>
              </w:rPr>
            </w:pPr>
            <w:r>
              <w:rPr>
                <w:b/>
                <w:sz w:val="18"/>
                <w:szCs w:val="18"/>
              </w:rPr>
              <w:t>40, 41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71FCD65" w14:textId="77777777" w:rsidR="009C588B" w:rsidRDefault="009C588B" w:rsidP="005D2686">
            <w:pPr>
              <w:keepNext/>
              <w:keepLines/>
              <w:widowControl w:val="0"/>
              <w:spacing w:before="0"/>
              <w:jc w:val="center"/>
              <w:rPr>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A175C34" w14:textId="77777777" w:rsidR="009C588B" w:rsidRDefault="009C588B" w:rsidP="005D2686">
            <w:pPr>
              <w:keepNext/>
              <w:keepLines/>
              <w:widowControl w:val="0"/>
              <w:spacing w:before="0"/>
              <w:jc w:val="center"/>
              <w:rPr>
                <w:sz w:val="18"/>
                <w:szCs w:val="18"/>
              </w:rPr>
            </w:pPr>
            <w:r>
              <w:rPr>
                <w:color w:val="000000"/>
                <w:sz w:val="18"/>
                <w:szCs w:val="18"/>
              </w:rPr>
              <w:t>12</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D391FCA" w14:textId="77777777" w:rsidR="009C588B" w:rsidRDefault="009C588B" w:rsidP="005D2686">
            <w:pPr>
              <w:keepNext/>
              <w:keepLines/>
              <w:widowControl w:val="0"/>
              <w:spacing w:before="0"/>
              <w:jc w:val="center"/>
              <w:rPr>
                <w:sz w:val="18"/>
                <w:szCs w:val="18"/>
              </w:rPr>
            </w:pPr>
            <w:r>
              <w:rPr>
                <w:color w:val="000000"/>
                <w:sz w:val="18"/>
                <w:szCs w:val="18"/>
              </w:rPr>
              <w:t>6</w:t>
            </w:r>
          </w:p>
        </w:tc>
      </w:tr>
      <w:tr w:rsidR="009C588B" w14:paraId="6C6F798D"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0CAE2B8"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42, 43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268A00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22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CF4D8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DE4E51"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6</w:t>
            </w:r>
          </w:p>
        </w:tc>
      </w:tr>
      <w:tr w:rsidR="009C588B" w14:paraId="72778716"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B970771" w14:textId="77777777" w:rsidR="009C588B" w:rsidRDefault="009C588B" w:rsidP="005D2686">
            <w:pPr>
              <w:keepNext/>
              <w:keepLines/>
              <w:widowControl w:val="0"/>
              <w:spacing w:before="0"/>
              <w:jc w:val="center"/>
              <w:rPr>
                <w:b/>
                <w:sz w:val="18"/>
                <w:szCs w:val="18"/>
              </w:rPr>
            </w:pPr>
            <w:r>
              <w:rPr>
                <w:b/>
                <w:sz w:val="18"/>
                <w:szCs w:val="18"/>
              </w:rPr>
              <w:t>44, 45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C053F36"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056C732" w14:textId="77777777" w:rsidR="009C588B" w:rsidRDefault="009C588B" w:rsidP="005D2686">
            <w:pPr>
              <w:keepNext/>
              <w:keepLines/>
              <w:widowControl w:val="0"/>
              <w:spacing w:before="0"/>
              <w:jc w:val="center"/>
              <w:rPr>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C249512" w14:textId="77777777" w:rsidR="009C588B" w:rsidRDefault="009C588B" w:rsidP="005D2686">
            <w:pPr>
              <w:keepNext/>
              <w:keepLines/>
              <w:widowControl w:val="0"/>
              <w:spacing w:before="0"/>
              <w:jc w:val="center"/>
              <w:rPr>
                <w:sz w:val="18"/>
                <w:szCs w:val="18"/>
              </w:rPr>
            </w:pPr>
            <w:r>
              <w:rPr>
                <w:color w:val="000000"/>
                <w:sz w:val="18"/>
                <w:szCs w:val="18"/>
              </w:rPr>
              <w:t>10</w:t>
            </w:r>
          </w:p>
        </w:tc>
      </w:tr>
      <w:tr w:rsidR="009C588B" w14:paraId="1FDBE0D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6E8655FE"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46, 47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29DECFB"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992ED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14</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2A6461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10</w:t>
            </w:r>
          </w:p>
        </w:tc>
      </w:tr>
      <w:tr w:rsidR="009C588B" w14:paraId="669EE904"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14E1F1A" w14:textId="77777777" w:rsidR="009C588B" w:rsidRDefault="009C588B" w:rsidP="005D2686">
            <w:pPr>
              <w:keepNext/>
              <w:keepLines/>
              <w:widowControl w:val="0"/>
              <w:spacing w:before="0"/>
              <w:jc w:val="center"/>
              <w:rPr>
                <w:b/>
                <w:sz w:val="18"/>
                <w:szCs w:val="18"/>
              </w:rPr>
            </w:pPr>
            <w:r>
              <w:rPr>
                <w:b/>
                <w:sz w:val="18"/>
                <w:szCs w:val="18"/>
              </w:rPr>
              <w:t>48, 49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D0C17B7"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3F69735" w14:textId="77777777" w:rsidR="009C588B" w:rsidRDefault="009C588B" w:rsidP="005D2686">
            <w:pPr>
              <w:keepNext/>
              <w:keepLines/>
              <w:widowControl w:val="0"/>
              <w:spacing w:before="0"/>
              <w:jc w:val="center"/>
              <w:rPr>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61389EB"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387E090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95E26FA"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50, 51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C0A2D92"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D83117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842748C"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r>
      <w:tr w:rsidR="009C588B" w14:paraId="505DA053"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62D6081" w14:textId="77777777" w:rsidR="009C588B" w:rsidRDefault="009C588B" w:rsidP="005D2686">
            <w:pPr>
              <w:keepNext/>
              <w:keepLines/>
              <w:widowControl w:val="0"/>
              <w:spacing w:before="0"/>
              <w:jc w:val="center"/>
              <w:rPr>
                <w:b/>
                <w:sz w:val="18"/>
                <w:szCs w:val="18"/>
              </w:rPr>
            </w:pPr>
            <w:r>
              <w:rPr>
                <w:b/>
                <w:sz w:val="18"/>
                <w:szCs w:val="18"/>
              </w:rPr>
              <w:t>52, 53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5DC2495"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9743B4E" w14:textId="77777777" w:rsidR="009C588B" w:rsidRDefault="009C588B" w:rsidP="005D2686">
            <w:pPr>
              <w:keepNext/>
              <w:keepLines/>
              <w:widowControl w:val="0"/>
              <w:spacing w:before="0"/>
              <w:jc w:val="center"/>
              <w:rPr>
                <w:sz w:val="18"/>
                <w:szCs w:val="18"/>
              </w:rPr>
            </w:pPr>
            <w:r>
              <w:rPr>
                <w:color w:val="000000"/>
                <w:sz w:val="18"/>
                <w:szCs w:val="18"/>
              </w:rPr>
              <w:t>16</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13C446"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1C62009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2DC6366"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54, 55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DE1253"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171E4ED"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15</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9682BB8" w14:textId="77777777" w:rsidR="009C588B" w:rsidRDefault="009C588B" w:rsidP="005D2686">
            <w:pPr>
              <w:keepNext/>
              <w:keepLines/>
              <w:widowControl w:val="0"/>
              <w:spacing w:before="0"/>
              <w:jc w:val="center"/>
              <w:rPr>
                <w:rFonts w:eastAsia="Arial Unicode MS"/>
                <w:sz w:val="18"/>
                <w:szCs w:val="18"/>
              </w:rPr>
            </w:pPr>
            <w:r>
              <w:rPr>
                <w:color w:val="000000"/>
                <w:sz w:val="18"/>
                <w:szCs w:val="18"/>
              </w:rPr>
              <w:t>9</w:t>
            </w:r>
          </w:p>
        </w:tc>
      </w:tr>
      <w:tr w:rsidR="009C588B" w14:paraId="17CF05C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6BD9D62" w14:textId="77777777" w:rsidR="009C588B" w:rsidRDefault="009C588B" w:rsidP="005D2686">
            <w:pPr>
              <w:keepNext/>
              <w:keepLines/>
              <w:widowControl w:val="0"/>
              <w:spacing w:before="0"/>
              <w:jc w:val="center"/>
              <w:rPr>
                <w:b/>
                <w:sz w:val="18"/>
                <w:szCs w:val="18"/>
              </w:rPr>
            </w:pPr>
            <w:r>
              <w:rPr>
                <w:b/>
                <w:sz w:val="18"/>
                <w:szCs w:val="18"/>
              </w:rPr>
              <w:t>56, 57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34BB475" w14:textId="77777777" w:rsidR="009C588B" w:rsidRDefault="009C588B" w:rsidP="005D2686">
            <w:pPr>
              <w:keepNext/>
              <w:keepLines/>
              <w:widowControl w:val="0"/>
              <w:spacing w:before="0"/>
              <w:jc w:val="center"/>
              <w:rPr>
                <w:sz w:val="18"/>
                <w:szCs w:val="18"/>
              </w:rPr>
            </w:pPr>
            <w:r>
              <w:rPr>
                <w:color w:val="000000"/>
                <w:sz w:val="18"/>
                <w:szCs w:val="18"/>
              </w:rPr>
              <w:t>34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A56D015" w14:textId="77777777" w:rsidR="009C588B" w:rsidRDefault="009C588B" w:rsidP="005D2686">
            <w:pPr>
              <w:keepNext/>
              <w:keepLines/>
              <w:widowControl w:val="0"/>
              <w:spacing w:before="0"/>
              <w:jc w:val="center"/>
              <w:rPr>
                <w:sz w:val="18"/>
                <w:szCs w:val="18"/>
              </w:rPr>
            </w:pPr>
            <w:r>
              <w:rPr>
                <w:color w:val="000000"/>
                <w:sz w:val="18"/>
                <w:szCs w:val="18"/>
              </w:rPr>
              <w:t>13</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799ED5" w14:textId="77777777" w:rsidR="009C588B" w:rsidRDefault="009C588B" w:rsidP="005D2686">
            <w:pPr>
              <w:keepNext/>
              <w:keepLines/>
              <w:widowControl w:val="0"/>
              <w:spacing w:before="0"/>
              <w:jc w:val="center"/>
              <w:rPr>
                <w:sz w:val="18"/>
                <w:szCs w:val="18"/>
              </w:rPr>
            </w:pPr>
            <w:r>
              <w:rPr>
                <w:color w:val="000000"/>
                <w:sz w:val="18"/>
                <w:szCs w:val="18"/>
              </w:rPr>
              <w:t>9</w:t>
            </w:r>
          </w:p>
        </w:tc>
      </w:tr>
      <w:tr w:rsidR="009C588B" w14:paraId="2A82B477"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C1C95AD" w14:textId="77777777" w:rsidR="009C588B" w:rsidRDefault="009C588B" w:rsidP="005D2686">
            <w:pPr>
              <w:keepNext/>
              <w:keepLines/>
              <w:widowControl w:val="0"/>
              <w:spacing w:before="0"/>
              <w:jc w:val="center"/>
              <w:rPr>
                <w:b/>
                <w:sz w:val="18"/>
                <w:szCs w:val="18"/>
              </w:rPr>
            </w:pPr>
            <w:r>
              <w:rPr>
                <w:b/>
                <w:sz w:val="18"/>
                <w:szCs w:val="18"/>
              </w:rPr>
              <w:t>58, 59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FA70282"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5182E62"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BB85ADD"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64696F9B"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73520D72" w14:textId="77777777" w:rsidR="009C588B" w:rsidRDefault="009C588B" w:rsidP="005D2686">
            <w:pPr>
              <w:keepNext/>
              <w:keepLines/>
              <w:widowControl w:val="0"/>
              <w:spacing w:before="0"/>
              <w:jc w:val="center"/>
              <w:rPr>
                <w:b/>
                <w:sz w:val="18"/>
                <w:szCs w:val="18"/>
              </w:rPr>
            </w:pPr>
            <w:r>
              <w:rPr>
                <w:b/>
                <w:sz w:val="18"/>
                <w:szCs w:val="18"/>
              </w:rPr>
              <w:t>60, 61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2DDAD4E9"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3F26CA48"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E2B0B9D"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237519BC"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BEB8AE4" w14:textId="77777777" w:rsidR="009C588B" w:rsidRDefault="009C588B" w:rsidP="005D2686">
            <w:pPr>
              <w:keepNext/>
              <w:keepLines/>
              <w:widowControl w:val="0"/>
              <w:spacing w:before="0"/>
              <w:jc w:val="center"/>
              <w:rPr>
                <w:b/>
                <w:sz w:val="18"/>
                <w:szCs w:val="18"/>
              </w:rPr>
            </w:pPr>
            <w:r>
              <w:rPr>
                <w:b/>
                <w:sz w:val="18"/>
                <w:szCs w:val="18"/>
              </w:rPr>
              <w:t>62, 63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63C10C9"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95CE58E"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BDF600F"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46FF20F2"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5E69058E" w14:textId="77777777" w:rsidR="009C588B" w:rsidRDefault="009C588B" w:rsidP="005D2686">
            <w:pPr>
              <w:keepNext/>
              <w:keepLines/>
              <w:widowControl w:val="0"/>
              <w:spacing w:before="0"/>
              <w:jc w:val="center"/>
              <w:rPr>
                <w:b/>
                <w:sz w:val="18"/>
                <w:szCs w:val="18"/>
              </w:rPr>
            </w:pPr>
            <w:r>
              <w:rPr>
                <w:b/>
                <w:sz w:val="18"/>
                <w:szCs w:val="18"/>
              </w:rPr>
              <w:t>64, 65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0704A1"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6E4991D7"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76CE0F7" w14:textId="77777777" w:rsidR="009C588B" w:rsidRDefault="009C588B" w:rsidP="005D2686">
            <w:pPr>
              <w:keepNext/>
              <w:keepLines/>
              <w:widowControl w:val="0"/>
              <w:spacing w:before="0"/>
              <w:jc w:val="center"/>
              <w:rPr>
                <w:sz w:val="18"/>
                <w:szCs w:val="18"/>
              </w:rPr>
            </w:pPr>
            <w:r>
              <w:rPr>
                <w:color w:val="000000"/>
                <w:sz w:val="18"/>
                <w:szCs w:val="18"/>
              </w:rPr>
              <w:t>8</w:t>
            </w:r>
          </w:p>
        </w:tc>
      </w:tr>
      <w:tr w:rsidR="009C588B" w14:paraId="6B8356E8"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9FCD1D" w14:textId="77777777" w:rsidR="009C588B" w:rsidRDefault="009C588B" w:rsidP="005D2686">
            <w:pPr>
              <w:keepNext/>
              <w:keepLines/>
              <w:widowControl w:val="0"/>
              <w:spacing w:before="0"/>
              <w:jc w:val="center"/>
              <w:rPr>
                <w:b/>
                <w:sz w:val="18"/>
                <w:szCs w:val="18"/>
              </w:rPr>
            </w:pPr>
            <w:r>
              <w:rPr>
                <w:b/>
                <w:sz w:val="18"/>
                <w:szCs w:val="18"/>
              </w:rPr>
              <w:t>66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18CAC46" w14:textId="77777777" w:rsidR="009C588B" w:rsidRDefault="009C588B" w:rsidP="005D2686">
            <w:pPr>
              <w:keepNext/>
              <w:keepLines/>
              <w:widowControl w:val="0"/>
              <w:spacing w:before="0"/>
              <w:jc w:val="center"/>
              <w:rPr>
                <w:sz w:val="18"/>
                <w:szCs w:val="18"/>
              </w:rPr>
            </w:pPr>
            <w:r>
              <w:rPr>
                <w:color w:val="000000"/>
                <w:sz w:val="18"/>
                <w:szCs w:val="18"/>
              </w:rPr>
              <w:t>26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CB9D1FF" w14:textId="77777777" w:rsidR="009C588B" w:rsidRDefault="009C588B" w:rsidP="005D2686">
            <w:pPr>
              <w:keepNext/>
              <w:keepLines/>
              <w:widowControl w:val="0"/>
              <w:spacing w:before="0"/>
              <w:jc w:val="center"/>
              <w:rPr>
                <w:sz w:val="18"/>
                <w:szCs w:val="18"/>
              </w:rPr>
            </w:pPr>
            <w:r>
              <w:rPr>
                <w:color w:val="000000"/>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FB9F1F1" w14:textId="77777777" w:rsidR="009C588B" w:rsidRDefault="009C588B" w:rsidP="005D2686">
            <w:pPr>
              <w:keepNext/>
              <w:keepLines/>
              <w:widowControl w:val="0"/>
              <w:spacing w:before="0"/>
              <w:jc w:val="center"/>
              <w:rPr>
                <w:sz w:val="18"/>
                <w:szCs w:val="18"/>
              </w:rPr>
            </w:pPr>
            <w:r>
              <w:rPr>
                <w:color w:val="000000"/>
                <w:sz w:val="18"/>
                <w:szCs w:val="18"/>
              </w:rPr>
              <w:t>8</w:t>
            </w:r>
          </w:p>
        </w:tc>
      </w:tr>
    </w:tbl>
    <w:p w14:paraId="370934A9" w14:textId="099CC271" w:rsidR="00226647" w:rsidRDefault="00226647" w:rsidP="00FD57E6"/>
    <w:p w14:paraId="5DDC1422" w14:textId="3E176891" w:rsidR="009C588B" w:rsidRDefault="009C588B" w:rsidP="00FD57E6"/>
    <w:p w14:paraId="2313655C" w14:textId="202A7500" w:rsidR="002259E6" w:rsidRDefault="002259E6" w:rsidP="00FD57E6"/>
    <w:p w14:paraId="17D74A5C" w14:textId="77777777" w:rsidR="002259E6" w:rsidRPr="00EE479D" w:rsidRDefault="002259E6" w:rsidP="00FD57E6"/>
    <w:p w14:paraId="71A7B65E" w14:textId="0F4F7CB3" w:rsidR="00060CD7" w:rsidRDefault="007D28E1" w:rsidP="00B41538">
      <w:pPr>
        <w:keepNext/>
        <w:spacing w:before="240" w:after="60"/>
        <w:jc w:val="left"/>
        <w:outlineLvl w:val="0"/>
        <w:rPr>
          <w:rFonts w:eastAsia="宋体" w:cs="Arial"/>
          <w:b/>
          <w:bCs/>
          <w:kern w:val="32"/>
          <w:sz w:val="32"/>
          <w:szCs w:val="32"/>
          <w:lang w:val="en-CA"/>
        </w:rPr>
      </w:pPr>
      <w:r w:rsidRPr="00B41538">
        <w:rPr>
          <w:rFonts w:eastAsia="宋体" w:cs="Arial"/>
          <w:b/>
          <w:bCs/>
          <w:kern w:val="32"/>
          <w:sz w:val="32"/>
          <w:szCs w:val="32"/>
          <w:lang w:val="en-CA"/>
        </w:rPr>
        <w:lastRenderedPageBreak/>
        <w:t>Proposed method</w:t>
      </w:r>
    </w:p>
    <w:p w14:paraId="38D751E1" w14:textId="621EE2DC" w:rsidR="000E6902" w:rsidRDefault="000E6902" w:rsidP="009C588B">
      <w:pPr>
        <w:rPr>
          <w:rFonts w:eastAsia="宋体"/>
          <w:kern w:val="22"/>
        </w:rPr>
      </w:pPr>
      <w:r>
        <w:rPr>
          <w:lang w:val="en-CA"/>
        </w:rPr>
        <w:t>In this contribution, it is proposed to</w:t>
      </w:r>
      <w:r>
        <w:rPr>
          <w:rFonts w:eastAsia="宋体"/>
          <w:kern w:val="22"/>
        </w:rPr>
        <w:t xml:space="preserve"> </w:t>
      </w:r>
      <w:r w:rsidRPr="00153410">
        <w:rPr>
          <w:rFonts w:eastAsia="宋体"/>
          <w:kern w:val="22"/>
        </w:rPr>
        <w:t xml:space="preserve">remove mapping table and replace them with a fixed </w:t>
      </w:r>
      <w:r>
        <w:rPr>
          <w:rFonts w:eastAsia="宋体"/>
          <w:kern w:val="22"/>
        </w:rPr>
        <w:t>mode index</w:t>
      </w:r>
      <w:r w:rsidRPr="00153410">
        <w:rPr>
          <w:rFonts w:eastAsia="宋体"/>
          <w:kern w:val="22"/>
        </w:rPr>
        <w:t>.</w:t>
      </w:r>
    </w:p>
    <w:p w14:paraId="1D83F1B0" w14:textId="77777777" w:rsidR="009C588B" w:rsidRPr="009C588B" w:rsidRDefault="009C588B" w:rsidP="009C588B">
      <w:pPr>
        <w:rPr>
          <w:rFonts w:eastAsia="宋体"/>
          <w:kern w:val="22"/>
        </w:rPr>
      </w:pPr>
    </w:p>
    <w:p w14:paraId="40507238" w14:textId="40A4F634" w:rsidR="00663643" w:rsidRPr="000E6902" w:rsidRDefault="00663643" w:rsidP="00663643">
      <w:pPr>
        <w:pStyle w:val="ab"/>
        <w:numPr>
          <w:ilvl w:val="0"/>
          <w:numId w:val="18"/>
        </w:numPr>
        <w:ind w:firstLineChars="0"/>
        <w:rPr>
          <w:lang w:val="en-CA"/>
        </w:rPr>
      </w:pPr>
      <w:r w:rsidRPr="000E6902">
        <w:rPr>
          <w:rFonts w:ascii="Times New Roman" w:eastAsia="宋体" w:hAnsi="Times New Roman" w:cs="Times New Roman" w:hint="eastAsia"/>
          <w:b/>
          <w:kern w:val="22"/>
          <w:sz w:val="22"/>
          <w:lang w:eastAsia="en-US"/>
        </w:rPr>
        <w:t>T</w:t>
      </w:r>
      <w:r w:rsidRPr="000E6902">
        <w:rPr>
          <w:rFonts w:ascii="Times New Roman" w:eastAsia="宋体" w:hAnsi="Times New Roman" w:cs="Times New Roman"/>
          <w:b/>
          <w:kern w:val="22"/>
          <w:sz w:val="22"/>
          <w:lang w:eastAsia="en-US"/>
        </w:rPr>
        <w:t>est</w:t>
      </w:r>
      <w:r w:rsidR="009C588B">
        <w:rPr>
          <w:rFonts w:ascii="Times New Roman" w:eastAsia="宋体" w:hAnsi="Times New Roman" w:cs="Times New Roman"/>
          <w:b/>
          <w:kern w:val="22"/>
          <w:sz w:val="22"/>
          <w:lang w:eastAsia="en-US"/>
        </w:rPr>
        <w:t>1</w:t>
      </w:r>
      <w:r w:rsidRPr="000E6902">
        <w:rPr>
          <w:rFonts w:ascii="Times New Roman" w:eastAsia="宋体" w:hAnsi="Times New Roman" w:cs="Times New Roman" w:hint="eastAsia"/>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9C588B">
        <w:rPr>
          <w:rFonts w:ascii="Times New Roman" w:eastAsia="宋体" w:hAnsi="Times New Roman" w:cs="Times New Roman"/>
          <w:b/>
          <w:kern w:val="22"/>
          <w:sz w:val="22"/>
          <w:lang w:eastAsia="en-US"/>
        </w:rPr>
        <w:t>MIP-to-conventional mapping table</w:t>
      </w:r>
      <w:r w:rsidRPr="00E54722">
        <w:rPr>
          <w:rFonts w:ascii="Times New Roman" w:eastAsia="宋体" w:hAnsi="Times New Roman" w:cs="Times New Roman"/>
          <w:b/>
          <w:kern w:val="22"/>
          <w:sz w:val="22"/>
          <w:lang w:eastAsia="en-US"/>
        </w:rPr>
        <w:t xml:space="preserve"> with a fixed mode index</w:t>
      </w:r>
      <w:r>
        <w:rPr>
          <w:rFonts w:ascii="Times New Roman" w:eastAsia="宋体" w:hAnsi="Times New Roman" w:cs="Times New Roman"/>
          <w:b/>
          <w:kern w:val="22"/>
          <w:sz w:val="22"/>
          <w:lang w:eastAsia="en-US"/>
        </w:rPr>
        <w:t xml:space="preserve"> PLANAR_IDX</w:t>
      </w:r>
      <w:r w:rsidRPr="00E54722">
        <w:rPr>
          <w:rFonts w:ascii="Times New Roman" w:eastAsia="宋体" w:hAnsi="Times New Roman" w:cs="Times New Roman"/>
          <w:b/>
          <w:kern w:val="22"/>
          <w:sz w:val="22"/>
          <w:lang w:eastAsia="en-US"/>
        </w:rPr>
        <w:t>.</w:t>
      </w:r>
    </w:p>
    <w:p w14:paraId="693AAB07" w14:textId="77777777" w:rsidR="00663643" w:rsidRDefault="00663643" w:rsidP="00663643">
      <w:pPr>
        <w:pStyle w:val="ab"/>
        <w:ind w:left="420" w:firstLineChars="0" w:firstLine="0"/>
        <w:rPr>
          <w:rFonts w:ascii="Times New Roman" w:eastAsia="宋体" w:hAnsi="Times New Roman" w:cs="Times New Roman"/>
          <w:b/>
          <w:kern w:val="22"/>
          <w:sz w:val="22"/>
          <w:lang w:eastAsia="en-US"/>
        </w:rPr>
      </w:pPr>
    </w:p>
    <w:p w14:paraId="0AC01FD6" w14:textId="57567551" w:rsidR="00663643" w:rsidRDefault="00663643" w:rsidP="00663643">
      <w:pPr>
        <w:pStyle w:val="ab"/>
        <w:ind w:left="420" w:firstLineChars="0" w:firstLine="0"/>
        <w:rPr>
          <w:rFonts w:ascii="Times New Roman" w:hAnsi="Times New Roman" w:cs="Times New Roman"/>
          <w:kern w:val="0"/>
          <w:sz w:val="22"/>
          <w:szCs w:val="20"/>
          <w:lang w:val="en-CA" w:eastAsia="en-US"/>
        </w:rPr>
      </w:pPr>
      <w:r w:rsidRPr="000E6902">
        <w:rPr>
          <w:rFonts w:ascii="Times New Roman" w:hAnsi="Times New Roman" w:cs="Times New Roman"/>
          <w:kern w:val="0"/>
          <w:sz w:val="22"/>
          <w:szCs w:val="20"/>
          <w:lang w:val="en-CA" w:eastAsia="en-US"/>
        </w:rPr>
        <w:t>For the MPM-list derivation</w:t>
      </w:r>
      <w:r>
        <w:rPr>
          <w:rFonts w:ascii="Times New Roman" w:hAnsi="Times New Roman" w:cs="Times New Roman"/>
          <w:kern w:val="0"/>
          <w:sz w:val="22"/>
          <w:szCs w:val="20"/>
          <w:lang w:val="en-CA" w:eastAsia="en-US"/>
        </w:rPr>
        <w:t xml:space="preserve"> and DM mode derivation</w:t>
      </w:r>
      <w:r w:rsidRPr="000E6902">
        <w:rPr>
          <w:rFonts w:ascii="Times New Roman" w:hAnsi="Times New Roman" w:cs="Times New Roman"/>
          <w:kern w:val="0"/>
          <w:sz w:val="22"/>
          <w:szCs w:val="20"/>
          <w:lang w:val="en-CA" w:eastAsia="en-US"/>
        </w:rPr>
        <w:t xml:space="preserve">, when a </w:t>
      </w:r>
      <w:r>
        <w:rPr>
          <w:rFonts w:ascii="Times New Roman" w:hAnsi="Times New Roman" w:cs="Times New Roman"/>
          <w:kern w:val="0"/>
          <w:sz w:val="22"/>
          <w:szCs w:val="20"/>
          <w:lang w:val="en-CA" w:eastAsia="en-US"/>
        </w:rPr>
        <w:t xml:space="preserve">MIP </w:t>
      </w:r>
      <w:r w:rsidRPr="000E6902">
        <w:rPr>
          <w:rFonts w:ascii="Times New Roman" w:hAnsi="Times New Roman" w:cs="Times New Roman"/>
          <w:kern w:val="0"/>
          <w:sz w:val="22"/>
          <w:szCs w:val="20"/>
          <w:lang w:val="en-CA" w:eastAsia="en-US"/>
        </w:rPr>
        <w:t xml:space="preserve">mode needs to be mapped to </w:t>
      </w:r>
      <w:r>
        <w:rPr>
          <w:rFonts w:ascii="Times New Roman" w:hAnsi="Times New Roman" w:cs="Times New Roman"/>
          <w:kern w:val="0"/>
          <w:sz w:val="22"/>
          <w:szCs w:val="20"/>
          <w:lang w:val="en-CA" w:eastAsia="en-US"/>
        </w:rPr>
        <w:t>a</w:t>
      </w:r>
      <w:r w:rsidRPr="000E6902">
        <w:rPr>
          <w:rFonts w:ascii="Times New Roman" w:hAnsi="Times New Roman" w:cs="Times New Roman"/>
          <w:kern w:val="0"/>
          <w:sz w:val="22"/>
          <w:szCs w:val="20"/>
          <w:lang w:val="en-CA" w:eastAsia="en-US"/>
        </w:rPr>
        <w:t xml:space="preserve">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intra prediction mod mode using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 xml:space="preserve">conventional mapping table shown in Table </w:t>
      </w:r>
      <w:r w:rsidR="009C588B">
        <w:rPr>
          <w:rFonts w:ascii="Times New Roman" w:hAnsi="Times New Roman" w:cs="Times New Roman"/>
          <w:kern w:val="0"/>
          <w:sz w:val="22"/>
          <w:szCs w:val="20"/>
          <w:lang w:val="en-CA" w:eastAsia="en-US"/>
        </w:rPr>
        <w:t>1</w:t>
      </w:r>
      <w:r w:rsidRPr="000E6902">
        <w:rPr>
          <w:rFonts w:ascii="Times New Roman" w:hAnsi="Times New Roman" w:cs="Times New Roman"/>
          <w:kern w:val="0"/>
          <w:sz w:val="22"/>
          <w:szCs w:val="20"/>
          <w:lang w:val="en-CA" w:eastAsia="en-US"/>
        </w:rPr>
        <w:t xml:space="preserve">, the modification is to map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 xml:space="preserve"> mode to the </w:t>
      </w:r>
      <w:r>
        <w:rPr>
          <w:rFonts w:ascii="Times New Roman" w:hAnsi="Times New Roman" w:cs="Times New Roman"/>
          <w:kern w:val="0"/>
          <w:sz w:val="22"/>
          <w:szCs w:val="20"/>
          <w:lang w:val="en-CA" w:eastAsia="en-US"/>
        </w:rPr>
        <w:t>PLANAR</w:t>
      </w:r>
      <w:r w:rsidRPr="000E6902">
        <w:rPr>
          <w:rFonts w:ascii="Times New Roman" w:hAnsi="Times New Roman" w:cs="Times New Roman"/>
          <w:kern w:val="0"/>
          <w:sz w:val="22"/>
          <w:szCs w:val="20"/>
          <w:lang w:val="en-CA" w:eastAsia="en-US"/>
        </w:rPr>
        <w:t xml:space="preserve">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w:t>
      </w:r>
      <w:r w:rsidRPr="00663643">
        <w:rPr>
          <w:rFonts w:ascii="Times New Roman" w:hAnsi="Times New Roman" w:cs="Times New Roman"/>
          <w:kern w:val="0"/>
          <w:sz w:val="22"/>
          <w:szCs w:val="20"/>
          <w:lang w:val="en-CA" w:eastAsia="en-US"/>
        </w:rPr>
        <w:t xml:space="preserve"> </w:t>
      </w:r>
      <w:r w:rsidRPr="000E6902">
        <w:rPr>
          <w:rFonts w:ascii="Times New Roman" w:hAnsi="Times New Roman" w:cs="Times New Roman"/>
          <w:kern w:val="0"/>
          <w:sz w:val="22"/>
          <w:szCs w:val="20"/>
          <w:lang w:val="en-CA" w:eastAsia="en-US"/>
        </w:rPr>
        <w:t xml:space="preserve">The modified </w:t>
      </w:r>
      <w:r>
        <w:rPr>
          <w:rFonts w:ascii="Times New Roman" w:hAnsi="Times New Roman" w:cs="Times New Roman"/>
          <w:kern w:val="0"/>
          <w:sz w:val="22"/>
          <w:szCs w:val="20"/>
          <w:lang w:val="en-CA" w:eastAsia="en-US"/>
        </w:rPr>
        <w:t>MIP</w:t>
      </w:r>
      <w:r w:rsidR="00DC5CF0">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mapping table is shown in </w:t>
      </w:r>
      <w:r w:rsidR="00297242">
        <w:rPr>
          <w:rFonts w:ascii="Times New Roman" w:hAnsi="Times New Roman" w:cs="Times New Roman" w:hint="eastAsia"/>
          <w:kern w:val="0"/>
          <w:sz w:val="22"/>
          <w:szCs w:val="20"/>
          <w:lang w:val="en-CA"/>
        </w:rPr>
        <w:t>Table</w:t>
      </w:r>
      <w:r w:rsidRPr="000E6902">
        <w:rPr>
          <w:rFonts w:ascii="Times New Roman" w:hAnsi="Times New Roman" w:cs="Times New Roman"/>
          <w:kern w:val="0"/>
          <w:sz w:val="22"/>
          <w:szCs w:val="20"/>
          <w:lang w:val="en-CA" w:eastAsia="en-US"/>
        </w:rPr>
        <w:t xml:space="preserve"> </w:t>
      </w:r>
      <w:r w:rsidR="009C588B">
        <w:rPr>
          <w:rFonts w:ascii="Times New Roman" w:hAnsi="Times New Roman" w:cs="Times New Roman"/>
          <w:kern w:val="0"/>
          <w:sz w:val="22"/>
          <w:szCs w:val="20"/>
          <w:lang w:val="en-CA" w:eastAsia="en-US"/>
        </w:rPr>
        <w:t>3</w:t>
      </w:r>
      <w:r w:rsidRPr="000E6902">
        <w:rPr>
          <w:rFonts w:ascii="Times New Roman" w:hAnsi="Times New Roman" w:cs="Times New Roman"/>
          <w:kern w:val="0"/>
          <w:sz w:val="22"/>
          <w:szCs w:val="20"/>
          <w:lang w:val="en-CA" w:eastAsia="en-US"/>
        </w:rPr>
        <w:t xml:space="preserve">. Since all the </w:t>
      </w:r>
      <w:r>
        <w:rPr>
          <w:rFonts w:ascii="Times New Roman" w:hAnsi="Times New Roman" w:cs="Times New Roman"/>
          <w:kern w:val="0"/>
          <w:sz w:val="22"/>
          <w:szCs w:val="20"/>
          <w:lang w:val="en-CA" w:eastAsia="en-US"/>
        </w:rPr>
        <w:t>MIP</w:t>
      </w:r>
      <w:r w:rsidRPr="000E6902">
        <w:rPr>
          <w:rFonts w:ascii="Times New Roman" w:hAnsi="Times New Roman" w:cs="Times New Roman"/>
          <w:kern w:val="0"/>
          <w:sz w:val="22"/>
          <w:szCs w:val="20"/>
          <w:lang w:val="en-CA" w:eastAsia="en-US"/>
        </w:rPr>
        <w:t xml:space="preserve"> modes are mapped to the </w:t>
      </w:r>
      <w:r>
        <w:rPr>
          <w:rFonts w:ascii="Times New Roman" w:hAnsi="Times New Roman" w:cs="Times New Roman"/>
          <w:kern w:val="0"/>
          <w:sz w:val="22"/>
          <w:szCs w:val="20"/>
          <w:lang w:val="en-CA" w:eastAsia="en-US"/>
        </w:rPr>
        <w:t>PLANAR</w:t>
      </w:r>
      <w:r w:rsidRPr="000E6902">
        <w:rPr>
          <w:rFonts w:ascii="Times New Roman" w:hAnsi="Times New Roman" w:cs="Times New Roman"/>
          <w:kern w:val="0"/>
          <w:sz w:val="22"/>
          <w:szCs w:val="20"/>
          <w:lang w:val="en-CA" w:eastAsia="en-US"/>
        </w:rPr>
        <w:t xml:space="preserve">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 this </w:t>
      </w:r>
      <w:r>
        <w:rPr>
          <w:rFonts w:ascii="Times New Roman" w:hAnsi="Times New Roman" w:cs="Times New Roman"/>
          <w:kern w:val="0"/>
          <w:sz w:val="22"/>
          <w:szCs w:val="20"/>
          <w:lang w:val="en-CA" w:eastAsia="en-US"/>
        </w:rPr>
        <w:t>MIP</w:t>
      </w:r>
      <w:r w:rsidRPr="00663643">
        <w:rPr>
          <w:rFonts w:ascii="Times New Roman" w:hAnsi="Times New Roman" w:cs="Times New Roman"/>
          <w:kern w:val="0"/>
          <w:sz w:val="22"/>
          <w:szCs w:val="20"/>
          <w:lang w:val="en-CA" w:eastAsia="en-US"/>
        </w:rPr>
        <w:t>-to-conventional</w:t>
      </w:r>
      <w:r w:rsidRPr="000E6902">
        <w:rPr>
          <w:rFonts w:ascii="Times New Roman" w:hAnsi="Times New Roman" w:cs="Times New Roman"/>
          <w:kern w:val="0"/>
          <w:sz w:val="22"/>
          <w:szCs w:val="20"/>
          <w:lang w:val="en-CA" w:eastAsia="en-US"/>
        </w:rPr>
        <w:t xml:space="preserve"> mapping table can be removed.</w:t>
      </w:r>
    </w:p>
    <w:p w14:paraId="71F42D85" w14:textId="138EA156" w:rsidR="00663643" w:rsidRPr="00FD57E6" w:rsidRDefault="00663643" w:rsidP="00663643">
      <w:pPr>
        <w:jc w:val="center"/>
        <w:rPr>
          <w:rFonts w:eastAsia="宋体"/>
          <w:lang w:val="en-CA"/>
        </w:rPr>
      </w:pPr>
      <w:r>
        <w:rPr>
          <w:rFonts w:eastAsia="宋体" w:hint="eastAsia"/>
          <w:lang w:val="en-CA" w:eastAsia="zh-TW"/>
        </w:rPr>
        <w:t>T</w:t>
      </w:r>
      <w:r>
        <w:rPr>
          <w:rFonts w:eastAsia="宋体"/>
          <w:lang w:val="en-CA" w:eastAsia="zh-TW"/>
        </w:rPr>
        <w:t xml:space="preserve">able </w:t>
      </w:r>
      <w:r w:rsidR="009C588B">
        <w:rPr>
          <w:rFonts w:eastAsia="宋体"/>
          <w:lang w:val="en-CA" w:eastAsia="zh-TW"/>
        </w:rPr>
        <w:t>3</w:t>
      </w:r>
      <w:r>
        <w:rPr>
          <w:rFonts w:eastAsia="宋体"/>
          <w:lang w:val="en-CA" w:eastAsia="zh-TW"/>
        </w:rPr>
        <w:t xml:space="preserve">. </w:t>
      </w:r>
      <w:r w:rsidRPr="00063CBB">
        <w:rPr>
          <w:rFonts w:eastAsia="宋体"/>
          <w:b/>
          <w:kern w:val="22"/>
        </w:rPr>
        <w:t>MIP-to-</w:t>
      </w:r>
      <w:r w:rsidR="00806A97">
        <w:rPr>
          <w:rFonts w:eastAsia="宋体"/>
          <w:b/>
          <w:kern w:val="22"/>
        </w:rPr>
        <w:t>c</w:t>
      </w:r>
      <w:r w:rsidRPr="00063CBB">
        <w:rPr>
          <w:rFonts w:eastAsia="宋体"/>
          <w:b/>
          <w:kern w:val="22"/>
        </w:rPr>
        <w:t>onventional mapping table</w:t>
      </w:r>
    </w:p>
    <w:tbl>
      <w:tblPr>
        <w:tblW w:w="5864" w:type="dxa"/>
        <w:jc w:val="center"/>
        <w:tblLayout w:type="fixed"/>
        <w:tblCellMar>
          <w:left w:w="0" w:type="dxa"/>
          <w:right w:w="0" w:type="dxa"/>
        </w:tblCellMar>
        <w:tblLook w:val="04A0" w:firstRow="1" w:lastRow="0" w:firstColumn="1" w:lastColumn="0" w:noHBand="0" w:noVBand="1"/>
      </w:tblPr>
      <w:tblGrid>
        <w:gridCol w:w="2778"/>
        <w:gridCol w:w="1028"/>
        <w:gridCol w:w="1029"/>
        <w:gridCol w:w="1029"/>
      </w:tblGrid>
      <w:tr w:rsidR="00663643" w14:paraId="3849B427" w14:textId="77777777" w:rsidTr="00663643">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3F834C3D" w14:textId="77777777" w:rsidR="00663643" w:rsidRDefault="00663643" w:rsidP="00456CB9">
            <w:pPr>
              <w:keepNext/>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2B10A2FE" w14:textId="77777777" w:rsidR="00663643" w:rsidRDefault="00663643" w:rsidP="00456CB9">
            <w:pPr>
              <w:keepNext/>
              <w:spacing w:before="0"/>
              <w:jc w:val="center"/>
              <w:rPr>
                <w:b/>
                <w:sz w:val="18"/>
                <w:szCs w:val="18"/>
              </w:rPr>
            </w:pPr>
            <w:r>
              <w:rPr>
                <w:b/>
                <w:sz w:val="18"/>
                <w:szCs w:val="18"/>
              </w:rPr>
              <w:t>MipSizeId</w:t>
            </w:r>
          </w:p>
        </w:tc>
      </w:tr>
      <w:tr w:rsidR="00663643" w14:paraId="114C24C9" w14:textId="77777777" w:rsidTr="00663643">
        <w:trPr>
          <w:cantSplit/>
          <w:trHeight w:val="255"/>
          <w:jc w:val="center"/>
        </w:trPr>
        <w:tc>
          <w:tcPr>
            <w:tcW w:w="2778" w:type="dxa"/>
            <w:vMerge/>
            <w:tcBorders>
              <w:top w:val="single" w:sz="4" w:space="0" w:color="auto"/>
              <w:left w:val="single" w:sz="4" w:space="0" w:color="auto"/>
              <w:bottom w:val="single" w:sz="4" w:space="0" w:color="auto"/>
              <w:right w:val="single" w:sz="4" w:space="0" w:color="auto"/>
            </w:tcBorders>
            <w:vAlign w:val="center"/>
            <w:hideMark/>
          </w:tcPr>
          <w:p w14:paraId="7E9119C0" w14:textId="77777777" w:rsidR="00663643" w:rsidRDefault="00663643" w:rsidP="00456CB9">
            <w:pPr>
              <w:keepNext/>
              <w:overflowPunct/>
              <w:autoSpaceDE/>
              <w:autoSpaceDN/>
              <w:adjustRightInd/>
              <w:spacing w:before="0"/>
              <w:jc w:val="left"/>
              <w:rPr>
                <w:rFonts w:eastAsia="Arial Unicode MS"/>
                <w:b/>
                <w:sz w:val="18"/>
                <w:szCs w:val="18"/>
              </w:rPr>
            </w:pPr>
          </w:p>
        </w:tc>
        <w:tc>
          <w:tcPr>
            <w:tcW w:w="1028"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F95D5EF" w14:textId="77777777" w:rsidR="00663643" w:rsidRDefault="00663643" w:rsidP="00456CB9">
            <w:pPr>
              <w:keepNext/>
              <w:spacing w:before="0"/>
              <w:jc w:val="center"/>
              <w:rPr>
                <w:rFonts w:eastAsia="Arial Unicode MS"/>
                <w:b/>
                <w:sz w:val="18"/>
                <w:szCs w:val="18"/>
              </w:rPr>
            </w:pPr>
            <w:r>
              <w:rPr>
                <w:rFonts w:eastAsia="Arial Unicode MS"/>
                <w:b/>
                <w:sz w:val="18"/>
                <w:szCs w:val="18"/>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23CFCFA" w14:textId="77777777" w:rsidR="00663643" w:rsidRDefault="00663643" w:rsidP="00456CB9">
            <w:pPr>
              <w:keepNext/>
              <w:spacing w:before="0"/>
              <w:jc w:val="center"/>
              <w:rPr>
                <w:rFonts w:eastAsia="Arial Unicode MS"/>
                <w:b/>
                <w:sz w:val="18"/>
                <w:szCs w:val="18"/>
              </w:rPr>
            </w:pPr>
            <w:r>
              <w:rPr>
                <w:rFonts w:eastAsia="Arial Unicode MS"/>
                <w:b/>
                <w:sz w:val="18"/>
                <w:szCs w:val="18"/>
              </w:rPr>
              <w:t>1</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08C1E3C8" w14:textId="77777777" w:rsidR="00663643" w:rsidRDefault="00663643" w:rsidP="00456CB9">
            <w:pPr>
              <w:keepNext/>
              <w:spacing w:before="0"/>
              <w:jc w:val="center"/>
              <w:rPr>
                <w:rFonts w:eastAsia="Arial Unicode MS"/>
                <w:b/>
                <w:sz w:val="18"/>
                <w:szCs w:val="18"/>
              </w:rPr>
            </w:pPr>
            <w:r>
              <w:rPr>
                <w:b/>
                <w:sz w:val="18"/>
                <w:szCs w:val="18"/>
              </w:rPr>
              <w:t>2</w:t>
            </w:r>
          </w:p>
        </w:tc>
      </w:tr>
      <w:tr w:rsidR="00297242" w14:paraId="0690F33E"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12BDE2E" w14:textId="543CD29C" w:rsidR="00297242" w:rsidRDefault="00297242" w:rsidP="00456CB9">
            <w:pPr>
              <w:keepNext/>
              <w:spacing w:before="0"/>
              <w:jc w:val="center"/>
              <w:rPr>
                <w:b/>
                <w:sz w:val="18"/>
                <w:szCs w:val="18"/>
              </w:rPr>
            </w:pPr>
            <w:r>
              <w:rPr>
                <w:b/>
                <w:sz w:val="18"/>
                <w:szCs w:val="18"/>
              </w:rPr>
              <w:t>0-10</w:t>
            </w:r>
          </w:p>
        </w:tc>
        <w:tc>
          <w:tcPr>
            <w:tcW w:w="1028" w:type="dxa"/>
            <w:vMerge w:val="restart"/>
            <w:tcBorders>
              <w:top w:val="nil"/>
              <w:left w:val="nil"/>
              <w:right w:val="single" w:sz="4" w:space="0" w:color="auto"/>
            </w:tcBorders>
            <w:noWrap/>
            <w:tcMar>
              <w:top w:w="9" w:type="dxa"/>
              <w:left w:w="9" w:type="dxa"/>
              <w:bottom w:w="0" w:type="dxa"/>
              <w:right w:w="9" w:type="dxa"/>
            </w:tcMar>
            <w:vAlign w:val="center"/>
            <w:hideMark/>
          </w:tcPr>
          <w:p w14:paraId="7AF75629" w14:textId="67436634" w:rsidR="00297242" w:rsidRDefault="00297242" w:rsidP="00456CB9">
            <w:pPr>
              <w:keepNext/>
              <w:spacing w:before="0"/>
              <w:jc w:val="center"/>
              <w:rPr>
                <w:sz w:val="18"/>
                <w:szCs w:val="18"/>
                <w:lang w:eastAsia="zh-CN"/>
              </w:rPr>
            </w:pPr>
            <w:r w:rsidRPr="005E53E9">
              <w:rPr>
                <w:sz w:val="18"/>
                <w:szCs w:val="18"/>
                <w:lang w:eastAsia="zh-CN"/>
              </w:rPr>
              <w:t>0</w:t>
            </w:r>
          </w:p>
        </w:tc>
        <w:tc>
          <w:tcPr>
            <w:tcW w:w="1029" w:type="dxa"/>
            <w:vMerge w:val="restart"/>
            <w:tcBorders>
              <w:top w:val="nil"/>
              <w:left w:val="nil"/>
              <w:right w:val="single" w:sz="4" w:space="0" w:color="auto"/>
            </w:tcBorders>
            <w:noWrap/>
            <w:tcMar>
              <w:top w:w="9" w:type="dxa"/>
              <w:left w:w="9" w:type="dxa"/>
              <w:bottom w:w="0" w:type="dxa"/>
              <w:right w:w="9" w:type="dxa"/>
            </w:tcMar>
            <w:vAlign w:val="center"/>
            <w:hideMark/>
          </w:tcPr>
          <w:p w14:paraId="7DB15FB9" w14:textId="76A60EA6" w:rsidR="00297242" w:rsidRDefault="00297242" w:rsidP="00456CB9">
            <w:pPr>
              <w:keepNext/>
              <w:spacing w:before="0"/>
              <w:jc w:val="center"/>
              <w:rPr>
                <w:sz w:val="18"/>
                <w:szCs w:val="18"/>
                <w:lang w:eastAsia="zh-CN"/>
              </w:rPr>
            </w:pPr>
            <w:r w:rsidRPr="005E53E9">
              <w:rPr>
                <w:sz w:val="18"/>
                <w:szCs w:val="18"/>
                <w:lang w:eastAsia="zh-CN"/>
              </w:rPr>
              <w:t>0</w:t>
            </w: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18B22DBA" w14:textId="615FDE45" w:rsidR="00297242" w:rsidRDefault="00297242" w:rsidP="00456CB9">
            <w:pPr>
              <w:keepNext/>
              <w:spacing w:before="0"/>
              <w:jc w:val="center"/>
              <w:rPr>
                <w:sz w:val="18"/>
                <w:szCs w:val="18"/>
              </w:rPr>
            </w:pPr>
            <w:r>
              <w:rPr>
                <w:color w:val="000000"/>
                <w:sz w:val="18"/>
                <w:szCs w:val="18"/>
              </w:rPr>
              <w:t>0</w:t>
            </w:r>
          </w:p>
        </w:tc>
      </w:tr>
      <w:tr w:rsidR="00297242" w14:paraId="04D2DB6F"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1D04D9F" w14:textId="3BA38C79" w:rsidR="00297242" w:rsidRDefault="00297242" w:rsidP="00456CB9">
            <w:pPr>
              <w:keepNext/>
              <w:spacing w:before="0"/>
              <w:jc w:val="center"/>
              <w:rPr>
                <w:b/>
                <w:sz w:val="18"/>
                <w:szCs w:val="18"/>
              </w:rPr>
            </w:pPr>
            <w:r>
              <w:rPr>
                <w:b/>
                <w:sz w:val="18"/>
                <w:szCs w:val="18"/>
              </w:rPr>
              <w:t>11-18</w:t>
            </w:r>
          </w:p>
        </w:tc>
        <w:tc>
          <w:tcPr>
            <w:tcW w:w="1028" w:type="dxa"/>
            <w:vMerge/>
            <w:tcBorders>
              <w:left w:val="nil"/>
              <w:right w:val="single" w:sz="4" w:space="0" w:color="auto"/>
            </w:tcBorders>
            <w:noWrap/>
            <w:tcMar>
              <w:top w:w="9" w:type="dxa"/>
              <w:left w:w="9" w:type="dxa"/>
              <w:bottom w:w="0" w:type="dxa"/>
              <w:right w:w="9" w:type="dxa"/>
            </w:tcMar>
            <w:vAlign w:val="center"/>
            <w:hideMark/>
          </w:tcPr>
          <w:p w14:paraId="2F3E73CD" w14:textId="13D3FD09" w:rsidR="00297242" w:rsidRDefault="00297242" w:rsidP="00456CB9">
            <w:pPr>
              <w:keepNext/>
              <w:spacing w:before="0"/>
              <w:jc w:val="center"/>
              <w:rPr>
                <w:sz w:val="18"/>
                <w:szCs w:val="18"/>
              </w:rPr>
            </w:pPr>
          </w:p>
        </w:tc>
        <w:tc>
          <w:tcPr>
            <w:tcW w:w="1029"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09ED4B4E" w14:textId="4AC4E2CB" w:rsidR="00297242" w:rsidRDefault="00297242" w:rsidP="00456CB9">
            <w:pPr>
              <w:keepNext/>
              <w:spacing w:before="0"/>
              <w:jc w:val="center"/>
              <w:rPr>
                <w:sz w:val="18"/>
                <w:szCs w:val="18"/>
              </w:rPr>
            </w:pPr>
          </w:p>
        </w:tc>
        <w:tc>
          <w:tcPr>
            <w:tcW w:w="1029" w:type="dxa"/>
            <w:vMerge w:val="restart"/>
            <w:tcBorders>
              <w:top w:val="nil"/>
              <w:left w:val="nil"/>
              <w:right w:val="single" w:sz="4" w:space="0" w:color="auto"/>
            </w:tcBorders>
            <w:noWrap/>
            <w:tcMar>
              <w:top w:w="9" w:type="dxa"/>
              <w:left w:w="9" w:type="dxa"/>
              <w:bottom w:w="0" w:type="dxa"/>
              <w:right w:w="9" w:type="dxa"/>
            </w:tcMar>
            <w:vAlign w:val="center"/>
            <w:hideMark/>
          </w:tcPr>
          <w:p w14:paraId="6F6EB2EB" w14:textId="545FDE2F" w:rsidR="00297242" w:rsidRDefault="00297242" w:rsidP="00456CB9">
            <w:pPr>
              <w:keepNext/>
              <w:spacing w:before="0"/>
              <w:jc w:val="center"/>
              <w:rPr>
                <w:sz w:val="18"/>
                <w:szCs w:val="18"/>
              </w:rPr>
            </w:pPr>
          </w:p>
        </w:tc>
      </w:tr>
      <w:tr w:rsidR="00297242" w14:paraId="2D082723" w14:textId="77777777" w:rsidTr="006D236A">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2838E0C1" w14:textId="71479BBC" w:rsidR="00297242" w:rsidRDefault="00297242" w:rsidP="00456CB9">
            <w:pPr>
              <w:keepNext/>
              <w:spacing w:before="0"/>
              <w:jc w:val="center"/>
              <w:rPr>
                <w:rFonts w:eastAsia="Arial Unicode MS"/>
                <w:b/>
                <w:sz w:val="18"/>
                <w:szCs w:val="18"/>
              </w:rPr>
            </w:pPr>
            <w:r>
              <w:rPr>
                <w:b/>
                <w:sz w:val="18"/>
                <w:szCs w:val="18"/>
              </w:rPr>
              <w:t>19-34</w:t>
            </w:r>
          </w:p>
        </w:tc>
        <w:tc>
          <w:tcPr>
            <w:tcW w:w="1028"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29132521" w14:textId="772C2936" w:rsidR="00297242" w:rsidRDefault="00297242" w:rsidP="00456CB9">
            <w:pPr>
              <w:keepNext/>
              <w:spacing w:before="0"/>
              <w:jc w:val="center"/>
              <w:rPr>
                <w:rFonts w:eastAsia="Arial Unicode MS"/>
                <w:sz w:val="18"/>
                <w:szCs w:val="18"/>
              </w:rPr>
            </w:pPr>
          </w:p>
        </w:tc>
        <w:tc>
          <w:tcPr>
            <w:tcW w:w="1029"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8434BC" w14:textId="7EEF49C8" w:rsidR="00297242" w:rsidRDefault="00297242" w:rsidP="00456CB9">
            <w:pPr>
              <w:keepNext/>
              <w:spacing w:before="0"/>
              <w:jc w:val="center"/>
              <w:rPr>
                <w:rFonts w:eastAsia="Arial Unicode MS"/>
                <w:sz w:val="18"/>
                <w:szCs w:val="18"/>
              </w:rPr>
            </w:pPr>
          </w:p>
        </w:tc>
        <w:tc>
          <w:tcPr>
            <w:tcW w:w="1029" w:type="dxa"/>
            <w:vMerge/>
            <w:tcBorders>
              <w:left w:val="nil"/>
              <w:bottom w:val="single" w:sz="4" w:space="0" w:color="auto"/>
              <w:right w:val="single" w:sz="4" w:space="0" w:color="auto"/>
            </w:tcBorders>
            <w:noWrap/>
            <w:tcMar>
              <w:top w:w="9" w:type="dxa"/>
              <w:left w:w="9" w:type="dxa"/>
              <w:bottom w:w="0" w:type="dxa"/>
              <w:right w:w="9" w:type="dxa"/>
            </w:tcMar>
            <w:vAlign w:val="center"/>
            <w:hideMark/>
          </w:tcPr>
          <w:p w14:paraId="10E7F0A8" w14:textId="1522DB4B" w:rsidR="00297242" w:rsidRDefault="00297242" w:rsidP="00456CB9">
            <w:pPr>
              <w:keepNext/>
              <w:spacing w:before="0"/>
              <w:jc w:val="center"/>
              <w:rPr>
                <w:rFonts w:eastAsia="Arial Unicode MS"/>
                <w:sz w:val="18"/>
                <w:szCs w:val="18"/>
              </w:rPr>
            </w:pPr>
          </w:p>
        </w:tc>
      </w:tr>
    </w:tbl>
    <w:p w14:paraId="2C9FE02F" w14:textId="77777777" w:rsidR="009C588B" w:rsidRPr="009C588B" w:rsidRDefault="009C588B" w:rsidP="009C588B">
      <w:pPr>
        <w:pStyle w:val="ab"/>
        <w:ind w:left="420" w:firstLineChars="0" w:firstLine="0"/>
        <w:rPr>
          <w:lang w:val="en-CA"/>
        </w:rPr>
      </w:pPr>
    </w:p>
    <w:p w14:paraId="658DAC63" w14:textId="4A11EC37" w:rsidR="009C588B" w:rsidRPr="000E6902" w:rsidRDefault="009C588B" w:rsidP="009C588B">
      <w:pPr>
        <w:pStyle w:val="ab"/>
        <w:numPr>
          <w:ilvl w:val="0"/>
          <w:numId w:val="18"/>
        </w:numPr>
        <w:ind w:firstLineChars="0"/>
        <w:rPr>
          <w:lang w:val="en-CA"/>
        </w:rPr>
      </w:pPr>
      <w:r w:rsidRPr="000E6902">
        <w:rPr>
          <w:rFonts w:ascii="Times New Roman" w:eastAsia="宋体" w:hAnsi="Times New Roman" w:cs="Times New Roman" w:hint="eastAsia"/>
          <w:b/>
          <w:kern w:val="22"/>
          <w:sz w:val="22"/>
          <w:lang w:eastAsia="en-US"/>
        </w:rPr>
        <w:t>T</w:t>
      </w:r>
      <w:r w:rsidRPr="000E6902">
        <w:rPr>
          <w:rFonts w:ascii="Times New Roman" w:eastAsia="宋体" w:hAnsi="Times New Roman" w:cs="Times New Roman"/>
          <w:b/>
          <w:kern w:val="22"/>
          <w:sz w:val="22"/>
          <w:lang w:eastAsia="en-US"/>
        </w:rPr>
        <w:t>est</w:t>
      </w:r>
      <w:r>
        <w:rPr>
          <w:rFonts w:ascii="Times New Roman" w:eastAsia="宋体" w:hAnsi="Times New Roman" w:cs="Times New Roman"/>
          <w:b/>
          <w:kern w:val="22"/>
          <w:sz w:val="22"/>
          <w:lang w:eastAsia="en-US"/>
        </w:rPr>
        <w:t>2</w:t>
      </w:r>
      <w:r w:rsidRPr="000E6902">
        <w:rPr>
          <w:rFonts w:ascii="Times New Roman" w:eastAsia="宋体" w:hAnsi="Times New Roman" w:cs="Times New Roman" w:hint="eastAsia"/>
          <w:b/>
          <w:kern w:val="22"/>
          <w:sz w:val="22"/>
          <w:lang w:eastAsia="en-US"/>
        </w:rPr>
        <w:t xml:space="preserve">: </w:t>
      </w:r>
      <w:r w:rsidRPr="00E54722">
        <w:rPr>
          <w:rFonts w:ascii="Times New Roman" w:eastAsia="宋体" w:hAnsi="Times New Roman" w:cs="Times New Roman"/>
          <w:b/>
          <w:kern w:val="22"/>
          <w:sz w:val="22"/>
          <w:lang w:eastAsia="en-US"/>
        </w:rPr>
        <w:t xml:space="preserve">Replace the </w:t>
      </w:r>
      <w:r w:rsidRPr="009C588B">
        <w:rPr>
          <w:rFonts w:ascii="Times New Roman" w:eastAsia="宋体" w:hAnsi="Times New Roman" w:cs="Times New Roman"/>
          <w:b/>
          <w:kern w:val="22"/>
          <w:sz w:val="22"/>
          <w:lang w:eastAsia="en-US"/>
        </w:rPr>
        <w:t>conventional-to-MIP mapping table</w:t>
      </w:r>
      <w:r w:rsidRPr="00E54722">
        <w:rPr>
          <w:rFonts w:ascii="Times New Roman" w:eastAsia="宋体" w:hAnsi="Times New Roman" w:cs="Times New Roman"/>
          <w:b/>
          <w:kern w:val="22"/>
          <w:sz w:val="22"/>
          <w:lang w:eastAsia="en-US"/>
        </w:rPr>
        <w:t xml:space="preserve"> with a fixed mode index 0.</w:t>
      </w:r>
    </w:p>
    <w:p w14:paraId="071B340D" w14:textId="77777777" w:rsidR="009C588B" w:rsidRDefault="009C588B" w:rsidP="009C588B">
      <w:pPr>
        <w:pStyle w:val="ab"/>
        <w:ind w:left="420" w:firstLineChars="0" w:firstLine="0"/>
        <w:rPr>
          <w:rFonts w:ascii="Times New Roman" w:eastAsia="宋体" w:hAnsi="Times New Roman" w:cs="Times New Roman"/>
          <w:b/>
          <w:kern w:val="22"/>
          <w:sz w:val="22"/>
          <w:lang w:eastAsia="en-US"/>
        </w:rPr>
      </w:pPr>
    </w:p>
    <w:p w14:paraId="39A88148" w14:textId="34EAF988" w:rsidR="009C588B" w:rsidRDefault="009C588B" w:rsidP="009C588B">
      <w:pPr>
        <w:pStyle w:val="ab"/>
        <w:ind w:left="420" w:firstLineChars="0" w:firstLine="0"/>
        <w:rPr>
          <w:rFonts w:ascii="Times New Roman" w:hAnsi="Times New Roman" w:cs="Times New Roman"/>
          <w:kern w:val="0"/>
          <w:sz w:val="22"/>
          <w:szCs w:val="20"/>
          <w:lang w:val="en-CA" w:eastAsia="en-US"/>
        </w:rPr>
      </w:pPr>
      <w:r w:rsidRPr="000E6902">
        <w:rPr>
          <w:rFonts w:ascii="Times New Roman" w:hAnsi="Times New Roman" w:cs="Times New Roman"/>
          <w:kern w:val="0"/>
          <w:sz w:val="22"/>
          <w:szCs w:val="20"/>
          <w:lang w:val="en-CA" w:eastAsia="en-US"/>
        </w:rPr>
        <w:t xml:space="preserve">For the MIPMPM-list derivation, when a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intra prediction mode needs to be mapped to </w:t>
      </w:r>
      <w:r>
        <w:rPr>
          <w:rFonts w:ascii="Times New Roman" w:hAnsi="Times New Roman" w:cs="Times New Roman"/>
          <w:kern w:val="0"/>
          <w:sz w:val="22"/>
          <w:szCs w:val="20"/>
          <w:lang w:val="en-CA" w:eastAsia="en-US"/>
        </w:rPr>
        <w:t>a</w:t>
      </w:r>
      <w:r w:rsidRPr="000E6902">
        <w:rPr>
          <w:rFonts w:ascii="Times New Roman" w:hAnsi="Times New Roman" w:cs="Times New Roman"/>
          <w:kern w:val="0"/>
          <w:sz w:val="22"/>
          <w:szCs w:val="20"/>
          <w:lang w:val="en-CA" w:eastAsia="en-US"/>
        </w:rPr>
        <w:t xml:space="preserve"> MIP mode using the conventional</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to</w:t>
      </w:r>
      <w:r>
        <w:rPr>
          <w:rFonts w:ascii="Times New Roman" w:hAnsi="Times New Roman" w:cs="Times New Roman"/>
          <w:kern w:val="0"/>
          <w:sz w:val="22"/>
          <w:szCs w:val="20"/>
          <w:lang w:val="en-CA" w:eastAsia="en-US"/>
        </w:rPr>
        <w:t>-</w:t>
      </w:r>
      <w:r w:rsidRPr="000E6902">
        <w:rPr>
          <w:rFonts w:ascii="Times New Roman" w:hAnsi="Times New Roman" w:cs="Times New Roman"/>
          <w:kern w:val="0"/>
          <w:sz w:val="22"/>
          <w:szCs w:val="20"/>
          <w:lang w:val="en-CA" w:eastAsia="en-US"/>
        </w:rPr>
        <w:t xml:space="preserve">MIP mapping table shown in Table </w:t>
      </w:r>
      <w:r>
        <w:rPr>
          <w:rFonts w:ascii="Times New Roman" w:hAnsi="Times New Roman" w:cs="Times New Roman"/>
          <w:kern w:val="0"/>
          <w:sz w:val="22"/>
          <w:szCs w:val="20"/>
          <w:lang w:val="en-CA" w:eastAsia="en-US"/>
        </w:rPr>
        <w:t>2</w:t>
      </w:r>
      <w:r w:rsidRPr="000E6902">
        <w:rPr>
          <w:rFonts w:ascii="Times New Roman" w:hAnsi="Times New Roman" w:cs="Times New Roman"/>
          <w:kern w:val="0"/>
          <w:sz w:val="22"/>
          <w:szCs w:val="20"/>
          <w:lang w:val="en-CA" w:eastAsia="en-US"/>
        </w:rPr>
        <w:t xml:space="preserve">, the modification is to map the conventional intra prediction mode to the MIP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w:t>
      </w:r>
      <w:r w:rsidRPr="00663643">
        <w:rPr>
          <w:rFonts w:ascii="Times New Roman" w:hAnsi="Times New Roman" w:cs="Times New Roman"/>
          <w:kern w:val="0"/>
          <w:sz w:val="22"/>
          <w:szCs w:val="20"/>
          <w:lang w:val="en-CA" w:eastAsia="en-US"/>
        </w:rPr>
        <w:t xml:space="preserve"> </w:t>
      </w:r>
      <w:r w:rsidRPr="000E6902">
        <w:rPr>
          <w:rFonts w:ascii="Times New Roman" w:hAnsi="Times New Roman" w:cs="Times New Roman"/>
          <w:kern w:val="0"/>
          <w:sz w:val="22"/>
          <w:szCs w:val="20"/>
          <w:lang w:val="en-CA" w:eastAsia="en-US"/>
        </w:rPr>
        <w:t xml:space="preserve">The modified </w:t>
      </w:r>
      <w:r w:rsidRPr="00663643">
        <w:rPr>
          <w:rFonts w:ascii="Times New Roman" w:hAnsi="Times New Roman" w:cs="Times New Roman"/>
          <w:kern w:val="0"/>
          <w:sz w:val="22"/>
          <w:szCs w:val="20"/>
          <w:lang w:val="en-CA" w:eastAsia="en-US"/>
        </w:rPr>
        <w:t>conventional-to-MIP</w:t>
      </w:r>
      <w:r w:rsidRPr="000E6902">
        <w:rPr>
          <w:rFonts w:ascii="Times New Roman" w:hAnsi="Times New Roman" w:cs="Times New Roman"/>
          <w:kern w:val="0"/>
          <w:sz w:val="22"/>
          <w:szCs w:val="20"/>
          <w:lang w:val="en-CA" w:eastAsia="en-US"/>
        </w:rPr>
        <w:t xml:space="preserve"> mapping table is shown in </w:t>
      </w:r>
      <w:r>
        <w:rPr>
          <w:rFonts w:ascii="Times New Roman" w:hAnsi="Times New Roman" w:cs="Times New Roman" w:hint="eastAsia"/>
          <w:kern w:val="0"/>
          <w:sz w:val="22"/>
          <w:szCs w:val="20"/>
          <w:lang w:val="en-CA"/>
        </w:rPr>
        <w:t>Table</w:t>
      </w:r>
      <w:r w:rsidRPr="000E6902">
        <w:rPr>
          <w:rFonts w:ascii="Times New Roman" w:hAnsi="Times New Roman" w:cs="Times New Roman"/>
          <w:kern w:val="0"/>
          <w:sz w:val="22"/>
          <w:szCs w:val="20"/>
          <w:lang w:val="en-CA" w:eastAsia="en-US"/>
        </w:rPr>
        <w:t xml:space="preserve"> </w:t>
      </w:r>
      <w:r>
        <w:rPr>
          <w:rFonts w:ascii="Times New Roman" w:hAnsi="Times New Roman" w:cs="Times New Roman"/>
          <w:kern w:val="0"/>
          <w:sz w:val="22"/>
          <w:szCs w:val="20"/>
          <w:lang w:val="en-CA" w:eastAsia="en-US"/>
        </w:rPr>
        <w:t>4</w:t>
      </w:r>
      <w:r w:rsidRPr="000E6902">
        <w:rPr>
          <w:rFonts w:ascii="Times New Roman" w:hAnsi="Times New Roman" w:cs="Times New Roman"/>
          <w:kern w:val="0"/>
          <w:sz w:val="22"/>
          <w:szCs w:val="20"/>
          <w:lang w:val="en-CA" w:eastAsia="en-US"/>
        </w:rPr>
        <w:t xml:space="preserve">. Since all the </w:t>
      </w:r>
      <w:r>
        <w:rPr>
          <w:rFonts w:ascii="Times New Roman" w:hAnsi="Times New Roman" w:cs="Times New Roman"/>
          <w:kern w:val="0"/>
          <w:sz w:val="22"/>
          <w:szCs w:val="20"/>
          <w:lang w:val="en-CA" w:eastAsia="en-US"/>
        </w:rPr>
        <w:t>conventional</w:t>
      </w:r>
      <w:r w:rsidRPr="000E6902">
        <w:rPr>
          <w:rFonts w:ascii="Times New Roman" w:hAnsi="Times New Roman" w:cs="Times New Roman"/>
          <w:kern w:val="0"/>
          <w:sz w:val="22"/>
          <w:szCs w:val="20"/>
          <w:lang w:val="en-CA" w:eastAsia="en-US"/>
        </w:rPr>
        <w:t xml:space="preserve"> modes are mapped to the MIP mode </w:t>
      </w:r>
      <w:r>
        <w:rPr>
          <w:rFonts w:ascii="Times New Roman" w:hAnsi="Times New Roman" w:cs="Times New Roman"/>
          <w:kern w:val="0"/>
          <w:sz w:val="22"/>
          <w:szCs w:val="20"/>
          <w:lang w:val="en-CA" w:eastAsia="en-US"/>
        </w:rPr>
        <w:t>with index</w:t>
      </w:r>
      <w:r w:rsidRPr="000E6902">
        <w:rPr>
          <w:rFonts w:ascii="Times New Roman" w:hAnsi="Times New Roman" w:cs="Times New Roman"/>
          <w:kern w:val="0"/>
          <w:sz w:val="22"/>
          <w:szCs w:val="20"/>
          <w:lang w:val="en-CA" w:eastAsia="en-US"/>
        </w:rPr>
        <w:t xml:space="preserve"> 0, this </w:t>
      </w:r>
      <w:r w:rsidRPr="00663643">
        <w:rPr>
          <w:rFonts w:ascii="Times New Roman" w:hAnsi="Times New Roman" w:cs="Times New Roman"/>
          <w:kern w:val="0"/>
          <w:sz w:val="22"/>
          <w:szCs w:val="20"/>
          <w:lang w:val="en-CA" w:eastAsia="en-US"/>
        </w:rPr>
        <w:t>conventional-to-MIP</w:t>
      </w:r>
      <w:r w:rsidRPr="000E6902">
        <w:rPr>
          <w:rFonts w:ascii="Times New Roman" w:hAnsi="Times New Roman" w:cs="Times New Roman"/>
          <w:kern w:val="0"/>
          <w:sz w:val="22"/>
          <w:szCs w:val="20"/>
          <w:lang w:val="en-CA" w:eastAsia="en-US"/>
        </w:rPr>
        <w:t xml:space="preserve"> mapping table can be removed.</w:t>
      </w:r>
    </w:p>
    <w:p w14:paraId="10748798" w14:textId="0D813B30" w:rsidR="009C588B" w:rsidRPr="00226647" w:rsidRDefault="009C588B" w:rsidP="009C588B">
      <w:pPr>
        <w:jc w:val="center"/>
        <w:rPr>
          <w:rFonts w:eastAsia="宋体"/>
          <w:lang w:val="en-CA"/>
        </w:rPr>
      </w:pPr>
      <w:r>
        <w:rPr>
          <w:rFonts w:eastAsia="宋体" w:hint="eastAsia"/>
          <w:lang w:val="en-CA" w:eastAsia="zh-TW"/>
        </w:rPr>
        <w:t>T</w:t>
      </w:r>
      <w:r>
        <w:rPr>
          <w:rFonts w:eastAsia="宋体"/>
          <w:lang w:val="en-CA" w:eastAsia="zh-TW"/>
        </w:rPr>
        <w:t xml:space="preserve">able 4. </w:t>
      </w:r>
      <w:r w:rsidRPr="00CB6B74">
        <w:rPr>
          <w:rFonts w:eastAsia="宋体"/>
          <w:b/>
          <w:lang w:val="en-CA" w:eastAsia="zh-TW"/>
        </w:rPr>
        <w:t xml:space="preserve">Modified </w:t>
      </w:r>
      <w:r w:rsidRPr="00CB6B74">
        <w:rPr>
          <w:rFonts w:eastAsia="宋体"/>
          <w:b/>
          <w:kern w:val="22"/>
        </w:rPr>
        <w:t>conventional-to-MIP mapping table</w:t>
      </w:r>
    </w:p>
    <w:tbl>
      <w:tblPr>
        <w:tblW w:w="5864" w:type="dxa"/>
        <w:jc w:val="center"/>
        <w:tblCellMar>
          <w:left w:w="0" w:type="dxa"/>
          <w:right w:w="0" w:type="dxa"/>
        </w:tblCellMar>
        <w:tblLook w:val="04A0" w:firstRow="1" w:lastRow="0" w:firstColumn="1" w:lastColumn="0" w:noHBand="0" w:noVBand="1"/>
      </w:tblPr>
      <w:tblGrid>
        <w:gridCol w:w="2778"/>
        <w:gridCol w:w="1032"/>
        <w:gridCol w:w="960"/>
        <w:gridCol w:w="1094"/>
      </w:tblGrid>
      <w:tr w:rsidR="009C588B" w14:paraId="15A38A6D" w14:textId="77777777" w:rsidTr="005D2686">
        <w:trPr>
          <w:cantSplit/>
          <w:trHeight w:val="255"/>
          <w:jc w:val="center"/>
        </w:trPr>
        <w:tc>
          <w:tcPr>
            <w:tcW w:w="2778" w:type="dxa"/>
            <w:vMerge w:val="restart"/>
            <w:tcBorders>
              <w:top w:val="single" w:sz="4" w:space="0" w:color="auto"/>
              <w:left w:val="single" w:sz="4" w:space="0" w:color="auto"/>
              <w:bottom w:val="single" w:sz="4" w:space="0" w:color="auto"/>
              <w:right w:val="single" w:sz="4" w:space="0" w:color="auto"/>
            </w:tcBorders>
            <w:vAlign w:val="center"/>
            <w:hideMark/>
          </w:tcPr>
          <w:p w14:paraId="61827CED" w14:textId="77777777" w:rsidR="009C588B" w:rsidRDefault="009C588B" w:rsidP="005D2686">
            <w:pPr>
              <w:keepNext/>
              <w:keepLines/>
              <w:widowControl w:val="0"/>
              <w:spacing w:before="0"/>
              <w:jc w:val="center"/>
              <w:rPr>
                <w:rFonts w:eastAsia="Arial Unicode MS"/>
                <w:b/>
                <w:sz w:val="18"/>
                <w:szCs w:val="18"/>
              </w:rPr>
            </w:pPr>
            <w:r>
              <w:rPr>
                <w:b/>
                <w:sz w:val="18"/>
                <w:szCs w:val="18"/>
              </w:rPr>
              <w:t>IntraPredModeY[ xNbX ][ yNbX ]</w:t>
            </w:r>
          </w:p>
        </w:tc>
        <w:tc>
          <w:tcPr>
            <w:tcW w:w="3086" w:type="dxa"/>
            <w:gridSpan w:val="3"/>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5FF7E77" w14:textId="77777777" w:rsidR="009C588B" w:rsidRDefault="009C588B" w:rsidP="005D2686">
            <w:pPr>
              <w:keepNext/>
              <w:keepLines/>
              <w:widowControl w:val="0"/>
              <w:spacing w:before="0"/>
              <w:jc w:val="center"/>
              <w:rPr>
                <w:b/>
                <w:sz w:val="18"/>
                <w:szCs w:val="18"/>
              </w:rPr>
            </w:pPr>
            <w:r>
              <w:rPr>
                <w:b/>
                <w:sz w:val="18"/>
                <w:szCs w:val="18"/>
              </w:rPr>
              <w:t>MipSizeId</w:t>
            </w:r>
          </w:p>
        </w:tc>
      </w:tr>
      <w:tr w:rsidR="009C588B" w14:paraId="2DBFEAF4" w14:textId="77777777" w:rsidTr="005D268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2405A" w14:textId="77777777" w:rsidR="009C588B" w:rsidRDefault="009C588B" w:rsidP="005D2686">
            <w:pPr>
              <w:keepNext/>
              <w:keepLines/>
              <w:widowControl w:val="0"/>
              <w:overflowPunct/>
              <w:autoSpaceDE/>
              <w:autoSpaceDN/>
              <w:adjustRightInd/>
              <w:spacing w:before="0"/>
              <w:jc w:val="left"/>
              <w:rPr>
                <w:rFonts w:eastAsia="Arial Unicode MS"/>
                <w:b/>
                <w:sz w:val="18"/>
                <w:szCs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6BA4D8"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79FDEBD" w14:textId="77777777" w:rsidR="009C588B" w:rsidRDefault="009C588B" w:rsidP="005D2686">
            <w:pPr>
              <w:keepNext/>
              <w:keepLines/>
              <w:widowControl w:val="0"/>
              <w:spacing w:before="0"/>
              <w:jc w:val="center"/>
              <w:rPr>
                <w:rFonts w:eastAsia="Arial Unicode MS"/>
                <w:b/>
                <w:sz w:val="18"/>
                <w:szCs w:val="18"/>
              </w:rPr>
            </w:pPr>
            <w:r>
              <w:rPr>
                <w:rFonts w:eastAsia="Arial Unicode MS"/>
                <w:b/>
                <w:sz w:val="18"/>
                <w:szCs w:val="18"/>
              </w:rPr>
              <w:t>1</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4B30E4A2" w14:textId="77777777" w:rsidR="009C588B" w:rsidRDefault="009C588B" w:rsidP="005D2686">
            <w:pPr>
              <w:keepNext/>
              <w:keepLines/>
              <w:widowControl w:val="0"/>
              <w:spacing w:before="0"/>
              <w:jc w:val="center"/>
              <w:rPr>
                <w:rFonts w:eastAsia="Arial Unicode MS"/>
                <w:b/>
                <w:sz w:val="18"/>
                <w:szCs w:val="18"/>
              </w:rPr>
            </w:pPr>
            <w:r>
              <w:rPr>
                <w:b/>
                <w:sz w:val="18"/>
                <w:szCs w:val="18"/>
              </w:rPr>
              <w:t>2</w:t>
            </w:r>
          </w:p>
        </w:tc>
      </w:tr>
      <w:tr w:rsidR="009C588B" w14:paraId="2D293ED9" w14:textId="77777777" w:rsidTr="005D2686">
        <w:trPr>
          <w:trHeight w:val="170"/>
          <w:jc w:val="center"/>
        </w:trPr>
        <w:tc>
          <w:tcPr>
            <w:tcW w:w="2778"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6A54CC9" w14:textId="77777777" w:rsidR="009C588B" w:rsidRDefault="009C588B" w:rsidP="005D2686">
            <w:pPr>
              <w:keepNext/>
              <w:keepLines/>
              <w:widowControl w:val="0"/>
              <w:spacing w:before="0"/>
              <w:jc w:val="center"/>
              <w:rPr>
                <w:b/>
                <w:sz w:val="18"/>
                <w:szCs w:val="18"/>
              </w:rPr>
            </w:pPr>
            <w:r>
              <w:rPr>
                <w:b/>
                <w:sz w:val="18"/>
                <w:szCs w:val="18"/>
              </w:rPr>
              <w:t>0-66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E7F930F" w14:textId="77777777" w:rsidR="009C588B" w:rsidRDefault="009C588B" w:rsidP="005D2686">
            <w:pPr>
              <w:keepNext/>
              <w:keepLines/>
              <w:widowControl w:val="0"/>
              <w:spacing w:before="0"/>
              <w:jc w:val="center"/>
              <w:rPr>
                <w:sz w:val="18"/>
                <w:szCs w:val="18"/>
              </w:rPr>
            </w:pPr>
            <w:r>
              <w:rPr>
                <w:color w:val="000000"/>
                <w:sz w:val="18"/>
                <w:szCs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7F3990B2" w14:textId="77777777" w:rsidR="009C588B" w:rsidRDefault="009C588B" w:rsidP="005D2686">
            <w:pPr>
              <w:keepNext/>
              <w:keepLines/>
              <w:widowControl w:val="0"/>
              <w:spacing w:before="0"/>
              <w:jc w:val="center"/>
              <w:rPr>
                <w:sz w:val="18"/>
                <w:szCs w:val="18"/>
              </w:rPr>
            </w:pPr>
            <w:r>
              <w:rPr>
                <w:color w:val="000000"/>
                <w:sz w:val="18"/>
                <w:szCs w:val="18"/>
              </w:rPr>
              <w:t>0</w:t>
            </w:r>
          </w:p>
        </w:tc>
        <w:tc>
          <w:tcPr>
            <w:tcW w:w="1094" w:type="dxa"/>
            <w:tcBorders>
              <w:top w:val="nil"/>
              <w:left w:val="nil"/>
              <w:bottom w:val="single" w:sz="4" w:space="0" w:color="auto"/>
              <w:right w:val="single" w:sz="4" w:space="0" w:color="auto"/>
            </w:tcBorders>
            <w:noWrap/>
            <w:tcMar>
              <w:top w:w="9" w:type="dxa"/>
              <w:left w:w="9" w:type="dxa"/>
              <w:bottom w:w="0" w:type="dxa"/>
              <w:right w:w="9" w:type="dxa"/>
            </w:tcMar>
            <w:vAlign w:val="center"/>
            <w:hideMark/>
          </w:tcPr>
          <w:p w14:paraId="5E70EC61" w14:textId="77777777" w:rsidR="009C588B" w:rsidRDefault="009C588B" w:rsidP="005D2686">
            <w:pPr>
              <w:keepNext/>
              <w:keepLines/>
              <w:widowControl w:val="0"/>
              <w:spacing w:before="0"/>
              <w:jc w:val="center"/>
              <w:rPr>
                <w:sz w:val="18"/>
                <w:szCs w:val="18"/>
              </w:rPr>
            </w:pPr>
            <w:r>
              <w:rPr>
                <w:color w:val="000000"/>
                <w:sz w:val="18"/>
                <w:szCs w:val="18"/>
              </w:rPr>
              <w:t>0</w:t>
            </w:r>
          </w:p>
        </w:tc>
      </w:tr>
    </w:tbl>
    <w:p w14:paraId="5ECA3B89" w14:textId="77777777" w:rsidR="00663643" w:rsidRDefault="00663643" w:rsidP="00663643">
      <w:pPr>
        <w:pStyle w:val="ab"/>
        <w:ind w:left="420" w:firstLineChars="0" w:firstLine="0"/>
        <w:rPr>
          <w:rFonts w:ascii="Times New Roman" w:hAnsi="Times New Roman" w:cs="Times New Roman"/>
          <w:kern w:val="0"/>
          <w:sz w:val="22"/>
          <w:szCs w:val="20"/>
          <w:lang w:val="en-CA" w:eastAsia="en-US"/>
        </w:rPr>
      </w:pPr>
    </w:p>
    <w:p w14:paraId="7F41C7C2" w14:textId="77777777" w:rsidR="00682E0C" w:rsidRDefault="00682E0C" w:rsidP="00682E0C">
      <w:pPr>
        <w:keepNext/>
        <w:spacing w:before="240" w:after="60"/>
        <w:jc w:val="left"/>
        <w:outlineLvl w:val="0"/>
        <w:rPr>
          <w:rFonts w:eastAsia="宋体" w:cs="Arial"/>
          <w:b/>
          <w:bCs/>
          <w:kern w:val="32"/>
          <w:sz w:val="32"/>
          <w:szCs w:val="32"/>
          <w:lang w:val="en-CA"/>
        </w:rPr>
      </w:pPr>
      <w:r>
        <w:rPr>
          <w:rFonts w:eastAsia="宋体" w:cs="Arial"/>
          <w:b/>
          <w:bCs/>
          <w:kern w:val="32"/>
          <w:sz w:val="32"/>
          <w:szCs w:val="32"/>
          <w:lang w:val="en-CA"/>
        </w:rPr>
        <w:t>Experimental results</w:t>
      </w:r>
    </w:p>
    <w:p w14:paraId="19994841" w14:textId="0DCB662F" w:rsidR="00682E0C" w:rsidRDefault="00682E0C" w:rsidP="00682E0C">
      <w:pPr>
        <w:rPr>
          <w:rFonts w:eastAsia="宋体"/>
          <w:lang w:val="en-CA"/>
        </w:rPr>
      </w:pPr>
      <w:r>
        <w:rPr>
          <w:rFonts w:eastAsia="宋体"/>
          <w:lang w:val="en-CA"/>
        </w:rPr>
        <w:t xml:space="preserve">The proposed scheme is implemented </w:t>
      </w:r>
      <w:r>
        <w:rPr>
          <w:rFonts w:eastAsia="宋体" w:hint="eastAsia"/>
          <w:lang w:val="en-CA"/>
        </w:rPr>
        <w:t xml:space="preserve">based on </w:t>
      </w:r>
      <w:r>
        <w:rPr>
          <w:rFonts w:eastAsia="宋体" w:hint="eastAsia"/>
        </w:rPr>
        <w:t>VTM</w:t>
      </w:r>
      <w:r>
        <w:rPr>
          <w:rFonts w:eastAsia="宋体"/>
        </w:rPr>
        <w:t>5</w:t>
      </w:r>
      <w:r>
        <w:rPr>
          <w:rFonts w:eastAsia="宋体" w:hint="eastAsia"/>
        </w:rPr>
        <w:t>.0</w:t>
      </w:r>
      <w:r>
        <w:rPr>
          <w:rFonts w:eastAsia="宋体"/>
          <w:lang w:val="en-CA"/>
        </w:rPr>
        <w:t>.</w:t>
      </w:r>
      <w:r>
        <w:rPr>
          <w:rFonts w:eastAsia="宋体" w:hint="eastAsia"/>
          <w:lang w:val="en-CA"/>
        </w:rPr>
        <w:t xml:space="preserve"> The coding performance is provided in Table </w:t>
      </w:r>
      <w:r w:rsidR="002259E6">
        <w:rPr>
          <w:rFonts w:eastAsia="宋体"/>
          <w:lang w:val="en-CA"/>
        </w:rPr>
        <w:t>5 and Table 6</w:t>
      </w:r>
      <w:r>
        <w:rPr>
          <w:rFonts w:eastAsia="宋体" w:hint="eastAsia"/>
          <w:lang w:val="en-CA"/>
        </w:rPr>
        <w:t xml:space="preserve">. </w:t>
      </w:r>
    </w:p>
    <w:p w14:paraId="287592F2" w14:textId="77777777" w:rsidR="00682E0C" w:rsidRDefault="00682E0C" w:rsidP="00682E0C">
      <w:pPr>
        <w:rPr>
          <w:rFonts w:eastAsia="宋体"/>
          <w:lang w:val="en-CA"/>
        </w:rPr>
      </w:pPr>
    </w:p>
    <w:p w14:paraId="419323A2" w14:textId="6B2CAA20" w:rsidR="00682E0C" w:rsidRPr="0045475D" w:rsidRDefault="00682E0C" w:rsidP="00682E0C">
      <w:pPr>
        <w:rPr>
          <w:rFonts w:eastAsia="宋体"/>
          <w:b/>
        </w:rPr>
      </w:pPr>
      <w:r w:rsidRPr="0045475D">
        <w:rPr>
          <w:rFonts w:eastAsia="宋体"/>
          <w:b/>
          <w:lang w:val="en-CA"/>
        </w:rPr>
        <w:t>Anchor: VTM</w:t>
      </w:r>
      <w:r w:rsidRPr="0045475D">
        <w:rPr>
          <w:rFonts w:eastAsia="宋体"/>
          <w:b/>
        </w:rPr>
        <w:t>5</w:t>
      </w:r>
      <w:r w:rsidRPr="0045475D">
        <w:rPr>
          <w:rFonts w:eastAsia="宋体" w:hint="eastAsia"/>
          <w:b/>
        </w:rPr>
        <w:t>.0</w:t>
      </w:r>
    </w:p>
    <w:p w14:paraId="686B50EA" w14:textId="6FAC8DF3" w:rsidR="0045475D" w:rsidRPr="0045475D" w:rsidRDefault="00682E0C" w:rsidP="0045475D">
      <w:pPr>
        <w:rPr>
          <w:rFonts w:eastAsia="宋体"/>
          <w:lang w:val="en-CA"/>
        </w:rPr>
      </w:pPr>
      <w:r w:rsidRPr="0045475D">
        <w:rPr>
          <w:rFonts w:eastAsia="宋体"/>
          <w:b/>
          <w:lang w:val="en-CA"/>
        </w:rPr>
        <w:t>Test</w:t>
      </w:r>
      <w:r w:rsidR="0045475D" w:rsidRPr="0045475D">
        <w:rPr>
          <w:rFonts w:eastAsia="宋体"/>
          <w:b/>
          <w:lang w:val="en-CA"/>
        </w:rPr>
        <w:t>1</w:t>
      </w:r>
      <w:r w:rsidRPr="0045475D">
        <w:rPr>
          <w:rFonts w:eastAsia="宋体"/>
          <w:b/>
          <w:lang w:val="en-CA"/>
        </w:rPr>
        <w:t xml:space="preserve">: </w:t>
      </w:r>
      <w:r w:rsidR="00DE42D2" w:rsidRPr="0045475D">
        <w:rPr>
          <w:rFonts w:eastAsia="宋体"/>
          <w:b/>
          <w:lang w:val="en-CA"/>
        </w:rPr>
        <w:t>Replace the MIP-to- conventional mapping table with a fixed mode index PLANAR_IDX.</w:t>
      </w:r>
      <w:r w:rsidR="0045475D" w:rsidRPr="0045475D">
        <w:rPr>
          <w:rFonts w:eastAsia="宋体"/>
          <w:lang w:val="en-CA"/>
        </w:rPr>
        <w:t xml:space="preserve"> </w:t>
      </w:r>
    </w:p>
    <w:p w14:paraId="3396806C" w14:textId="086C6766" w:rsidR="00682E0C" w:rsidRDefault="00682E0C" w:rsidP="00682E0C">
      <w:pPr>
        <w:rPr>
          <w:rFonts w:eastAsia="宋体"/>
        </w:rPr>
      </w:pPr>
    </w:p>
    <w:p w14:paraId="2FC98F38" w14:textId="569BF23A" w:rsidR="00682E0C" w:rsidRDefault="00682E0C" w:rsidP="00682E0C">
      <w:pPr>
        <w:jc w:val="center"/>
        <w:rPr>
          <w:rFonts w:eastAsia="宋体"/>
          <w:lang w:val="en-CA"/>
        </w:rPr>
      </w:pPr>
      <w:r>
        <w:rPr>
          <w:rFonts w:eastAsia="宋体" w:hint="eastAsia"/>
          <w:lang w:val="en-CA" w:eastAsia="zh-TW"/>
        </w:rPr>
        <w:t>T</w:t>
      </w:r>
      <w:r>
        <w:rPr>
          <w:rFonts w:eastAsia="宋体"/>
          <w:lang w:val="en-CA" w:eastAsia="zh-TW"/>
        </w:rPr>
        <w:t xml:space="preserve">able </w:t>
      </w:r>
      <w:r w:rsidR="0045475D">
        <w:rPr>
          <w:rFonts w:eastAsia="宋体"/>
          <w:lang w:val="en-CA" w:eastAsia="zh-TW"/>
        </w:rPr>
        <w:t>5</w:t>
      </w:r>
      <w:r>
        <w:rPr>
          <w:rFonts w:eastAsia="宋体"/>
          <w:lang w:val="en-CA" w:eastAsia="zh-TW"/>
        </w:rPr>
        <w:t xml:space="preserve">. </w:t>
      </w:r>
      <w:r w:rsidR="0045475D">
        <w:rPr>
          <w:rFonts w:eastAsia="宋体"/>
          <w:lang w:val="en-CA" w:eastAsia="zh-TW"/>
        </w:rPr>
        <w:t>E</w:t>
      </w:r>
      <w:r>
        <w:rPr>
          <w:rFonts w:eastAsia="宋体"/>
          <w:lang w:val="en-CA" w:eastAsia="zh-TW"/>
        </w:rPr>
        <w:t>xperimental results</w:t>
      </w:r>
      <w:r w:rsidR="0045475D">
        <w:rPr>
          <w:rFonts w:eastAsia="宋体"/>
          <w:lang w:val="en-CA" w:eastAsia="zh-TW"/>
        </w:rPr>
        <w:t xml:space="preserve"> of Test 1</w:t>
      </w:r>
    </w:p>
    <w:tbl>
      <w:tblPr>
        <w:tblW w:w="6940" w:type="dxa"/>
        <w:tblLook w:val="04A0" w:firstRow="1" w:lastRow="0" w:firstColumn="1" w:lastColumn="0" w:noHBand="0" w:noVBand="1"/>
      </w:tblPr>
      <w:tblGrid>
        <w:gridCol w:w="1640"/>
        <w:gridCol w:w="1060"/>
        <w:gridCol w:w="1060"/>
        <w:gridCol w:w="1060"/>
        <w:gridCol w:w="1060"/>
        <w:gridCol w:w="1060"/>
      </w:tblGrid>
      <w:tr w:rsidR="00DE42D2" w:rsidRPr="009F3B66" w14:paraId="77F36DF1" w14:textId="77777777" w:rsidTr="0045475D">
        <w:trPr>
          <w:trHeight w:val="255"/>
        </w:trPr>
        <w:tc>
          <w:tcPr>
            <w:tcW w:w="1640" w:type="dxa"/>
            <w:tcBorders>
              <w:top w:val="nil"/>
              <w:left w:val="nil"/>
              <w:bottom w:val="nil"/>
              <w:right w:val="nil"/>
            </w:tcBorders>
            <w:shd w:val="clear" w:color="auto" w:fill="auto"/>
            <w:noWrap/>
            <w:vAlign w:val="center"/>
          </w:tcPr>
          <w:p w14:paraId="47FBB98D"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F0A3190" w14:textId="56E2ED2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651C24E5" w14:textId="5AB21A1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03C05F41" w14:textId="7D9F9B0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tcPr>
          <w:p w14:paraId="0612EFF9" w14:textId="6F0C327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F8CCF24" w14:textId="41F9CD7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DE42D2" w:rsidRPr="009F3B66" w14:paraId="27B780AB" w14:textId="77777777" w:rsidTr="0045475D">
        <w:trPr>
          <w:trHeight w:val="255"/>
        </w:trPr>
        <w:tc>
          <w:tcPr>
            <w:tcW w:w="1640" w:type="dxa"/>
            <w:tcBorders>
              <w:top w:val="nil"/>
              <w:left w:val="nil"/>
              <w:bottom w:val="nil"/>
              <w:right w:val="nil"/>
            </w:tcBorders>
            <w:shd w:val="clear" w:color="auto" w:fill="auto"/>
            <w:noWrap/>
            <w:vAlign w:val="center"/>
          </w:tcPr>
          <w:p w14:paraId="50CDBCE6"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7FD49140" w14:textId="274CF36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18D55251" w14:textId="4E236D3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4AC3AFE3" w14:textId="4021E84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503F75B9" w14:textId="6FD85A4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D942761" w14:textId="5A0B82D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DE42D2" w:rsidRPr="009F3B66" w14:paraId="02E3F7C3" w14:textId="77777777" w:rsidTr="0045475D">
        <w:trPr>
          <w:trHeight w:val="255"/>
        </w:trPr>
        <w:tc>
          <w:tcPr>
            <w:tcW w:w="1640" w:type="dxa"/>
            <w:tcBorders>
              <w:top w:val="nil"/>
              <w:left w:val="nil"/>
              <w:bottom w:val="nil"/>
              <w:right w:val="nil"/>
            </w:tcBorders>
            <w:shd w:val="clear" w:color="auto" w:fill="auto"/>
            <w:noWrap/>
            <w:vAlign w:val="center"/>
          </w:tcPr>
          <w:p w14:paraId="45CFDE16"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5287D426" w14:textId="06A795D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3FE28DB2" w14:textId="662B951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7162C1F9" w14:textId="3102B01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74B86544" w14:textId="4F29AF4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6111CCA0" w14:textId="0D352F1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DE42D2" w:rsidRPr="009F3B66" w14:paraId="69709BF3"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EA49AF3" w14:textId="4C5CADC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BD95571" w14:textId="1A842B2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2BAF8F84" w14:textId="5B791C7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single" w:sz="4" w:space="0" w:color="auto"/>
            </w:tcBorders>
            <w:shd w:val="clear" w:color="auto" w:fill="auto"/>
            <w:noWrap/>
            <w:vAlign w:val="center"/>
          </w:tcPr>
          <w:p w14:paraId="09218F07" w14:textId="5044CC4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tcPr>
          <w:p w14:paraId="6778AB60" w14:textId="7A5DA69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B5365AF" w14:textId="75CCF72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26BC3DB4"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201BAE05" w14:textId="5332563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60EFA924" w14:textId="4D22DEC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6538B42D" w14:textId="4DC9BE8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4B6503FB" w14:textId="4FA018E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7D5681A8" w14:textId="4BE7AB5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AB90330" w14:textId="11A5BBA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63F0E03D"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1E97E035" w14:textId="1E1D616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3812579" w14:textId="682E241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C877317" w14:textId="4D2BCD1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35714EC" w14:textId="2466D3E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tcPr>
          <w:p w14:paraId="3ECA53DD" w14:textId="17DD014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3000C9D" w14:textId="1486633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06F45FCB"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2AD77215" w14:textId="029858A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6405504" w14:textId="298E7A5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0D0A3593" w14:textId="59F8AD8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single" w:sz="4" w:space="0" w:color="auto"/>
            </w:tcBorders>
            <w:shd w:val="clear" w:color="auto" w:fill="auto"/>
            <w:noWrap/>
            <w:vAlign w:val="center"/>
          </w:tcPr>
          <w:p w14:paraId="5BB607F1" w14:textId="34270FC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715B8396" w14:textId="5995346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tcPr>
          <w:p w14:paraId="5ED405EE" w14:textId="4C08884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DE42D2" w:rsidRPr="009F3B66" w14:paraId="5A6080F5"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680BAA89" w14:textId="7E61918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229A4807" w14:textId="001860D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13C9EA7F" w14:textId="4248544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4435B538" w14:textId="6BD4F8E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B761031" w14:textId="645DEC1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5B580263" w14:textId="023637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036B26B2"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3400D8C" w14:textId="750B1F5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0B5485D6" w14:textId="46BEFE17"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449F0B47" w14:textId="282697E4"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-0.02%</w:t>
            </w:r>
          </w:p>
        </w:tc>
        <w:tc>
          <w:tcPr>
            <w:tcW w:w="1060" w:type="dxa"/>
            <w:tcBorders>
              <w:top w:val="single" w:sz="8" w:space="0" w:color="auto"/>
              <w:left w:val="nil"/>
              <w:bottom w:val="nil"/>
              <w:right w:val="single" w:sz="4" w:space="0" w:color="auto"/>
            </w:tcBorders>
            <w:shd w:val="clear" w:color="auto" w:fill="auto"/>
            <w:noWrap/>
            <w:vAlign w:val="center"/>
          </w:tcPr>
          <w:p w14:paraId="248086E6" w14:textId="6B9DD001"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0.04%</w:t>
            </w:r>
          </w:p>
        </w:tc>
        <w:tc>
          <w:tcPr>
            <w:tcW w:w="1060" w:type="dxa"/>
            <w:tcBorders>
              <w:top w:val="single" w:sz="8" w:space="0" w:color="auto"/>
              <w:left w:val="nil"/>
              <w:bottom w:val="nil"/>
              <w:right w:val="nil"/>
            </w:tcBorders>
            <w:shd w:val="clear" w:color="auto" w:fill="auto"/>
            <w:noWrap/>
            <w:vAlign w:val="center"/>
          </w:tcPr>
          <w:p w14:paraId="71C3F2CE" w14:textId="2041AFD3"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0546AD18" w14:textId="1302F611"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r>
      <w:tr w:rsidR="00DE42D2" w:rsidRPr="009F3B66" w14:paraId="2A73EAB6" w14:textId="77777777" w:rsidTr="0045475D">
        <w:trPr>
          <w:trHeight w:val="255"/>
        </w:trPr>
        <w:tc>
          <w:tcPr>
            <w:tcW w:w="1640" w:type="dxa"/>
            <w:tcBorders>
              <w:top w:val="single" w:sz="8" w:space="0" w:color="auto"/>
              <w:left w:val="single" w:sz="8" w:space="0" w:color="auto"/>
              <w:bottom w:val="nil"/>
              <w:right w:val="nil"/>
            </w:tcBorders>
            <w:shd w:val="clear" w:color="auto" w:fill="auto"/>
            <w:noWrap/>
            <w:vAlign w:val="center"/>
          </w:tcPr>
          <w:p w14:paraId="40B83E40" w14:textId="73A6976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7738F0F1" w14:textId="590C4C1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5E8049A1" w14:textId="47CF4B2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60" w:type="dxa"/>
            <w:tcBorders>
              <w:top w:val="single" w:sz="8" w:space="0" w:color="auto"/>
              <w:left w:val="nil"/>
              <w:bottom w:val="nil"/>
              <w:right w:val="single" w:sz="4" w:space="0" w:color="auto"/>
            </w:tcBorders>
            <w:shd w:val="clear" w:color="auto" w:fill="auto"/>
            <w:noWrap/>
            <w:vAlign w:val="center"/>
          </w:tcPr>
          <w:p w14:paraId="7A959DE5" w14:textId="7682A6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8D7566C" w14:textId="0D49CB4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81B4D5E" w14:textId="63092BA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5F8D3698" w14:textId="77777777" w:rsidTr="0045475D">
        <w:trPr>
          <w:trHeight w:val="255"/>
        </w:trPr>
        <w:tc>
          <w:tcPr>
            <w:tcW w:w="1640" w:type="dxa"/>
            <w:tcBorders>
              <w:top w:val="nil"/>
              <w:left w:val="single" w:sz="8" w:space="0" w:color="auto"/>
              <w:bottom w:val="single" w:sz="8" w:space="0" w:color="auto"/>
              <w:right w:val="nil"/>
            </w:tcBorders>
            <w:shd w:val="clear" w:color="auto" w:fill="auto"/>
            <w:noWrap/>
            <w:vAlign w:val="center"/>
          </w:tcPr>
          <w:p w14:paraId="3C00209C" w14:textId="71DC87F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tcPr>
          <w:p w14:paraId="6BEFC800" w14:textId="3459414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68D8A534" w14:textId="5F2A61A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single" w:sz="4" w:space="0" w:color="auto"/>
            </w:tcBorders>
            <w:shd w:val="clear" w:color="auto" w:fill="auto"/>
            <w:noWrap/>
            <w:vAlign w:val="center"/>
          </w:tcPr>
          <w:p w14:paraId="5A46A9CF" w14:textId="77F18FE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tcPr>
          <w:p w14:paraId="63ED55F2" w14:textId="092B306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23070666" w14:textId="58ED510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F3B66" w:rsidRPr="009F3B66" w14:paraId="01834322" w14:textId="77777777" w:rsidTr="0045475D">
        <w:trPr>
          <w:trHeight w:val="255"/>
        </w:trPr>
        <w:tc>
          <w:tcPr>
            <w:tcW w:w="1640" w:type="dxa"/>
            <w:tcBorders>
              <w:top w:val="nil"/>
              <w:left w:val="nil"/>
              <w:bottom w:val="nil"/>
              <w:right w:val="nil"/>
            </w:tcBorders>
            <w:shd w:val="clear" w:color="auto" w:fill="auto"/>
            <w:noWrap/>
            <w:vAlign w:val="center"/>
          </w:tcPr>
          <w:p w14:paraId="4774404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51D1F20D"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E3FC0E6"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ED8322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70848D8"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13DF887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E42D2" w:rsidRPr="009F3B66" w14:paraId="716526C0" w14:textId="77777777" w:rsidTr="0045475D">
        <w:trPr>
          <w:trHeight w:val="255"/>
        </w:trPr>
        <w:tc>
          <w:tcPr>
            <w:tcW w:w="1640" w:type="dxa"/>
            <w:tcBorders>
              <w:top w:val="nil"/>
              <w:left w:val="nil"/>
              <w:bottom w:val="nil"/>
              <w:right w:val="nil"/>
            </w:tcBorders>
            <w:shd w:val="clear" w:color="auto" w:fill="auto"/>
            <w:noWrap/>
            <w:vAlign w:val="center"/>
          </w:tcPr>
          <w:p w14:paraId="23B3132B"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27F32BB8" w14:textId="4FA805D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36E101AE" w14:textId="7BF49CF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710A4B82" w14:textId="7236686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tcPr>
          <w:p w14:paraId="32FFB3E9" w14:textId="2C4F110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16A5CAE3" w14:textId="704C1D0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DE42D2" w:rsidRPr="009F3B66" w14:paraId="45E1DBD3" w14:textId="77777777" w:rsidTr="0045475D">
        <w:trPr>
          <w:trHeight w:val="255"/>
        </w:trPr>
        <w:tc>
          <w:tcPr>
            <w:tcW w:w="1640" w:type="dxa"/>
            <w:tcBorders>
              <w:top w:val="nil"/>
              <w:left w:val="nil"/>
              <w:bottom w:val="nil"/>
              <w:right w:val="nil"/>
            </w:tcBorders>
            <w:shd w:val="clear" w:color="auto" w:fill="auto"/>
            <w:noWrap/>
            <w:vAlign w:val="center"/>
          </w:tcPr>
          <w:p w14:paraId="508C8E1B"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3B34937A" w14:textId="3302117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6B0A77D9" w14:textId="716616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0BA4B972" w14:textId="7478D18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496AF666" w14:textId="5A0C3E6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77B726F" w14:textId="22C1EA9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DE42D2" w:rsidRPr="009F3B66" w14:paraId="240BCD77" w14:textId="77777777" w:rsidTr="0045475D">
        <w:trPr>
          <w:trHeight w:val="255"/>
        </w:trPr>
        <w:tc>
          <w:tcPr>
            <w:tcW w:w="1640" w:type="dxa"/>
            <w:tcBorders>
              <w:top w:val="nil"/>
              <w:left w:val="nil"/>
              <w:bottom w:val="nil"/>
              <w:right w:val="nil"/>
            </w:tcBorders>
            <w:shd w:val="clear" w:color="auto" w:fill="auto"/>
            <w:noWrap/>
            <w:vAlign w:val="center"/>
          </w:tcPr>
          <w:p w14:paraId="04BAFCC8"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148030F1" w14:textId="0450F35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14E24E71" w14:textId="3094976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48E80411" w14:textId="4F80AD0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07F0D0CD" w14:textId="167B776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3C870D08" w14:textId="19A0A6A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DE42D2" w:rsidRPr="009F3B66" w14:paraId="1FC2E671"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73D614BC" w14:textId="43260E4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76E66D93" w14:textId="25FEFA8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01069538" w14:textId="41DD2DF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74973FB6" w14:textId="5D38FCF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tcPr>
          <w:p w14:paraId="69741610" w14:textId="6E4CD42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57F4D3D" w14:textId="1474199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5611A0B2"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130F4942" w14:textId="4506708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4C7A1209" w14:textId="2317A72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0212D1CB" w14:textId="5D73B71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tcPr>
          <w:p w14:paraId="27070927" w14:textId="3B44C5BA"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53F6DDAF" w14:textId="5862438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0A35C1D" w14:textId="4CC4FBB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0027BBE7"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7D4EB689" w14:textId="3BF9706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4FBD98DC" w14:textId="6B58E4F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9E09C3" w14:textId="4C55E77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44E94F83" w14:textId="169DE8E6"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459C2DFB" w14:textId="42FC6E29"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39CC469" w14:textId="691AF3F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3A1E3ADE"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0F603289" w14:textId="4A0EE34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87F6C49" w14:textId="38315D9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4B6A35C5" w14:textId="58DFC13E"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tcPr>
          <w:p w14:paraId="449D9F5B" w14:textId="1B05567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DF74943" w14:textId="36D3F9FD"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2C27C10" w14:textId="7D2A2D0F"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DE42D2" w:rsidRPr="009F3B66" w14:paraId="4AD40638" w14:textId="77777777" w:rsidTr="0045475D">
        <w:trPr>
          <w:trHeight w:val="255"/>
        </w:trPr>
        <w:tc>
          <w:tcPr>
            <w:tcW w:w="1640" w:type="dxa"/>
            <w:tcBorders>
              <w:top w:val="nil"/>
              <w:left w:val="single" w:sz="8" w:space="0" w:color="auto"/>
              <w:bottom w:val="nil"/>
              <w:right w:val="single" w:sz="8" w:space="0" w:color="auto"/>
            </w:tcBorders>
            <w:shd w:val="clear" w:color="auto" w:fill="auto"/>
            <w:noWrap/>
            <w:vAlign w:val="center"/>
          </w:tcPr>
          <w:p w14:paraId="34C5344F" w14:textId="560F8398"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74967D" w14:textId="2C3854D5"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BE0071" w14:textId="77777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6723D061" w14:textId="081B37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3FE17A4" w14:textId="172B79A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5DDD8D4" w14:textId="79E759C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DE42D2" w:rsidRPr="009F3B66" w14:paraId="594BAD71"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2FF7DF1" w14:textId="3B6B29A4"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5E8F5A18" w14:textId="19293B0B"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C8038DD" w14:textId="5DCACCE4"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1E125093" w14:textId="48233400"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3FA9EC85" w14:textId="098EB06E"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74E39157" w14:textId="421329ED" w:rsidR="00DE42D2" w:rsidRPr="00DE42D2"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DE42D2">
              <w:rPr>
                <w:rFonts w:ascii="Arial" w:hAnsi="Arial" w:cs="Arial"/>
                <w:b/>
                <w:color w:val="000000"/>
                <w:sz w:val="18"/>
                <w:szCs w:val="18"/>
              </w:rPr>
              <w:t>100%</w:t>
            </w:r>
          </w:p>
        </w:tc>
      </w:tr>
      <w:tr w:rsidR="00DE42D2" w:rsidRPr="009F3B66" w14:paraId="6BDE6E82" w14:textId="77777777" w:rsidTr="004547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4749A530" w14:textId="743C4B40"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F52F3CF" w14:textId="481FD48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5C603014" w14:textId="0828354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single" w:sz="8" w:space="0" w:color="auto"/>
              <w:left w:val="nil"/>
              <w:bottom w:val="nil"/>
              <w:right w:val="single" w:sz="4" w:space="0" w:color="auto"/>
            </w:tcBorders>
            <w:shd w:val="clear" w:color="auto" w:fill="auto"/>
            <w:noWrap/>
            <w:vAlign w:val="center"/>
          </w:tcPr>
          <w:p w14:paraId="71214E0C" w14:textId="098FB0A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25BC19F2" w14:textId="6879507B"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tcPr>
          <w:p w14:paraId="3C3C2EDB" w14:textId="1111800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DE42D2" w:rsidRPr="009F3B66" w14:paraId="62A0871D" w14:textId="77777777" w:rsidTr="004547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4F426118" w14:textId="6768BA32"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093B6E7" w14:textId="37BBF877"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7DDC85F2" w14:textId="4137C113"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single" w:sz="8" w:space="0" w:color="auto"/>
              <w:right w:val="single" w:sz="4" w:space="0" w:color="auto"/>
            </w:tcBorders>
            <w:shd w:val="clear" w:color="auto" w:fill="auto"/>
            <w:noWrap/>
            <w:vAlign w:val="center"/>
          </w:tcPr>
          <w:p w14:paraId="100B8070" w14:textId="2BA52D0B" w:rsidR="00DE42D2" w:rsidRPr="009F3B66" w:rsidRDefault="00364B6A"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r w:rsidR="00DE42D2">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tcPr>
          <w:p w14:paraId="244B1557" w14:textId="23050CC1"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F7E7D79" w14:textId="13C71EBC" w:rsidR="00DE42D2" w:rsidRPr="009F3B66" w:rsidRDefault="00DE42D2" w:rsidP="00DE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F3B66" w:rsidRPr="009F3B66" w14:paraId="47538513" w14:textId="77777777" w:rsidTr="0045475D">
        <w:trPr>
          <w:trHeight w:val="255"/>
        </w:trPr>
        <w:tc>
          <w:tcPr>
            <w:tcW w:w="1640" w:type="dxa"/>
            <w:tcBorders>
              <w:top w:val="nil"/>
              <w:left w:val="nil"/>
              <w:bottom w:val="nil"/>
              <w:right w:val="nil"/>
            </w:tcBorders>
            <w:shd w:val="clear" w:color="auto" w:fill="auto"/>
            <w:noWrap/>
            <w:vAlign w:val="center"/>
          </w:tcPr>
          <w:p w14:paraId="02F57B3A" w14:textId="77777777" w:rsid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p w14:paraId="2F2A8620" w14:textId="77777777" w:rsidR="0045475D" w:rsidRDefault="0045475D"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p w14:paraId="436C3CA0" w14:textId="56484FCE" w:rsidR="0045475D" w:rsidRPr="009F3B66" w:rsidRDefault="0045475D"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tcPr>
          <w:p w14:paraId="2A5E9ED7"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B007A59"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2C624C73"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521BA06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tcPr>
          <w:p w14:paraId="08E4A9D2" w14:textId="77777777" w:rsidR="009F3B66" w:rsidRPr="009F3B66" w:rsidRDefault="009F3B66" w:rsidP="009F3B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bl>
    <w:p w14:paraId="628824F8" w14:textId="77777777" w:rsidR="00682E0C" w:rsidRDefault="00682E0C" w:rsidP="00682E0C">
      <w:pPr>
        <w:jc w:val="center"/>
        <w:rPr>
          <w:rFonts w:eastAsia="宋体"/>
          <w:lang w:val="en-CA"/>
        </w:rPr>
      </w:pPr>
    </w:p>
    <w:p w14:paraId="7A87C24C" w14:textId="77777777" w:rsidR="0045475D" w:rsidRPr="0045475D" w:rsidRDefault="0045475D" w:rsidP="0045475D">
      <w:pPr>
        <w:rPr>
          <w:rFonts w:eastAsia="宋体"/>
          <w:b/>
        </w:rPr>
      </w:pPr>
      <w:r w:rsidRPr="0045475D">
        <w:rPr>
          <w:rFonts w:eastAsia="宋体"/>
          <w:b/>
          <w:lang w:val="en-CA"/>
        </w:rPr>
        <w:t>Anchor: VTM</w:t>
      </w:r>
      <w:r w:rsidRPr="0045475D">
        <w:rPr>
          <w:rFonts w:eastAsia="宋体"/>
          <w:b/>
        </w:rPr>
        <w:t>5</w:t>
      </w:r>
      <w:r w:rsidRPr="0045475D">
        <w:rPr>
          <w:rFonts w:eastAsia="宋体" w:hint="eastAsia"/>
          <w:b/>
        </w:rPr>
        <w:t>.0</w:t>
      </w:r>
    </w:p>
    <w:p w14:paraId="4535CB74" w14:textId="61468982" w:rsidR="0045475D" w:rsidRPr="00DE42D2" w:rsidRDefault="0045475D" w:rsidP="0045475D">
      <w:pPr>
        <w:rPr>
          <w:rFonts w:eastAsia="宋体"/>
          <w:b/>
          <w:lang w:val="en-CA"/>
        </w:rPr>
      </w:pPr>
      <w:r w:rsidRPr="0045475D">
        <w:rPr>
          <w:rFonts w:eastAsia="宋体"/>
          <w:b/>
          <w:lang w:val="en-CA"/>
        </w:rPr>
        <w:t xml:space="preserve">Test2: </w:t>
      </w:r>
      <w:r w:rsidR="00DE42D2" w:rsidRPr="0045475D">
        <w:rPr>
          <w:rFonts w:eastAsia="宋体"/>
          <w:b/>
          <w:lang w:val="en-CA"/>
        </w:rPr>
        <w:t>Replace the conventional-to-MIP mapping table with a fixed mode index 0.</w:t>
      </w:r>
    </w:p>
    <w:p w14:paraId="3BCB0612" w14:textId="77777777" w:rsidR="0045475D" w:rsidRDefault="0045475D" w:rsidP="0045475D">
      <w:pPr>
        <w:rPr>
          <w:rFonts w:eastAsia="宋体"/>
        </w:rPr>
      </w:pPr>
    </w:p>
    <w:p w14:paraId="76B4ADB6" w14:textId="1E86262C" w:rsidR="0045475D" w:rsidRDefault="0045475D" w:rsidP="0045475D">
      <w:pPr>
        <w:jc w:val="center"/>
        <w:rPr>
          <w:rFonts w:eastAsia="宋体"/>
          <w:lang w:val="en-CA"/>
        </w:rPr>
      </w:pPr>
      <w:r>
        <w:rPr>
          <w:rFonts w:eastAsia="宋体" w:hint="eastAsia"/>
          <w:lang w:val="en-CA" w:eastAsia="zh-TW"/>
        </w:rPr>
        <w:t>T</w:t>
      </w:r>
      <w:r>
        <w:rPr>
          <w:rFonts w:eastAsia="宋体"/>
          <w:lang w:val="en-CA" w:eastAsia="zh-TW"/>
        </w:rPr>
        <w:t xml:space="preserve">able </w:t>
      </w:r>
      <w:r w:rsidR="00DC5CF0">
        <w:rPr>
          <w:rFonts w:eastAsia="宋体"/>
          <w:lang w:val="en-CA" w:eastAsia="zh-TW"/>
        </w:rPr>
        <w:t>6</w:t>
      </w:r>
      <w:r>
        <w:rPr>
          <w:rFonts w:eastAsia="宋体"/>
          <w:lang w:val="en-CA" w:eastAsia="zh-TW"/>
        </w:rPr>
        <w:t xml:space="preserve">. Experimental results of Test </w:t>
      </w:r>
      <w:r w:rsidR="00DC5CF0">
        <w:rPr>
          <w:rFonts w:eastAsia="宋体"/>
          <w:lang w:val="en-CA" w:eastAsia="zh-TW"/>
        </w:rPr>
        <w:t>2</w:t>
      </w:r>
    </w:p>
    <w:tbl>
      <w:tblPr>
        <w:tblW w:w="6940" w:type="dxa"/>
        <w:tblLook w:val="04A0" w:firstRow="1" w:lastRow="0" w:firstColumn="1" w:lastColumn="0" w:noHBand="0" w:noVBand="1"/>
      </w:tblPr>
      <w:tblGrid>
        <w:gridCol w:w="1640"/>
        <w:gridCol w:w="1060"/>
        <w:gridCol w:w="1060"/>
        <w:gridCol w:w="1060"/>
        <w:gridCol w:w="1060"/>
        <w:gridCol w:w="1060"/>
      </w:tblGrid>
      <w:tr w:rsidR="000508BA" w:rsidRPr="009F3B66" w14:paraId="50D48144" w14:textId="77777777" w:rsidTr="00456CB9">
        <w:trPr>
          <w:trHeight w:val="255"/>
        </w:trPr>
        <w:tc>
          <w:tcPr>
            <w:tcW w:w="1640" w:type="dxa"/>
            <w:tcBorders>
              <w:top w:val="nil"/>
              <w:left w:val="nil"/>
              <w:bottom w:val="nil"/>
              <w:right w:val="nil"/>
            </w:tcBorders>
            <w:shd w:val="clear" w:color="auto" w:fill="auto"/>
            <w:noWrap/>
            <w:vAlign w:val="center"/>
          </w:tcPr>
          <w:p w14:paraId="0C7922C5"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1E379897" w14:textId="614A5E4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55E59519" w14:textId="7D0FE4D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6395BB6B" w14:textId="65CA1F0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All Intra</w:t>
            </w:r>
          </w:p>
        </w:tc>
        <w:tc>
          <w:tcPr>
            <w:tcW w:w="1060" w:type="dxa"/>
            <w:tcBorders>
              <w:top w:val="single" w:sz="8" w:space="0" w:color="auto"/>
              <w:left w:val="nil"/>
              <w:bottom w:val="single" w:sz="8" w:space="0" w:color="auto"/>
              <w:right w:val="nil"/>
            </w:tcBorders>
            <w:shd w:val="clear" w:color="auto" w:fill="auto"/>
            <w:noWrap/>
            <w:vAlign w:val="center"/>
          </w:tcPr>
          <w:p w14:paraId="0243E1D3" w14:textId="16147DF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013B08FD" w14:textId="2B308E2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0508BA" w:rsidRPr="009F3B66" w14:paraId="2F76CF23" w14:textId="77777777" w:rsidTr="00456CB9">
        <w:trPr>
          <w:trHeight w:val="255"/>
        </w:trPr>
        <w:tc>
          <w:tcPr>
            <w:tcW w:w="1640" w:type="dxa"/>
            <w:tcBorders>
              <w:top w:val="nil"/>
              <w:left w:val="nil"/>
              <w:bottom w:val="nil"/>
              <w:right w:val="nil"/>
            </w:tcBorders>
            <w:shd w:val="clear" w:color="auto" w:fill="auto"/>
            <w:noWrap/>
            <w:vAlign w:val="center"/>
          </w:tcPr>
          <w:p w14:paraId="036FF6C0"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7959DD71" w14:textId="00CAFEF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07913303" w14:textId="06A4CA9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685EB069" w14:textId="7AFCA97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13A2A070" w14:textId="49FD4E4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0F19891" w14:textId="15B15F9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0508BA" w:rsidRPr="009F3B66" w14:paraId="10F0548C" w14:textId="77777777" w:rsidTr="00456CB9">
        <w:trPr>
          <w:trHeight w:val="255"/>
        </w:trPr>
        <w:tc>
          <w:tcPr>
            <w:tcW w:w="1640" w:type="dxa"/>
            <w:tcBorders>
              <w:top w:val="nil"/>
              <w:left w:val="nil"/>
              <w:bottom w:val="nil"/>
              <w:right w:val="nil"/>
            </w:tcBorders>
            <w:shd w:val="clear" w:color="auto" w:fill="auto"/>
            <w:noWrap/>
            <w:vAlign w:val="center"/>
          </w:tcPr>
          <w:p w14:paraId="7BF55118"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0D350EB1" w14:textId="50AD4DF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47815146" w14:textId="2393FCD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4717D461" w14:textId="7F57288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783B60EE" w14:textId="4DBAC93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1902868B" w14:textId="11C70F4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0508BA" w:rsidRPr="009F3B66" w14:paraId="6368E1D3"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EE82E5D" w14:textId="1CA253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C4785C4" w14:textId="1A68BDF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EE3A444" w14:textId="3F4BABD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3E21AC68" w14:textId="550CBA3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CDFD43F" w14:textId="645098A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1DE2CC9" w14:textId="02FD6C9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1C273578"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49AC4E71" w14:textId="4F3B33C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24A2961" w14:textId="2D3EDE4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2225066" w14:textId="5FE1E0A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tcPr>
          <w:p w14:paraId="19730ABC" w14:textId="777403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6D6F922E" w14:textId="38A956D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C47DE47" w14:textId="5374689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0508BA" w:rsidRPr="009F3B66" w14:paraId="205C4F34"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273AF0D2" w14:textId="33DC57F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1B3572EC" w14:textId="2726AD8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6C8677E9" w14:textId="11DB693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7DB31DFA" w14:textId="295F0DD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5B91F53B" w14:textId="3EA1A0F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979CA8E" w14:textId="59A899E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F341925"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1057386A" w14:textId="342587B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7D1BE8A9" w14:textId="1ED44BE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2B99767" w14:textId="517191C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tcPr>
          <w:p w14:paraId="14F21593" w14:textId="0CF2282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tcPr>
          <w:p w14:paraId="26326300" w14:textId="40FA539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60CAC1F" w14:textId="5E661E1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0B805972"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6CB59241" w14:textId="0E9CA4A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0CB8C473" w14:textId="2A658E2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7551492" w14:textId="150A84A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tcPr>
          <w:p w14:paraId="0602DFA3" w14:textId="4F90778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374A2557" w14:textId="7447377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2874C21" w14:textId="6B28730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6C0AB652"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F41A84" w14:textId="09D1AB7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tcPr>
          <w:p w14:paraId="10AA2B53" w14:textId="4BAA9DB6"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B4CBBCF" w14:textId="6B712788"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tcPr>
          <w:p w14:paraId="79CDD7ED" w14:textId="6F067321"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68E1964E" w14:textId="657BBA63"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31502E3D" w14:textId="56AA5C7A"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r>
      <w:tr w:rsidR="000508BA" w:rsidRPr="009F3B66" w14:paraId="6A49FC4C" w14:textId="77777777" w:rsidTr="00456CB9">
        <w:trPr>
          <w:trHeight w:val="255"/>
        </w:trPr>
        <w:tc>
          <w:tcPr>
            <w:tcW w:w="1640" w:type="dxa"/>
            <w:tcBorders>
              <w:top w:val="single" w:sz="8" w:space="0" w:color="auto"/>
              <w:left w:val="single" w:sz="8" w:space="0" w:color="auto"/>
              <w:bottom w:val="nil"/>
              <w:right w:val="nil"/>
            </w:tcBorders>
            <w:shd w:val="clear" w:color="auto" w:fill="auto"/>
            <w:noWrap/>
            <w:vAlign w:val="center"/>
          </w:tcPr>
          <w:p w14:paraId="720151A9" w14:textId="60AA9F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tcPr>
          <w:p w14:paraId="37A6B38F" w14:textId="0CB48EB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114355D6" w14:textId="05D2FCD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tcPr>
          <w:p w14:paraId="5F40A0E5" w14:textId="0A39693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tcPr>
          <w:p w14:paraId="4D696D32" w14:textId="5787336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08F089B" w14:textId="78CC0C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25F0F05F" w14:textId="77777777" w:rsidTr="00456CB9">
        <w:trPr>
          <w:trHeight w:val="255"/>
        </w:trPr>
        <w:tc>
          <w:tcPr>
            <w:tcW w:w="1640" w:type="dxa"/>
            <w:tcBorders>
              <w:top w:val="nil"/>
              <w:left w:val="single" w:sz="8" w:space="0" w:color="auto"/>
              <w:bottom w:val="single" w:sz="8" w:space="0" w:color="auto"/>
              <w:right w:val="nil"/>
            </w:tcBorders>
            <w:shd w:val="clear" w:color="auto" w:fill="auto"/>
            <w:noWrap/>
            <w:vAlign w:val="center"/>
          </w:tcPr>
          <w:p w14:paraId="3360CF38" w14:textId="47029DE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tcPr>
          <w:p w14:paraId="23FA687E" w14:textId="4A71870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588778BF" w14:textId="00551F8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tcPr>
          <w:p w14:paraId="60302275" w14:textId="5CA6988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1A6D200" w14:textId="7E35D51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tcPr>
          <w:p w14:paraId="67D30843" w14:textId="723C08F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45475D" w:rsidRPr="009F3B66" w14:paraId="59466109" w14:textId="77777777" w:rsidTr="00456CB9">
        <w:trPr>
          <w:trHeight w:val="255"/>
        </w:trPr>
        <w:tc>
          <w:tcPr>
            <w:tcW w:w="1640" w:type="dxa"/>
            <w:tcBorders>
              <w:top w:val="nil"/>
              <w:left w:val="nil"/>
              <w:bottom w:val="nil"/>
              <w:right w:val="nil"/>
            </w:tcBorders>
            <w:shd w:val="clear" w:color="auto" w:fill="auto"/>
            <w:noWrap/>
            <w:vAlign w:val="center"/>
          </w:tcPr>
          <w:p w14:paraId="274233EC"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tcPr>
          <w:p w14:paraId="31CE9C2F"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5E4A7A6F"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A47D97A"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616EFF66"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center"/>
          </w:tcPr>
          <w:p w14:paraId="7A48E356" w14:textId="77777777" w:rsidR="0045475D" w:rsidRPr="009F3B66" w:rsidRDefault="0045475D" w:rsidP="00456C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508BA" w:rsidRPr="009F3B66" w14:paraId="24EB60FA" w14:textId="77777777" w:rsidTr="00456CB9">
        <w:trPr>
          <w:trHeight w:val="255"/>
        </w:trPr>
        <w:tc>
          <w:tcPr>
            <w:tcW w:w="1640" w:type="dxa"/>
            <w:tcBorders>
              <w:top w:val="nil"/>
              <w:left w:val="nil"/>
              <w:bottom w:val="nil"/>
              <w:right w:val="nil"/>
            </w:tcBorders>
            <w:shd w:val="clear" w:color="auto" w:fill="auto"/>
            <w:noWrap/>
            <w:vAlign w:val="center"/>
          </w:tcPr>
          <w:p w14:paraId="7C058DC7"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tcPr>
          <w:p w14:paraId="7C1D00A1" w14:textId="2E9A1BC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7FAE0BB5" w14:textId="6927869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nil"/>
            </w:tcBorders>
            <w:shd w:val="clear" w:color="auto" w:fill="auto"/>
            <w:noWrap/>
            <w:vAlign w:val="center"/>
          </w:tcPr>
          <w:p w14:paraId="53041C42" w14:textId="2C623F2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Random Access</w:t>
            </w:r>
          </w:p>
        </w:tc>
        <w:tc>
          <w:tcPr>
            <w:tcW w:w="1060" w:type="dxa"/>
            <w:tcBorders>
              <w:top w:val="single" w:sz="8" w:space="0" w:color="auto"/>
              <w:left w:val="nil"/>
              <w:bottom w:val="single" w:sz="8" w:space="0" w:color="auto"/>
              <w:right w:val="nil"/>
            </w:tcBorders>
            <w:shd w:val="clear" w:color="auto" w:fill="auto"/>
            <w:noWrap/>
            <w:vAlign w:val="center"/>
          </w:tcPr>
          <w:p w14:paraId="5FBCF368" w14:textId="501D397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tcPr>
          <w:p w14:paraId="6ED2B80B" w14:textId="0C319D7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Pr>
                <w:rFonts w:hint="eastAsia"/>
                <w:color w:val="000000"/>
              </w:rPr>
              <w:t xml:space="preserve">　</w:t>
            </w:r>
          </w:p>
        </w:tc>
      </w:tr>
      <w:tr w:rsidR="000508BA" w:rsidRPr="009F3B66" w14:paraId="72E694BB" w14:textId="77777777" w:rsidTr="00456CB9">
        <w:trPr>
          <w:trHeight w:val="255"/>
        </w:trPr>
        <w:tc>
          <w:tcPr>
            <w:tcW w:w="1640" w:type="dxa"/>
            <w:tcBorders>
              <w:top w:val="nil"/>
              <w:left w:val="nil"/>
              <w:bottom w:val="nil"/>
              <w:right w:val="nil"/>
            </w:tcBorders>
            <w:shd w:val="clear" w:color="auto" w:fill="auto"/>
            <w:noWrap/>
            <w:vAlign w:val="center"/>
          </w:tcPr>
          <w:p w14:paraId="74F42EB5"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tcPr>
          <w:p w14:paraId="56B0D86E" w14:textId="66718F0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596BC568" w14:textId="2D89DCD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nil"/>
            </w:tcBorders>
            <w:shd w:val="clear" w:color="auto" w:fill="auto"/>
            <w:noWrap/>
            <w:vAlign w:val="center"/>
          </w:tcPr>
          <w:p w14:paraId="168111A2" w14:textId="1CEAB66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tcPr>
          <w:p w14:paraId="708E2813" w14:textId="7365002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8A451E6" w14:textId="04C4F8B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 xml:space="preserve">　</w:t>
            </w:r>
          </w:p>
        </w:tc>
      </w:tr>
      <w:tr w:rsidR="000508BA" w:rsidRPr="009F3B66" w14:paraId="6C788BA9" w14:textId="77777777" w:rsidTr="00456CB9">
        <w:trPr>
          <w:trHeight w:val="255"/>
        </w:trPr>
        <w:tc>
          <w:tcPr>
            <w:tcW w:w="1640" w:type="dxa"/>
            <w:tcBorders>
              <w:top w:val="nil"/>
              <w:left w:val="nil"/>
              <w:bottom w:val="nil"/>
              <w:right w:val="nil"/>
            </w:tcBorders>
            <w:shd w:val="clear" w:color="auto" w:fill="auto"/>
            <w:noWrap/>
            <w:vAlign w:val="center"/>
          </w:tcPr>
          <w:p w14:paraId="12E4C246"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tcPr>
          <w:p w14:paraId="6CFDA01D" w14:textId="1385949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tcPr>
          <w:p w14:paraId="58F46A93" w14:textId="06A31D9C"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tcPr>
          <w:p w14:paraId="33A974ED" w14:textId="3AB3A39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tcPr>
          <w:p w14:paraId="06F774AE" w14:textId="1897C15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tcPr>
          <w:p w14:paraId="5E43DCC0" w14:textId="10E1904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DecT</w:t>
            </w:r>
          </w:p>
        </w:tc>
      </w:tr>
      <w:tr w:rsidR="000508BA" w:rsidRPr="009F3B66" w14:paraId="00DD29A0"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6792D165" w14:textId="3869EEC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6780B67" w14:textId="52FA3E7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465A1D9F" w14:textId="653AD3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tcPr>
          <w:p w14:paraId="0A2F473D" w14:textId="1CC2CE3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52CCA6E8" w14:textId="786EE2E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02BF185" w14:textId="5103DBE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0ECC4D2"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3F929C57" w14:textId="1C195131"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tcPr>
          <w:p w14:paraId="76849ECE" w14:textId="124C97D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8CD2B09" w14:textId="1F69370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tcPr>
          <w:p w14:paraId="51F8EF2E" w14:textId="7ABDD277" w:rsidR="000508BA" w:rsidRPr="009F3B66" w:rsidRDefault="00364B6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r w:rsidR="000508BA">
              <w:rPr>
                <w:rFonts w:ascii="Arial" w:hAnsi="Arial" w:cs="Arial"/>
                <w:color w:val="000000"/>
                <w:sz w:val="18"/>
                <w:szCs w:val="18"/>
              </w:rPr>
              <w:t>%</w:t>
            </w:r>
          </w:p>
        </w:tc>
        <w:tc>
          <w:tcPr>
            <w:tcW w:w="1060" w:type="dxa"/>
            <w:tcBorders>
              <w:top w:val="nil"/>
              <w:left w:val="nil"/>
              <w:bottom w:val="nil"/>
              <w:right w:val="nil"/>
            </w:tcBorders>
            <w:shd w:val="clear" w:color="auto" w:fill="auto"/>
            <w:noWrap/>
            <w:vAlign w:val="center"/>
          </w:tcPr>
          <w:p w14:paraId="55FC9BAA" w14:textId="52A7F25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6ECAE6F" w14:textId="1009400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5994F2B4"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264786BB" w14:textId="4DE97A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210870A1" w14:textId="1107783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5BD588E8" w14:textId="669B54D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tcPr>
          <w:p w14:paraId="29F223DE" w14:textId="701339F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tcPr>
          <w:p w14:paraId="4956D197" w14:textId="2CA37B7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2B374CF" w14:textId="16C5649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62C041FD"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422FC47F" w14:textId="2DB1E50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3D922590" w14:textId="1CAD13E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2AB7CE98" w14:textId="36E0E872"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center"/>
          </w:tcPr>
          <w:p w14:paraId="687D696B" w14:textId="6D42365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2E4223A9" w14:textId="202C0BD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5ED28D" w14:textId="54CEF55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w:t>
            </w:r>
          </w:p>
        </w:tc>
      </w:tr>
      <w:tr w:rsidR="000508BA" w:rsidRPr="009F3B66" w14:paraId="5ECF6613" w14:textId="77777777" w:rsidTr="00456CB9">
        <w:trPr>
          <w:trHeight w:val="255"/>
        </w:trPr>
        <w:tc>
          <w:tcPr>
            <w:tcW w:w="1640" w:type="dxa"/>
            <w:tcBorders>
              <w:top w:val="nil"/>
              <w:left w:val="single" w:sz="8" w:space="0" w:color="auto"/>
              <w:bottom w:val="nil"/>
              <w:right w:val="single" w:sz="8" w:space="0" w:color="auto"/>
            </w:tcBorders>
            <w:shd w:val="clear" w:color="auto" w:fill="auto"/>
            <w:noWrap/>
            <w:vAlign w:val="center"/>
          </w:tcPr>
          <w:p w14:paraId="04B06DCA" w14:textId="22A8152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7F70A0EA" w14:textId="25414D1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EDA3C9A" w14:textId="77777777"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tcPr>
          <w:p w14:paraId="3553A2B5" w14:textId="553855B5"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495CD86" w14:textId="6D3CEA7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1FA6A5D" w14:textId="54FC2F7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0508BA" w:rsidRPr="009F3B66" w14:paraId="0D318398"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558BBD25" w14:textId="69B61730"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tcPr>
          <w:p w14:paraId="6CE410E7" w14:textId="09A46B4D"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04694D4E" w14:textId="03B51ACE"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-0.09%</w:t>
            </w:r>
          </w:p>
        </w:tc>
        <w:tc>
          <w:tcPr>
            <w:tcW w:w="1060" w:type="dxa"/>
            <w:tcBorders>
              <w:top w:val="single" w:sz="8" w:space="0" w:color="auto"/>
              <w:left w:val="nil"/>
              <w:bottom w:val="nil"/>
              <w:right w:val="single" w:sz="4" w:space="0" w:color="auto"/>
            </w:tcBorders>
            <w:shd w:val="clear" w:color="auto" w:fill="auto"/>
            <w:noWrap/>
            <w:vAlign w:val="center"/>
          </w:tcPr>
          <w:p w14:paraId="56C765A7" w14:textId="55D1FC4B"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3A9399F9" w14:textId="73C8B092"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B86CB49" w14:textId="752ABD62" w:rsidR="000508BA" w:rsidRPr="000508BA"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r w:rsidRPr="000508BA">
              <w:rPr>
                <w:rFonts w:ascii="Arial" w:hAnsi="Arial" w:cs="Arial"/>
                <w:b/>
                <w:color w:val="000000"/>
                <w:sz w:val="18"/>
                <w:szCs w:val="18"/>
              </w:rPr>
              <w:t>100%</w:t>
            </w:r>
          </w:p>
        </w:tc>
      </w:tr>
      <w:tr w:rsidR="000508BA" w:rsidRPr="009F3B66" w14:paraId="0EACD2E1" w14:textId="77777777" w:rsidTr="00456CB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tcPr>
          <w:p w14:paraId="3F920A0D" w14:textId="03B04B9F"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60987887" w14:textId="1D51BF59"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454AAC8" w14:textId="64266FBA"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tcPr>
          <w:p w14:paraId="4F28AF65" w14:textId="31992DD4"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tcPr>
          <w:p w14:paraId="66DD8F61" w14:textId="5C7FF02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CD26656" w14:textId="332C4B8D"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0508BA" w:rsidRPr="009F3B66" w14:paraId="46A69122" w14:textId="77777777" w:rsidTr="00456CB9">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tcPr>
          <w:p w14:paraId="1722A8DB" w14:textId="455B3C16"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27B485FE" w14:textId="581CE5FE"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tcPr>
          <w:p w14:paraId="53853019" w14:textId="67B01E7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single" w:sz="4" w:space="0" w:color="auto"/>
            </w:tcBorders>
            <w:shd w:val="clear" w:color="auto" w:fill="auto"/>
            <w:noWrap/>
            <w:vAlign w:val="center"/>
          </w:tcPr>
          <w:p w14:paraId="37930C38" w14:textId="6A8E5363"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tcPr>
          <w:p w14:paraId="1F4891B8" w14:textId="7121DCB8"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E0AFD5C" w14:textId="3B1D844B" w:rsidR="000508BA" w:rsidRPr="009F3B66" w:rsidRDefault="000508BA" w:rsidP="00050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34A1EA49" w14:textId="77777777" w:rsidR="002259E6" w:rsidRDefault="002259E6" w:rsidP="0045475D">
      <w:pPr>
        <w:rPr>
          <w:rFonts w:eastAsia="宋体"/>
          <w:lang w:val="en-CA" w:eastAsia="zh-CN"/>
        </w:rPr>
      </w:pPr>
    </w:p>
    <w:p w14:paraId="1E27B9B6"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lastRenderedPageBreak/>
        <w:t>Conclusions</w:t>
      </w:r>
    </w:p>
    <w:p w14:paraId="750C2E24" w14:textId="5F400668" w:rsidR="00682E0C" w:rsidRPr="0045475D" w:rsidRDefault="00682E0C" w:rsidP="0045475D">
      <w:pPr>
        <w:pStyle w:val="ab"/>
        <w:ind w:left="420" w:firstLineChars="0" w:firstLine="0"/>
        <w:rPr>
          <w:rFonts w:ascii="Times New Roman" w:eastAsia="宋体" w:hAnsi="Times New Roman" w:cs="Times New Roman"/>
          <w:kern w:val="0"/>
          <w:sz w:val="22"/>
          <w:szCs w:val="20"/>
          <w:lang w:val="en-CA"/>
        </w:rPr>
      </w:pPr>
      <w:r w:rsidRPr="0045475D">
        <w:rPr>
          <w:rFonts w:ascii="Times New Roman" w:eastAsia="宋体" w:hAnsi="Times New Roman" w:cs="Times New Roman"/>
          <w:kern w:val="0"/>
          <w:sz w:val="22"/>
          <w:szCs w:val="20"/>
          <w:lang w:val="en-CA" w:eastAsia="en-US"/>
        </w:rPr>
        <w:t>This contribution</w:t>
      </w:r>
      <w:r w:rsidRPr="0045475D">
        <w:rPr>
          <w:rFonts w:ascii="Times New Roman" w:eastAsia="宋体" w:hAnsi="Times New Roman" w:cs="Times New Roman" w:hint="eastAsia"/>
          <w:kern w:val="0"/>
          <w:sz w:val="22"/>
          <w:szCs w:val="20"/>
          <w:lang w:val="en-CA" w:eastAsia="en-US"/>
        </w:rPr>
        <w:t xml:space="preserve"> presents</w:t>
      </w:r>
      <w:r w:rsidRPr="0045475D">
        <w:rPr>
          <w:rFonts w:ascii="Times New Roman" w:eastAsia="宋体" w:hAnsi="Times New Roman" w:cs="Times New Roman"/>
          <w:kern w:val="0"/>
          <w:sz w:val="22"/>
          <w:szCs w:val="20"/>
          <w:lang w:val="en-CA" w:eastAsia="en-US"/>
        </w:rPr>
        <w:t xml:space="preserve"> </w:t>
      </w:r>
      <w:r w:rsidRPr="0045475D">
        <w:rPr>
          <w:rFonts w:ascii="Times New Roman" w:eastAsia="宋体" w:hAnsi="Times New Roman" w:cs="Times New Roman" w:hint="eastAsia"/>
          <w:kern w:val="0"/>
          <w:sz w:val="22"/>
          <w:szCs w:val="20"/>
          <w:lang w:val="en-CA" w:eastAsia="en-US"/>
        </w:rPr>
        <w:t xml:space="preserve">a </w:t>
      </w:r>
      <w:r w:rsidR="0045475D" w:rsidRPr="0045475D">
        <w:rPr>
          <w:rFonts w:ascii="Times New Roman" w:eastAsia="宋体" w:hAnsi="Times New Roman" w:cs="Times New Roman"/>
          <w:kern w:val="0"/>
          <w:sz w:val="22"/>
          <w:szCs w:val="20"/>
          <w:lang w:val="en-CA" w:eastAsia="en-US"/>
        </w:rPr>
        <w:t>simplified</w:t>
      </w:r>
      <w:r w:rsidRPr="0045475D">
        <w:rPr>
          <w:rFonts w:ascii="Times New Roman" w:eastAsia="宋体" w:hAnsi="Times New Roman" w:cs="Times New Roman"/>
          <w:kern w:val="0"/>
          <w:sz w:val="22"/>
          <w:szCs w:val="20"/>
          <w:lang w:val="en-CA" w:eastAsia="en-US"/>
        </w:rPr>
        <w:t xml:space="preserve"> method</w:t>
      </w:r>
      <w:r w:rsidR="0045475D" w:rsidRPr="0045475D">
        <w:rPr>
          <w:rFonts w:ascii="Times New Roman" w:eastAsia="宋体" w:hAnsi="Times New Roman" w:cs="Times New Roman"/>
          <w:kern w:val="0"/>
          <w:sz w:val="22"/>
          <w:szCs w:val="20"/>
          <w:lang w:val="en-CA" w:eastAsia="en-US"/>
        </w:rPr>
        <w:t xml:space="preserve"> to remove mapping table in MIP</w:t>
      </w:r>
      <w:r w:rsidRPr="0045475D">
        <w:rPr>
          <w:rFonts w:ascii="Times New Roman" w:eastAsia="宋体" w:hAnsi="Times New Roman" w:cs="Times New Roman"/>
          <w:kern w:val="0"/>
          <w:sz w:val="22"/>
          <w:szCs w:val="20"/>
          <w:lang w:val="en-CA" w:eastAsia="en-US"/>
        </w:rPr>
        <w:t xml:space="preserve">. </w:t>
      </w:r>
      <w:r w:rsidR="0045475D" w:rsidRPr="0045475D">
        <w:rPr>
          <w:rFonts w:ascii="Times New Roman" w:eastAsia="宋体" w:hAnsi="Times New Roman" w:cs="Times New Roman"/>
          <w:kern w:val="0"/>
          <w:sz w:val="22"/>
          <w:szCs w:val="20"/>
          <w:lang w:val="en-CA" w:eastAsia="en-US"/>
        </w:rPr>
        <w:t xml:space="preserve">It can be seen that: </w:t>
      </w:r>
      <w:r w:rsidR="0045475D" w:rsidRPr="0045475D">
        <w:rPr>
          <w:rFonts w:ascii="Times New Roman" w:eastAsia="宋体" w:hAnsi="Times New Roman" w:cs="Times New Roman" w:hint="eastAsia"/>
          <w:kern w:val="0"/>
          <w:sz w:val="22"/>
          <w:szCs w:val="20"/>
          <w:lang w:val="en-CA" w:eastAsia="en-US"/>
        </w:rPr>
        <w:t>for</w:t>
      </w:r>
      <w:r w:rsidR="0045475D" w:rsidRPr="0045475D">
        <w:rPr>
          <w:rFonts w:ascii="Times New Roman" w:eastAsia="宋体" w:hAnsi="Times New Roman" w:cs="Times New Roman"/>
          <w:kern w:val="0"/>
          <w:sz w:val="22"/>
          <w:szCs w:val="20"/>
          <w:lang w:val="en-CA" w:eastAsia="en-US"/>
        </w:rPr>
        <w:t xml:space="preserve"> test 1, </w:t>
      </w:r>
      <w:r w:rsidR="00DE42D2" w:rsidRPr="0045475D">
        <w:rPr>
          <w:rFonts w:ascii="Times New Roman" w:eastAsia="宋体" w:hAnsi="Times New Roman" w:cs="Times New Roman"/>
          <w:kern w:val="0"/>
          <w:sz w:val="22"/>
          <w:szCs w:val="20"/>
          <w:lang w:val="en-CA" w:eastAsia="en-US"/>
        </w:rPr>
        <w:t xml:space="preserve">which </w:t>
      </w:r>
      <w:r w:rsidR="00DE42D2">
        <w:rPr>
          <w:rFonts w:ascii="Times New Roman" w:eastAsia="宋体" w:hAnsi="Times New Roman" w:cs="Times New Roman" w:hint="eastAsia"/>
          <w:kern w:val="0"/>
          <w:sz w:val="22"/>
          <w:szCs w:val="20"/>
          <w:lang w:val="en-CA"/>
        </w:rPr>
        <w:t>r</w:t>
      </w:r>
      <w:r w:rsidR="00DE42D2" w:rsidRPr="0045475D">
        <w:rPr>
          <w:rFonts w:ascii="Times New Roman" w:eastAsia="宋体" w:hAnsi="Times New Roman" w:cs="Times New Roman"/>
          <w:kern w:val="0"/>
          <w:sz w:val="22"/>
          <w:szCs w:val="20"/>
          <w:lang w:val="en-CA" w:eastAsia="en-US"/>
        </w:rPr>
        <w:t>eplace the MIP-to-conventional mapping table with a fixed mode index PLANAR_IDX</w:t>
      </w:r>
      <w:r w:rsidR="0045475D" w:rsidRPr="0045475D">
        <w:rPr>
          <w:rFonts w:ascii="Times New Roman" w:eastAsia="宋体" w:hAnsi="Times New Roman" w:cs="Times New Roman"/>
          <w:kern w:val="0"/>
          <w:sz w:val="22"/>
          <w:szCs w:val="20"/>
          <w:lang w:val="en-CA" w:eastAsia="en-US"/>
        </w:rPr>
        <w:t xml:space="preserve">, can get </w:t>
      </w:r>
      <w:r w:rsidR="00DE42D2">
        <w:rPr>
          <w:rFonts w:ascii="Times New Roman" w:eastAsia="宋体" w:hAnsi="Times New Roman" w:cs="Times New Roman"/>
          <w:kern w:val="0"/>
          <w:sz w:val="22"/>
          <w:szCs w:val="20"/>
          <w:lang w:val="en-CA" w:eastAsia="en-US"/>
        </w:rPr>
        <w:t>0.01</w:t>
      </w:r>
      <w:r w:rsidR="0045475D" w:rsidRPr="0045475D">
        <w:rPr>
          <w:rFonts w:ascii="Times New Roman" w:eastAsia="宋体" w:hAnsi="Times New Roman" w:cs="Times New Roman"/>
          <w:kern w:val="0"/>
          <w:sz w:val="22"/>
          <w:szCs w:val="20"/>
          <w:lang w:val="en-CA" w:eastAsia="en-US"/>
        </w:rPr>
        <w:t xml:space="preserve">%, </w:t>
      </w:r>
      <w:r w:rsidR="00DE42D2">
        <w:rPr>
          <w:rFonts w:ascii="Times New Roman" w:eastAsia="宋体" w:hAnsi="Times New Roman" w:cs="Times New Roman"/>
          <w:kern w:val="0"/>
          <w:sz w:val="22"/>
          <w:szCs w:val="20"/>
          <w:lang w:val="en-CA" w:eastAsia="en-US"/>
        </w:rPr>
        <w:t>-0.02</w:t>
      </w:r>
      <w:r w:rsidR="0045475D" w:rsidRPr="0045475D">
        <w:rPr>
          <w:rFonts w:ascii="Times New Roman" w:eastAsia="宋体" w:hAnsi="Times New Roman" w:cs="Times New Roman"/>
          <w:kern w:val="0"/>
          <w:sz w:val="22"/>
          <w:szCs w:val="20"/>
          <w:lang w:val="en-CA" w:eastAsia="en-US"/>
        </w:rPr>
        <w:t xml:space="preserve">%, and </w:t>
      </w:r>
      <w:r w:rsidR="00DE42D2">
        <w:rPr>
          <w:rFonts w:ascii="Times New Roman" w:eastAsia="宋体" w:hAnsi="Times New Roman" w:cs="Times New Roman"/>
          <w:kern w:val="0"/>
          <w:sz w:val="22"/>
          <w:szCs w:val="20"/>
          <w:lang w:val="en-CA" w:eastAsia="en-US"/>
        </w:rPr>
        <w:t>0.04</w:t>
      </w:r>
      <w:r w:rsidR="0045475D" w:rsidRPr="0045475D">
        <w:rPr>
          <w:rFonts w:ascii="Times New Roman" w:eastAsia="宋体" w:hAnsi="Times New Roman" w:cs="Times New Roman"/>
          <w:kern w:val="0"/>
          <w:sz w:val="22"/>
          <w:szCs w:val="20"/>
          <w:lang w:val="en-CA" w:eastAsia="en-US"/>
        </w:rPr>
        <w:t xml:space="preserve">% BD-bitrate; test 2, which </w:t>
      </w:r>
      <w:r w:rsidR="00DE42D2">
        <w:rPr>
          <w:rFonts w:ascii="Times New Roman" w:eastAsia="宋体" w:hAnsi="Times New Roman" w:cs="Times New Roman"/>
          <w:kern w:val="0"/>
          <w:sz w:val="22"/>
          <w:szCs w:val="20"/>
          <w:lang w:val="en-CA" w:eastAsia="en-US"/>
        </w:rPr>
        <w:t>r</w:t>
      </w:r>
      <w:r w:rsidR="00DE42D2" w:rsidRPr="0045475D">
        <w:rPr>
          <w:rFonts w:ascii="Times New Roman" w:eastAsia="宋体" w:hAnsi="Times New Roman" w:cs="Times New Roman"/>
          <w:kern w:val="0"/>
          <w:sz w:val="22"/>
          <w:szCs w:val="20"/>
          <w:lang w:val="en-CA" w:eastAsia="en-US"/>
        </w:rPr>
        <w:t>eplace the conventional-to-MIP mapping table with a fixed mode index 0</w:t>
      </w:r>
      <w:r w:rsidR="0045475D" w:rsidRPr="0045475D">
        <w:rPr>
          <w:rFonts w:ascii="Times New Roman" w:eastAsia="宋体" w:hAnsi="Times New Roman" w:cs="Times New Roman"/>
          <w:kern w:val="0"/>
          <w:sz w:val="22"/>
          <w:szCs w:val="20"/>
          <w:lang w:val="en-CA" w:eastAsia="en-US"/>
        </w:rPr>
        <w:t xml:space="preserve">, can get </w:t>
      </w:r>
      <w:r w:rsidR="00DE42D2">
        <w:rPr>
          <w:rFonts w:ascii="Times New Roman" w:eastAsia="宋体" w:hAnsi="Times New Roman" w:cs="Times New Roman"/>
          <w:kern w:val="0"/>
          <w:sz w:val="22"/>
          <w:szCs w:val="20"/>
          <w:lang w:val="en-CA" w:eastAsia="en-US"/>
        </w:rPr>
        <w:t>0.00</w:t>
      </w:r>
      <w:r w:rsidR="0045475D" w:rsidRPr="0045475D">
        <w:rPr>
          <w:rFonts w:ascii="Times New Roman" w:eastAsia="宋体" w:hAnsi="Times New Roman" w:cs="Times New Roman"/>
          <w:kern w:val="0"/>
          <w:sz w:val="22"/>
          <w:szCs w:val="20"/>
          <w:lang w:val="en-CA" w:eastAsia="en-US"/>
        </w:rPr>
        <w:t xml:space="preserve">%, </w:t>
      </w:r>
      <w:r w:rsidR="00DE42D2">
        <w:rPr>
          <w:rFonts w:ascii="Times New Roman" w:eastAsia="宋体" w:hAnsi="Times New Roman" w:cs="Times New Roman"/>
          <w:kern w:val="0"/>
          <w:sz w:val="22"/>
          <w:szCs w:val="20"/>
          <w:lang w:val="en-CA" w:eastAsia="en-US"/>
        </w:rPr>
        <w:t>-0.04</w:t>
      </w:r>
      <w:r w:rsidR="0045475D" w:rsidRPr="0045475D">
        <w:rPr>
          <w:rFonts w:ascii="Times New Roman" w:eastAsia="宋体" w:hAnsi="Times New Roman" w:cs="Times New Roman"/>
          <w:kern w:val="0"/>
          <w:sz w:val="22"/>
          <w:szCs w:val="20"/>
          <w:lang w:val="en-CA" w:eastAsia="en-US"/>
        </w:rPr>
        <w:t xml:space="preserve">%, and </w:t>
      </w:r>
      <w:r w:rsidR="00DE42D2">
        <w:rPr>
          <w:rFonts w:ascii="Times New Roman" w:eastAsia="宋体" w:hAnsi="Times New Roman" w:cs="Times New Roman"/>
          <w:kern w:val="0"/>
          <w:sz w:val="22"/>
          <w:szCs w:val="20"/>
          <w:lang w:val="en-CA" w:eastAsia="en-US"/>
        </w:rPr>
        <w:t>-0.01</w:t>
      </w:r>
      <w:r w:rsidR="0045475D" w:rsidRPr="0045475D">
        <w:rPr>
          <w:rFonts w:ascii="Times New Roman" w:eastAsia="宋体" w:hAnsi="Times New Roman" w:cs="Times New Roman"/>
          <w:kern w:val="0"/>
          <w:sz w:val="22"/>
          <w:szCs w:val="20"/>
          <w:lang w:val="en-CA" w:eastAsia="en-US"/>
        </w:rPr>
        <w:t>% BD-bitrate.</w:t>
      </w:r>
      <w:r w:rsidR="00297242">
        <w:rPr>
          <w:rFonts w:ascii="Times New Roman" w:eastAsia="宋体" w:hAnsi="Times New Roman" w:cs="Times New Roman" w:hint="eastAsia"/>
          <w:kern w:val="0"/>
          <w:sz w:val="22"/>
          <w:szCs w:val="20"/>
          <w:lang w:val="en-CA"/>
        </w:rPr>
        <w:t xml:space="preserve"> </w:t>
      </w:r>
      <w:r w:rsidR="006236E6" w:rsidRPr="006236E6">
        <w:rPr>
          <w:rFonts w:ascii="Times New Roman" w:eastAsia="宋体" w:hAnsi="Times New Roman" w:cs="Times New Roman"/>
          <w:kern w:val="0"/>
          <w:sz w:val="22"/>
          <w:szCs w:val="20"/>
          <w:lang w:val="en-CA"/>
        </w:rPr>
        <w:t xml:space="preserve">It is proposed to adopt these simplifications to VVC. </w:t>
      </w:r>
      <w:r w:rsidR="00297242">
        <w:rPr>
          <w:rFonts w:ascii="Times New Roman" w:eastAsia="宋体" w:hAnsi="Times New Roman" w:cs="Times New Roman" w:hint="eastAsia"/>
          <w:kern w:val="0"/>
          <w:sz w:val="22"/>
          <w:szCs w:val="20"/>
          <w:lang w:val="en-CA"/>
        </w:rPr>
        <w:t>.</w:t>
      </w:r>
    </w:p>
    <w:p w14:paraId="6F530FAA" w14:textId="77777777" w:rsidR="00682E0C" w:rsidRDefault="00682E0C" w:rsidP="00682E0C">
      <w:pPr>
        <w:rPr>
          <w:rFonts w:eastAsia="宋体"/>
          <w:b/>
          <w:lang w:val="en-CA"/>
        </w:rPr>
      </w:pPr>
    </w:p>
    <w:p w14:paraId="608CDEDF" w14:textId="77777777" w:rsidR="00682E0C" w:rsidRDefault="00682E0C" w:rsidP="00682E0C">
      <w:pPr>
        <w:keepNext/>
        <w:spacing w:before="240" w:after="60"/>
        <w:outlineLvl w:val="0"/>
        <w:rPr>
          <w:rFonts w:eastAsia="宋体" w:cs="Arial"/>
          <w:b/>
          <w:bCs/>
          <w:kern w:val="32"/>
          <w:sz w:val="32"/>
          <w:szCs w:val="32"/>
          <w:lang w:val="en-CA"/>
        </w:rPr>
      </w:pPr>
      <w:r>
        <w:rPr>
          <w:rFonts w:eastAsia="宋体" w:cs="Arial"/>
          <w:b/>
          <w:bCs/>
          <w:kern w:val="32"/>
          <w:sz w:val="32"/>
          <w:szCs w:val="32"/>
          <w:lang w:val="en-CA"/>
        </w:rPr>
        <w:t>Patent rights declaration(s)</w:t>
      </w:r>
    </w:p>
    <w:p w14:paraId="174F036E" w14:textId="77777777" w:rsidR="00682E0C" w:rsidRDefault="00682E0C" w:rsidP="00682E0C">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35473" w14:textId="77777777" w:rsidR="00682E0C" w:rsidRDefault="00682E0C" w:rsidP="00682E0C">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0B902D" w14:textId="77777777" w:rsidR="00682E0C" w:rsidRDefault="00682E0C" w:rsidP="00682E0C">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682E0C" w:rsidRDefault="007F1F8B" w:rsidP="009234A5">
      <w:pPr>
        <w:rPr>
          <w:szCs w:val="22"/>
          <w:lang w:val="en-CA"/>
        </w:rPr>
      </w:pPr>
    </w:p>
    <w:sectPr w:rsidR="007F1F8B" w:rsidRPr="00682E0C"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BDAEF" w14:textId="77777777" w:rsidR="00F20BAE" w:rsidRDefault="00F20BAE">
      <w:r>
        <w:separator/>
      </w:r>
    </w:p>
  </w:endnote>
  <w:endnote w:type="continuationSeparator" w:id="0">
    <w:p w14:paraId="10F25EDC" w14:textId="77777777" w:rsidR="00F20BAE" w:rsidRDefault="00F20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Unicode MS">
    <w:altName w:val="Batang"/>
    <w:panose1 w:val="020B0604020202020204"/>
    <w:charset w:val="81"/>
    <w:family w:val="modern"/>
    <w:pitch w:val="variable"/>
    <w:sig w:usb0="00000000"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C971777" w:rsidR="00E36098" w:rsidRPr="00C00DDE" w:rsidRDefault="00E3609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D12E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D12E3">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2C173" w14:textId="77777777" w:rsidR="00F20BAE" w:rsidRDefault="00F20BAE">
      <w:r>
        <w:separator/>
      </w:r>
    </w:p>
  </w:footnote>
  <w:footnote w:type="continuationSeparator" w:id="0">
    <w:p w14:paraId="47495D6E" w14:textId="77777777" w:rsidR="00F20BAE" w:rsidRDefault="00F20B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45C28"/>
    <w:multiLevelType w:val="hybridMultilevel"/>
    <w:tmpl w:val="5C96394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9B2162"/>
    <w:multiLevelType w:val="hybridMultilevel"/>
    <w:tmpl w:val="BFD03EA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B98163B"/>
    <w:multiLevelType w:val="hybridMultilevel"/>
    <w:tmpl w:val="EA0C4A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70326"/>
    <w:multiLevelType w:val="hybridMultilevel"/>
    <w:tmpl w:val="F0A6C5E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7A54DCD"/>
    <w:multiLevelType w:val="hybridMultilevel"/>
    <w:tmpl w:val="F43E93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481B47"/>
    <w:multiLevelType w:val="hybridMultilevel"/>
    <w:tmpl w:val="666CAC2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4C0669A"/>
    <w:multiLevelType w:val="hybridMultilevel"/>
    <w:tmpl w:val="309885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1518C7"/>
    <w:multiLevelType w:val="hybridMultilevel"/>
    <w:tmpl w:val="766436F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5"/>
  </w:num>
  <w:num w:numId="11">
    <w:abstractNumId w:val="2"/>
  </w:num>
  <w:num w:numId="12">
    <w:abstractNumId w:val="8"/>
  </w:num>
  <w:num w:numId="13">
    <w:abstractNumId w:val="11"/>
  </w:num>
  <w:num w:numId="14">
    <w:abstractNumId w:val="18"/>
  </w:num>
  <w:num w:numId="15">
    <w:abstractNumId w:val="6"/>
  </w:num>
  <w:num w:numId="16">
    <w:abstractNumId w:val="15"/>
  </w:num>
  <w:num w:numId="17">
    <w:abstractNumId w:val="4"/>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XW：">
    <w15:presenceInfo w15:providerId="None" w15:userId="L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508BA"/>
    <w:rsid w:val="00060CD7"/>
    <w:rsid w:val="00063CBB"/>
    <w:rsid w:val="00065039"/>
    <w:rsid w:val="0007614F"/>
    <w:rsid w:val="00081398"/>
    <w:rsid w:val="00084834"/>
    <w:rsid w:val="00094479"/>
    <w:rsid w:val="000962AC"/>
    <w:rsid w:val="000B0C0F"/>
    <w:rsid w:val="000B1C6B"/>
    <w:rsid w:val="000B4FF9"/>
    <w:rsid w:val="000C09AC"/>
    <w:rsid w:val="000C6589"/>
    <w:rsid w:val="000E00F3"/>
    <w:rsid w:val="000E1545"/>
    <w:rsid w:val="000E6902"/>
    <w:rsid w:val="000F158C"/>
    <w:rsid w:val="00102F3D"/>
    <w:rsid w:val="00124E38"/>
    <w:rsid w:val="0012580B"/>
    <w:rsid w:val="00131F90"/>
    <w:rsid w:val="0013458C"/>
    <w:rsid w:val="0013526E"/>
    <w:rsid w:val="00146152"/>
    <w:rsid w:val="00153410"/>
    <w:rsid w:val="00155526"/>
    <w:rsid w:val="00171371"/>
    <w:rsid w:val="00175A24"/>
    <w:rsid w:val="00181442"/>
    <w:rsid w:val="00187E58"/>
    <w:rsid w:val="001A297E"/>
    <w:rsid w:val="001A368E"/>
    <w:rsid w:val="001A7329"/>
    <w:rsid w:val="001A792F"/>
    <w:rsid w:val="001B002E"/>
    <w:rsid w:val="001B4E28"/>
    <w:rsid w:val="001C3525"/>
    <w:rsid w:val="001C3AFB"/>
    <w:rsid w:val="001D1BD2"/>
    <w:rsid w:val="001D1EBA"/>
    <w:rsid w:val="001E0248"/>
    <w:rsid w:val="001E02BE"/>
    <w:rsid w:val="001E3B37"/>
    <w:rsid w:val="001F2594"/>
    <w:rsid w:val="002055A6"/>
    <w:rsid w:val="00205B0B"/>
    <w:rsid w:val="00206460"/>
    <w:rsid w:val="002069B4"/>
    <w:rsid w:val="00215DFC"/>
    <w:rsid w:val="002212DF"/>
    <w:rsid w:val="00222CD4"/>
    <w:rsid w:val="00225016"/>
    <w:rsid w:val="002253CA"/>
    <w:rsid w:val="002259E6"/>
    <w:rsid w:val="002264A6"/>
    <w:rsid w:val="00226647"/>
    <w:rsid w:val="00227BA7"/>
    <w:rsid w:val="0023011C"/>
    <w:rsid w:val="002352F2"/>
    <w:rsid w:val="002375C1"/>
    <w:rsid w:val="00263398"/>
    <w:rsid w:val="00263B99"/>
    <w:rsid w:val="00266F06"/>
    <w:rsid w:val="00275BCF"/>
    <w:rsid w:val="0029089A"/>
    <w:rsid w:val="00291E36"/>
    <w:rsid w:val="00292257"/>
    <w:rsid w:val="00297242"/>
    <w:rsid w:val="002A54E0"/>
    <w:rsid w:val="002B1595"/>
    <w:rsid w:val="002B191D"/>
    <w:rsid w:val="002B2E83"/>
    <w:rsid w:val="002D0AF6"/>
    <w:rsid w:val="002F164D"/>
    <w:rsid w:val="003021BC"/>
    <w:rsid w:val="00302D48"/>
    <w:rsid w:val="00306206"/>
    <w:rsid w:val="00317D85"/>
    <w:rsid w:val="00327C56"/>
    <w:rsid w:val="003315A1"/>
    <w:rsid w:val="003373EC"/>
    <w:rsid w:val="00342FF4"/>
    <w:rsid w:val="00344E5A"/>
    <w:rsid w:val="00346148"/>
    <w:rsid w:val="00356316"/>
    <w:rsid w:val="00364B6A"/>
    <w:rsid w:val="003669EA"/>
    <w:rsid w:val="003706CC"/>
    <w:rsid w:val="00373155"/>
    <w:rsid w:val="00377710"/>
    <w:rsid w:val="003A2D8E"/>
    <w:rsid w:val="003A7CE6"/>
    <w:rsid w:val="003C20E4"/>
    <w:rsid w:val="003D6342"/>
    <w:rsid w:val="003E6F90"/>
    <w:rsid w:val="003E73ED"/>
    <w:rsid w:val="003F5C47"/>
    <w:rsid w:val="003F5D0F"/>
    <w:rsid w:val="00414101"/>
    <w:rsid w:val="004219CF"/>
    <w:rsid w:val="004234F0"/>
    <w:rsid w:val="00433DDB"/>
    <w:rsid w:val="00435A29"/>
    <w:rsid w:val="00436C53"/>
    <w:rsid w:val="00437619"/>
    <w:rsid w:val="0045475D"/>
    <w:rsid w:val="00456CB9"/>
    <w:rsid w:val="00465A1E"/>
    <w:rsid w:val="00492E84"/>
    <w:rsid w:val="0049445A"/>
    <w:rsid w:val="004A2A63"/>
    <w:rsid w:val="004B210C"/>
    <w:rsid w:val="004D405F"/>
    <w:rsid w:val="004E4F4F"/>
    <w:rsid w:val="004E6789"/>
    <w:rsid w:val="004F61E3"/>
    <w:rsid w:val="00502E10"/>
    <w:rsid w:val="0051015C"/>
    <w:rsid w:val="00516CF1"/>
    <w:rsid w:val="005203C2"/>
    <w:rsid w:val="00531AE9"/>
    <w:rsid w:val="00536188"/>
    <w:rsid w:val="0054369E"/>
    <w:rsid w:val="00550A66"/>
    <w:rsid w:val="00567EC7"/>
    <w:rsid w:val="00570013"/>
    <w:rsid w:val="005753EC"/>
    <w:rsid w:val="005801A2"/>
    <w:rsid w:val="005856A1"/>
    <w:rsid w:val="005952A5"/>
    <w:rsid w:val="005A33A1"/>
    <w:rsid w:val="005B217D"/>
    <w:rsid w:val="005C385F"/>
    <w:rsid w:val="005D2686"/>
    <w:rsid w:val="005E1AC6"/>
    <w:rsid w:val="005E3F2B"/>
    <w:rsid w:val="005E53E9"/>
    <w:rsid w:val="005F6F1B"/>
    <w:rsid w:val="00615995"/>
    <w:rsid w:val="00616155"/>
    <w:rsid w:val="006236E6"/>
    <w:rsid w:val="00624B33"/>
    <w:rsid w:val="0063041A"/>
    <w:rsid w:val="00630AA2"/>
    <w:rsid w:val="00635626"/>
    <w:rsid w:val="00646707"/>
    <w:rsid w:val="00657F7E"/>
    <w:rsid w:val="00662E58"/>
    <w:rsid w:val="00663643"/>
    <w:rsid w:val="006637F2"/>
    <w:rsid w:val="006642A5"/>
    <w:rsid w:val="00664DCF"/>
    <w:rsid w:val="006757C8"/>
    <w:rsid w:val="0068182B"/>
    <w:rsid w:val="00682E0C"/>
    <w:rsid w:val="00697E7F"/>
    <w:rsid w:val="006C5D39"/>
    <w:rsid w:val="006D0AE5"/>
    <w:rsid w:val="006D236A"/>
    <w:rsid w:val="006D6D9B"/>
    <w:rsid w:val="006E2810"/>
    <w:rsid w:val="006E5417"/>
    <w:rsid w:val="006F0794"/>
    <w:rsid w:val="006F7528"/>
    <w:rsid w:val="007005C6"/>
    <w:rsid w:val="007023DE"/>
    <w:rsid w:val="00712F60"/>
    <w:rsid w:val="00720E3B"/>
    <w:rsid w:val="00724611"/>
    <w:rsid w:val="00725B6E"/>
    <w:rsid w:val="0074393F"/>
    <w:rsid w:val="00745F6B"/>
    <w:rsid w:val="0075175B"/>
    <w:rsid w:val="0075585E"/>
    <w:rsid w:val="00770571"/>
    <w:rsid w:val="007768FF"/>
    <w:rsid w:val="007824D3"/>
    <w:rsid w:val="00796EE3"/>
    <w:rsid w:val="007A7D29"/>
    <w:rsid w:val="007B4AB8"/>
    <w:rsid w:val="007D1181"/>
    <w:rsid w:val="007D28E1"/>
    <w:rsid w:val="007E01A3"/>
    <w:rsid w:val="007F1F8B"/>
    <w:rsid w:val="007F67A1"/>
    <w:rsid w:val="00806A97"/>
    <w:rsid w:val="00811C05"/>
    <w:rsid w:val="008206C8"/>
    <w:rsid w:val="0086387C"/>
    <w:rsid w:val="00874A6C"/>
    <w:rsid w:val="00876C65"/>
    <w:rsid w:val="00882F72"/>
    <w:rsid w:val="008A2434"/>
    <w:rsid w:val="008A4B4C"/>
    <w:rsid w:val="008C239F"/>
    <w:rsid w:val="008E480C"/>
    <w:rsid w:val="008F635D"/>
    <w:rsid w:val="00907757"/>
    <w:rsid w:val="009212B0"/>
    <w:rsid w:val="00921FA1"/>
    <w:rsid w:val="009234A5"/>
    <w:rsid w:val="00933453"/>
    <w:rsid w:val="009336F7"/>
    <w:rsid w:val="0093636C"/>
    <w:rsid w:val="009374A7"/>
    <w:rsid w:val="00955F6D"/>
    <w:rsid w:val="00960985"/>
    <w:rsid w:val="00977C16"/>
    <w:rsid w:val="0098551D"/>
    <w:rsid w:val="00985DCB"/>
    <w:rsid w:val="0099518F"/>
    <w:rsid w:val="009A523D"/>
    <w:rsid w:val="009B02A1"/>
    <w:rsid w:val="009B3361"/>
    <w:rsid w:val="009B7F3F"/>
    <w:rsid w:val="009C588B"/>
    <w:rsid w:val="009D7CE6"/>
    <w:rsid w:val="009F3B66"/>
    <w:rsid w:val="009F496B"/>
    <w:rsid w:val="00A01439"/>
    <w:rsid w:val="00A02E61"/>
    <w:rsid w:val="00A05CFF"/>
    <w:rsid w:val="00A13048"/>
    <w:rsid w:val="00A46843"/>
    <w:rsid w:val="00A56B97"/>
    <w:rsid w:val="00A6093D"/>
    <w:rsid w:val="00A747BF"/>
    <w:rsid w:val="00A767DC"/>
    <w:rsid w:val="00A76A6D"/>
    <w:rsid w:val="00A83253"/>
    <w:rsid w:val="00AA6E84"/>
    <w:rsid w:val="00AB1A1C"/>
    <w:rsid w:val="00AB1F07"/>
    <w:rsid w:val="00AD05A8"/>
    <w:rsid w:val="00AD12E3"/>
    <w:rsid w:val="00AE341B"/>
    <w:rsid w:val="00B01905"/>
    <w:rsid w:val="00B07CA7"/>
    <w:rsid w:val="00B1279A"/>
    <w:rsid w:val="00B3640F"/>
    <w:rsid w:val="00B41538"/>
    <w:rsid w:val="00B4194A"/>
    <w:rsid w:val="00B437E8"/>
    <w:rsid w:val="00B5222E"/>
    <w:rsid w:val="00B53179"/>
    <w:rsid w:val="00B57A23"/>
    <w:rsid w:val="00B600CD"/>
    <w:rsid w:val="00B61C96"/>
    <w:rsid w:val="00B73A2A"/>
    <w:rsid w:val="00B75A51"/>
    <w:rsid w:val="00B827C6"/>
    <w:rsid w:val="00B91D9E"/>
    <w:rsid w:val="00B94B06"/>
    <w:rsid w:val="00B94C28"/>
    <w:rsid w:val="00BC10BA"/>
    <w:rsid w:val="00BC5AFD"/>
    <w:rsid w:val="00BC663F"/>
    <w:rsid w:val="00BD1ACE"/>
    <w:rsid w:val="00BF4951"/>
    <w:rsid w:val="00C00DDE"/>
    <w:rsid w:val="00C04F43"/>
    <w:rsid w:val="00C0609D"/>
    <w:rsid w:val="00C115AB"/>
    <w:rsid w:val="00C26CCB"/>
    <w:rsid w:val="00C30249"/>
    <w:rsid w:val="00C3723B"/>
    <w:rsid w:val="00C42466"/>
    <w:rsid w:val="00C606C9"/>
    <w:rsid w:val="00C80288"/>
    <w:rsid w:val="00C84003"/>
    <w:rsid w:val="00C90650"/>
    <w:rsid w:val="00C97361"/>
    <w:rsid w:val="00C97D78"/>
    <w:rsid w:val="00CA094F"/>
    <w:rsid w:val="00CB6B74"/>
    <w:rsid w:val="00CC2AAE"/>
    <w:rsid w:val="00CC5A42"/>
    <w:rsid w:val="00CD0EAB"/>
    <w:rsid w:val="00CE5E02"/>
    <w:rsid w:val="00CF2F2A"/>
    <w:rsid w:val="00CF34DB"/>
    <w:rsid w:val="00CF3917"/>
    <w:rsid w:val="00CF558F"/>
    <w:rsid w:val="00D010C0"/>
    <w:rsid w:val="00D073E2"/>
    <w:rsid w:val="00D446EC"/>
    <w:rsid w:val="00D51BF0"/>
    <w:rsid w:val="00D531DB"/>
    <w:rsid w:val="00D55942"/>
    <w:rsid w:val="00D807BF"/>
    <w:rsid w:val="00D81F24"/>
    <w:rsid w:val="00D82FCC"/>
    <w:rsid w:val="00DA17FC"/>
    <w:rsid w:val="00DA7887"/>
    <w:rsid w:val="00DB2C26"/>
    <w:rsid w:val="00DC5CF0"/>
    <w:rsid w:val="00DC7797"/>
    <w:rsid w:val="00DD02F4"/>
    <w:rsid w:val="00DD6622"/>
    <w:rsid w:val="00DE12A0"/>
    <w:rsid w:val="00DE1C7C"/>
    <w:rsid w:val="00DE42D2"/>
    <w:rsid w:val="00DE6B43"/>
    <w:rsid w:val="00E11923"/>
    <w:rsid w:val="00E1295E"/>
    <w:rsid w:val="00E262D4"/>
    <w:rsid w:val="00E36098"/>
    <w:rsid w:val="00E36250"/>
    <w:rsid w:val="00E47F2D"/>
    <w:rsid w:val="00E54511"/>
    <w:rsid w:val="00E54722"/>
    <w:rsid w:val="00E60EDC"/>
    <w:rsid w:val="00E61DAC"/>
    <w:rsid w:val="00E66ADD"/>
    <w:rsid w:val="00E71C98"/>
    <w:rsid w:val="00E72B80"/>
    <w:rsid w:val="00E72F31"/>
    <w:rsid w:val="00E75FE3"/>
    <w:rsid w:val="00E86C4C"/>
    <w:rsid w:val="00E907A3"/>
    <w:rsid w:val="00EA5AE0"/>
    <w:rsid w:val="00EB56E1"/>
    <w:rsid w:val="00EB7AB1"/>
    <w:rsid w:val="00ED0A53"/>
    <w:rsid w:val="00ED18C3"/>
    <w:rsid w:val="00EE479D"/>
    <w:rsid w:val="00EE7CD8"/>
    <w:rsid w:val="00EF37F6"/>
    <w:rsid w:val="00EF48CC"/>
    <w:rsid w:val="00F00801"/>
    <w:rsid w:val="00F20BAE"/>
    <w:rsid w:val="00F2488D"/>
    <w:rsid w:val="00F272DB"/>
    <w:rsid w:val="00F3227B"/>
    <w:rsid w:val="00F601A0"/>
    <w:rsid w:val="00F712E9"/>
    <w:rsid w:val="00F73032"/>
    <w:rsid w:val="00F74368"/>
    <w:rsid w:val="00F753C8"/>
    <w:rsid w:val="00F848FC"/>
    <w:rsid w:val="00F906F6"/>
    <w:rsid w:val="00F9282A"/>
    <w:rsid w:val="00F96BAD"/>
    <w:rsid w:val="00FA139D"/>
    <w:rsid w:val="00FA60F5"/>
    <w:rsid w:val="00FB0E84"/>
    <w:rsid w:val="00FC2405"/>
    <w:rsid w:val="00FD01C2"/>
    <w:rsid w:val="00FD57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FFFD8B95-A93D-409E-B303-13C0634B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qFormat/>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ED0A5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出段落 字符"/>
    <w:basedOn w:val="a0"/>
    <w:link w:val="ab"/>
    <w:uiPriority w:val="34"/>
    <w:rsid w:val="00153410"/>
    <w:rPr>
      <w:rFonts w:asciiTheme="minorHAnsi" w:hAnsiTheme="minorHAnsi" w:cstheme="minorBidi"/>
      <w:kern w:val="2"/>
      <w:sz w:val="21"/>
      <w:szCs w:val="22"/>
      <w:lang w:eastAsia="zh-CN"/>
    </w:rPr>
  </w:style>
  <w:style w:type="character" w:styleId="ad">
    <w:name w:val="annotation reference"/>
    <w:basedOn w:val="a0"/>
    <w:rsid w:val="00FD57E6"/>
    <w:rPr>
      <w:sz w:val="21"/>
      <w:szCs w:val="21"/>
    </w:rPr>
  </w:style>
  <w:style w:type="paragraph" w:styleId="ae">
    <w:name w:val="annotation text"/>
    <w:basedOn w:val="a"/>
    <w:link w:val="af"/>
    <w:rsid w:val="00FD57E6"/>
    <w:pPr>
      <w:jc w:val="left"/>
    </w:pPr>
  </w:style>
  <w:style w:type="character" w:customStyle="1" w:styleId="af">
    <w:name w:val="批注文字 字符"/>
    <w:basedOn w:val="a0"/>
    <w:link w:val="ae"/>
    <w:rsid w:val="00FD57E6"/>
    <w:rPr>
      <w:sz w:val="22"/>
    </w:rPr>
  </w:style>
  <w:style w:type="paragraph" w:styleId="af0">
    <w:name w:val="annotation subject"/>
    <w:basedOn w:val="ae"/>
    <w:next w:val="ae"/>
    <w:link w:val="af1"/>
    <w:rsid w:val="00FD57E6"/>
    <w:rPr>
      <w:b/>
      <w:bCs/>
    </w:rPr>
  </w:style>
  <w:style w:type="character" w:customStyle="1" w:styleId="af1">
    <w:name w:val="批注主题 字符"/>
    <w:basedOn w:val="af"/>
    <w:link w:val="af0"/>
    <w:rsid w:val="00FD57E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051327">
      <w:bodyDiv w:val="1"/>
      <w:marLeft w:val="0"/>
      <w:marRight w:val="0"/>
      <w:marTop w:val="0"/>
      <w:marBottom w:val="0"/>
      <w:divBdr>
        <w:top w:val="none" w:sz="0" w:space="0" w:color="auto"/>
        <w:left w:val="none" w:sz="0" w:space="0" w:color="auto"/>
        <w:bottom w:val="none" w:sz="0" w:space="0" w:color="auto"/>
        <w:right w:val="none" w:sz="0" w:space="0" w:color="auto"/>
      </w:divBdr>
    </w:div>
    <w:div w:id="1112281483">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sChild>
        <w:div w:id="113266898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633</TotalTime>
  <Pages>6</Pages>
  <Words>1538</Words>
  <Characters>8769</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10287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35</cp:revision>
  <cp:lastPrinted>1900-12-31T16:00:00Z</cp:lastPrinted>
  <dcterms:created xsi:type="dcterms:W3CDTF">2019-04-11T19:57:00Z</dcterms:created>
  <dcterms:modified xsi:type="dcterms:W3CDTF">2019-07-03T09:00:00Z</dcterms:modified>
</cp:coreProperties>
</file>