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51BE6F" w14:textId="053A0375" w:rsidR="00DE72A5" w:rsidRPr="00DE72A5" w:rsidRDefault="00DE72A5" w:rsidP="00DE72A5">
      <w:pPr>
        <w:keepNext/>
        <w:keepLines/>
        <w:widowControl/>
        <w:numPr>
          <w:ilvl w:val="3"/>
          <w:numId w:val="0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81"/>
        <w:ind w:left="864" w:hanging="864"/>
        <w:jc w:val="both"/>
        <w:textAlignment w:val="baseline"/>
        <w:outlineLvl w:val="3"/>
        <w:rPr>
          <w:rFonts w:ascii="Times New Roman" w:eastAsia="SimSun" w:hAnsi="Times New Roman" w:cs="Times New Roman"/>
          <w:b/>
          <w:noProof/>
          <w:color w:val="000000"/>
          <w:kern w:val="0"/>
          <w:sz w:val="20"/>
          <w:szCs w:val="20"/>
          <w:lang w:val="en-CA" w:eastAsia="ko-KR"/>
        </w:rPr>
      </w:pPr>
      <w:bookmarkStart w:id="0" w:name="_Ref528067726"/>
      <w:r>
        <w:rPr>
          <w:rFonts w:ascii="Times New Roman" w:eastAsia="SimSun" w:hAnsi="Times New Roman" w:cs="Times New Roman"/>
          <w:b/>
          <w:noProof/>
          <w:color w:val="000000"/>
          <w:kern w:val="0"/>
          <w:sz w:val="20"/>
          <w:szCs w:val="20"/>
          <w:lang w:val="en-CA" w:eastAsia="ko-KR"/>
        </w:rPr>
        <w:t>8.5.7.3</w:t>
      </w:r>
      <w:r>
        <w:rPr>
          <w:rFonts w:ascii="Times New Roman" w:eastAsia="SimSun" w:hAnsi="Times New Roman" w:cs="Times New Roman"/>
          <w:b/>
          <w:noProof/>
          <w:color w:val="000000"/>
          <w:kern w:val="0"/>
          <w:sz w:val="20"/>
          <w:szCs w:val="20"/>
          <w:lang w:val="en-CA" w:eastAsia="ko-KR"/>
        </w:rPr>
        <w:tab/>
      </w:r>
      <w:r w:rsidRPr="00DE72A5">
        <w:rPr>
          <w:rFonts w:ascii="Times New Roman" w:eastAsia="SimSun" w:hAnsi="Times New Roman" w:cs="Times New Roman"/>
          <w:b/>
          <w:noProof/>
          <w:color w:val="000000"/>
          <w:kern w:val="0"/>
          <w:sz w:val="20"/>
          <w:szCs w:val="20"/>
          <w:lang w:val="en-CA" w:eastAsia="ko-KR"/>
        </w:rPr>
        <w:t>Motion vector storing process for triangle merge mode</w:t>
      </w:r>
      <w:bookmarkEnd w:id="0"/>
    </w:p>
    <w:p w14:paraId="3B039AE4" w14:textId="77777777" w:rsidR="00DE72A5" w:rsidRPr="00DE72A5" w:rsidDel="003C51E6" w:rsidRDefault="00DE72A5" w:rsidP="00DE72A5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This process is invoked when decoding</w:t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 a</w: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 coding unit </w:t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with</w: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 </w:t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MergeTriangleFlag[ xCb ][ yCb ]</w: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 equal to </w:t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1</w: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.</w:t>
      </w:r>
    </w:p>
    <w:p w14:paraId="1459EC41" w14:textId="77777777" w:rsidR="00DE72A5" w:rsidRPr="00DE72A5" w:rsidDel="003C51E6" w:rsidRDefault="00DE72A5" w:rsidP="00DE72A5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Inputs to this process are:</w:t>
      </w:r>
    </w:p>
    <w:p w14:paraId="58C941C5" w14:textId="77777777" w:rsidR="00DE72A5" w:rsidRPr="00DE72A5" w:rsidRDefault="00DE72A5" w:rsidP="00DE72A5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en-US"/>
        </w:rPr>
      </w:pP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en-US"/>
        </w:rPr>
        <w:t>a luma location ( xCb, yCb ) specifying the top-left sample of the current coding block relative to the top</w:t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en-US"/>
        </w:rPr>
        <w:noBreakHyphen/>
        <w:t>left luma sample of the current picture,</w:t>
      </w:r>
    </w:p>
    <w:p w14:paraId="3BECF955" w14:textId="77777777" w:rsidR="00DE72A5" w:rsidRPr="00DE72A5" w:rsidRDefault="00DE72A5" w:rsidP="00DE72A5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en-US"/>
        </w:rPr>
      </w:pP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en-US"/>
        </w:rPr>
        <w:t>a variable cbWidth specifying the width of the current coding block in luma samples,</w:t>
      </w:r>
    </w:p>
    <w:p w14:paraId="0D2618C2" w14:textId="77777777" w:rsidR="00DE72A5" w:rsidRPr="00DE72A5" w:rsidRDefault="00DE72A5" w:rsidP="00DE72A5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en-US"/>
        </w:rPr>
      </w:pP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en-US"/>
        </w:rPr>
        <w:t>a variable cbHeight specifying the height of the current coding block in luma samples,</w:t>
      </w:r>
    </w:p>
    <w:p w14:paraId="09908D04" w14:textId="77777777" w:rsidR="00DE72A5" w:rsidRPr="00DE72A5" w:rsidRDefault="00DE72A5" w:rsidP="00DE72A5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a variable triangleDir specifying the partition direction,</w:t>
      </w:r>
    </w:p>
    <w:p w14:paraId="097E9152" w14:textId="77777777" w:rsidR="00DE72A5" w:rsidRPr="00DE72A5" w:rsidDel="003C51E6" w:rsidRDefault="00DE72A5" w:rsidP="00DE72A5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en-US"/>
        </w:rPr>
        <w:t>the luma</w: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 motion vectors</w:t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 in 1/16 </w: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fractional-sample</w:t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 accuracy</w: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 </w:t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mvA</w: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 and </w:t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mvB</w: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,</w:t>
      </w:r>
    </w:p>
    <w:p w14:paraId="5799B979" w14:textId="77777777" w:rsidR="00DE72A5" w:rsidRPr="00DE72A5" w:rsidDel="003C51E6" w:rsidRDefault="00DE72A5" w:rsidP="00DE72A5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the reference indices </w:t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refIdxA and refIdxB</w: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,</w:t>
      </w:r>
    </w:p>
    <w:p w14:paraId="3F6D4A1F" w14:textId="77777777" w:rsidR="00DE72A5" w:rsidRPr="00DE72A5" w:rsidRDefault="00DE72A5" w:rsidP="00DE72A5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the prediction list flags </w:t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predListFlagA and predListFlagB</w: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.</w:t>
      </w:r>
    </w:p>
    <w:p w14:paraId="5EC16811" w14:textId="77777777" w:rsidR="00DE72A5" w:rsidRPr="00DE72A5" w:rsidRDefault="00DE72A5" w:rsidP="00DE72A5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The variables numSbX and numSbY specifying the number of 4x4 blocks in the current coding block in horizontal and vertical direction are set equal to numSbX = cbWidth &gt;&gt; 2 and numSbY = cbHeight &gt;&gt; 2.</w:t>
      </w:r>
    </w:p>
    <w:p w14:paraId="3CC24817" w14:textId="77777777" w:rsidR="00DE72A5" w:rsidRPr="00DE72A5" w:rsidRDefault="00DE72A5" w:rsidP="00DE72A5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The variable minSb is set equal to min( numSbX, numSbY ).</w:t>
      </w:r>
    </w:p>
    <w:p w14:paraId="04547420" w14:textId="77777777" w:rsidR="00DE72A5" w:rsidRPr="00DE72A5" w:rsidRDefault="00DE72A5" w:rsidP="00DE72A5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The variable cbRatio is derived as follows:</w:t>
      </w:r>
    </w:p>
    <w:p w14:paraId="36F793F7" w14:textId="77777777" w:rsidR="00DE72A5" w:rsidRPr="00DE72A5" w:rsidRDefault="00DE72A5" w:rsidP="00DE72A5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textAlignment w:val="baseline"/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cbRatio = ( cbWidth &gt; cbHeight ) ? ( cbWidth / cbHeight ) : ( cbHeight / cbWidth )</w:t>
      </w:r>
      <w:r w:rsidRPr="00DE72A5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ab/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(</w:t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E72A5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8</w:t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E72A5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812</w:t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14:paraId="52F4483D" w14:textId="4FCF4AA1" w:rsidR="00DE72A5" w:rsidRPr="00DE72A5" w:rsidDel="00EE11A4" w:rsidRDefault="00DE72A5" w:rsidP="00DE72A5">
      <w:pPr>
        <w:widowControl/>
        <w:tabs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del w:id="1" w:author="柏翰 林" w:date="2019-07-03T12:04:00Z"/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en-US"/>
        </w:rPr>
      </w:pPr>
      <w:del w:id="2" w:author="柏翰 林" w:date="2019-07-03T12:04:00Z">
        <w:r w:rsidRPr="00DE72A5" w:rsidDel="00EE11A4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 xml:space="preserve">The variable refIdxTempA is derived by invoking the reference picture mapping process for triangle merge mode specified in clause </w:delText>
        </w:r>
        <w:r w:rsidRPr="00DE72A5" w:rsidDel="00EE11A4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fldChar w:fldCharType="begin" w:fldLock="1"/>
        </w:r>
        <w:r w:rsidRPr="00DE72A5" w:rsidDel="00EE11A4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InstrText xml:space="preserve"> REF _Ref528577940 \r \h </w:delInstrText>
        </w:r>
        <w:r w:rsidRPr="00DE72A5" w:rsidDel="00EE11A4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</w:r>
        <w:r w:rsidRPr="00DE72A5" w:rsidDel="00EE11A4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fldChar w:fldCharType="separate"/>
        </w:r>
        <w:r w:rsidRPr="00DE72A5" w:rsidDel="00EE11A4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>8.5.7.4</w:delText>
        </w:r>
        <w:r w:rsidRPr="00DE72A5" w:rsidDel="00EE11A4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fldChar w:fldCharType="end"/>
        </w:r>
        <w:r w:rsidRPr="00DE72A5" w:rsidDel="00EE11A4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 xml:space="preserve"> with X set equal to </w:delText>
        </w:r>
        <w:r w:rsidRPr="00DE72A5" w:rsidDel="00EE11A4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predListFlagA</w:delText>
        </w:r>
        <w:r w:rsidRPr="00DE72A5" w:rsidDel="00EE11A4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 xml:space="preserve"> and refIdxN set equal to refIdxA as inputs.</w:delText>
        </w:r>
      </w:del>
    </w:p>
    <w:p w14:paraId="00844061" w14:textId="3F783209" w:rsidR="00DE72A5" w:rsidRPr="00DE72A5" w:rsidDel="00EE11A4" w:rsidRDefault="00DE72A5" w:rsidP="00DE72A5">
      <w:pPr>
        <w:widowControl/>
        <w:tabs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del w:id="3" w:author="柏翰 林" w:date="2019-07-03T12:04:00Z"/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en-US"/>
        </w:rPr>
      </w:pPr>
      <w:del w:id="4" w:author="柏翰 林" w:date="2019-07-03T12:04:00Z">
        <w:r w:rsidRPr="00DE72A5" w:rsidDel="00EE11A4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 xml:space="preserve">The variable refIdxTempB is derived by invoking the reference picture mapping process for triangle merge mode specified in clause </w:delText>
        </w:r>
        <w:r w:rsidRPr="00DE72A5" w:rsidDel="00EE11A4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fldChar w:fldCharType="begin" w:fldLock="1"/>
        </w:r>
        <w:r w:rsidRPr="00DE72A5" w:rsidDel="00EE11A4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InstrText xml:space="preserve"> REF _Ref528577940 \r \h </w:delInstrText>
        </w:r>
        <w:r w:rsidRPr="00DE72A5" w:rsidDel="00EE11A4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</w:r>
        <w:r w:rsidRPr="00DE72A5" w:rsidDel="00EE11A4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fldChar w:fldCharType="separate"/>
        </w:r>
        <w:r w:rsidRPr="00DE72A5" w:rsidDel="00EE11A4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>8.5.7.4</w:delText>
        </w:r>
        <w:r w:rsidRPr="00DE72A5" w:rsidDel="00EE11A4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fldChar w:fldCharType="end"/>
        </w:r>
        <w:r w:rsidRPr="00DE72A5" w:rsidDel="00EE11A4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 xml:space="preserve"> with the X set equal to </w:delText>
        </w:r>
        <w:r w:rsidRPr="00DE72A5" w:rsidDel="00EE11A4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predListFlag</w:delText>
        </w:r>
        <w:r w:rsidRPr="00DE72A5" w:rsidDel="00EE11A4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>B and refIdxN set equal to refIdxB as inputs.</w:delText>
        </w:r>
      </w:del>
    </w:p>
    <w:p w14:paraId="6CA67226" w14:textId="77777777" w:rsidR="00DE72A5" w:rsidRPr="00DE72A5" w:rsidRDefault="00DE72A5" w:rsidP="00DE72A5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For each 4x4 subblock at subblock index ( xSbIdx, ySbIdx ) with xSbIdx = 0..numSbX </w:t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en-US"/>
        </w:rPr>
        <w:t>−</w:t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 1, and ySbIdx = 0..numSbY − 1, the following applies:</w:t>
      </w:r>
    </w:p>
    <w:p w14:paraId="4875FC63" w14:textId="77777777" w:rsidR="00DE72A5" w:rsidRPr="00DE72A5" w:rsidRDefault="00DE72A5" w:rsidP="00DE72A5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jc w:val="both"/>
        <w:textAlignment w:val="baseline"/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T</w: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he </w:t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variables xIdx and yIdx are derived as follows:</w:t>
      </w:r>
    </w:p>
    <w:p w14:paraId="71604C96" w14:textId="77777777" w:rsidR="00DE72A5" w:rsidRPr="00DE72A5" w:rsidRDefault="00DE72A5" w:rsidP="00DE72A5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720"/>
        <w:textAlignment w:val="baseline"/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xIdx = ( cbWidth &gt; cbHeight )  ?  ( xSbIdx / cbRatio ) : xSbIdx</w:t>
      </w:r>
      <w:r w:rsidRPr="00DE72A5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ab/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(</w:t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E72A5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8</w:t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E72A5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813</w:t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14:paraId="1667028B" w14:textId="77777777" w:rsidR="00DE72A5" w:rsidRPr="00DE72A5" w:rsidDel="003C51E6" w:rsidRDefault="00DE72A5" w:rsidP="00DE72A5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720"/>
        <w:textAlignment w:val="baseline"/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yIdx = ( cbWidth &gt; cbHeight )  ?  ySbIdx  :  ( ySbIdx / cbRatio )</w:t>
      </w:r>
      <w:r w:rsidRPr="00DE72A5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ab/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(</w:t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E72A5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8</w:t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E72A5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814</w:t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14:paraId="08D93F47" w14:textId="77777777" w:rsidR="00DE72A5" w:rsidRPr="00DE72A5" w:rsidRDefault="00DE72A5" w:rsidP="00DE72A5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jc w:val="both"/>
        <w:textAlignment w:val="baseline"/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The variable sType is derived as follows:</w:t>
      </w:r>
    </w:p>
    <w:p w14:paraId="115D43CA" w14:textId="77777777" w:rsidR="00DE72A5" w:rsidRPr="00DE72A5" w:rsidRDefault="00DE72A5" w:rsidP="00DE72A5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720" w:hanging="360"/>
        <w:jc w:val="both"/>
        <w:textAlignment w:val="baseline"/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lastRenderedPageBreak/>
        <w:t>If triangleDir is equal to 0, the following applies:</w:t>
      </w:r>
    </w:p>
    <w:p w14:paraId="41FE4A50" w14:textId="77777777" w:rsidR="00DE72A5" w:rsidRPr="00DE72A5" w:rsidRDefault="00DE72A5" w:rsidP="00DE72A5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textAlignment w:val="baseline"/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sType = ( xIdx = = yIdx )  ?  2  :  ( ( xIdx &gt; yIdx )  ?  0  :  1 )</w:t>
      </w:r>
      <w:r w:rsidRPr="00DE72A5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ab/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(</w:t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E72A5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8</w:t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E72A5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815</w:t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14:paraId="5375C62A" w14:textId="77777777" w:rsidR="00DE72A5" w:rsidRPr="00DE72A5" w:rsidRDefault="00DE72A5" w:rsidP="00DE72A5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720" w:hanging="360"/>
        <w:jc w:val="both"/>
        <w:textAlignment w:val="baseline"/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Otherwise (triangleDir is equal to 1), the following applies:</w:t>
      </w:r>
    </w:p>
    <w:p w14:paraId="684010B2" w14:textId="77777777" w:rsidR="00DE72A5" w:rsidRPr="00DE72A5" w:rsidRDefault="00DE72A5" w:rsidP="00DE72A5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textAlignment w:val="baseline"/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sType = ( xIdx + yIdx = = minSb )  ?  2  :  ( ( xIdx + yIdx &lt; minSb )  ?  0  :  1 )</w:t>
      </w:r>
      <w:r w:rsidRPr="00DE72A5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ab/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(</w:t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E72A5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8</w:t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E72A5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816</w:t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14:paraId="7CCD7BE4" w14:textId="77777777" w:rsidR="00DE72A5" w:rsidRPr="00DE72A5" w:rsidRDefault="00DE72A5" w:rsidP="00DE72A5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jc w:val="both"/>
        <w:textAlignment w:val="baseline"/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Depending on the value of sType, the following assignments are made:</w:t>
      </w:r>
    </w:p>
    <w:p w14:paraId="7216C400" w14:textId="77777777" w:rsidR="00DE72A5" w:rsidRPr="00DE72A5" w:rsidRDefault="00DE72A5" w:rsidP="00DE72A5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720" w:hanging="360"/>
        <w:jc w:val="both"/>
        <w:textAlignment w:val="baseline"/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If sType is equal to 0, the following applies:</w:t>
      </w:r>
    </w:p>
    <w:p w14:paraId="6E6A1CAC" w14:textId="77777777" w:rsidR="00DE72A5" w:rsidRPr="00DE72A5" w:rsidRDefault="00DE72A5" w:rsidP="00DE72A5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textAlignment w:val="baseline"/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bookmarkStart w:id="5" w:name="_Hlk13041722"/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predFlagL0 = ( predListFlagA = = 0 )  ?  1  :  0</w:t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817</w: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14:paraId="77DAE93E" w14:textId="77777777" w:rsidR="00DE72A5" w:rsidRPr="00DE72A5" w:rsidRDefault="00DE72A5" w:rsidP="00DE72A5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textAlignment w:val="baseline"/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predFlagL1 = ( predListFlagA = = 0 )  ?  0  :  1</w:t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818</w: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14:paraId="2432EBFB" w14:textId="77777777" w:rsidR="00DE72A5" w:rsidRPr="00DE72A5" w:rsidRDefault="00DE72A5" w:rsidP="00DE72A5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textAlignment w:val="baseline"/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refIdxL0 = ( predListFlagA = = 0 )  ?  refIdxA : −1</w:t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819</w: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14:paraId="5093CAC8" w14:textId="77777777" w:rsidR="00DE72A5" w:rsidRPr="00DE72A5" w:rsidRDefault="00DE72A5" w:rsidP="00DE72A5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textAlignment w:val="baseline"/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refIdxL1 = ( predListFlagA = = 0 )  ?  −1  :  refIdxA</w:t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820</w: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14:paraId="50D74940" w14:textId="77777777" w:rsidR="00DE72A5" w:rsidRPr="00DE72A5" w:rsidRDefault="00DE72A5" w:rsidP="00DE72A5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textAlignment w:val="baseline"/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mvL0[ 0 ] = ( predListFlagA = = 0 )  ?  mvA[ 0 ]  :  0</w:t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821</w: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14:paraId="6E21F9FC" w14:textId="77777777" w:rsidR="00DE72A5" w:rsidRPr="00DE72A5" w:rsidRDefault="00DE72A5" w:rsidP="00DE72A5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textAlignment w:val="baseline"/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mvL0[ 1 ] = ( predListFlagA = = 0 )  ?  mvA[ 1 ]  :  0</w:t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822</w: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14:paraId="28801B4E" w14:textId="77777777" w:rsidR="00DE72A5" w:rsidRPr="00DE72A5" w:rsidRDefault="00DE72A5" w:rsidP="00DE72A5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textAlignment w:val="baseline"/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mvL1[ 0 ] = ( predListFlagA = = 0 )  ?  0  :  mvA[ 0 ]</w:t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823</w: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14:paraId="55A44265" w14:textId="77777777" w:rsidR="00DE72A5" w:rsidRPr="00DE72A5" w:rsidRDefault="00DE72A5" w:rsidP="00DE72A5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textAlignment w:val="baseline"/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mvL1[ 1 ] = ( predListFlagA = = 0 )  ?  0  :  mvA[ 1 ]</w:t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824</w: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bookmarkEnd w:id="5"/>
    <w:p w14:paraId="19940C56" w14:textId="77777777" w:rsidR="00DE72A5" w:rsidRPr="00DE72A5" w:rsidRDefault="00DE72A5" w:rsidP="00DE72A5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720" w:hanging="360"/>
        <w:jc w:val="both"/>
        <w:textAlignment w:val="baseline"/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Otherwise, if sType is equal to 1, the following applies:</w:t>
      </w:r>
    </w:p>
    <w:p w14:paraId="5FAA0B71" w14:textId="77777777" w:rsidR="00DE72A5" w:rsidRPr="00DE72A5" w:rsidRDefault="00DE72A5" w:rsidP="00DE72A5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textAlignment w:val="baseline"/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predFlagL0 = ( predListFlagB = = 0 )  ?  1  :  0</w:t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825</w: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14:paraId="1985E3D7" w14:textId="77777777" w:rsidR="00DE72A5" w:rsidRPr="00DE72A5" w:rsidRDefault="00DE72A5" w:rsidP="00DE72A5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textAlignment w:val="baseline"/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predFlagL1 = ( predListFlagB = = 0 )  ?  0  :  1</w:t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826</w: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14:paraId="40827743" w14:textId="77777777" w:rsidR="00DE72A5" w:rsidRPr="00DE72A5" w:rsidRDefault="00DE72A5" w:rsidP="00DE72A5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textAlignment w:val="baseline"/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refIdxL0 = ( predListFlagB = = 0 )  ?  refIdxB : −1</w:t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827</w: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14:paraId="68261C1B" w14:textId="77777777" w:rsidR="00DE72A5" w:rsidRPr="00DE72A5" w:rsidRDefault="00DE72A5" w:rsidP="00DE72A5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textAlignment w:val="baseline"/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refIdxL1 = ( predListFlagB = = 0 )  ?  −1  :  refIdxB</w:t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828</w: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14:paraId="19111EB0" w14:textId="77777777" w:rsidR="00DE72A5" w:rsidRPr="00DE72A5" w:rsidRDefault="00DE72A5" w:rsidP="00DE72A5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textAlignment w:val="baseline"/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mvL0[ 0 ] = ( predListFlagB = = 0 )  ?  mvB[ 0 ]  :  0</w:t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829</w: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14:paraId="40D30879" w14:textId="77777777" w:rsidR="00DE72A5" w:rsidRPr="00DE72A5" w:rsidRDefault="00DE72A5" w:rsidP="00DE72A5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textAlignment w:val="baseline"/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mvL0[ 1 ] = ( predListFlagB = = 0 )  ?  mvB[ 1 ]  :  0</w:t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830</w: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14:paraId="7AF8EF2F" w14:textId="77777777" w:rsidR="00DE72A5" w:rsidRPr="00DE72A5" w:rsidRDefault="00DE72A5" w:rsidP="00DE72A5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textAlignment w:val="baseline"/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lastRenderedPageBreak/>
        <w:t>mvL1[ 0 ] = ( predListFlagB = = 0 )  ?  0  :  mvB[ 0 ]</w:t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831</w: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14:paraId="3AFCC720" w14:textId="77777777" w:rsidR="00DE72A5" w:rsidRPr="00DE72A5" w:rsidRDefault="00DE72A5" w:rsidP="00DE72A5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textAlignment w:val="baseline"/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mvL1[ 1 ] = ( predListFlagB = = 0 )  ?  0  :  mvB[ 1 ]</w:t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832</w: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14:paraId="0E6FE394" w14:textId="77777777" w:rsidR="00DE72A5" w:rsidRPr="00DE72A5" w:rsidRDefault="00DE72A5" w:rsidP="00DE72A5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720" w:hanging="360"/>
        <w:jc w:val="both"/>
        <w:textAlignment w:val="baseline"/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Otherwise (sType is equal to 2), the following applies:</w:t>
      </w:r>
    </w:p>
    <w:p w14:paraId="757A6D25" w14:textId="77777777" w:rsidR="00DE72A5" w:rsidRPr="00DE72A5" w:rsidRDefault="00DE72A5" w:rsidP="00DE72A5">
      <w:pPr>
        <w:widowControl/>
        <w:numPr>
          <w:ilvl w:val="1"/>
          <w:numId w:val="1"/>
        </w:numPr>
        <w:tabs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1080" w:hanging="360"/>
        <w:jc w:val="both"/>
        <w:textAlignment w:val="baseline"/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If predListFlagA + predListFlagB is equal to 1, </w:t>
      </w:r>
    </w:p>
    <w:p w14:paraId="74BA101C" w14:textId="77777777" w:rsidR="00DE72A5" w:rsidRPr="00DE72A5" w:rsidRDefault="00DE72A5" w:rsidP="00DE72A5">
      <w:pPr>
        <w:widowControl/>
        <w:tabs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textAlignment w:val="baseline"/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predFlagL0 = 1</w:t>
      </w:r>
      <w:bookmarkStart w:id="6" w:name="_GoBack"/>
      <w:bookmarkEnd w:id="6"/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833</w: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14:paraId="21090320" w14:textId="77777777" w:rsidR="00DE72A5" w:rsidRPr="00DE72A5" w:rsidRDefault="00DE72A5" w:rsidP="00DE72A5">
      <w:pPr>
        <w:widowControl/>
        <w:tabs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textAlignment w:val="baseline"/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predFlagL1 = 1</w:t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834</w: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14:paraId="71C9AD53" w14:textId="77777777" w:rsidR="00DE72A5" w:rsidRPr="00DE72A5" w:rsidRDefault="00DE72A5" w:rsidP="00DE72A5">
      <w:pPr>
        <w:widowControl/>
        <w:tabs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textAlignment w:val="baseline"/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refIdxL0 = ( predListFlagA = = 0 )  ?  refIdxA  :  refIdxB</w:t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835</w: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14:paraId="610B4D06" w14:textId="77777777" w:rsidR="00DE72A5" w:rsidRPr="00DE72A5" w:rsidRDefault="00DE72A5" w:rsidP="00DE72A5">
      <w:pPr>
        <w:widowControl/>
        <w:tabs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textAlignment w:val="baseline"/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refIdxL1 = ( predListFlagA = = 0 )  ?  refIdxB  :  refIdxA</w:t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836</w: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14:paraId="0996D366" w14:textId="77777777" w:rsidR="00DE72A5" w:rsidRPr="00DE72A5" w:rsidRDefault="00DE72A5" w:rsidP="00DE72A5">
      <w:pPr>
        <w:widowControl/>
        <w:tabs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textAlignment w:val="baseline"/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mvL0[ 0 ] = ( predListFlagA = = 0 )  ?  mvA[ 0 ]  :  mvB[ 0 ]</w:t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837</w: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14:paraId="7A3898F6" w14:textId="77777777" w:rsidR="00DE72A5" w:rsidRPr="00DE72A5" w:rsidRDefault="00DE72A5" w:rsidP="00DE72A5">
      <w:pPr>
        <w:widowControl/>
        <w:tabs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textAlignment w:val="baseline"/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mvL0[ 1 ] = ( predListFlagA = = 0 )  ?  mvA[ 1 ]  :  mvB[ 1 ]</w:t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838</w: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14:paraId="68511C50" w14:textId="77777777" w:rsidR="00DE72A5" w:rsidRPr="00DE72A5" w:rsidRDefault="00DE72A5" w:rsidP="00DE72A5">
      <w:pPr>
        <w:widowControl/>
        <w:tabs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textAlignment w:val="baseline"/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mvL1[ 0 ] = ( predListFlagA = = 0 )  ?  mvB[ 0 ]  :  mvA[ 0 ]</w:t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839</w: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14:paraId="0AB80826" w14:textId="77777777" w:rsidR="00DE72A5" w:rsidRPr="00DE72A5" w:rsidRDefault="00DE72A5" w:rsidP="00DE72A5">
      <w:pPr>
        <w:widowControl/>
        <w:tabs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textAlignment w:val="baseline"/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mvL1[ 1 ] = ( predListFlagA = = 0 )  ?  mvB[ 1 ]  :  mvA[ 1 ]</w:t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840</w:t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E72A5" w:rsidDel="003C51E6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14:paraId="511D6089" w14:textId="73746C06" w:rsidR="00DE72A5" w:rsidRPr="00DE72A5" w:rsidRDefault="00DE72A5" w:rsidP="00DE72A5">
      <w:pPr>
        <w:widowControl/>
        <w:numPr>
          <w:ilvl w:val="1"/>
          <w:numId w:val="1"/>
        </w:numPr>
        <w:tabs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1080" w:hanging="360"/>
        <w:jc w:val="both"/>
        <w:textAlignment w:val="baseline"/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7" w:author="柏翰 林" w:date="2019-07-03T10:20:00Z">
        <w:r w:rsidRPr="00DE72A5" w:rsidDel="004606D9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If predListFlagA + predListFlagB is equal to 0</w:delText>
        </w:r>
      </w:del>
      <w:ins w:id="8" w:author="柏翰 林" w:date="2019-07-03T10:20:00Z">
        <w:r w:rsidR="004606D9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>Otherwise</w:t>
        </w:r>
      </w:ins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, the following applies:</w:t>
      </w:r>
    </w:p>
    <w:p w14:paraId="2C079C9E" w14:textId="7F19A2AA" w:rsidR="004606D9" w:rsidRPr="00DE72A5" w:rsidRDefault="004606D9" w:rsidP="004606D9">
      <w:pPr>
        <w:widowControl/>
        <w:tabs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textAlignment w:val="baseline"/>
        <w:rPr>
          <w:ins w:id="9" w:author="柏翰 林" w:date="2019-07-03T10:21:00Z"/>
          <w:rFonts w:ascii="Times New Roman" w:hAnsi="Times New Roman" w:cs="Times New Roman"/>
          <w:noProof/>
          <w:color w:val="000000"/>
          <w:kern w:val="0"/>
          <w:sz w:val="20"/>
          <w:szCs w:val="20"/>
          <w:lang w:val="en-CA"/>
        </w:rPr>
      </w:pPr>
      <w:ins w:id="10" w:author="柏翰 林" w:date="2019-07-03T10:21:00Z">
        <w:r w:rsidRPr="00DE72A5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t>predFlagL0 = ( predListFlagA = = 0 )  ?  1  :  0</w:t>
        </w:r>
        <w:r w:rsidRPr="00DE72A5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tab/>
        </w:r>
        <w:r w:rsidRPr="00DE72A5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tab/>
        </w:r>
        <w:r w:rsidRPr="00DE72A5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t>(</w:t>
        </w:r>
        <w:r w:rsidRPr="00DE72A5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fldChar w:fldCharType="begin" w:fldLock="1"/>
        </w:r>
        <w:r w:rsidRPr="00DE72A5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instrText xml:space="preserve"> STYLEREF 1 \s </w:instrText>
        </w:r>
        <w:r w:rsidRPr="00DE72A5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fldChar w:fldCharType="separate"/>
        </w:r>
        <w:r w:rsidRPr="00DE72A5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t>8</w:t>
        </w:r>
        <w:r w:rsidRPr="00DE72A5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fldChar w:fldCharType="end"/>
        </w:r>
        <w:r w:rsidRPr="00DE72A5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noBreakHyphen/>
        </w:r>
        <w:r w:rsidRPr="00DE72A5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fldChar w:fldCharType="begin" w:fldLock="1"/>
        </w:r>
        <w:r w:rsidRPr="00DE72A5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instrText xml:space="preserve"> SEQ Equation \* ARABIC \s 1 </w:instrText>
        </w:r>
        <w:r w:rsidRPr="00DE72A5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fldChar w:fldCharType="separate"/>
        </w:r>
        <w:r w:rsidRPr="00DE72A5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t>817</w:t>
        </w:r>
        <w:r w:rsidRPr="00DE72A5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fldChar w:fldCharType="end"/>
        </w:r>
        <w:r w:rsidRPr="00DE72A5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t>)</w:t>
        </w:r>
      </w:ins>
    </w:p>
    <w:p w14:paraId="3B10370F" w14:textId="77777777" w:rsidR="004606D9" w:rsidRPr="004606D9" w:rsidRDefault="004606D9" w:rsidP="004606D9">
      <w:pPr>
        <w:widowControl/>
        <w:tabs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textAlignment w:val="baseline"/>
        <w:rPr>
          <w:ins w:id="11" w:author="柏翰 林" w:date="2019-07-03T10:21:00Z"/>
          <w:rFonts w:ascii="Times New Roman" w:hAnsi="Times New Roman" w:cs="Times New Roman"/>
          <w:noProof/>
          <w:color w:val="000000"/>
          <w:kern w:val="0"/>
          <w:sz w:val="20"/>
          <w:szCs w:val="20"/>
          <w:lang w:val="en-CA"/>
        </w:rPr>
      </w:pPr>
      <w:ins w:id="12" w:author="柏翰 林" w:date="2019-07-03T10:21:00Z">
        <w:r w:rsidRPr="004606D9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t>predFlagL1 = ( predListFlagA = = 0 )  ?  0  :  1</w:t>
        </w:r>
        <w:r w:rsidRPr="004606D9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tab/>
        </w:r>
        <w:r w:rsidRPr="004606D9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tab/>
        </w:r>
        <w:r w:rsidRPr="004606D9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t>(</w:t>
        </w:r>
        <w:r w:rsidRPr="004606D9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fldChar w:fldCharType="begin" w:fldLock="1"/>
        </w:r>
        <w:r w:rsidRPr="004606D9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instrText xml:space="preserve"> STYLEREF 1 \s </w:instrText>
        </w:r>
        <w:r w:rsidRPr="004606D9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fldChar w:fldCharType="separate"/>
        </w:r>
        <w:r w:rsidRPr="004606D9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t>8</w:t>
        </w:r>
        <w:r w:rsidRPr="004606D9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fldChar w:fldCharType="end"/>
        </w:r>
        <w:r w:rsidRPr="004606D9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noBreakHyphen/>
        </w:r>
        <w:r w:rsidRPr="004606D9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fldChar w:fldCharType="begin" w:fldLock="1"/>
        </w:r>
        <w:r w:rsidRPr="004606D9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instrText xml:space="preserve"> SEQ Equation \* ARABIC \s 1 </w:instrText>
        </w:r>
        <w:r w:rsidRPr="004606D9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fldChar w:fldCharType="separate"/>
        </w:r>
        <w:r w:rsidRPr="004606D9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t>818</w:t>
        </w:r>
        <w:r w:rsidRPr="004606D9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fldChar w:fldCharType="end"/>
        </w:r>
        <w:r w:rsidRPr="004606D9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t>)</w:t>
        </w:r>
      </w:ins>
    </w:p>
    <w:p w14:paraId="781D163C" w14:textId="77777777" w:rsidR="004606D9" w:rsidRPr="004606D9" w:rsidRDefault="004606D9" w:rsidP="004606D9">
      <w:pPr>
        <w:widowControl/>
        <w:tabs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textAlignment w:val="baseline"/>
        <w:rPr>
          <w:ins w:id="13" w:author="柏翰 林" w:date="2019-07-03T10:21:00Z"/>
          <w:rFonts w:ascii="Times New Roman" w:hAnsi="Times New Roman" w:cs="Times New Roman"/>
          <w:noProof/>
          <w:color w:val="000000"/>
          <w:kern w:val="0"/>
          <w:sz w:val="20"/>
          <w:szCs w:val="20"/>
          <w:lang w:val="en-CA"/>
        </w:rPr>
      </w:pPr>
      <w:ins w:id="14" w:author="柏翰 林" w:date="2019-07-03T10:21:00Z">
        <w:r w:rsidRPr="004606D9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t>refIdxL0 = ( predListFlagA = = 0 )  ?  refIdxA : −1</w:t>
        </w:r>
        <w:r w:rsidRPr="004606D9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tab/>
        </w:r>
        <w:r w:rsidRPr="004606D9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t>(</w:t>
        </w:r>
        <w:r w:rsidRPr="004606D9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fldChar w:fldCharType="begin" w:fldLock="1"/>
        </w:r>
        <w:r w:rsidRPr="004606D9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instrText xml:space="preserve"> STYLEREF 1 \s </w:instrText>
        </w:r>
        <w:r w:rsidRPr="004606D9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fldChar w:fldCharType="separate"/>
        </w:r>
        <w:r w:rsidRPr="004606D9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t>8</w:t>
        </w:r>
        <w:r w:rsidRPr="004606D9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fldChar w:fldCharType="end"/>
        </w:r>
        <w:r w:rsidRPr="004606D9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noBreakHyphen/>
        </w:r>
        <w:r w:rsidRPr="004606D9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fldChar w:fldCharType="begin" w:fldLock="1"/>
        </w:r>
        <w:r w:rsidRPr="004606D9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instrText xml:space="preserve"> SEQ Equation \* ARABIC \s 1 </w:instrText>
        </w:r>
        <w:r w:rsidRPr="004606D9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fldChar w:fldCharType="separate"/>
        </w:r>
        <w:r w:rsidRPr="004606D9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t>819</w:t>
        </w:r>
        <w:r w:rsidRPr="004606D9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fldChar w:fldCharType="end"/>
        </w:r>
        <w:r w:rsidRPr="004606D9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t>)</w:t>
        </w:r>
      </w:ins>
    </w:p>
    <w:p w14:paraId="0EEAE932" w14:textId="77777777" w:rsidR="004606D9" w:rsidRPr="004606D9" w:rsidRDefault="004606D9" w:rsidP="004606D9">
      <w:pPr>
        <w:widowControl/>
        <w:tabs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textAlignment w:val="baseline"/>
        <w:rPr>
          <w:ins w:id="15" w:author="柏翰 林" w:date="2019-07-03T10:21:00Z"/>
          <w:rFonts w:ascii="Times New Roman" w:hAnsi="Times New Roman" w:cs="Times New Roman"/>
          <w:noProof/>
          <w:color w:val="000000"/>
          <w:kern w:val="0"/>
          <w:sz w:val="20"/>
          <w:szCs w:val="20"/>
          <w:lang w:val="en-CA"/>
        </w:rPr>
      </w:pPr>
      <w:ins w:id="16" w:author="柏翰 林" w:date="2019-07-03T10:21:00Z">
        <w:r w:rsidRPr="004606D9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t>refIdxL1 = ( predListFlagA = = 0 )  ?  −1  :  refIdxA</w:t>
        </w:r>
        <w:r w:rsidRPr="004606D9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tab/>
        </w:r>
        <w:r w:rsidRPr="004606D9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t>(</w:t>
        </w:r>
        <w:r w:rsidRPr="004606D9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fldChar w:fldCharType="begin" w:fldLock="1"/>
        </w:r>
        <w:r w:rsidRPr="004606D9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instrText xml:space="preserve"> STYLEREF 1 \s </w:instrText>
        </w:r>
        <w:r w:rsidRPr="004606D9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fldChar w:fldCharType="separate"/>
        </w:r>
        <w:r w:rsidRPr="004606D9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t>8</w:t>
        </w:r>
        <w:r w:rsidRPr="004606D9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fldChar w:fldCharType="end"/>
        </w:r>
        <w:r w:rsidRPr="004606D9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noBreakHyphen/>
        </w:r>
        <w:r w:rsidRPr="004606D9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fldChar w:fldCharType="begin" w:fldLock="1"/>
        </w:r>
        <w:r w:rsidRPr="004606D9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instrText xml:space="preserve"> SEQ Equation \* ARABIC \s 1 </w:instrText>
        </w:r>
        <w:r w:rsidRPr="004606D9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fldChar w:fldCharType="separate"/>
        </w:r>
        <w:r w:rsidRPr="004606D9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t>820</w:t>
        </w:r>
        <w:r w:rsidRPr="004606D9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fldChar w:fldCharType="end"/>
        </w:r>
        <w:r w:rsidRPr="004606D9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t>)</w:t>
        </w:r>
      </w:ins>
    </w:p>
    <w:p w14:paraId="6500DE21" w14:textId="77777777" w:rsidR="004606D9" w:rsidRPr="004606D9" w:rsidRDefault="004606D9" w:rsidP="004606D9">
      <w:pPr>
        <w:widowControl/>
        <w:tabs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textAlignment w:val="baseline"/>
        <w:rPr>
          <w:ins w:id="17" w:author="柏翰 林" w:date="2019-07-03T10:21:00Z"/>
          <w:rFonts w:ascii="Times New Roman" w:hAnsi="Times New Roman" w:cs="Times New Roman"/>
          <w:noProof/>
          <w:color w:val="000000"/>
          <w:kern w:val="0"/>
          <w:sz w:val="20"/>
          <w:szCs w:val="20"/>
          <w:lang w:val="en-CA"/>
        </w:rPr>
      </w:pPr>
      <w:ins w:id="18" w:author="柏翰 林" w:date="2019-07-03T10:21:00Z">
        <w:r w:rsidRPr="004606D9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t>mvL0[ 0 ] = ( predListFlagA = = 0 )  ?  mvA[ 0 ]  :  0</w:t>
        </w:r>
        <w:r w:rsidRPr="004606D9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tab/>
        </w:r>
        <w:r w:rsidRPr="004606D9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t>(</w:t>
        </w:r>
        <w:r w:rsidRPr="004606D9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fldChar w:fldCharType="begin" w:fldLock="1"/>
        </w:r>
        <w:r w:rsidRPr="004606D9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instrText xml:space="preserve"> STYLEREF 1 \s </w:instrText>
        </w:r>
        <w:r w:rsidRPr="004606D9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fldChar w:fldCharType="separate"/>
        </w:r>
        <w:r w:rsidRPr="004606D9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t>8</w:t>
        </w:r>
        <w:r w:rsidRPr="004606D9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fldChar w:fldCharType="end"/>
        </w:r>
        <w:r w:rsidRPr="004606D9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noBreakHyphen/>
        </w:r>
        <w:r w:rsidRPr="004606D9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fldChar w:fldCharType="begin" w:fldLock="1"/>
        </w:r>
        <w:r w:rsidRPr="004606D9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instrText xml:space="preserve"> SEQ Equation \* ARABIC \s 1 </w:instrText>
        </w:r>
        <w:r w:rsidRPr="004606D9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fldChar w:fldCharType="separate"/>
        </w:r>
        <w:r w:rsidRPr="004606D9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t>821</w:t>
        </w:r>
        <w:r w:rsidRPr="004606D9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fldChar w:fldCharType="end"/>
        </w:r>
        <w:r w:rsidRPr="004606D9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t>)</w:t>
        </w:r>
      </w:ins>
    </w:p>
    <w:p w14:paraId="6D569651" w14:textId="77777777" w:rsidR="004606D9" w:rsidRPr="004606D9" w:rsidRDefault="004606D9" w:rsidP="004606D9">
      <w:pPr>
        <w:widowControl/>
        <w:tabs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textAlignment w:val="baseline"/>
        <w:rPr>
          <w:ins w:id="19" w:author="柏翰 林" w:date="2019-07-03T10:21:00Z"/>
          <w:rFonts w:ascii="Times New Roman" w:hAnsi="Times New Roman" w:cs="Times New Roman"/>
          <w:noProof/>
          <w:color w:val="000000"/>
          <w:kern w:val="0"/>
          <w:sz w:val="20"/>
          <w:szCs w:val="20"/>
          <w:lang w:val="en-CA"/>
        </w:rPr>
      </w:pPr>
      <w:ins w:id="20" w:author="柏翰 林" w:date="2019-07-03T10:21:00Z">
        <w:r w:rsidRPr="004606D9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t>mvL0[ 1 ] = ( predListFlagA = = 0 )  ?  mvA[ 1 ]  :  0</w:t>
        </w:r>
        <w:r w:rsidRPr="004606D9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tab/>
        </w:r>
        <w:r w:rsidRPr="004606D9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t>(</w:t>
        </w:r>
        <w:r w:rsidRPr="004606D9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fldChar w:fldCharType="begin" w:fldLock="1"/>
        </w:r>
        <w:r w:rsidRPr="004606D9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instrText xml:space="preserve"> STYLEREF 1 \s </w:instrText>
        </w:r>
        <w:r w:rsidRPr="004606D9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fldChar w:fldCharType="separate"/>
        </w:r>
        <w:r w:rsidRPr="004606D9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t>8</w:t>
        </w:r>
        <w:r w:rsidRPr="004606D9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fldChar w:fldCharType="end"/>
        </w:r>
        <w:r w:rsidRPr="004606D9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noBreakHyphen/>
        </w:r>
        <w:r w:rsidRPr="004606D9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fldChar w:fldCharType="begin" w:fldLock="1"/>
        </w:r>
        <w:r w:rsidRPr="004606D9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instrText xml:space="preserve"> SEQ Equation \* ARABIC \s 1 </w:instrText>
        </w:r>
        <w:r w:rsidRPr="004606D9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fldChar w:fldCharType="separate"/>
        </w:r>
        <w:r w:rsidRPr="004606D9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t>822</w:t>
        </w:r>
        <w:r w:rsidRPr="004606D9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fldChar w:fldCharType="end"/>
        </w:r>
        <w:r w:rsidRPr="004606D9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t>)</w:t>
        </w:r>
      </w:ins>
    </w:p>
    <w:p w14:paraId="2DD184B5" w14:textId="77777777" w:rsidR="004606D9" w:rsidRPr="004606D9" w:rsidRDefault="004606D9" w:rsidP="004606D9">
      <w:pPr>
        <w:widowControl/>
        <w:tabs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textAlignment w:val="baseline"/>
        <w:rPr>
          <w:ins w:id="21" w:author="柏翰 林" w:date="2019-07-03T10:21:00Z"/>
          <w:rFonts w:ascii="Times New Roman" w:hAnsi="Times New Roman" w:cs="Times New Roman"/>
          <w:noProof/>
          <w:color w:val="000000"/>
          <w:kern w:val="0"/>
          <w:sz w:val="20"/>
          <w:szCs w:val="20"/>
          <w:lang w:val="en-CA"/>
        </w:rPr>
      </w:pPr>
      <w:ins w:id="22" w:author="柏翰 林" w:date="2019-07-03T10:21:00Z">
        <w:r w:rsidRPr="004606D9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t>mvL1[ 0 ] = ( predListFlagA = = 0 )  ?  0  :  mvA[ 0 ]</w:t>
        </w:r>
        <w:r w:rsidRPr="004606D9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tab/>
        </w:r>
        <w:r w:rsidRPr="004606D9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t>(</w:t>
        </w:r>
        <w:r w:rsidRPr="004606D9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fldChar w:fldCharType="begin" w:fldLock="1"/>
        </w:r>
        <w:r w:rsidRPr="004606D9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instrText xml:space="preserve"> STYLEREF 1 \s </w:instrText>
        </w:r>
        <w:r w:rsidRPr="004606D9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fldChar w:fldCharType="separate"/>
        </w:r>
        <w:r w:rsidRPr="004606D9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t>8</w:t>
        </w:r>
        <w:r w:rsidRPr="004606D9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fldChar w:fldCharType="end"/>
        </w:r>
        <w:r w:rsidRPr="004606D9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noBreakHyphen/>
        </w:r>
        <w:r w:rsidRPr="004606D9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fldChar w:fldCharType="begin" w:fldLock="1"/>
        </w:r>
        <w:r w:rsidRPr="004606D9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instrText xml:space="preserve"> SEQ Equation \* ARABIC \s 1 </w:instrText>
        </w:r>
        <w:r w:rsidRPr="004606D9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fldChar w:fldCharType="separate"/>
        </w:r>
        <w:r w:rsidRPr="004606D9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t>823</w:t>
        </w:r>
        <w:r w:rsidRPr="004606D9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fldChar w:fldCharType="end"/>
        </w:r>
        <w:r w:rsidRPr="004606D9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t>)</w:t>
        </w:r>
      </w:ins>
    </w:p>
    <w:p w14:paraId="59DCE127" w14:textId="77777777" w:rsidR="004606D9" w:rsidRPr="004606D9" w:rsidRDefault="004606D9" w:rsidP="004606D9">
      <w:pPr>
        <w:widowControl/>
        <w:tabs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textAlignment w:val="baseline"/>
        <w:rPr>
          <w:ins w:id="23" w:author="柏翰 林" w:date="2019-07-03T10:21:00Z"/>
          <w:rFonts w:ascii="Times New Roman" w:hAnsi="Times New Roman" w:cs="Times New Roman"/>
          <w:noProof/>
          <w:color w:val="000000"/>
          <w:kern w:val="0"/>
          <w:sz w:val="20"/>
          <w:szCs w:val="20"/>
          <w:lang w:val="en-CA"/>
        </w:rPr>
      </w:pPr>
      <w:ins w:id="24" w:author="柏翰 林" w:date="2019-07-03T10:21:00Z">
        <w:r w:rsidRPr="004606D9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t>mvL1[ 1 ] = ( predListFlagA = = 0 )  ?  0  :  mvA[ 1 ]</w:t>
        </w:r>
        <w:r w:rsidRPr="004606D9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tab/>
        </w:r>
        <w:r w:rsidRPr="004606D9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t>(</w:t>
        </w:r>
        <w:r w:rsidRPr="004606D9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fldChar w:fldCharType="begin" w:fldLock="1"/>
        </w:r>
        <w:r w:rsidRPr="004606D9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instrText xml:space="preserve"> STYLEREF 1 \s </w:instrText>
        </w:r>
        <w:r w:rsidRPr="004606D9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fldChar w:fldCharType="separate"/>
        </w:r>
        <w:r w:rsidRPr="004606D9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t>8</w:t>
        </w:r>
        <w:r w:rsidRPr="004606D9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fldChar w:fldCharType="end"/>
        </w:r>
        <w:r w:rsidRPr="004606D9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noBreakHyphen/>
        </w:r>
        <w:r w:rsidRPr="004606D9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fldChar w:fldCharType="begin" w:fldLock="1"/>
        </w:r>
        <w:r w:rsidRPr="004606D9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instrText xml:space="preserve"> SEQ Equation \* ARABIC \s 1 </w:instrText>
        </w:r>
        <w:r w:rsidRPr="004606D9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fldChar w:fldCharType="separate"/>
        </w:r>
        <w:r w:rsidRPr="004606D9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t>824</w:t>
        </w:r>
        <w:r w:rsidRPr="004606D9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fldChar w:fldCharType="end"/>
        </w:r>
        <w:r w:rsidRPr="004606D9" w:rsidDel="003C51E6">
          <w:rPr>
            <w:rFonts w:ascii="Times New Roman" w:hAnsi="Times New Roman" w:cs="Times New Roman"/>
            <w:noProof/>
            <w:color w:val="000000"/>
            <w:kern w:val="0"/>
            <w:sz w:val="20"/>
            <w:szCs w:val="20"/>
            <w:lang w:val="en-CA"/>
          </w:rPr>
          <w:t>)</w:t>
        </w:r>
      </w:ins>
    </w:p>
    <w:p w14:paraId="2E75E1F7" w14:textId="6D70E39B" w:rsidR="004606D9" w:rsidRPr="00D40218" w:rsidRDefault="004606D9" w:rsidP="00DE72A5">
      <w:pPr>
        <w:widowControl/>
        <w:tabs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textAlignment w:val="baseline"/>
        <w:rPr>
          <w:ins w:id="25" w:author="柏翰 林" w:date="2019-07-03T10:21:00Z"/>
          <w:rFonts w:ascii="Times New Roman" w:hAnsi="Times New Roman" w:cs="Times New Roman"/>
          <w:noProof/>
          <w:color w:val="000000"/>
          <w:kern w:val="0"/>
          <w:sz w:val="20"/>
          <w:szCs w:val="20"/>
          <w:lang w:val="en-CA"/>
        </w:rPr>
      </w:pPr>
    </w:p>
    <w:p w14:paraId="6F0D5397" w14:textId="341BED93" w:rsidR="00DE72A5" w:rsidRPr="00DE72A5" w:rsidDel="004606D9" w:rsidRDefault="00DE72A5" w:rsidP="00DE72A5">
      <w:pPr>
        <w:widowControl/>
        <w:tabs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textAlignment w:val="baseline"/>
        <w:rPr>
          <w:del w:id="26" w:author="柏翰 林" w:date="2019-07-03T10:20:00Z"/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27" w:author="柏翰 林" w:date="2019-07-03T10:20:00Z">
        <w:r w:rsidRPr="00DE72A5" w:rsidDel="004606D9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lastRenderedPageBreak/>
          <w:delText>predFlagL0 = 1</w:delText>
        </w:r>
        <w:r w:rsidRPr="00DE72A5" w:rsidDel="004606D9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</w:r>
        <w:r w:rsidRPr="00DE72A5" w:rsidDel="004606D9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  <w:delText>(</w:delText>
        </w:r>
        <w:r w:rsidRPr="00DE72A5" w:rsidDel="004606D9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begin" w:fldLock="1"/>
        </w:r>
        <w:r w:rsidRPr="00DE72A5" w:rsidDel="004606D9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InstrText xml:space="preserve"> STYLEREF 1 \s </w:delInstrText>
        </w:r>
        <w:r w:rsidRPr="00DE72A5" w:rsidDel="004606D9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separate"/>
        </w:r>
        <w:r w:rsidRPr="00DE72A5" w:rsidDel="004606D9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8</w:delText>
        </w:r>
        <w:r w:rsidRPr="00DE72A5" w:rsidDel="004606D9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end"/>
        </w:r>
        <w:r w:rsidRPr="00DE72A5" w:rsidDel="004606D9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noBreakHyphen/>
        </w:r>
        <w:r w:rsidRPr="00DE72A5" w:rsidDel="004606D9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begin" w:fldLock="1"/>
        </w:r>
        <w:r w:rsidRPr="00DE72A5" w:rsidDel="004606D9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InstrText xml:space="preserve"> SEQ Equation \* ARABIC \s 1 </w:delInstrText>
        </w:r>
        <w:r w:rsidRPr="00DE72A5" w:rsidDel="004606D9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separate"/>
        </w:r>
        <w:r w:rsidRPr="00DE72A5" w:rsidDel="004606D9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841</w:delText>
        </w:r>
        <w:r w:rsidRPr="00DE72A5" w:rsidDel="004606D9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end"/>
        </w:r>
        <w:r w:rsidRPr="00DE72A5" w:rsidDel="004606D9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)</w:delText>
        </w:r>
      </w:del>
    </w:p>
    <w:p w14:paraId="6D4CB04E" w14:textId="5E86BB99" w:rsidR="00DE72A5" w:rsidRPr="00DE72A5" w:rsidDel="004606D9" w:rsidRDefault="00DE72A5" w:rsidP="00DE72A5">
      <w:pPr>
        <w:widowControl/>
        <w:tabs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textAlignment w:val="baseline"/>
        <w:rPr>
          <w:del w:id="28" w:author="柏翰 林" w:date="2019-07-03T10:20:00Z"/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29" w:author="柏翰 林" w:date="2019-07-03T10:20:00Z">
        <w:r w:rsidRPr="00DE72A5" w:rsidDel="004606D9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predFlagL1 = ( refIdxTempA = = −1  &amp;&amp;  refIdxTempB = = −1 )  ?  0  :  1</w:delText>
        </w:r>
        <w:r w:rsidRPr="00DE72A5" w:rsidDel="004606D9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  <w:delText>(</w:delText>
        </w:r>
        <w:r w:rsidRPr="00DE72A5" w:rsidDel="004606D9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begin" w:fldLock="1"/>
        </w:r>
        <w:r w:rsidRPr="00DE72A5" w:rsidDel="004606D9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InstrText xml:space="preserve"> STYLEREF 1 \s </w:delInstrText>
        </w:r>
        <w:r w:rsidRPr="00DE72A5" w:rsidDel="004606D9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separate"/>
        </w:r>
        <w:r w:rsidRPr="00DE72A5" w:rsidDel="004606D9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8</w:delText>
        </w:r>
        <w:r w:rsidRPr="00DE72A5" w:rsidDel="004606D9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end"/>
        </w:r>
        <w:r w:rsidRPr="00DE72A5" w:rsidDel="004606D9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noBreakHyphen/>
        </w:r>
        <w:r w:rsidRPr="00DE72A5" w:rsidDel="004606D9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begin" w:fldLock="1"/>
        </w:r>
        <w:r w:rsidRPr="00DE72A5" w:rsidDel="004606D9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InstrText xml:space="preserve"> SEQ Equation \* ARABIC \s 1 </w:delInstrText>
        </w:r>
        <w:r w:rsidRPr="00DE72A5" w:rsidDel="004606D9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separate"/>
        </w:r>
        <w:r w:rsidRPr="00DE72A5" w:rsidDel="004606D9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842</w:delText>
        </w:r>
        <w:r w:rsidRPr="00DE72A5" w:rsidDel="004606D9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end"/>
        </w:r>
        <w:r w:rsidRPr="00DE72A5" w:rsidDel="004606D9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)</w:delText>
        </w:r>
      </w:del>
    </w:p>
    <w:p w14:paraId="32148245" w14:textId="2CFB1018" w:rsidR="00DE72A5" w:rsidRPr="00DE72A5" w:rsidDel="004606D9" w:rsidRDefault="00DE72A5" w:rsidP="00DE72A5">
      <w:pPr>
        <w:widowControl/>
        <w:tabs>
          <w:tab w:val="left" w:pos="225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textAlignment w:val="baseline"/>
        <w:rPr>
          <w:del w:id="30" w:author="柏翰 林" w:date="2019-07-03T10:20:00Z"/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31" w:author="柏翰 林" w:date="2019-07-03T10:20:00Z">
        <w:r w:rsidRPr="00DE72A5" w:rsidDel="004606D9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 xml:space="preserve">refIdxL0 = ( refIdxTempB != −1 )  ?  refIdxA  :  </w:delText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tab/>
          <w:delText>(</w:delText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STYLEREF 1 \s </w:delInstrText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delText>8</w:delText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noBreakHyphen/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SEQ Equation \* ARABIC \s 1 </w:delInstrText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delText>843</w:delText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delText>)</w:delText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ko-KR"/>
          </w:rPr>
          <w:br/>
        </w:r>
        <w:r w:rsidRPr="00DE72A5" w:rsidDel="004606D9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  <w:delText>( ( refIdxTempA != −1 )  ?  refIdxB  :  refIdxA )</w:delText>
        </w:r>
      </w:del>
    </w:p>
    <w:p w14:paraId="57D65420" w14:textId="7DD703DC" w:rsidR="00DE72A5" w:rsidRPr="00DE72A5" w:rsidDel="004606D9" w:rsidRDefault="00DE72A5" w:rsidP="00DE72A5">
      <w:pPr>
        <w:widowControl/>
        <w:tabs>
          <w:tab w:val="left" w:pos="225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textAlignment w:val="baseline"/>
        <w:rPr>
          <w:del w:id="32" w:author="柏翰 林" w:date="2019-07-03T10:20:00Z"/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33" w:author="柏翰 林" w:date="2019-07-03T10:20:00Z">
        <w:r w:rsidRPr="00DE72A5" w:rsidDel="004606D9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 xml:space="preserve">refIdxL1 = ( refIdxTempB != −1 )  ?  refIdxTempB  :  </w:delText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tab/>
          <w:delText>(</w:delText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STYLEREF 1 \s </w:delInstrText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delText>8</w:delText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noBreakHyphen/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SEQ Equation \* ARABIC \s 1 </w:delInstrText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delText>844</w:delText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delText>)</w:delText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ko-KR"/>
          </w:rPr>
          <w:br/>
        </w:r>
        <w:r w:rsidRPr="00DE72A5" w:rsidDel="004606D9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  <w:delText>( ( refIdxTempA != −1 )  ?  refIdxTempA  :  −1 )</w:delText>
        </w:r>
      </w:del>
    </w:p>
    <w:p w14:paraId="54663F44" w14:textId="0064E25F" w:rsidR="00DE72A5" w:rsidRPr="00DE72A5" w:rsidDel="004606D9" w:rsidRDefault="00DE72A5" w:rsidP="00DE72A5">
      <w:pPr>
        <w:widowControl/>
        <w:tabs>
          <w:tab w:val="left" w:pos="225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textAlignment w:val="baseline"/>
        <w:rPr>
          <w:del w:id="34" w:author="柏翰 林" w:date="2019-07-03T10:20:00Z"/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35" w:author="柏翰 林" w:date="2019-07-03T10:20:00Z">
        <w:r w:rsidRPr="00DE72A5" w:rsidDel="004606D9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 xml:space="preserve">mvL0[ 0 ] = ( refIdxTempB != −1 )  ?  mvA[ 0 ]  :  </w:delText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tab/>
          <w:delText>(</w:delText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STYLEREF 1 \s </w:delInstrText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delText>8</w:delText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noBreakHyphen/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SEQ Equation \* ARABIC \s 1 </w:delInstrText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delText>845</w:delText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delText>)</w:delText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ko-KR"/>
          </w:rPr>
          <w:br/>
        </w:r>
        <w:r w:rsidRPr="00DE72A5" w:rsidDel="004606D9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  <w:delText xml:space="preserve"> ( ( refIdxTempA != −1 )  ?  mvB[ 0 ] : mvA[ 0 ] )</w:delText>
        </w:r>
      </w:del>
    </w:p>
    <w:p w14:paraId="71960644" w14:textId="3AA072DC" w:rsidR="00DE72A5" w:rsidRPr="00DE72A5" w:rsidDel="004606D9" w:rsidRDefault="00DE72A5" w:rsidP="00DE72A5">
      <w:pPr>
        <w:widowControl/>
        <w:tabs>
          <w:tab w:val="left" w:pos="225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textAlignment w:val="baseline"/>
        <w:rPr>
          <w:del w:id="36" w:author="柏翰 林" w:date="2019-07-03T10:20:00Z"/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37" w:author="柏翰 林" w:date="2019-07-03T10:20:00Z">
        <w:r w:rsidRPr="00DE72A5" w:rsidDel="004606D9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 xml:space="preserve">mvL0[ 1 ] = ( refIdxTempB != −1 )  ?  mvA[ 1 ]  :  </w:delText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tab/>
          <w:delText>(</w:delText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STYLEREF 1 \s </w:delInstrText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delText>8</w:delText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noBreakHyphen/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SEQ Equation \* ARABIC \s 1 </w:delInstrText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delText>846</w:delText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delText>)</w:delText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ko-KR"/>
          </w:rPr>
          <w:br/>
        </w:r>
        <w:r w:rsidRPr="00DE72A5" w:rsidDel="004606D9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  <w:delText xml:space="preserve"> ( ( refIdxTempA != −1 )  ?  mvB[ 1 ] : mvA[ 1 ] )</w:delText>
        </w:r>
      </w:del>
    </w:p>
    <w:p w14:paraId="237B547E" w14:textId="167F5B29" w:rsidR="00DE72A5" w:rsidRPr="00DE72A5" w:rsidDel="004606D9" w:rsidRDefault="00DE72A5" w:rsidP="00DE72A5">
      <w:pPr>
        <w:widowControl/>
        <w:tabs>
          <w:tab w:val="left" w:pos="225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textAlignment w:val="baseline"/>
        <w:rPr>
          <w:del w:id="38" w:author="柏翰 林" w:date="2019-07-03T10:20:00Z"/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39" w:author="柏翰 林" w:date="2019-07-03T10:20:00Z">
        <w:r w:rsidRPr="00DE72A5" w:rsidDel="004606D9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 xml:space="preserve">mvL1[ 0 ] = ( refIdxTempB != −1 )  ?  mvB[ 0 ]  :  </w:delText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tab/>
          <w:delText>(</w:delText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STYLEREF 1 \s </w:delInstrText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delText>8</w:delText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noBreakHyphen/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SEQ Equation \* ARABIC \s 1 </w:delInstrText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delText>847</w:delText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delText>)</w:delText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ko-KR"/>
          </w:rPr>
          <w:br/>
        </w:r>
        <w:r w:rsidRPr="00DE72A5" w:rsidDel="004606D9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  <w:delText xml:space="preserve"> ( ( refIdxTempA != −1 )  ?  mvA[ 0 ] : 0 )</w:delText>
        </w:r>
      </w:del>
    </w:p>
    <w:p w14:paraId="4D652DEE" w14:textId="46100BF3" w:rsidR="00DE72A5" w:rsidRPr="00DE72A5" w:rsidDel="004606D9" w:rsidRDefault="00DE72A5" w:rsidP="00DE72A5">
      <w:pPr>
        <w:widowControl/>
        <w:tabs>
          <w:tab w:val="left" w:pos="225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textAlignment w:val="baseline"/>
        <w:rPr>
          <w:del w:id="40" w:author="柏翰 林" w:date="2019-07-03T10:20:00Z"/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41" w:author="柏翰 林" w:date="2019-07-03T10:20:00Z">
        <w:r w:rsidRPr="00DE72A5" w:rsidDel="004606D9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 xml:space="preserve">mvL1[ 1 ] = ( refIdxTempB != −1 )  ?  mvB[ 1 ]  :  </w:delText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tab/>
          <w:delText>(</w:delText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STYLEREF 1 \s </w:delInstrText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delText>8</w:delText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noBreakHyphen/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SEQ Equation \* ARABIC \s 1 </w:delInstrText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delText>848</w:delText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delText>)</w:delText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ko-KR"/>
          </w:rPr>
          <w:br/>
        </w:r>
        <w:r w:rsidRPr="00DE72A5" w:rsidDel="004606D9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  <w:delText xml:space="preserve"> ( ( refIdxTempA != −1 )  ?  mvA[ 1 ] : 0 )</w:delText>
        </w:r>
      </w:del>
    </w:p>
    <w:p w14:paraId="3D9FDA3A" w14:textId="04D9D04E" w:rsidR="00DE72A5" w:rsidRPr="00DE72A5" w:rsidDel="004606D9" w:rsidRDefault="00DE72A5" w:rsidP="00DE72A5">
      <w:pPr>
        <w:widowControl/>
        <w:numPr>
          <w:ilvl w:val="1"/>
          <w:numId w:val="1"/>
        </w:numPr>
        <w:tabs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1080" w:hanging="360"/>
        <w:jc w:val="both"/>
        <w:textAlignment w:val="baseline"/>
        <w:rPr>
          <w:del w:id="42" w:author="柏翰 林" w:date="2019-07-03T10:20:00Z"/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43" w:author="柏翰 林" w:date="2019-07-03T10:20:00Z">
        <w:r w:rsidRPr="00DE72A5" w:rsidDel="004606D9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If predListFlagA + predListFlagB is equal to 2, the following applies:</w:delText>
        </w:r>
      </w:del>
    </w:p>
    <w:p w14:paraId="3883C9F3" w14:textId="0EB1AA37" w:rsidR="00DE72A5" w:rsidRPr="00DE72A5" w:rsidDel="004606D9" w:rsidRDefault="00DE72A5" w:rsidP="00DE72A5">
      <w:pPr>
        <w:widowControl/>
        <w:tabs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textAlignment w:val="baseline"/>
        <w:rPr>
          <w:del w:id="44" w:author="柏翰 林" w:date="2019-07-03T10:20:00Z"/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45" w:author="柏翰 林" w:date="2019-07-03T10:20:00Z">
        <w:r w:rsidRPr="00DE72A5" w:rsidDel="004606D9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predFlagL0 = ( refIdxTempA = = −1  &amp;&amp;  refIdxTempB = = −1 )  ?  0  :  1</w:delText>
        </w:r>
        <w:r w:rsidRPr="00DE72A5" w:rsidDel="004606D9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  <w:delText>(</w:delText>
        </w:r>
        <w:r w:rsidRPr="00DE72A5" w:rsidDel="004606D9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begin" w:fldLock="1"/>
        </w:r>
        <w:r w:rsidRPr="00DE72A5" w:rsidDel="004606D9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InstrText xml:space="preserve"> STYLEREF 1 \s </w:delInstrText>
        </w:r>
        <w:r w:rsidRPr="00DE72A5" w:rsidDel="004606D9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separate"/>
        </w:r>
        <w:r w:rsidRPr="00DE72A5" w:rsidDel="004606D9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8</w:delText>
        </w:r>
        <w:r w:rsidRPr="00DE72A5" w:rsidDel="004606D9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end"/>
        </w:r>
        <w:r w:rsidRPr="00DE72A5" w:rsidDel="004606D9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noBreakHyphen/>
        </w:r>
        <w:r w:rsidRPr="00DE72A5" w:rsidDel="004606D9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begin" w:fldLock="1"/>
        </w:r>
        <w:r w:rsidRPr="00DE72A5" w:rsidDel="004606D9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InstrText xml:space="preserve"> SEQ Equation \* ARABIC \s 1 </w:delInstrText>
        </w:r>
        <w:r w:rsidRPr="00DE72A5" w:rsidDel="004606D9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separate"/>
        </w:r>
        <w:r w:rsidRPr="00DE72A5" w:rsidDel="004606D9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849</w:delText>
        </w:r>
        <w:r w:rsidRPr="00DE72A5" w:rsidDel="004606D9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end"/>
        </w:r>
        <w:r w:rsidRPr="00DE72A5" w:rsidDel="004606D9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)</w:delText>
        </w:r>
      </w:del>
    </w:p>
    <w:p w14:paraId="32E731D1" w14:textId="1F4CB317" w:rsidR="00DE72A5" w:rsidRPr="00DE72A5" w:rsidDel="004606D9" w:rsidRDefault="00DE72A5" w:rsidP="00DE72A5">
      <w:pPr>
        <w:widowControl/>
        <w:tabs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textAlignment w:val="baseline"/>
        <w:rPr>
          <w:del w:id="46" w:author="柏翰 林" w:date="2019-07-03T10:20:00Z"/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47" w:author="柏翰 林" w:date="2019-07-03T10:20:00Z">
        <w:r w:rsidRPr="00DE72A5" w:rsidDel="004606D9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predFlagL1 = 1</w:delText>
        </w:r>
        <w:r w:rsidRPr="00DE72A5" w:rsidDel="004606D9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</w:r>
        <w:r w:rsidRPr="00DE72A5" w:rsidDel="004606D9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  <w:delText>(</w:delText>
        </w:r>
        <w:r w:rsidRPr="00DE72A5" w:rsidDel="004606D9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begin" w:fldLock="1"/>
        </w:r>
        <w:r w:rsidRPr="00DE72A5" w:rsidDel="004606D9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InstrText xml:space="preserve"> STYLEREF 1 \s </w:delInstrText>
        </w:r>
        <w:r w:rsidRPr="00DE72A5" w:rsidDel="004606D9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separate"/>
        </w:r>
        <w:r w:rsidRPr="00DE72A5" w:rsidDel="004606D9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8</w:delText>
        </w:r>
        <w:r w:rsidRPr="00DE72A5" w:rsidDel="004606D9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end"/>
        </w:r>
        <w:r w:rsidRPr="00DE72A5" w:rsidDel="004606D9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noBreakHyphen/>
        </w:r>
        <w:r w:rsidRPr="00DE72A5" w:rsidDel="004606D9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begin" w:fldLock="1"/>
        </w:r>
        <w:r w:rsidRPr="00DE72A5" w:rsidDel="004606D9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InstrText xml:space="preserve"> SEQ Equation \* ARABIC \s 1 </w:delInstrText>
        </w:r>
        <w:r w:rsidRPr="00DE72A5" w:rsidDel="004606D9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separate"/>
        </w:r>
        <w:r w:rsidRPr="00DE72A5" w:rsidDel="004606D9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850</w:delText>
        </w:r>
        <w:r w:rsidRPr="00DE72A5" w:rsidDel="004606D9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end"/>
        </w:r>
        <w:r w:rsidRPr="00DE72A5" w:rsidDel="004606D9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)</w:delText>
        </w:r>
      </w:del>
    </w:p>
    <w:p w14:paraId="6A6EDDCA" w14:textId="18FC13C2" w:rsidR="00DE72A5" w:rsidRPr="00DE72A5" w:rsidDel="004606D9" w:rsidRDefault="00DE72A5" w:rsidP="00DE72A5">
      <w:pPr>
        <w:widowControl/>
        <w:tabs>
          <w:tab w:val="left" w:pos="225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textAlignment w:val="baseline"/>
        <w:rPr>
          <w:del w:id="48" w:author="柏翰 林" w:date="2019-07-03T10:20:00Z"/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49" w:author="柏翰 林" w:date="2019-07-03T10:20:00Z">
        <w:r w:rsidRPr="00DE72A5" w:rsidDel="004606D9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 xml:space="preserve">refIdxL0 = ( refIdxTempB != −1 )  ?  refIdxTempB  :  </w:delText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tab/>
          <w:delText>(</w:delText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STYLEREF 1 \s </w:delInstrText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delText>8</w:delText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noBreakHyphen/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SEQ Equation \* ARABIC \s 1 </w:delInstrText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delText>851</w:delText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delText>)</w:delText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ko-KR"/>
          </w:rPr>
          <w:br/>
        </w:r>
        <w:r w:rsidRPr="00DE72A5" w:rsidDel="004606D9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  <w:delText>( ( refIdxTempA != −1 )  ?  refIdxTempA  :  −1 )</w:delText>
        </w:r>
      </w:del>
    </w:p>
    <w:p w14:paraId="3A3F776F" w14:textId="7F736704" w:rsidR="00DE72A5" w:rsidRPr="00DE72A5" w:rsidDel="004606D9" w:rsidRDefault="00DE72A5" w:rsidP="00DE72A5">
      <w:pPr>
        <w:widowControl/>
        <w:tabs>
          <w:tab w:val="left" w:pos="225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textAlignment w:val="baseline"/>
        <w:rPr>
          <w:del w:id="50" w:author="柏翰 林" w:date="2019-07-03T10:20:00Z"/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51" w:author="柏翰 林" w:date="2019-07-03T10:20:00Z">
        <w:r w:rsidRPr="00DE72A5" w:rsidDel="004606D9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 xml:space="preserve">refIdxL1 = ( refIdxTempB != −1 )  ?  refIdxA  :  </w:delText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tab/>
          <w:delText>(</w:delText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STYLEREF 1 \s </w:delInstrText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delText>8</w:delText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noBreakHyphen/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SEQ Equation \* ARABIC \s 1 </w:delInstrText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delText>852</w:delText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delText>)</w:delText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ko-KR"/>
          </w:rPr>
          <w:br/>
        </w:r>
        <w:r w:rsidRPr="00DE72A5" w:rsidDel="004606D9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  <w:delText>( ( refIdxTempA != −1 )  ?  refIdxB  :  refIdxA )</w:delText>
        </w:r>
      </w:del>
    </w:p>
    <w:p w14:paraId="2FD5AA21" w14:textId="269A4C3F" w:rsidR="00DE72A5" w:rsidRPr="00DE72A5" w:rsidDel="004606D9" w:rsidRDefault="00DE72A5" w:rsidP="00DE72A5">
      <w:pPr>
        <w:widowControl/>
        <w:tabs>
          <w:tab w:val="left" w:pos="225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textAlignment w:val="baseline"/>
        <w:rPr>
          <w:del w:id="52" w:author="柏翰 林" w:date="2019-07-03T10:20:00Z"/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53" w:author="柏翰 林" w:date="2019-07-03T10:20:00Z">
        <w:r w:rsidRPr="00DE72A5" w:rsidDel="004606D9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 xml:space="preserve">mvL0[ 0 ] = ( refIdxTempB != −1 )  ?  mvB[ 0 ]  :  </w:delText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tab/>
          <w:delText>(</w:delText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STYLEREF 1 \s </w:delInstrText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delText>8</w:delText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noBreakHyphen/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SEQ Equation \* ARABIC \s 1 </w:delInstrText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delText>853</w:delText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delText>)</w:delText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ko-KR"/>
          </w:rPr>
          <w:br/>
        </w:r>
        <w:r w:rsidRPr="00DE72A5" w:rsidDel="004606D9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  <w:delText xml:space="preserve"> ( ( refIdxTempA != −1 )  ?  mvA[ 0 ] : 0 )</w:delText>
        </w:r>
      </w:del>
    </w:p>
    <w:p w14:paraId="32EC6E6F" w14:textId="42B6F8AB" w:rsidR="00DE72A5" w:rsidRPr="00DE72A5" w:rsidDel="004606D9" w:rsidRDefault="00DE72A5" w:rsidP="00DE72A5">
      <w:pPr>
        <w:widowControl/>
        <w:tabs>
          <w:tab w:val="left" w:pos="225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textAlignment w:val="baseline"/>
        <w:rPr>
          <w:del w:id="54" w:author="柏翰 林" w:date="2019-07-03T10:20:00Z"/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55" w:author="柏翰 林" w:date="2019-07-03T10:20:00Z">
        <w:r w:rsidRPr="00DE72A5" w:rsidDel="004606D9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 xml:space="preserve">mvL0[ 1 ] = ( refIdxTempB != −1 )  ?  mvB[ 1 ]  :  </w:delText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tab/>
          <w:delText>(</w:delText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STYLEREF 1 \s </w:delInstrText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delText>8</w:delText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noBreakHyphen/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SEQ Equation \* ARABIC \s 1 </w:delInstrText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delText>854</w:delText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delText>)</w:delText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ko-KR"/>
          </w:rPr>
          <w:br/>
        </w:r>
        <w:r w:rsidRPr="00DE72A5" w:rsidDel="004606D9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  <w:delText xml:space="preserve"> ( ( refIdxTempA != −1 )  ?  mvA[ 1 ] : 0 )</w:delText>
        </w:r>
      </w:del>
    </w:p>
    <w:p w14:paraId="335565E0" w14:textId="77EB0AE8" w:rsidR="00DE72A5" w:rsidRPr="00DE72A5" w:rsidDel="004606D9" w:rsidRDefault="00DE72A5" w:rsidP="00DE72A5">
      <w:pPr>
        <w:widowControl/>
        <w:tabs>
          <w:tab w:val="left" w:pos="225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textAlignment w:val="baseline"/>
        <w:rPr>
          <w:del w:id="56" w:author="柏翰 林" w:date="2019-07-03T10:20:00Z"/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57" w:author="柏翰 林" w:date="2019-07-03T10:20:00Z">
        <w:r w:rsidRPr="00DE72A5" w:rsidDel="004606D9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 xml:space="preserve">mvL1[ 0 ] = ( refIdxTempB != −1 )  ?  mvA[ 0 ]  :  </w:delText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tab/>
          <w:delText>(</w:delText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STYLEREF 1 \s </w:delInstrText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delText>8</w:delText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noBreakHyphen/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SEQ Equation \* ARABIC \s 1 </w:delInstrText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delText>855</w:delText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delText>)</w:delText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ko-KR"/>
          </w:rPr>
          <w:br/>
        </w:r>
        <w:r w:rsidRPr="00DE72A5" w:rsidDel="004606D9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  <w:delText xml:space="preserve"> ( ( refIdxTempA != −1 )  ?  mvB[ 0 ] : mvA[ 0 ] )</w:delText>
        </w:r>
      </w:del>
    </w:p>
    <w:p w14:paraId="6E321C23" w14:textId="32293AE4" w:rsidR="00DE72A5" w:rsidRPr="00DE72A5" w:rsidDel="004606D9" w:rsidRDefault="00DE72A5" w:rsidP="00DE72A5">
      <w:pPr>
        <w:widowControl/>
        <w:tabs>
          <w:tab w:val="left" w:pos="225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textAlignment w:val="baseline"/>
        <w:rPr>
          <w:del w:id="58" w:author="柏翰 林" w:date="2019-07-03T10:20:00Z"/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59" w:author="柏翰 林" w:date="2019-07-03T10:20:00Z">
        <w:r w:rsidRPr="00DE72A5" w:rsidDel="004606D9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lastRenderedPageBreak/>
          <w:delText xml:space="preserve">mvL1[ 1 ] = ( refIdxTempB != −1 )  ?  mvA[ 1 ]  :  </w:delText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tab/>
          <w:delText>(</w:delText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STYLEREF 1 \s </w:delInstrText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delText>8</w:delText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noBreakHyphen/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SEQ Equation \* ARABIC \s 1 </w:delInstrText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delText>856</w:delText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delText>)</w:delText>
        </w:r>
        <w:r w:rsidRPr="00DE72A5" w:rsidDel="004606D9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ko-KR"/>
          </w:rPr>
          <w:br/>
        </w:r>
        <w:r w:rsidRPr="00DE72A5" w:rsidDel="004606D9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  <w:delText xml:space="preserve"> ( ( refIdxTempA != −1 )  ?  mvB[ 1 ] : mvA[ 1 ] )</w:delText>
        </w:r>
      </w:del>
    </w:p>
    <w:p w14:paraId="136E5BC9" w14:textId="77777777" w:rsidR="00DE72A5" w:rsidRPr="00DE72A5" w:rsidRDefault="00DE72A5" w:rsidP="00DE72A5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jc w:val="both"/>
        <w:textAlignment w:val="baseline"/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The following assignments are made for x = 0..3 and y = 0..3:</w:t>
      </w:r>
    </w:p>
    <w:p w14:paraId="0BC3E53F" w14:textId="77777777" w:rsidR="00DE72A5" w:rsidRPr="00DE72A5" w:rsidRDefault="00DE72A5" w:rsidP="00DE72A5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720"/>
        <w:textAlignment w:val="baseline"/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MvL0[ ( xSbIdx &lt;&lt; 2 ) + x ][ ( ySbIdx &lt;&lt; 2 ) + y] = mvL0</w:t>
      </w:r>
      <w:r w:rsidRPr="00DE72A5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ab/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(</w:t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E72A5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8</w:t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E72A5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857</w:t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14:paraId="753E5057" w14:textId="77777777" w:rsidR="00DE72A5" w:rsidRPr="00DE72A5" w:rsidRDefault="00DE72A5" w:rsidP="00DE72A5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720"/>
        <w:textAlignment w:val="baseline"/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MvL1[ ( xSbIdx &lt;&lt; 2 ) + x ][ ( ySbIdx &lt;&lt; 2 ) + y] = mvL1</w:t>
      </w:r>
      <w:r w:rsidRPr="00DE72A5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ab/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(</w:t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E72A5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8</w:t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E72A5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858</w:t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14:paraId="729D0B1E" w14:textId="77777777" w:rsidR="00DE72A5" w:rsidRPr="00DE72A5" w:rsidRDefault="00DE72A5" w:rsidP="00DE72A5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720"/>
        <w:textAlignment w:val="baseline"/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RefIdxL0[ ( xSbIdx &lt;&lt; 2 ) + x ][ ( ySbIdx &lt;&lt; 2 ) + y] = refIdxL0</w:t>
      </w:r>
      <w:r w:rsidRPr="00DE72A5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ab/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(</w:t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E72A5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8</w:t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E72A5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859</w:t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14:paraId="0DC0854C" w14:textId="77777777" w:rsidR="00DE72A5" w:rsidRPr="00DE72A5" w:rsidRDefault="00DE72A5" w:rsidP="00DE72A5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720"/>
        <w:textAlignment w:val="baseline"/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RedIdxL1[ ( xSbIdx &lt;&lt; 2 ) + x ][ ( ySbIdx &lt;&lt; 2 ) + y] = refIdxL1</w:t>
      </w:r>
      <w:r w:rsidRPr="00DE72A5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ab/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(</w:t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E72A5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8</w:t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E72A5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860</w:t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14:paraId="2DC670C7" w14:textId="77777777" w:rsidR="00DE72A5" w:rsidRPr="00DE72A5" w:rsidRDefault="00DE72A5" w:rsidP="00DE72A5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720"/>
        <w:textAlignment w:val="baseline"/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PredFlagL0[ ( xSbIdx &lt;&lt; 2 ) + x ][ ( ySbIdx &lt;&lt; 2 ) + y] = predFlagL0</w:t>
      </w:r>
      <w:r w:rsidRPr="00DE72A5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ab/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(</w:t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E72A5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8</w:t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E72A5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861</w:t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14:paraId="30E156AA" w14:textId="77777777" w:rsidR="00DE72A5" w:rsidRPr="00DE72A5" w:rsidRDefault="00DE72A5" w:rsidP="00DE72A5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720"/>
        <w:textAlignment w:val="baseline"/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E72A5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PredFlagL1[ ( xSbIdx &lt;&lt; 2 ) + x ][ ( ySbIdx &lt;&lt; 2 ) + y] = predFlagL1</w:t>
      </w:r>
      <w:r w:rsidRPr="00DE72A5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ab/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(</w:t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E72A5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8</w:t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E72A5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862</w:t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E72A5" w:rsidDel="003C51E6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14:paraId="4FC67F77" w14:textId="77777777" w:rsidR="00DE72A5" w:rsidRPr="00DE72A5" w:rsidRDefault="00DE72A5" w:rsidP="00DE72A5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CA" w:eastAsia="ko-KR"/>
        </w:rPr>
      </w:pPr>
    </w:p>
    <w:p w14:paraId="0D14CB8E" w14:textId="19EA978D" w:rsidR="00DE72A5" w:rsidRPr="00DE72A5" w:rsidDel="004F517D" w:rsidRDefault="00DE72A5" w:rsidP="00DE72A5">
      <w:pPr>
        <w:keepNext/>
        <w:keepLines/>
        <w:widowControl/>
        <w:numPr>
          <w:ilvl w:val="3"/>
          <w:numId w:val="0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81"/>
        <w:ind w:left="864" w:hanging="864"/>
        <w:jc w:val="both"/>
        <w:textAlignment w:val="baseline"/>
        <w:outlineLvl w:val="3"/>
        <w:rPr>
          <w:del w:id="60" w:author="柏翰 林" w:date="2019-07-03T10:06:00Z"/>
          <w:rFonts w:ascii="Times New Roman" w:eastAsia="SimSun" w:hAnsi="Times New Roman" w:cs="Times New Roman"/>
          <w:b/>
          <w:noProof/>
          <w:color w:val="000000"/>
          <w:kern w:val="0"/>
          <w:sz w:val="20"/>
          <w:szCs w:val="20"/>
          <w:lang w:val="en-CA" w:eastAsia="ko-KR"/>
        </w:rPr>
      </w:pPr>
      <w:bookmarkStart w:id="61" w:name="_Ref528577940"/>
      <w:del w:id="62" w:author="柏翰 林" w:date="2019-07-03T10:06:00Z">
        <w:r w:rsidDel="004F517D">
          <w:rPr>
            <w:rFonts w:ascii="Times New Roman" w:eastAsia="SimSun" w:hAnsi="Times New Roman" w:cs="Times New Roman"/>
            <w:b/>
            <w:noProof/>
            <w:color w:val="000000"/>
            <w:kern w:val="0"/>
            <w:sz w:val="20"/>
            <w:szCs w:val="20"/>
            <w:lang w:val="en-CA" w:eastAsia="ko-KR"/>
          </w:rPr>
          <w:delText>8.5.7.4</w:delText>
        </w:r>
        <w:r w:rsidDel="004F517D">
          <w:rPr>
            <w:rFonts w:ascii="Times New Roman" w:eastAsia="SimSun" w:hAnsi="Times New Roman" w:cs="Times New Roman"/>
            <w:b/>
            <w:noProof/>
            <w:color w:val="000000"/>
            <w:kern w:val="0"/>
            <w:sz w:val="20"/>
            <w:szCs w:val="20"/>
            <w:lang w:val="en-CA" w:eastAsia="ko-KR"/>
          </w:rPr>
          <w:tab/>
        </w:r>
        <w:r w:rsidRPr="00DE72A5" w:rsidDel="004F517D">
          <w:rPr>
            <w:rFonts w:ascii="Times New Roman" w:eastAsia="SimSun" w:hAnsi="Times New Roman" w:cs="Times New Roman"/>
            <w:b/>
            <w:noProof/>
            <w:color w:val="000000"/>
            <w:kern w:val="0"/>
            <w:sz w:val="20"/>
            <w:szCs w:val="20"/>
            <w:lang w:val="en-CA" w:eastAsia="ko-KR"/>
          </w:rPr>
          <w:delText>Reference picture mapping process for triangle merge mode</w:delText>
        </w:r>
        <w:bookmarkEnd w:id="61"/>
      </w:del>
    </w:p>
    <w:p w14:paraId="71D1B976" w14:textId="30083287" w:rsidR="00DE72A5" w:rsidRPr="00DE72A5" w:rsidDel="004F517D" w:rsidRDefault="00DE72A5" w:rsidP="00DE72A5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del w:id="63" w:author="柏翰 林" w:date="2019-07-03T10:06:00Z"/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64" w:author="柏翰 林" w:date="2019-07-03T10:06:00Z">
        <w:r w:rsidRPr="00DE72A5" w:rsidDel="004F517D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Input to this process are:</w:delText>
        </w:r>
      </w:del>
    </w:p>
    <w:p w14:paraId="15C4CA86" w14:textId="6EBE0A34" w:rsidR="00DE72A5" w:rsidRPr="00DE72A5" w:rsidDel="004F517D" w:rsidRDefault="00DE72A5" w:rsidP="00DE72A5">
      <w:pPr>
        <w:widowControl/>
        <w:numPr>
          <w:ilvl w:val="0"/>
          <w:numId w:val="2"/>
        </w:numPr>
        <w:tabs>
          <w:tab w:val="left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del w:id="65" w:author="柏翰 林" w:date="2019-07-03T10:06:00Z"/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en-US"/>
        </w:rPr>
      </w:pPr>
      <w:del w:id="66" w:author="柏翰 林" w:date="2019-07-03T10:06:00Z">
        <w:r w:rsidRPr="00DE72A5" w:rsidDel="004F517D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>a variable X representing a reference list being equal to 0 or 1,</w:delText>
        </w:r>
      </w:del>
    </w:p>
    <w:p w14:paraId="399A2476" w14:textId="6C8442E7" w:rsidR="00DE72A5" w:rsidRPr="00DE72A5" w:rsidDel="004F517D" w:rsidRDefault="00DE72A5" w:rsidP="00DE72A5">
      <w:pPr>
        <w:widowControl/>
        <w:numPr>
          <w:ilvl w:val="0"/>
          <w:numId w:val="2"/>
        </w:numPr>
        <w:tabs>
          <w:tab w:val="left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del w:id="67" w:author="柏翰 林" w:date="2019-07-03T10:06:00Z"/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en-US"/>
        </w:rPr>
      </w:pPr>
      <w:del w:id="68" w:author="柏翰 林" w:date="2019-07-03T10:06:00Z">
        <w:r w:rsidRPr="00DE72A5" w:rsidDel="004F517D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>a reference index refIdxN.</w:delText>
        </w:r>
      </w:del>
    </w:p>
    <w:p w14:paraId="69759C08" w14:textId="20643177" w:rsidR="00DE72A5" w:rsidRPr="00DE72A5" w:rsidDel="004F517D" w:rsidRDefault="00DE72A5" w:rsidP="00DE72A5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del w:id="69" w:author="柏翰 林" w:date="2019-07-03T10:06:00Z"/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70" w:author="柏翰 林" w:date="2019-07-03T10:06:00Z">
        <w:r w:rsidRPr="00DE72A5" w:rsidDel="004F517D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Output of this process is:</w:delText>
        </w:r>
      </w:del>
    </w:p>
    <w:p w14:paraId="5FEFBE97" w14:textId="7720C610" w:rsidR="00DE72A5" w:rsidRPr="00DE72A5" w:rsidDel="004F517D" w:rsidRDefault="00DE72A5" w:rsidP="00DE72A5">
      <w:pPr>
        <w:widowControl/>
        <w:numPr>
          <w:ilvl w:val="0"/>
          <w:numId w:val="2"/>
        </w:numPr>
        <w:tabs>
          <w:tab w:val="left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del w:id="71" w:author="柏翰 林" w:date="2019-07-03T10:06:00Z"/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en-US"/>
        </w:rPr>
      </w:pPr>
      <w:del w:id="72" w:author="柏翰 林" w:date="2019-07-03T10:06:00Z">
        <w:r w:rsidRPr="00DE72A5" w:rsidDel="004F517D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>a reference index refIdxTemp.</w:delText>
        </w:r>
      </w:del>
    </w:p>
    <w:p w14:paraId="0B6F7EFA" w14:textId="36A0AA09" w:rsidR="00DE72A5" w:rsidRPr="00DE72A5" w:rsidDel="004F517D" w:rsidRDefault="00DE72A5" w:rsidP="00DE72A5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del w:id="73" w:author="柏翰 林" w:date="2019-07-03T10:06:00Z"/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74" w:author="柏翰 林" w:date="2019-07-03T10:06:00Z">
        <w:r w:rsidRPr="00DE72A5" w:rsidDel="004F517D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The variable refPicPoc is derived as follows:</w:delText>
        </w:r>
      </w:del>
    </w:p>
    <w:p w14:paraId="4F66E14F" w14:textId="7B2B56DE" w:rsidR="00DE72A5" w:rsidRPr="00DE72A5" w:rsidDel="004F517D" w:rsidRDefault="00DE72A5" w:rsidP="00DE72A5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textAlignment w:val="baseline"/>
        <w:rPr>
          <w:del w:id="75" w:author="柏翰 林" w:date="2019-07-03T10:06:00Z"/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en-US"/>
        </w:rPr>
      </w:pPr>
      <w:del w:id="76" w:author="柏翰 林" w:date="2019-07-03T10:06:00Z">
        <w:r w:rsidRPr="00DE72A5" w:rsidDel="004F517D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>refPicPoc = ( X = = 0 )  ?  RefPicList[ 0 ][ refIdxN ]  :  RefPicList[ 1 ][ refIdxN ]</w:delText>
        </w:r>
        <w:r w:rsidRPr="00DE72A5" w:rsidDel="004F517D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tab/>
          <w:delText>(</w:delText>
        </w:r>
        <w:r w:rsidRPr="00DE72A5" w:rsidDel="004F517D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E72A5" w:rsidDel="004F517D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STYLEREF 1 \s </w:delInstrText>
        </w:r>
        <w:r w:rsidRPr="00DE72A5" w:rsidDel="004F517D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E72A5" w:rsidDel="004F517D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delText>8</w:delText>
        </w:r>
        <w:r w:rsidRPr="00DE72A5" w:rsidDel="004F517D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E72A5" w:rsidDel="004F517D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noBreakHyphen/>
        </w:r>
        <w:r w:rsidRPr="00DE72A5" w:rsidDel="004F517D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E72A5" w:rsidDel="004F517D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SEQ Equation \* ARABIC \s 1 </w:delInstrText>
        </w:r>
        <w:r w:rsidRPr="00DE72A5" w:rsidDel="004F517D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E72A5" w:rsidDel="004F517D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delText>863</w:delText>
        </w:r>
        <w:r w:rsidRPr="00DE72A5" w:rsidDel="004F517D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E72A5" w:rsidDel="004F517D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delText>)</w:delText>
        </w:r>
      </w:del>
    </w:p>
    <w:p w14:paraId="38DE7F26" w14:textId="3487CEBD" w:rsidR="00DE72A5" w:rsidRPr="00DE72A5" w:rsidDel="004F517D" w:rsidRDefault="00DE72A5" w:rsidP="00DE72A5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del w:id="77" w:author="柏翰 林" w:date="2019-07-03T10:06:00Z"/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en-US"/>
        </w:rPr>
      </w:pPr>
      <w:del w:id="78" w:author="柏翰 林" w:date="2019-07-03T10:06:00Z">
        <w:r w:rsidRPr="00DE72A5" w:rsidDel="004F517D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>The reference picture list refPicListTemp is derived as follows:</w:delText>
        </w:r>
      </w:del>
    </w:p>
    <w:p w14:paraId="4AC09A6A" w14:textId="56543C31" w:rsidR="00DE72A5" w:rsidRPr="00DE72A5" w:rsidDel="004F517D" w:rsidRDefault="00DE72A5" w:rsidP="00DE72A5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textAlignment w:val="baseline"/>
        <w:rPr>
          <w:del w:id="79" w:author="柏翰 林" w:date="2019-07-03T10:06:00Z"/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en-US"/>
        </w:rPr>
      </w:pPr>
      <w:del w:id="80" w:author="柏翰 林" w:date="2019-07-03T10:06:00Z">
        <w:r w:rsidRPr="00DE72A5" w:rsidDel="004F517D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>refPicListTemp = ( X = = 0 )  ?  RefPicList[ 1 ]  :  RefPicList[ 0 ]</w:delText>
        </w:r>
        <w:r w:rsidRPr="00DE72A5" w:rsidDel="004F517D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tab/>
          <w:delText>(</w:delText>
        </w:r>
        <w:r w:rsidRPr="00DE72A5" w:rsidDel="004F517D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E72A5" w:rsidDel="004F517D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STYLEREF 1 \s </w:delInstrText>
        </w:r>
        <w:r w:rsidRPr="00DE72A5" w:rsidDel="004F517D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E72A5" w:rsidDel="004F517D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delText>8</w:delText>
        </w:r>
        <w:r w:rsidRPr="00DE72A5" w:rsidDel="004F517D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E72A5" w:rsidDel="004F517D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noBreakHyphen/>
        </w:r>
        <w:r w:rsidRPr="00DE72A5" w:rsidDel="004F517D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E72A5" w:rsidDel="004F517D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SEQ Equation \* ARABIC \s 1 </w:delInstrText>
        </w:r>
        <w:r w:rsidRPr="00DE72A5" w:rsidDel="004F517D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E72A5" w:rsidDel="004F517D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delText>864</w:delText>
        </w:r>
        <w:r w:rsidRPr="00DE72A5" w:rsidDel="004F517D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E72A5" w:rsidDel="004F517D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delText>)</w:delText>
        </w:r>
      </w:del>
    </w:p>
    <w:p w14:paraId="59F0A488" w14:textId="318E7BF2" w:rsidR="00DE72A5" w:rsidRPr="00DE72A5" w:rsidDel="004F517D" w:rsidRDefault="00DE72A5" w:rsidP="00DE72A5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del w:id="81" w:author="柏翰 林" w:date="2019-07-03T10:06:00Z"/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82" w:author="柏翰 林" w:date="2019-07-03T10:06:00Z">
        <w:r w:rsidRPr="00DE72A5" w:rsidDel="004F517D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The variable refIdxTemp is derived as follows:</w:delText>
        </w:r>
      </w:del>
    </w:p>
    <w:p w14:paraId="7FE4CEF1" w14:textId="20680E8D" w:rsidR="00DE72A5" w:rsidRPr="00DE72A5" w:rsidDel="004F517D" w:rsidRDefault="00DE72A5" w:rsidP="00DE72A5">
      <w:pPr>
        <w:widowControl/>
        <w:numPr>
          <w:ilvl w:val="0"/>
          <w:numId w:val="2"/>
        </w:numPr>
        <w:tabs>
          <w:tab w:val="left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del w:id="83" w:author="柏翰 林" w:date="2019-07-03T10:06:00Z"/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en-US"/>
        </w:rPr>
      </w:pPr>
      <w:del w:id="84" w:author="柏翰 林" w:date="2019-07-03T10:06:00Z">
        <w:r w:rsidRPr="00DE72A5" w:rsidDel="004F517D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>The variable mapStop is set equal to FALSE.</w:delText>
        </w:r>
      </w:del>
    </w:p>
    <w:p w14:paraId="07E3F614" w14:textId="30B10429" w:rsidR="00DE72A5" w:rsidRPr="00DE72A5" w:rsidDel="004F517D" w:rsidRDefault="00DE72A5" w:rsidP="00DE72A5">
      <w:pPr>
        <w:widowControl/>
        <w:numPr>
          <w:ilvl w:val="0"/>
          <w:numId w:val="2"/>
        </w:numPr>
        <w:tabs>
          <w:tab w:val="left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del w:id="85" w:author="柏翰 林" w:date="2019-07-03T10:06:00Z"/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en-US"/>
        </w:rPr>
      </w:pPr>
      <w:del w:id="86" w:author="柏翰 林" w:date="2019-07-03T10:06:00Z">
        <w:r w:rsidRPr="00DE72A5" w:rsidDel="004F517D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>For the variable refIdx</w:delText>
        </w:r>
        <w:r w:rsidRPr="00DE72A5" w:rsidDel="004F517D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vertAlign w:val="subscript"/>
            <w:lang w:val="en-CA" w:eastAsia="en-US"/>
          </w:rPr>
          <w:delText>m</w:delText>
        </w:r>
        <w:r w:rsidRPr="00DE72A5" w:rsidDel="004F517D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 xml:space="preserve"> with m = 0..</w:delText>
        </w:r>
        <w:r w:rsidRPr="00DE72A5" w:rsidDel="004F517D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delText>NumRefIdxActive</w:delText>
        </w:r>
        <w:r w:rsidRPr="00DE72A5" w:rsidDel="004F517D">
          <w:rPr>
            <w:rFonts w:ascii="Times New Roman" w:eastAsia="SimSun" w:hAnsi="Times New Roman" w:cs="Times New Roman"/>
            <w:bCs/>
            <w:noProof/>
            <w:kern w:val="0"/>
            <w:sz w:val="20"/>
            <w:szCs w:val="20"/>
            <w:lang w:val="en-CA" w:eastAsia="en-US"/>
          </w:rPr>
          <w:delText>[ 1 ] − 1</w:delText>
        </w:r>
        <w:r w:rsidRPr="00DE72A5" w:rsidDel="004F517D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>, the following applies until mapStop is equal to FALSE:</w:delText>
        </w:r>
      </w:del>
    </w:p>
    <w:p w14:paraId="4F6420ED" w14:textId="11D77A42" w:rsidR="00DE72A5" w:rsidRPr="00DE72A5" w:rsidDel="004F517D" w:rsidRDefault="00DE72A5" w:rsidP="00DE72A5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720"/>
        <w:textAlignment w:val="baseline"/>
        <w:rPr>
          <w:del w:id="87" w:author="柏翰 林" w:date="2019-07-03T10:06:00Z"/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en-US"/>
        </w:rPr>
      </w:pPr>
      <w:del w:id="88" w:author="柏翰 林" w:date="2019-07-03T10:06:00Z">
        <w:r w:rsidRPr="00DE72A5" w:rsidDel="004F517D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>refIdxTemp = ( refPicListTemp[ refIdx</w:delText>
        </w:r>
        <w:r w:rsidRPr="00DE72A5" w:rsidDel="004F517D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vertAlign w:val="subscript"/>
            <w:lang w:val="en-CA" w:eastAsia="en-US"/>
          </w:rPr>
          <w:delText>m</w:delText>
        </w:r>
        <w:r w:rsidRPr="00DE72A5" w:rsidDel="004F517D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> ] = = refPicPoc )  ?  refIdx</w:delText>
        </w:r>
        <w:r w:rsidRPr="00DE72A5" w:rsidDel="004F517D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vertAlign w:val="subscript"/>
            <w:lang w:val="en-CA" w:eastAsia="en-US"/>
          </w:rPr>
          <w:delText>m</w:delText>
        </w:r>
        <w:r w:rsidRPr="00DE72A5" w:rsidDel="004F517D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 xml:space="preserve">  :  −1</w:delText>
        </w:r>
        <w:r w:rsidRPr="00DE72A5" w:rsidDel="004F517D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tab/>
          <w:delText>(</w:delText>
        </w:r>
        <w:r w:rsidRPr="00DE72A5" w:rsidDel="004F517D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E72A5" w:rsidDel="004F517D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STYLEREF 1 \s </w:delInstrText>
        </w:r>
        <w:r w:rsidRPr="00DE72A5" w:rsidDel="004F517D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E72A5" w:rsidDel="004F517D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delText>8</w:delText>
        </w:r>
        <w:r w:rsidRPr="00DE72A5" w:rsidDel="004F517D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E72A5" w:rsidDel="004F517D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noBreakHyphen/>
        </w:r>
        <w:r w:rsidRPr="00DE72A5" w:rsidDel="004F517D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E72A5" w:rsidDel="004F517D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SEQ Equation \* ARABIC \s 1 </w:delInstrText>
        </w:r>
        <w:r w:rsidRPr="00DE72A5" w:rsidDel="004F517D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E72A5" w:rsidDel="004F517D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delText>865</w:delText>
        </w:r>
        <w:r w:rsidRPr="00DE72A5" w:rsidDel="004F517D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E72A5" w:rsidDel="004F517D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delText>)</w:delText>
        </w:r>
      </w:del>
    </w:p>
    <w:p w14:paraId="4F4FFEC3" w14:textId="13B483DE" w:rsidR="00DE72A5" w:rsidRPr="00DE72A5" w:rsidDel="004F517D" w:rsidRDefault="00DE72A5" w:rsidP="00DE72A5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720"/>
        <w:textAlignment w:val="baseline"/>
        <w:rPr>
          <w:del w:id="89" w:author="柏翰 林" w:date="2019-07-03T10:06:00Z"/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val="en-CA" w:eastAsia="en-US"/>
        </w:rPr>
      </w:pPr>
      <w:del w:id="90" w:author="柏翰 林" w:date="2019-07-03T10:06:00Z">
        <w:r w:rsidRPr="00DE72A5" w:rsidDel="004F517D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>mapStop = ( refIdxTemp != −1 )  ?  TRUE  :  FALSE</w:delText>
        </w:r>
        <w:r w:rsidRPr="00DE72A5" w:rsidDel="004F517D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tab/>
          <w:delText>(</w:delText>
        </w:r>
        <w:r w:rsidRPr="00DE72A5" w:rsidDel="004F517D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E72A5" w:rsidDel="004F517D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STYLEREF 1 \s </w:delInstrText>
        </w:r>
        <w:r w:rsidRPr="00DE72A5" w:rsidDel="004F517D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E72A5" w:rsidDel="004F517D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delText>8</w:delText>
        </w:r>
        <w:r w:rsidRPr="00DE72A5" w:rsidDel="004F517D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E72A5" w:rsidDel="004F517D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noBreakHyphen/>
        </w:r>
        <w:r w:rsidRPr="00DE72A5" w:rsidDel="004F517D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E72A5" w:rsidDel="004F517D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SEQ Equation \* ARABIC \s 1 </w:delInstrText>
        </w:r>
        <w:r w:rsidRPr="00DE72A5" w:rsidDel="004F517D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E72A5" w:rsidDel="004F517D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delText>866</w:delText>
        </w:r>
        <w:r w:rsidRPr="00DE72A5" w:rsidDel="004F517D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E72A5" w:rsidDel="004F517D">
          <w:rPr>
            <w:rFonts w:ascii="Times New Roman" w:eastAsia="SimSun" w:hAnsi="Times New Roman" w:cs="Times New Roman"/>
            <w:noProof/>
            <w:kern w:val="0"/>
            <w:sz w:val="20"/>
            <w:szCs w:val="20"/>
            <w:lang w:val="en-CA" w:eastAsia="en-US"/>
          </w:rPr>
          <w:delText>)</w:delText>
        </w:r>
      </w:del>
    </w:p>
    <w:p w14:paraId="33FEA4FC" w14:textId="77777777" w:rsidR="000B2C4D" w:rsidRDefault="000B2C4D"/>
    <w:sectPr w:rsidR="000B2C4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64D7C0" w14:textId="77777777" w:rsidR="00491AFA" w:rsidRDefault="00491AFA" w:rsidP="00DE72A5">
      <w:r>
        <w:separator/>
      </w:r>
    </w:p>
  </w:endnote>
  <w:endnote w:type="continuationSeparator" w:id="0">
    <w:p w14:paraId="103EF0EE" w14:textId="77777777" w:rsidR="00491AFA" w:rsidRDefault="00491AFA" w:rsidP="00DE7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D62119" w14:textId="77777777" w:rsidR="00491AFA" w:rsidRDefault="00491AFA" w:rsidP="00DE72A5">
      <w:r>
        <w:separator/>
      </w:r>
    </w:p>
  </w:footnote>
  <w:footnote w:type="continuationSeparator" w:id="0">
    <w:p w14:paraId="3F6A05BF" w14:textId="77777777" w:rsidR="00491AFA" w:rsidRDefault="00491AFA" w:rsidP="00DE72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109"/>
        </w:tabs>
        <w:ind w:left="1109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柏翰 林">
    <w15:presenceInfo w15:providerId="Windows Live" w15:userId="8c40c732353497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C4D"/>
    <w:rsid w:val="000B2C4D"/>
    <w:rsid w:val="004606D9"/>
    <w:rsid w:val="00491AFA"/>
    <w:rsid w:val="004F517D"/>
    <w:rsid w:val="00BF1949"/>
    <w:rsid w:val="00D40218"/>
    <w:rsid w:val="00DE72A5"/>
    <w:rsid w:val="00EE11A4"/>
    <w:rsid w:val="00F32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382385"/>
  <w15:chartTrackingRefBased/>
  <w15:docId w15:val="{9C303E80-3A67-4097-B815-C8277FDFE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06D9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72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DE72A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E72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DE72A5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4606D9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4606D9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4606D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6</Pages>
  <Words>1596</Words>
  <Characters>9099</Characters>
  <Application>Microsoft Office Word</Application>
  <DocSecurity>0</DocSecurity>
  <Lines>75</Lines>
  <Paragraphs>21</Paragraphs>
  <ScaleCrop>false</ScaleCrop>
  <Company/>
  <LinksUpToDate>false</LinksUpToDate>
  <CharactersWithSpaces>10674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柏翰 林</dc:creator>
  <cp:keywords/>
  <dc:description/>
  <cp:lastModifiedBy>柏翰 林</cp:lastModifiedBy>
  <cp:revision>7</cp:revision>
  <dcterms:created xsi:type="dcterms:W3CDTF">2019-07-03T08:04:00Z</dcterms:created>
  <dcterms:modified xsi:type="dcterms:W3CDTF">2019-07-03T10:29:00Z</dcterms:modified>
</cp:coreProperties>
</file>