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21CF81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A3AD09" w:rsidR="00E61DAC" w:rsidRPr="005B217D" w:rsidRDefault="00682AA7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1C4D33A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82AA7">
              <w:rPr>
                <w:lang w:val="en-CA"/>
              </w:rPr>
              <w:t>O</w:t>
            </w:r>
            <w:r w:rsidR="00B94E88">
              <w:rPr>
                <w:lang w:val="en-CA"/>
              </w:rPr>
              <w:t>0314</w:t>
            </w:r>
            <w:ins w:id="0" w:author="柏翰 林" w:date="2019-07-03T12:36:00Z">
              <w:r w:rsidR="008B2A6B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08CBFA4" w:rsidR="00E61DAC" w:rsidRPr="005B217D" w:rsidRDefault="001D0E5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</w:t>
            </w:r>
            <w:r w:rsidR="00D148CF">
              <w:rPr>
                <w:b/>
                <w:szCs w:val="22"/>
                <w:lang w:val="en-CA"/>
              </w:rPr>
              <w:t>on-CE</w:t>
            </w:r>
            <w:r w:rsidR="00BA43A5">
              <w:rPr>
                <w:b/>
                <w:szCs w:val="22"/>
                <w:lang w:val="en-CA"/>
              </w:rPr>
              <w:t>4</w:t>
            </w:r>
            <w:r w:rsidR="00D148CF">
              <w:rPr>
                <w:b/>
                <w:szCs w:val="22"/>
                <w:lang w:val="en-CA"/>
              </w:rPr>
              <w:t xml:space="preserve">: </w:t>
            </w:r>
            <w:r w:rsidR="00BA43A5">
              <w:rPr>
                <w:b/>
                <w:szCs w:val="22"/>
                <w:lang w:val="en-CA"/>
              </w:rPr>
              <w:t xml:space="preserve">Modification of MV storage in triangle </w:t>
            </w:r>
            <w:r w:rsidR="00CE4FC9">
              <w:rPr>
                <w:b/>
                <w:szCs w:val="22"/>
                <w:lang w:val="en-CA"/>
              </w:rPr>
              <w:t>merge</w:t>
            </w:r>
            <w:r w:rsidR="00BA43A5">
              <w:rPr>
                <w:b/>
                <w:szCs w:val="22"/>
                <w:lang w:val="en-CA"/>
              </w:rPr>
              <w:t xml:space="preserve"> 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FDBB493" w:rsidR="00E61DAC" w:rsidRPr="005B217D" w:rsidRDefault="007F1601" w:rsidP="009D7CE6">
            <w:pPr>
              <w:spacing w:before="60" w:after="60"/>
              <w:rPr>
                <w:szCs w:val="22"/>
                <w:lang w:val="en-CA"/>
              </w:rPr>
            </w:pPr>
            <w:r w:rsidRPr="007F1601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D4CDA2D" w:rsidR="00E61DAC" w:rsidRPr="005B217D" w:rsidRDefault="000D21DE" w:rsidP="005E1AC6">
            <w:pPr>
              <w:spacing w:before="60" w:after="60"/>
              <w:rPr>
                <w:szCs w:val="22"/>
                <w:lang w:val="en-CA"/>
              </w:rPr>
            </w:pPr>
            <w:r w:rsidRPr="000D21DE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9581133" w14:textId="77777777" w:rsidR="0061534B" w:rsidRPr="00B94E88" w:rsidRDefault="0061534B">
            <w:pPr>
              <w:spacing w:before="60" w:after="60"/>
              <w:rPr>
                <w:szCs w:val="22"/>
                <w:lang w:val="en-CA"/>
              </w:rPr>
            </w:pPr>
            <w:r w:rsidRPr="00B94E88">
              <w:rPr>
                <w:szCs w:val="22"/>
                <w:lang w:val="en-CA"/>
              </w:rPr>
              <w:t xml:space="preserve">Po-Han Lin </w:t>
            </w:r>
          </w:p>
          <w:p w14:paraId="49D81240" w14:textId="4298B9C1" w:rsidR="00EE3414" w:rsidRPr="005B217D" w:rsidRDefault="00EE3414" w:rsidP="00D148CF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438C8408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63BDE183" w14:textId="674C1F3E" w:rsidR="00A141BC" w:rsidRDefault="00376E82" w:rsidP="00A141BC">
            <w:pPr>
              <w:spacing w:before="60" w:after="60"/>
            </w:pPr>
            <w:hyperlink r:id="rId10" w:history="1">
              <w:r w:rsidR="0061534B" w:rsidRPr="002F4290">
                <w:rPr>
                  <w:rStyle w:val="a6"/>
                </w:rPr>
                <w:t>PoHanLin@fginnov.com</w:t>
              </w:r>
            </w:hyperlink>
          </w:p>
          <w:p w14:paraId="32C2ABFD" w14:textId="122086DA" w:rsidR="000D21DE" w:rsidRPr="000D21DE" w:rsidRDefault="000D21DE" w:rsidP="00A141BC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E439508" w:rsidR="00E61DAC" w:rsidRPr="005B217D" w:rsidRDefault="000D21D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Foxconn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131B6F9" w14:textId="27BE67FF" w:rsidR="00BB409F" w:rsidRPr="00BE71EA" w:rsidRDefault="00C36156" w:rsidP="009234A5">
      <w:pPr>
        <w:rPr>
          <w:szCs w:val="22"/>
          <w:lang w:val="en-SG"/>
        </w:rPr>
      </w:pPr>
      <w:r w:rsidRPr="00C36156">
        <w:rPr>
          <w:lang w:val="en-CA"/>
        </w:rPr>
        <w:t xml:space="preserve">This contribution proposes </w:t>
      </w:r>
      <w:r w:rsidR="00BA43A5">
        <w:rPr>
          <w:lang w:val="en-CA"/>
        </w:rPr>
        <w:t>a</w:t>
      </w:r>
      <w:r w:rsidR="00D148CF">
        <w:rPr>
          <w:lang w:val="en-CA"/>
        </w:rPr>
        <w:t xml:space="preserve"> simplification method of </w:t>
      </w:r>
      <w:r w:rsidR="00BA43A5">
        <w:rPr>
          <w:lang w:val="en-CA"/>
        </w:rPr>
        <w:t xml:space="preserve">the MV storage method of triangle </w:t>
      </w:r>
      <w:r w:rsidR="00664EFB" w:rsidRPr="00664EFB">
        <w:rPr>
          <w:lang w:val="en-CA"/>
        </w:rPr>
        <w:t xml:space="preserve">merge </w:t>
      </w:r>
      <w:r w:rsidR="00BA43A5">
        <w:rPr>
          <w:lang w:val="en-CA"/>
        </w:rPr>
        <w:t>mode</w:t>
      </w:r>
      <w:r w:rsidRPr="00C36156">
        <w:rPr>
          <w:lang w:val="en-CA"/>
        </w:rPr>
        <w:t xml:space="preserve">. </w:t>
      </w:r>
      <w:r w:rsidR="00A01CB8">
        <w:rPr>
          <w:lang w:val="en-CA"/>
        </w:rPr>
        <w:t xml:space="preserve">The proposed modification </w:t>
      </w:r>
      <w:r w:rsidR="00BA43A5">
        <w:rPr>
          <w:lang w:val="en-CA"/>
        </w:rPr>
        <w:t>simplifies the process of MV storage in triangle</w:t>
      </w:r>
      <w:r w:rsidR="00664EFB">
        <w:rPr>
          <w:lang w:val="en-CA"/>
        </w:rPr>
        <w:t xml:space="preserve"> </w:t>
      </w:r>
      <w:r w:rsidR="00664EFB" w:rsidRPr="00664EFB">
        <w:rPr>
          <w:lang w:val="en-CA"/>
        </w:rPr>
        <w:t>merge</w:t>
      </w:r>
      <w:r w:rsidR="00BA43A5">
        <w:rPr>
          <w:lang w:val="en-CA"/>
        </w:rPr>
        <w:t xml:space="preserve"> mode. The simulation result shows</w:t>
      </w:r>
      <w:r w:rsidR="00A01CB8">
        <w:rPr>
          <w:lang w:val="en-CA"/>
        </w:rPr>
        <w:t xml:space="preserve"> a </w:t>
      </w:r>
      <w:r w:rsidR="00A060DF">
        <w:rPr>
          <w:lang w:val="en-CA"/>
        </w:rPr>
        <w:t>small</w:t>
      </w:r>
      <w:r w:rsidR="00A01CB8">
        <w:rPr>
          <w:lang w:val="en-CA"/>
        </w:rPr>
        <w:t xml:space="preserve"> gain loss</w:t>
      </w:r>
      <w:r w:rsidR="00BA43A5">
        <w:rPr>
          <w:lang w:val="en-CA"/>
        </w:rPr>
        <w:t xml:space="preserve"> and</w:t>
      </w:r>
      <w:r w:rsidR="00A060DF">
        <w:rPr>
          <w:lang w:val="en-CA"/>
        </w:rPr>
        <w:t xml:space="preserve"> negligible </w:t>
      </w:r>
      <w:r w:rsidR="00BA43A5">
        <w:rPr>
          <w:lang w:val="en-CA"/>
        </w:rPr>
        <w:t>encoding/decoding time change compared with VTM5.0</w:t>
      </w:r>
      <w:r w:rsidR="00A01CB8">
        <w:rPr>
          <w:lang w:val="en-CA"/>
        </w:rPr>
        <w:t xml:space="preserve">. </w:t>
      </w:r>
    </w:p>
    <w:p w14:paraId="7D2AC1F0" w14:textId="173595A6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2F74F94F" w14:textId="7E3A956D" w:rsidR="00D90EFA" w:rsidRDefault="00664EFB" w:rsidP="006B04F3">
      <w:pPr>
        <w:rPr>
          <w:szCs w:val="22"/>
          <w:lang w:val="en-CA" w:eastAsia="zh-TW"/>
        </w:rPr>
      </w:pPr>
      <w:r>
        <w:rPr>
          <w:szCs w:val="22"/>
          <w:lang w:val="en-CA"/>
        </w:rPr>
        <w:t xml:space="preserve">Triangle merge mode </w:t>
      </w:r>
      <w:r>
        <w:rPr>
          <w:rFonts w:hint="eastAsia"/>
          <w:szCs w:val="22"/>
          <w:lang w:val="en-CA" w:eastAsia="zh-TW"/>
        </w:rPr>
        <w:t>a</w:t>
      </w:r>
      <w:r>
        <w:rPr>
          <w:szCs w:val="22"/>
          <w:lang w:val="en-CA" w:eastAsia="zh-TW"/>
        </w:rPr>
        <w:t xml:space="preserve">llows </w:t>
      </w:r>
      <w:r w:rsidR="0038249A">
        <w:rPr>
          <w:szCs w:val="22"/>
          <w:lang w:val="en-CA" w:eastAsia="zh-TW"/>
        </w:rPr>
        <w:t>a merge CU split into two blocks with diagonal or anti-diagonal partition.</w:t>
      </w:r>
      <w:r w:rsidR="00F37452">
        <w:rPr>
          <w:szCs w:val="22"/>
          <w:lang w:val="en-CA" w:eastAsia="zh-TW"/>
        </w:rPr>
        <w:t xml:space="preserve"> The detail of triangle merge mode is described in [1].</w:t>
      </w:r>
      <w:r w:rsidR="0038249A">
        <w:rPr>
          <w:szCs w:val="22"/>
          <w:lang w:val="en-CA" w:eastAsia="zh-TW"/>
        </w:rPr>
        <w:t xml:space="preserve"> Each sub-block is predicted by </w:t>
      </w:r>
      <w:proofErr w:type="spellStart"/>
      <w:r w:rsidR="0038249A">
        <w:rPr>
          <w:szCs w:val="22"/>
          <w:lang w:val="en-CA" w:eastAsia="zh-TW"/>
        </w:rPr>
        <w:t>uni</w:t>
      </w:r>
      <w:proofErr w:type="spellEnd"/>
      <w:r w:rsidR="0038249A">
        <w:rPr>
          <w:szCs w:val="22"/>
          <w:lang w:val="en-CA" w:eastAsia="zh-TW"/>
        </w:rPr>
        <w:t xml:space="preserve">-directional inter prediction and the two predictors are </w:t>
      </w:r>
      <w:r w:rsidR="006973AC">
        <w:rPr>
          <w:szCs w:val="22"/>
          <w:lang w:val="en-CA" w:eastAsia="zh-TW"/>
        </w:rPr>
        <w:t>blended</w:t>
      </w:r>
      <w:r w:rsidR="0038249A">
        <w:rPr>
          <w:szCs w:val="22"/>
          <w:lang w:val="en-CA" w:eastAsia="zh-TW"/>
        </w:rPr>
        <w:t xml:space="preserve">. </w:t>
      </w:r>
      <w:r w:rsidR="00A82278">
        <w:rPr>
          <w:szCs w:val="22"/>
          <w:lang w:val="en-CA" w:eastAsia="zh-TW"/>
        </w:rPr>
        <w:t>The two partition types of triangle merge mode are described in Fig</w:t>
      </w:r>
      <w:r w:rsidR="006F3C1C">
        <w:rPr>
          <w:szCs w:val="22"/>
          <w:lang w:val="en-CA" w:eastAsia="zh-TW"/>
        </w:rPr>
        <w:t>ure</w:t>
      </w:r>
      <w:r w:rsidR="00A82278">
        <w:rPr>
          <w:szCs w:val="22"/>
          <w:lang w:val="en-CA" w:eastAsia="zh-TW"/>
        </w:rPr>
        <w:t xml:space="preserve"> 1.</w:t>
      </w:r>
    </w:p>
    <w:p w14:paraId="04724B52" w14:textId="77777777" w:rsidR="00CB0242" w:rsidRDefault="00CB0242" w:rsidP="006B04F3">
      <w:pPr>
        <w:rPr>
          <w:szCs w:val="22"/>
          <w:lang w:val="en-CA" w:eastAsia="zh-TW"/>
        </w:rPr>
      </w:pPr>
    </w:p>
    <w:p w14:paraId="34D55518" w14:textId="77BFEB07" w:rsidR="00CB0242" w:rsidRDefault="00CB0242" w:rsidP="00CB0242">
      <w:pPr>
        <w:jc w:val="center"/>
        <w:rPr>
          <w:szCs w:val="22"/>
          <w:lang w:val="en-CA"/>
        </w:rPr>
      </w:pPr>
      <w:r>
        <w:rPr>
          <w:noProof/>
        </w:rPr>
        <w:drawing>
          <wp:inline distT="0" distB="0" distL="0" distR="0" wp14:anchorId="38D5AB82" wp14:editId="78216F58">
            <wp:extent cx="3202305" cy="1299845"/>
            <wp:effectExtent l="0" t="0" r="0" b="0"/>
            <wp:docPr id="54" name="Picture 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Picture 54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2305" cy="1299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7A8CA7" w14:textId="14E57D82" w:rsidR="007803FD" w:rsidRDefault="00CB0242" w:rsidP="006F3C1C">
      <w:pPr>
        <w:jc w:val="center"/>
        <w:rPr>
          <w:szCs w:val="22"/>
          <w:lang w:val="en-CA" w:eastAsia="zh-TW"/>
        </w:rPr>
      </w:pPr>
      <w:r>
        <w:rPr>
          <w:rFonts w:hint="eastAsia"/>
          <w:szCs w:val="22"/>
          <w:lang w:val="en-CA" w:eastAsia="zh-TW"/>
        </w:rPr>
        <w:t>F</w:t>
      </w:r>
      <w:r>
        <w:rPr>
          <w:szCs w:val="22"/>
          <w:lang w:val="en-CA" w:eastAsia="zh-TW"/>
        </w:rPr>
        <w:t>ig</w:t>
      </w:r>
      <w:r w:rsidR="007803FD">
        <w:rPr>
          <w:szCs w:val="22"/>
          <w:lang w:val="en-CA" w:eastAsia="zh-TW"/>
        </w:rPr>
        <w:t>.</w:t>
      </w:r>
      <w:r>
        <w:rPr>
          <w:szCs w:val="22"/>
          <w:lang w:val="en-CA" w:eastAsia="zh-TW"/>
        </w:rPr>
        <w:t xml:space="preserve"> 1. </w:t>
      </w:r>
      <w:r w:rsidR="007803FD">
        <w:rPr>
          <w:szCs w:val="22"/>
          <w:lang w:val="en-CA" w:eastAsia="zh-TW"/>
        </w:rPr>
        <w:t>Partition types of triangle merge mode</w:t>
      </w:r>
    </w:p>
    <w:p w14:paraId="4132B925" w14:textId="2C00B9F4" w:rsidR="00A82278" w:rsidRDefault="00A82278" w:rsidP="00E21C34">
      <w:pPr>
        <w:rPr>
          <w:szCs w:val="22"/>
          <w:lang w:val="en-CA"/>
        </w:rPr>
      </w:pPr>
      <w:r>
        <w:rPr>
          <w:rFonts w:hint="eastAsia"/>
          <w:szCs w:val="22"/>
          <w:lang w:val="en-CA" w:eastAsia="zh-TW"/>
        </w:rPr>
        <w:t>T</w:t>
      </w:r>
      <w:r>
        <w:rPr>
          <w:szCs w:val="22"/>
          <w:lang w:val="en-CA" w:eastAsia="zh-TW"/>
        </w:rPr>
        <w:t xml:space="preserve">o generate the triangle merge mode predictor, each triangular block is inter-predicted using its own motion information. After the two predictors are generated, blending process is applied to combine the two prediction signals. </w:t>
      </w:r>
      <w:r w:rsidR="006973AC">
        <w:rPr>
          <w:szCs w:val="22"/>
          <w:lang w:val="en-CA" w:eastAsia="zh-TW"/>
        </w:rPr>
        <w:t>A position-dependent weighting is used to blend the samples around the partition edge. In VTM5.0, {</w:t>
      </w:r>
      <w:r w:rsidR="006973AC">
        <w:rPr>
          <w:szCs w:val="22"/>
          <w:lang w:val="en-CA"/>
        </w:rPr>
        <w:t>7/8, 6/8, 5/8, 4/8, 3/8, 2/8, 1/8</w:t>
      </w:r>
      <w:r w:rsidR="006973AC">
        <w:rPr>
          <w:szCs w:val="22"/>
          <w:lang w:val="en-CA" w:eastAsia="zh-TW"/>
        </w:rPr>
        <w:t xml:space="preserve">} and </w:t>
      </w:r>
      <w:r w:rsidR="006973AC">
        <w:rPr>
          <w:szCs w:val="22"/>
          <w:lang w:val="en-CA"/>
        </w:rPr>
        <w:t>{6/8, 4/8, 2/8}</w:t>
      </w:r>
      <w:r w:rsidR="00F37452">
        <w:rPr>
          <w:szCs w:val="22"/>
          <w:lang w:val="en-CA"/>
        </w:rPr>
        <w:t xml:space="preserve"> </w:t>
      </w:r>
      <w:r w:rsidR="006973AC">
        <w:rPr>
          <w:szCs w:val="22"/>
          <w:lang w:val="en-CA"/>
        </w:rPr>
        <w:t xml:space="preserve">weightings are used for </w:t>
      </w:r>
      <w:proofErr w:type="spellStart"/>
      <w:r w:rsidR="006973AC">
        <w:rPr>
          <w:szCs w:val="22"/>
          <w:lang w:val="en-CA"/>
        </w:rPr>
        <w:t>luma</w:t>
      </w:r>
      <w:proofErr w:type="spellEnd"/>
      <w:r w:rsidR="006973AC">
        <w:rPr>
          <w:szCs w:val="22"/>
          <w:lang w:val="en-CA"/>
        </w:rPr>
        <w:t xml:space="preserve"> and chroma component.</w:t>
      </w:r>
    </w:p>
    <w:p w14:paraId="69D1EC17" w14:textId="3967C4F1" w:rsidR="001B6F3A" w:rsidRDefault="00535007" w:rsidP="00E21C34">
      <w:pPr>
        <w:rPr>
          <w:szCs w:val="22"/>
          <w:lang w:val="en-CA" w:eastAsia="zh-TW"/>
        </w:rPr>
      </w:pPr>
      <w:r>
        <w:rPr>
          <w:rFonts w:hint="eastAsia"/>
          <w:szCs w:val="22"/>
          <w:lang w:val="en-CA" w:eastAsia="zh-TW"/>
        </w:rPr>
        <w:t>T</w:t>
      </w:r>
      <w:r>
        <w:rPr>
          <w:szCs w:val="22"/>
          <w:lang w:val="en-CA" w:eastAsia="zh-TW"/>
        </w:rPr>
        <w:t>he motion field storage of each 4x4 unit inside the CU depends on the position of the unit.</w:t>
      </w:r>
      <w:r w:rsidR="00F37452">
        <w:rPr>
          <w:szCs w:val="22"/>
          <w:lang w:val="en-CA" w:eastAsia="zh-TW"/>
        </w:rPr>
        <w:t xml:space="preserve"> </w:t>
      </w:r>
      <w:r w:rsidR="00F37452">
        <w:rPr>
          <w:rFonts w:hint="eastAsia"/>
          <w:szCs w:val="22"/>
          <w:lang w:val="en-CA" w:eastAsia="zh-TW"/>
        </w:rPr>
        <w:t>De</w:t>
      </w:r>
      <w:r w:rsidR="00F37452">
        <w:rPr>
          <w:szCs w:val="22"/>
          <w:lang w:val="en-CA" w:eastAsia="zh-TW"/>
        </w:rPr>
        <w:t xml:space="preserve">note </w:t>
      </w:r>
      <w:r w:rsidR="006F3C1C">
        <w:rPr>
          <w:szCs w:val="22"/>
          <w:lang w:val="en-CA" w:eastAsia="zh-TW"/>
        </w:rPr>
        <w:t>M</w:t>
      </w:r>
      <w:r w:rsidR="00E21C34">
        <w:rPr>
          <w:szCs w:val="22"/>
          <w:lang w:val="en-CA" w:eastAsia="zh-TW"/>
        </w:rPr>
        <w:t>v</w:t>
      </w:r>
      <w:r w:rsidR="006F3C1C">
        <w:rPr>
          <w:szCs w:val="22"/>
          <w:lang w:val="en-CA" w:eastAsia="zh-TW"/>
        </w:rPr>
        <w:t>1 and M</w:t>
      </w:r>
      <w:r w:rsidR="00E21C34">
        <w:rPr>
          <w:szCs w:val="22"/>
          <w:lang w:val="en-CA" w:eastAsia="zh-TW"/>
        </w:rPr>
        <w:t>v</w:t>
      </w:r>
      <w:r w:rsidR="006F3C1C">
        <w:rPr>
          <w:szCs w:val="22"/>
          <w:lang w:val="en-CA" w:eastAsia="zh-TW"/>
        </w:rPr>
        <w:t xml:space="preserve">2 as the motion </w:t>
      </w:r>
      <w:r w:rsidR="00E21C34">
        <w:rPr>
          <w:szCs w:val="22"/>
          <w:lang w:val="en-CA" w:eastAsia="zh-TW"/>
        </w:rPr>
        <w:t>vector</w:t>
      </w:r>
      <w:r w:rsidR="006F3C1C">
        <w:rPr>
          <w:szCs w:val="22"/>
          <w:lang w:val="en-CA" w:eastAsia="zh-TW"/>
        </w:rPr>
        <w:t xml:space="preserve"> for partition 1 and partition 2.</w:t>
      </w:r>
      <w:r>
        <w:rPr>
          <w:szCs w:val="22"/>
          <w:lang w:val="en-CA" w:eastAsia="zh-TW"/>
        </w:rPr>
        <w:t xml:space="preserve"> </w:t>
      </w:r>
      <w:r w:rsidR="00A82278">
        <w:rPr>
          <w:szCs w:val="22"/>
          <w:lang w:val="en-CA" w:eastAsia="zh-TW"/>
        </w:rPr>
        <w:t xml:space="preserve">If a unit </w:t>
      </w:r>
      <w:proofErr w:type="gramStart"/>
      <w:r w:rsidR="00A82278">
        <w:rPr>
          <w:szCs w:val="22"/>
          <w:lang w:val="en-CA" w:eastAsia="zh-TW"/>
        </w:rPr>
        <w:t xml:space="preserve">is located </w:t>
      </w:r>
      <w:r w:rsidR="00F37452">
        <w:rPr>
          <w:szCs w:val="22"/>
          <w:lang w:val="en-CA" w:eastAsia="zh-TW"/>
        </w:rPr>
        <w:t>in</w:t>
      </w:r>
      <w:proofErr w:type="gramEnd"/>
      <w:r w:rsidR="00F37452">
        <w:rPr>
          <w:szCs w:val="22"/>
          <w:lang w:val="en-CA" w:eastAsia="zh-TW"/>
        </w:rPr>
        <w:t xml:space="preserve"> the non-weighted area </w:t>
      </w:r>
      <w:r w:rsidR="00E21C34">
        <w:rPr>
          <w:szCs w:val="22"/>
          <w:lang w:val="en-CA" w:eastAsia="zh-TW"/>
        </w:rPr>
        <w:t>of partition 1, Mv1 is stored</w:t>
      </w:r>
      <w:r w:rsidR="00296DDB">
        <w:rPr>
          <w:szCs w:val="22"/>
          <w:lang w:val="en-CA" w:eastAsia="zh-TW"/>
        </w:rPr>
        <w:t>, i</w:t>
      </w:r>
      <w:r w:rsidR="00E21C34">
        <w:rPr>
          <w:szCs w:val="22"/>
          <w:lang w:val="en-CA" w:eastAsia="zh-TW"/>
        </w:rPr>
        <w:t xml:space="preserve">f a unit is located in the non-weighted area of partition 2, then Mv2 is stored. </w:t>
      </w:r>
      <w:r w:rsidR="001B6F3A">
        <w:rPr>
          <w:szCs w:val="22"/>
          <w:lang w:val="en-CA" w:eastAsia="zh-TW"/>
        </w:rPr>
        <w:t xml:space="preserve">If a unit </w:t>
      </w:r>
      <w:proofErr w:type="gramStart"/>
      <w:r w:rsidR="001B6F3A">
        <w:rPr>
          <w:szCs w:val="22"/>
          <w:lang w:val="en-CA" w:eastAsia="zh-TW"/>
        </w:rPr>
        <w:t>is located in</w:t>
      </w:r>
      <w:proofErr w:type="gramEnd"/>
      <w:r w:rsidR="001B6F3A">
        <w:rPr>
          <w:szCs w:val="22"/>
          <w:lang w:val="en-CA" w:eastAsia="zh-TW"/>
        </w:rPr>
        <w:t xml:space="preserve"> the weighted area, a bi-directional prediction motion vector derivation method described in the following is processed.</w:t>
      </w:r>
    </w:p>
    <w:p w14:paraId="011E3FC2" w14:textId="182A39B3" w:rsidR="007803FD" w:rsidRDefault="00296DDB" w:rsidP="001B6F3A">
      <w:pPr>
        <w:pStyle w:val="ae"/>
        <w:numPr>
          <w:ilvl w:val="0"/>
          <w:numId w:val="16"/>
        </w:numPr>
        <w:ind w:leftChars="0"/>
        <w:rPr>
          <w:szCs w:val="22"/>
          <w:lang w:val="en-CA" w:eastAsia="zh-TW"/>
        </w:rPr>
      </w:pPr>
      <w:r>
        <w:rPr>
          <w:rFonts w:hint="eastAsia"/>
          <w:szCs w:val="22"/>
          <w:lang w:val="en-CA" w:eastAsia="zh-TW"/>
        </w:rPr>
        <w:t>I</w:t>
      </w:r>
      <w:r>
        <w:rPr>
          <w:szCs w:val="22"/>
          <w:lang w:val="en-CA" w:eastAsia="zh-TW"/>
        </w:rPr>
        <w:t>f Mv1 and Mv2 are from different reference lists</w:t>
      </w:r>
      <w:r w:rsidR="00810776">
        <w:rPr>
          <w:szCs w:val="22"/>
          <w:lang w:val="en-CA" w:eastAsia="zh-TW"/>
        </w:rPr>
        <w:t>, Mv1 and Mv2 are combined to a bi-prediction motion vector.</w:t>
      </w:r>
    </w:p>
    <w:p w14:paraId="26F4562E" w14:textId="02F5E4EC" w:rsidR="00810776" w:rsidRDefault="00810776" w:rsidP="001B6F3A">
      <w:pPr>
        <w:pStyle w:val="ae"/>
        <w:numPr>
          <w:ilvl w:val="0"/>
          <w:numId w:val="16"/>
        </w:numPr>
        <w:ind w:leftChars="0"/>
        <w:rPr>
          <w:szCs w:val="22"/>
          <w:lang w:val="en-CA" w:eastAsia="zh-TW"/>
        </w:rPr>
      </w:pPr>
      <w:r>
        <w:rPr>
          <w:rFonts w:hint="eastAsia"/>
          <w:szCs w:val="22"/>
          <w:lang w:val="en-CA" w:eastAsia="zh-TW"/>
        </w:rPr>
        <w:lastRenderedPageBreak/>
        <w:t>O</w:t>
      </w:r>
      <w:r>
        <w:rPr>
          <w:szCs w:val="22"/>
          <w:lang w:val="en-CA" w:eastAsia="zh-TW"/>
        </w:rPr>
        <w:t>therwise, if the reference picture of Mv1</w:t>
      </w:r>
      <w:r w:rsidR="00F13A86">
        <w:rPr>
          <w:szCs w:val="22"/>
          <w:lang w:val="en-CA" w:eastAsia="zh-TW"/>
        </w:rPr>
        <w:t>/</w:t>
      </w:r>
      <w:r>
        <w:rPr>
          <w:szCs w:val="22"/>
          <w:lang w:val="en-CA" w:eastAsia="zh-TW"/>
        </w:rPr>
        <w:t xml:space="preserve">Mv2 appears in </w:t>
      </w:r>
      <w:r w:rsidR="0009658B">
        <w:rPr>
          <w:szCs w:val="22"/>
          <w:lang w:val="en-CA" w:eastAsia="zh-TW"/>
        </w:rPr>
        <w:t>the other list</w:t>
      </w:r>
      <w:r>
        <w:rPr>
          <w:szCs w:val="22"/>
          <w:lang w:val="en-CA" w:eastAsia="zh-TW"/>
        </w:rPr>
        <w:t xml:space="preserve">, </w:t>
      </w:r>
      <w:r w:rsidR="00DA764F">
        <w:rPr>
          <w:szCs w:val="22"/>
          <w:lang w:val="en-CA" w:eastAsia="zh-TW"/>
        </w:rPr>
        <w:t>the reference index is converted to the picture in the other list</w:t>
      </w:r>
      <w:r w:rsidR="00F13A86">
        <w:rPr>
          <w:szCs w:val="22"/>
          <w:lang w:val="en-CA" w:eastAsia="zh-TW"/>
        </w:rPr>
        <w:t xml:space="preserve">. Then the two </w:t>
      </w:r>
      <w:proofErr w:type="spellStart"/>
      <w:r w:rsidR="00F13A86">
        <w:rPr>
          <w:szCs w:val="22"/>
          <w:lang w:val="en-CA" w:eastAsia="zh-TW"/>
        </w:rPr>
        <w:t>Mv</w:t>
      </w:r>
      <w:proofErr w:type="spellEnd"/>
      <w:r w:rsidR="00F13A86">
        <w:rPr>
          <w:szCs w:val="22"/>
          <w:lang w:val="en-CA" w:eastAsia="zh-TW"/>
        </w:rPr>
        <w:t xml:space="preserve"> are combined to a bi-prediction motion vector.</w:t>
      </w:r>
    </w:p>
    <w:p w14:paraId="2E5BF65F" w14:textId="6C0C214D" w:rsidR="00F13A86" w:rsidRPr="001B6F3A" w:rsidRDefault="00F13A86" w:rsidP="001B6F3A">
      <w:pPr>
        <w:pStyle w:val="ae"/>
        <w:numPr>
          <w:ilvl w:val="0"/>
          <w:numId w:val="16"/>
        </w:numPr>
        <w:ind w:leftChars="0"/>
        <w:rPr>
          <w:szCs w:val="22"/>
          <w:lang w:val="en-CA" w:eastAsia="zh-TW"/>
        </w:rPr>
      </w:pPr>
      <w:r>
        <w:rPr>
          <w:rFonts w:hint="eastAsia"/>
          <w:szCs w:val="22"/>
          <w:lang w:val="en-CA" w:eastAsia="zh-TW"/>
        </w:rPr>
        <w:t>O</w:t>
      </w:r>
      <w:r>
        <w:rPr>
          <w:szCs w:val="22"/>
          <w:lang w:val="en-CA" w:eastAsia="zh-TW"/>
        </w:rPr>
        <w:t>therwise, only Mv1 is stored.</w:t>
      </w:r>
    </w:p>
    <w:p w14:paraId="22880675" w14:textId="62703791" w:rsidR="00C36156" w:rsidRDefault="00C36156" w:rsidP="00C36156">
      <w:pPr>
        <w:pStyle w:val="1"/>
        <w:rPr>
          <w:lang w:val="en-CA" w:eastAsia="zh-TW"/>
        </w:rPr>
      </w:pPr>
      <w:r>
        <w:rPr>
          <w:rFonts w:hint="eastAsia"/>
          <w:lang w:val="en-CA" w:eastAsia="zh-TW"/>
        </w:rPr>
        <w:t>P</w:t>
      </w:r>
      <w:r>
        <w:rPr>
          <w:lang w:val="en-CA" w:eastAsia="zh-TW"/>
        </w:rPr>
        <w:t xml:space="preserve">roposed </w:t>
      </w:r>
      <w:r w:rsidR="008C6D01">
        <w:rPr>
          <w:lang w:val="en-CA" w:eastAsia="zh-TW"/>
        </w:rPr>
        <w:t>modification</w:t>
      </w:r>
    </w:p>
    <w:p w14:paraId="503D2917" w14:textId="7F86EBD9" w:rsidR="00E41E09" w:rsidRPr="00F13A86" w:rsidRDefault="00A57AE9" w:rsidP="00F13A86">
      <w:pPr>
        <w:rPr>
          <w:lang w:val="en-CA" w:eastAsia="zh-TW"/>
        </w:rPr>
      </w:pPr>
      <w:ins w:id="1" w:author="柏翰 林" w:date="2019-07-03T12:33:00Z">
        <w:r>
          <w:rPr>
            <w:lang w:val="en-CA" w:eastAsia="zh-TW"/>
          </w:rPr>
          <w:t xml:space="preserve">The motion vector storage </w:t>
        </w:r>
      </w:ins>
      <w:ins w:id="2" w:author="柏翰 林" w:date="2019-07-03T12:34:00Z">
        <w:r>
          <w:rPr>
            <w:lang w:val="en-CA" w:eastAsia="zh-TW"/>
          </w:rPr>
          <w:t>process of the non-weighted area is kept the same. And t</w:t>
        </w:r>
      </w:ins>
      <w:del w:id="3" w:author="柏翰 林" w:date="2019-07-03T12:34:00Z">
        <w:r w:rsidR="00F13A86" w:rsidRPr="00F13A86" w:rsidDel="00A57AE9">
          <w:rPr>
            <w:rFonts w:hint="eastAsia"/>
            <w:lang w:val="en-CA" w:eastAsia="zh-TW"/>
          </w:rPr>
          <w:delText>T</w:delText>
        </w:r>
      </w:del>
      <w:r w:rsidR="00F13A86" w:rsidRPr="00F13A86">
        <w:rPr>
          <w:lang w:val="en-CA" w:eastAsia="zh-TW"/>
        </w:rPr>
        <w:t xml:space="preserve">he </w:t>
      </w:r>
      <w:proofErr w:type="gramStart"/>
      <w:r w:rsidR="00F13A86" w:rsidRPr="00F13A86">
        <w:rPr>
          <w:lang w:val="en-CA" w:eastAsia="zh-TW"/>
        </w:rPr>
        <w:t>motion</w:t>
      </w:r>
      <w:proofErr w:type="gramEnd"/>
      <w:r w:rsidR="00F13A86" w:rsidRPr="00F13A86">
        <w:rPr>
          <w:lang w:val="en-CA" w:eastAsia="zh-TW"/>
        </w:rPr>
        <w:t xml:space="preserve"> vector storage process</w:t>
      </w:r>
      <w:ins w:id="4" w:author="柏翰 林" w:date="2019-07-03T12:34:00Z">
        <w:r>
          <w:rPr>
            <w:lang w:val="en-CA" w:eastAsia="zh-TW"/>
          </w:rPr>
          <w:t xml:space="preserve"> of the </w:t>
        </w:r>
      </w:ins>
      <w:ins w:id="5" w:author="柏翰 林" w:date="2019-07-03T12:35:00Z">
        <w:r>
          <w:rPr>
            <w:lang w:val="en-CA" w:eastAsia="zh-TW"/>
          </w:rPr>
          <w:t>weighted area</w:t>
        </w:r>
      </w:ins>
      <w:r w:rsidR="00F13A86" w:rsidRPr="00F13A86">
        <w:rPr>
          <w:lang w:val="en-CA" w:eastAsia="zh-TW"/>
        </w:rPr>
        <w:t xml:space="preserve"> is simplified by the following</w:t>
      </w:r>
      <w:r w:rsidR="00DC3FC7">
        <w:rPr>
          <w:lang w:val="en-CA" w:eastAsia="zh-TW"/>
        </w:rPr>
        <w:t>:</w:t>
      </w:r>
    </w:p>
    <w:p w14:paraId="770BC8A2" w14:textId="22C7EFDE" w:rsidR="006B4C9A" w:rsidRDefault="006B4C9A" w:rsidP="006B4C9A">
      <w:pPr>
        <w:pStyle w:val="ae"/>
        <w:numPr>
          <w:ilvl w:val="0"/>
          <w:numId w:val="17"/>
        </w:numPr>
        <w:ind w:leftChars="0"/>
        <w:rPr>
          <w:szCs w:val="22"/>
          <w:lang w:val="en-CA" w:eastAsia="zh-TW"/>
        </w:rPr>
      </w:pPr>
      <w:r>
        <w:rPr>
          <w:rFonts w:hint="eastAsia"/>
          <w:szCs w:val="22"/>
          <w:lang w:val="en-CA" w:eastAsia="zh-TW"/>
        </w:rPr>
        <w:t>I</w:t>
      </w:r>
      <w:r>
        <w:rPr>
          <w:szCs w:val="22"/>
          <w:lang w:val="en-CA" w:eastAsia="zh-TW"/>
        </w:rPr>
        <w:t>f Mv1 and Mv2 are from different reference lists, Mv1 and Mv2 are combined to a bi-prediction motion vector.</w:t>
      </w:r>
      <w:bookmarkStart w:id="6" w:name="_GoBack"/>
      <w:bookmarkEnd w:id="6"/>
    </w:p>
    <w:p w14:paraId="29754C98" w14:textId="2AA84C4D" w:rsidR="0091448C" w:rsidRDefault="006B4C9A" w:rsidP="0091448C">
      <w:pPr>
        <w:pStyle w:val="ae"/>
        <w:numPr>
          <w:ilvl w:val="0"/>
          <w:numId w:val="17"/>
        </w:numPr>
        <w:ind w:leftChars="0"/>
        <w:rPr>
          <w:ins w:id="7" w:author="柏翰 林" w:date="2019-07-03T12:38:00Z"/>
          <w:lang w:val="en-CA" w:eastAsia="zh-TW"/>
        </w:rPr>
      </w:pPr>
      <w:r>
        <w:rPr>
          <w:rFonts w:hint="eastAsia"/>
          <w:lang w:val="en-CA" w:eastAsia="zh-TW"/>
        </w:rPr>
        <w:t>O</w:t>
      </w:r>
      <w:r>
        <w:rPr>
          <w:lang w:val="en-CA" w:eastAsia="zh-TW"/>
        </w:rPr>
        <w:t>therwise, only Mv1 is stored.</w:t>
      </w:r>
    </w:p>
    <w:p w14:paraId="1583F3E7" w14:textId="7CDAD691" w:rsidR="0091448C" w:rsidRPr="0091448C" w:rsidRDefault="0091448C" w:rsidP="0091448C">
      <w:pPr>
        <w:rPr>
          <w:rFonts w:hint="eastAsia"/>
          <w:lang w:val="en-CA" w:eastAsia="zh-TW"/>
        </w:rPr>
      </w:pPr>
      <w:ins w:id="8" w:author="柏翰 林" w:date="2019-07-03T12:39:00Z">
        <w:r>
          <w:rPr>
            <w:lang w:val="en-CA" w:eastAsia="zh-TW"/>
          </w:rPr>
          <w:t xml:space="preserve">By the modification, the derivation process and the specification could be simplified. The process to map </w:t>
        </w:r>
      </w:ins>
      <w:ins w:id="9" w:author="柏翰 林" w:date="2019-07-03T12:40:00Z">
        <w:r>
          <w:rPr>
            <w:lang w:val="en-CA" w:eastAsia="zh-TW"/>
          </w:rPr>
          <w:t>the reference index to the other list is also removed.</w:t>
        </w:r>
      </w:ins>
    </w:p>
    <w:p w14:paraId="68DCB074" w14:textId="6F8A2A5C" w:rsidR="00C36156" w:rsidRPr="00C36156" w:rsidRDefault="00405C94" w:rsidP="00C36156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731BF776" w14:textId="2AFC3DEB" w:rsidR="00B25CEA" w:rsidRDefault="00405C94" w:rsidP="00405C94">
      <w:pPr>
        <w:rPr>
          <w:szCs w:val="22"/>
          <w:lang w:val="en-CA"/>
        </w:rPr>
      </w:pPr>
      <w:r>
        <w:t>The following experiments were conducted using the VTM-</w:t>
      </w:r>
      <w:r w:rsidR="006530B7">
        <w:t>5</w:t>
      </w:r>
      <w:r>
        <w:t xml:space="preserve">.0 software with the VTM configuration and the JVET common test conditions </w:t>
      </w:r>
      <w:r w:rsidR="006B7271" w:rsidRPr="00A90BE8">
        <w:fldChar w:fldCharType="begin"/>
      </w:r>
      <w:r w:rsidR="006B7271" w:rsidRPr="00A90BE8">
        <w:instrText xml:space="preserve"> REF _Ref533768615 \r \h </w:instrText>
      </w:r>
      <w:r w:rsidR="002C4F89" w:rsidRPr="00A90BE8">
        <w:instrText xml:space="preserve"> \* MERGEFORMAT </w:instrText>
      </w:r>
      <w:r w:rsidR="006B7271" w:rsidRPr="00A90BE8">
        <w:fldChar w:fldCharType="separate"/>
      </w:r>
      <w:r w:rsidR="006B7271" w:rsidRPr="00A90BE8">
        <w:t>[</w:t>
      </w:r>
      <w:r w:rsidR="00F37452">
        <w:t>2</w:t>
      </w:r>
      <w:r w:rsidR="006B7271" w:rsidRPr="00A90BE8">
        <w:t>]</w:t>
      </w:r>
      <w:r w:rsidR="006B7271" w:rsidRPr="00A90BE8">
        <w:fldChar w:fldCharType="end"/>
      </w:r>
      <w:r>
        <w:t xml:space="preserve"> to collect </w:t>
      </w:r>
      <w:r>
        <w:rPr>
          <w:szCs w:val="22"/>
          <w:lang w:val="en-CA"/>
        </w:rPr>
        <w:t>the BD</w:t>
      </w:r>
      <w:r w:rsidR="007E727D">
        <w:rPr>
          <w:szCs w:val="22"/>
          <w:lang w:val="en-CA"/>
        </w:rPr>
        <w:t>-</w:t>
      </w:r>
      <w:r>
        <w:rPr>
          <w:szCs w:val="22"/>
          <w:lang w:val="en-CA"/>
        </w:rPr>
        <w:t>rate, encod</w:t>
      </w:r>
      <w:r w:rsidRPr="000C3B42">
        <w:rPr>
          <w:szCs w:val="22"/>
          <w:lang w:val="en-CA"/>
        </w:rPr>
        <w:t xml:space="preserve">ing </w:t>
      </w:r>
      <w:r w:rsidR="00A94AA9" w:rsidRPr="000C3B42">
        <w:rPr>
          <w:szCs w:val="22"/>
          <w:lang w:val="en-CA"/>
        </w:rPr>
        <w:t xml:space="preserve">time </w:t>
      </w:r>
      <w:r w:rsidRPr="000C3B42">
        <w:rPr>
          <w:szCs w:val="22"/>
          <w:lang w:val="en-CA"/>
        </w:rPr>
        <w:t>a</w:t>
      </w:r>
      <w:r>
        <w:rPr>
          <w:szCs w:val="22"/>
          <w:lang w:val="en-CA"/>
        </w:rPr>
        <w:t>nd decoding time of the proposed techniques</w:t>
      </w:r>
      <w:r w:rsidR="00A060DF" w:rsidRPr="00A060DF">
        <w:rPr>
          <w:szCs w:val="22"/>
          <w:lang w:val="en-CA"/>
        </w:rPr>
        <w:t xml:space="preserve"> </w:t>
      </w:r>
      <w:r w:rsidR="00A060DF">
        <w:rPr>
          <w:szCs w:val="22"/>
          <w:lang w:val="en-CA"/>
        </w:rPr>
        <w:t xml:space="preserve">in the </w:t>
      </w:r>
      <w:r w:rsidR="00301798">
        <w:rPr>
          <w:szCs w:val="22"/>
          <w:lang w:val="en-CA"/>
        </w:rPr>
        <w:t>RA</w:t>
      </w:r>
      <w:r w:rsidR="00A060DF">
        <w:rPr>
          <w:szCs w:val="22"/>
          <w:lang w:val="en-CA"/>
        </w:rPr>
        <w:t xml:space="preserve"> and </w:t>
      </w:r>
      <w:r w:rsidR="00301798">
        <w:rPr>
          <w:szCs w:val="22"/>
          <w:lang w:val="en-CA"/>
        </w:rPr>
        <w:t>LB</w:t>
      </w:r>
      <w:r w:rsidR="00A060DF">
        <w:rPr>
          <w:szCs w:val="22"/>
          <w:lang w:val="en-CA"/>
        </w:rPr>
        <w:t xml:space="preserve"> configurations. T</w:t>
      </w:r>
      <w:r w:rsidR="00A060DF">
        <w:rPr>
          <w:szCs w:val="22"/>
          <w:lang w:val="en-SG"/>
        </w:rPr>
        <w:t xml:space="preserve">he proposed method has a BD-rate performance of </w:t>
      </w:r>
      <w:r w:rsidR="00E527C0">
        <w:rPr>
          <w:szCs w:val="22"/>
          <w:lang w:val="en-SG"/>
        </w:rPr>
        <w:t>0</w:t>
      </w:r>
      <w:r w:rsidR="00A060DF" w:rsidRPr="00E527C0">
        <w:rPr>
          <w:lang w:val="en-CA"/>
        </w:rPr>
        <w:t>%/</w:t>
      </w:r>
      <w:r w:rsidR="00E527C0">
        <w:rPr>
          <w:lang w:val="en-CA"/>
        </w:rPr>
        <w:t>-0.02</w:t>
      </w:r>
      <w:r w:rsidR="00A060DF" w:rsidRPr="00E527C0">
        <w:rPr>
          <w:lang w:val="en-CA"/>
        </w:rPr>
        <w:t>%/</w:t>
      </w:r>
      <w:r w:rsidR="00E527C0">
        <w:rPr>
          <w:lang w:val="en-CA"/>
        </w:rPr>
        <w:t>-0.04</w:t>
      </w:r>
      <w:r w:rsidR="00A060DF" w:rsidRPr="00E527C0">
        <w:rPr>
          <w:lang w:val="en-CA"/>
        </w:rPr>
        <w:t>%</w:t>
      </w:r>
      <w:r w:rsidR="00A060DF">
        <w:rPr>
          <w:szCs w:val="22"/>
          <w:lang w:val="en-SG"/>
        </w:rPr>
        <w:t xml:space="preserve"> for </w:t>
      </w:r>
      <w:r w:rsidR="00A060DF" w:rsidRPr="00C36156">
        <w:rPr>
          <w:lang w:val="en-CA"/>
        </w:rPr>
        <w:t>Y/</w:t>
      </w:r>
      <w:proofErr w:type="spellStart"/>
      <w:r w:rsidR="00A060DF" w:rsidRPr="00C36156">
        <w:rPr>
          <w:lang w:val="en-CA"/>
        </w:rPr>
        <w:t>Cb</w:t>
      </w:r>
      <w:proofErr w:type="spellEnd"/>
      <w:r w:rsidR="00A060DF" w:rsidRPr="00C36156">
        <w:rPr>
          <w:lang w:val="en-CA"/>
        </w:rPr>
        <w:t>/Cr</w:t>
      </w:r>
      <w:r w:rsidR="00A060DF">
        <w:rPr>
          <w:szCs w:val="22"/>
          <w:lang w:val="en-SG"/>
        </w:rPr>
        <w:t xml:space="preserve"> with </w:t>
      </w:r>
      <w:r w:rsidR="00E527C0">
        <w:rPr>
          <w:lang w:val="en-CA"/>
        </w:rPr>
        <w:t>negligible</w:t>
      </w:r>
      <w:r w:rsidR="00A060DF" w:rsidRPr="00C36156">
        <w:rPr>
          <w:lang w:val="en-CA"/>
        </w:rPr>
        <w:t xml:space="preserve"> encoding/decoding time</w:t>
      </w:r>
      <w:r w:rsidR="00A060DF">
        <w:rPr>
          <w:szCs w:val="22"/>
          <w:lang w:val="en-SG"/>
        </w:rPr>
        <w:t xml:space="preserve"> </w:t>
      </w:r>
      <w:r w:rsidR="00E527C0">
        <w:rPr>
          <w:szCs w:val="22"/>
          <w:lang w:val="en-SG"/>
        </w:rPr>
        <w:t xml:space="preserve">change </w:t>
      </w:r>
      <w:r w:rsidR="00A060DF">
        <w:rPr>
          <w:szCs w:val="22"/>
          <w:lang w:val="en-SG"/>
        </w:rPr>
        <w:t xml:space="preserve">for the </w:t>
      </w:r>
      <w:r w:rsidR="00E527C0">
        <w:rPr>
          <w:szCs w:val="22"/>
          <w:lang w:val="en-SG"/>
        </w:rPr>
        <w:t xml:space="preserve">RA </w:t>
      </w:r>
      <w:r w:rsidR="00A060DF">
        <w:rPr>
          <w:szCs w:val="22"/>
          <w:lang w:val="en-SG"/>
        </w:rPr>
        <w:t xml:space="preserve">configuration, and BD-rate performance of </w:t>
      </w:r>
      <w:r w:rsidR="00E527C0">
        <w:rPr>
          <w:szCs w:val="22"/>
          <w:lang w:val="en-SG"/>
        </w:rPr>
        <w:t>0.08</w:t>
      </w:r>
      <w:r w:rsidR="00A060DF" w:rsidRPr="00E527C0">
        <w:rPr>
          <w:lang w:val="en-CA"/>
        </w:rPr>
        <w:t>%/</w:t>
      </w:r>
      <w:r w:rsidR="00E527C0">
        <w:rPr>
          <w:lang w:val="en-CA"/>
        </w:rPr>
        <w:t>0.14</w:t>
      </w:r>
      <w:r w:rsidR="00A060DF" w:rsidRPr="00E527C0">
        <w:rPr>
          <w:lang w:val="en-CA"/>
        </w:rPr>
        <w:t>%/</w:t>
      </w:r>
      <w:r w:rsidR="00E527C0">
        <w:rPr>
          <w:lang w:val="en-CA"/>
        </w:rPr>
        <w:t>0.01</w:t>
      </w:r>
      <w:r w:rsidR="00A060DF" w:rsidRPr="00E527C0">
        <w:rPr>
          <w:lang w:val="en-CA"/>
        </w:rPr>
        <w:t>%</w:t>
      </w:r>
      <w:r w:rsidR="00A060DF">
        <w:rPr>
          <w:szCs w:val="22"/>
          <w:lang w:val="en-SG"/>
        </w:rPr>
        <w:t xml:space="preserve"> for </w:t>
      </w:r>
      <w:r w:rsidR="00A060DF" w:rsidRPr="00C36156">
        <w:rPr>
          <w:lang w:val="en-CA"/>
        </w:rPr>
        <w:t>Y/</w:t>
      </w:r>
      <w:proofErr w:type="spellStart"/>
      <w:r w:rsidR="00A060DF" w:rsidRPr="00C36156">
        <w:rPr>
          <w:lang w:val="en-CA"/>
        </w:rPr>
        <w:t>Cb</w:t>
      </w:r>
      <w:proofErr w:type="spellEnd"/>
      <w:r w:rsidR="00A060DF" w:rsidRPr="00C36156">
        <w:rPr>
          <w:lang w:val="en-CA"/>
        </w:rPr>
        <w:t>/Cr</w:t>
      </w:r>
      <w:r w:rsidR="00A060DF">
        <w:rPr>
          <w:szCs w:val="22"/>
          <w:lang w:val="en-SG"/>
        </w:rPr>
        <w:t xml:space="preserve"> with </w:t>
      </w:r>
      <w:r w:rsidR="00E527C0">
        <w:rPr>
          <w:lang w:val="en-CA"/>
        </w:rPr>
        <w:t>negligible</w:t>
      </w:r>
      <w:r w:rsidR="00E527C0" w:rsidRPr="00C36156">
        <w:rPr>
          <w:lang w:val="en-CA"/>
        </w:rPr>
        <w:t xml:space="preserve"> encoding/decoding time</w:t>
      </w:r>
      <w:r w:rsidR="00E527C0">
        <w:rPr>
          <w:szCs w:val="22"/>
          <w:lang w:val="en-SG"/>
        </w:rPr>
        <w:t xml:space="preserve"> change</w:t>
      </w:r>
      <w:r w:rsidR="00A060DF">
        <w:rPr>
          <w:szCs w:val="22"/>
          <w:lang w:val="en-SG"/>
        </w:rPr>
        <w:t xml:space="preserve"> for the </w:t>
      </w:r>
      <w:r w:rsidR="00E527C0">
        <w:rPr>
          <w:szCs w:val="22"/>
          <w:lang w:val="en-SG"/>
        </w:rPr>
        <w:t>LB</w:t>
      </w:r>
      <w:r w:rsidR="00A060DF">
        <w:rPr>
          <w:szCs w:val="22"/>
          <w:lang w:val="en-SG"/>
        </w:rPr>
        <w:t xml:space="preserve"> configuration.</w:t>
      </w:r>
      <w:r w:rsidR="007F2CB8">
        <w:rPr>
          <w:szCs w:val="22"/>
          <w:lang w:val="en-CA"/>
        </w:rPr>
        <w:t xml:space="preserve"> </w:t>
      </w:r>
    </w:p>
    <w:p w14:paraId="779B4487" w14:textId="133A05A5" w:rsidR="00742410" w:rsidRDefault="00742410" w:rsidP="00ED04BA">
      <w:pPr>
        <w:pStyle w:val="ab"/>
        <w:keepNext/>
        <w:jc w:val="center"/>
      </w:pPr>
      <w:r>
        <w:t xml:space="preserve">Table </w:t>
      </w:r>
      <w:r w:rsidR="00513F1A">
        <w:t>1</w:t>
      </w:r>
      <w:r>
        <w:t xml:space="preserve">: </w:t>
      </w:r>
      <w:r w:rsidR="00A060DF">
        <w:t>Simulation results of the proposed method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742410" w:rsidRPr="00742410" w14:paraId="3EC99EF6" w14:textId="77777777" w:rsidTr="00ED04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DEFC6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A43D1F" w14:textId="2AF54CF7" w:rsidR="00742410" w:rsidRPr="00AE38B9" w:rsidRDefault="00AE38B9" w:rsidP="00AE38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742410" w:rsidRPr="00742410" w14:paraId="4E819B5F" w14:textId="77777777" w:rsidTr="00ED04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40EE5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1C44A0" w14:textId="6A8C0A2A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 w:rsidR="00AE38B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5</w:t>
            </w:r>
            <w:r w:rsidRPr="007424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742410" w:rsidRPr="00742410" w14:paraId="422DD0F4" w14:textId="77777777" w:rsidTr="00ED04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25EE8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FCA7D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7FFF2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294FF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7AC951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9D144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E38B9" w:rsidRPr="00742410" w14:paraId="275F091E" w14:textId="77777777" w:rsidTr="00E50C7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603C5" w14:textId="77777777" w:rsidR="00AE38B9" w:rsidRPr="00742410" w:rsidRDefault="00AE38B9" w:rsidP="00AE38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noWrap/>
            <w:vAlign w:val="center"/>
          </w:tcPr>
          <w:p w14:paraId="4BBB8DC8" w14:textId="4978CCB4" w:rsidR="00AE38B9" w:rsidRPr="00742410" w:rsidRDefault="00AE38B9" w:rsidP="00AE38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12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53B1D2D" w14:textId="738D2507" w:rsidR="00AE38B9" w:rsidRPr="00742410" w:rsidRDefault="00AE38B9" w:rsidP="00AE38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noWrap/>
            <w:vAlign w:val="center"/>
          </w:tcPr>
          <w:p w14:paraId="77DB3A49" w14:textId="0ABC61C4" w:rsidR="00AE38B9" w:rsidRPr="00742410" w:rsidRDefault="00AE38B9" w:rsidP="00AE38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noWrap/>
            <w:vAlign w:val="center"/>
          </w:tcPr>
          <w:p w14:paraId="3057F4F0" w14:textId="186FBA16" w:rsidR="00AE38B9" w:rsidRPr="00742410" w:rsidRDefault="00AE38B9" w:rsidP="00AE38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noWrap/>
            <w:vAlign w:val="center"/>
          </w:tcPr>
          <w:p w14:paraId="395C5CC0" w14:textId="40C5466C" w:rsidR="00AE38B9" w:rsidRPr="00742410" w:rsidRDefault="00AE38B9" w:rsidP="00AE38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E38B9" w:rsidRPr="00742410" w14:paraId="36CA6F55" w14:textId="77777777" w:rsidTr="00E50C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D95CD" w14:textId="77777777" w:rsidR="00AE38B9" w:rsidRPr="00742410" w:rsidRDefault="00AE38B9" w:rsidP="00AE38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center"/>
          </w:tcPr>
          <w:p w14:paraId="4C987B0A" w14:textId="7E025FE1" w:rsidR="00AE38B9" w:rsidRPr="00742410" w:rsidRDefault="00AE38B9" w:rsidP="00AE38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B516DC" w14:textId="7CD9EFB5" w:rsidR="00AE38B9" w:rsidRPr="00742410" w:rsidRDefault="00AE38B9" w:rsidP="00AE38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6" w:space="0" w:color="auto"/>
            </w:tcBorders>
            <w:noWrap/>
            <w:vAlign w:val="center"/>
          </w:tcPr>
          <w:p w14:paraId="0E3AC2CD" w14:textId="2867AFED" w:rsidR="00AE38B9" w:rsidRPr="00742410" w:rsidRDefault="00AE38B9" w:rsidP="00AE38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4" w:type="dxa"/>
            <w:tcBorders>
              <w:top w:val="nil"/>
              <w:left w:val="single" w:sz="6" w:space="0" w:color="auto"/>
              <w:bottom w:val="nil"/>
              <w:right w:val="nil"/>
            </w:tcBorders>
            <w:noWrap/>
            <w:vAlign w:val="center"/>
          </w:tcPr>
          <w:p w14:paraId="7F4FF3E2" w14:textId="7D6BB88A" w:rsidR="00AE38B9" w:rsidRPr="00742410" w:rsidRDefault="00AE38B9" w:rsidP="00AE38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</w:tcPr>
          <w:p w14:paraId="394C14E5" w14:textId="4058AE9C" w:rsidR="00AE38B9" w:rsidRPr="00742410" w:rsidRDefault="00AE38B9" w:rsidP="00AE38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E38B9" w:rsidRPr="00742410" w14:paraId="3753DEA5" w14:textId="77777777" w:rsidTr="00E50C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DD710" w14:textId="77777777" w:rsidR="00AE38B9" w:rsidRPr="00742410" w:rsidRDefault="00AE38B9" w:rsidP="00AE38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center"/>
          </w:tcPr>
          <w:p w14:paraId="06D049B9" w14:textId="28B13B1E" w:rsidR="00AE38B9" w:rsidRPr="00742410" w:rsidRDefault="00AE38B9" w:rsidP="00AE38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A8E790" w14:textId="4FC182EF" w:rsidR="00AE38B9" w:rsidRPr="00742410" w:rsidRDefault="00AE38B9" w:rsidP="00AE38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6" w:space="0" w:color="auto"/>
            </w:tcBorders>
            <w:noWrap/>
            <w:vAlign w:val="center"/>
          </w:tcPr>
          <w:p w14:paraId="0DC889B5" w14:textId="2E1BC964" w:rsidR="00AE38B9" w:rsidRPr="00742410" w:rsidRDefault="00AE38B9" w:rsidP="00AE38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single" w:sz="6" w:space="0" w:color="auto"/>
              <w:bottom w:val="nil"/>
              <w:right w:val="nil"/>
            </w:tcBorders>
            <w:noWrap/>
            <w:vAlign w:val="center"/>
          </w:tcPr>
          <w:p w14:paraId="6157AB1C" w14:textId="3FE8634F" w:rsidR="00AE38B9" w:rsidRPr="00742410" w:rsidRDefault="00AE38B9" w:rsidP="00AE38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</w:tcPr>
          <w:p w14:paraId="7B4C4083" w14:textId="37113E77" w:rsidR="00AE38B9" w:rsidRPr="00742410" w:rsidRDefault="00AE38B9" w:rsidP="00AE38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E38B9" w:rsidRPr="00742410" w14:paraId="360E8D39" w14:textId="77777777" w:rsidTr="00E50C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13FED" w14:textId="77777777" w:rsidR="00AE38B9" w:rsidRPr="00742410" w:rsidRDefault="00AE38B9" w:rsidP="00AE38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center"/>
          </w:tcPr>
          <w:p w14:paraId="0A4E34BA" w14:textId="3890B27A" w:rsidR="00AE38B9" w:rsidRPr="00742410" w:rsidRDefault="00AE38B9" w:rsidP="00AE38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497DF0" w14:textId="1D12ADFC" w:rsidR="00AE38B9" w:rsidRPr="00742410" w:rsidRDefault="00AE38B9" w:rsidP="00AE38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6" w:space="0" w:color="auto"/>
            </w:tcBorders>
            <w:noWrap/>
            <w:vAlign w:val="center"/>
          </w:tcPr>
          <w:p w14:paraId="1F714D23" w14:textId="2ED0D56A" w:rsidR="00AE38B9" w:rsidRPr="00742410" w:rsidRDefault="00AE38B9" w:rsidP="00AE38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34" w:type="dxa"/>
            <w:tcBorders>
              <w:top w:val="nil"/>
              <w:left w:val="single" w:sz="6" w:space="0" w:color="auto"/>
              <w:bottom w:val="nil"/>
              <w:right w:val="nil"/>
            </w:tcBorders>
            <w:noWrap/>
            <w:vAlign w:val="center"/>
          </w:tcPr>
          <w:p w14:paraId="58A8EF63" w14:textId="1334AACD" w:rsidR="00AE38B9" w:rsidRPr="00742410" w:rsidRDefault="00AE38B9" w:rsidP="00AE38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</w:tcPr>
          <w:p w14:paraId="63F4813A" w14:textId="36BD6012" w:rsidR="00AE38B9" w:rsidRPr="00742410" w:rsidRDefault="00AE38B9" w:rsidP="00AE38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E38B9" w:rsidRPr="00742410" w14:paraId="439EFAA9" w14:textId="77777777" w:rsidTr="00E50C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CA6E9" w14:textId="77777777" w:rsidR="00AE38B9" w:rsidRPr="00742410" w:rsidRDefault="00AE38B9" w:rsidP="00AE38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center"/>
          </w:tcPr>
          <w:p w14:paraId="02AC255F" w14:textId="2A6707E9" w:rsidR="00AE38B9" w:rsidRPr="00742410" w:rsidRDefault="00AE38B9" w:rsidP="00AE38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225021" w14:textId="4DA73D5A" w:rsidR="00AE38B9" w:rsidRPr="00742410" w:rsidRDefault="00AE38B9" w:rsidP="00AE38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6" w:space="0" w:color="auto"/>
            </w:tcBorders>
            <w:noWrap/>
            <w:vAlign w:val="center"/>
          </w:tcPr>
          <w:p w14:paraId="3C68D8AF" w14:textId="4ED467B1" w:rsidR="00AE38B9" w:rsidRPr="00742410" w:rsidRDefault="00AE38B9" w:rsidP="00AE38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single" w:sz="6" w:space="0" w:color="auto"/>
              <w:bottom w:val="nil"/>
              <w:right w:val="nil"/>
            </w:tcBorders>
            <w:noWrap/>
            <w:vAlign w:val="center"/>
          </w:tcPr>
          <w:p w14:paraId="1D4D8220" w14:textId="605B7FA2" w:rsidR="00AE38B9" w:rsidRPr="00742410" w:rsidRDefault="00AE38B9" w:rsidP="00AE38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</w:tcPr>
          <w:p w14:paraId="4185C337" w14:textId="738CE5F9" w:rsidR="00AE38B9" w:rsidRPr="00742410" w:rsidRDefault="00AE38B9" w:rsidP="00AE38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E38B9" w:rsidRPr="00742410" w14:paraId="50594C7C" w14:textId="77777777" w:rsidTr="00E50C7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2EB87" w14:textId="77777777" w:rsidR="00AE38B9" w:rsidRPr="00742410" w:rsidRDefault="00AE38B9" w:rsidP="00AE38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noWrap/>
            <w:vAlign w:val="center"/>
          </w:tcPr>
          <w:p w14:paraId="1C12747C" w14:textId="0D9F267D" w:rsidR="00AE38B9" w:rsidRPr="00742410" w:rsidRDefault="00AE38B9" w:rsidP="00AE38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12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B0B75BE" w14:textId="2A5B28DD" w:rsidR="00AE38B9" w:rsidRPr="00742410" w:rsidRDefault="00AE38B9" w:rsidP="00AE38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noWrap/>
            <w:vAlign w:val="center"/>
          </w:tcPr>
          <w:p w14:paraId="51B0B272" w14:textId="313C797E" w:rsidR="00AE38B9" w:rsidRPr="00742410" w:rsidRDefault="00AE38B9" w:rsidP="00AE38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noWrap/>
            <w:vAlign w:val="center"/>
          </w:tcPr>
          <w:p w14:paraId="02BA90A4" w14:textId="3CD37006" w:rsidR="00AE38B9" w:rsidRPr="00742410" w:rsidRDefault="00AE38B9" w:rsidP="00AE38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noWrap/>
            <w:vAlign w:val="center"/>
          </w:tcPr>
          <w:p w14:paraId="4A4B9328" w14:textId="6339D8C4" w:rsidR="00AE38B9" w:rsidRPr="00742410" w:rsidRDefault="00AE38B9" w:rsidP="00AE38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E38B9" w:rsidRPr="00742410" w14:paraId="4BEA563C" w14:textId="77777777" w:rsidTr="00E50C7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8118F" w14:textId="77777777" w:rsidR="00AE38B9" w:rsidRPr="00742410" w:rsidRDefault="00AE38B9" w:rsidP="00AE38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noWrap/>
            <w:vAlign w:val="center"/>
          </w:tcPr>
          <w:p w14:paraId="58264CA0" w14:textId="049AEF34" w:rsidR="00AE38B9" w:rsidRPr="00742410" w:rsidRDefault="00AE38B9" w:rsidP="00AE38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12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056805F" w14:textId="4E3F4A79" w:rsidR="00AE38B9" w:rsidRPr="00742410" w:rsidRDefault="00AE38B9" w:rsidP="00AE38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4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noWrap/>
            <w:vAlign w:val="center"/>
          </w:tcPr>
          <w:p w14:paraId="2187AC15" w14:textId="704652A8" w:rsidR="00AE38B9" w:rsidRPr="00742410" w:rsidRDefault="00AE38B9" w:rsidP="00AE38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934" w:type="dxa"/>
            <w:tcBorders>
              <w:top w:val="single" w:sz="12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CE166DC" w14:textId="5E4C399E" w:rsidR="00AE38B9" w:rsidRPr="00742410" w:rsidRDefault="00AE38B9" w:rsidP="00AE38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noWrap/>
            <w:vAlign w:val="center"/>
          </w:tcPr>
          <w:p w14:paraId="1E33FFD5" w14:textId="3BE24FDB" w:rsidR="00AE38B9" w:rsidRPr="00742410" w:rsidRDefault="00AE38B9" w:rsidP="00AE38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E38B9" w:rsidRPr="00742410" w14:paraId="298F0C07" w14:textId="77777777" w:rsidTr="00E50C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FB1D0D" w14:textId="77777777" w:rsidR="00AE38B9" w:rsidRPr="00742410" w:rsidRDefault="00AE38B9" w:rsidP="00AE38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noWrap/>
            <w:vAlign w:val="center"/>
          </w:tcPr>
          <w:p w14:paraId="77967315" w14:textId="4C6B9CFA" w:rsidR="00AE38B9" w:rsidRPr="00742410" w:rsidRDefault="00AE38B9" w:rsidP="00AE38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14:paraId="61C9D41A" w14:textId="4A3EB958" w:rsidR="00AE38B9" w:rsidRPr="00742410" w:rsidRDefault="00AE38B9" w:rsidP="00AE38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noWrap/>
            <w:vAlign w:val="center"/>
          </w:tcPr>
          <w:p w14:paraId="16DAE3CE" w14:textId="710225EC" w:rsidR="00AE38B9" w:rsidRPr="00742410" w:rsidRDefault="00AE38B9" w:rsidP="00AE38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14:paraId="66622110" w14:textId="11BC3F87" w:rsidR="00AE38B9" w:rsidRPr="00742410" w:rsidRDefault="00AE38B9" w:rsidP="00AE38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5D9B4ABD" w14:textId="43201CF4" w:rsidR="00AE38B9" w:rsidRPr="00742410" w:rsidRDefault="00AE38B9" w:rsidP="00AE38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4323B" w:rsidRPr="00742410" w14:paraId="57AD6760" w14:textId="77777777" w:rsidTr="00ED04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D3A70" w14:textId="77777777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7C8FC" w14:textId="77777777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62D68" w14:textId="77777777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8E205" w14:textId="77777777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3C1BD" w14:textId="77777777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C6D64" w14:textId="77777777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A4323B" w:rsidRPr="00742410" w14:paraId="58DA6A5A" w14:textId="77777777" w:rsidTr="00ED04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3A3BE" w14:textId="77777777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8D9002" w14:textId="32B21283" w:rsidR="00A4323B" w:rsidRPr="00AE38B9" w:rsidRDefault="00AE38B9" w:rsidP="00AE38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A4323B" w:rsidRPr="00742410" w14:paraId="2AFEC362" w14:textId="77777777" w:rsidTr="00ED04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EDF6D" w14:textId="77777777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3E458A" w14:textId="77804A15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 w:rsidR="00AE38B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5</w:t>
            </w:r>
            <w:r w:rsidRPr="007424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A4323B" w:rsidRPr="00742410" w14:paraId="3F44A377" w14:textId="77777777" w:rsidTr="00ED04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A5102" w14:textId="77777777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27B5D" w14:textId="77777777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E37D20" w14:textId="77777777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3DC09" w14:textId="77777777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5D33F0" w14:textId="77777777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E62E5" w14:textId="77777777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527C0" w:rsidRPr="00742410" w14:paraId="33F33183" w14:textId="77777777" w:rsidTr="00071EC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FCF84" w14:textId="77777777" w:rsidR="00E527C0" w:rsidRPr="00742410" w:rsidRDefault="00E527C0" w:rsidP="00E52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noWrap/>
            <w:vAlign w:val="center"/>
          </w:tcPr>
          <w:p w14:paraId="7608D923" w14:textId="03ADBD99" w:rsidR="00E527C0" w:rsidRPr="00742410" w:rsidRDefault="00E527C0" w:rsidP="00E52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4" w:type="dxa"/>
            <w:tcBorders>
              <w:top w:val="single" w:sz="12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C7EF9EB" w14:textId="3B4F43FD" w:rsidR="00E527C0" w:rsidRPr="00742410" w:rsidRDefault="00E527C0" w:rsidP="00E52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4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noWrap/>
            <w:vAlign w:val="center"/>
          </w:tcPr>
          <w:p w14:paraId="3E467CEB" w14:textId="6AF01D98" w:rsidR="00E527C0" w:rsidRPr="00742410" w:rsidRDefault="00E527C0" w:rsidP="00E52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noWrap/>
            <w:vAlign w:val="center"/>
          </w:tcPr>
          <w:p w14:paraId="31332754" w14:textId="18AC4483" w:rsidR="00E527C0" w:rsidRPr="00742410" w:rsidRDefault="00E527C0" w:rsidP="00E52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noWrap/>
            <w:vAlign w:val="center"/>
          </w:tcPr>
          <w:p w14:paraId="127880D5" w14:textId="23CD0579" w:rsidR="00E527C0" w:rsidRPr="00742410" w:rsidRDefault="00E527C0" w:rsidP="00E52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E527C0" w:rsidRPr="00742410" w14:paraId="26267C60" w14:textId="77777777" w:rsidTr="00071E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F4908" w14:textId="77777777" w:rsidR="00E527C0" w:rsidRPr="00742410" w:rsidRDefault="00E527C0" w:rsidP="00E52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center"/>
          </w:tcPr>
          <w:p w14:paraId="2C61749A" w14:textId="0B57A90F" w:rsidR="00E527C0" w:rsidRPr="00742410" w:rsidRDefault="00E527C0" w:rsidP="00E52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1C2F05E" w14:textId="33C69569" w:rsidR="00E527C0" w:rsidRPr="00742410" w:rsidRDefault="00E527C0" w:rsidP="00E52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6" w:space="0" w:color="auto"/>
            </w:tcBorders>
            <w:noWrap/>
            <w:vAlign w:val="center"/>
          </w:tcPr>
          <w:p w14:paraId="1E8C1760" w14:textId="3CFD5D78" w:rsidR="00E527C0" w:rsidRPr="00742410" w:rsidRDefault="00E527C0" w:rsidP="00E52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single" w:sz="6" w:space="0" w:color="auto"/>
              <w:bottom w:val="nil"/>
              <w:right w:val="nil"/>
            </w:tcBorders>
            <w:noWrap/>
            <w:vAlign w:val="center"/>
          </w:tcPr>
          <w:p w14:paraId="7F696D73" w14:textId="5EF7A733" w:rsidR="00E527C0" w:rsidRPr="00742410" w:rsidRDefault="00E527C0" w:rsidP="00E52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</w:tcPr>
          <w:p w14:paraId="0A98E218" w14:textId="5DD62ADD" w:rsidR="00E527C0" w:rsidRPr="00742410" w:rsidRDefault="00E527C0" w:rsidP="00E52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E527C0" w:rsidRPr="00742410" w14:paraId="28093882" w14:textId="77777777" w:rsidTr="00071E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E378F" w14:textId="77777777" w:rsidR="00E527C0" w:rsidRPr="00742410" w:rsidRDefault="00E527C0" w:rsidP="00E52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center"/>
          </w:tcPr>
          <w:p w14:paraId="5E2623C4" w14:textId="7027B37D" w:rsidR="00E527C0" w:rsidRPr="00742410" w:rsidRDefault="00E527C0" w:rsidP="00E52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8370698" w14:textId="162499C5" w:rsidR="00E527C0" w:rsidRPr="00742410" w:rsidRDefault="00E527C0" w:rsidP="00E52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6" w:space="0" w:color="auto"/>
            </w:tcBorders>
            <w:noWrap/>
            <w:vAlign w:val="center"/>
          </w:tcPr>
          <w:p w14:paraId="7204E0BD" w14:textId="4C612F9B" w:rsidR="00E527C0" w:rsidRPr="00742410" w:rsidRDefault="00E527C0" w:rsidP="00E52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934" w:type="dxa"/>
            <w:tcBorders>
              <w:top w:val="nil"/>
              <w:left w:val="single" w:sz="6" w:space="0" w:color="auto"/>
              <w:bottom w:val="nil"/>
              <w:right w:val="nil"/>
            </w:tcBorders>
            <w:noWrap/>
            <w:vAlign w:val="center"/>
          </w:tcPr>
          <w:p w14:paraId="402EA5AD" w14:textId="1E9926C7" w:rsidR="00E527C0" w:rsidRPr="00742410" w:rsidRDefault="00E527C0" w:rsidP="00E52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</w:tcPr>
          <w:p w14:paraId="5896B0CB" w14:textId="3AB5DD98" w:rsidR="00E527C0" w:rsidRPr="00742410" w:rsidRDefault="00E527C0" w:rsidP="00E52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527C0" w:rsidRPr="00742410" w14:paraId="3A9E34B6" w14:textId="77777777" w:rsidTr="00071E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9A820" w14:textId="77777777" w:rsidR="00E527C0" w:rsidRPr="00742410" w:rsidRDefault="00E527C0" w:rsidP="00E52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center"/>
          </w:tcPr>
          <w:p w14:paraId="47437F62" w14:textId="7DB53754" w:rsidR="00E527C0" w:rsidRPr="00742410" w:rsidRDefault="00E527C0" w:rsidP="00E52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37AAF71" w14:textId="46028CEF" w:rsidR="00E527C0" w:rsidRPr="00742410" w:rsidRDefault="00E527C0" w:rsidP="00E52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6" w:space="0" w:color="auto"/>
            </w:tcBorders>
            <w:noWrap/>
            <w:vAlign w:val="center"/>
          </w:tcPr>
          <w:p w14:paraId="14A9378D" w14:textId="04298563" w:rsidR="00E527C0" w:rsidRPr="00742410" w:rsidRDefault="00E527C0" w:rsidP="00E52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34" w:type="dxa"/>
            <w:tcBorders>
              <w:top w:val="nil"/>
              <w:left w:val="single" w:sz="6" w:space="0" w:color="auto"/>
              <w:bottom w:val="nil"/>
              <w:right w:val="nil"/>
            </w:tcBorders>
            <w:noWrap/>
            <w:vAlign w:val="center"/>
          </w:tcPr>
          <w:p w14:paraId="3AC4EA39" w14:textId="33331C39" w:rsidR="00E527C0" w:rsidRPr="00742410" w:rsidRDefault="00E527C0" w:rsidP="00E52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</w:tcPr>
          <w:p w14:paraId="2F5A69EB" w14:textId="6D814B16" w:rsidR="00E527C0" w:rsidRPr="00742410" w:rsidRDefault="00E527C0" w:rsidP="00E52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527C0" w:rsidRPr="00742410" w14:paraId="5F6BC75F" w14:textId="77777777" w:rsidTr="00071E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909E0" w14:textId="77777777" w:rsidR="00E527C0" w:rsidRPr="00742410" w:rsidRDefault="00E527C0" w:rsidP="00E52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center"/>
          </w:tcPr>
          <w:p w14:paraId="0CDCB576" w14:textId="3D36A56A" w:rsidR="00E527C0" w:rsidRPr="00742410" w:rsidRDefault="00E527C0" w:rsidP="00E52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2A369A" w14:textId="3A5EEA30" w:rsidR="00E527C0" w:rsidRPr="00742410" w:rsidRDefault="00E527C0" w:rsidP="00E52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6" w:space="0" w:color="auto"/>
            </w:tcBorders>
            <w:noWrap/>
            <w:vAlign w:val="center"/>
          </w:tcPr>
          <w:p w14:paraId="107D7768" w14:textId="6615C7D0" w:rsidR="00E527C0" w:rsidRPr="00742410" w:rsidRDefault="00E527C0" w:rsidP="00E52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934" w:type="dxa"/>
            <w:tcBorders>
              <w:top w:val="nil"/>
              <w:left w:val="single" w:sz="6" w:space="0" w:color="auto"/>
              <w:bottom w:val="nil"/>
              <w:right w:val="nil"/>
            </w:tcBorders>
            <w:noWrap/>
            <w:vAlign w:val="center"/>
          </w:tcPr>
          <w:p w14:paraId="385A92DE" w14:textId="371B8E3F" w:rsidR="00E527C0" w:rsidRPr="00742410" w:rsidRDefault="00E527C0" w:rsidP="00E52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</w:tcPr>
          <w:p w14:paraId="05C1306F" w14:textId="4D8E2A12" w:rsidR="00E527C0" w:rsidRPr="00742410" w:rsidRDefault="00E527C0" w:rsidP="00E52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527C0" w:rsidRPr="00742410" w14:paraId="56E729CF" w14:textId="77777777" w:rsidTr="00071EC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C786E" w14:textId="77777777" w:rsidR="00E527C0" w:rsidRPr="00742410" w:rsidRDefault="00E527C0" w:rsidP="00E52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noWrap/>
            <w:vAlign w:val="center"/>
          </w:tcPr>
          <w:p w14:paraId="7334E388" w14:textId="71B0C84D" w:rsidR="00E527C0" w:rsidRPr="00742410" w:rsidRDefault="00E527C0" w:rsidP="00E52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single" w:sz="12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F09D4DD" w14:textId="12AA6B3E" w:rsidR="00E527C0" w:rsidRPr="00742410" w:rsidRDefault="00E527C0" w:rsidP="00E52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44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noWrap/>
            <w:vAlign w:val="center"/>
          </w:tcPr>
          <w:p w14:paraId="4737F0E3" w14:textId="037CBB53" w:rsidR="00E527C0" w:rsidRPr="00742410" w:rsidRDefault="00E527C0" w:rsidP="00E52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noWrap/>
            <w:vAlign w:val="center"/>
          </w:tcPr>
          <w:p w14:paraId="4820FCB2" w14:textId="03BBFB97" w:rsidR="00E527C0" w:rsidRPr="00742410" w:rsidRDefault="00E527C0" w:rsidP="00E52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noWrap/>
            <w:vAlign w:val="center"/>
          </w:tcPr>
          <w:p w14:paraId="348B1666" w14:textId="31D53F79" w:rsidR="00E527C0" w:rsidRPr="00742410" w:rsidRDefault="00E527C0" w:rsidP="00E52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527C0" w:rsidRPr="00742410" w14:paraId="4368A722" w14:textId="77777777" w:rsidTr="00071EC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BD378" w14:textId="77777777" w:rsidR="00E527C0" w:rsidRPr="00742410" w:rsidRDefault="00E527C0" w:rsidP="00E52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noWrap/>
            <w:vAlign w:val="center"/>
          </w:tcPr>
          <w:p w14:paraId="7B2CAAA9" w14:textId="1F46EDCB" w:rsidR="00E527C0" w:rsidRPr="00742410" w:rsidRDefault="00E527C0" w:rsidP="00E52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44" w:type="dxa"/>
            <w:tcBorders>
              <w:top w:val="single" w:sz="12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B9C1033" w14:textId="20D73F4D" w:rsidR="00E527C0" w:rsidRPr="00742410" w:rsidRDefault="00E527C0" w:rsidP="00E52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4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noWrap/>
            <w:vAlign w:val="center"/>
          </w:tcPr>
          <w:p w14:paraId="2D2669A4" w14:textId="4240CDA3" w:rsidR="00E527C0" w:rsidRPr="00742410" w:rsidRDefault="00E527C0" w:rsidP="00E52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934" w:type="dxa"/>
            <w:tcBorders>
              <w:top w:val="single" w:sz="12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5AF8ED2" w14:textId="4CD9C7BA" w:rsidR="00E527C0" w:rsidRPr="00742410" w:rsidRDefault="00E527C0" w:rsidP="00E52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noWrap/>
            <w:vAlign w:val="center"/>
          </w:tcPr>
          <w:p w14:paraId="2B06EAC1" w14:textId="1C90BE75" w:rsidR="00E527C0" w:rsidRPr="00742410" w:rsidRDefault="00E527C0" w:rsidP="00E52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527C0" w:rsidRPr="00742410" w14:paraId="586B041A" w14:textId="77777777" w:rsidTr="00071E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0A5F6" w14:textId="77777777" w:rsidR="00E527C0" w:rsidRPr="00742410" w:rsidRDefault="00E527C0" w:rsidP="00E52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noWrap/>
            <w:vAlign w:val="center"/>
          </w:tcPr>
          <w:p w14:paraId="654B8357" w14:textId="7EFA7EEB" w:rsidR="00E527C0" w:rsidRPr="00742410" w:rsidRDefault="00E527C0" w:rsidP="00E52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14:paraId="1CFA8A8E" w14:textId="48F3B198" w:rsidR="00E527C0" w:rsidRPr="00742410" w:rsidRDefault="00E527C0" w:rsidP="00E52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noWrap/>
            <w:vAlign w:val="center"/>
          </w:tcPr>
          <w:p w14:paraId="52A23D48" w14:textId="03566B31" w:rsidR="00E527C0" w:rsidRPr="00742410" w:rsidRDefault="00E527C0" w:rsidP="00E52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14:paraId="3515C8E0" w14:textId="2A9E45B1" w:rsidR="00E527C0" w:rsidRPr="00742410" w:rsidRDefault="00E527C0" w:rsidP="00E52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1FC80B6C" w14:textId="19B5D0AF" w:rsidR="00E527C0" w:rsidRPr="00742410" w:rsidRDefault="00E527C0" w:rsidP="00E52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B173465" w14:textId="77777777" w:rsidR="00116C3B" w:rsidRDefault="00116C3B" w:rsidP="00116C3B">
      <w:pPr>
        <w:pStyle w:val="ab"/>
        <w:keepNext/>
        <w:jc w:val="center"/>
      </w:pPr>
    </w:p>
    <w:p w14:paraId="279E306D" w14:textId="448C5E57" w:rsidR="00405C94" w:rsidRDefault="00405C94" w:rsidP="00405C94">
      <w:pPr>
        <w:spacing w:before="0"/>
        <w:contextualSpacing/>
        <w:rPr>
          <w:rFonts w:eastAsia="Malgun Gothic"/>
          <w:lang w:val="en-CA"/>
        </w:rPr>
      </w:pPr>
    </w:p>
    <w:p w14:paraId="04AB2D95" w14:textId="77777777" w:rsidR="0050271B" w:rsidRDefault="0050271B" w:rsidP="0050271B">
      <w:pPr>
        <w:pStyle w:val="1"/>
        <w:rPr>
          <w:lang w:val="en-CA"/>
        </w:rPr>
      </w:pPr>
      <w:r>
        <w:rPr>
          <w:lang w:val="en-CA"/>
        </w:rPr>
        <w:lastRenderedPageBreak/>
        <w:t>Conclusions</w:t>
      </w:r>
    </w:p>
    <w:p w14:paraId="36005F55" w14:textId="2D989265" w:rsidR="0050271B" w:rsidRPr="00FC0F01" w:rsidRDefault="00AD5C7F" w:rsidP="0050271B">
      <w:pPr>
        <w:rPr>
          <w:lang w:val="en-CA"/>
        </w:rPr>
      </w:pPr>
      <w:r w:rsidRPr="00C36156">
        <w:rPr>
          <w:lang w:val="en-CA"/>
        </w:rPr>
        <w:t xml:space="preserve">This contribution proposes </w:t>
      </w:r>
      <w:r>
        <w:rPr>
          <w:lang w:val="en-CA"/>
        </w:rPr>
        <w:t xml:space="preserve">a simplification method of the MV storage method of triangle </w:t>
      </w:r>
      <w:r w:rsidRPr="00664EFB">
        <w:rPr>
          <w:lang w:val="en-CA"/>
        </w:rPr>
        <w:t xml:space="preserve">merge </w:t>
      </w:r>
      <w:r>
        <w:rPr>
          <w:lang w:val="en-CA"/>
        </w:rPr>
        <w:t>mode</w:t>
      </w:r>
      <w:r w:rsidR="00F26483">
        <w:rPr>
          <w:szCs w:val="22"/>
          <w:lang w:val="en-CA"/>
        </w:rPr>
        <w:t>. And the simulation results</w:t>
      </w:r>
      <w:r w:rsidR="0050271B">
        <w:rPr>
          <w:lang w:val="en-CA"/>
        </w:rPr>
        <w:t xml:space="preserve"> </w:t>
      </w:r>
      <w:r w:rsidR="00F26483">
        <w:rPr>
          <w:lang w:val="en-CA"/>
        </w:rPr>
        <w:t>show</w:t>
      </w:r>
      <w:r w:rsidR="0050271B">
        <w:rPr>
          <w:lang w:val="en-CA"/>
        </w:rPr>
        <w:t xml:space="preserve"> </w:t>
      </w:r>
      <w:r>
        <w:rPr>
          <w:lang w:val="en-CA"/>
        </w:rPr>
        <w:t>small</w:t>
      </w:r>
      <w:r w:rsidR="00F26483">
        <w:rPr>
          <w:lang w:val="en-CA"/>
        </w:rPr>
        <w:t xml:space="preserve"> impact on</w:t>
      </w:r>
      <w:r w:rsidR="0050271B">
        <w:rPr>
          <w:lang w:val="en-CA"/>
        </w:rPr>
        <w:t xml:space="preserve"> </w:t>
      </w:r>
      <w:r w:rsidR="00F26483">
        <w:rPr>
          <w:lang w:val="en-CA"/>
        </w:rPr>
        <w:t>BD-rate and</w:t>
      </w:r>
      <w:r>
        <w:rPr>
          <w:lang w:val="en-CA"/>
        </w:rPr>
        <w:t xml:space="preserve"> negligible</w:t>
      </w:r>
      <w:r w:rsidR="0050271B">
        <w:rPr>
          <w:lang w:val="en-CA"/>
        </w:rPr>
        <w:t xml:space="preserve"> </w:t>
      </w:r>
      <w:r w:rsidR="00F26483">
        <w:rPr>
          <w:lang w:val="en-CA"/>
        </w:rPr>
        <w:t>encoding/decoding time</w:t>
      </w:r>
      <w:r w:rsidR="0050271B">
        <w:rPr>
          <w:lang w:val="en-CA"/>
        </w:rPr>
        <w:t xml:space="preserve">. It is suggested </w:t>
      </w:r>
      <w:r w:rsidR="00A94AA9" w:rsidRPr="000C3B42">
        <w:rPr>
          <w:lang w:val="en-CA"/>
        </w:rPr>
        <w:t>to adopt the</w:t>
      </w:r>
      <w:r w:rsidR="007E7F39">
        <w:rPr>
          <w:lang w:val="en-CA"/>
        </w:rPr>
        <w:t xml:space="preserve"> </w:t>
      </w:r>
      <w:r w:rsidR="007E7F39" w:rsidRPr="00614788">
        <w:rPr>
          <w:lang w:val="en-CA"/>
        </w:rPr>
        <w:t>proposed</w:t>
      </w:r>
      <w:r w:rsidR="00A94AA9" w:rsidRPr="000C3B42">
        <w:rPr>
          <w:lang w:val="en-CA"/>
        </w:rPr>
        <w:t xml:space="preserve"> </w:t>
      </w:r>
      <w:r w:rsidR="00F26483">
        <w:rPr>
          <w:lang w:val="en-CA"/>
        </w:rPr>
        <w:t>modification</w:t>
      </w:r>
      <w:r w:rsidR="0050271B" w:rsidRPr="000C3B42">
        <w:rPr>
          <w:lang w:val="en-CA"/>
        </w:rPr>
        <w:t xml:space="preserve"> a</w:t>
      </w:r>
      <w:r w:rsidR="0050271B">
        <w:rPr>
          <w:lang w:val="en-CA"/>
        </w:rPr>
        <w:t>s part of VVC.</w:t>
      </w:r>
    </w:p>
    <w:p w14:paraId="31C52100" w14:textId="122C5111" w:rsidR="00FB2739" w:rsidRDefault="00FB2739" w:rsidP="00FB2739">
      <w:pPr>
        <w:pStyle w:val="1"/>
        <w:rPr>
          <w:lang w:val="en-CA"/>
        </w:rPr>
      </w:pPr>
      <w:r w:rsidRPr="00FB2739">
        <w:rPr>
          <w:lang w:val="en-CA"/>
        </w:rPr>
        <w:t>Reference</w:t>
      </w:r>
    </w:p>
    <w:p w14:paraId="35271C48" w14:textId="3DBC55BB" w:rsidR="00F37452" w:rsidRPr="00087898" w:rsidRDefault="00087898" w:rsidP="00087898">
      <w:pPr>
        <w:numPr>
          <w:ilvl w:val="0"/>
          <w:numId w:val="13"/>
        </w:numPr>
        <w:overflowPunct/>
        <w:autoSpaceDE/>
        <w:autoSpaceDN/>
        <w:adjustRightInd/>
        <w:spacing w:before="120"/>
        <w:textAlignment w:val="auto"/>
      </w:pPr>
      <w:bookmarkStart w:id="10" w:name="_Ref533768615"/>
      <w:r w:rsidRPr="00087898">
        <w:t>J. Chen, Y. Ye and S. Kim, “Algorithm description for Versatile Video Coding and Test Model 5 (VTM 5)”, JVET-</w:t>
      </w:r>
      <w:r>
        <w:t>N</w:t>
      </w:r>
      <w:r w:rsidRPr="00087898">
        <w:t>10</w:t>
      </w:r>
      <w:r>
        <w:t>02</w:t>
      </w:r>
      <w:r w:rsidRPr="00087898">
        <w:t>, the 1</w:t>
      </w:r>
      <w:r w:rsidR="0071606C">
        <w:t>4</w:t>
      </w:r>
      <w:r w:rsidRPr="00087898">
        <w:t xml:space="preserve">th JVET meeting, </w:t>
      </w:r>
      <w:r w:rsidR="0071606C">
        <w:t>Apr</w:t>
      </w:r>
      <w:r w:rsidRPr="00087898">
        <w:t xml:space="preserve">. 2019, </w:t>
      </w:r>
      <w:proofErr w:type="spellStart"/>
      <w:r w:rsidR="0071606C">
        <w:t>Geneve</w:t>
      </w:r>
      <w:proofErr w:type="spellEnd"/>
      <w:r w:rsidRPr="00087898">
        <w:t xml:space="preserve">, </w:t>
      </w:r>
      <w:r w:rsidR="0071606C">
        <w:t>CH</w:t>
      </w:r>
      <w:r w:rsidRPr="00087898">
        <w:t>.</w:t>
      </w:r>
    </w:p>
    <w:p w14:paraId="492EAF33" w14:textId="1098F8D3" w:rsidR="00FB2739" w:rsidRPr="00087898" w:rsidRDefault="00E6560E" w:rsidP="00FB2739">
      <w:pPr>
        <w:numPr>
          <w:ilvl w:val="0"/>
          <w:numId w:val="13"/>
        </w:numPr>
        <w:overflowPunct/>
        <w:autoSpaceDE/>
        <w:autoSpaceDN/>
        <w:adjustRightInd/>
        <w:spacing w:before="120"/>
        <w:textAlignment w:val="auto"/>
      </w:pPr>
      <w:r w:rsidRPr="00087898">
        <w:t xml:space="preserve">F. Bossen, </w:t>
      </w:r>
      <w:r w:rsidR="006360D6" w:rsidRPr="00087898">
        <w:t xml:space="preserve">J. Boyce, X. </w:t>
      </w:r>
      <w:proofErr w:type="gramStart"/>
      <w:r w:rsidR="006360D6" w:rsidRPr="00087898">
        <w:t xml:space="preserve">Li </w:t>
      </w:r>
      <w:r w:rsidRPr="00087898">
        <w:t>,</w:t>
      </w:r>
      <w:proofErr w:type="gramEnd"/>
      <w:r w:rsidR="006360D6" w:rsidRPr="00087898">
        <w:t xml:space="preserve">V. </w:t>
      </w:r>
      <w:proofErr w:type="spellStart"/>
      <w:r w:rsidR="006360D6" w:rsidRPr="00087898">
        <w:t>Seregin</w:t>
      </w:r>
      <w:proofErr w:type="spellEnd"/>
      <w:r w:rsidRPr="00087898">
        <w:t xml:space="preserve"> and K. Suehring</w:t>
      </w:r>
      <w:r w:rsidR="006360D6" w:rsidRPr="00087898">
        <w:t>, “JVET common test conditions and software reference configurations for SDR video”, JVET-</w:t>
      </w:r>
      <w:r w:rsidR="0071606C">
        <w:t>N</w:t>
      </w:r>
      <w:r w:rsidR="006360D6" w:rsidRPr="00087898">
        <w:t xml:space="preserve">1010, </w:t>
      </w:r>
      <w:bookmarkEnd w:id="10"/>
      <w:r w:rsidR="0071606C" w:rsidRPr="00087898">
        <w:t>the 1</w:t>
      </w:r>
      <w:r w:rsidR="0071606C">
        <w:t>4</w:t>
      </w:r>
      <w:r w:rsidR="0071606C" w:rsidRPr="00087898">
        <w:t xml:space="preserve">th JVET meeting, </w:t>
      </w:r>
      <w:r w:rsidR="0071606C">
        <w:t>Apr</w:t>
      </w:r>
      <w:r w:rsidR="0071606C" w:rsidRPr="00087898">
        <w:t xml:space="preserve">. 2019, </w:t>
      </w:r>
      <w:proofErr w:type="spellStart"/>
      <w:r w:rsidR="0071606C">
        <w:t>Geneve</w:t>
      </w:r>
      <w:proofErr w:type="spellEnd"/>
      <w:r w:rsidR="0071606C" w:rsidRPr="00087898">
        <w:t xml:space="preserve">, </w:t>
      </w:r>
      <w:r w:rsidR="0071606C">
        <w:t>CH</w:t>
      </w:r>
      <w:r w:rsidR="0071606C" w:rsidRPr="00087898">
        <w:t>.</w:t>
      </w:r>
    </w:p>
    <w:p w14:paraId="5F0CF8E4" w14:textId="638A26D0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75A2E1D" w14:textId="1DE7A8CC" w:rsidR="0050271B" w:rsidRPr="005B217D" w:rsidRDefault="00785134" w:rsidP="0050271B">
      <w:pPr>
        <w:rPr>
          <w:szCs w:val="22"/>
          <w:lang w:val="en-CA"/>
        </w:rPr>
      </w:pPr>
      <w:r>
        <w:rPr>
          <w:b/>
          <w:szCs w:val="22"/>
          <w:lang w:val="en-CA"/>
        </w:rPr>
        <w:t>Foxconn</w:t>
      </w:r>
      <w:r w:rsidR="0050271B">
        <w:rPr>
          <w:b/>
          <w:szCs w:val="22"/>
          <w:lang w:val="en-CA"/>
        </w:rPr>
        <w:t xml:space="preserve"> </w:t>
      </w:r>
      <w:r w:rsidR="0050271B"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0271B" w:rsidRDefault="007F1F8B" w:rsidP="009234A5">
      <w:pPr>
        <w:rPr>
          <w:szCs w:val="22"/>
          <w:lang w:val="en-CA"/>
        </w:rPr>
      </w:pPr>
    </w:p>
    <w:sectPr w:rsidR="007F1F8B" w:rsidRPr="0050271B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03BD73" w14:textId="77777777" w:rsidR="00376E82" w:rsidRDefault="00376E82">
      <w:r>
        <w:separator/>
      </w:r>
    </w:p>
  </w:endnote>
  <w:endnote w:type="continuationSeparator" w:id="0">
    <w:p w14:paraId="60FF6F3B" w14:textId="77777777" w:rsidR="00376E82" w:rsidRDefault="00376E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F099DD7" w:rsidR="00810776" w:rsidRPr="00C00DDE" w:rsidRDefault="00810776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1" w:author="柏翰 林" w:date="2019-07-03T12:37:00Z">
      <w:r w:rsidR="0091448C">
        <w:rPr>
          <w:rStyle w:val="a5"/>
          <w:noProof/>
        </w:rPr>
        <w:t>2019-07-03</w:t>
      </w:r>
    </w:ins>
    <w:del w:id="12" w:author="柏翰 林" w:date="2019-07-03T12:36:00Z">
      <w:r w:rsidR="00A57AE9" w:rsidDel="008B2A6B">
        <w:rPr>
          <w:rStyle w:val="a5"/>
          <w:noProof/>
        </w:rPr>
        <w:delText>2019-06-26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1788E4" w14:textId="77777777" w:rsidR="00376E82" w:rsidRDefault="00376E82">
      <w:r>
        <w:separator/>
      </w:r>
    </w:p>
  </w:footnote>
  <w:footnote w:type="continuationSeparator" w:id="0">
    <w:p w14:paraId="0A83FB81" w14:textId="77777777" w:rsidR="00376E82" w:rsidRDefault="00376E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4E5A49B6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CD09B0"/>
    <w:multiLevelType w:val="hybridMultilevel"/>
    <w:tmpl w:val="BDFAB950"/>
    <w:lvl w:ilvl="0" w:tplc="45181878">
      <w:start w:val="1"/>
      <w:numFmt w:val="decimal"/>
      <w:lvlText w:val="[%1]"/>
      <w:lvlJc w:val="left"/>
      <w:pPr>
        <w:ind w:left="720" w:hanging="360"/>
      </w:pPr>
      <w:rPr>
        <w:sz w:val="22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>
      <w:start w:val="1"/>
      <w:numFmt w:val="lowerRoman"/>
      <w:lvlText w:val="%3."/>
      <w:lvlJc w:val="right"/>
      <w:pPr>
        <w:ind w:left="2160" w:hanging="180"/>
      </w:pPr>
    </w:lvl>
    <w:lvl w:ilvl="3" w:tplc="4809000F">
      <w:start w:val="1"/>
      <w:numFmt w:val="decimal"/>
      <w:lvlText w:val="%4."/>
      <w:lvlJc w:val="left"/>
      <w:pPr>
        <w:ind w:left="2880" w:hanging="360"/>
      </w:pPr>
    </w:lvl>
    <w:lvl w:ilvl="4" w:tplc="48090019">
      <w:start w:val="1"/>
      <w:numFmt w:val="lowerLetter"/>
      <w:lvlText w:val="%5."/>
      <w:lvlJc w:val="left"/>
      <w:pPr>
        <w:ind w:left="3600" w:hanging="360"/>
      </w:pPr>
    </w:lvl>
    <w:lvl w:ilvl="5" w:tplc="4809001B">
      <w:start w:val="1"/>
      <w:numFmt w:val="lowerRoman"/>
      <w:lvlText w:val="%6."/>
      <w:lvlJc w:val="right"/>
      <w:pPr>
        <w:ind w:left="4320" w:hanging="180"/>
      </w:pPr>
    </w:lvl>
    <w:lvl w:ilvl="6" w:tplc="4809000F">
      <w:start w:val="1"/>
      <w:numFmt w:val="decimal"/>
      <w:lvlText w:val="%7."/>
      <w:lvlJc w:val="left"/>
      <w:pPr>
        <w:ind w:left="5040" w:hanging="360"/>
      </w:pPr>
    </w:lvl>
    <w:lvl w:ilvl="7" w:tplc="48090019">
      <w:start w:val="1"/>
      <w:numFmt w:val="lowerLetter"/>
      <w:lvlText w:val="%8."/>
      <w:lvlJc w:val="left"/>
      <w:pPr>
        <w:ind w:left="5760" w:hanging="360"/>
      </w:pPr>
    </w:lvl>
    <w:lvl w:ilvl="8" w:tplc="4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A0423F1"/>
    <w:multiLevelType w:val="multilevel"/>
    <w:tmpl w:val="2AAC8778"/>
    <w:lvl w:ilvl="0">
      <w:start w:val="1"/>
      <w:numFmt w:val="decimal"/>
      <w:lvlText w:val="[%1]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9F0ED6"/>
    <w:multiLevelType w:val="hybridMultilevel"/>
    <w:tmpl w:val="BEC29D34"/>
    <w:lvl w:ilvl="0" w:tplc="BB66BF6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0" w15:restartNumberingAfterBreak="0">
    <w:nsid w:val="3F532505"/>
    <w:multiLevelType w:val="hybridMultilevel"/>
    <w:tmpl w:val="BEC29D34"/>
    <w:lvl w:ilvl="0" w:tplc="BB66BF6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8A05193"/>
    <w:multiLevelType w:val="hybridMultilevel"/>
    <w:tmpl w:val="D2E0602E"/>
    <w:lvl w:ilvl="0" w:tplc="607AA95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11"/>
  </w:num>
  <w:num w:numId="5">
    <w:abstractNumId w:val="12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2"/>
  </w:num>
  <w:num w:numId="15">
    <w:abstractNumId w:val="15"/>
  </w:num>
  <w:num w:numId="16">
    <w:abstractNumId w:val="9"/>
  </w:num>
  <w:num w:numId="17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柏翰 林">
    <w15:presenceInfo w15:providerId="Windows Live" w15:userId="8c40c732353497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F89"/>
    <w:rsid w:val="00024425"/>
    <w:rsid w:val="000308A3"/>
    <w:rsid w:val="0003222C"/>
    <w:rsid w:val="0004082E"/>
    <w:rsid w:val="00044437"/>
    <w:rsid w:val="000458BC"/>
    <w:rsid w:val="00045C41"/>
    <w:rsid w:val="00046C03"/>
    <w:rsid w:val="00050164"/>
    <w:rsid w:val="00053D7A"/>
    <w:rsid w:val="00065039"/>
    <w:rsid w:val="0007614F"/>
    <w:rsid w:val="00081159"/>
    <w:rsid w:val="00081398"/>
    <w:rsid w:val="00087898"/>
    <w:rsid w:val="000934BF"/>
    <w:rsid w:val="00094479"/>
    <w:rsid w:val="000962AC"/>
    <w:rsid w:val="0009658B"/>
    <w:rsid w:val="00096D84"/>
    <w:rsid w:val="000B0C0F"/>
    <w:rsid w:val="000B1C6B"/>
    <w:rsid w:val="000B4FF9"/>
    <w:rsid w:val="000C09AC"/>
    <w:rsid w:val="000C3B42"/>
    <w:rsid w:val="000C6EB0"/>
    <w:rsid w:val="000D1400"/>
    <w:rsid w:val="000D21DE"/>
    <w:rsid w:val="000D24E7"/>
    <w:rsid w:val="000D2CB0"/>
    <w:rsid w:val="000E00F3"/>
    <w:rsid w:val="000F158C"/>
    <w:rsid w:val="00102F3D"/>
    <w:rsid w:val="001034CE"/>
    <w:rsid w:val="00116C3B"/>
    <w:rsid w:val="00124E38"/>
    <w:rsid w:val="0012580B"/>
    <w:rsid w:val="00131F90"/>
    <w:rsid w:val="0013458C"/>
    <w:rsid w:val="0013526E"/>
    <w:rsid w:val="00135485"/>
    <w:rsid w:val="00142D45"/>
    <w:rsid w:val="00146152"/>
    <w:rsid w:val="00155526"/>
    <w:rsid w:val="00157E12"/>
    <w:rsid w:val="0016200E"/>
    <w:rsid w:val="00165402"/>
    <w:rsid w:val="00167A7E"/>
    <w:rsid w:val="00171371"/>
    <w:rsid w:val="00175A24"/>
    <w:rsid w:val="00176907"/>
    <w:rsid w:val="00187E58"/>
    <w:rsid w:val="001A297E"/>
    <w:rsid w:val="001A368E"/>
    <w:rsid w:val="001A49FF"/>
    <w:rsid w:val="001A7329"/>
    <w:rsid w:val="001A792F"/>
    <w:rsid w:val="001B4E28"/>
    <w:rsid w:val="001B6F3A"/>
    <w:rsid w:val="001C1AA8"/>
    <w:rsid w:val="001C22EF"/>
    <w:rsid w:val="001C3525"/>
    <w:rsid w:val="001C3AFB"/>
    <w:rsid w:val="001D0E5E"/>
    <w:rsid w:val="001D1BD2"/>
    <w:rsid w:val="001D6333"/>
    <w:rsid w:val="001E0248"/>
    <w:rsid w:val="001E02BE"/>
    <w:rsid w:val="001E1784"/>
    <w:rsid w:val="001E3B37"/>
    <w:rsid w:val="001F2594"/>
    <w:rsid w:val="001F3FFC"/>
    <w:rsid w:val="001F4834"/>
    <w:rsid w:val="002055A6"/>
    <w:rsid w:val="00206460"/>
    <w:rsid w:val="002069B4"/>
    <w:rsid w:val="00210BAC"/>
    <w:rsid w:val="00215DFC"/>
    <w:rsid w:val="002173EA"/>
    <w:rsid w:val="00220F1E"/>
    <w:rsid w:val="002212DF"/>
    <w:rsid w:val="00221E7C"/>
    <w:rsid w:val="00222CD4"/>
    <w:rsid w:val="00225016"/>
    <w:rsid w:val="002253CA"/>
    <w:rsid w:val="002264A6"/>
    <w:rsid w:val="00227BA7"/>
    <w:rsid w:val="0023011C"/>
    <w:rsid w:val="00232468"/>
    <w:rsid w:val="002375C1"/>
    <w:rsid w:val="00246024"/>
    <w:rsid w:val="00263398"/>
    <w:rsid w:val="00263B99"/>
    <w:rsid w:val="00266F06"/>
    <w:rsid w:val="00275BCF"/>
    <w:rsid w:val="00291E36"/>
    <w:rsid w:val="00292257"/>
    <w:rsid w:val="00296DDB"/>
    <w:rsid w:val="002A54E0"/>
    <w:rsid w:val="002B1595"/>
    <w:rsid w:val="002B191D"/>
    <w:rsid w:val="002B2E83"/>
    <w:rsid w:val="002B47FF"/>
    <w:rsid w:val="002B649C"/>
    <w:rsid w:val="002B7892"/>
    <w:rsid w:val="002C4F89"/>
    <w:rsid w:val="002C7913"/>
    <w:rsid w:val="002D0AF6"/>
    <w:rsid w:val="002F164D"/>
    <w:rsid w:val="002F40B4"/>
    <w:rsid w:val="002F7F79"/>
    <w:rsid w:val="00301798"/>
    <w:rsid w:val="003021BC"/>
    <w:rsid w:val="00306206"/>
    <w:rsid w:val="00317D85"/>
    <w:rsid w:val="00327C56"/>
    <w:rsid w:val="003315A1"/>
    <w:rsid w:val="0033716C"/>
    <w:rsid w:val="003373EC"/>
    <w:rsid w:val="003417AD"/>
    <w:rsid w:val="00342FF4"/>
    <w:rsid w:val="00344E5A"/>
    <w:rsid w:val="00346148"/>
    <w:rsid w:val="00360E21"/>
    <w:rsid w:val="00361784"/>
    <w:rsid w:val="0036595E"/>
    <w:rsid w:val="003669EA"/>
    <w:rsid w:val="003706CC"/>
    <w:rsid w:val="00376E82"/>
    <w:rsid w:val="00377710"/>
    <w:rsid w:val="0038249A"/>
    <w:rsid w:val="003918BA"/>
    <w:rsid w:val="003A2CBF"/>
    <w:rsid w:val="003A2D8E"/>
    <w:rsid w:val="003A7CE6"/>
    <w:rsid w:val="003C0C79"/>
    <w:rsid w:val="003C20E4"/>
    <w:rsid w:val="003C21DD"/>
    <w:rsid w:val="003C2B6E"/>
    <w:rsid w:val="003D0FE0"/>
    <w:rsid w:val="003D6342"/>
    <w:rsid w:val="003E0D9F"/>
    <w:rsid w:val="003E6F90"/>
    <w:rsid w:val="003E73ED"/>
    <w:rsid w:val="003F3298"/>
    <w:rsid w:val="003F5D0F"/>
    <w:rsid w:val="00405C94"/>
    <w:rsid w:val="004136D3"/>
    <w:rsid w:val="00414101"/>
    <w:rsid w:val="00420A02"/>
    <w:rsid w:val="004219CF"/>
    <w:rsid w:val="004234F0"/>
    <w:rsid w:val="00431B2A"/>
    <w:rsid w:val="00433DDB"/>
    <w:rsid w:val="00435A29"/>
    <w:rsid w:val="00436F5F"/>
    <w:rsid w:val="00437619"/>
    <w:rsid w:val="00453501"/>
    <w:rsid w:val="00455317"/>
    <w:rsid w:val="00461B55"/>
    <w:rsid w:val="00465A1E"/>
    <w:rsid w:val="00473320"/>
    <w:rsid w:val="00477D01"/>
    <w:rsid w:val="00490CC1"/>
    <w:rsid w:val="0049445A"/>
    <w:rsid w:val="004A2A63"/>
    <w:rsid w:val="004B210C"/>
    <w:rsid w:val="004C5201"/>
    <w:rsid w:val="004D13DF"/>
    <w:rsid w:val="004D405F"/>
    <w:rsid w:val="004E4F4F"/>
    <w:rsid w:val="004E6201"/>
    <w:rsid w:val="004E6789"/>
    <w:rsid w:val="004F61E3"/>
    <w:rsid w:val="0050271B"/>
    <w:rsid w:val="00502E10"/>
    <w:rsid w:val="0051015C"/>
    <w:rsid w:val="00513F1A"/>
    <w:rsid w:val="00516CF1"/>
    <w:rsid w:val="00531AE9"/>
    <w:rsid w:val="00533878"/>
    <w:rsid w:val="00534D18"/>
    <w:rsid w:val="00535007"/>
    <w:rsid w:val="00550A66"/>
    <w:rsid w:val="005524F6"/>
    <w:rsid w:val="00555C30"/>
    <w:rsid w:val="0055676E"/>
    <w:rsid w:val="00567EC7"/>
    <w:rsid w:val="00570013"/>
    <w:rsid w:val="005753EC"/>
    <w:rsid w:val="005801A2"/>
    <w:rsid w:val="005869A5"/>
    <w:rsid w:val="005952A5"/>
    <w:rsid w:val="005A338D"/>
    <w:rsid w:val="005A33A1"/>
    <w:rsid w:val="005A79FA"/>
    <w:rsid w:val="005B217D"/>
    <w:rsid w:val="005C0B9D"/>
    <w:rsid w:val="005C385F"/>
    <w:rsid w:val="005E1AC6"/>
    <w:rsid w:val="005E7465"/>
    <w:rsid w:val="005F528D"/>
    <w:rsid w:val="005F6F1B"/>
    <w:rsid w:val="00614788"/>
    <w:rsid w:val="0061534B"/>
    <w:rsid w:val="00615995"/>
    <w:rsid w:val="00616155"/>
    <w:rsid w:val="00624B33"/>
    <w:rsid w:val="0063041A"/>
    <w:rsid w:val="00630AA2"/>
    <w:rsid w:val="00634611"/>
    <w:rsid w:val="00634E79"/>
    <w:rsid w:val="006360D6"/>
    <w:rsid w:val="00646707"/>
    <w:rsid w:val="006530B7"/>
    <w:rsid w:val="00657F7E"/>
    <w:rsid w:val="00662E58"/>
    <w:rsid w:val="006637F2"/>
    <w:rsid w:val="006642A5"/>
    <w:rsid w:val="00664DCF"/>
    <w:rsid w:val="00664EFB"/>
    <w:rsid w:val="006814F5"/>
    <w:rsid w:val="00681D7D"/>
    <w:rsid w:val="00682AA7"/>
    <w:rsid w:val="006973AC"/>
    <w:rsid w:val="00697C5C"/>
    <w:rsid w:val="006A30E8"/>
    <w:rsid w:val="006B04F3"/>
    <w:rsid w:val="006B4C9A"/>
    <w:rsid w:val="006B7271"/>
    <w:rsid w:val="006B7FC7"/>
    <w:rsid w:val="006C5D39"/>
    <w:rsid w:val="006D6D9B"/>
    <w:rsid w:val="006E2810"/>
    <w:rsid w:val="006E34D0"/>
    <w:rsid w:val="006E5417"/>
    <w:rsid w:val="006F0794"/>
    <w:rsid w:val="006F1771"/>
    <w:rsid w:val="006F2E77"/>
    <w:rsid w:val="006F3C1C"/>
    <w:rsid w:val="006F7528"/>
    <w:rsid w:val="007023DE"/>
    <w:rsid w:val="00712F60"/>
    <w:rsid w:val="007146B0"/>
    <w:rsid w:val="0071606C"/>
    <w:rsid w:val="00720E3B"/>
    <w:rsid w:val="00724C0C"/>
    <w:rsid w:val="00735523"/>
    <w:rsid w:val="00742410"/>
    <w:rsid w:val="0074393F"/>
    <w:rsid w:val="00745F6B"/>
    <w:rsid w:val="0075585E"/>
    <w:rsid w:val="00760695"/>
    <w:rsid w:val="0076338A"/>
    <w:rsid w:val="00766AEC"/>
    <w:rsid w:val="00770571"/>
    <w:rsid w:val="00771E61"/>
    <w:rsid w:val="007768FF"/>
    <w:rsid w:val="007803FD"/>
    <w:rsid w:val="007824D3"/>
    <w:rsid w:val="00783555"/>
    <w:rsid w:val="00785134"/>
    <w:rsid w:val="007928D7"/>
    <w:rsid w:val="00796EE3"/>
    <w:rsid w:val="0079739F"/>
    <w:rsid w:val="007A0C45"/>
    <w:rsid w:val="007A6CF4"/>
    <w:rsid w:val="007A7D29"/>
    <w:rsid w:val="007B4AB8"/>
    <w:rsid w:val="007D1181"/>
    <w:rsid w:val="007E01A3"/>
    <w:rsid w:val="007E1444"/>
    <w:rsid w:val="007E4849"/>
    <w:rsid w:val="007E727D"/>
    <w:rsid w:val="007E7F39"/>
    <w:rsid w:val="007F1190"/>
    <w:rsid w:val="007F1601"/>
    <w:rsid w:val="007F1F8B"/>
    <w:rsid w:val="007F2910"/>
    <w:rsid w:val="007F2CB8"/>
    <w:rsid w:val="007F67A1"/>
    <w:rsid w:val="00806F3E"/>
    <w:rsid w:val="00810776"/>
    <w:rsid w:val="00811C05"/>
    <w:rsid w:val="00815E40"/>
    <w:rsid w:val="008206C8"/>
    <w:rsid w:val="0086387C"/>
    <w:rsid w:val="00874A6C"/>
    <w:rsid w:val="00876C65"/>
    <w:rsid w:val="008A4B4C"/>
    <w:rsid w:val="008A4CE9"/>
    <w:rsid w:val="008A6F67"/>
    <w:rsid w:val="008B2A6B"/>
    <w:rsid w:val="008C239F"/>
    <w:rsid w:val="008C6D01"/>
    <w:rsid w:val="008E2505"/>
    <w:rsid w:val="008E480C"/>
    <w:rsid w:val="008F34B9"/>
    <w:rsid w:val="00901096"/>
    <w:rsid w:val="00907757"/>
    <w:rsid w:val="0091448C"/>
    <w:rsid w:val="00914FDE"/>
    <w:rsid w:val="009212B0"/>
    <w:rsid w:val="00921FA1"/>
    <w:rsid w:val="009234A5"/>
    <w:rsid w:val="00933453"/>
    <w:rsid w:val="009336F7"/>
    <w:rsid w:val="00934E09"/>
    <w:rsid w:val="0093636C"/>
    <w:rsid w:val="009374A7"/>
    <w:rsid w:val="00955F6D"/>
    <w:rsid w:val="00977C16"/>
    <w:rsid w:val="009825D2"/>
    <w:rsid w:val="00985190"/>
    <w:rsid w:val="0098551D"/>
    <w:rsid w:val="0099518F"/>
    <w:rsid w:val="009A523D"/>
    <w:rsid w:val="009B02A1"/>
    <w:rsid w:val="009B3361"/>
    <w:rsid w:val="009C0585"/>
    <w:rsid w:val="009C1A80"/>
    <w:rsid w:val="009D7CE6"/>
    <w:rsid w:val="009F496B"/>
    <w:rsid w:val="00A01439"/>
    <w:rsid w:val="00A01CB8"/>
    <w:rsid w:val="00A02E61"/>
    <w:rsid w:val="00A05CFF"/>
    <w:rsid w:val="00A060DF"/>
    <w:rsid w:val="00A13048"/>
    <w:rsid w:val="00A141BC"/>
    <w:rsid w:val="00A4323B"/>
    <w:rsid w:val="00A46843"/>
    <w:rsid w:val="00A56B97"/>
    <w:rsid w:val="00A57AE9"/>
    <w:rsid w:val="00A6093D"/>
    <w:rsid w:val="00A767DC"/>
    <w:rsid w:val="00A76A6D"/>
    <w:rsid w:val="00A77FFC"/>
    <w:rsid w:val="00A82278"/>
    <w:rsid w:val="00A83253"/>
    <w:rsid w:val="00A83FAE"/>
    <w:rsid w:val="00A90BE8"/>
    <w:rsid w:val="00A94AA9"/>
    <w:rsid w:val="00AA527D"/>
    <w:rsid w:val="00AA6E84"/>
    <w:rsid w:val="00AB1A1C"/>
    <w:rsid w:val="00AB2257"/>
    <w:rsid w:val="00AD05A8"/>
    <w:rsid w:val="00AD5C7F"/>
    <w:rsid w:val="00AE341B"/>
    <w:rsid w:val="00AE38B9"/>
    <w:rsid w:val="00B01905"/>
    <w:rsid w:val="00B07CA7"/>
    <w:rsid w:val="00B10DDB"/>
    <w:rsid w:val="00B1279A"/>
    <w:rsid w:val="00B25CEA"/>
    <w:rsid w:val="00B3427A"/>
    <w:rsid w:val="00B3753F"/>
    <w:rsid w:val="00B405C0"/>
    <w:rsid w:val="00B4194A"/>
    <w:rsid w:val="00B437E8"/>
    <w:rsid w:val="00B43D55"/>
    <w:rsid w:val="00B5222E"/>
    <w:rsid w:val="00B53066"/>
    <w:rsid w:val="00B53179"/>
    <w:rsid w:val="00B57A23"/>
    <w:rsid w:val="00B600CD"/>
    <w:rsid w:val="00B61C96"/>
    <w:rsid w:val="00B66750"/>
    <w:rsid w:val="00B73A2A"/>
    <w:rsid w:val="00B75A51"/>
    <w:rsid w:val="00B81380"/>
    <w:rsid w:val="00B827C6"/>
    <w:rsid w:val="00B94B06"/>
    <w:rsid w:val="00B94C28"/>
    <w:rsid w:val="00B94E88"/>
    <w:rsid w:val="00BA3860"/>
    <w:rsid w:val="00BA43A5"/>
    <w:rsid w:val="00BB0F80"/>
    <w:rsid w:val="00BB409F"/>
    <w:rsid w:val="00BB4915"/>
    <w:rsid w:val="00BC10BA"/>
    <w:rsid w:val="00BC5AFD"/>
    <w:rsid w:val="00BE71EA"/>
    <w:rsid w:val="00BF325D"/>
    <w:rsid w:val="00C00DDE"/>
    <w:rsid w:val="00C04F43"/>
    <w:rsid w:val="00C0609D"/>
    <w:rsid w:val="00C115AB"/>
    <w:rsid w:val="00C11A16"/>
    <w:rsid w:val="00C14EF0"/>
    <w:rsid w:val="00C26CCB"/>
    <w:rsid w:val="00C30249"/>
    <w:rsid w:val="00C31767"/>
    <w:rsid w:val="00C36156"/>
    <w:rsid w:val="00C3723B"/>
    <w:rsid w:val="00C401EE"/>
    <w:rsid w:val="00C42466"/>
    <w:rsid w:val="00C51076"/>
    <w:rsid w:val="00C606C9"/>
    <w:rsid w:val="00C6405A"/>
    <w:rsid w:val="00C67472"/>
    <w:rsid w:val="00C755ED"/>
    <w:rsid w:val="00C80288"/>
    <w:rsid w:val="00C82EEB"/>
    <w:rsid w:val="00C84003"/>
    <w:rsid w:val="00C90650"/>
    <w:rsid w:val="00C92B90"/>
    <w:rsid w:val="00C936D9"/>
    <w:rsid w:val="00C97D78"/>
    <w:rsid w:val="00CB0242"/>
    <w:rsid w:val="00CB6FFF"/>
    <w:rsid w:val="00CC2AAE"/>
    <w:rsid w:val="00CC5A42"/>
    <w:rsid w:val="00CD0EAB"/>
    <w:rsid w:val="00CE4FC9"/>
    <w:rsid w:val="00CE5E02"/>
    <w:rsid w:val="00CF34DB"/>
    <w:rsid w:val="00CF3917"/>
    <w:rsid w:val="00CF558F"/>
    <w:rsid w:val="00D010C0"/>
    <w:rsid w:val="00D01FBE"/>
    <w:rsid w:val="00D03219"/>
    <w:rsid w:val="00D073E2"/>
    <w:rsid w:val="00D148CF"/>
    <w:rsid w:val="00D24E3F"/>
    <w:rsid w:val="00D32F78"/>
    <w:rsid w:val="00D446EC"/>
    <w:rsid w:val="00D47639"/>
    <w:rsid w:val="00D513AC"/>
    <w:rsid w:val="00D51BF0"/>
    <w:rsid w:val="00D531DB"/>
    <w:rsid w:val="00D55942"/>
    <w:rsid w:val="00D73EE6"/>
    <w:rsid w:val="00D807BF"/>
    <w:rsid w:val="00D82FCC"/>
    <w:rsid w:val="00D90EFA"/>
    <w:rsid w:val="00D94B5B"/>
    <w:rsid w:val="00DA17FC"/>
    <w:rsid w:val="00DA764F"/>
    <w:rsid w:val="00DA7887"/>
    <w:rsid w:val="00DB2C26"/>
    <w:rsid w:val="00DC05A6"/>
    <w:rsid w:val="00DC3FC7"/>
    <w:rsid w:val="00DC7B0C"/>
    <w:rsid w:val="00DD02F4"/>
    <w:rsid w:val="00DD6622"/>
    <w:rsid w:val="00DD7008"/>
    <w:rsid w:val="00DE1C7C"/>
    <w:rsid w:val="00DE6B43"/>
    <w:rsid w:val="00DF042E"/>
    <w:rsid w:val="00E013DB"/>
    <w:rsid w:val="00E11923"/>
    <w:rsid w:val="00E12C78"/>
    <w:rsid w:val="00E17C18"/>
    <w:rsid w:val="00E21C34"/>
    <w:rsid w:val="00E262D4"/>
    <w:rsid w:val="00E36250"/>
    <w:rsid w:val="00E41E09"/>
    <w:rsid w:val="00E42E55"/>
    <w:rsid w:val="00E467E5"/>
    <w:rsid w:val="00E47F2D"/>
    <w:rsid w:val="00E527C0"/>
    <w:rsid w:val="00E54511"/>
    <w:rsid w:val="00E61DAC"/>
    <w:rsid w:val="00E6560E"/>
    <w:rsid w:val="00E66393"/>
    <w:rsid w:val="00E727D5"/>
    <w:rsid w:val="00E72B80"/>
    <w:rsid w:val="00E75FE3"/>
    <w:rsid w:val="00E86C4C"/>
    <w:rsid w:val="00E907A3"/>
    <w:rsid w:val="00E9328F"/>
    <w:rsid w:val="00EA5AE0"/>
    <w:rsid w:val="00EA77F4"/>
    <w:rsid w:val="00EB56E1"/>
    <w:rsid w:val="00EB7AB1"/>
    <w:rsid w:val="00EC3F61"/>
    <w:rsid w:val="00ED04BA"/>
    <w:rsid w:val="00ED20C6"/>
    <w:rsid w:val="00EE2D00"/>
    <w:rsid w:val="00EE3414"/>
    <w:rsid w:val="00EE7CD8"/>
    <w:rsid w:val="00EF37F6"/>
    <w:rsid w:val="00EF48CC"/>
    <w:rsid w:val="00EF5EC5"/>
    <w:rsid w:val="00EF79A7"/>
    <w:rsid w:val="00F00801"/>
    <w:rsid w:val="00F014DB"/>
    <w:rsid w:val="00F12B3A"/>
    <w:rsid w:val="00F13A86"/>
    <w:rsid w:val="00F14BA5"/>
    <w:rsid w:val="00F14FCE"/>
    <w:rsid w:val="00F226D6"/>
    <w:rsid w:val="00F228B9"/>
    <w:rsid w:val="00F2488D"/>
    <w:rsid w:val="00F26483"/>
    <w:rsid w:val="00F37452"/>
    <w:rsid w:val="00F50A93"/>
    <w:rsid w:val="00F52874"/>
    <w:rsid w:val="00F601A0"/>
    <w:rsid w:val="00F712E9"/>
    <w:rsid w:val="00F73032"/>
    <w:rsid w:val="00F827E8"/>
    <w:rsid w:val="00F848FC"/>
    <w:rsid w:val="00F85ADA"/>
    <w:rsid w:val="00F906F6"/>
    <w:rsid w:val="00F9282A"/>
    <w:rsid w:val="00F96BAD"/>
    <w:rsid w:val="00FA139D"/>
    <w:rsid w:val="00FA60F5"/>
    <w:rsid w:val="00FB0E84"/>
    <w:rsid w:val="00FB24FC"/>
    <w:rsid w:val="00FB2739"/>
    <w:rsid w:val="00FC2405"/>
    <w:rsid w:val="00FD01C2"/>
    <w:rsid w:val="00FE595C"/>
    <w:rsid w:val="00FF0CE3"/>
    <w:rsid w:val="00FF5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10">
    <w:name w:val="未解析的提及項目1"/>
    <w:basedOn w:val="a0"/>
    <w:uiPriority w:val="99"/>
    <w:semiHidden/>
    <w:unhideWhenUsed/>
    <w:rsid w:val="000D21DE"/>
    <w:rPr>
      <w:color w:val="605E5C"/>
      <w:shd w:val="clear" w:color="auto" w:fill="E1DFDD"/>
    </w:rPr>
  </w:style>
  <w:style w:type="paragraph" w:styleId="ab">
    <w:name w:val="caption"/>
    <w:basedOn w:val="a"/>
    <w:next w:val="a"/>
    <w:unhideWhenUsed/>
    <w:qFormat/>
    <w:rsid w:val="00405C94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auto"/>
    </w:pPr>
    <w:rPr>
      <w:rFonts w:eastAsia="Malgun Gothic"/>
      <w:b/>
      <w:bCs/>
      <w:sz w:val="20"/>
    </w:rPr>
  </w:style>
  <w:style w:type="paragraph" w:styleId="ac">
    <w:name w:val="Revision"/>
    <w:hidden/>
    <w:uiPriority w:val="99"/>
    <w:semiHidden/>
    <w:rsid w:val="00ED04BA"/>
    <w:rPr>
      <w:sz w:val="22"/>
    </w:rPr>
  </w:style>
  <w:style w:type="character" w:styleId="ad">
    <w:name w:val="Unresolved Mention"/>
    <w:basedOn w:val="a0"/>
    <w:uiPriority w:val="99"/>
    <w:semiHidden/>
    <w:unhideWhenUsed/>
    <w:rsid w:val="006F1771"/>
    <w:rPr>
      <w:color w:val="605E5C"/>
      <w:shd w:val="clear" w:color="auto" w:fill="E1DFDD"/>
    </w:rPr>
  </w:style>
  <w:style w:type="paragraph" w:styleId="ae">
    <w:name w:val="List Paragraph"/>
    <w:basedOn w:val="a"/>
    <w:uiPriority w:val="34"/>
    <w:qFormat/>
    <w:rsid w:val="00DC05A6"/>
    <w:pPr>
      <w:ind w:leftChars="200" w:left="480"/>
    </w:pPr>
  </w:style>
  <w:style w:type="table" w:styleId="af">
    <w:name w:val="Table Grid"/>
    <w:basedOn w:val="a1"/>
    <w:rsid w:val="006F3C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7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6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PoHanLin@fginnov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B22819-EF40-49F1-A423-846C0E03A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4705</TotalTime>
  <Pages>3</Pages>
  <Words>787</Words>
  <Characters>4492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5269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柏翰 林</cp:lastModifiedBy>
  <cp:revision>42</cp:revision>
  <cp:lastPrinted>1900-01-01T08:00:00Z</cp:lastPrinted>
  <dcterms:created xsi:type="dcterms:W3CDTF">2019-03-13T10:16:00Z</dcterms:created>
  <dcterms:modified xsi:type="dcterms:W3CDTF">2019-07-03T10:43:00Z</dcterms:modified>
</cp:coreProperties>
</file>