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64888" w14:paraId="7E96CA4B" w14:textId="77777777" w:rsidTr="000962AC">
        <w:tc>
          <w:tcPr>
            <w:tcW w:w="6300" w:type="dxa"/>
          </w:tcPr>
          <w:p w14:paraId="18E03134" w14:textId="57BF9C51" w:rsidR="006C5D39" w:rsidRPr="00964888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71ACB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B511B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64888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64888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71ACB">
              <w:rPr>
                <w:b/>
                <w:szCs w:val="22"/>
                <w:lang w:val="en-CA"/>
              </w:rPr>
              <w:t xml:space="preserve">Joint </w:t>
            </w:r>
            <w:r w:rsidR="006C5D39" w:rsidRPr="00B71ACB">
              <w:rPr>
                <w:b/>
                <w:szCs w:val="22"/>
                <w:lang w:val="en-CA"/>
              </w:rPr>
              <w:t xml:space="preserve">Video </w:t>
            </w:r>
            <w:r w:rsidR="00F712E9" w:rsidRPr="00B71ACB">
              <w:rPr>
                <w:b/>
                <w:szCs w:val="22"/>
                <w:lang w:val="en-CA"/>
              </w:rPr>
              <w:t>Experts</w:t>
            </w:r>
            <w:r w:rsidR="009D7CE6" w:rsidRPr="00B71ACB">
              <w:rPr>
                <w:b/>
                <w:szCs w:val="22"/>
                <w:lang w:val="en-CA"/>
              </w:rPr>
              <w:t xml:space="preserve"> Team</w:t>
            </w:r>
            <w:r w:rsidR="006C5D39" w:rsidRPr="00964888">
              <w:rPr>
                <w:b/>
                <w:szCs w:val="22"/>
                <w:lang w:val="en-CA"/>
              </w:rPr>
              <w:t xml:space="preserve"> (</w:t>
            </w:r>
            <w:r w:rsidR="009D7CE6" w:rsidRPr="00964888">
              <w:rPr>
                <w:b/>
                <w:szCs w:val="22"/>
                <w:lang w:val="en-CA"/>
              </w:rPr>
              <w:t>JVET</w:t>
            </w:r>
            <w:r w:rsidR="006C5D39" w:rsidRPr="00964888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96488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64888">
              <w:rPr>
                <w:b/>
                <w:szCs w:val="22"/>
                <w:lang w:val="en-CA"/>
              </w:rPr>
              <w:t xml:space="preserve">of </w:t>
            </w:r>
            <w:r w:rsidR="007F1F8B" w:rsidRPr="00964888">
              <w:rPr>
                <w:b/>
                <w:szCs w:val="22"/>
                <w:lang w:val="en-CA"/>
              </w:rPr>
              <w:t>ITU-T SG</w:t>
            </w:r>
            <w:r w:rsidR="005E1AC6" w:rsidRPr="00964888">
              <w:rPr>
                <w:b/>
                <w:szCs w:val="22"/>
                <w:lang w:val="en-CA"/>
              </w:rPr>
              <w:t> </w:t>
            </w:r>
            <w:r w:rsidR="007F1F8B" w:rsidRPr="00964888">
              <w:rPr>
                <w:b/>
                <w:szCs w:val="22"/>
                <w:lang w:val="en-CA"/>
              </w:rPr>
              <w:t>16 WP</w:t>
            </w:r>
            <w:r w:rsidR="005E1AC6" w:rsidRPr="00964888">
              <w:rPr>
                <w:b/>
                <w:szCs w:val="22"/>
                <w:lang w:val="en-CA"/>
              </w:rPr>
              <w:t> </w:t>
            </w:r>
            <w:r w:rsidR="007F1F8B" w:rsidRPr="00964888">
              <w:rPr>
                <w:b/>
                <w:szCs w:val="22"/>
                <w:lang w:val="en-CA"/>
              </w:rPr>
              <w:t>3 and ISO/IEC JTC</w:t>
            </w:r>
            <w:r w:rsidR="005E1AC6" w:rsidRPr="00964888">
              <w:rPr>
                <w:b/>
                <w:szCs w:val="22"/>
                <w:lang w:val="en-CA"/>
              </w:rPr>
              <w:t> </w:t>
            </w:r>
            <w:r w:rsidR="007F1F8B" w:rsidRPr="00964888">
              <w:rPr>
                <w:b/>
                <w:szCs w:val="22"/>
                <w:lang w:val="en-CA"/>
              </w:rPr>
              <w:t>1/SC</w:t>
            </w:r>
            <w:r w:rsidR="005E1AC6" w:rsidRPr="00964888">
              <w:rPr>
                <w:b/>
                <w:szCs w:val="22"/>
                <w:lang w:val="en-CA"/>
              </w:rPr>
              <w:t> </w:t>
            </w:r>
            <w:r w:rsidR="007F1F8B" w:rsidRPr="00964888">
              <w:rPr>
                <w:b/>
                <w:szCs w:val="22"/>
                <w:lang w:val="en-CA"/>
              </w:rPr>
              <w:t>29/WG</w:t>
            </w:r>
            <w:r w:rsidR="005E1AC6" w:rsidRPr="00964888">
              <w:rPr>
                <w:b/>
                <w:szCs w:val="22"/>
                <w:lang w:val="en-CA"/>
              </w:rPr>
              <w:t> </w:t>
            </w:r>
            <w:r w:rsidR="007F1F8B" w:rsidRPr="00964888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964888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64888">
              <w:t>1</w:t>
            </w:r>
            <w:r w:rsidR="00536188" w:rsidRPr="00964888">
              <w:t>5</w:t>
            </w:r>
            <w:r w:rsidR="00155526" w:rsidRPr="00964888">
              <w:t>th</w:t>
            </w:r>
            <w:r w:rsidR="00A767DC" w:rsidRPr="00964888">
              <w:t xml:space="preserve"> Meeting: </w:t>
            </w:r>
            <w:r w:rsidR="00536188" w:rsidRPr="00964888">
              <w:rPr>
                <w:lang w:val="en-CA"/>
              </w:rPr>
              <w:t>Gothenburg</w:t>
            </w:r>
            <w:r w:rsidR="00B57A23" w:rsidRPr="00964888">
              <w:rPr>
                <w:lang w:val="en-CA"/>
              </w:rPr>
              <w:t xml:space="preserve">, </w:t>
            </w:r>
            <w:r w:rsidR="00536188" w:rsidRPr="00964888">
              <w:rPr>
                <w:lang w:val="en-CA"/>
              </w:rPr>
              <w:t>SE</w:t>
            </w:r>
            <w:r w:rsidR="00B57A23" w:rsidRPr="00964888">
              <w:rPr>
                <w:lang w:val="en-CA"/>
              </w:rPr>
              <w:t xml:space="preserve">, </w:t>
            </w:r>
            <w:r w:rsidR="00536188" w:rsidRPr="00964888">
              <w:rPr>
                <w:lang w:val="en-CA"/>
              </w:rPr>
              <w:t>3</w:t>
            </w:r>
            <w:r w:rsidR="00B57A23" w:rsidRPr="00964888">
              <w:rPr>
                <w:lang w:val="en-CA"/>
              </w:rPr>
              <w:t>–</w:t>
            </w:r>
            <w:r w:rsidR="00536188" w:rsidRPr="00964888">
              <w:rPr>
                <w:lang w:val="en-CA"/>
              </w:rPr>
              <w:t>12</w:t>
            </w:r>
            <w:r w:rsidR="00B57A23" w:rsidRPr="00964888">
              <w:rPr>
                <w:lang w:val="en-CA"/>
              </w:rPr>
              <w:t xml:space="preserve"> </w:t>
            </w:r>
            <w:r w:rsidR="00536188" w:rsidRPr="00964888">
              <w:rPr>
                <w:lang w:val="en-CA"/>
              </w:rPr>
              <w:t>July</w:t>
            </w:r>
            <w:r w:rsidR="00B57A23" w:rsidRPr="00964888">
              <w:rPr>
                <w:lang w:val="en-CA"/>
              </w:rPr>
              <w:t xml:space="preserve"> 201</w:t>
            </w:r>
            <w:r w:rsidR="00FA60F5" w:rsidRPr="00964888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39BF980" w:rsidR="008A4B4C" w:rsidRPr="00964888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964888">
              <w:rPr>
                <w:lang w:val="en-CA"/>
              </w:rPr>
              <w:t>Document</w:t>
            </w:r>
            <w:r w:rsidR="006C5D39" w:rsidRPr="00964888">
              <w:rPr>
                <w:lang w:val="en-CA"/>
              </w:rPr>
              <w:t xml:space="preserve">: </w:t>
            </w:r>
            <w:r w:rsidR="009D7CE6" w:rsidRPr="00964888">
              <w:rPr>
                <w:lang w:val="en-CA"/>
              </w:rPr>
              <w:t>JVET</w:t>
            </w:r>
            <w:r w:rsidRPr="00964888">
              <w:rPr>
                <w:lang w:val="en-CA"/>
              </w:rPr>
              <w:t>-</w:t>
            </w:r>
            <w:r w:rsidR="00536188" w:rsidRPr="00964888">
              <w:rPr>
                <w:lang w:val="en-CA"/>
              </w:rPr>
              <w:t>O</w:t>
            </w:r>
            <w:r w:rsidR="008443E0" w:rsidRPr="00964888">
              <w:rPr>
                <w:lang w:val="en-CA"/>
              </w:rPr>
              <w:t>0313</w:t>
            </w:r>
          </w:p>
        </w:tc>
      </w:tr>
    </w:tbl>
    <w:p w14:paraId="79DBA597" w14:textId="77777777" w:rsidR="00E61DAC" w:rsidRPr="00964888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964888" w14:paraId="188D2B50" w14:textId="77777777" w:rsidTr="000962AC">
        <w:tc>
          <w:tcPr>
            <w:tcW w:w="1458" w:type="dxa"/>
          </w:tcPr>
          <w:p w14:paraId="7A6C85EB" w14:textId="77777777" w:rsidR="00E61DAC" w:rsidRPr="009648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6488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BEF539" w:rsidR="00E61DAC" w:rsidRPr="00964888" w:rsidRDefault="00DA65D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64888">
              <w:rPr>
                <w:b/>
                <w:szCs w:val="22"/>
                <w:lang w:val="en-CA"/>
              </w:rPr>
              <w:t xml:space="preserve">CE4-related: On </w:t>
            </w:r>
            <w:r w:rsidR="008C3406" w:rsidRPr="00964888">
              <w:rPr>
                <w:b/>
                <w:szCs w:val="22"/>
                <w:lang w:val="en-CA"/>
              </w:rPr>
              <w:t>c</w:t>
            </w:r>
            <w:r w:rsidRPr="00964888">
              <w:rPr>
                <w:b/>
                <w:szCs w:val="22"/>
                <w:lang w:val="en-CA"/>
              </w:rPr>
              <w:t xml:space="preserve">onditions for </w:t>
            </w:r>
            <w:r w:rsidR="006C20E6" w:rsidRPr="00964888">
              <w:rPr>
                <w:b/>
                <w:szCs w:val="22"/>
                <w:lang w:val="en-CA"/>
              </w:rPr>
              <w:t xml:space="preserve">enabling </w:t>
            </w:r>
            <w:r w:rsidRPr="00964888">
              <w:rPr>
                <w:b/>
                <w:szCs w:val="22"/>
                <w:lang w:val="en-CA"/>
              </w:rPr>
              <w:t>PROF</w:t>
            </w:r>
          </w:p>
        </w:tc>
      </w:tr>
      <w:tr w:rsidR="00E61DAC" w:rsidRPr="00964888" w14:paraId="3D8B01B2" w14:textId="77777777" w:rsidTr="000962AC">
        <w:tc>
          <w:tcPr>
            <w:tcW w:w="1458" w:type="dxa"/>
          </w:tcPr>
          <w:p w14:paraId="7AC356CE" w14:textId="77777777" w:rsidR="00E61DAC" w:rsidRPr="009648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6488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565C3C" w:rsidR="00E61DAC" w:rsidRPr="00964888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964888">
              <w:rPr>
                <w:szCs w:val="22"/>
                <w:lang w:val="en-CA"/>
              </w:rPr>
              <w:t>Input d</w:t>
            </w:r>
            <w:r w:rsidR="00E61DAC" w:rsidRPr="00964888">
              <w:rPr>
                <w:szCs w:val="22"/>
                <w:lang w:val="en-CA"/>
              </w:rPr>
              <w:t xml:space="preserve">ocument to </w:t>
            </w:r>
            <w:r w:rsidR="009D7CE6" w:rsidRPr="00964888">
              <w:rPr>
                <w:szCs w:val="22"/>
                <w:lang w:val="en-CA"/>
              </w:rPr>
              <w:t>JVET</w:t>
            </w:r>
          </w:p>
        </w:tc>
      </w:tr>
      <w:tr w:rsidR="00E61DAC" w:rsidRPr="00964888" w14:paraId="7E6D99E3" w14:textId="77777777" w:rsidTr="000962AC">
        <w:tc>
          <w:tcPr>
            <w:tcW w:w="1458" w:type="dxa"/>
          </w:tcPr>
          <w:p w14:paraId="18CCDCD6" w14:textId="77777777" w:rsidR="00E61DAC" w:rsidRPr="009648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6488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8F35DF9" w:rsidR="00E61DAC" w:rsidRPr="00964888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964888">
              <w:rPr>
                <w:szCs w:val="22"/>
                <w:lang w:val="en-CA"/>
              </w:rPr>
              <w:t>Proposal</w:t>
            </w:r>
          </w:p>
        </w:tc>
      </w:tr>
      <w:tr w:rsidR="00E61DAC" w:rsidRPr="00964888" w14:paraId="714CD808" w14:textId="77777777" w:rsidTr="000962AC">
        <w:tc>
          <w:tcPr>
            <w:tcW w:w="1458" w:type="dxa"/>
          </w:tcPr>
          <w:p w14:paraId="4DB59313" w14:textId="77777777" w:rsidR="00E61DAC" w:rsidRPr="009648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64888">
              <w:rPr>
                <w:i/>
                <w:szCs w:val="22"/>
                <w:lang w:val="en-CA"/>
              </w:rPr>
              <w:t>Author(s) or</w:t>
            </w:r>
            <w:r w:rsidRPr="0096488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1EBD5CB" w:rsidR="00E61DAC" w:rsidRPr="00964888" w:rsidRDefault="00DA65D3">
            <w:pPr>
              <w:spacing w:before="60" w:after="60"/>
              <w:rPr>
                <w:szCs w:val="22"/>
                <w:lang w:val="en-CA"/>
              </w:rPr>
            </w:pPr>
            <w:r w:rsidRPr="00964888">
              <w:rPr>
                <w:szCs w:val="22"/>
                <w:lang w:val="en-CA"/>
              </w:rPr>
              <w:t>Yu-</w:t>
            </w:r>
            <w:proofErr w:type="spellStart"/>
            <w:r w:rsidRPr="00964888">
              <w:rPr>
                <w:szCs w:val="22"/>
                <w:lang w:val="en-CA"/>
              </w:rPr>
              <w:t>C</w:t>
            </w:r>
            <w:r w:rsidR="00402AFA" w:rsidRPr="00964888">
              <w:rPr>
                <w:szCs w:val="22"/>
                <w:lang w:val="en-CA"/>
              </w:rPr>
              <w:t>h</w:t>
            </w:r>
            <w:r w:rsidRPr="00964888">
              <w:rPr>
                <w:szCs w:val="22"/>
                <w:lang w:val="en-CA"/>
              </w:rPr>
              <w:t>iao</w:t>
            </w:r>
            <w:proofErr w:type="spellEnd"/>
            <w:r w:rsidRPr="00964888">
              <w:rPr>
                <w:szCs w:val="22"/>
                <w:lang w:val="en-CA"/>
              </w:rPr>
              <w:t xml:space="preserve"> Yang</w:t>
            </w:r>
            <w:r w:rsidR="00E61DAC" w:rsidRPr="00964888">
              <w:rPr>
                <w:szCs w:val="22"/>
                <w:lang w:val="en-CA"/>
              </w:rPr>
              <w:br/>
            </w:r>
            <w:r w:rsidRPr="00964888">
              <w:rPr>
                <w:szCs w:val="22"/>
                <w:lang w:val="en-CA"/>
              </w:rPr>
              <w:t>Po-Han Lin</w:t>
            </w:r>
            <w:r w:rsidR="00E61DAC" w:rsidRPr="00964888">
              <w:rPr>
                <w:szCs w:val="22"/>
                <w:lang w:val="en-CA"/>
              </w:rPr>
              <w:br/>
            </w:r>
            <w:r w:rsidR="00E61DAC" w:rsidRPr="00964888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964888" w:rsidRDefault="00E61DAC">
            <w:pPr>
              <w:spacing w:before="60" w:after="60"/>
              <w:rPr>
                <w:szCs w:val="22"/>
                <w:lang w:val="en-CA"/>
              </w:rPr>
            </w:pPr>
            <w:r w:rsidRPr="00964888">
              <w:rPr>
                <w:szCs w:val="22"/>
                <w:lang w:val="en-CA"/>
              </w:rPr>
              <w:br/>
              <w:t>Tel:</w:t>
            </w:r>
            <w:r w:rsidRPr="00964888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0917D1B" w:rsidR="00E61DAC" w:rsidRPr="00964888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964888">
              <w:rPr>
                <w:szCs w:val="22"/>
                <w:lang w:val="en-CA"/>
              </w:rPr>
              <w:br/>
            </w:r>
            <w:r w:rsidRPr="00964888">
              <w:rPr>
                <w:szCs w:val="22"/>
                <w:lang w:val="en-CA"/>
              </w:rPr>
              <w:br/>
            </w:r>
            <w:r w:rsidR="00DA65D3" w:rsidRPr="00964888">
              <w:rPr>
                <w:szCs w:val="22"/>
              </w:rPr>
              <w:t>yuciaoyang@fginnov.com</w:t>
            </w:r>
          </w:p>
        </w:tc>
      </w:tr>
      <w:tr w:rsidR="00E61DAC" w:rsidRPr="00964888" w14:paraId="49AFAA61" w14:textId="77777777" w:rsidTr="000962AC">
        <w:tc>
          <w:tcPr>
            <w:tcW w:w="1458" w:type="dxa"/>
          </w:tcPr>
          <w:p w14:paraId="2C08AF6B" w14:textId="77777777" w:rsidR="00E61DAC" w:rsidRPr="009648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6488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222D7BE" w:rsidR="00E61DAC" w:rsidRPr="00964888" w:rsidRDefault="00DA65D3">
            <w:pPr>
              <w:spacing w:before="60" w:after="60"/>
              <w:rPr>
                <w:szCs w:val="22"/>
                <w:lang w:val="en-CA"/>
              </w:rPr>
            </w:pPr>
            <w:r w:rsidRPr="00964888">
              <w:rPr>
                <w:szCs w:val="22"/>
                <w:lang w:val="en-CA"/>
              </w:rPr>
              <w:t>Foxconn</w:t>
            </w:r>
          </w:p>
        </w:tc>
      </w:tr>
    </w:tbl>
    <w:p w14:paraId="732815A4" w14:textId="77777777" w:rsidR="00E61DAC" w:rsidRPr="00964888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964888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964888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964888">
        <w:rPr>
          <w:lang w:val="en-CA"/>
        </w:rPr>
        <w:t>Abstract</w:t>
      </w:r>
    </w:p>
    <w:p w14:paraId="1C301045" w14:textId="24873427" w:rsidR="00843FD4" w:rsidRPr="00964888" w:rsidRDefault="00C2147C" w:rsidP="00D14DBC">
      <w:pPr>
        <w:rPr>
          <w:color w:val="000000"/>
          <w:szCs w:val="22"/>
        </w:rPr>
      </w:pPr>
      <w:r w:rsidRPr="00964888">
        <w:rPr>
          <w:color w:val="000000"/>
          <w:szCs w:val="22"/>
        </w:rPr>
        <w:t>Prediction refinement with optical flow (PROF) [1]</w:t>
      </w:r>
      <w:r w:rsidRPr="00B71ACB">
        <w:rPr>
          <w:color w:val="000000"/>
          <w:szCs w:val="22"/>
        </w:rPr>
        <w:t xml:space="preserve"> is a method to enhance </w:t>
      </w:r>
      <w:r w:rsidR="00B90BBF" w:rsidRPr="00B71ACB">
        <w:rPr>
          <w:color w:val="000000"/>
          <w:szCs w:val="22"/>
        </w:rPr>
        <w:t xml:space="preserve">the </w:t>
      </w:r>
      <w:r w:rsidRPr="00B71ACB">
        <w:rPr>
          <w:color w:val="000000"/>
          <w:szCs w:val="22"/>
        </w:rPr>
        <w:t xml:space="preserve">prediction signal of </w:t>
      </w:r>
      <w:r w:rsidR="002F6370" w:rsidRPr="00964888">
        <w:rPr>
          <w:color w:val="000000"/>
          <w:szCs w:val="22"/>
        </w:rPr>
        <w:t>affine</w:t>
      </w:r>
      <w:r w:rsidRPr="00964888">
        <w:rPr>
          <w:color w:val="000000"/>
          <w:szCs w:val="22"/>
        </w:rPr>
        <w:t xml:space="preserve"> mode by using optical flow</w:t>
      </w:r>
      <w:r w:rsidR="001D5AB9" w:rsidRPr="00964888">
        <w:rPr>
          <w:color w:val="000000"/>
          <w:szCs w:val="22"/>
        </w:rPr>
        <w:t xml:space="preserve"> and test</w:t>
      </w:r>
      <w:r w:rsidR="00B06288" w:rsidRPr="00964888">
        <w:rPr>
          <w:color w:val="000000"/>
          <w:szCs w:val="22"/>
        </w:rPr>
        <w:t>ed</w:t>
      </w:r>
      <w:r w:rsidR="001D5AB9" w:rsidRPr="00964888">
        <w:rPr>
          <w:color w:val="000000"/>
          <w:szCs w:val="22"/>
        </w:rPr>
        <w:t xml:space="preserve"> in CE4</w:t>
      </w:r>
      <w:r w:rsidR="00B23F35">
        <w:rPr>
          <w:color w:val="000000"/>
          <w:szCs w:val="22"/>
        </w:rPr>
        <w:t xml:space="preserve"> </w:t>
      </w:r>
      <w:r w:rsidR="001D5AB9" w:rsidRPr="00964888">
        <w:rPr>
          <w:color w:val="000000"/>
          <w:szCs w:val="22"/>
        </w:rPr>
        <w:t>[2</w:t>
      </w:r>
      <w:r w:rsidR="001D5AB9" w:rsidRPr="00B71ACB">
        <w:rPr>
          <w:color w:val="000000"/>
          <w:szCs w:val="22"/>
        </w:rPr>
        <w:t>]</w:t>
      </w:r>
      <w:r w:rsidRPr="00B71ACB">
        <w:rPr>
          <w:color w:val="000000"/>
          <w:szCs w:val="22"/>
        </w:rPr>
        <w:t xml:space="preserve">. In the optical flow equation, the prediction refinement is calculated by the </w:t>
      </w:r>
      <w:r w:rsidR="0027760B" w:rsidRPr="00964888">
        <w:rPr>
          <w:color w:val="000000"/>
          <w:szCs w:val="22"/>
        </w:rPr>
        <w:t>sample</w:t>
      </w:r>
      <w:r w:rsidRPr="00964888">
        <w:rPr>
          <w:color w:val="000000"/>
          <w:szCs w:val="22"/>
        </w:rPr>
        <w:t xml:space="preserve"> motion vector </w:t>
      </w:r>
      <w:r w:rsidR="0027760B" w:rsidRPr="00964888">
        <w:rPr>
          <w:color w:val="000000"/>
          <w:szCs w:val="22"/>
        </w:rPr>
        <w:t xml:space="preserve">difference </w:t>
      </w:r>
      <w:r w:rsidRPr="00964888">
        <w:rPr>
          <w:color w:val="000000"/>
          <w:szCs w:val="22"/>
        </w:rPr>
        <w:t xml:space="preserve">and spatial gradient. This contribution proposes </w:t>
      </w:r>
      <w:r w:rsidR="00A321D2" w:rsidRPr="00964888">
        <w:rPr>
          <w:color w:val="000000"/>
          <w:szCs w:val="22"/>
        </w:rPr>
        <w:t xml:space="preserve">a method to </w:t>
      </w:r>
      <w:r w:rsidR="00B409BF" w:rsidRPr="00964888">
        <w:rPr>
          <w:lang w:val="en-CA" w:eastAsia="zh-TW"/>
        </w:rPr>
        <w:t>disabling</w:t>
      </w:r>
      <w:r w:rsidRPr="00964888">
        <w:rPr>
          <w:color w:val="000000"/>
          <w:szCs w:val="22"/>
        </w:rPr>
        <w:t xml:space="preserve"> PROF </w:t>
      </w:r>
      <w:r w:rsidR="00B00013" w:rsidRPr="00964888">
        <w:rPr>
          <w:color w:val="000000"/>
          <w:szCs w:val="22"/>
        </w:rPr>
        <w:t xml:space="preserve">on </w:t>
      </w:r>
      <w:r w:rsidR="00606D67" w:rsidRPr="00964888">
        <w:rPr>
          <w:color w:val="000000"/>
          <w:szCs w:val="22"/>
        </w:rPr>
        <w:t>the affine</w:t>
      </w:r>
      <w:r w:rsidR="00B00013" w:rsidRPr="00964888">
        <w:rPr>
          <w:color w:val="000000"/>
          <w:szCs w:val="22"/>
        </w:rPr>
        <w:t xml:space="preserve"> block</w:t>
      </w:r>
      <w:r w:rsidR="00A321D2" w:rsidRPr="00964888">
        <w:rPr>
          <w:color w:val="000000"/>
          <w:szCs w:val="22"/>
        </w:rPr>
        <w:t>s</w:t>
      </w:r>
      <w:r w:rsidR="005B33ED" w:rsidRPr="00964888">
        <w:rPr>
          <w:color w:val="000000"/>
          <w:szCs w:val="22"/>
        </w:rPr>
        <w:t xml:space="preserve"> which may not benefit of applying PROF</w:t>
      </w:r>
      <w:r w:rsidRPr="00964888">
        <w:rPr>
          <w:color w:val="000000"/>
          <w:szCs w:val="22"/>
        </w:rPr>
        <w:t xml:space="preserve">. The result shows no </w:t>
      </w:r>
      <w:r w:rsidR="00A553A4" w:rsidRPr="00964888">
        <w:rPr>
          <w:color w:val="000000"/>
          <w:szCs w:val="22"/>
        </w:rPr>
        <w:t>BD rate change</w:t>
      </w:r>
      <w:r w:rsidRPr="00964888">
        <w:rPr>
          <w:color w:val="000000"/>
          <w:szCs w:val="22"/>
        </w:rPr>
        <w:t xml:space="preserve"> </w:t>
      </w:r>
      <w:r w:rsidR="00A553A4" w:rsidRPr="00964888">
        <w:rPr>
          <w:color w:val="000000"/>
          <w:szCs w:val="22"/>
        </w:rPr>
        <w:t xml:space="preserve">on Test 1 </w:t>
      </w:r>
      <w:r w:rsidRPr="00964888">
        <w:rPr>
          <w:color w:val="000000"/>
          <w:szCs w:val="22"/>
        </w:rPr>
        <w:t>compare with CE4-2.</w:t>
      </w:r>
      <w:proofErr w:type="gramStart"/>
      <w:r w:rsidRPr="00964888">
        <w:rPr>
          <w:color w:val="000000"/>
          <w:szCs w:val="22"/>
        </w:rPr>
        <w:t>1.a</w:t>
      </w:r>
      <w:proofErr w:type="gramEnd"/>
      <w:r w:rsidR="008B52CD" w:rsidRPr="00B71ACB">
        <w:rPr>
          <w:color w:val="000000"/>
          <w:szCs w:val="22"/>
        </w:rPr>
        <w:t xml:space="preserve"> and negligible </w:t>
      </w:r>
      <w:r w:rsidR="00A553A4" w:rsidRPr="00B71ACB">
        <w:rPr>
          <w:color w:val="000000"/>
          <w:szCs w:val="22"/>
        </w:rPr>
        <w:t>BD rate</w:t>
      </w:r>
      <w:r w:rsidR="008B52CD" w:rsidRPr="00B71ACB">
        <w:rPr>
          <w:color w:val="000000"/>
          <w:szCs w:val="22"/>
        </w:rPr>
        <w:t xml:space="preserve"> </w:t>
      </w:r>
      <w:r w:rsidR="00D31B1C" w:rsidRPr="00964888">
        <w:rPr>
          <w:color w:val="000000"/>
          <w:szCs w:val="22"/>
        </w:rPr>
        <w:t xml:space="preserve">difference </w:t>
      </w:r>
      <w:r w:rsidR="00A553A4" w:rsidRPr="00964888">
        <w:rPr>
          <w:color w:val="000000"/>
          <w:szCs w:val="22"/>
        </w:rPr>
        <w:t xml:space="preserve">on Test 2 </w:t>
      </w:r>
      <w:r w:rsidR="008B52CD" w:rsidRPr="00964888">
        <w:rPr>
          <w:color w:val="000000"/>
          <w:szCs w:val="22"/>
        </w:rPr>
        <w:t>compare with CE4-2.1.b</w:t>
      </w:r>
      <w:r w:rsidR="00271622" w:rsidRPr="00964888">
        <w:rPr>
          <w:color w:val="000000"/>
          <w:szCs w:val="22"/>
        </w:rPr>
        <w:t>.</w:t>
      </w:r>
    </w:p>
    <w:p w14:paraId="7D2AC1F0" w14:textId="1EA063DA" w:rsidR="00745F6B" w:rsidRPr="00964888" w:rsidRDefault="00745F6B" w:rsidP="00E11923">
      <w:pPr>
        <w:pStyle w:val="1"/>
        <w:rPr>
          <w:lang w:val="en-CA"/>
        </w:rPr>
      </w:pPr>
      <w:r w:rsidRPr="00964888">
        <w:rPr>
          <w:lang w:val="en-CA"/>
        </w:rPr>
        <w:t>Introduction</w:t>
      </w:r>
    </w:p>
    <w:p w14:paraId="6C34B24F" w14:textId="08B494E4" w:rsidR="009736CF" w:rsidRPr="00964888" w:rsidRDefault="00610018" w:rsidP="009234A5">
      <w:pPr>
        <w:rPr>
          <w:szCs w:val="22"/>
          <w:lang w:val="en-CA" w:eastAsia="zh-TW"/>
        </w:rPr>
      </w:pPr>
      <w:r w:rsidRPr="00964888">
        <w:rPr>
          <w:szCs w:val="22"/>
          <w:lang w:val="en-CA" w:eastAsia="zh-TW"/>
        </w:rPr>
        <w:t xml:space="preserve">PROF is a </w:t>
      </w:r>
      <w:r w:rsidRPr="00964888">
        <w:rPr>
          <w:color w:val="000000"/>
          <w:szCs w:val="22"/>
        </w:rPr>
        <w:t xml:space="preserve">method to enhance </w:t>
      </w:r>
      <w:r w:rsidR="006836DE" w:rsidRPr="00964888">
        <w:rPr>
          <w:color w:val="000000"/>
          <w:szCs w:val="22"/>
        </w:rPr>
        <w:t xml:space="preserve">the </w:t>
      </w:r>
      <w:r w:rsidRPr="00964888">
        <w:rPr>
          <w:color w:val="000000"/>
          <w:szCs w:val="22"/>
        </w:rPr>
        <w:t>prediction signal</w:t>
      </w:r>
      <w:r w:rsidR="00607B87" w:rsidRPr="00964888">
        <w:rPr>
          <w:color w:val="000000"/>
          <w:szCs w:val="22"/>
        </w:rPr>
        <w:t xml:space="preserve"> of </w:t>
      </w:r>
      <w:r w:rsidR="002F6370" w:rsidRPr="00964888">
        <w:rPr>
          <w:color w:val="000000"/>
          <w:szCs w:val="22"/>
        </w:rPr>
        <w:t>aff</w:t>
      </w:r>
      <w:r w:rsidR="00607B87" w:rsidRPr="00964888">
        <w:rPr>
          <w:color w:val="000000"/>
          <w:szCs w:val="22"/>
        </w:rPr>
        <w:t>ine mode</w:t>
      </w:r>
      <w:r w:rsidRPr="00964888">
        <w:rPr>
          <w:szCs w:val="22"/>
          <w:lang w:eastAsia="zh-TW"/>
        </w:rPr>
        <w:t xml:space="preserve">. </w:t>
      </w:r>
      <w:r w:rsidR="009125E5" w:rsidRPr="00964888">
        <w:rPr>
          <w:rFonts w:hint="eastAsia"/>
          <w:szCs w:val="22"/>
          <w:lang w:val="en-CA" w:eastAsia="zh-TW"/>
        </w:rPr>
        <w:t>I</w:t>
      </w:r>
      <w:r w:rsidR="009125E5" w:rsidRPr="00964888">
        <w:rPr>
          <w:szCs w:val="22"/>
          <w:lang w:val="en-CA" w:eastAsia="zh-TW"/>
        </w:rPr>
        <w:t xml:space="preserve">n the current design of CE4-2.1 software, there are several conditions on PROF </w:t>
      </w:r>
      <w:r w:rsidR="00DE6098" w:rsidRPr="00964888">
        <w:rPr>
          <w:szCs w:val="22"/>
          <w:lang w:val="en-CA" w:eastAsia="zh-TW"/>
        </w:rPr>
        <w:t>in decoder</w:t>
      </w:r>
      <w:r w:rsidR="00631205" w:rsidRPr="00964888">
        <w:rPr>
          <w:szCs w:val="22"/>
          <w:lang w:val="en-CA" w:eastAsia="zh-TW"/>
        </w:rPr>
        <w:t>.</w:t>
      </w:r>
      <w:r w:rsidR="00DE6098" w:rsidRPr="00964888">
        <w:rPr>
          <w:szCs w:val="22"/>
          <w:lang w:val="en-CA" w:eastAsia="zh-TW"/>
        </w:rPr>
        <w:t xml:space="preserve"> </w:t>
      </w:r>
      <w:r w:rsidR="00631205" w:rsidRPr="00964888">
        <w:rPr>
          <w:szCs w:val="22"/>
          <w:lang w:val="en-CA" w:eastAsia="zh-TW"/>
        </w:rPr>
        <w:t xml:space="preserve">If </w:t>
      </w:r>
      <w:r w:rsidR="008C799F" w:rsidRPr="00964888">
        <w:rPr>
          <w:szCs w:val="22"/>
          <w:lang w:val="en-CA" w:eastAsia="zh-TW"/>
        </w:rPr>
        <w:t>one of the following conditions is true, PROF is disabled.</w:t>
      </w:r>
    </w:p>
    <w:p w14:paraId="66AEE3C1" w14:textId="399F0A23" w:rsidR="00DE6098" w:rsidRPr="00964888" w:rsidRDefault="00DE6098" w:rsidP="00DE6098">
      <w:pPr>
        <w:rPr>
          <w:szCs w:val="22"/>
          <w:lang w:val="en-CA" w:eastAsia="zh-TW"/>
        </w:rPr>
      </w:pPr>
      <w:r w:rsidRPr="00964888">
        <w:rPr>
          <w:szCs w:val="22"/>
          <w:lang w:val="en-CA" w:eastAsia="zh-TW"/>
        </w:rPr>
        <w:t xml:space="preserve">Condition 1: </w:t>
      </w:r>
      <w:r w:rsidR="00526C87" w:rsidRPr="00964888">
        <w:rPr>
          <w:rFonts w:hint="eastAsia"/>
          <w:szCs w:val="22"/>
          <w:lang w:val="en-CA" w:eastAsia="zh-TW"/>
        </w:rPr>
        <w:t>C</w:t>
      </w:r>
      <w:r w:rsidR="00526C87" w:rsidRPr="00964888">
        <w:rPr>
          <w:szCs w:val="22"/>
          <w:lang w:val="en-CA" w:eastAsia="zh-TW"/>
        </w:rPr>
        <w:t xml:space="preserve">ontrol point motion vectors are </w:t>
      </w:r>
      <w:r w:rsidR="005F134E" w:rsidRPr="00964888">
        <w:rPr>
          <w:szCs w:val="22"/>
          <w:lang w:val="en-CA" w:eastAsia="zh-TW"/>
        </w:rPr>
        <w:t xml:space="preserve">all </w:t>
      </w:r>
      <w:r w:rsidR="00526C87" w:rsidRPr="00964888">
        <w:rPr>
          <w:szCs w:val="22"/>
          <w:lang w:val="en-CA" w:eastAsia="zh-TW"/>
        </w:rPr>
        <w:t>equal.</w:t>
      </w:r>
    </w:p>
    <w:p w14:paraId="394C5919" w14:textId="3B69D8C0" w:rsidR="00C2147C" w:rsidRPr="00B71ACB" w:rsidRDefault="00DE6098" w:rsidP="00C62530">
      <w:pPr>
        <w:rPr>
          <w:szCs w:val="22"/>
          <w:lang w:val="en-CA" w:eastAsia="zh-TW"/>
        </w:rPr>
      </w:pPr>
      <w:r w:rsidRPr="00964888">
        <w:rPr>
          <w:szCs w:val="22"/>
          <w:lang w:val="en-CA" w:eastAsia="zh-TW"/>
        </w:rPr>
        <w:t xml:space="preserve">Condition 2: </w:t>
      </w:r>
      <w:r w:rsidR="00635042" w:rsidRPr="00964888">
        <w:rPr>
          <w:szCs w:val="22"/>
          <w:lang w:val="en-CA" w:eastAsia="zh-TW"/>
        </w:rPr>
        <w:t>The size of r</w:t>
      </w:r>
      <w:r w:rsidR="00126CCC" w:rsidRPr="00964888">
        <w:rPr>
          <w:szCs w:val="22"/>
          <w:lang w:val="en-CA" w:eastAsia="zh-TW"/>
        </w:rPr>
        <w:t xml:space="preserve">eference block bounding box exceed </w:t>
      </w:r>
      <w:r w:rsidR="00635042" w:rsidRPr="00964888">
        <w:rPr>
          <w:szCs w:val="22"/>
          <w:lang w:val="en-CA" w:eastAsia="zh-TW"/>
        </w:rPr>
        <w:t xml:space="preserve">a </w:t>
      </w:r>
      <w:r w:rsidR="00126CCC" w:rsidRPr="00964888">
        <w:rPr>
          <w:szCs w:val="22"/>
          <w:lang w:val="en-CA" w:eastAsia="zh-TW"/>
        </w:rPr>
        <w:t>pre-defined threshold</w:t>
      </w:r>
      <w:r w:rsidR="00770EE2" w:rsidRPr="00964888">
        <w:rPr>
          <w:szCs w:val="22"/>
          <w:lang w:val="en-CA" w:eastAsia="zh-TW"/>
        </w:rPr>
        <w:t xml:space="preserve"> [3]</w:t>
      </w:r>
      <w:r w:rsidR="003E7CEE" w:rsidRPr="00B71ACB">
        <w:rPr>
          <w:szCs w:val="22"/>
          <w:lang w:val="en-CA" w:eastAsia="zh-TW"/>
        </w:rPr>
        <w:t>.</w:t>
      </w:r>
    </w:p>
    <w:p w14:paraId="1C8B1E68" w14:textId="779CF1A3" w:rsidR="006D131A" w:rsidRPr="00964888" w:rsidRDefault="00C2147C" w:rsidP="00C62530">
      <w:pPr>
        <w:rPr>
          <w:color w:val="000000"/>
          <w:szCs w:val="22"/>
        </w:rPr>
      </w:pPr>
      <w:r w:rsidRPr="00964888">
        <w:rPr>
          <w:rFonts w:hint="eastAsia"/>
          <w:color w:val="000000"/>
          <w:szCs w:val="22"/>
          <w:lang w:eastAsia="zh-TW"/>
        </w:rPr>
        <w:t>I</w:t>
      </w:r>
      <w:r w:rsidRPr="00964888">
        <w:rPr>
          <w:color w:val="000000"/>
          <w:szCs w:val="22"/>
        </w:rPr>
        <w:t xml:space="preserve">f PROF is enabled, the </w:t>
      </w:r>
      <w:r w:rsidR="006D131A" w:rsidRPr="00964888">
        <w:rPr>
          <w:color w:val="000000"/>
          <w:szCs w:val="22"/>
        </w:rPr>
        <w:t>following step</w:t>
      </w:r>
      <w:r w:rsidR="00434FD4" w:rsidRPr="00964888">
        <w:rPr>
          <w:rFonts w:hint="eastAsia"/>
          <w:color w:val="000000"/>
          <w:szCs w:val="22"/>
          <w:lang w:eastAsia="zh-TW"/>
        </w:rPr>
        <w:t>s</w:t>
      </w:r>
      <w:r w:rsidR="006D131A" w:rsidRPr="00964888">
        <w:rPr>
          <w:color w:val="000000"/>
          <w:szCs w:val="22"/>
        </w:rPr>
        <w:t xml:space="preserve"> </w:t>
      </w:r>
      <w:r w:rsidR="00434FD4" w:rsidRPr="00964888">
        <w:rPr>
          <w:color w:val="000000"/>
          <w:szCs w:val="22"/>
        </w:rPr>
        <w:t xml:space="preserve">are </w:t>
      </w:r>
      <w:r w:rsidR="006D131A" w:rsidRPr="00964888">
        <w:rPr>
          <w:color w:val="000000"/>
          <w:szCs w:val="22"/>
        </w:rPr>
        <w:t>applied:</w:t>
      </w:r>
    </w:p>
    <w:p w14:paraId="6C24C1FF" w14:textId="5AEEF83E" w:rsidR="00C2147C" w:rsidRPr="00964888" w:rsidRDefault="006D131A" w:rsidP="00C62530">
      <w:pPr>
        <w:rPr>
          <w:szCs w:val="22"/>
          <w:lang w:eastAsia="zh-TW"/>
        </w:rPr>
      </w:pPr>
      <w:r w:rsidRPr="00964888">
        <w:rPr>
          <w:color w:val="000000"/>
          <w:szCs w:val="22"/>
        </w:rPr>
        <w:t xml:space="preserve">Step 1) The </w:t>
      </w:r>
      <w:r w:rsidR="0027760B" w:rsidRPr="00964888">
        <w:rPr>
          <w:color w:val="000000"/>
          <w:szCs w:val="22"/>
        </w:rPr>
        <w:t>sample motion vector difference</w:t>
      </w:r>
      <w:r w:rsidR="009A1E09" w:rsidRPr="00964888">
        <w:rPr>
          <w:color w:val="000000"/>
          <w:szCs w:val="22"/>
        </w:rPr>
        <w:t xml:space="preserve"> Δ</w:t>
      </w:r>
      <w:proofErr w:type="gramStart"/>
      <w:r w:rsidR="009A1E09" w:rsidRPr="00964888">
        <w:rPr>
          <w:color w:val="000000"/>
          <w:szCs w:val="22"/>
        </w:rPr>
        <w:t>V(</w:t>
      </w:r>
      <w:proofErr w:type="spellStart"/>
      <w:proofErr w:type="gramEnd"/>
      <w:r w:rsidR="009A1E09" w:rsidRPr="00964888">
        <w:rPr>
          <w:color w:val="000000"/>
          <w:szCs w:val="22"/>
        </w:rPr>
        <w:t>i</w:t>
      </w:r>
      <w:proofErr w:type="spellEnd"/>
      <w:r w:rsidR="009A1E09" w:rsidRPr="00964888">
        <w:rPr>
          <w:color w:val="000000"/>
          <w:szCs w:val="22"/>
        </w:rPr>
        <w:t>, j)</w:t>
      </w:r>
      <w:r w:rsidR="009A1E09" w:rsidRPr="00964888">
        <w:rPr>
          <w:szCs w:val="22"/>
          <w:lang w:val="en-CA" w:eastAsia="zh-TW"/>
        </w:rPr>
        <w:t xml:space="preserve"> </w:t>
      </w:r>
      <w:r w:rsidR="00460ED6" w:rsidRPr="00964888">
        <w:rPr>
          <w:color w:val="000000"/>
          <w:szCs w:val="22"/>
        </w:rPr>
        <w:t>can be derived</w:t>
      </w:r>
      <w:r w:rsidR="00C2147C" w:rsidRPr="00964888">
        <w:rPr>
          <w:color w:val="000000"/>
          <w:szCs w:val="22"/>
        </w:rPr>
        <w:t xml:space="preserve"> by the followi</w:t>
      </w:r>
      <w:r w:rsidR="00C2147C" w:rsidRPr="00964888">
        <w:rPr>
          <w:rFonts w:hint="eastAsia"/>
          <w:color w:val="000000"/>
          <w:szCs w:val="22"/>
          <w:lang w:eastAsia="zh-TW"/>
        </w:rPr>
        <w:t>n</w:t>
      </w:r>
      <w:r w:rsidR="00C2147C" w:rsidRPr="00964888">
        <w:rPr>
          <w:color w:val="000000"/>
          <w:szCs w:val="22"/>
          <w:lang w:eastAsia="zh-TW"/>
        </w:rPr>
        <w:t>g equation</w:t>
      </w:r>
      <w:r w:rsidR="00066FFA" w:rsidRPr="00964888">
        <w:rPr>
          <w:color w:val="000000"/>
          <w:szCs w:val="22"/>
          <w:lang w:eastAsia="zh-TW"/>
        </w:rPr>
        <w:t>s</w:t>
      </w:r>
    </w:p>
    <w:p w14:paraId="2EA4C9B0" w14:textId="1242F87A" w:rsidR="00B20892" w:rsidRPr="00964888" w:rsidRDefault="001E2616" w:rsidP="00B20892">
      <w:pPr>
        <w:rPr>
          <w:i/>
          <w:szCs w:val="22"/>
          <w:lang w:val="en-CA" w:eastAsia="zh-TW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szCs w:val="22"/>
                  <w:lang w:val="en-CA" w:eastAsia="zh-TW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Cs/>
                      <w:szCs w:val="22"/>
                      <w:lang w:val="en-CA" w:eastAsia="zh-TW"/>
                    </w:rPr>
                  </m:ctrlPr>
                </m:eqArrPr>
                <m:e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ΔVx(i, j) = ai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+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bj</m:t>
                  </m:r>
                </m:e>
                <m:e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ΔVy(i, j) = di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+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ej</m:t>
                  </m:r>
                </m:e>
              </m:eqArr>
            </m:e>
          </m:d>
        </m:oMath>
      </m:oMathPara>
    </w:p>
    <w:p w14:paraId="2BEF18A0" w14:textId="5448BD4F" w:rsidR="00B20892" w:rsidRPr="00964888" w:rsidRDefault="00B20892" w:rsidP="00B20892">
      <w:pPr>
        <w:rPr>
          <w:szCs w:val="22"/>
          <w:lang w:val="en-CA" w:eastAsia="zh-TW"/>
        </w:rPr>
      </w:pPr>
      <w:r w:rsidRPr="00964888">
        <w:rPr>
          <w:szCs w:val="22"/>
          <w:lang w:val="en-CA" w:eastAsia="zh-TW"/>
        </w:rPr>
        <w:t xml:space="preserve">Where a, b, d, e are </w:t>
      </w:r>
      <w:r w:rsidR="005B33ED" w:rsidRPr="00964888">
        <w:rPr>
          <w:szCs w:val="22"/>
          <w:lang w:val="en-CA" w:eastAsia="zh-TW"/>
        </w:rPr>
        <w:t xml:space="preserve">the </w:t>
      </w:r>
      <w:r w:rsidRPr="00964888">
        <w:rPr>
          <w:szCs w:val="22"/>
          <w:lang w:val="en-CA" w:eastAsia="zh-TW"/>
        </w:rPr>
        <w:t>affine parameters, and (</w:t>
      </w:r>
      <w:proofErr w:type="spellStart"/>
      <w:r w:rsidRPr="00964888">
        <w:rPr>
          <w:szCs w:val="22"/>
          <w:lang w:val="en-CA" w:eastAsia="zh-TW"/>
        </w:rPr>
        <w:t>i</w:t>
      </w:r>
      <w:proofErr w:type="spellEnd"/>
      <w:r w:rsidRPr="00964888">
        <w:rPr>
          <w:szCs w:val="22"/>
          <w:lang w:val="en-CA" w:eastAsia="zh-TW"/>
        </w:rPr>
        <w:t xml:space="preserve">, j) </w:t>
      </w:r>
      <w:r w:rsidR="00907620" w:rsidRPr="00964888">
        <w:rPr>
          <w:szCs w:val="22"/>
          <w:lang w:val="en-CA" w:eastAsia="zh-TW"/>
        </w:rPr>
        <w:t>is</w:t>
      </w:r>
      <w:r w:rsidRPr="00964888">
        <w:rPr>
          <w:szCs w:val="22"/>
          <w:lang w:val="en-CA" w:eastAsia="zh-TW"/>
        </w:rPr>
        <w:t xml:space="preserve"> </w:t>
      </w:r>
      <w:r w:rsidR="00907620" w:rsidRPr="00964888">
        <w:rPr>
          <w:szCs w:val="22"/>
          <w:lang w:val="en-CA" w:eastAsia="zh-TW"/>
        </w:rPr>
        <w:t>the</w:t>
      </w:r>
      <w:r w:rsidRPr="00964888">
        <w:rPr>
          <w:szCs w:val="22"/>
          <w:lang w:val="en-CA" w:eastAsia="zh-TW"/>
        </w:rPr>
        <w:t xml:space="preserve"> sample location relative to </w:t>
      </w:r>
      <w:r w:rsidR="00473E84" w:rsidRPr="00964888">
        <w:rPr>
          <w:szCs w:val="22"/>
          <w:lang w:val="en-CA" w:eastAsia="zh-TW"/>
        </w:rPr>
        <w:t xml:space="preserve">the </w:t>
      </w:r>
      <w:r w:rsidRPr="00964888">
        <w:rPr>
          <w:szCs w:val="22"/>
          <w:lang w:val="en-CA" w:eastAsia="zh-TW"/>
        </w:rPr>
        <w:t>center of a</w:t>
      </w:r>
      <w:r w:rsidR="003212BB" w:rsidRPr="00964888">
        <w:rPr>
          <w:szCs w:val="22"/>
          <w:lang w:val="en-CA" w:eastAsia="zh-TW"/>
        </w:rPr>
        <w:t>n</w:t>
      </w:r>
      <w:r w:rsidR="00492932" w:rsidRPr="00964888">
        <w:rPr>
          <w:szCs w:val="22"/>
          <w:lang w:val="en-CA" w:eastAsia="zh-TW"/>
        </w:rPr>
        <w:t xml:space="preserve"> </w:t>
      </w:r>
      <w:r w:rsidR="003212BB" w:rsidRPr="00964888">
        <w:rPr>
          <w:szCs w:val="22"/>
          <w:lang w:val="en-CA" w:eastAsia="zh-TW"/>
        </w:rPr>
        <w:t xml:space="preserve">affine </w:t>
      </w:r>
      <w:r w:rsidR="00492932" w:rsidRPr="00964888">
        <w:rPr>
          <w:szCs w:val="22"/>
          <w:lang w:val="en-CA" w:eastAsia="zh-TW"/>
        </w:rPr>
        <w:t>sub-</w:t>
      </w:r>
      <w:r w:rsidRPr="00964888">
        <w:rPr>
          <w:szCs w:val="22"/>
          <w:lang w:val="en-CA" w:eastAsia="zh-TW"/>
        </w:rPr>
        <w:t>block</w:t>
      </w:r>
      <w:r w:rsidR="00492932" w:rsidRPr="00964888">
        <w:rPr>
          <w:szCs w:val="22"/>
          <w:lang w:val="en-CA" w:eastAsia="zh-TW"/>
        </w:rPr>
        <w:t>.</w:t>
      </w:r>
    </w:p>
    <w:p w14:paraId="3249BD1E" w14:textId="3E324F02" w:rsidR="00C2147C" w:rsidRPr="00964888" w:rsidRDefault="009A1E09" w:rsidP="00C62530">
      <w:pPr>
        <w:rPr>
          <w:color w:val="000000"/>
          <w:szCs w:val="22"/>
        </w:rPr>
      </w:pPr>
      <w:r w:rsidRPr="00964888">
        <w:rPr>
          <w:color w:val="000000"/>
          <w:szCs w:val="22"/>
        </w:rPr>
        <w:t>Δ</w:t>
      </w:r>
      <w:proofErr w:type="gramStart"/>
      <w:r w:rsidRPr="00964888">
        <w:rPr>
          <w:color w:val="000000"/>
          <w:szCs w:val="22"/>
        </w:rPr>
        <w:t>V(</w:t>
      </w:r>
      <w:proofErr w:type="spellStart"/>
      <w:proofErr w:type="gramEnd"/>
      <w:r w:rsidRPr="00964888">
        <w:rPr>
          <w:color w:val="000000"/>
          <w:szCs w:val="22"/>
        </w:rPr>
        <w:t>i</w:t>
      </w:r>
      <w:proofErr w:type="spellEnd"/>
      <w:r w:rsidRPr="00964888">
        <w:rPr>
          <w:color w:val="000000"/>
          <w:szCs w:val="22"/>
        </w:rPr>
        <w:t xml:space="preserve">, j) is rounded </w:t>
      </w:r>
      <w:r w:rsidR="0005446B" w:rsidRPr="00964888">
        <w:rPr>
          <w:color w:val="000000"/>
          <w:szCs w:val="22"/>
        </w:rPr>
        <w:t xml:space="preserve">by </w:t>
      </w:r>
      <w:r w:rsidR="00622E75" w:rsidRPr="00964888">
        <w:rPr>
          <w:color w:val="000000"/>
          <w:szCs w:val="22"/>
        </w:rPr>
        <w:t xml:space="preserve">the </w:t>
      </w:r>
      <w:r w:rsidR="00D965AD" w:rsidRPr="00964888">
        <w:rPr>
          <w:color w:val="000000"/>
          <w:szCs w:val="22"/>
        </w:rPr>
        <w:t xml:space="preserve">following </w:t>
      </w:r>
      <w:r w:rsidR="0005446B" w:rsidRPr="00964888">
        <w:rPr>
          <w:color w:val="000000"/>
          <w:szCs w:val="22"/>
        </w:rPr>
        <w:t xml:space="preserve">equation </w:t>
      </w:r>
      <w:r w:rsidRPr="00964888">
        <w:rPr>
          <w:color w:val="000000"/>
          <w:szCs w:val="22"/>
        </w:rPr>
        <w:t xml:space="preserve">before </w:t>
      </w:r>
      <w:r w:rsidR="0005446B" w:rsidRPr="00964888">
        <w:rPr>
          <w:color w:val="000000"/>
          <w:szCs w:val="22"/>
        </w:rPr>
        <w:t>calculated prediction refinement</w:t>
      </w:r>
      <w:r w:rsidRPr="00964888">
        <w:rPr>
          <w:color w:val="000000"/>
          <w:szCs w:val="22"/>
        </w:rPr>
        <w:t xml:space="preserve">, the shift </w:t>
      </w:r>
      <w:r w:rsidR="004C29FE" w:rsidRPr="00964888">
        <w:rPr>
          <w:color w:val="000000"/>
          <w:szCs w:val="22"/>
        </w:rPr>
        <w:t xml:space="preserve">is </w:t>
      </w:r>
      <w:r w:rsidRPr="00964888">
        <w:rPr>
          <w:color w:val="000000"/>
          <w:szCs w:val="22"/>
        </w:rPr>
        <w:t>relate</w:t>
      </w:r>
      <w:r w:rsidR="004C29FE" w:rsidRPr="00964888">
        <w:rPr>
          <w:color w:val="000000"/>
          <w:szCs w:val="22"/>
        </w:rPr>
        <w:t>d</w:t>
      </w:r>
      <w:r w:rsidRPr="00964888">
        <w:rPr>
          <w:color w:val="000000"/>
          <w:szCs w:val="22"/>
        </w:rPr>
        <w:t xml:space="preserve"> to </w:t>
      </w:r>
      <w:r w:rsidR="004C29FE" w:rsidRPr="00964888">
        <w:rPr>
          <w:color w:val="000000"/>
          <w:szCs w:val="22"/>
        </w:rPr>
        <w:t xml:space="preserve">the </w:t>
      </w:r>
      <w:r w:rsidRPr="00964888">
        <w:rPr>
          <w:color w:val="000000"/>
          <w:szCs w:val="22"/>
        </w:rPr>
        <w:t>position precision, affine parameter precision and ΔV precision.</w:t>
      </w:r>
    </w:p>
    <w:p w14:paraId="5292BEDD" w14:textId="3779F847" w:rsidR="009A1E09" w:rsidRPr="00964888" w:rsidRDefault="003C72CB" w:rsidP="006D131A">
      <w:pPr>
        <w:jc w:val="center"/>
        <w:rPr>
          <w:szCs w:val="22"/>
          <w:lang w:val="en-CA" w:eastAsia="zh-TW"/>
        </w:rPr>
      </w:pPr>
      <w:r w:rsidRPr="00964888">
        <w:rPr>
          <w:color w:val="000000"/>
          <w:szCs w:val="22"/>
        </w:rPr>
        <w:t>Δ</w:t>
      </w:r>
      <w:proofErr w:type="gramStart"/>
      <w:r w:rsidRPr="00964888">
        <w:rPr>
          <w:color w:val="000000"/>
          <w:szCs w:val="22"/>
        </w:rPr>
        <w:t>V(</w:t>
      </w:r>
      <w:proofErr w:type="spellStart"/>
      <w:proofErr w:type="gramEnd"/>
      <w:r w:rsidRPr="00964888">
        <w:rPr>
          <w:color w:val="000000"/>
          <w:szCs w:val="22"/>
        </w:rPr>
        <w:t>i</w:t>
      </w:r>
      <w:proofErr w:type="spellEnd"/>
      <w:r w:rsidRPr="00964888">
        <w:rPr>
          <w:color w:val="000000"/>
          <w:szCs w:val="22"/>
        </w:rPr>
        <w:t>, j</w:t>
      </w:r>
      <w:r w:rsidRPr="00964888">
        <w:rPr>
          <w:color w:val="000000"/>
          <w:szCs w:val="22"/>
          <w:lang w:eastAsia="zh-TW"/>
        </w:rPr>
        <w:t xml:space="preserve">) = </w:t>
      </w:r>
      <w:r w:rsidR="009A1E09" w:rsidRPr="00964888">
        <w:rPr>
          <w:rFonts w:hint="eastAsia"/>
          <w:color w:val="000000"/>
          <w:szCs w:val="22"/>
          <w:lang w:eastAsia="zh-TW"/>
        </w:rPr>
        <w:t>R</w:t>
      </w:r>
      <w:r w:rsidR="009A1E09" w:rsidRPr="00964888">
        <w:rPr>
          <w:color w:val="000000"/>
          <w:szCs w:val="22"/>
          <w:lang w:eastAsia="zh-TW"/>
        </w:rPr>
        <w:t>ound(</w:t>
      </w:r>
      <w:r w:rsidR="009A1E09" w:rsidRPr="00964888">
        <w:rPr>
          <w:color w:val="000000"/>
          <w:szCs w:val="22"/>
        </w:rPr>
        <w:t>ΔV(</w:t>
      </w:r>
      <w:proofErr w:type="spellStart"/>
      <w:r w:rsidR="009A1E09" w:rsidRPr="00964888">
        <w:rPr>
          <w:color w:val="000000"/>
          <w:szCs w:val="22"/>
        </w:rPr>
        <w:t>i</w:t>
      </w:r>
      <w:proofErr w:type="spellEnd"/>
      <w:r w:rsidR="009A1E09" w:rsidRPr="00964888">
        <w:rPr>
          <w:color w:val="000000"/>
          <w:szCs w:val="22"/>
        </w:rPr>
        <w:t>, j)) = (ΔV(</w:t>
      </w:r>
      <w:proofErr w:type="spellStart"/>
      <w:r w:rsidR="009A1E09" w:rsidRPr="00964888">
        <w:rPr>
          <w:color w:val="000000"/>
          <w:szCs w:val="22"/>
        </w:rPr>
        <w:t>i</w:t>
      </w:r>
      <w:proofErr w:type="spellEnd"/>
      <w:r w:rsidR="009A1E09" w:rsidRPr="00964888">
        <w:rPr>
          <w:color w:val="000000"/>
          <w:szCs w:val="22"/>
        </w:rPr>
        <w:t>, j) + (1&lt;&lt;(shift-1) + ΔV(</w:t>
      </w:r>
      <w:proofErr w:type="spellStart"/>
      <w:r w:rsidR="009A1E09" w:rsidRPr="00964888">
        <w:rPr>
          <w:color w:val="000000"/>
          <w:szCs w:val="22"/>
        </w:rPr>
        <w:t>i</w:t>
      </w:r>
      <w:proofErr w:type="spellEnd"/>
      <w:r w:rsidR="009A1E09" w:rsidRPr="00964888">
        <w:rPr>
          <w:color w:val="000000"/>
          <w:szCs w:val="22"/>
        </w:rPr>
        <w:t>, j)&gt;=0 ? -</w:t>
      </w:r>
      <w:proofErr w:type="gramStart"/>
      <w:r w:rsidR="009A1E09" w:rsidRPr="00964888">
        <w:rPr>
          <w:color w:val="000000"/>
          <w:szCs w:val="22"/>
        </w:rPr>
        <w:t>1 :</w:t>
      </w:r>
      <w:proofErr w:type="gramEnd"/>
      <w:r w:rsidR="009A1E09" w:rsidRPr="00964888">
        <w:rPr>
          <w:color w:val="000000"/>
          <w:szCs w:val="22"/>
        </w:rPr>
        <w:t xml:space="preserve"> 0)</w:t>
      </w:r>
      <w:r w:rsidR="006D131A" w:rsidRPr="00964888">
        <w:rPr>
          <w:color w:val="000000"/>
          <w:szCs w:val="22"/>
        </w:rPr>
        <w:t>)</w:t>
      </w:r>
      <w:r w:rsidR="009A1E09" w:rsidRPr="00964888">
        <w:rPr>
          <w:color w:val="000000"/>
          <w:szCs w:val="22"/>
        </w:rPr>
        <w:t xml:space="preserve"> &gt;&gt; shift</w:t>
      </w:r>
    </w:p>
    <w:p w14:paraId="6FC9E5CD" w14:textId="2B0DDD8A" w:rsidR="00C2147C" w:rsidRPr="00964888" w:rsidRDefault="007A57DA" w:rsidP="00C62530">
      <w:pPr>
        <w:rPr>
          <w:szCs w:val="22"/>
          <w:lang w:val="en-CA" w:eastAsia="zh-TW"/>
        </w:rPr>
      </w:pPr>
      <w:r w:rsidRPr="00964888">
        <w:rPr>
          <w:rFonts w:hint="eastAsia"/>
          <w:szCs w:val="22"/>
          <w:lang w:val="en-CA" w:eastAsia="zh-TW"/>
        </w:rPr>
        <w:t>S</w:t>
      </w:r>
      <w:r w:rsidRPr="00964888">
        <w:rPr>
          <w:szCs w:val="22"/>
          <w:lang w:val="en-CA" w:eastAsia="zh-TW"/>
        </w:rPr>
        <w:t xml:space="preserve">tep 2) The spatial gradients </w:t>
      </w:r>
      <w:proofErr w:type="spellStart"/>
      <w:proofErr w:type="gramStart"/>
      <w:r w:rsidRPr="00964888">
        <w:rPr>
          <w:szCs w:val="22"/>
          <w:lang w:val="en-CA" w:eastAsia="zh-TW"/>
        </w:rPr>
        <w:t>Gx</w:t>
      </w:r>
      <w:proofErr w:type="spellEnd"/>
      <w:r w:rsidRPr="00964888">
        <w:rPr>
          <w:szCs w:val="22"/>
          <w:lang w:val="en-CA" w:eastAsia="zh-TW"/>
        </w:rPr>
        <w:t>(</w:t>
      </w:r>
      <w:proofErr w:type="spellStart"/>
      <w:proofErr w:type="gramEnd"/>
      <w:r w:rsidRPr="00964888">
        <w:rPr>
          <w:szCs w:val="22"/>
          <w:lang w:val="en-CA" w:eastAsia="zh-TW"/>
        </w:rPr>
        <w:t>i</w:t>
      </w:r>
      <w:proofErr w:type="spellEnd"/>
      <w:r w:rsidRPr="00964888">
        <w:rPr>
          <w:szCs w:val="22"/>
          <w:lang w:val="en-CA" w:eastAsia="zh-TW"/>
        </w:rPr>
        <w:t xml:space="preserve">, j) and </w:t>
      </w:r>
      <w:proofErr w:type="spellStart"/>
      <w:r w:rsidRPr="00964888">
        <w:rPr>
          <w:szCs w:val="22"/>
          <w:lang w:val="en-CA" w:eastAsia="zh-TW"/>
        </w:rPr>
        <w:t>Gy</w:t>
      </w:r>
      <w:proofErr w:type="spellEnd"/>
      <w:r w:rsidRPr="00964888">
        <w:rPr>
          <w:szCs w:val="22"/>
          <w:lang w:val="en-CA" w:eastAsia="zh-TW"/>
        </w:rPr>
        <w:t>(</w:t>
      </w:r>
      <w:proofErr w:type="spellStart"/>
      <w:r w:rsidRPr="00964888">
        <w:rPr>
          <w:szCs w:val="22"/>
          <w:lang w:val="en-CA" w:eastAsia="zh-TW"/>
        </w:rPr>
        <w:t>i</w:t>
      </w:r>
      <w:proofErr w:type="spellEnd"/>
      <w:r w:rsidRPr="00964888">
        <w:rPr>
          <w:szCs w:val="22"/>
          <w:lang w:val="en-CA" w:eastAsia="zh-TW"/>
        </w:rPr>
        <w:t xml:space="preserve">, j) are calculated by </w:t>
      </w:r>
      <w:r w:rsidR="005B33ED" w:rsidRPr="00964888">
        <w:rPr>
          <w:szCs w:val="22"/>
          <w:lang w:val="en-CA" w:eastAsia="zh-TW"/>
        </w:rPr>
        <w:t xml:space="preserve">applying a </w:t>
      </w:r>
      <w:r w:rsidRPr="00964888">
        <w:rPr>
          <w:szCs w:val="22"/>
          <w:lang w:val="en-CA" w:eastAsia="zh-TW"/>
        </w:rPr>
        <w:t xml:space="preserve">3 tap filter </w:t>
      </w:r>
      <w:r w:rsidR="005B33ED" w:rsidRPr="00964888">
        <w:rPr>
          <w:szCs w:val="22"/>
          <w:lang w:val="en-CA" w:eastAsia="zh-TW"/>
        </w:rPr>
        <w:t>in the</w:t>
      </w:r>
      <w:r w:rsidRPr="00964888">
        <w:rPr>
          <w:szCs w:val="22"/>
          <w:lang w:val="en-CA" w:eastAsia="zh-TW"/>
        </w:rPr>
        <w:t xml:space="preserve"> sub-</w:t>
      </w:r>
      <w:r w:rsidR="00863A50" w:rsidRPr="00964888">
        <w:rPr>
          <w:szCs w:val="22"/>
          <w:lang w:val="en-CA" w:eastAsia="zh-TW"/>
        </w:rPr>
        <w:t>b</w:t>
      </w:r>
      <w:r w:rsidRPr="00964888">
        <w:rPr>
          <w:szCs w:val="22"/>
          <w:lang w:val="en-CA" w:eastAsia="zh-TW"/>
        </w:rPr>
        <w:t>lock.</w:t>
      </w:r>
    </w:p>
    <w:p w14:paraId="55A1CC53" w14:textId="5A1758ED" w:rsidR="007A57DA" w:rsidRPr="00964888" w:rsidRDefault="007A57DA" w:rsidP="00C62530">
      <w:pPr>
        <w:rPr>
          <w:szCs w:val="22"/>
          <w:lang w:val="en-CA" w:eastAsia="zh-TW"/>
        </w:rPr>
      </w:pPr>
      <w:r w:rsidRPr="00964888">
        <w:rPr>
          <w:rFonts w:hint="eastAsia"/>
          <w:szCs w:val="22"/>
          <w:lang w:val="en-CA" w:eastAsia="zh-TW"/>
        </w:rPr>
        <w:t>S</w:t>
      </w:r>
      <w:r w:rsidRPr="00964888">
        <w:rPr>
          <w:szCs w:val="22"/>
          <w:lang w:val="en-CA" w:eastAsia="zh-TW"/>
        </w:rPr>
        <w:t>tep</w:t>
      </w:r>
      <w:r w:rsidR="00220630" w:rsidRPr="00964888">
        <w:rPr>
          <w:szCs w:val="22"/>
          <w:lang w:val="en-CA" w:eastAsia="zh-TW"/>
        </w:rPr>
        <w:t xml:space="preserve"> </w:t>
      </w:r>
      <w:r w:rsidRPr="00964888">
        <w:rPr>
          <w:szCs w:val="22"/>
          <w:lang w:val="en-CA" w:eastAsia="zh-TW"/>
        </w:rPr>
        <w:t>3) Prediction refinement</w:t>
      </w:r>
      <w:r w:rsidR="00DD548A" w:rsidRPr="00964888">
        <w:rPr>
          <w:szCs w:val="22"/>
          <w:lang w:val="en-CA" w:eastAsia="zh-TW"/>
        </w:rPr>
        <w:t xml:space="preserve"> (ΔI)</w:t>
      </w:r>
      <w:r w:rsidRPr="00964888">
        <w:rPr>
          <w:szCs w:val="22"/>
          <w:lang w:val="en-CA" w:eastAsia="zh-TW"/>
        </w:rPr>
        <w:t xml:space="preserve"> is derived by </w:t>
      </w:r>
      <w:r w:rsidR="006B1512" w:rsidRPr="00964888">
        <w:rPr>
          <w:szCs w:val="22"/>
          <w:lang w:val="en-CA" w:eastAsia="zh-TW"/>
        </w:rPr>
        <w:t xml:space="preserve">the </w:t>
      </w:r>
      <w:r w:rsidRPr="00964888">
        <w:rPr>
          <w:szCs w:val="22"/>
          <w:lang w:val="en-CA" w:eastAsia="zh-TW"/>
        </w:rPr>
        <w:t xml:space="preserve">following equation and </w:t>
      </w:r>
      <w:r w:rsidR="00AF6B2D" w:rsidRPr="00964888">
        <w:rPr>
          <w:szCs w:val="22"/>
          <w:lang w:val="en-CA" w:eastAsia="zh-TW"/>
        </w:rPr>
        <w:t xml:space="preserve">the </w:t>
      </w:r>
      <w:r w:rsidRPr="00964888">
        <w:rPr>
          <w:szCs w:val="22"/>
          <w:lang w:val="en-CA" w:eastAsia="zh-TW"/>
        </w:rPr>
        <w:t>final prediction</w:t>
      </w:r>
      <w:r w:rsidR="00DD548A" w:rsidRPr="00964888">
        <w:rPr>
          <w:szCs w:val="22"/>
          <w:lang w:val="en-CA" w:eastAsia="zh-TW"/>
        </w:rPr>
        <w:t xml:space="preserve"> (I’)</w:t>
      </w:r>
      <w:r w:rsidRPr="00964888">
        <w:rPr>
          <w:szCs w:val="22"/>
          <w:lang w:val="en-CA" w:eastAsia="zh-TW"/>
        </w:rPr>
        <w:t xml:space="preserve"> can be generated by </w:t>
      </w:r>
      <w:r w:rsidR="005B33ED" w:rsidRPr="00964888">
        <w:rPr>
          <w:szCs w:val="22"/>
          <w:lang w:val="en-CA" w:eastAsia="zh-TW"/>
        </w:rPr>
        <w:t xml:space="preserve">adding </w:t>
      </w:r>
      <w:r w:rsidRPr="00964888">
        <w:rPr>
          <w:szCs w:val="22"/>
          <w:lang w:val="en-CA" w:eastAsia="zh-TW"/>
        </w:rPr>
        <w:t>the refinement</w:t>
      </w:r>
      <w:r w:rsidR="00DD548A" w:rsidRPr="00964888">
        <w:rPr>
          <w:szCs w:val="22"/>
          <w:lang w:val="en-CA" w:eastAsia="zh-TW"/>
        </w:rPr>
        <w:t xml:space="preserve"> </w:t>
      </w:r>
      <w:r w:rsidR="005B33ED" w:rsidRPr="00964888">
        <w:rPr>
          <w:szCs w:val="22"/>
          <w:lang w:val="en-CA" w:eastAsia="zh-TW"/>
        </w:rPr>
        <w:t>to</w:t>
      </w:r>
      <w:r w:rsidR="00DD548A" w:rsidRPr="00964888">
        <w:rPr>
          <w:szCs w:val="22"/>
          <w:lang w:val="en-CA" w:eastAsia="zh-TW"/>
        </w:rPr>
        <w:t xml:space="preserve"> the sub-block prediction (I)</w:t>
      </w:r>
      <w:r w:rsidRPr="00964888">
        <w:rPr>
          <w:szCs w:val="22"/>
          <w:lang w:val="en-CA" w:eastAsia="zh-TW"/>
        </w:rPr>
        <w:t>.</w:t>
      </w:r>
    </w:p>
    <w:p w14:paraId="21CC9330" w14:textId="32905372" w:rsidR="00C2147C" w:rsidRPr="00964888" w:rsidRDefault="007A57DA" w:rsidP="007A57DA">
      <w:pPr>
        <w:jc w:val="center"/>
        <w:rPr>
          <w:szCs w:val="22"/>
          <w:lang w:val="en-CA" w:eastAsia="zh-TW"/>
        </w:rPr>
      </w:pPr>
      <w:r w:rsidRPr="00964888">
        <w:rPr>
          <w:szCs w:val="22"/>
          <w:lang w:val="en-CA" w:eastAsia="zh-TW"/>
        </w:rPr>
        <w:t>Δ</w:t>
      </w:r>
      <w:proofErr w:type="gramStart"/>
      <w:r w:rsidRPr="00964888">
        <w:rPr>
          <w:szCs w:val="22"/>
          <w:lang w:val="en-CA" w:eastAsia="zh-TW"/>
        </w:rPr>
        <w:t>I</w:t>
      </w:r>
      <w:r w:rsidR="00DD548A" w:rsidRPr="00964888">
        <w:rPr>
          <w:szCs w:val="22"/>
          <w:lang w:val="en-CA" w:eastAsia="zh-TW"/>
        </w:rPr>
        <w:t>(</w:t>
      </w:r>
      <w:proofErr w:type="spellStart"/>
      <w:proofErr w:type="gramEnd"/>
      <w:r w:rsidR="00DD548A" w:rsidRPr="00964888">
        <w:rPr>
          <w:szCs w:val="22"/>
          <w:lang w:val="en-CA" w:eastAsia="zh-TW"/>
        </w:rPr>
        <w:t>i</w:t>
      </w:r>
      <w:proofErr w:type="spellEnd"/>
      <w:r w:rsidR="00DD548A" w:rsidRPr="00964888">
        <w:rPr>
          <w:szCs w:val="22"/>
          <w:lang w:val="en-CA" w:eastAsia="zh-TW"/>
        </w:rPr>
        <w:t>, j)</w:t>
      </w:r>
      <w:r w:rsidRPr="00964888">
        <w:rPr>
          <w:szCs w:val="22"/>
          <w:lang w:val="en-CA" w:eastAsia="zh-TW"/>
        </w:rPr>
        <w:t xml:space="preserve"> = </w:t>
      </w:r>
      <w:proofErr w:type="spellStart"/>
      <w:r w:rsidRPr="00964888">
        <w:rPr>
          <w:szCs w:val="22"/>
          <w:lang w:val="en-CA" w:eastAsia="zh-TW"/>
        </w:rPr>
        <w:t>Gx</w:t>
      </w:r>
      <w:proofErr w:type="spellEnd"/>
      <w:r w:rsidRPr="00964888">
        <w:rPr>
          <w:szCs w:val="22"/>
          <w:lang w:val="en-CA" w:eastAsia="zh-TW"/>
        </w:rPr>
        <w:t>(</w:t>
      </w:r>
      <w:proofErr w:type="spellStart"/>
      <w:r w:rsidRPr="00964888">
        <w:rPr>
          <w:szCs w:val="22"/>
          <w:lang w:val="en-CA" w:eastAsia="zh-TW"/>
        </w:rPr>
        <w:t>i</w:t>
      </w:r>
      <w:proofErr w:type="spellEnd"/>
      <w:r w:rsidRPr="00964888">
        <w:rPr>
          <w:szCs w:val="22"/>
          <w:lang w:val="en-CA" w:eastAsia="zh-TW"/>
        </w:rPr>
        <w:t xml:space="preserve">, j) × </w:t>
      </w:r>
      <w:proofErr w:type="spellStart"/>
      <w:r w:rsidRPr="00964888">
        <w:rPr>
          <w:szCs w:val="22"/>
          <w:lang w:val="en-CA" w:eastAsia="zh-TW"/>
        </w:rPr>
        <w:t>ΔVx</w:t>
      </w:r>
      <w:proofErr w:type="spellEnd"/>
      <w:r w:rsidRPr="00964888">
        <w:rPr>
          <w:szCs w:val="22"/>
          <w:lang w:val="en-CA" w:eastAsia="zh-TW"/>
        </w:rPr>
        <w:t>(</w:t>
      </w:r>
      <w:proofErr w:type="spellStart"/>
      <w:r w:rsidRPr="00964888">
        <w:rPr>
          <w:szCs w:val="22"/>
          <w:lang w:val="en-CA" w:eastAsia="zh-TW"/>
        </w:rPr>
        <w:t>i</w:t>
      </w:r>
      <w:proofErr w:type="spellEnd"/>
      <w:r w:rsidRPr="00964888">
        <w:rPr>
          <w:szCs w:val="22"/>
          <w:lang w:val="en-CA" w:eastAsia="zh-TW"/>
        </w:rPr>
        <w:t xml:space="preserve">, j) + </w:t>
      </w:r>
      <w:proofErr w:type="spellStart"/>
      <w:r w:rsidRPr="00964888">
        <w:rPr>
          <w:szCs w:val="22"/>
          <w:lang w:val="en-CA" w:eastAsia="zh-TW"/>
        </w:rPr>
        <w:t>Gy</w:t>
      </w:r>
      <w:proofErr w:type="spellEnd"/>
      <w:r w:rsidRPr="00964888">
        <w:rPr>
          <w:szCs w:val="22"/>
          <w:lang w:val="en-CA" w:eastAsia="zh-TW"/>
        </w:rPr>
        <w:t>(</w:t>
      </w:r>
      <w:proofErr w:type="spellStart"/>
      <w:r w:rsidRPr="00964888">
        <w:rPr>
          <w:szCs w:val="22"/>
          <w:lang w:val="en-CA" w:eastAsia="zh-TW"/>
        </w:rPr>
        <w:t>i</w:t>
      </w:r>
      <w:proofErr w:type="spellEnd"/>
      <w:r w:rsidRPr="00964888">
        <w:rPr>
          <w:szCs w:val="22"/>
          <w:lang w:val="en-CA" w:eastAsia="zh-TW"/>
        </w:rPr>
        <w:t xml:space="preserve">, j) × </w:t>
      </w:r>
      <w:proofErr w:type="spellStart"/>
      <w:r w:rsidRPr="00964888">
        <w:rPr>
          <w:szCs w:val="22"/>
          <w:lang w:val="en-CA" w:eastAsia="zh-TW"/>
        </w:rPr>
        <w:t>ΔVy</w:t>
      </w:r>
      <w:proofErr w:type="spellEnd"/>
      <w:r w:rsidRPr="00964888">
        <w:rPr>
          <w:szCs w:val="22"/>
          <w:lang w:val="en-CA" w:eastAsia="zh-TW"/>
        </w:rPr>
        <w:t>(</w:t>
      </w:r>
      <w:proofErr w:type="spellStart"/>
      <w:r w:rsidRPr="00964888">
        <w:rPr>
          <w:szCs w:val="22"/>
          <w:lang w:val="en-CA" w:eastAsia="zh-TW"/>
        </w:rPr>
        <w:t>i</w:t>
      </w:r>
      <w:proofErr w:type="spellEnd"/>
      <w:r w:rsidRPr="00964888">
        <w:rPr>
          <w:szCs w:val="22"/>
          <w:lang w:val="en-CA" w:eastAsia="zh-TW"/>
        </w:rPr>
        <w:t xml:space="preserve"> j)</w:t>
      </w:r>
    </w:p>
    <w:p w14:paraId="1378FBF5" w14:textId="53D9F928" w:rsidR="00C2147C" w:rsidRPr="00964888" w:rsidRDefault="007A57DA" w:rsidP="005C0F0B">
      <w:pPr>
        <w:jc w:val="center"/>
        <w:rPr>
          <w:szCs w:val="22"/>
          <w:lang w:val="en-CA" w:eastAsia="zh-TW"/>
        </w:rPr>
      </w:pPr>
      <w:r w:rsidRPr="00964888">
        <w:rPr>
          <w:szCs w:val="22"/>
          <w:lang w:val="en-CA" w:eastAsia="zh-TW"/>
        </w:rPr>
        <w:t>I</w:t>
      </w:r>
      <w:proofErr w:type="gramStart"/>
      <w:r w:rsidRPr="00964888">
        <w:rPr>
          <w:szCs w:val="22"/>
          <w:lang w:val="en-CA" w:eastAsia="zh-TW"/>
        </w:rPr>
        <w:t>’</w:t>
      </w:r>
      <w:r w:rsidR="00DD548A" w:rsidRPr="00964888">
        <w:rPr>
          <w:rFonts w:hint="eastAsia"/>
          <w:szCs w:val="22"/>
          <w:lang w:val="en-CA" w:eastAsia="zh-TW"/>
        </w:rPr>
        <w:t>(</w:t>
      </w:r>
      <w:proofErr w:type="spellStart"/>
      <w:proofErr w:type="gramEnd"/>
      <w:r w:rsidR="00DD548A" w:rsidRPr="00964888">
        <w:rPr>
          <w:rFonts w:hint="eastAsia"/>
          <w:szCs w:val="22"/>
          <w:lang w:val="en-CA" w:eastAsia="zh-TW"/>
        </w:rPr>
        <w:t>i</w:t>
      </w:r>
      <w:proofErr w:type="spellEnd"/>
      <w:r w:rsidR="00DD548A" w:rsidRPr="00964888">
        <w:rPr>
          <w:szCs w:val="22"/>
          <w:lang w:val="en-CA" w:eastAsia="zh-TW"/>
        </w:rPr>
        <w:t>, j) = I(</w:t>
      </w:r>
      <w:proofErr w:type="spellStart"/>
      <w:r w:rsidR="00DD548A" w:rsidRPr="00964888">
        <w:rPr>
          <w:szCs w:val="22"/>
          <w:lang w:val="en-CA" w:eastAsia="zh-TW"/>
        </w:rPr>
        <w:t>i</w:t>
      </w:r>
      <w:proofErr w:type="spellEnd"/>
      <w:r w:rsidR="00DD548A" w:rsidRPr="00964888">
        <w:rPr>
          <w:szCs w:val="22"/>
          <w:lang w:val="en-CA" w:eastAsia="zh-TW"/>
        </w:rPr>
        <w:t>, j) + ΔI(</w:t>
      </w:r>
      <w:proofErr w:type="spellStart"/>
      <w:r w:rsidR="00DD548A" w:rsidRPr="00964888">
        <w:rPr>
          <w:szCs w:val="22"/>
          <w:lang w:val="en-CA" w:eastAsia="zh-TW"/>
        </w:rPr>
        <w:t>i</w:t>
      </w:r>
      <w:proofErr w:type="spellEnd"/>
      <w:r w:rsidR="00DD548A" w:rsidRPr="00964888">
        <w:rPr>
          <w:szCs w:val="22"/>
          <w:lang w:val="en-CA" w:eastAsia="zh-TW"/>
        </w:rPr>
        <w:t>, j)</w:t>
      </w:r>
    </w:p>
    <w:p w14:paraId="0A4FFE5E" w14:textId="3DD546D0" w:rsidR="00CB577B" w:rsidRPr="00964888" w:rsidRDefault="00CB577B" w:rsidP="00E11923">
      <w:pPr>
        <w:pStyle w:val="1"/>
        <w:rPr>
          <w:lang w:val="en-CA" w:eastAsia="zh-TW"/>
        </w:rPr>
      </w:pPr>
      <w:r w:rsidRPr="00964888">
        <w:rPr>
          <w:rFonts w:hint="eastAsia"/>
          <w:lang w:val="en-CA" w:eastAsia="zh-TW"/>
        </w:rPr>
        <w:lastRenderedPageBreak/>
        <w:t>P</w:t>
      </w:r>
      <w:r w:rsidRPr="00964888">
        <w:rPr>
          <w:lang w:val="en-CA" w:eastAsia="zh-TW"/>
        </w:rPr>
        <w:t>roposed Conditions for Disabling PROF</w:t>
      </w:r>
    </w:p>
    <w:p w14:paraId="210BF9A9" w14:textId="33F5923A" w:rsidR="00117F63" w:rsidRPr="00964888" w:rsidRDefault="00117F63" w:rsidP="00117F63">
      <w:pPr>
        <w:rPr>
          <w:color w:val="000000"/>
          <w:szCs w:val="22"/>
        </w:rPr>
      </w:pPr>
      <w:r w:rsidRPr="00964888">
        <w:rPr>
          <w:rFonts w:hint="eastAsia"/>
          <w:szCs w:val="22"/>
          <w:lang w:val="en-CA" w:eastAsia="zh-TW"/>
        </w:rPr>
        <w:t>O</w:t>
      </w:r>
      <w:r w:rsidRPr="00964888">
        <w:rPr>
          <w:szCs w:val="22"/>
          <w:lang w:val="en-CA" w:eastAsia="zh-TW"/>
        </w:rPr>
        <w:t>n some PROF enable</w:t>
      </w:r>
      <w:r w:rsidR="00227963" w:rsidRPr="00964888">
        <w:rPr>
          <w:szCs w:val="22"/>
          <w:lang w:val="en-CA" w:eastAsia="zh-TW"/>
        </w:rPr>
        <w:t>d</w:t>
      </w:r>
      <w:r w:rsidRPr="00964888">
        <w:rPr>
          <w:szCs w:val="22"/>
          <w:lang w:val="en-CA" w:eastAsia="zh-TW"/>
        </w:rPr>
        <w:t xml:space="preserve"> block</w:t>
      </w:r>
      <w:r w:rsidRPr="00964888">
        <w:rPr>
          <w:rFonts w:hint="eastAsia"/>
          <w:szCs w:val="22"/>
          <w:lang w:val="en-CA" w:eastAsia="zh-TW"/>
        </w:rPr>
        <w:t>s</w:t>
      </w:r>
      <w:r w:rsidRPr="00964888">
        <w:rPr>
          <w:szCs w:val="22"/>
          <w:lang w:val="en-CA" w:eastAsia="zh-TW"/>
        </w:rPr>
        <w:t xml:space="preserve">, </w:t>
      </w:r>
      <w:r w:rsidR="004206F5" w:rsidRPr="00964888">
        <w:rPr>
          <w:szCs w:val="22"/>
          <w:lang w:val="en-CA" w:eastAsia="zh-TW"/>
        </w:rPr>
        <w:t xml:space="preserve">each of </w:t>
      </w:r>
      <w:r w:rsidR="0027760B" w:rsidRPr="00964888">
        <w:rPr>
          <w:color w:val="000000"/>
          <w:szCs w:val="22"/>
        </w:rPr>
        <w:t>sample motion vector difference</w:t>
      </w:r>
      <w:r w:rsidR="004206F5" w:rsidRPr="00964888">
        <w:rPr>
          <w:szCs w:val="22"/>
          <w:lang w:val="en-CA" w:eastAsia="zh-TW"/>
        </w:rPr>
        <w:t>s</w:t>
      </w:r>
      <w:r w:rsidRPr="00964888">
        <w:rPr>
          <w:szCs w:val="22"/>
          <w:lang w:val="en-CA" w:eastAsia="zh-TW"/>
        </w:rPr>
        <w:t xml:space="preserve"> may be rounded to zero </w:t>
      </w:r>
      <w:r w:rsidR="00961C71" w:rsidRPr="00964888">
        <w:rPr>
          <w:szCs w:val="22"/>
          <w:lang w:val="en-CA" w:eastAsia="zh-TW"/>
        </w:rPr>
        <w:t>of</w:t>
      </w:r>
      <w:r w:rsidRPr="00964888">
        <w:rPr>
          <w:szCs w:val="22"/>
          <w:lang w:val="en-CA" w:eastAsia="zh-TW"/>
        </w:rPr>
        <w:t xml:space="preserve"> </w:t>
      </w:r>
      <w:r w:rsidR="00024BA0" w:rsidRPr="00964888">
        <w:rPr>
          <w:szCs w:val="22"/>
          <w:lang w:val="en-CA" w:eastAsia="zh-TW"/>
        </w:rPr>
        <w:t>an affine</w:t>
      </w:r>
      <w:r w:rsidRPr="00964888">
        <w:rPr>
          <w:szCs w:val="22"/>
          <w:lang w:val="en-CA" w:eastAsia="zh-TW"/>
        </w:rPr>
        <w:t xml:space="preserve"> </w:t>
      </w:r>
      <w:proofErr w:type="gramStart"/>
      <w:r w:rsidRPr="00964888">
        <w:rPr>
          <w:szCs w:val="22"/>
          <w:lang w:val="en-CA" w:eastAsia="zh-TW"/>
        </w:rPr>
        <w:t>block</w:t>
      </w:r>
      <w:proofErr w:type="gramEnd"/>
      <w:r w:rsidRPr="00964888">
        <w:rPr>
          <w:szCs w:val="22"/>
          <w:lang w:val="en-CA" w:eastAsia="zh-TW"/>
        </w:rPr>
        <w:t>.</w:t>
      </w:r>
      <w:r w:rsidR="00635042" w:rsidRPr="00964888">
        <w:rPr>
          <w:szCs w:val="22"/>
          <w:lang w:val="en-CA" w:eastAsia="zh-TW"/>
        </w:rPr>
        <w:t xml:space="preserve"> In this situation, the prediction refinement will be zero for all samples</w:t>
      </w:r>
      <w:r w:rsidRPr="00964888">
        <w:rPr>
          <w:szCs w:val="22"/>
          <w:lang w:val="en-CA" w:eastAsia="zh-TW"/>
        </w:rPr>
        <w:t xml:space="preserve">. </w:t>
      </w:r>
      <w:r w:rsidR="00961C71" w:rsidRPr="00964888">
        <w:rPr>
          <w:szCs w:val="22"/>
          <w:lang w:val="en-CA" w:eastAsia="zh-TW"/>
        </w:rPr>
        <w:t xml:space="preserve">This contribution </w:t>
      </w:r>
      <w:r w:rsidR="0069749C" w:rsidRPr="00964888">
        <w:rPr>
          <w:szCs w:val="22"/>
          <w:lang w:val="en-CA" w:eastAsia="zh-TW"/>
        </w:rPr>
        <w:t xml:space="preserve">proposes </w:t>
      </w:r>
      <w:r w:rsidR="00C73D8D" w:rsidRPr="00964888">
        <w:rPr>
          <w:szCs w:val="22"/>
          <w:lang w:val="en-CA" w:eastAsia="zh-TW"/>
        </w:rPr>
        <w:t xml:space="preserve">to </w:t>
      </w:r>
      <w:r w:rsidR="0069749C" w:rsidRPr="00964888">
        <w:rPr>
          <w:lang w:val="en-CA" w:eastAsia="zh-TW"/>
        </w:rPr>
        <w:t>conditionally</w:t>
      </w:r>
      <w:r w:rsidR="00B54337" w:rsidRPr="00964888">
        <w:rPr>
          <w:szCs w:val="22"/>
          <w:lang w:val="en-CA" w:eastAsia="zh-TW"/>
        </w:rPr>
        <w:t xml:space="preserve"> skip</w:t>
      </w:r>
      <w:r w:rsidR="00635042" w:rsidRPr="00964888">
        <w:rPr>
          <w:szCs w:val="22"/>
          <w:lang w:val="en-CA" w:eastAsia="zh-TW"/>
        </w:rPr>
        <w:t xml:space="preserve"> the</w:t>
      </w:r>
      <w:r w:rsidR="00B54337" w:rsidRPr="00964888">
        <w:rPr>
          <w:szCs w:val="22"/>
          <w:lang w:val="en-CA" w:eastAsia="zh-TW"/>
        </w:rPr>
        <w:t xml:space="preserve"> PROF</w:t>
      </w:r>
      <w:r w:rsidR="00AE0E69" w:rsidRPr="00964888">
        <w:rPr>
          <w:szCs w:val="22"/>
          <w:lang w:val="en-CA" w:eastAsia="zh-TW"/>
        </w:rPr>
        <w:t xml:space="preserve"> of a</w:t>
      </w:r>
      <w:r w:rsidR="00024BA0" w:rsidRPr="00964888">
        <w:rPr>
          <w:szCs w:val="22"/>
          <w:lang w:val="en-CA" w:eastAsia="zh-TW"/>
        </w:rPr>
        <w:t>n affine</w:t>
      </w:r>
      <w:r w:rsidR="00AE0E69" w:rsidRPr="00964888">
        <w:rPr>
          <w:szCs w:val="22"/>
          <w:lang w:val="en-CA" w:eastAsia="zh-TW"/>
        </w:rPr>
        <w:t xml:space="preserve"> block </w:t>
      </w:r>
      <w:r w:rsidR="00C73D8D" w:rsidRPr="00964888">
        <w:rPr>
          <w:szCs w:val="22"/>
          <w:lang w:val="en-CA" w:eastAsia="zh-TW"/>
        </w:rPr>
        <w:t xml:space="preserve">that </w:t>
      </w:r>
      <w:r w:rsidR="00AE0E69" w:rsidRPr="00964888">
        <w:rPr>
          <w:szCs w:val="22"/>
          <w:lang w:val="en-CA" w:eastAsia="zh-TW"/>
        </w:rPr>
        <w:t>have</w:t>
      </w:r>
      <w:r w:rsidR="00C73D8D" w:rsidRPr="00964888">
        <w:rPr>
          <w:szCs w:val="22"/>
          <w:lang w:val="en-CA" w:eastAsia="zh-TW"/>
        </w:rPr>
        <w:t xml:space="preserve"> </w:t>
      </w:r>
      <w:r w:rsidR="00AE0E69" w:rsidRPr="00964888">
        <w:rPr>
          <w:szCs w:val="22"/>
          <w:lang w:val="en-CA" w:eastAsia="zh-TW"/>
        </w:rPr>
        <w:t xml:space="preserve">small </w:t>
      </w:r>
      <w:r w:rsidR="00AE0E69" w:rsidRPr="00964888">
        <w:rPr>
          <w:color w:val="000000"/>
          <w:szCs w:val="22"/>
        </w:rPr>
        <w:t>ΔV</w:t>
      </w:r>
      <w:r w:rsidR="00F96D36" w:rsidRPr="00964888">
        <w:rPr>
          <w:color w:val="000000"/>
          <w:szCs w:val="22"/>
        </w:rPr>
        <w:t>.</w:t>
      </w:r>
    </w:p>
    <w:p w14:paraId="11230A2D" w14:textId="5414E59F" w:rsidR="005E4D0A" w:rsidRPr="00964888" w:rsidRDefault="005E4D0A" w:rsidP="00117F63">
      <w:pPr>
        <w:rPr>
          <w:szCs w:val="22"/>
          <w:lang w:val="en-CA" w:eastAsia="zh-TW"/>
        </w:rPr>
      </w:pPr>
      <w:r w:rsidRPr="00964888">
        <w:rPr>
          <w:szCs w:val="22"/>
          <w:lang w:val="en-CA" w:eastAsia="zh-TW"/>
        </w:rPr>
        <w:t>According to the characteristics of the affine model of a</w:t>
      </w:r>
      <w:r w:rsidR="00510571" w:rsidRPr="00964888">
        <w:rPr>
          <w:szCs w:val="22"/>
          <w:lang w:val="en-CA" w:eastAsia="zh-TW"/>
        </w:rPr>
        <w:t>n</w:t>
      </w:r>
      <w:r w:rsidR="003A6B62" w:rsidRPr="00964888">
        <w:rPr>
          <w:szCs w:val="22"/>
          <w:lang w:val="en-CA" w:eastAsia="zh-TW"/>
        </w:rPr>
        <w:t xml:space="preserve"> </w:t>
      </w:r>
      <w:r w:rsidR="00510571" w:rsidRPr="00964888">
        <w:rPr>
          <w:szCs w:val="22"/>
          <w:lang w:val="en-CA" w:eastAsia="zh-TW"/>
        </w:rPr>
        <w:t xml:space="preserve">affine </w:t>
      </w:r>
      <w:r w:rsidR="003A6B62" w:rsidRPr="00964888">
        <w:rPr>
          <w:szCs w:val="22"/>
          <w:lang w:val="en-CA" w:eastAsia="zh-TW"/>
        </w:rPr>
        <w:t>sub-</w:t>
      </w:r>
      <w:r w:rsidRPr="00964888">
        <w:rPr>
          <w:szCs w:val="22"/>
          <w:lang w:val="en-CA" w:eastAsia="zh-TW"/>
        </w:rPr>
        <w:t xml:space="preserve">block, the maximum value of ΔV appears in the 4 corners </w:t>
      </w:r>
      <w:r w:rsidR="00515251" w:rsidRPr="00964888">
        <w:rPr>
          <w:szCs w:val="22"/>
          <w:lang w:val="en-CA" w:eastAsia="zh-TW"/>
        </w:rPr>
        <w:t xml:space="preserve">in </w:t>
      </w:r>
      <w:r w:rsidR="008B2CCC" w:rsidRPr="00964888">
        <w:rPr>
          <w:szCs w:val="22"/>
          <w:lang w:val="en-CA" w:eastAsia="zh-TW"/>
        </w:rPr>
        <w:t>a</w:t>
      </w:r>
      <w:r w:rsidR="004145A7" w:rsidRPr="00964888">
        <w:rPr>
          <w:szCs w:val="22"/>
          <w:lang w:val="en-CA" w:eastAsia="zh-TW"/>
        </w:rPr>
        <w:t>n</w:t>
      </w:r>
      <w:r w:rsidRPr="00964888">
        <w:rPr>
          <w:szCs w:val="22"/>
          <w:lang w:val="en-CA" w:eastAsia="zh-TW"/>
        </w:rPr>
        <w:t xml:space="preserve"> </w:t>
      </w:r>
      <w:r w:rsidR="004145A7" w:rsidRPr="00964888">
        <w:rPr>
          <w:szCs w:val="22"/>
          <w:lang w:val="en-CA" w:eastAsia="zh-TW"/>
        </w:rPr>
        <w:t xml:space="preserve">affine </w:t>
      </w:r>
      <w:r w:rsidR="008B2CCC" w:rsidRPr="00964888">
        <w:rPr>
          <w:szCs w:val="22"/>
          <w:lang w:val="en-CA" w:eastAsia="zh-TW"/>
        </w:rPr>
        <w:t>sub-</w:t>
      </w:r>
      <w:r w:rsidRPr="00964888">
        <w:rPr>
          <w:szCs w:val="22"/>
          <w:lang w:val="en-CA" w:eastAsia="zh-TW"/>
        </w:rPr>
        <w:t>block</w:t>
      </w:r>
      <w:r w:rsidR="005B33ED" w:rsidRPr="00964888">
        <w:rPr>
          <w:szCs w:val="22"/>
          <w:lang w:val="en-CA" w:eastAsia="zh-TW"/>
        </w:rPr>
        <w:t>. I</w:t>
      </w:r>
      <w:r w:rsidRPr="00964888">
        <w:rPr>
          <w:szCs w:val="22"/>
          <w:lang w:val="en-CA" w:eastAsia="zh-TW"/>
        </w:rPr>
        <w:t>f the value Δ</w:t>
      </w:r>
      <w:proofErr w:type="gramStart"/>
      <w:r w:rsidRPr="00964888">
        <w:rPr>
          <w:szCs w:val="22"/>
          <w:lang w:val="en-CA" w:eastAsia="zh-TW"/>
        </w:rPr>
        <w:t>V</w:t>
      </w:r>
      <w:r w:rsidR="001F5797" w:rsidRPr="00964888">
        <w:rPr>
          <w:szCs w:val="22"/>
          <w:lang w:val="en-CA" w:eastAsia="zh-TW"/>
        </w:rPr>
        <w:t>(</w:t>
      </w:r>
      <w:proofErr w:type="spellStart"/>
      <w:proofErr w:type="gramEnd"/>
      <w:r w:rsidR="001F5797" w:rsidRPr="00964888">
        <w:rPr>
          <w:szCs w:val="22"/>
          <w:lang w:val="en-CA" w:eastAsia="zh-TW"/>
        </w:rPr>
        <w:t>i</w:t>
      </w:r>
      <w:proofErr w:type="spellEnd"/>
      <w:r w:rsidR="001F5797" w:rsidRPr="00964888">
        <w:rPr>
          <w:szCs w:val="22"/>
          <w:lang w:val="en-CA" w:eastAsia="zh-TW"/>
        </w:rPr>
        <w:t>, j)</w:t>
      </w:r>
      <w:r w:rsidRPr="00964888">
        <w:rPr>
          <w:szCs w:val="22"/>
          <w:lang w:val="en-CA" w:eastAsia="zh-TW"/>
        </w:rPr>
        <w:t xml:space="preserve"> </w:t>
      </w:r>
      <w:r w:rsidR="00F803CD" w:rsidRPr="00964888">
        <w:rPr>
          <w:szCs w:val="22"/>
          <w:lang w:val="en-CA" w:eastAsia="zh-TW"/>
        </w:rPr>
        <w:t>at</w:t>
      </w:r>
      <w:r w:rsidRPr="00964888">
        <w:rPr>
          <w:szCs w:val="22"/>
          <w:lang w:val="en-CA" w:eastAsia="zh-TW"/>
        </w:rPr>
        <w:t xml:space="preserve"> the 4 corners are all equal to zero after rounding, </w:t>
      </w:r>
      <w:r w:rsidR="005B33ED" w:rsidRPr="00964888">
        <w:rPr>
          <w:szCs w:val="22"/>
          <w:lang w:val="en-CA" w:eastAsia="zh-TW"/>
        </w:rPr>
        <w:t xml:space="preserve">means </w:t>
      </w:r>
      <w:r w:rsidR="00262E4B" w:rsidRPr="00964888">
        <w:rPr>
          <w:szCs w:val="22"/>
          <w:lang w:val="en-CA" w:eastAsia="zh-TW"/>
        </w:rPr>
        <w:t xml:space="preserve">all </w:t>
      </w:r>
      <w:r w:rsidR="005B33ED" w:rsidRPr="00964888">
        <w:rPr>
          <w:szCs w:val="22"/>
          <w:lang w:val="en-CA" w:eastAsia="zh-TW"/>
        </w:rPr>
        <w:t>the</w:t>
      </w:r>
      <w:r w:rsidRPr="00964888">
        <w:rPr>
          <w:szCs w:val="22"/>
          <w:lang w:val="en-CA" w:eastAsia="zh-TW"/>
        </w:rPr>
        <w:t xml:space="preserve"> ΔV(</w:t>
      </w:r>
      <w:proofErr w:type="spellStart"/>
      <w:r w:rsidRPr="00964888">
        <w:rPr>
          <w:szCs w:val="22"/>
          <w:lang w:val="en-CA" w:eastAsia="zh-TW"/>
        </w:rPr>
        <w:t>i</w:t>
      </w:r>
      <w:proofErr w:type="spellEnd"/>
      <w:r w:rsidRPr="00964888">
        <w:rPr>
          <w:szCs w:val="22"/>
          <w:lang w:val="en-CA" w:eastAsia="zh-TW"/>
        </w:rPr>
        <w:t xml:space="preserve">, j) inside the </w:t>
      </w:r>
      <w:r w:rsidR="007060F5" w:rsidRPr="00964888">
        <w:rPr>
          <w:szCs w:val="22"/>
          <w:lang w:val="en-CA" w:eastAsia="zh-TW"/>
        </w:rPr>
        <w:t>sub-</w:t>
      </w:r>
      <w:r w:rsidRPr="00964888">
        <w:rPr>
          <w:szCs w:val="22"/>
          <w:lang w:val="en-CA" w:eastAsia="zh-TW"/>
        </w:rPr>
        <w:t xml:space="preserve">block </w:t>
      </w:r>
      <w:r w:rsidR="00262E4B" w:rsidRPr="00964888">
        <w:rPr>
          <w:szCs w:val="22"/>
          <w:lang w:val="en-CA" w:eastAsia="zh-TW"/>
        </w:rPr>
        <w:t xml:space="preserve">are </w:t>
      </w:r>
      <w:r w:rsidRPr="00964888">
        <w:rPr>
          <w:szCs w:val="22"/>
          <w:lang w:val="en-CA" w:eastAsia="zh-TW"/>
        </w:rPr>
        <w:t>round</w:t>
      </w:r>
      <w:r w:rsidR="00262E4B" w:rsidRPr="00964888">
        <w:rPr>
          <w:szCs w:val="22"/>
          <w:lang w:val="en-CA" w:eastAsia="zh-TW"/>
        </w:rPr>
        <w:t>ed</w:t>
      </w:r>
      <w:r w:rsidRPr="00964888">
        <w:rPr>
          <w:szCs w:val="22"/>
          <w:lang w:val="en-CA" w:eastAsia="zh-TW"/>
        </w:rPr>
        <w:t xml:space="preserve"> to zero,</w:t>
      </w:r>
      <w:r w:rsidR="005B33ED" w:rsidRPr="00964888">
        <w:rPr>
          <w:szCs w:val="22"/>
          <w:lang w:val="en-CA" w:eastAsia="zh-TW"/>
        </w:rPr>
        <w:t xml:space="preserve"> which</w:t>
      </w:r>
      <w:r w:rsidRPr="00964888">
        <w:rPr>
          <w:szCs w:val="22"/>
          <w:lang w:val="en-CA" w:eastAsia="zh-TW"/>
        </w:rPr>
        <w:t xml:space="preserve"> </w:t>
      </w:r>
      <w:r w:rsidR="005B33ED" w:rsidRPr="00964888">
        <w:rPr>
          <w:szCs w:val="22"/>
          <w:lang w:val="en-CA" w:eastAsia="zh-TW"/>
        </w:rPr>
        <w:t>causes ΔV(</w:t>
      </w:r>
      <w:proofErr w:type="spellStart"/>
      <w:r w:rsidR="005B33ED" w:rsidRPr="00964888">
        <w:rPr>
          <w:szCs w:val="22"/>
          <w:lang w:val="en-CA" w:eastAsia="zh-TW"/>
        </w:rPr>
        <w:t>i</w:t>
      </w:r>
      <w:proofErr w:type="spellEnd"/>
      <w:r w:rsidR="005B33ED" w:rsidRPr="00964888">
        <w:rPr>
          <w:szCs w:val="22"/>
          <w:lang w:val="en-CA" w:eastAsia="zh-TW"/>
        </w:rPr>
        <w:t>, j) is zero for all the samples. Thus</w:t>
      </w:r>
      <w:r w:rsidR="002C6ECC">
        <w:rPr>
          <w:szCs w:val="22"/>
          <w:lang w:val="en-CA" w:eastAsia="zh-TW"/>
        </w:rPr>
        <w:t>,</w:t>
      </w:r>
      <w:r w:rsidR="005B33ED" w:rsidRPr="00964888">
        <w:rPr>
          <w:szCs w:val="22"/>
          <w:lang w:val="en-CA" w:eastAsia="zh-TW"/>
        </w:rPr>
        <w:t xml:space="preserve"> </w:t>
      </w:r>
      <w:r w:rsidRPr="00964888">
        <w:rPr>
          <w:szCs w:val="22"/>
          <w:lang w:val="en-CA" w:eastAsia="zh-TW"/>
        </w:rPr>
        <w:t xml:space="preserve">the PROF process of </w:t>
      </w:r>
      <w:r w:rsidR="00FB4E09" w:rsidRPr="00964888">
        <w:rPr>
          <w:szCs w:val="22"/>
          <w:lang w:val="en-CA" w:eastAsia="zh-TW"/>
        </w:rPr>
        <w:t>th</w:t>
      </w:r>
      <w:r w:rsidR="005B33ED" w:rsidRPr="00964888">
        <w:rPr>
          <w:szCs w:val="22"/>
          <w:lang w:val="en-CA" w:eastAsia="zh-TW"/>
        </w:rPr>
        <w:t>is</w:t>
      </w:r>
      <w:r w:rsidR="00FB4E09" w:rsidRPr="00964888">
        <w:rPr>
          <w:szCs w:val="22"/>
          <w:lang w:val="en-CA" w:eastAsia="zh-TW"/>
        </w:rPr>
        <w:t xml:space="preserve"> affine</w:t>
      </w:r>
      <w:r w:rsidRPr="00964888">
        <w:rPr>
          <w:szCs w:val="22"/>
          <w:lang w:val="en-CA" w:eastAsia="zh-TW"/>
        </w:rPr>
        <w:t xml:space="preserve"> </w:t>
      </w:r>
      <w:r w:rsidR="00217FB9" w:rsidRPr="00964888">
        <w:rPr>
          <w:szCs w:val="22"/>
          <w:lang w:val="en-CA" w:eastAsia="zh-TW"/>
        </w:rPr>
        <w:t>sub-</w:t>
      </w:r>
      <w:r w:rsidRPr="00964888">
        <w:rPr>
          <w:szCs w:val="22"/>
          <w:lang w:val="en-CA" w:eastAsia="zh-TW"/>
        </w:rPr>
        <w:t>block may be unnecessary.</w:t>
      </w:r>
    </w:p>
    <w:p w14:paraId="622B5E86" w14:textId="7D52B0AB" w:rsidR="00AE5444" w:rsidRPr="00964888" w:rsidRDefault="001F5797" w:rsidP="00117F63">
      <w:pPr>
        <w:rPr>
          <w:szCs w:val="22"/>
          <w:lang w:val="en-CA" w:eastAsia="zh-TW"/>
        </w:rPr>
      </w:pPr>
      <w:r w:rsidRPr="00964888">
        <w:rPr>
          <w:szCs w:val="22"/>
          <w:lang w:val="en-CA" w:eastAsia="zh-TW"/>
        </w:rPr>
        <w:t>Fig. 1</w:t>
      </w:r>
      <w:r w:rsidR="00AB0EA8" w:rsidRPr="00B71ACB">
        <w:rPr>
          <w:szCs w:val="22"/>
          <w:lang w:val="en-CA" w:eastAsia="zh-TW"/>
        </w:rPr>
        <w:t xml:space="preserve"> shows coordinate </w:t>
      </w:r>
      <w:r w:rsidR="00D67CB0" w:rsidRPr="00B71ACB">
        <w:rPr>
          <w:szCs w:val="22"/>
          <w:lang w:val="en-CA" w:eastAsia="zh-TW"/>
        </w:rPr>
        <w:t xml:space="preserve">system </w:t>
      </w:r>
      <w:r w:rsidR="00AB0EA8" w:rsidRPr="00B71ACB">
        <w:rPr>
          <w:szCs w:val="22"/>
          <w:lang w:val="en-CA" w:eastAsia="zh-TW"/>
        </w:rPr>
        <w:t>of a 4x4 sub-block</w:t>
      </w:r>
      <w:r w:rsidR="001523C1" w:rsidRPr="00964888">
        <w:rPr>
          <w:szCs w:val="22"/>
          <w:lang w:val="en-CA" w:eastAsia="zh-TW"/>
        </w:rPr>
        <w:t xml:space="preserve"> with fraction</w:t>
      </w:r>
      <w:r w:rsidR="007C5E7D" w:rsidRPr="00964888">
        <w:rPr>
          <w:szCs w:val="22"/>
          <w:lang w:val="en-CA" w:eastAsia="zh-TW"/>
        </w:rPr>
        <w:t>al</w:t>
      </w:r>
      <w:r w:rsidR="001523C1" w:rsidRPr="00964888">
        <w:rPr>
          <w:szCs w:val="22"/>
          <w:lang w:val="en-CA" w:eastAsia="zh-TW"/>
        </w:rPr>
        <w:t xml:space="preserve"> interpolation</w:t>
      </w:r>
      <w:r w:rsidR="00AB0EA8" w:rsidRPr="00964888">
        <w:rPr>
          <w:szCs w:val="22"/>
          <w:lang w:val="en-CA" w:eastAsia="zh-TW"/>
        </w:rPr>
        <w:t>, and the coordinate of 4 corner</w:t>
      </w:r>
      <w:r w:rsidR="000562FE" w:rsidRPr="00964888">
        <w:rPr>
          <w:szCs w:val="22"/>
          <w:lang w:val="en-CA" w:eastAsia="zh-TW"/>
        </w:rPr>
        <w:t>s</w:t>
      </w:r>
      <w:r w:rsidR="00AB0EA8" w:rsidRPr="00964888">
        <w:rPr>
          <w:szCs w:val="22"/>
          <w:lang w:val="en-CA" w:eastAsia="zh-TW"/>
        </w:rPr>
        <w:t xml:space="preserve"> relative to center of sub-block are (-6, -6), (6,</w:t>
      </w:r>
      <w:r w:rsidR="00F249DA">
        <w:rPr>
          <w:szCs w:val="22"/>
          <w:lang w:val="en-CA" w:eastAsia="zh-TW"/>
        </w:rPr>
        <w:t xml:space="preserve"> </w:t>
      </w:r>
      <w:r w:rsidR="00AB0EA8" w:rsidRPr="00964888">
        <w:rPr>
          <w:szCs w:val="22"/>
          <w:lang w:val="en-CA" w:eastAsia="zh-TW"/>
        </w:rPr>
        <w:t>-6), (-6, 6), (6, 6)</w:t>
      </w:r>
      <w:r w:rsidR="00F929AF" w:rsidRPr="00964888">
        <w:rPr>
          <w:szCs w:val="22"/>
          <w:lang w:val="en-CA" w:eastAsia="zh-TW"/>
        </w:rPr>
        <w:t>, respectively.</w:t>
      </w:r>
      <w:r w:rsidR="00AB0EA8" w:rsidRPr="00964888">
        <w:rPr>
          <w:szCs w:val="22"/>
          <w:lang w:val="en-CA" w:eastAsia="zh-TW"/>
        </w:rPr>
        <w:t xml:space="preserve"> </w:t>
      </w:r>
      <w:r w:rsidR="00F929AF" w:rsidRPr="00964888">
        <w:rPr>
          <w:szCs w:val="22"/>
          <w:lang w:val="en-CA" w:eastAsia="zh-TW"/>
        </w:rPr>
        <w:t xml:space="preserve">The </w:t>
      </w:r>
      <w:r w:rsidR="008E79FB" w:rsidRPr="00964888">
        <w:rPr>
          <w:szCs w:val="22"/>
          <w:lang w:val="en-CA" w:eastAsia="zh-TW"/>
        </w:rPr>
        <w:t xml:space="preserve">ΔV </w:t>
      </w:r>
      <w:r w:rsidR="0012598B" w:rsidRPr="00964888">
        <w:rPr>
          <w:szCs w:val="22"/>
          <w:lang w:val="en-CA" w:eastAsia="zh-TW"/>
        </w:rPr>
        <w:t xml:space="preserve">of </w:t>
      </w:r>
      <w:r w:rsidR="002E30D4" w:rsidRPr="00964888">
        <w:rPr>
          <w:szCs w:val="22"/>
          <w:lang w:val="en-CA" w:eastAsia="zh-TW"/>
        </w:rPr>
        <w:t xml:space="preserve">the </w:t>
      </w:r>
      <w:r w:rsidR="0012598B" w:rsidRPr="00964888">
        <w:rPr>
          <w:szCs w:val="22"/>
          <w:lang w:val="en-CA" w:eastAsia="zh-TW"/>
        </w:rPr>
        <w:t>4 corner</w:t>
      </w:r>
      <w:r w:rsidR="00B033F7" w:rsidRPr="00964888">
        <w:rPr>
          <w:szCs w:val="22"/>
          <w:lang w:val="en-CA" w:eastAsia="zh-TW"/>
        </w:rPr>
        <w:t>s</w:t>
      </w:r>
      <w:r w:rsidR="0012598B" w:rsidRPr="00964888">
        <w:rPr>
          <w:szCs w:val="22"/>
          <w:lang w:val="en-CA" w:eastAsia="zh-TW"/>
        </w:rPr>
        <w:t xml:space="preserve"> </w:t>
      </w:r>
      <w:r w:rsidR="008E79FB" w:rsidRPr="00964888">
        <w:rPr>
          <w:szCs w:val="22"/>
          <w:lang w:val="en-CA" w:eastAsia="zh-TW"/>
        </w:rPr>
        <w:t>are</w:t>
      </w:r>
      <w:r w:rsidR="0012598B" w:rsidRPr="00964888">
        <w:rPr>
          <w:szCs w:val="22"/>
          <w:lang w:val="en-CA" w:eastAsia="zh-TW"/>
        </w:rPr>
        <w:t xml:space="preserve"> list as </w:t>
      </w:r>
      <w:r w:rsidR="008E79FB" w:rsidRPr="00964888">
        <w:rPr>
          <w:szCs w:val="22"/>
          <w:lang w:val="en-CA" w:eastAsia="zh-TW"/>
        </w:rPr>
        <w:t>follow</w:t>
      </w:r>
      <w:r w:rsidR="0012598B" w:rsidRPr="00964888">
        <w:rPr>
          <w:szCs w:val="22"/>
          <w:lang w:val="en-CA" w:eastAsia="zh-TW"/>
        </w:rPr>
        <w:t>s</w:t>
      </w:r>
      <w:r w:rsidR="008E79FB" w:rsidRPr="00964888">
        <w:rPr>
          <w:szCs w:val="22"/>
          <w:lang w:val="en-CA" w:eastAsia="zh-TW"/>
        </w:rPr>
        <w:t>.</w:t>
      </w:r>
    </w:p>
    <w:p w14:paraId="6508A70F" w14:textId="46F76FA9" w:rsidR="00AB0EA8" w:rsidRPr="00964888" w:rsidRDefault="001E2616" w:rsidP="00AB0EA8">
      <w:pPr>
        <w:rPr>
          <w:szCs w:val="22"/>
          <w:lang w:val="en-CA" w:eastAsia="zh-TW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szCs w:val="22"/>
                  <w:lang w:val="en-CA" w:eastAsia="zh-TW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Cs w:val="22"/>
                      <w:lang w:val="en-CA" w:eastAsia="zh-TW"/>
                    </w:rPr>
                  </m:ctrlPr>
                </m:eqArrPr>
                <m:e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ΔVx</m:t>
                  </m:r>
                  <m:d>
                    <m:dPr>
                      <m:ctrlPr>
                        <w:rPr>
                          <w:rFonts w:ascii="Cambria Math" w:hAnsi="Cambria Math"/>
                          <w:szCs w:val="22"/>
                          <w:lang w:val="en-CA" w:eastAsia="zh-TW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 w:eastAsia="zh-TW"/>
                        </w:rPr>
                        <m:t>-6, -6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= -6a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+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-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>6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b</m:t>
                  </m:r>
                </m:e>
                <m:e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 xml:space="preserve">ΔVy(-6, -6) = 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>-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>6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d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+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>-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>6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e</m:t>
                  </m:r>
                </m:e>
              </m:eqArr>
            </m:e>
          </m:d>
        </m:oMath>
      </m:oMathPara>
    </w:p>
    <w:p w14:paraId="15DACD1A" w14:textId="4A154E83" w:rsidR="00AE5444" w:rsidRPr="00964888" w:rsidRDefault="001E2616" w:rsidP="00117F63">
      <w:pPr>
        <w:rPr>
          <w:i/>
          <w:szCs w:val="22"/>
          <w:lang w:val="en-CA" w:eastAsia="zh-TW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szCs w:val="22"/>
                  <w:lang w:val="en-CA" w:eastAsia="zh-TW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Cs w:val="22"/>
                      <w:lang w:val="en-CA" w:eastAsia="zh-TW"/>
                    </w:rPr>
                  </m:ctrlPr>
                </m:eqArrPr>
                <m:e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ΔVx</m:t>
                  </m:r>
                  <m:d>
                    <m:dPr>
                      <m:ctrlPr>
                        <w:rPr>
                          <w:rFonts w:ascii="Cambria Math" w:hAnsi="Cambria Math"/>
                          <w:szCs w:val="22"/>
                          <w:lang w:val="en-CA" w:eastAsia="zh-TW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 w:eastAsia="zh-TW"/>
                        </w:rPr>
                        <m:t>6, -6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= 6a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+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-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>6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b</m:t>
                  </m:r>
                </m:e>
                <m:e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 xml:space="preserve">ΔVy(6, -6) = 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>6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d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+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>-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>6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e</m:t>
                  </m:r>
                </m:e>
              </m:eqArr>
            </m:e>
          </m:d>
        </m:oMath>
      </m:oMathPara>
    </w:p>
    <w:p w14:paraId="312C6701" w14:textId="28292F2D" w:rsidR="00AE5444" w:rsidRPr="00964888" w:rsidRDefault="001E2616" w:rsidP="00117F63">
      <w:pPr>
        <w:rPr>
          <w:i/>
          <w:szCs w:val="22"/>
          <w:lang w:val="en-CA" w:eastAsia="zh-TW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szCs w:val="22"/>
                  <w:lang w:val="en-CA" w:eastAsia="zh-TW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Cs w:val="22"/>
                      <w:lang w:val="en-CA" w:eastAsia="zh-TW"/>
                    </w:rPr>
                  </m:ctrlPr>
                </m:eqArrPr>
                <m:e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ΔVx</m:t>
                  </m:r>
                  <m:d>
                    <m:dPr>
                      <m:ctrlPr>
                        <w:rPr>
                          <w:rFonts w:ascii="Cambria Math" w:hAnsi="Cambria Math"/>
                          <w:szCs w:val="22"/>
                          <w:lang w:val="en-CA" w:eastAsia="zh-TW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 w:eastAsia="zh-TW"/>
                        </w:rPr>
                        <m:t>-6, 6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 xml:space="preserve">= 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>-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6a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+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6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b</m:t>
                  </m:r>
                </m:e>
                <m:e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 xml:space="preserve">ΔVy(-6, 6) = 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>-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>6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d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+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6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e</m:t>
                  </m:r>
                </m:e>
              </m:eqArr>
            </m:e>
          </m:d>
        </m:oMath>
      </m:oMathPara>
    </w:p>
    <w:p w14:paraId="15C1A917" w14:textId="282B17E1" w:rsidR="00AE5444" w:rsidRPr="00964888" w:rsidRDefault="001E2616" w:rsidP="00117F63">
      <w:pPr>
        <w:rPr>
          <w:szCs w:val="22"/>
          <w:lang w:val="en-CA" w:eastAsia="zh-TW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szCs w:val="22"/>
                  <w:lang w:val="en-CA" w:eastAsia="zh-TW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Cs w:val="22"/>
                      <w:lang w:val="en-CA" w:eastAsia="zh-TW"/>
                    </w:rPr>
                  </m:ctrlPr>
                </m:eqArrPr>
                <m:e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ΔVx</m:t>
                  </m:r>
                  <m:d>
                    <m:dPr>
                      <m:ctrlPr>
                        <w:rPr>
                          <w:rFonts w:ascii="Cambria Math" w:hAnsi="Cambria Math"/>
                          <w:szCs w:val="22"/>
                          <w:lang w:val="en-CA" w:eastAsia="zh-TW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 w:eastAsia="zh-TW"/>
                        </w:rPr>
                        <m:t>6, 6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= 6a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+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6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b</m:t>
                  </m:r>
                </m:e>
                <m:e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 xml:space="preserve">ΔVy(6, 6) = 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>6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d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+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6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e</m:t>
                  </m:r>
                </m:e>
              </m:eqArr>
            </m:e>
          </m:d>
        </m:oMath>
      </m:oMathPara>
    </w:p>
    <w:p w14:paraId="04D1E70A" w14:textId="502E1C8E" w:rsidR="00AE5444" w:rsidRPr="00964888" w:rsidRDefault="00552D93" w:rsidP="00117F63">
      <w:pPr>
        <w:rPr>
          <w:color w:val="000000"/>
          <w:szCs w:val="22"/>
        </w:rPr>
      </w:pPr>
      <w:r w:rsidRPr="00964888">
        <w:rPr>
          <w:szCs w:val="22"/>
          <w:lang w:val="en-CA" w:eastAsia="zh-TW"/>
        </w:rPr>
        <w:t xml:space="preserve">To determine the maximum </w:t>
      </w:r>
      <w:r w:rsidRPr="00964888">
        <w:rPr>
          <w:color w:val="000000"/>
          <w:szCs w:val="22"/>
        </w:rPr>
        <w:t>ΔV of the 4 corners, the 4 equation</w:t>
      </w:r>
      <w:r w:rsidR="00262E4B" w:rsidRPr="00964888">
        <w:rPr>
          <w:color w:val="000000"/>
          <w:szCs w:val="22"/>
        </w:rPr>
        <w:t>s</w:t>
      </w:r>
      <w:r w:rsidRPr="00964888">
        <w:rPr>
          <w:color w:val="000000"/>
          <w:szCs w:val="22"/>
        </w:rPr>
        <w:t xml:space="preserve"> can be simplified by</w:t>
      </w:r>
      <w:r w:rsidR="00262E4B" w:rsidRPr="00964888">
        <w:rPr>
          <w:color w:val="000000"/>
          <w:szCs w:val="22"/>
        </w:rPr>
        <w:t xml:space="preserve"> an</w:t>
      </w:r>
      <w:r w:rsidRPr="00964888">
        <w:rPr>
          <w:color w:val="000000"/>
          <w:szCs w:val="22"/>
        </w:rPr>
        <w:t xml:space="preserve"> absolute operation as follows</w:t>
      </w:r>
      <w:r w:rsidR="001112E4" w:rsidRPr="00964888">
        <w:rPr>
          <w:color w:val="000000"/>
          <w:szCs w:val="22"/>
        </w:rPr>
        <w:t xml:space="preserve"> and compare</w:t>
      </w:r>
      <w:r w:rsidR="00262E4B" w:rsidRPr="00964888">
        <w:rPr>
          <w:color w:val="000000"/>
          <w:szCs w:val="22"/>
        </w:rPr>
        <w:t>d</w:t>
      </w:r>
      <w:r w:rsidR="001112E4" w:rsidRPr="00964888">
        <w:rPr>
          <w:color w:val="000000"/>
          <w:szCs w:val="22"/>
        </w:rPr>
        <w:t xml:space="preserve"> with a rounding</w:t>
      </w:r>
      <w:r w:rsidR="001E4ADE" w:rsidRPr="00964888">
        <w:rPr>
          <w:color w:val="000000"/>
          <w:szCs w:val="22"/>
        </w:rPr>
        <w:t xml:space="preserve"> threshold to </w:t>
      </w:r>
      <w:r w:rsidR="00262E4B" w:rsidRPr="00964888">
        <w:rPr>
          <w:color w:val="000000"/>
          <w:szCs w:val="22"/>
        </w:rPr>
        <w:t xml:space="preserve">decide </w:t>
      </w:r>
      <w:r w:rsidR="001E4ADE" w:rsidRPr="00964888">
        <w:rPr>
          <w:color w:val="000000"/>
          <w:szCs w:val="22"/>
        </w:rPr>
        <w:t xml:space="preserve">whether to </w:t>
      </w:r>
      <w:r w:rsidR="003861EB" w:rsidRPr="00964888">
        <w:rPr>
          <w:color w:val="000000"/>
          <w:szCs w:val="22"/>
        </w:rPr>
        <w:t xml:space="preserve">apply </w:t>
      </w:r>
      <w:r w:rsidR="001E4ADE" w:rsidRPr="00964888">
        <w:rPr>
          <w:color w:val="000000"/>
          <w:szCs w:val="22"/>
        </w:rPr>
        <w:t>PROF</w:t>
      </w:r>
      <w:r w:rsidRPr="00964888">
        <w:rPr>
          <w:color w:val="000000"/>
          <w:szCs w:val="22"/>
        </w:rPr>
        <w:t>.</w:t>
      </w:r>
    </w:p>
    <w:p w14:paraId="563ED8B0" w14:textId="7FF5CE3B" w:rsidR="00552D93" w:rsidRPr="00964888" w:rsidRDefault="001E2616" w:rsidP="00552D93">
      <w:pPr>
        <w:rPr>
          <w:szCs w:val="22"/>
          <w:lang w:val="en-CA" w:eastAsia="zh-TW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szCs w:val="22"/>
                  <w:lang w:val="en-CA" w:eastAsia="zh-TW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Cs w:val="22"/>
                      <w:lang w:val="en-CA" w:eastAsia="zh-TW"/>
                    </w:rPr>
                  </m:ctrlPr>
                </m:eqArrPr>
                <m:e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ΔmaxVx= abs( 6a )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+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abs( 6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b )</m:t>
                  </m:r>
                </m:e>
                <m:e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 xml:space="preserve">ΔmaxVy = abs( 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>6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d )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+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abs( 6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e )</m:t>
                  </m:r>
                </m:e>
              </m:eqArr>
            </m:e>
          </m:d>
        </m:oMath>
      </m:oMathPara>
    </w:p>
    <w:p w14:paraId="4FF1531D" w14:textId="4D6D5C53" w:rsidR="00AE5444" w:rsidRPr="00964888" w:rsidRDefault="001E4ADE" w:rsidP="009E7C87">
      <w:pPr>
        <w:rPr>
          <w:color w:val="000000"/>
          <w:szCs w:val="22"/>
        </w:rPr>
      </w:pPr>
      <w:r w:rsidRPr="00964888">
        <w:rPr>
          <w:rFonts w:hint="eastAsia"/>
          <w:szCs w:val="22"/>
          <w:lang w:val="en-CA" w:eastAsia="zh-TW"/>
        </w:rPr>
        <w:t>F</w:t>
      </w:r>
      <w:r w:rsidRPr="00964888">
        <w:rPr>
          <w:szCs w:val="22"/>
          <w:lang w:val="en-CA" w:eastAsia="zh-TW"/>
        </w:rPr>
        <w:t xml:space="preserve">rom the rounding </w:t>
      </w:r>
      <w:r w:rsidR="00D0518E">
        <w:rPr>
          <w:szCs w:val="22"/>
          <w:lang w:val="en-CA" w:eastAsia="zh-TW"/>
        </w:rPr>
        <w:t>function</w:t>
      </w:r>
      <w:r w:rsidRPr="00964888">
        <w:rPr>
          <w:szCs w:val="22"/>
          <w:lang w:val="en-CA" w:eastAsia="zh-TW"/>
        </w:rPr>
        <w:t xml:space="preserve">, </w:t>
      </w:r>
      <w:r w:rsidR="003A6B62" w:rsidRPr="00964888">
        <w:rPr>
          <w:szCs w:val="22"/>
          <w:lang w:val="en-CA" w:eastAsia="zh-TW"/>
        </w:rPr>
        <w:t>the</w:t>
      </w:r>
      <w:r w:rsidRPr="00964888">
        <w:rPr>
          <w:szCs w:val="22"/>
          <w:lang w:val="en-CA" w:eastAsia="zh-TW"/>
        </w:rPr>
        <w:t xml:space="preserve"> </w:t>
      </w:r>
      <w:r w:rsidRPr="00964888">
        <w:rPr>
          <w:color w:val="000000"/>
          <w:szCs w:val="22"/>
        </w:rPr>
        <w:t>ΔV</w:t>
      </w:r>
      <w:r w:rsidR="003A6B62" w:rsidRPr="00964888">
        <w:rPr>
          <w:szCs w:val="22"/>
          <w:lang w:val="en-CA" w:eastAsia="zh-TW"/>
        </w:rPr>
        <w:t xml:space="preserve"> is rounded to zero if </w:t>
      </w:r>
      <w:proofErr w:type="gramStart"/>
      <w:r w:rsidR="009E7C87" w:rsidRPr="00964888">
        <w:rPr>
          <w:szCs w:val="22"/>
          <w:lang w:val="en-CA" w:eastAsia="zh-TW"/>
        </w:rPr>
        <w:t xml:space="preserve">abs( </w:t>
      </w:r>
      <w:r w:rsidR="003A6B62" w:rsidRPr="00964888">
        <w:rPr>
          <w:color w:val="000000"/>
          <w:szCs w:val="22"/>
        </w:rPr>
        <w:t>Δ</w:t>
      </w:r>
      <w:proofErr w:type="gramEnd"/>
      <w:r w:rsidR="003A6B62" w:rsidRPr="00964888">
        <w:rPr>
          <w:color w:val="000000"/>
          <w:szCs w:val="22"/>
        </w:rPr>
        <w:t>V</w:t>
      </w:r>
      <w:r w:rsidR="009E7C87" w:rsidRPr="00964888">
        <w:rPr>
          <w:color w:val="000000"/>
          <w:szCs w:val="22"/>
        </w:rPr>
        <w:t xml:space="preserve"> )</w:t>
      </w:r>
      <w:r w:rsidR="003A6B62" w:rsidRPr="00964888">
        <w:rPr>
          <w:color w:val="000000"/>
          <w:szCs w:val="22"/>
        </w:rPr>
        <w:t xml:space="preserve"> is</w:t>
      </w:r>
      <w:r w:rsidR="003A6B62" w:rsidRPr="00964888">
        <w:rPr>
          <w:szCs w:val="22"/>
          <w:lang w:val="en-CA" w:eastAsia="zh-TW"/>
        </w:rPr>
        <w:t xml:space="preserve"> </w:t>
      </w:r>
      <w:r w:rsidRPr="00964888">
        <w:rPr>
          <w:szCs w:val="22"/>
          <w:lang w:val="en-CA" w:eastAsia="zh-TW"/>
        </w:rPr>
        <w:t xml:space="preserve">less than or equal to </w:t>
      </w:r>
      <w:r w:rsidRPr="00964888">
        <w:rPr>
          <w:color w:val="000000"/>
          <w:szCs w:val="22"/>
        </w:rPr>
        <w:t>abs(</w:t>
      </w:r>
      <w:r w:rsidR="003A6B62" w:rsidRPr="00964888">
        <w:rPr>
          <w:color w:val="000000"/>
          <w:szCs w:val="22"/>
        </w:rPr>
        <w:t xml:space="preserve"> </w:t>
      </w:r>
      <w:r w:rsidRPr="00964888">
        <w:rPr>
          <w:color w:val="000000"/>
          <w:szCs w:val="22"/>
        </w:rPr>
        <w:t>1&lt;&lt;(</w:t>
      </w:r>
      <w:r w:rsidR="003A6B62" w:rsidRPr="00964888">
        <w:rPr>
          <w:color w:val="000000"/>
          <w:szCs w:val="22"/>
        </w:rPr>
        <w:t xml:space="preserve"> </w:t>
      </w:r>
      <w:r w:rsidRPr="00964888">
        <w:rPr>
          <w:color w:val="000000"/>
          <w:szCs w:val="22"/>
        </w:rPr>
        <w:t>shift-1</w:t>
      </w:r>
      <w:r w:rsidR="003A6B62" w:rsidRPr="00964888">
        <w:rPr>
          <w:color w:val="000000"/>
          <w:szCs w:val="22"/>
        </w:rPr>
        <w:t xml:space="preserve"> </w:t>
      </w:r>
      <w:r w:rsidRPr="00964888">
        <w:rPr>
          <w:color w:val="000000"/>
          <w:szCs w:val="22"/>
        </w:rPr>
        <w:t>)</w:t>
      </w:r>
      <w:r w:rsidR="003A6B62" w:rsidRPr="00964888">
        <w:rPr>
          <w:color w:val="000000"/>
          <w:szCs w:val="22"/>
        </w:rPr>
        <w:t xml:space="preserve"> </w:t>
      </w:r>
      <w:r w:rsidRPr="00964888">
        <w:rPr>
          <w:color w:val="000000"/>
          <w:szCs w:val="22"/>
        </w:rPr>
        <w:t>)</w:t>
      </w:r>
      <w:r w:rsidRPr="00964888">
        <w:rPr>
          <w:szCs w:val="22"/>
          <w:lang w:val="en-CA" w:eastAsia="zh-TW"/>
        </w:rPr>
        <w:t>.</w:t>
      </w:r>
      <w:r w:rsidR="00365CC9" w:rsidRPr="00964888">
        <w:rPr>
          <w:szCs w:val="22"/>
          <w:lang w:val="en-CA" w:eastAsia="zh-TW"/>
        </w:rPr>
        <w:t xml:space="preserve"> Th</w:t>
      </w:r>
      <w:r w:rsidR="005B33ED" w:rsidRPr="00964888">
        <w:rPr>
          <w:szCs w:val="22"/>
          <w:lang w:val="en-CA" w:eastAsia="zh-TW"/>
        </w:rPr>
        <w:t>us</w:t>
      </w:r>
      <w:r w:rsidR="009E7C87" w:rsidRPr="00964888">
        <w:rPr>
          <w:szCs w:val="22"/>
          <w:lang w:val="en-CA" w:eastAsia="zh-TW"/>
        </w:rPr>
        <w:t xml:space="preserve">, if </w:t>
      </w:r>
      <w:r w:rsidR="00F64534" w:rsidRPr="00964888">
        <w:rPr>
          <w:szCs w:val="22"/>
          <w:lang w:val="en-CA" w:eastAsia="zh-TW"/>
        </w:rPr>
        <w:t xml:space="preserve">none of </w:t>
      </w:r>
      <w:proofErr w:type="spellStart"/>
      <w:r w:rsidR="00F64534" w:rsidRPr="00964888">
        <w:rPr>
          <w:szCs w:val="22"/>
          <w:lang w:val="en-CA" w:eastAsia="zh-TW"/>
        </w:rPr>
        <w:t>ΔmaxVx</w:t>
      </w:r>
      <w:proofErr w:type="spellEnd"/>
      <w:r w:rsidR="00F64534" w:rsidRPr="00964888">
        <w:rPr>
          <w:szCs w:val="22"/>
          <w:lang w:val="en-CA" w:eastAsia="zh-TW"/>
        </w:rPr>
        <w:t xml:space="preserve"> and </w:t>
      </w:r>
      <w:proofErr w:type="spellStart"/>
      <w:r w:rsidR="00F64534" w:rsidRPr="00964888">
        <w:rPr>
          <w:szCs w:val="22"/>
          <w:lang w:val="en-CA" w:eastAsia="zh-TW"/>
        </w:rPr>
        <w:t>ΔmaxVy</w:t>
      </w:r>
      <w:proofErr w:type="spellEnd"/>
      <w:r w:rsidR="00F64534" w:rsidRPr="00964888">
        <w:rPr>
          <w:szCs w:val="22"/>
          <w:lang w:val="en-CA" w:eastAsia="zh-TW"/>
        </w:rPr>
        <w:t xml:space="preserve"> is greater than </w:t>
      </w:r>
      <w:proofErr w:type="gramStart"/>
      <w:r w:rsidR="009E7C87" w:rsidRPr="00964888">
        <w:rPr>
          <w:color w:val="000000"/>
          <w:szCs w:val="22"/>
        </w:rPr>
        <w:t>abs( 1</w:t>
      </w:r>
      <w:proofErr w:type="gramEnd"/>
      <w:r w:rsidR="009E7C87" w:rsidRPr="00964888">
        <w:rPr>
          <w:color w:val="000000"/>
          <w:szCs w:val="22"/>
        </w:rPr>
        <w:t xml:space="preserve">&lt;&lt;( shift-1 ) ), the PROF can </w:t>
      </w:r>
      <w:r w:rsidR="0026638E" w:rsidRPr="00964888">
        <w:rPr>
          <w:color w:val="000000"/>
          <w:szCs w:val="22"/>
        </w:rPr>
        <w:t xml:space="preserve">be </w:t>
      </w:r>
      <w:r w:rsidR="009E7C87" w:rsidRPr="00964888">
        <w:rPr>
          <w:color w:val="000000"/>
          <w:szCs w:val="22"/>
        </w:rPr>
        <w:t>skip</w:t>
      </w:r>
      <w:r w:rsidR="0026638E" w:rsidRPr="00964888">
        <w:rPr>
          <w:color w:val="000000"/>
          <w:szCs w:val="22"/>
        </w:rPr>
        <w:t>ped</w:t>
      </w:r>
      <w:r w:rsidR="009E7C87" w:rsidRPr="00964888">
        <w:rPr>
          <w:color w:val="000000"/>
          <w:szCs w:val="22"/>
        </w:rPr>
        <w:t xml:space="preserve"> </w:t>
      </w:r>
      <w:r w:rsidR="00262E4B" w:rsidRPr="00964888">
        <w:rPr>
          <w:color w:val="000000"/>
          <w:szCs w:val="22"/>
        </w:rPr>
        <w:t xml:space="preserve">in </w:t>
      </w:r>
      <w:r w:rsidR="009E7C87" w:rsidRPr="00964888">
        <w:rPr>
          <w:color w:val="000000"/>
          <w:szCs w:val="22"/>
        </w:rPr>
        <w:t>the affine block.</w:t>
      </w:r>
      <w:r w:rsidR="00B03D4C" w:rsidRPr="00964888">
        <w:rPr>
          <w:color w:val="000000"/>
          <w:szCs w:val="22"/>
        </w:rPr>
        <w:t xml:space="preserve"> The condition 1 also can be removed </w:t>
      </w:r>
      <w:r w:rsidR="00DB626B" w:rsidRPr="00964888">
        <w:rPr>
          <w:color w:val="000000"/>
          <w:szCs w:val="22"/>
        </w:rPr>
        <w:t>because</w:t>
      </w:r>
      <w:r w:rsidR="00B03D4C" w:rsidRPr="00964888">
        <w:rPr>
          <w:color w:val="000000"/>
          <w:szCs w:val="22"/>
        </w:rPr>
        <w:t xml:space="preserve"> if </w:t>
      </w:r>
      <w:r w:rsidR="00D617F4" w:rsidRPr="00964888">
        <w:rPr>
          <w:szCs w:val="22"/>
          <w:lang w:val="en-CA" w:eastAsia="zh-TW"/>
        </w:rPr>
        <w:t>control point motion vector</w:t>
      </w:r>
      <w:r w:rsidR="006D5F9E">
        <w:rPr>
          <w:szCs w:val="22"/>
          <w:lang w:val="en-CA" w:eastAsia="zh-TW"/>
        </w:rPr>
        <w:t>s</w:t>
      </w:r>
      <w:r w:rsidR="00D617F4" w:rsidRPr="00964888">
        <w:rPr>
          <w:szCs w:val="22"/>
          <w:lang w:val="en-CA" w:eastAsia="zh-TW"/>
        </w:rPr>
        <w:t xml:space="preserve"> are all equal</w:t>
      </w:r>
      <w:r w:rsidR="00B03D4C" w:rsidRPr="00964888">
        <w:rPr>
          <w:szCs w:val="22"/>
          <w:lang w:val="en-CA" w:eastAsia="zh-TW"/>
        </w:rPr>
        <w:t xml:space="preserve">, </w:t>
      </w:r>
      <w:r w:rsidR="002C3D85" w:rsidRPr="00964888">
        <w:rPr>
          <w:szCs w:val="22"/>
          <w:lang w:val="en-CA" w:eastAsia="zh-TW"/>
        </w:rPr>
        <w:t>it ensures that</w:t>
      </w:r>
      <w:r w:rsidR="00D617F4" w:rsidRPr="00964888">
        <w:rPr>
          <w:szCs w:val="22"/>
          <w:lang w:val="en-CA" w:eastAsia="zh-TW"/>
        </w:rPr>
        <w:t xml:space="preserve"> </w:t>
      </w:r>
      <w:proofErr w:type="spellStart"/>
      <w:r w:rsidR="00D617F4" w:rsidRPr="00964888">
        <w:rPr>
          <w:szCs w:val="22"/>
          <w:lang w:val="en-CA" w:eastAsia="zh-TW"/>
        </w:rPr>
        <w:t>ΔmaxV</w:t>
      </w:r>
      <w:proofErr w:type="spellEnd"/>
      <w:r w:rsidR="00D617F4" w:rsidRPr="00964888">
        <w:rPr>
          <w:szCs w:val="22"/>
          <w:lang w:val="en-CA" w:eastAsia="zh-TW"/>
        </w:rPr>
        <w:t xml:space="preserve"> is zero</w:t>
      </w:r>
      <w:r w:rsidR="00B03D4C" w:rsidRPr="00964888">
        <w:rPr>
          <w:szCs w:val="22"/>
          <w:lang w:val="en-CA" w:eastAsia="zh-TW"/>
        </w:rPr>
        <w:t>.</w:t>
      </w:r>
    </w:p>
    <w:p w14:paraId="28C80E6B" w14:textId="27B4767F" w:rsidR="001F5797" w:rsidRPr="00B71ACB" w:rsidRDefault="001F5797" w:rsidP="001F5797">
      <w:pPr>
        <w:jc w:val="center"/>
        <w:rPr>
          <w:color w:val="000000"/>
          <w:szCs w:val="22"/>
        </w:rPr>
      </w:pPr>
      <w:r w:rsidRPr="00B71ACB">
        <w:rPr>
          <w:noProof/>
        </w:rPr>
        <w:drawing>
          <wp:inline distT="0" distB="0" distL="0" distR="0" wp14:anchorId="57935CCF" wp14:editId="181CE61C">
            <wp:extent cx="1605915" cy="2023110"/>
            <wp:effectExtent l="0" t="0" r="0" b="0"/>
            <wp:docPr id="28" name="圖片 28" descr="https://lh5.googleusercontent.com/_13ugd1aQqsDs4OChjmtYY-rzHIz8fCMB84XBtgufHe-bVuj9n6IHIthIW8HbGWPLGp4YSmj-wSANKYgr49FtSLihJcDhe5lAVYWYFiHfj675nCnsutGmLDqAeEvzU40q0nlOcvt2h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lh5.googleusercontent.com/_13ugd1aQqsDs4OChjmtYY-rzHIz8fCMB84XBtgufHe-bVuj9n6IHIthIW8HbGWPLGp4YSmj-wSANKYgr49FtSLihJcDhe5lAVYWYFiHfj675nCnsutGmLDqAeEvzU40q0nlOcvt2h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915" cy="202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32B410" w14:textId="0FADC240" w:rsidR="001F5797" w:rsidRPr="00964888" w:rsidRDefault="001F5797" w:rsidP="001F5797">
      <w:pPr>
        <w:jc w:val="center"/>
        <w:rPr>
          <w:color w:val="000000"/>
          <w:szCs w:val="22"/>
        </w:rPr>
      </w:pPr>
      <w:r w:rsidRPr="00964888">
        <w:rPr>
          <w:rFonts w:hint="eastAsia"/>
          <w:color w:val="000000"/>
          <w:szCs w:val="22"/>
          <w:lang w:eastAsia="zh-TW"/>
        </w:rPr>
        <w:t>F</w:t>
      </w:r>
      <w:r w:rsidRPr="00964888">
        <w:rPr>
          <w:color w:val="000000"/>
          <w:szCs w:val="22"/>
        </w:rPr>
        <w:t>ig. 1 Coordinate system of a 4x4 block.</w:t>
      </w:r>
    </w:p>
    <w:p w14:paraId="29649010" w14:textId="2228026C" w:rsidR="001F5797" w:rsidRPr="00964888" w:rsidRDefault="001F5797" w:rsidP="009E7C87">
      <w:pPr>
        <w:rPr>
          <w:szCs w:val="22"/>
          <w:lang w:val="en-CA" w:eastAsia="zh-TW"/>
        </w:rPr>
      </w:pPr>
    </w:p>
    <w:p w14:paraId="074D076E" w14:textId="31825DA6" w:rsidR="00CB577B" w:rsidRPr="00964888" w:rsidRDefault="00CB577B" w:rsidP="00E11923">
      <w:pPr>
        <w:pStyle w:val="1"/>
        <w:rPr>
          <w:lang w:val="en-CA" w:eastAsia="zh-TW"/>
        </w:rPr>
      </w:pPr>
      <w:r w:rsidRPr="00964888">
        <w:rPr>
          <w:rFonts w:hint="eastAsia"/>
          <w:lang w:val="en-CA" w:eastAsia="zh-TW"/>
        </w:rPr>
        <w:t>E</w:t>
      </w:r>
      <w:r w:rsidRPr="00964888">
        <w:rPr>
          <w:lang w:val="en-CA" w:eastAsia="zh-TW"/>
        </w:rPr>
        <w:t>xperimental result</w:t>
      </w:r>
    </w:p>
    <w:p w14:paraId="272CA6A6" w14:textId="0DE8D53A" w:rsidR="008F6C08" w:rsidRPr="00964888" w:rsidRDefault="002C6633" w:rsidP="002C6633">
      <w:pPr>
        <w:rPr>
          <w:szCs w:val="22"/>
          <w:lang w:val="en-CA" w:eastAsia="zh-TW"/>
        </w:rPr>
      </w:pPr>
      <w:r w:rsidRPr="00964888">
        <w:rPr>
          <w:szCs w:val="22"/>
          <w:lang w:val="en-CA" w:eastAsia="zh-TW"/>
        </w:rPr>
        <w:t>Table 1</w:t>
      </w:r>
      <w:r w:rsidRPr="00B71ACB">
        <w:rPr>
          <w:szCs w:val="22"/>
          <w:lang w:val="en-CA" w:eastAsia="zh-TW"/>
        </w:rPr>
        <w:t xml:space="preserve"> shows the probability of disabling PROF by conditions.</w:t>
      </w:r>
      <w:r w:rsidR="00A07BB0">
        <w:rPr>
          <w:szCs w:val="22"/>
          <w:lang w:val="en-CA" w:eastAsia="zh-TW"/>
        </w:rPr>
        <w:t xml:space="preserve"> And </w:t>
      </w:r>
      <w:r w:rsidR="008F6C08" w:rsidRPr="00964888">
        <w:rPr>
          <w:rFonts w:hint="eastAsia"/>
          <w:szCs w:val="22"/>
          <w:lang w:val="en-CA" w:eastAsia="zh-TW"/>
        </w:rPr>
        <w:t>I</w:t>
      </w:r>
      <w:r w:rsidR="008F6C08" w:rsidRPr="00964888">
        <w:rPr>
          <w:szCs w:val="22"/>
          <w:lang w:val="en-CA" w:eastAsia="zh-TW"/>
        </w:rPr>
        <w:t>f one of the following conditions is true, PROF is disabled.</w:t>
      </w:r>
    </w:p>
    <w:p w14:paraId="76E77551" w14:textId="67D4A87F" w:rsidR="00365CC9" w:rsidRPr="00964888" w:rsidRDefault="00365CC9" w:rsidP="00365CC9">
      <w:pPr>
        <w:rPr>
          <w:szCs w:val="22"/>
          <w:lang w:val="en-CA" w:eastAsia="zh-TW"/>
        </w:rPr>
      </w:pPr>
      <w:r w:rsidRPr="00964888">
        <w:rPr>
          <w:szCs w:val="22"/>
          <w:lang w:val="en-CA" w:eastAsia="zh-TW"/>
        </w:rPr>
        <w:t xml:space="preserve">Condition 1: </w:t>
      </w:r>
      <w:r w:rsidRPr="00964888">
        <w:rPr>
          <w:rFonts w:hint="eastAsia"/>
          <w:szCs w:val="22"/>
          <w:lang w:val="en-CA" w:eastAsia="zh-TW"/>
        </w:rPr>
        <w:t>C</w:t>
      </w:r>
      <w:r w:rsidRPr="00964888">
        <w:rPr>
          <w:szCs w:val="22"/>
          <w:lang w:val="en-CA" w:eastAsia="zh-TW"/>
        </w:rPr>
        <w:t xml:space="preserve">ontrol point motion vectors are </w:t>
      </w:r>
      <w:r w:rsidR="003A3B00" w:rsidRPr="00964888">
        <w:rPr>
          <w:szCs w:val="22"/>
          <w:lang w:val="en-CA" w:eastAsia="zh-TW"/>
        </w:rPr>
        <w:t>all equal</w:t>
      </w:r>
      <w:r w:rsidRPr="00964888">
        <w:rPr>
          <w:szCs w:val="22"/>
          <w:lang w:val="en-CA" w:eastAsia="zh-TW"/>
        </w:rPr>
        <w:t>.</w:t>
      </w:r>
    </w:p>
    <w:p w14:paraId="288CA4A1" w14:textId="4DE34E0F" w:rsidR="00365CC9" w:rsidRPr="00964888" w:rsidRDefault="00365CC9" w:rsidP="00365CC9">
      <w:pPr>
        <w:rPr>
          <w:szCs w:val="22"/>
          <w:lang w:val="en-CA" w:eastAsia="zh-TW"/>
        </w:rPr>
      </w:pPr>
      <w:r w:rsidRPr="00964888">
        <w:rPr>
          <w:szCs w:val="22"/>
          <w:lang w:val="en-CA" w:eastAsia="zh-TW"/>
        </w:rPr>
        <w:lastRenderedPageBreak/>
        <w:t xml:space="preserve">Condition 2: </w:t>
      </w:r>
      <w:r w:rsidR="003A0D12" w:rsidRPr="00964888">
        <w:rPr>
          <w:szCs w:val="22"/>
          <w:lang w:val="en-CA" w:eastAsia="zh-TW"/>
        </w:rPr>
        <w:t>The size of reference block bounding box exceed a pre-defined threshold</w:t>
      </w:r>
      <w:r w:rsidRPr="00964888">
        <w:rPr>
          <w:szCs w:val="22"/>
          <w:lang w:val="en-CA" w:eastAsia="zh-TW"/>
        </w:rPr>
        <w:t>.</w:t>
      </w:r>
    </w:p>
    <w:p w14:paraId="7AEE8C27" w14:textId="08008F04" w:rsidR="00365CC9" w:rsidRPr="00964888" w:rsidRDefault="00365CC9" w:rsidP="00365CC9">
      <w:pPr>
        <w:rPr>
          <w:szCs w:val="22"/>
          <w:lang w:val="en-CA" w:eastAsia="zh-TW"/>
        </w:rPr>
      </w:pPr>
      <w:r w:rsidRPr="00964888">
        <w:rPr>
          <w:szCs w:val="22"/>
          <w:lang w:val="en-CA" w:eastAsia="zh-TW"/>
        </w:rPr>
        <w:t>Condition 3</w:t>
      </w:r>
      <w:r w:rsidR="00A75524">
        <w:rPr>
          <w:szCs w:val="22"/>
          <w:lang w:val="en-CA" w:eastAsia="zh-TW"/>
        </w:rPr>
        <w:t xml:space="preserve"> </w:t>
      </w:r>
      <w:r w:rsidR="00E70E9B" w:rsidRPr="00964888">
        <w:rPr>
          <w:szCs w:val="22"/>
          <w:lang w:val="en-CA" w:eastAsia="zh-TW"/>
        </w:rPr>
        <w:t>(Proposed)</w:t>
      </w:r>
      <w:r w:rsidRPr="00964888">
        <w:rPr>
          <w:szCs w:val="22"/>
          <w:lang w:val="en-CA" w:eastAsia="zh-TW"/>
        </w:rPr>
        <w:t xml:space="preserve">: </w:t>
      </w:r>
      <w:r w:rsidR="00F64534" w:rsidRPr="00964888">
        <w:rPr>
          <w:szCs w:val="22"/>
          <w:lang w:val="en-CA" w:eastAsia="zh-TW"/>
        </w:rPr>
        <w:t xml:space="preserve">None of </w:t>
      </w:r>
      <w:proofErr w:type="spellStart"/>
      <w:r w:rsidR="00F64534" w:rsidRPr="00964888">
        <w:rPr>
          <w:szCs w:val="22"/>
          <w:lang w:val="en-CA" w:eastAsia="zh-TW"/>
        </w:rPr>
        <w:t>ΔmaxVx</w:t>
      </w:r>
      <w:proofErr w:type="spellEnd"/>
      <w:r w:rsidR="00F64534" w:rsidRPr="00964888">
        <w:rPr>
          <w:szCs w:val="22"/>
          <w:lang w:val="en-CA" w:eastAsia="zh-TW"/>
        </w:rPr>
        <w:t xml:space="preserve"> and </w:t>
      </w:r>
      <w:proofErr w:type="spellStart"/>
      <w:r w:rsidR="00F64534" w:rsidRPr="00964888">
        <w:rPr>
          <w:szCs w:val="22"/>
          <w:lang w:val="en-CA" w:eastAsia="zh-TW"/>
        </w:rPr>
        <w:t>ΔmaxVy</w:t>
      </w:r>
      <w:proofErr w:type="spellEnd"/>
      <w:r w:rsidR="00F64534" w:rsidRPr="00964888">
        <w:rPr>
          <w:szCs w:val="22"/>
          <w:lang w:val="en-CA" w:eastAsia="zh-TW"/>
        </w:rPr>
        <w:t xml:space="preserve"> is greater than the rounding threshold</w:t>
      </w:r>
      <w:r w:rsidRPr="00964888">
        <w:rPr>
          <w:szCs w:val="22"/>
          <w:lang w:val="en-CA" w:eastAsia="zh-TW"/>
        </w:rPr>
        <w:t>.</w:t>
      </w:r>
    </w:p>
    <w:p w14:paraId="7E3CA088" w14:textId="5B56851A" w:rsidR="00365CC9" w:rsidRPr="00964888" w:rsidRDefault="00E70E9B" w:rsidP="002C6633">
      <w:pPr>
        <w:rPr>
          <w:szCs w:val="22"/>
          <w:lang w:val="en-CA" w:eastAsia="zh-TW"/>
        </w:rPr>
      </w:pPr>
      <w:r w:rsidRPr="00964888">
        <w:rPr>
          <w:rFonts w:hint="eastAsia"/>
          <w:szCs w:val="22"/>
          <w:lang w:val="en-CA" w:eastAsia="zh-TW"/>
        </w:rPr>
        <w:t>T</w:t>
      </w:r>
      <w:r w:rsidRPr="00964888">
        <w:rPr>
          <w:szCs w:val="22"/>
          <w:lang w:val="en-CA" w:eastAsia="zh-TW"/>
        </w:rPr>
        <w:t xml:space="preserve">est 1: </w:t>
      </w:r>
      <w:r w:rsidR="00820806" w:rsidRPr="00964888">
        <w:rPr>
          <w:szCs w:val="22"/>
          <w:lang w:val="en-CA" w:eastAsia="zh-TW"/>
        </w:rPr>
        <w:t xml:space="preserve">Apply </w:t>
      </w:r>
      <w:r w:rsidR="008805AC">
        <w:rPr>
          <w:szCs w:val="22"/>
          <w:lang w:val="en-CA" w:eastAsia="zh-TW"/>
        </w:rPr>
        <w:t>C</w:t>
      </w:r>
      <w:r w:rsidR="008805AC" w:rsidRPr="00964888">
        <w:rPr>
          <w:szCs w:val="22"/>
          <w:lang w:val="en-CA" w:eastAsia="zh-TW"/>
        </w:rPr>
        <w:t xml:space="preserve">ondition </w:t>
      </w:r>
      <w:r w:rsidRPr="00964888">
        <w:rPr>
          <w:szCs w:val="22"/>
          <w:lang w:val="en-CA" w:eastAsia="zh-TW"/>
        </w:rPr>
        <w:t xml:space="preserve">3 </w:t>
      </w:r>
      <w:r w:rsidR="000E3015" w:rsidRPr="00964888">
        <w:rPr>
          <w:szCs w:val="22"/>
          <w:lang w:val="en-CA" w:eastAsia="zh-TW"/>
        </w:rPr>
        <w:t>o</w:t>
      </w:r>
      <w:r w:rsidRPr="00964888">
        <w:rPr>
          <w:szCs w:val="22"/>
          <w:lang w:val="en-CA" w:eastAsia="zh-TW"/>
        </w:rPr>
        <w:t>n top of CE4-2.</w:t>
      </w:r>
      <w:proofErr w:type="gramStart"/>
      <w:r w:rsidRPr="00964888">
        <w:rPr>
          <w:szCs w:val="22"/>
          <w:lang w:val="en-CA" w:eastAsia="zh-TW"/>
        </w:rPr>
        <w:t>1.a</w:t>
      </w:r>
      <w:proofErr w:type="gramEnd"/>
      <w:r w:rsidR="00562CB4" w:rsidRPr="00964888">
        <w:rPr>
          <w:szCs w:val="22"/>
          <w:lang w:val="en-CA" w:eastAsia="zh-TW"/>
        </w:rPr>
        <w:t xml:space="preserve"> and remove Condition 1</w:t>
      </w:r>
      <w:r w:rsidR="007D1066" w:rsidRPr="00964888">
        <w:rPr>
          <w:szCs w:val="22"/>
          <w:lang w:val="en-CA" w:eastAsia="zh-TW"/>
        </w:rPr>
        <w:t>.</w:t>
      </w:r>
    </w:p>
    <w:p w14:paraId="5D881BFB" w14:textId="3F44AB14" w:rsidR="00E70E9B" w:rsidRPr="00964888" w:rsidRDefault="00E70E9B" w:rsidP="00E70E9B">
      <w:pPr>
        <w:rPr>
          <w:szCs w:val="22"/>
          <w:lang w:val="en-CA" w:eastAsia="zh-TW"/>
        </w:rPr>
      </w:pPr>
      <w:r w:rsidRPr="00964888">
        <w:rPr>
          <w:rFonts w:hint="eastAsia"/>
          <w:szCs w:val="22"/>
          <w:lang w:val="en-CA" w:eastAsia="zh-TW"/>
        </w:rPr>
        <w:t>T</w:t>
      </w:r>
      <w:r w:rsidRPr="00964888">
        <w:rPr>
          <w:szCs w:val="22"/>
          <w:lang w:val="en-CA" w:eastAsia="zh-TW"/>
        </w:rPr>
        <w:t xml:space="preserve">est 2: </w:t>
      </w:r>
      <w:r w:rsidR="00820806" w:rsidRPr="00964888">
        <w:rPr>
          <w:szCs w:val="22"/>
          <w:lang w:val="en-CA" w:eastAsia="zh-TW"/>
        </w:rPr>
        <w:t xml:space="preserve">Apply </w:t>
      </w:r>
      <w:r w:rsidR="008805AC">
        <w:rPr>
          <w:szCs w:val="22"/>
          <w:lang w:val="en-CA" w:eastAsia="zh-TW"/>
        </w:rPr>
        <w:t>C</w:t>
      </w:r>
      <w:r w:rsidR="008805AC" w:rsidRPr="00964888">
        <w:rPr>
          <w:szCs w:val="22"/>
          <w:lang w:val="en-CA" w:eastAsia="zh-TW"/>
        </w:rPr>
        <w:t xml:space="preserve">ondition </w:t>
      </w:r>
      <w:r w:rsidRPr="00964888">
        <w:rPr>
          <w:szCs w:val="22"/>
          <w:lang w:val="en-CA" w:eastAsia="zh-TW"/>
        </w:rPr>
        <w:t xml:space="preserve">3 </w:t>
      </w:r>
      <w:r w:rsidR="000E3015" w:rsidRPr="00964888">
        <w:rPr>
          <w:szCs w:val="22"/>
          <w:lang w:val="en-CA" w:eastAsia="zh-TW"/>
        </w:rPr>
        <w:t>o</w:t>
      </w:r>
      <w:r w:rsidRPr="00964888">
        <w:rPr>
          <w:szCs w:val="22"/>
          <w:lang w:val="en-CA" w:eastAsia="zh-TW"/>
        </w:rPr>
        <w:t>n top of CE4-2.</w:t>
      </w:r>
      <w:proofErr w:type="gramStart"/>
      <w:r w:rsidRPr="00964888">
        <w:rPr>
          <w:szCs w:val="22"/>
          <w:lang w:val="en-CA" w:eastAsia="zh-TW"/>
        </w:rPr>
        <w:t>1.b</w:t>
      </w:r>
      <w:proofErr w:type="gramEnd"/>
      <w:r w:rsidR="00562CB4" w:rsidRPr="00964888">
        <w:rPr>
          <w:szCs w:val="22"/>
          <w:lang w:val="en-CA" w:eastAsia="zh-TW"/>
        </w:rPr>
        <w:t xml:space="preserve"> and remove Condition 1</w:t>
      </w:r>
      <w:r w:rsidR="007D1066" w:rsidRPr="00964888">
        <w:rPr>
          <w:szCs w:val="22"/>
          <w:lang w:val="en-CA" w:eastAsia="zh-TW"/>
        </w:rPr>
        <w:t>.</w:t>
      </w:r>
    </w:p>
    <w:p w14:paraId="0D9E0E04" w14:textId="29FB7BEA" w:rsidR="008E0F84" w:rsidRPr="00964888" w:rsidRDefault="009C5BBD" w:rsidP="002C6633">
      <w:pPr>
        <w:rPr>
          <w:color w:val="000000"/>
          <w:szCs w:val="22"/>
        </w:rPr>
      </w:pPr>
      <w:r w:rsidRPr="00964888">
        <w:rPr>
          <w:lang w:val="en-CA" w:eastAsia="zh-CN"/>
        </w:rPr>
        <w:t xml:space="preserve">The test condition described in JVET-N1010 </w:t>
      </w:r>
      <w:r w:rsidRPr="00964888">
        <w:rPr>
          <w:lang w:val="en-CA" w:eastAsia="zh-CN"/>
        </w:rPr>
        <w:fldChar w:fldCharType="begin"/>
      </w:r>
      <w:r w:rsidRPr="00964888">
        <w:rPr>
          <w:lang w:val="en-CA" w:eastAsia="zh-CN"/>
        </w:rPr>
        <w:instrText xml:space="preserve"> REF _Ref518249327 \r \h </w:instrText>
      </w:r>
      <w:r w:rsidR="00692F9E" w:rsidRPr="00964888">
        <w:rPr>
          <w:lang w:val="en-CA" w:eastAsia="zh-CN"/>
        </w:rPr>
        <w:instrText xml:space="preserve"> \* MERGEFORMAT </w:instrText>
      </w:r>
      <w:r w:rsidRPr="00964888">
        <w:rPr>
          <w:lang w:val="en-CA" w:eastAsia="zh-CN"/>
        </w:rPr>
      </w:r>
      <w:r w:rsidRPr="00964888">
        <w:rPr>
          <w:lang w:val="en-CA" w:eastAsia="zh-CN"/>
        </w:rPr>
        <w:fldChar w:fldCharType="separate"/>
      </w:r>
      <w:r w:rsidRPr="00964888">
        <w:rPr>
          <w:lang w:val="en-CA" w:eastAsia="zh-CN"/>
        </w:rPr>
        <w:t>[</w:t>
      </w:r>
      <w:r w:rsidR="004379B0" w:rsidRPr="00964888">
        <w:rPr>
          <w:lang w:val="en-CA" w:eastAsia="zh-CN"/>
        </w:rPr>
        <w:t>4</w:t>
      </w:r>
      <w:r w:rsidRPr="00964888">
        <w:rPr>
          <w:lang w:val="en-CA" w:eastAsia="zh-CN"/>
        </w:rPr>
        <w:t>]</w:t>
      </w:r>
      <w:r w:rsidRPr="00964888">
        <w:rPr>
          <w:lang w:val="en-CA" w:eastAsia="zh-CN"/>
        </w:rPr>
        <w:fldChar w:fldCharType="end"/>
      </w:r>
      <w:r w:rsidRPr="00B71ACB">
        <w:rPr>
          <w:lang w:val="en-CA" w:eastAsia="zh-CN"/>
        </w:rPr>
        <w:t xml:space="preserve"> is used in the simulation.</w:t>
      </w:r>
      <w:r w:rsidR="00AE5558" w:rsidRPr="00964888">
        <w:rPr>
          <w:lang w:val="en-CA" w:eastAsia="zh-CN"/>
        </w:rPr>
        <w:t xml:space="preserve"> </w:t>
      </w:r>
      <w:r w:rsidR="002400B5" w:rsidRPr="00964888">
        <w:rPr>
          <w:lang w:val="en-CA" w:eastAsia="zh-CN"/>
        </w:rPr>
        <w:t>Table 2</w:t>
      </w:r>
      <w:r w:rsidR="002400B5" w:rsidRPr="00B71ACB">
        <w:rPr>
          <w:lang w:val="en-CA" w:eastAsia="zh-CN"/>
        </w:rPr>
        <w:t xml:space="preserve"> shows the s</w:t>
      </w:r>
      <w:r w:rsidR="00AE5558" w:rsidRPr="00B71ACB">
        <w:rPr>
          <w:lang w:val="en-CA" w:eastAsia="zh-CN"/>
        </w:rPr>
        <w:t xml:space="preserve">imulation results </w:t>
      </w:r>
      <w:r w:rsidR="002400B5" w:rsidRPr="00964888">
        <w:rPr>
          <w:lang w:val="en-CA" w:eastAsia="zh-CN"/>
        </w:rPr>
        <w:t>of</w:t>
      </w:r>
      <w:r w:rsidR="009A0947" w:rsidRPr="00964888">
        <w:rPr>
          <w:szCs w:val="22"/>
          <w:lang w:val="en-CA" w:eastAsia="zh-TW"/>
        </w:rPr>
        <w:t xml:space="preserve"> Test 1</w:t>
      </w:r>
      <w:r w:rsidR="00A12799" w:rsidRPr="00964888">
        <w:rPr>
          <w:szCs w:val="22"/>
          <w:lang w:val="en-CA" w:eastAsia="zh-TW"/>
        </w:rPr>
        <w:t>, and</w:t>
      </w:r>
      <w:r w:rsidR="009A0947" w:rsidRPr="00964888">
        <w:rPr>
          <w:szCs w:val="22"/>
          <w:lang w:val="en-CA" w:eastAsia="zh-TW"/>
        </w:rPr>
        <w:t xml:space="preserve"> the coding </w:t>
      </w:r>
      <w:r w:rsidR="00755EAF" w:rsidRPr="00964888">
        <w:rPr>
          <w:szCs w:val="22"/>
          <w:lang w:val="en-CA" w:eastAsia="zh-TW"/>
        </w:rPr>
        <w:t xml:space="preserve">performance </w:t>
      </w:r>
      <w:r w:rsidR="00037251" w:rsidRPr="00964888">
        <w:rPr>
          <w:szCs w:val="22"/>
          <w:lang w:val="en-CA" w:eastAsia="zh-TW"/>
        </w:rPr>
        <w:t>i</w:t>
      </w:r>
      <w:r w:rsidR="00DC57D1" w:rsidRPr="00964888">
        <w:rPr>
          <w:szCs w:val="22"/>
          <w:lang w:val="en-CA" w:eastAsia="zh-TW"/>
        </w:rPr>
        <w:t xml:space="preserve">s </w:t>
      </w:r>
      <w:r w:rsidR="009A0947" w:rsidRPr="00964888">
        <w:rPr>
          <w:szCs w:val="22"/>
          <w:lang w:val="en-CA" w:eastAsia="zh-TW"/>
        </w:rPr>
        <w:t xml:space="preserve">unchanged </w:t>
      </w:r>
      <w:r w:rsidR="00782215" w:rsidRPr="00964888">
        <w:rPr>
          <w:szCs w:val="22"/>
          <w:lang w:val="en-CA" w:eastAsia="zh-TW"/>
        </w:rPr>
        <w:t>compare with CE4-2.</w:t>
      </w:r>
      <w:proofErr w:type="gramStart"/>
      <w:r w:rsidR="00782215" w:rsidRPr="00964888">
        <w:rPr>
          <w:szCs w:val="22"/>
          <w:lang w:val="en-CA" w:eastAsia="zh-TW"/>
        </w:rPr>
        <w:t>1.a</w:t>
      </w:r>
      <w:proofErr w:type="gramEnd"/>
      <w:r w:rsidR="00782215" w:rsidRPr="00964888">
        <w:rPr>
          <w:szCs w:val="22"/>
          <w:lang w:val="en-CA" w:eastAsia="zh-TW"/>
        </w:rPr>
        <w:t xml:space="preserve"> </w:t>
      </w:r>
      <w:r w:rsidR="009A0947" w:rsidRPr="00964888">
        <w:rPr>
          <w:szCs w:val="22"/>
          <w:lang w:val="en-CA" w:eastAsia="zh-TW"/>
        </w:rPr>
        <w:t>but skip around 34.87% PROF process on affine block</w:t>
      </w:r>
      <w:r w:rsidR="00A12799" w:rsidRPr="00964888">
        <w:rPr>
          <w:szCs w:val="22"/>
          <w:lang w:val="en-CA" w:eastAsia="zh-TW"/>
        </w:rPr>
        <w:t>s</w:t>
      </w:r>
      <w:r w:rsidR="009A0947" w:rsidRPr="00964888">
        <w:rPr>
          <w:szCs w:val="22"/>
          <w:lang w:val="en-CA" w:eastAsia="zh-TW"/>
        </w:rPr>
        <w:t>.</w:t>
      </w:r>
      <w:r w:rsidR="00AE5558" w:rsidRPr="00964888">
        <w:rPr>
          <w:lang w:val="en-CA" w:eastAsia="zh-CN"/>
        </w:rPr>
        <w:t xml:space="preserve"> </w:t>
      </w:r>
      <w:r w:rsidR="002400B5" w:rsidRPr="00964888">
        <w:rPr>
          <w:lang w:val="en-CA" w:eastAsia="zh-CN"/>
        </w:rPr>
        <w:t>Table 3</w:t>
      </w:r>
      <w:r w:rsidR="002400B5" w:rsidRPr="00B71ACB">
        <w:rPr>
          <w:lang w:val="en-CA" w:eastAsia="zh-CN"/>
        </w:rPr>
        <w:t xml:space="preserve">. </w:t>
      </w:r>
      <w:r w:rsidR="00A12799" w:rsidRPr="00B71ACB">
        <w:rPr>
          <w:lang w:val="en-CA" w:eastAsia="zh-CN"/>
        </w:rPr>
        <w:t>s</w:t>
      </w:r>
      <w:r w:rsidR="002400B5" w:rsidRPr="00964888">
        <w:rPr>
          <w:lang w:val="en-CA" w:eastAsia="zh-CN"/>
        </w:rPr>
        <w:t>hows the s</w:t>
      </w:r>
      <w:r w:rsidR="00AE5558" w:rsidRPr="00964888">
        <w:rPr>
          <w:lang w:val="en-CA" w:eastAsia="zh-CN"/>
        </w:rPr>
        <w:t>imulation result</w:t>
      </w:r>
      <w:r w:rsidR="008E0F84" w:rsidRPr="00964888">
        <w:rPr>
          <w:lang w:val="en-CA" w:eastAsia="zh-CN"/>
        </w:rPr>
        <w:t>s</w:t>
      </w:r>
      <w:r w:rsidR="00AE5558" w:rsidRPr="00964888">
        <w:rPr>
          <w:lang w:val="en-CA" w:eastAsia="zh-CN"/>
        </w:rPr>
        <w:t xml:space="preserve"> </w:t>
      </w:r>
      <w:r w:rsidR="002400B5" w:rsidRPr="00964888">
        <w:rPr>
          <w:lang w:val="en-CA" w:eastAsia="zh-CN"/>
        </w:rPr>
        <w:t>of Test 2</w:t>
      </w:r>
      <w:r w:rsidR="009A0947" w:rsidRPr="00964888">
        <w:rPr>
          <w:szCs w:val="22"/>
          <w:lang w:val="en-CA" w:eastAsia="zh-TW"/>
        </w:rPr>
        <w:t xml:space="preserve">, </w:t>
      </w:r>
      <w:r w:rsidR="008E0F84" w:rsidRPr="00964888">
        <w:rPr>
          <w:szCs w:val="22"/>
          <w:lang w:val="en-CA" w:eastAsia="zh-TW"/>
        </w:rPr>
        <w:t xml:space="preserve">and </w:t>
      </w:r>
      <w:r w:rsidR="009A0947" w:rsidRPr="00964888">
        <w:rPr>
          <w:szCs w:val="22"/>
          <w:lang w:val="en-CA" w:eastAsia="zh-TW"/>
        </w:rPr>
        <w:t xml:space="preserve">the coding </w:t>
      </w:r>
      <w:r w:rsidR="001A6924" w:rsidRPr="00964888">
        <w:rPr>
          <w:szCs w:val="22"/>
          <w:lang w:val="en-CA" w:eastAsia="zh-TW"/>
        </w:rPr>
        <w:t xml:space="preserve">performance </w:t>
      </w:r>
      <w:r w:rsidR="00EE0F50">
        <w:rPr>
          <w:szCs w:val="22"/>
          <w:lang w:val="en-CA" w:eastAsia="zh-TW"/>
        </w:rPr>
        <w:t>is</w:t>
      </w:r>
      <w:r w:rsidR="00EE0F50" w:rsidRPr="00964888">
        <w:rPr>
          <w:szCs w:val="22"/>
          <w:lang w:val="en-CA" w:eastAsia="zh-TW"/>
        </w:rPr>
        <w:t xml:space="preserve"> </w:t>
      </w:r>
      <w:r w:rsidR="009A0947" w:rsidRPr="00964888">
        <w:rPr>
          <w:szCs w:val="22"/>
          <w:lang w:val="en-CA" w:eastAsia="zh-TW"/>
        </w:rPr>
        <w:t xml:space="preserve">negligible </w:t>
      </w:r>
      <w:r w:rsidR="00EC079E" w:rsidRPr="00964888">
        <w:rPr>
          <w:szCs w:val="22"/>
          <w:lang w:val="en-CA" w:eastAsia="zh-TW"/>
        </w:rPr>
        <w:t>difference compare with CE4-2.1</w:t>
      </w:r>
      <w:r w:rsidR="000A2F2A" w:rsidRPr="00964888">
        <w:rPr>
          <w:szCs w:val="22"/>
          <w:lang w:val="en-CA" w:eastAsia="zh-TW"/>
        </w:rPr>
        <w:t>.b</w:t>
      </w:r>
      <w:r w:rsidR="009A0947" w:rsidRPr="00964888">
        <w:rPr>
          <w:szCs w:val="22"/>
          <w:lang w:val="en-CA" w:eastAsia="zh-TW"/>
        </w:rPr>
        <w:t xml:space="preserve">, because </w:t>
      </w:r>
      <w:r w:rsidR="00E43006" w:rsidRPr="00964888">
        <w:rPr>
          <w:szCs w:val="22"/>
          <w:lang w:val="en-CA" w:eastAsia="zh-TW"/>
        </w:rPr>
        <w:t xml:space="preserve">some of </w:t>
      </w:r>
      <w:r w:rsidR="008E0F84" w:rsidRPr="00964888">
        <w:rPr>
          <w:szCs w:val="22"/>
          <w:lang w:val="en-CA" w:eastAsia="zh-TW"/>
        </w:rPr>
        <w:t xml:space="preserve">the </w:t>
      </w:r>
      <w:r w:rsidR="009A0947" w:rsidRPr="00964888">
        <w:rPr>
          <w:szCs w:val="22"/>
          <w:lang w:val="en-CA" w:eastAsia="zh-TW"/>
        </w:rPr>
        <w:t xml:space="preserve">bi-prediction </w:t>
      </w:r>
      <w:r w:rsidR="00056CDF" w:rsidRPr="00964888">
        <w:rPr>
          <w:szCs w:val="22"/>
          <w:lang w:val="en-CA" w:eastAsia="zh-TW"/>
        </w:rPr>
        <w:t xml:space="preserve">affine </w:t>
      </w:r>
      <w:r w:rsidR="009A0947" w:rsidRPr="00964888">
        <w:rPr>
          <w:szCs w:val="22"/>
          <w:lang w:val="en-CA" w:eastAsia="zh-TW"/>
        </w:rPr>
        <w:t>block</w:t>
      </w:r>
      <w:r w:rsidR="00E43006" w:rsidRPr="00964888">
        <w:rPr>
          <w:szCs w:val="22"/>
          <w:lang w:val="en-CA" w:eastAsia="zh-TW"/>
        </w:rPr>
        <w:t>s</w:t>
      </w:r>
      <w:r w:rsidR="009A0947" w:rsidRPr="00964888">
        <w:rPr>
          <w:szCs w:val="22"/>
          <w:lang w:val="en-CA" w:eastAsia="zh-TW"/>
        </w:rPr>
        <w:t xml:space="preserve"> </w:t>
      </w:r>
      <w:r w:rsidR="00AF3F7B" w:rsidRPr="00964888">
        <w:rPr>
          <w:szCs w:val="22"/>
          <w:lang w:val="en-CA" w:eastAsia="zh-TW"/>
        </w:rPr>
        <w:t xml:space="preserve">with </w:t>
      </w:r>
      <w:r w:rsidR="00AF3F7B" w:rsidRPr="00964888">
        <w:rPr>
          <w:color w:val="000000"/>
          <w:szCs w:val="22"/>
        </w:rPr>
        <w:t>ΔV is equal to zero</w:t>
      </w:r>
      <w:r w:rsidR="00AF3F7B" w:rsidRPr="00964888">
        <w:rPr>
          <w:szCs w:val="22"/>
          <w:lang w:val="en-CA" w:eastAsia="zh-TW"/>
        </w:rPr>
        <w:t xml:space="preserve"> </w:t>
      </w:r>
      <w:r w:rsidR="00E43006" w:rsidRPr="00964888">
        <w:rPr>
          <w:szCs w:val="22"/>
          <w:lang w:val="en-CA" w:eastAsia="zh-TW"/>
        </w:rPr>
        <w:t>are</w:t>
      </w:r>
      <w:r w:rsidR="008E0F84" w:rsidRPr="00964888">
        <w:rPr>
          <w:szCs w:val="22"/>
          <w:lang w:val="en-CA" w:eastAsia="zh-TW"/>
        </w:rPr>
        <w:t xml:space="preserve"> </w:t>
      </w:r>
      <w:r w:rsidR="008E0F84" w:rsidRPr="00964888">
        <w:rPr>
          <w:color w:val="000000"/>
          <w:szCs w:val="22"/>
        </w:rPr>
        <w:t xml:space="preserve">force to use 6-tap interpolation filter when PROF is enabled </w:t>
      </w:r>
      <w:r w:rsidR="00AF3F7B" w:rsidRPr="00964888">
        <w:rPr>
          <w:szCs w:val="22"/>
          <w:lang w:val="en-CA" w:eastAsia="zh-TW"/>
        </w:rPr>
        <w:t>in test CE4-2.1.b</w:t>
      </w:r>
      <w:r w:rsidR="008E0F84" w:rsidRPr="00B71ACB">
        <w:rPr>
          <w:color w:val="000000"/>
          <w:szCs w:val="22"/>
        </w:rPr>
        <w:t xml:space="preserve">, </w:t>
      </w:r>
      <w:r w:rsidR="00402AFA" w:rsidRPr="00B71ACB">
        <w:rPr>
          <w:color w:val="000000"/>
          <w:szCs w:val="22"/>
        </w:rPr>
        <w:t>b</w:t>
      </w:r>
      <w:r w:rsidR="008E0F84" w:rsidRPr="00964888">
        <w:rPr>
          <w:color w:val="000000"/>
          <w:szCs w:val="22"/>
        </w:rPr>
        <w:t>ut</w:t>
      </w:r>
      <w:r w:rsidR="00402AFA" w:rsidRPr="00964888">
        <w:rPr>
          <w:color w:val="000000"/>
          <w:szCs w:val="22"/>
        </w:rPr>
        <w:t xml:space="preserve"> </w:t>
      </w:r>
      <w:r w:rsidR="00ED4360" w:rsidRPr="00964888">
        <w:rPr>
          <w:color w:val="000000"/>
          <w:szCs w:val="22"/>
        </w:rPr>
        <w:t xml:space="preserve">PROF can be disabled on </w:t>
      </w:r>
      <w:r w:rsidR="00402AFA" w:rsidRPr="00964888">
        <w:rPr>
          <w:color w:val="000000"/>
          <w:szCs w:val="22"/>
        </w:rPr>
        <w:t>these bi-prediction affine blocks</w:t>
      </w:r>
      <w:r w:rsidR="008E0F84" w:rsidRPr="00964888">
        <w:rPr>
          <w:color w:val="000000"/>
          <w:szCs w:val="22"/>
        </w:rPr>
        <w:t xml:space="preserve"> </w:t>
      </w:r>
      <w:r w:rsidR="00402AFA" w:rsidRPr="00964888">
        <w:rPr>
          <w:color w:val="000000"/>
          <w:szCs w:val="22"/>
        </w:rPr>
        <w:t>in Test 2</w:t>
      </w:r>
      <w:r w:rsidR="00402AFA" w:rsidRPr="00B71ACB">
        <w:rPr>
          <w:color w:val="000000"/>
          <w:szCs w:val="22"/>
        </w:rPr>
        <w:t xml:space="preserve"> and use 8-tap interpolation filter follow</w:t>
      </w:r>
      <w:r w:rsidR="00ED4360" w:rsidRPr="00B71ACB">
        <w:rPr>
          <w:color w:val="000000"/>
          <w:szCs w:val="22"/>
        </w:rPr>
        <w:t>s</w:t>
      </w:r>
      <w:r w:rsidR="00402AFA" w:rsidRPr="00964888">
        <w:rPr>
          <w:color w:val="000000"/>
          <w:szCs w:val="22"/>
        </w:rPr>
        <w:t xml:space="preserve"> the current design in VTM-5.0.</w:t>
      </w:r>
    </w:p>
    <w:p w14:paraId="4D3DCFEE" w14:textId="59095B16" w:rsidR="000304CE" w:rsidRPr="00964888" w:rsidRDefault="002C6633" w:rsidP="00A65DCD">
      <w:pPr>
        <w:jc w:val="center"/>
        <w:rPr>
          <w:szCs w:val="22"/>
          <w:lang w:val="en-CA" w:eastAsia="zh-TW"/>
        </w:rPr>
      </w:pPr>
      <w:r w:rsidRPr="00964888">
        <w:rPr>
          <w:rFonts w:hint="eastAsia"/>
          <w:szCs w:val="22"/>
          <w:lang w:val="en-CA" w:eastAsia="zh-TW"/>
        </w:rPr>
        <w:t>T</w:t>
      </w:r>
      <w:r w:rsidRPr="00964888">
        <w:rPr>
          <w:szCs w:val="22"/>
          <w:lang w:val="en-CA" w:eastAsia="zh-TW"/>
        </w:rPr>
        <w:t>able 1</w:t>
      </w:r>
      <w:r w:rsidRPr="00B71ACB">
        <w:rPr>
          <w:szCs w:val="22"/>
          <w:lang w:val="en-CA" w:eastAsia="zh-TW"/>
        </w:rPr>
        <w:t>. Probability of Disabl</w:t>
      </w:r>
      <w:r w:rsidR="00BB129E">
        <w:rPr>
          <w:szCs w:val="22"/>
          <w:lang w:val="en-CA" w:eastAsia="zh-TW"/>
        </w:rPr>
        <w:t>ing</w:t>
      </w:r>
      <w:r w:rsidRPr="00B71ACB">
        <w:rPr>
          <w:szCs w:val="22"/>
          <w:lang w:val="en-CA" w:eastAsia="zh-TW"/>
        </w:rPr>
        <w:t xml:space="preserve"> PROF of Affine </w:t>
      </w:r>
      <w:proofErr w:type="spellStart"/>
      <w:r w:rsidRPr="00B71ACB">
        <w:rPr>
          <w:szCs w:val="22"/>
          <w:lang w:val="en-CA" w:eastAsia="zh-TW"/>
        </w:rPr>
        <w:t>Luma</w:t>
      </w:r>
      <w:proofErr w:type="spellEnd"/>
      <w:r w:rsidRPr="00B71ACB">
        <w:rPr>
          <w:szCs w:val="22"/>
          <w:lang w:val="en-CA" w:eastAsia="zh-TW"/>
        </w:rPr>
        <w:t xml:space="preserve"> Block</w:t>
      </w:r>
      <w:r w:rsidR="000D1583" w:rsidRPr="00B71ACB">
        <w:rPr>
          <w:szCs w:val="22"/>
          <w:lang w:val="en-CA" w:eastAsia="zh-TW"/>
        </w:rPr>
        <w:t>s</w:t>
      </w:r>
      <w:r w:rsidR="000304CE" w:rsidRPr="00964888">
        <w:rPr>
          <w:szCs w:val="22"/>
          <w:lang w:val="en-CA" w:eastAsia="zh-TW"/>
        </w:rPr>
        <w:t>.</w:t>
      </w:r>
    </w:p>
    <w:tbl>
      <w:tblPr>
        <w:tblStyle w:val="10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606"/>
        <w:gridCol w:w="1607"/>
        <w:gridCol w:w="1607"/>
        <w:tblGridChange w:id="0">
          <w:tblGrid>
            <w:gridCol w:w="1838"/>
            <w:gridCol w:w="1606"/>
            <w:gridCol w:w="1607"/>
            <w:gridCol w:w="1607"/>
          </w:tblGrid>
        </w:tblGridChange>
      </w:tblGrid>
      <w:tr w:rsidR="000304CE" w:rsidRPr="00964888" w14:paraId="088956B3" w14:textId="77777777" w:rsidTr="00CF49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Merge w:val="restart"/>
            <w:vAlign w:val="center"/>
            <w:hideMark/>
          </w:tcPr>
          <w:p w14:paraId="259EE744" w14:textId="2B30C8A5" w:rsidR="000304CE" w:rsidRPr="00964888" w:rsidRDefault="000304CE" w:rsidP="00CF4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62FF67B4" w14:textId="1F306BDD" w:rsidR="000304CE" w:rsidRPr="00964888" w:rsidRDefault="000304CE" w:rsidP="00CF4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新細明體"/>
                <w:color w:val="000000"/>
                <w:sz w:val="20"/>
                <w:lang w:eastAsia="zh-TW"/>
              </w:rPr>
            </w:pPr>
            <w:r w:rsidRPr="00964888">
              <w:rPr>
                <w:rFonts w:eastAsia="新細明體"/>
                <w:color w:val="000000"/>
                <w:sz w:val="20"/>
                <w:lang w:eastAsia="zh-TW"/>
              </w:rPr>
              <w:t>Disabl</w:t>
            </w:r>
            <w:r>
              <w:rPr>
                <w:rFonts w:eastAsia="新細明體"/>
                <w:color w:val="000000"/>
                <w:sz w:val="20"/>
                <w:lang w:eastAsia="zh-TW"/>
              </w:rPr>
              <w:t xml:space="preserve">ing </w:t>
            </w:r>
            <w:r w:rsidRPr="00964888">
              <w:rPr>
                <w:rFonts w:eastAsia="新細明體"/>
                <w:color w:val="000000"/>
                <w:sz w:val="20"/>
                <w:lang w:eastAsia="zh-TW"/>
              </w:rPr>
              <w:t>Probability</w:t>
            </w:r>
          </w:p>
        </w:tc>
      </w:tr>
      <w:tr w:rsidR="000304CE" w:rsidRPr="00964888" w14:paraId="0F46C8A5" w14:textId="77777777" w:rsidTr="00CF4960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Merge/>
            <w:tcBorders>
              <w:bottom w:val="single" w:sz="12" w:space="0" w:color="666666" w:themeColor="text1" w:themeTint="99"/>
            </w:tcBorders>
            <w:vAlign w:val="center"/>
          </w:tcPr>
          <w:p w14:paraId="17CFD8BD" w14:textId="77777777" w:rsidR="000304CE" w:rsidRPr="00964888" w:rsidRDefault="000304CE" w:rsidP="00CF4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1606" w:type="dxa"/>
            <w:tcBorders>
              <w:bottom w:val="single" w:sz="12" w:space="0" w:color="666666" w:themeColor="text1" w:themeTint="99"/>
            </w:tcBorders>
            <w:noWrap/>
            <w:vAlign w:val="center"/>
          </w:tcPr>
          <w:p w14:paraId="1BBA779F" w14:textId="77777777" w:rsidR="000304CE" w:rsidRPr="00964888" w:rsidRDefault="000304CE" w:rsidP="00CF4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新細明體"/>
                <w:b/>
                <w:bCs/>
                <w:color w:val="000000"/>
                <w:sz w:val="20"/>
                <w:lang w:eastAsia="zh-TW"/>
              </w:rPr>
            </w:pPr>
            <w:r w:rsidRPr="00964888">
              <w:rPr>
                <w:rFonts w:eastAsia="新細明體"/>
                <w:b/>
                <w:bCs/>
                <w:color w:val="000000"/>
                <w:sz w:val="20"/>
                <w:lang w:eastAsia="zh-TW"/>
              </w:rPr>
              <w:t>Condition 1</w:t>
            </w:r>
          </w:p>
        </w:tc>
        <w:tc>
          <w:tcPr>
            <w:tcW w:w="1607" w:type="dxa"/>
            <w:tcBorders>
              <w:bottom w:val="single" w:sz="12" w:space="0" w:color="666666" w:themeColor="text1" w:themeTint="99"/>
            </w:tcBorders>
            <w:vAlign w:val="center"/>
          </w:tcPr>
          <w:p w14:paraId="5B8BC1A3" w14:textId="77777777" w:rsidR="000304CE" w:rsidRPr="00964888" w:rsidRDefault="000304CE" w:rsidP="00CF4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新細明體"/>
                <w:b/>
                <w:bCs/>
                <w:color w:val="000000"/>
                <w:sz w:val="20"/>
                <w:lang w:eastAsia="zh-TW"/>
              </w:rPr>
            </w:pPr>
            <w:r w:rsidRPr="00964888">
              <w:rPr>
                <w:rFonts w:eastAsia="新細明體"/>
                <w:b/>
                <w:bCs/>
                <w:color w:val="000000"/>
                <w:sz w:val="20"/>
                <w:lang w:eastAsia="zh-TW"/>
              </w:rPr>
              <w:t>Condition 2</w:t>
            </w:r>
          </w:p>
        </w:tc>
        <w:tc>
          <w:tcPr>
            <w:tcW w:w="1607" w:type="dxa"/>
            <w:tcBorders>
              <w:bottom w:val="single" w:sz="12" w:space="0" w:color="666666" w:themeColor="text1" w:themeTint="99"/>
            </w:tcBorders>
            <w:vAlign w:val="center"/>
          </w:tcPr>
          <w:p w14:paraId="08A81E9D" w14:textId="63A38569" w:rsidR="000304CE" w:rsidRPr="00964888" w:rsidRDefault="000304CE" w:rsidP="00CF4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新細明體"/>
                <w:color w:val="000000"/>
                <w:sz w:val="20"/>
                <w:lang w:eastAsia="zh-TW"/>
              </w:rPr>
            </w:pPr>
            <w:r w:rsidRPr="00964888">
              <w:rPr>
                <w:rFonts w:eastAsia="新細明體"/>
                <w:b/>
                <w:bCs/>
                <w:color w:val="000000"/>
                <w:sz w:val="20"/>
                <w:lang w:eastAsia="zh-TW"/>
              </w:rPr>
              <w:t>Condition 3</w:t>
            </w:r>
          </w:p>
        </w:tc>
      </w:tr>
      <w:tr w:rsidR="000304CE" w:rsidRPr="00964888" w14:paraId="085A9F08" w14:textId="77777777" w:rsidTr="00434D54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noWrap/>
            <w:vAlign w:val="center"/>
            <w:hideMark/>
          </w:tcPr>
          <w:p w14:paraId="298C2D2C" w14:textId="77777777" w:rsidR="000304CE" w:rsidRPr="00964888" w:rsidRDefault="000304CE" w:rsidP="00B96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r w:rsidRPr="00964888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CE4-2.</w:t>
            </w:r>
            <w:proofErr w:type="gramStart"/>
            <w:r w:rsidRPr="00964888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1.a</w:t>
            </w:r>
            <w:proofErr w:type="gramEnd"/>
            <w:r w:rsidRPr="00964888">
              <w:rPr>
                <w:rFonts w:eastAsia="新細明體"/>
                <w:color w:val="000000"/>
                <w:sz w:val="18"/>
                <w:szCs w:val="18"/>
                <w:lang w:eastAsia="zh-TW"/>
              </w:rPr>
              <w:t xml:space="preserve"> RA</w:t>
            </w:r>
          </w:p>
        </w:tc>
        <w:tc>
          <w:tcPr>
            <w:tcW w:w="1606" w:type="dxa"/>
            <w:noWrap/>
            <w:vAlign w:val="center"/>
          </w:tcPr>
          <w:p w14:paraId="01ADB28D" w14:textId="45892109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新細明體"/>
                <w:color w:val="000000"/>
                <w:sz w:val="20"/>
                <w:lang w:eastAsia="zh-TW"/>
              </w:rPr>
            </w:pPr>
            <w:r w:rsidRPr="00434D54">
              <w:rPr>
                <w:sz w:val="20"/>
              </w:rPr>
              <w:t>23.6598%</w:t>
            </w:r>
          </w:p>
        </w:tc>
        <w:tc>
          <w:tcPr>
            <w:tcW w:w="1607" w:type="dxa"/>
            <w:noWrap/>
            <w:vAlign w:val="center"/>
          </w:tcPr>
          <w:p w14:paraId="7FA77C39" w14:textId="38C53E58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新細明體"/>
                <w:color w:val="000000"/>
                <w:sz w:val="20"/>
                <w:lang w:eastAsia="zh-TW"/>
              </w:rPr>
            </w:pPr>
            <w:r w:rsidRPr="00434D54">
              <w:rPr>
                <w:sz w:val="20"/>
              </w:rPr>
              <w:t>0.5819%</w:t>
            </w:r>
          </w:p>
        </w:tc>
        <w:tc>
          <w:tcPr>
            <w:tcW w:w="1607" w:type="dxa"/>
            <w:vAlign w:val="center"/>
          </w:tcPr>
          <w:p w14:paraId="225BE6AA" w14:textId="01F59B47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lang w:eastAsia="zh-TW"/>
              </w:rPr>
            </w:pPr>
            <w:r w:rsidRPr="00434D54">
              <w:rPr>
                <w:sz w:val="20"/>
              </w:rPr>
              <w:t>0.0000%</w:t>
            </w:r>
          </w:p>
        </w:tc>
      </w:tr>
      <w:tr w:rsidR="000304CE" w:rsidRPr="00964888" w14:paraId="2CE3C0E8" w14:textId="77777777" w:rsidTr="00434D54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noWrap/>
            <w:vAlign w:val="center"/>
            <w:hideMark/>
          </w:tcPr>
          <w:p w14:paraId="1793AEB4" w14:textId="77777777" w:rsidR="000304CE" w:rsidRPr="00964888" w:rsidRDefault="000304CE" w:rsidP="00B96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r w:rsidRPr="00964888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CE4-2.</w:t>
            </w:r>
            <w:proofErr w:type="gramStart"/>
            <w:r w:rsidRPr="00964888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1.b</w:t>
            </w:r>
            <w:proofErr w:type="gramEnd"/>
            <w:r w:rsidRPr="00964888">
              <w:rPr>
                <w:rFonts w:eastAsia="新細明體"/>
                <w:color w:val="000000"/>
                <w:sz w:val="18"/>
                <w:szCs w:val="18"/>
                <w:lang w:eastAsia="zh-TW"/>
              </w:rPr>
              <w:t xml:space="preserve"> RA</w:t>
            </w:r>
          </w:p>
        </w:tc>
        <w:tc>
          <w:tcPr>
            <w:tcW w:w="1606" w:type="dxa"/>
            <w:noWrap/>
            <w:vAlign w:val="center"/>
          </w:tcPr>
          <w:p w14:paraId="17A1FD18" w14:textId="695492AC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新細明體"/>
                <w:color w:val="000000"/>
                <w:sz w:val="20"/>
                <w:lang w:eastAsia="zh-TW"/>
              </w:rPr>
            </w:pPr>
            <w:r w:rsidRPr="00434D54">
              <w:rPr>
                <w:sz w:val="20"/>
              </w:rPr>
              <w:t>25.1501%</w:t>
            </w:r>
          </w:p>
        </w:tc>
        <w:tc>
          <w:tcPr>
            <w:tcW w:w="1607" w:type="dxa"/>
            <w:noWrap/>
            <w:vAlign w:val="center"/>
          </w:tcPr>
          <w:p w14:paraId="3C77430F" w14:textId="6C8BC8AB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新細明體"/>
                <w:color w:val="000000"/>
                <w:sz w:val="20"/>
                <w:lang w:eastAsia="zh-TW"/>
              </w:rPr>
            </w:pPr>
            <w:r w:rsidRPr="00434D54">
              <w:rPr>
                <w:sz w:val="20"/>
              </w:rPr>
              <w:t>0.6250%</w:t>
            </w:r>
          </w:p>
        </w:tc>
        <w:tc>
          <w:tcPr>
            <w:tcW w:w="1607" w:type="dxa"/>
            <w:vAlign w:val="center"/>
          </w:tcPr>
          <w:p w14:paraId="102D37BF" w14:textId="499E2F72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lang w:eastAsia="zh-TW"/>
              </w:rPr>
            </w:pPr>
            <w:r w:rsidRPr="00434D54">
              <w:rPr>
                <w:sz w:val="20"/>
              </w:rPr>
              <w:t>0.0000%</w:t>
            </w:r>
          </w:p>
        </w:tc>
      </w:tr>
      <w:tr w:rsidR="000304CE" w:rsidRPr="00964888" w14:paraId="3FD2DB9A" w14:textId="77777777" w:rsidTr="00434D54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noWrap/>
            <w:vAlign w:val="center"/>
          </w:tcPr>
          <w:p w14:paraId="7A231428" w14:textId="4F2EC607" w:rsidR="000304CE" w:rsidRPr="00964888" w:rsidRDefault="000304CE" w:rsidP="00B96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r w:rsidRPr="00964888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Test 1 RA</w:t>
            </w:r>
          </w:p>
        </w:tc>
        <w:tc>
          <w:tcPr>
            <w:tcW w:w="1606" w:type="dxa"/>
            <w:noWrap/>
            <w:vAlign w:val="center"/>
          </w:tcPr>
          <w:p w14:paraId="2EC94309" w14:textId="101F2937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</w:rPr>
            </w:pPr>
            <w:r w:rsidRPr="00434D54">
              <w:rPr>
                <w:rFonts w:hint="eastAsia"/>
                <w:color w:val="000000"/>
                <w:sz w:val="20"/>
              </w:rPr>
              <w:t>0.0000%</w:t>
            </w:r>
          </w:p>
        </w:tc>
        <w:tc>
          <w:tcPr>
            <w:tcW w:w="1607" w:type="dxa"/>
            <w:noWrap/>
            <w:vAlign w:val="center"/>
          </w:tcPr>
          <w:p w14:paraId="7A1D7786" w14:textId="167CE3CC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</w:rPr>
            </w:pPr>
            <w:r w:rsidRPr="00434D54">
              <w:rPr>
                <w:rFonts w:hint="eastAsia"/>
                <w:color w:val="000000"/>
                <w:sz w:val="20"/>
              </w:rPr>
              <w:t>0.5819%</w:t>
            </w:r>
          </w:p>
        </w:tc>
        <w:tc>
          <w:tcPr>
            <w:tcW w:w="1607" w:type="dxa"/>
            <w:vAlign w:val="center"/>
          </w:tcPr>
          <w:p w14:paraId="577F45EA" w14:textId="503BC128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lang w:eastAsia="zh-TW"/>
              </w:rPr>
            </w:pPr>
            <w:r w:rsidRPr="00434D54">
              <w:rPr>
                <w:rFonts w:hint="eastAsia"/>
                <w:color w:val="000000"/>
                <w:sz w:val="20"/>
              </w:rPr>
              <w:t>34.8713%</w:t>
            </w:r>
          </w:p>
        </w:tc>
      </w:tr>
      <w:tr w:rsidR="000304CE" w:rsidRPr="00964888" w14:paraId="27B90EAC" w14:textId="77777777" w:rsidTr="00434D54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noWrap/>
            <w:vAlign w:val="center"/>
          </w:tcPr>
          <w:p w14:paraId="6039F20D" w14:textId="701C35BB" w:rsidR="000304CE" w:rsidRPr="00964888" w:rsidRDefault="000304CE" w:rsidP="00B96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r w:rsidRPr="00964888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Test 2 RA</w:t>
            </w:r>
          </w:p>
        </w:tc>
        <w:tc>
          <w:tcPr>
            <w:tcW w:w="1606" w:type="dxa"/>
            <w:noWrap/>
            <w:vAlign w:val="center"/>
          </w:tcPr>
          <w:p w14:paraId="2A07D0A3" w14:textId="57A797FA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</w:rPr>
            </w:pPr>
            <w:r w:rsidRPr="00434D54">
              <w:rPr>
                <w:rFonts w:hint="eastAsia"/>
                <w:color w:val="000000"/>
                <w:sz w:val="20"/>
              </w:rPr>
              <w:t>0.0000%</w:t>
            </w:r>
          </w:p>
        </w:tc>
        <w:tc>
          <w:tcPr>
            <w:tcW w:w="1607" w:type="dxa"/>
            <w:noWrap/>
            <w:vAlign w:val="center"/>
          </w:tcPr>
          <w:p w14:paraId="08DBD6FC" w14:textId="537E36E6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</w:rPr>
            </w:pPr>
            <w:r w:rsidRPr="00434D54">
              <w:rPr>
                <w:rFonts w:hint="eastAsia"/>
                <w:color w:val="000000"/>
                <w:sz w:val="20"/>
              </w:rPr>
              <w:t>0.6156%</w:t>
            </w:r>
          </w:p>
        </w:tc>
        <w:tc>
          <w:tcPr>
            <w:tcW w:w="1607" w:type="dxa"/>
            <w:vAlign w:val="center"/>
          </w:tcPr>
          <w:p w14:paraId="74D325E2" w14:textId="2C0CF0AB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lang w:eastAsia="zh-TW"/>
              </w:rPr>
            </w:pPr>
            <w:r w:rsidRPr="00434D54">
              <w:rPr>
                <w:rFonts w:hint="eastAsia"/>
                <w:color w:val="000000"/>
                <w:sz w:val="20"/>
              </w:rPr>
              <w:t>33.8086%</w:t>
            </w:r>
          </w:p>
        </w:tc>
      </w:tr>
      <w:tr w:rsidR="000304CE" w:rsidRPr="00964888" w14:paraId="573CC6FD" w14:textId="77777777" w:rsidTr="00434D54">
        <w:trPr>
          <w:trHeight w:val="290"/>
          <w:jc w:val="center"/>
        </w:trPr>
        <w:tc>
          <w:tcPr>
            <w:tcW w:w="1838" w:type="dxa"/>
            <w:noWrap/>
            <w:vAlign w:val="center"/>
          </w:tcPr>
          <w:p w14:paraId="7B4EFD75" w14:textId="00194FE9" w:rsidR="000304CE" w:rsidRPr="00964888" w:rsidRDefault="000304CE" w:rsidP="00B96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r w:rsidRPr="00964888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CE4-2.</w:t>
            </w:r>
            <w:proofErr w:type="gramStart"/>
            <w:r w:rsidRPr="00964888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1.a</w:t>
            </w:r>
            <w:proofErr w:type="gramEnd"/>
            <w:r w:rsidRPr="00964888">
              <w:rPr>
                <w:rFonts w:eastAsia="新細明體"/>
                <w:color w:val="000000"/>
                <w:sz w:val="18"/>
                <w:szCs w:val="18"/>
                <w:lang w:eastAsia="zh-TW"/>
              </w:rPr>
              <w:t xml:space="preserve"> LB</w:t>
            </w:r>
          </w:p>
        </w:tc>
        <w:tc>
          <w:tcPr>
            <w:tcW w:w="1606" w:type="dxa"/>
            <w:noWrap/>
            <w:vAlign w:val="center"/>
          </w:tcPr>
          <w:p w14:paraId="205E6558" w14:textId="60C21C50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34D54">
              <w:rPr>
                <w:rFonts w:hint="eastAsia"/>
                <w:color w:val="000000"/>
                <w:sz w:val="20"/>
              </w:rPr>
              <w:t>21.1411%</w:t>
            </w:r>
          </w:p>
        </w:tc>
        <w:tc>
          <w:tcPr>
            <w:tcW w:w="1607" w:type="dxa"/>
            <w:noWrap/>
            <w:vAlign w:val="center"/>
          </w:tcPr>
          <w:p w14:paraId="6062B3EA" w14:textId="11C52406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34D54">
              <w:rPr>
                <w:rFonts w:hint="eastAsia"/>
                <w:color w:val="000000"/>
                <w:sz w:val="20"/>
              </w:rPr>
              <w:t>0.629</w:t>
            </w:r>
            <w:bookmarkStart w:id="1" w:name="_GoBack"/>
            <w:bookmarkEnd w:id="1"/>
            <w:r w:rsidRPr="00434D54">
              <w:rPr>
                <w:rFonts w:hint="eastAsia"/>
                <w:color w:val="000000"/>
                <w:sz w:val="20"/>
              </w:rPr>
              <w:t>8%</w:t>
            </w:r>
          </w:p>
        </w:tc>
        <w:tc>
          <w:tcPr>
            <w:tcW w:w="1607" w:type="dxa"/>
            <w:vAlign w:val="center"/>
          </w:tcPr>
          <w:p w14:paraId="459CF4C5" w14:textId="5303B06D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34D54">
              <w:rPr>
                <w:rFonts w:hint="eastAsia"/>
                <w:color w:val="000000"/>
                <w:sz w:val="20"/>
              </w:rPr>
              <w:t>0.0000%</w:t>
            </w:r>
          </w:p>
        </w:tc>
      </w:tr>
      <w:tr w:rsidR="00E424D2" w:rsidRPr="00964888" w14:paraId="5BD4EDF9" w14:textId="77777777" w:rsidTr="00E424D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" w:author="Yu-Ciao Yang" w:date="2019-06-26T08:5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90"/>
          <w:jc w:val="center"/>
          <w:trPrChange w:id="3" w:author="Yu-Ciao Yang" w:date="2019-06-26T08:59:00Z">
            <w:trPr>
              <w:trHeight w:val="29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noWrap/>
            <w:vAlign w:val="center"/>
            <w:tcPrChange w:id="4" w:author="Yu-Ciao Yang" w:date="2019-06-26T08:59:00Z">
              <w:tcPr>
                <w:tcW w:w="1838" w:type="dxa"/>
                <w:noWrap/>
                <w:vAlign w:val="center"/>
              </w:tcPr>
            </w:tcPrChange>
          </w:tcPr>
          <w:p w14:paraId="1C9F8EFB" w14:textId="6EB05B77" w:rsidR="00E424D2" w:rsidRPr="00964888" w:rsidRDefault="00E424D2" w:rsidP="00E42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r w:rsidRPr="00964888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CE4-2.</w:t>
            </w:r>
            <w:proofErr w:type="gramStart"/>
            <w:r w:rsidRPr="00964888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1.b</w:t>
            </w:r>
            <w:proofErr w:type="gramEnd"/>
            <w:r w:rsidRPr="00964888">
              <w:rPr>
                <w:rFonts w:eastAsia="新細明體"/>
                <w:color w:val="000000"/>
                <w:sz w:val="18"/>
                <w:szCs w:val="18"/>
                <w:lang w:eastAsia="zh-TW"/>
              </w:rPr>
              <w:t xml:space="preserve"> LB</w:t>
            </w:r>
          </w:p>
        </w:tc>
        <w:tc>
          <w:tcPr>
            <w:tcW w:w="1606" w:type="dxa"/>
            <w:noWrap/>
            <w:vAlign w:val="center"/>
            <w:tcPrChange w:id="5" w:author="Yu-Ciao Yang" w:date="2019-06-26T08:59:00Z">
              <w:tcPr>
                <w:tcW w:w="1606" w:type="dxa"/>
                <w:noWrap/>
                <w:vAlign w:val="center"/>
              </w:tcPr>
            </w:tcPrChange>
          </w:tcPr>
          <w:p w14:paraId="303CF4C0" w14:textId="4FDEB181" w:rsidR="00E424D2" w:rsidRPr="00E424D2" w:rsidRDefault="00E424D2" w:rsidP="00E42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rPrChange w:id="6" w:author="Yu-Ciao Yang" w:date="2019-06-26T08:58:00Z">
                  <w:rPr>
                    <w:color w:val="000000"/>
                    <w:sz w:val="20"/>
                  </w:rPr>
                </w:rPrChange>
              </w:rPr>
              <w:pPrChange w:id="7" w:author="Yu-Ciao Yang" w:date="2019-06-26T08:5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</w:pPrChange>
            </w:pPr>
            <w:ins w:id="8" w:author="Yu-Ciao Yang" w:date="2019-06-26T08:58:00Z">
              <w:r w:rsidRPr="00E424D2">
                <w:rPr>
                  <w:rFonts w:hint="eastAsia"/>
                  <w:color w:val="000000"/>
                  <w:sz w:val="20"/>
                  <w:rPrChange w:id="9" w:author="Yu-Ciao Yang" w:date="2019-06-26T08:58:00Z">
                    <w:rPr>
                      <w:rFonts w:hint="eastAsia"/>
                      <w:color w:val="000000"/>
                      <w:szCs w:val="22"/>
                    </w:rPr>
                  </w:rPrChange>
                </w:rPr>
                <w:t>21.7222%</w:t>
              </w:r>
            </w:ins>
          </w:p>
        </w:tc>
        <w:tc>
          <w:tcPr>
            <w:tcW w:w="1607" w:type="dxa"/>
            <w:noWrap/>
            <w:vAlign w:val="center"/>
            <w:tcPrChange w:id="10" w:author="Yu-Ciao Yang" w:date="2019-06-26T08:59:00Z">
              <w:tcPr>
                <w:tcW w:w="1607" w:type="dxa"/>
                <w:noWrap/>
                <w:vAlign w:val="center"/>
              </w:tcPr>
            </w:tcPrChange>
          </w:tcPr>
          <w:p w14:paraId="2D862924" w14:textId="2D4C79AE" w:rsidR="00E424D2" w:rsidRPr="00E424D2" w:rsidRDefault="00E424D2" w:rsidP="00E42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rPrChange w:id="11" w:author="Yu-Ciao Yang" w:date="2019-06-26T08:58:00Z">
                  <w:rPr>
                    <w:color w:val="000000"/>
                    <w:sz w:val="20"/>
                  </w:rPr>
                </w:rPrChange>
              </w:rPr>
              <w:pPrChange w:id="12" w:author="Yu-Ciao Yang" w:date="2019-06-26T08:5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</w:pPrChange>
            </w:pPr>
            <w:ins w:id="13" w:author="Yu-Ciao Yang" w:date="2019-06-26T08:58:00Z">
              <w:r w:rsidRPr="00E424D2">
                <w:rPr>
                  <w:rFonts w:hint="eastAsia"/>
                  <w:color w:val="000000"/>
                  <w:sz w:val="20"/>
                  <w:rPrChange w:id="14" w:author="Yu-Ciao Yang" w:date="2019-06-26T08:58:00Z">
                    <w:rPr>
                      <w:rFonts w:hint="eastAsia"/>
                      <w:color w:val="000000"/>
                      <w:szCs w:val="22"/>
                    </w:rPr>
                  </w:rPrChange>
                </w:rPr>
                <w:t>0.5716%</w:t>
              </w:r>
            </w:ins>
          </w:p>
        </w:tc>
        <w:tc>
          <w:tcPr>
            <w:tcW w:w="1607" w:type="dxa"/>
            <w:vAlign w:val="center"/>
            <w:tcPrChange w:id="15" w:author="Yu-Ciao Yang" w:date="2019-06-26T08:59:00Z">
              <w:tcPr>
                <w:tcW w:w="1607" w:type="dxa"/>
                <w:vAlign w:val="center"/>
              </w:tcPr>
            </w:tcPrChange>
          </w:tcPr>
          <w:p w14:paraId="0EE5172F" w14:textId="69E4DD8D" w:rsidR="00E424D2" w:rsidRPr="00E424D2" w:rsidRDefault="00E424D2" w:rsidP="00E42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rPrChange w:id="16" w:author="Yu-Ciao Yang" w:date="2019-06-26T08:58:00Z">
                  <w:rPr>
                    <w:color w:val="000000"/>
                    <w:sz w:val="20"/>
                  </w:rPr>
                </w:rPrChange>
              </w:rPr>
              <w:pPrChange w:id="17" w:author="Yu-Ciao Yang" w:date="2019-06-26T08:5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</w:pPrChange>
            </w:pPr>
            <w:ins w:id="18" w:author="Yu-Ciao Yang" w:date="2019-06-26T08:58:00Z">
              <w:r w:rsidRPr="00E424D2">
                <w:rPr>
                  <w:rFonts w:hint="eastAsia"/>
                  <w:color w:val="000000"/>
                  <w:sz w:val="20"/>
                  <w:rPrChange w:id="19" w:author="Yu-Ciao Yang" w:date="2019-06-26T08:58:00Z">
                    <w:rPr>
                      <w:rFonts w:hint="eastAsia"/>
                      <w:color w:val="000000"/>
                      <w:szCs w:val="22"/>
                    </w:rPr>
                  </w:rPrChange>
                </w:rPr>
                <w:t>0.0000%</w:t>
              </w:r>
            </w:ins>
          </w:p>
        </w:tc>
      </w:tr>
      <w:tr w:rsidR="000304CE" w:rsidRPr="00964888" w14:paraId="4C655AD5" w14:textId="77777777" w:rsidTr="00434D54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noWrap/>
            <w:vAlign w:val="center"/>
          </w:tcPr>
          <w:p w14:paraId="3365F803" w14:textId="40EDE835" w:rsidR="000304CE" w:rsidRPr="00964888" w:rsidRDefault="000304CE" w:rsidP="00B96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r w:rsidRPr="00964888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Test 1 LB</w:t>
            </w:r>
          </w:p>
        </w:tc>
        <w:tc>
          <w:tcPr>
            <w:tcW w:w="1606" w:type="dxa"/>
            <w:noWrap/>
            <w:vAlign w:val="center"/>
          </w:tcPr>
          <w:p w14:paraId="69E86A2C" w14:textId="03723BBD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</w:rPr>
            </w:pPr>
            <w:r w:rsidRPr="00434D54">
              <w:rPr>
                <w:rFonts w:hint="eastAsia"/>
                <w:color w:val="000000"/>
                <w:sz w:val="20"/>
              </w:rPr>
              <w:t>0.0000%</w:t>
            </w:r>
          </w:p>
        </w:tc>
        <w:tc>
          <w:tcPr>
            <w:tcW w:w="1607" w:type="dxa"/>
            <w:noWrap/>
            <w:vAlign w:val="center"/>
          </w:tcPr>
          <w:p w14:paraId="143E0715" w14:textId="506A7762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</w:rPr>
            </w:pPr>
            <w:r w:rsidRPr="00434D54">
              <w:rPr>
                <w:rFonts w:hint="eastAsia"/>
                <w:color w:val="000000"/>
                <w:sz w:val="20"/>
              </w:rPr>
              <w:t>0.6298%</w:t>
            </w:r>
          </w:p>
        </w:tc>
        <w:tc>
          <w:tcPr>
            <w:tcW w:w="1607" w:type="dxa"/>
            <w:vAlign w:val="center"/>
          </w:tcPr>
          <w:p w14:paraId="2AA27617" w14:textId="1F72CD82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</w:rPr>
            </w:pPr>
            <w:r w:rsidRPr="00434D54">
              <w:rPr>
                <w:rFonts w:hint="eastAsia"/>
                <w:color w:val="000000"/>
                <w:sz w:val="20"/>
              </w:rPr>
              <w:t>33.9609%</w:t>
            </w:r>
          </w:p>
        </w:tc>
      </w:tr>
      <w:tr w:rsidR="000304CE" w:rsidRPr="00964888" w14:paraId="42933F62" w14:textId="77777777" w:rsidTr="00434D54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noWrap/>
            <w:vAlign w:val="center"/>
          </w:tcPr>
          <w:p w14:paraId="61C5CDFC" w14:textId="52F5F147" w:rsidR="000304CE" w:rsidRPr="00964888" w:rsidRDefault="000304CE" w:rsidP="00B96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r w:rsidRPr="00964888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Test 2 LB</w:t>
            </w:r>
          </w:p>
        </w:tc>
        <w:tc>
          <w:tcPr>
            <w:tcW w:w="1606" w:type="dxa"/>
            <w:noWrap/>
            <w:vAlign w:val="center"/>
          </w:tcPr>
          <w:p w14:paraId="7C7C3434" w14:textId="268F435E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</w:rPr>
            </w:pPr>
            <w:r w:rsidRPr="00434D54">
              <w:rPr>
                <w:rFonts w:hint="eastAsia"/>
                <w:color w:val="000000"/>
                <w:sz w:val="20"/>
              </w:rPr>
              <w:t>0.0000%</w:t>
            </w:r>
          </w:p>
        </w:tc>
        <w:tc>
          <w:tcPr>
            <w:tcW w:w="1607" w:type="dxa"/>
            <w:noWrap/>
            <w:vAlign w:val="center"/>
          </w:tcPr>
          <w:p w14:paraId="43EBB22A" w14:textId="61184257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</w:rPr>
            </w:pPr>
            <w:r w:rsidRPr="00434D54">
              <w:rPr>
                <w:rFonts w:hint="eastAsia"/>
                <w:color w:val="000000"/>
                <w:sz w:val="20"/>
              </w:rPr>
              <w:t>0.6154%</w:t>
            </w:r>
          </w:p>
        </w:tc>
        <w:tc>
          <w:tcPr>
            <w:tcW w:w="1607" w:type="dxa"/>
            <w:vAlign w:val="center"/>
          </w:tcPr>
          <w:p w14:paraId="441ED817" w14:textId="7AB5F199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</w:rPr>
            </w:pPr>
            <w:r w:rsidRPr="00434D54">
              <w:rPr>
                <w:rFonts w:hint="eastAsia"/>
                <w:color w:val="000000"/>
                <w:sz w:val="20"/>
              </w:rPr>
              <w:t>30.3716%</w:t>
            </w:r>
          </w:p>
        </w:tc>
      </w:tr>
    </w:tbl>
    <w:p w14:paraId="0CDC0147" w14:textId="77777777" w:rsidR="00BB65CB" w:rsidRPr="00964888" w:rsidRDefault="00BB65CB" w:rsidP="00364E5A">
      <w:pPr>
        <w:jc w:val="center"/>
        <w:rPr>
          <w:szCs w:val="22"/>
          <w:lang w:val="en-CA" w:eastAsia="zh-TW"/>
        </w:rPr>
      </w:pPr>
    </w:p>
    <w:p w14:paraId="6BA05B44" w14:textId="7D1913C8" w:rsidR="00364E5A" w:rsidRPr="00964888" w:rsidRDefault="00364E5A" w:rsidP="00364E5A">
      <w:pPr>
        <w:jc w:val="center"/>
        <w:rPr>
          <w:szCs w:val="22"/>
          <w:lang w:val="en-CA" w:eastAsia="zh-TW"/>
        </w:rPr>
      </w:pPr>
      <w:r w:rsidRPr="00964888">
        <w:rPr>
          <w:szCs w:val="22"/>
          <w:lang w:val="en-CA" w:eastAsia="zh-TW"/>
        </w:rPr>
        <w:t>Table 2</w:t>
      </w:r>
      <w:r w:rsidRPr="00B71ACB">
        <w:rPr>
          <w:szCs w:val="22"/>
          <w:lang w:val="en-CA" w:eastAsia="zh-TW"/>
        </w:rPr>
        <w:t xml:space="preserve">. Summary of experimental results (Test 1 </w:t>
      </w:r>
      <w:r w:rsidR="00B60BA8">
        <w:rPr>
          <w:szCs w:val="22"/>
          <w:lang w:val="en-CA" w:eastAsia="zh-TW"/>
        </w:rPr>
        <w:t>over</w:t>
      </w:r>
      <w:r w:rsidRPr="00B71ACB">
        <w:rPr>
          <w:szCs w:val="22"/>
          <w:lang w:val="en-CA" w:eastAsia="zh-TW"/>
        </w:rPr>
        <w:t xml:space="preserve"> </w:t>
      </w:r>
      <w:r w:rsidR="00196C18" w:rsidRPr="00B71ACB">
        <w:rPr>
          <w:szCs w:val="22"/>
          <w:lang w:val="en-CA" w:eastAsia="zh-TW"/>
        </w:rPr>
        <w:t>CE4-2.</w:t>
      </w:r>
      <w:proofErr w:type="gramStart"/>
      <w:r w:rsidR="00196C18" w:rsidRPr="00B71ACB">
        <w:rPr>
          <w:szCs w:val="22"/>
          <w:lang w:val="en-CA" w:eastAsia="zh-TW"/>
        </w:rPr>
        <w:t>1.a</w:t>
      </w:r>
      <w:proofErr w:type="gramEnd"/>
      <w:r w:rsidRPr="00964888">
        <w:rPr>
          <w:szCs w:val="22"/>
          <w:lang w:val="en-CA" w:eastAsia="zh-TW"/>
        </w:rPr>
        <w:t>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"/>
        <w:gridCol w:w="648"/>
        <w:gridCol w:w="867"/>
        <w:gridCol w:w="866"/>
        <w:gridCol w:w="868"/>
        <w:gridCol w:w="866"/>
        <w:gridCol w:w="868"/>
        <w:gridCol w:w="866"/>
        <w:gridCol w:w="868"/>
        <w:gridCol w:w="866"/>
        <w:gridCol w:w="870"/>
      </w:tblGrid>
      <w:tr w:rsidR="009C0917" w:rsidRPr="00964888" w14:paraId="27C9CD07" w14:textId="77777777" w:rsidTr="009C0917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464DB6C2" w14:textId="77777777" w:rsidR="009C0917" w:rsidRPr="00964888" w:rsidRDefault="009C0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E691854" w14:textId="77777777" w:rsidR="009C0917" w:rsidRPr="00964888" w:rsidRDefault="009C09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>Random Access Main 10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0D71EEB" w14:textId="77777777" w:rsidR="009C0917" w:rsidRPr="00964888" w:rsidRDefault="009C09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 xml:space="preserve">Low delay B Main10 </w:t>
            </w:r>
          </w:p>
        </w:tc>
      </w:tr>
      <w:tr w:rsidR="009C0917" w:rsidRPr="00964888" w14:paraId="5CB4370A" w14:textId="77777777" w:rsidTr="009C0917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03CB4D1A" w14:textId="77777777" w:rsidR="009C0917" w:rsidRPr="00964888" w:rsidRDefault="009C0917">
            <w:pPr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2959A3D5" w14:textId="790C7E3E" w:rsidR="009C0917" w:rsidRPr="00964888" w:rsidRDefault="009C09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 xml:space="preserve">Over </w:t>
            </w:r>
            <w:r w:rsidR="006F1A45"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>CE4-2.</w:t>
            </w:r>
            <w:proofErr w:type="gramStart"/>
            <w:r w:rsidR="006F1A45"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>1.a</w:t>
            </w:r>
            <w:proofErr w:type="gramEnd"/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6EEEDD7F" w14:textId="02C9213B" w:rsidR="009C0917" w:rsidRPr="00964888" w:rsidRDefault="009C09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 xml:space="preserve">Over </w:t>
            </w:r>
            <w:r w:rsidR="00CD4B68"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>CE4-2.</w:t>
            </w:r>
            <w:proofErr w:type="gramStart"/>
            <w:r w:rsidR="00CD4B68"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>1.a</w:t>
            </w:r>
            <w:proofErr w:type="gramEnd"/>
          </w:p>
        </w:tc>
      </w:tr>
      <w:tr w:rsidR="009C0917" w:rsidRPr="00964888" w14:paraId="3790FD53" w14:textId="77777777" w:rsidTr="009C0917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08B055AD" w14:textId="77777777" w:rsidR="009C0917" w:rsidRPr="00964888" w:rsidRDefault="009C0917">
            <w:pPr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</w:p>
        </w:tc>
        <w:tc>
          <w:tcPr>
            <w:tcW w:w="3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D3758F" w14:textId="77777777" w:rsidR="009C0917" w:rsidRPr="00964888" w:rsidRDefault="009C09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E51D321" w14:textId="77777777" w:rsidR="009C0917" w:rsidRPr="00964888" w:rsidRDefault="009C09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41D6D48" w14:textId="77777777" w:rsidR="009C0917" w:rsidRPr="00964888" w:rsidRDefault="009C09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7F64A42" w14:textId="77777777" w:rsidR="009C0917" w:rsidRPr="00964888" w:rsidRDefault="009C09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proofErr w:type="spellStart"/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8B9D6A" w14:textId="77777777" w:rsidR="009C0917" w:rsidRPr="00964888" w:rsidRDefault="009C09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proofErr w:type="spellStart"/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D22EABC" w14:textId="77777777" w:rsidR="009C0917" w:rsidRPr="00964888" w:rsidRDefault="009C09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F94189F" w14:textId="77777777" w:rsidR="009C0917" w:rsidRPr="00964888" w:rsidRDefault="009C09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F815BEE" w14:textId="77777777" w:rsidR="009C0917" w:rsidRPr="00964888" w:rsidRDefault="009C09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0B0C74D" w14:textId="77777777" w:rsidR="009C0917" w:rsidRPr="00964888" w:rsidRDefault="009C09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proofErr w:type="spellStart"/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DAA8F8" w14:textId="77777777" w:rsidR="009C0917" w:rsidRPr="00964888" w:rsidRDefault="009C09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proofErr w:type="spellStart"/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E959D1" w:rsidRPr="00964888" w14:paraId="4616C728" w14:textId="77777777" w:rsidTr="00CD469B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0531AB7" w14:textId="77777777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A1</w:t>
            </w:r>
          </w:p>
        </w:tc>
        <w:tc>
          <w:tcPr>
            <w:tcW w:w="347" w:type="pct"/>
            <w:noWrap/>
          </w:tcPr>
          <w:p w14:paraId="1F34B5D9" w14:textId="36544E2F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4" w:type="pct"/>
            <w:noWrap/>
          </w:tcPr>
          <w:p w14:paraId="443117BB" w14:textId="5B483B36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2A6828DE" w14:textId="7D147429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4" w:type="pct"/>
            <w:noWrap/>
          </w:tcPr>
          <w:p w14:paraId="78F48E82" w14:textId="14B9382B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90C0477" w14:textId="20AC730F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4" w:type="pct"/>
            <w:noWrap/>
          </w:tcPr>
          <w:p w14:paraId="3D143128" w14:textId="34560336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</w:tcPr>
          <w:p w14:paraId="4AAEA2E6" w14:textId="51408C5F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28AC2374" w14:textId="62D99BF2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</w:tcPr>
          <w:p w14:paraId="6ED8E112" w14:textId="4540D289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113F57C4" w14:textId="4F7E8F00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</w:tr>
      <w:tr w:rsidR="00E959D1" w:rsidRPr="00964888" w14:paraId="53FF5673" w14:textId="77777777" w:rsidTr="00CD469B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2E311E9" w14:textId="77777777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A2</w:t>
            </w:r>
          </w:p>
        </w:tc>
        <w:tc>
          <w:tcPr>
            <w:tcW w:w="347" w:type="pct"/>
            <w:noWrap/>
          </w:tcPr>
          <w:p w14:paraId="0C330352" w14:textId="12C6CB16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4" w:type="pct"/>
            <w:noWrap/>
          </w:tcPr>
          <w:p w14:paraId="1C131504" w14:textId="6F69CD27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231A0515" w14:textId="48F039EB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4" w:type="pct"/>
            <w:noWrap/>
          </w:tcPr>
          <w:p w14:paraId="3841CD2C" w14:textId="42EAC3D0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4F68E2F5" w14:textId="4366DB6D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4" w:type="pct"/>
            <w:noWrap/>
          </w:tcPr>
          <w:p w14:paraId="05D79FE8" w14:textId="06C6C407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</w:tcPr>
          <w:p w14:paraId="3C1E4506" w14:textId="7F8AB175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704AC46E" w14:textId="6D84179C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</w:tcPr>
          <w:p w14:paraId="7F5E9436" w14:textId="3A8DD07D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A68DD51" w14:textId="6B1FB5C9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</w:tr>
      <w:tr w:rsidR="00E959D1" w:rsidRPr="00964888" w14:paraId="529701AD" w14:textId="77777777" w:rsidTr="00CD469B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5A45472" w14:textId="77777777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B</w:t>
            </w:r>
          </w:p>
        </w:tc>
        <w:tc>
          <w:tcPr>
            <w:tcW w:w="347" w:type="pct"/>
            <w:noWrap/>
          </w:tcPr>
          <w:p w14:paraId="0C4844A7" w14:textId="5BFCCEC5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4" w:type="pct"/>
            <w:noWrap/>
          </w:tcPr>
          <w:p w14:paraId="4B7E66BA" w14:textId="0C95442B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4B37BFEB" w14:textId="5564EEFA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4" w:type="pct"/>
            <w:noWrap/>
          </w:tcPr>
          <w:p w14:paraId="34CA65C0" w14:textId="1C30BFFE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3AE463F" w14:textId="15423E94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4" w:type="pct"/>
            <w:noWrap/>
          </w:tcPr>
          <w:p w14:paraId="5FC9D45F" w14:textId="5F2491DE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3" w:type="pct"/>
            <w:noWrap/>
          </w:tcPr>
          <w:p w14:paraId="5CE53985" w14:textId="18FCD18F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60DC8A91" w14:textId="3600219C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3" w:type="pct"/>
            <w:noWrap/>
          </w:tcPr>
          <w:p w14:paraId="07BCC20F" w14:textId="3E161C2A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F6D63B5" w14:textId="71433D77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E959D1" w:rsidRPr="00964888" w14:paraId="061614CA" w14:textId="77777777" w:rsidTr="00CD469B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6282B7C" w14:textId="77777777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C</w:t>
            </w:r>
          </w:p>
        </w:tc>
        <w:tc>
          <w:tcPr>
            <w:tcW w:w="347" w:type="pct"/>
            <w:noWrap/>
          </w:tcPr>
          <w:p w14:paraId="4E18DB29" w14:textId="29677C4C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4" w:type="pct"/>
            <w:noWrap/>
          </w:tcPr>
          <w:p w14:paraId="2A9C86B1" w14:textId="021842DC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51E80320" w14:textId="77C99DD4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4" w:type="pct"/>
            <w:noWrap/>
          </w:tcPr>
          <w:p w14:paraId="4CCCBFC3" w14:textId="0CB8B8CB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5E56D36" w14:textId="25960802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4" w:type="pct"/>
            <w:noWrap/>
          </w:tcPr>
          <w:p w14:paraId="2D9B9480" w14:textId="3B99DFA3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3" w:type="pct"/>
            <w:noWrap/>
          </w:tcPr>
          <w:p w14:paraId="449CAAD9" w14:textId="19254F27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49531116" w14:textId="475A43F7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3" w:type="pct"/>
            <w:noWrap/>
          </w:tcPr>
          <w:p w14:paraId="12C3530F" w14:textId="6CEE286E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A5626A9" w14:textId="0791EBAA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E959D1" w:rsidRPr="00964888" w14:paraId="25CEBABC" w14:textId="77777777" w:rsidTr="00CD469B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828325F" w14:textId="77777777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E</w:t>
            </w:r>
          </w:p>
        </w:tc>
        <w:tc>
          <w:tcPr>
            <w:tcW w:w="347" w:type="pct"/>
            <w:noWrap/>
          </w:tcPr>
          <w:p w14:paraId="592127B3" w14:textId="59C7D25E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4" w:type="pct"/>
            <w:noWrap/>
          </w:tcPr>
          <w:p w14:paraId="67FCD8EA" w14:textId="47D88DE1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6A1A6F82" w14:textId="760F6668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4" w:type="pct"/>
            <w:noWrap/>
          </w:tcPr>
          <w:p w14:paraId="1334BAA7" w14:textId="22A38419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8E945C6" w14:textId="3CD3C118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4" w:type="pct"/>
            <w:noWrap/>
          </w:tcPr>
          <w:p w14:paraId="5826A41B" w14:textId="040A9B39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3" w:type="pct"/>
            <w:noWrap/>
          </w:tcPr>
          <w:p w14:paraId="5D727E37" w14:textId="25F1919B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0C60FF17" w14:textId="3F6BAE1E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3" w:type="pct"/>
            <w:noWrap/>
          </w:tcPr>
          <w:p w14:paraId="0026D98B" w14:textId="21038154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D746835" w14:textId="1E85317C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E959D1" w:rsidRPr="00964888" w14:paraId="40F0FC2B" w14:textId="77777777" w:rsidTr="00CD469B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6DE7B5E" w14:textId="77777777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202F7A0D" w14:textId="07BDFA6A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586A0157" w14:textId="1E3C6523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</w:tcPr>
          <w:p w14:paraId="75C23E6B" w14:textId="0E00C523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37E18A94" w14:textId="4E9785E3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628E2568" w14:textId="25F83BD2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023DF83A" w14:textId="76C81DD6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1E687CB3" w14:textId="762D98FE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</w:tcPr>
          <w:p w14:paraId="29849847" w14:textId="4E534B06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5ED29D94" w14:textId="6C71FDAB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50F42309" w14:textId="6C1D76D0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E959D1" w:rsidRPr="00964888" w14:paraId="46E2CB4A" w14:textId="77777777" w:rsidTr="00CD469B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806C6AC" w14:textId="77777777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D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</w:tcPr>
          <w:p w14:paraId="3700B882" w14:textId="3F1B9F69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31B32F2A" w14:textId="21BF5ADC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</w:tcPr>
          <w:p w14:paraId="4225333A" w14:textId="450D69FC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282B1129" w14:textId="2EA7CE00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173E2A9D" w14:textId="7696AD97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46F57EE9" w14:textId="416406C5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53127B1F" w14:textId="35647B20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</w:tcPr>
          <w:p w14:paraId="070A433C" w14:textId="6AD44002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2FC208A6" w14:textId="6BA86E35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41D29675" w14:textId="3798CD3B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E959D1" w:rsidRPr="00964888" w14:paraId="1C71CA28" w14:textId="77777777" w:rsidTr="00CD469B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9DA5FC" w14:textId="77777777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F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</w:tcPr>
          <w:p w14:paraId="0BF56EB2" w14:textId="0D8E60A9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61A45457" w14:textId="2A1EEEF7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784477DA" w14:textId="7FC23CB6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75B6D5C3" w14:textId="59A02127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2338584" w14:textId="6F24CBED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0D95CD2E" w14:textId="7C063283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46ED2857" w14:textId="14CCC2E1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13317F27" w14:textId="0E5CEBD0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6CE7C412" w14:textId="1DCF3546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259DCA1" w14:textId="313B8670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</w:tbl>
    <w:p w14:paraId="46073939" w14:textId="77777777" w:rsidR="009C0917" w:rsidRPr="00964888" w:rsidRDefault="009C0917" w:rsidP="00364E5A">
      <w:pPr>
        <w:jc w:val="center"/>
        <w:rPr>
          <w:lang w:val="en-CA"/>
        </w:rPr>
      </w:pPr>
    </w:p>
    <w:p w14:paraId="463251E3" w14:textId="4618E015" w:rsidR="00196C18" w:rsidRPr="00964888" w:rsidRDefault="00196C18" w:rsidP="00196C18">
      <w:pPr>
        <w:jc w:val="center"/>
        <w:rPr>
          <w:lang w:val="en-CA"/>
        </w:rPr>
      </w:pPr>
      <w:r w:rsidRPr="00964888">
        <w:rPr>
          <w:szCs w:val="22"/>
          <w:lang w:val="en-CA" w:eastAsia="zh-TW"/>
        </w:rPr>
        <w:t xml:space="preserve">Table </w:t>
      </w:r>
      <w:r w:rsidR="00191BB1" w:rsidRPr="00964888">
        <w:rPr>
          <w:szCs w:val="22"/>
          <w:lang w:val="en-CA" w:eastAsia="zh-TW"/>
        </w:rPr>
        <w:t>3</w:t>
      </w:r>
      <w:r w:rsidRPr="00B71ACB">
        <w:rPr>
          <w:szCs w:val="22"/>
          <w:lang w:val="en-CA" w:eastAsia="zh-TW"/>
        </w:rPr>
        <w:t xml:space="preserve">. Summary of experimental results (Test 2 </w:t>
      </w:r>
      <w:r w:rsidR="00B60BA8">
        <w:rPr>
          <w:szCs w:val="22"/>
          <w:lang w:val="en-CA" w:eastAsia="zh-TW"/>
        </w:rPr>
        <w:t>over</w:t>
      </w:r>
      <w:r w:rsidRPr="00B71ACB">
        <w:rPr>
          <w:szCs w:val="22"/>
          <w:lang w:val="en-CA" w:eastAsia="zh-TW"/>
        </w:rPr>
        <w:t xml:space="preserve"> CE4-2.</w:t>
      </w:r>
      <w:proofErr w:type="gramStart"/>
      <w:r w:rsidRPr="00B71ACB">
        <w:rPr>
          <w:szCs w:val="22"/>
          <w:lang w:val="en-CA" w:eastAsia="zh-TW"/>
        </w:rPr>
        <w:t>1.b</w:t>
      </w:r>
      <w:proofErr w:type="gramEnd"/>
      <w:r w:rsidRPr="00B71ACB">
        <w:rPr>
          <w:szCs w:val="22"/>
          <w:lang w:val="en-CA" w:eastAsia="zh-TW"/>
        </w:rPr>
        <w:t>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"/>
        <w:gridCol w:w="648"/>
        <w:gridCol w:w="867"/>
        <w:gridCol w:w="866"/>
        <w:gridCol w:w="868"/>
        <w:gridCol w:w="866"/>
        <w:gridCol w:w="868"/>
        <w:gridCol w:w="866"/>
        <w:gridCol w:w="868"/>
        <w:gridCol w:w="866"/>
        <w:gridCol w:w="870"/>
      </w:tblGrid>
      <w:tr w:rsidR="009C0917" w:rsidRPr="00964888" w14:paraId="0A58D501" w14:textId="77777777" w:rsidTr="0068342A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1AF243FB" w14:textId="77777777" w:rsidR="009C0917" w:rsidRPr="00964888" w:rsidRDefault="009C0917" w:rsidP="0068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5B26A290" w14:textId="77777777" w:rsidR="009C0917" w:rsidRPr="00964888" w:rsidRDefault="009C0917" w:rsidP="0068342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>Random Access Main 10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43758DC" w14:textId="77777777" w:rsidR="009C0917" w:rsidRPr="00964888" w:rsidRDefault="009C0917" w:rsidP="0068342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 xml:space="preserve">Low delay B Main10 </w:t>
            </w:r>
          </w:p>
        </w:tc>
      </w:tr>
      <w:tr w:rsidR="009C0917" w:rsidRPr="00964888" w14:paraId="1368FD87" w14:textId="77777777" w:rsidTr="0068342A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0CF03C31" w14:textId="77777777" w:rsidR="009C0917" w:rsidRPr="00964888" w:rsidRDefault="009C0917" w:rsidP="0068342A">
            <w:pPr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7741D972" w14:textId="6F53F800" w:rsidR="009C0917" w:rsidRPr="00964888" w:rsidRDefault="009C0917" w:rsidP="0068342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>Over</w:t>
            </w:r>
            <w:r w:rsidR="00CD4B68"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 xml:space="preserve"> CE4-2.</w:t>
            </w:r>
            <w:proofErr w:type="gramStart"/>
            <w:r w:rsidR="00CD4B68"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>1.b</w:t>
            </w:r>
            <w:proofErr w:type="gramEnd"/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343FECB7" w14:textId="035E02ED" w:rsidR="009C0917" w:rsidRPr="00964888" w:rsidRDefault="009C0917" w:rsidP="0068342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 xml:space="preserve">Over </w:t>
            </w:r>
            <w:r w:rsidR="00CD4B68"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>CE4-2.</w:t>
            </w:r>
            <w:proofErr w:type="gramStart"/>
            <w:r w:rsidR="00CD4B68"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>1.b</w:t>
            </w:r>
            <w:proofErr w:type="gramEnd"/>
          </w:p>
        </w:tc>
      </w:tr>
      <w:tr w:rsidR="009C0917" w:rsidRPr="00964888" w14:paraId="5BCAA5E8" w14:textId="77777777" w:rsidTr="0068342A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3DD2DDBD" w14:textId="77777777" w:rsidR="009C0917" w:rsidRPr="00964888" w:rsidRDefault="009C0917" w:rsidP="0068342A">
            <w:pPr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</w:p>
        </w:tc>
        <w:tc>
          <w:tcPr>
            <w:tcW w:w="3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D917041" w14:textId="77777777" w:rsidR="009C0917" w:rsidRPr="00964888" w:rsidRDefault="009C0917" w:rsidP="0068342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F8C4A3A" w14:textId="77777777" w:rsidR="009C0917" w:rsidRPr="00964888" w:rsidRDefault="009C0917" w:rsidP="0068342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4085A07" w14:textId="77777777" w:rsidR="009C0917" w:rsidRPr="00964888" w:rsidRDefault="009C0917" w:rsidP="0068342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F7298E8" w14:textId="77777777" w:rsidR="009C0917" w:rsidRPr="00964888" w:rsidRDefault="009C0917" w:rsidP="0068342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proofErr w:type="spellStart"/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60D85F" w14:textId="77777777" w:rsidR="009C0917" w:rsidRPr="00964888" w:rsidRDefault="009C0917" w:rsidP="0068342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proofErr w:type="spellStart"/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059710D" w14:textId="77777777" w:rsidR="009C0917" w:rsidRPr="00964888" w:rsidRDefault="009C0917" w:rsidP="0068342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252F6EF" w14:textId="77777777" w:rsidR="009C0917" w:rsidRPr="00964888" w:rsidRDefault="009C0917" w:rsidP="0068342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3D8084A" w14:textId="77777777" w:rsidR="009C0917" w:rsidRPr="00964888" w:rsidRDefault="009C0917" w:rsidP="0068342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1C2D414" w14:textId="77777777" w:rsidR="009C0917" w:rsidRPr="00964888" w:rsidRDefault="009C0917" w:rsidP="0068342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proofErr w:type="spellStart"/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4ECAE6" w14:textId="77777777" w:rsidR="009C0917" w:rsidRPr="00964888" w:rsidRDefault="009C0917" w:rsidP="0068342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proofErr w:type="spellStart"/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4E0737" w:rsidRPr="00964888" w14:paraId="7F4F8DBD" w14:textId="77777777" w:rsidTr="0068342A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84B92A5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A1</w:t>
            </w:r>
          </w:p>
        </w:tc>
        <w:tc>
          <w:tcPr>
            <w:tcW w:w="347" w:type="pct"/>
            <w:noWrap/>
            <w:vAlign w:val="center"/>
          </w:tcPr>
          <w:p w14:paraId="564583DB" w14:textId="082C8631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4" w:type="pct"/>
            <w:noWrap/>
            <w:vAlign w:val="center"/>
          </w:tcPr>
          <w:p w14:paraId="43E04013" w14:textId="2F24C44B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D06F8BD" w14:textId="308B3775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64" w:type="pct"/>
            <w:noWrap/>
            <w:vAlign w:val="center"/>
          </w:tcPr>
          <w:p w14:paraId="5F812A59" w14:textId="67DB3E8C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942814E" w14:textId="60FB5FCB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noWrap/>
            <w:vAlign w:val="center"/>
          </w:tcPr>
          <w:p w14:paraId="07677989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  <w:vAlign w:val="center"/>
          </w:tcPr>
          <w:p w14:paraId="27AE3B56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2271F6B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  <w:vAlign w:val="center"/>
          </w:tcPr>
          <w:p w14:paraId="11ED2929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250C2D7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</w:p>
        </w:tc>
      </w:tr>
      <w:tr w:rsidR="004E0737" w:rsidRPr="00964888" w14:paraId="568D1E5C" w14:textId="77777777" w:rsidTr="0068342A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9FD917C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A2</w:t>
            </w:r>
          </w:p>
        </w:tc>
        <w:tc>
          <w:tcPr>
            <w:tcW w:w="347" w:type="pct"/>
            <w:noWrap/>
            <w:vAlign w:val="center"/>
          </w:tcPr>
          <w:p w14:paraId="7FC30567" w14:textId="2696CDE8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noWrap/>
            <w:vAlign w:val="center"/>
          </w:tcPr>
          <w:p w14:paraId="77B34BEE" w14:textId="02660AFC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474F20E" w14:textId="1FC026E3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64" w:type="pct"/>
            <w:noWrap/>
            <w:vAlign w:val="center"/>
          </w:tcPr>
          <w:p w14:paraId="0576E206" w14:textId="29A094EE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CC9B8FA" w14:textId="107E3D5D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noWrap/>
            <w:vAlign w:val="center"/>
          </w:tcPr>
          <w:p w14:paraId="21CA1C86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  <w:vAlign w:val="center"/>
          </w:tcPr>
          <w:p w14:paraId="61B50204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81B3C46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  <w:vAlign w:val="center"/>
          </w:tcPr>
          <w:p w14:paraId="47E44E0D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C93360C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</w:p>
        </w:tc>
      </w:tr>
      <w:tr w:rsidR="00E424D2" w:rsidRPr="00964888" w14:paraId="2E92CD6E" w14:textId="77777777" w:rsidTr="0068342A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D28B81" w14:textId="77777777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B</w:t>
            </w:r>
          </w:p>
        </w:tc>
        <w:tc>
          <w:tcPr>
            <w:tcW w:w="347" w:type="pct"/>
            <w:noWrap/>
            <w:vAlign w:val="center"/>
          </w:tcPr>
          <w:p w14:paraId="6E3EDD21" w14:textId="5604D686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noWrap/>
            <w:vAlign w:val="center"/>
          </w:tcPr>
          <w:p w14:paraId="7CB63232" w14:textId="12A6C64C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4B0A810" w14:textId="23120F81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64" w:type="pct"/>
            <w:noWrap/>
            <w:vAlign w:val="center"/>
          </w:tcPr>
          <w:p w14:paraId="382C706A" w14:textId="06E97CB1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BE15D10" w14:textId="466147F3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noWrap/>
            <w:vAlign w:val="center"/>
          </w:tcPr>
          <w:p w14:paraId="2FBBFE63" w14:textId="3BBBEED7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ins w:id="20" w:author="Yu-Ciao Yang" w:date="2019-06-26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463" w:type="pct"/>
            <w:noWrap/>
            <w:vAlign w:val="center"/>
          </w:tcPr>
          <w:p w14:paraId="5A1AF20E" w14:textId="33C66FE5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ins w:id="21" w:author="Yu-Ciao Yang" w:date="2019-06-26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6C4F7F9" w14:textId="5EBF6A19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ins w:id="22" w:author="Yu-Ciao Yang" w:date="2019-06-26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463" w:type="pct"/>
            <w:noWrap/>
            <w:vAlign w:val="center"/>
          </w:tcPr>
          <w:p w14:paraId="5D69F315" w14:textId="70562CFA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ins w:id="23" w:author="Yu-Ciao Yang" w:date="2019-06-26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49F4E7C" w14:textId="3508623D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ins w:id="24" w:author="Yu-Ciao Yang" w:date="2019-06-26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424D2" w:rsidRPr="00964888" w14:paraId="22A73316" w14:textId="77777777" w:rsidTr="0068342A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0DFBB65" w14:textId="77777777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C</w:t>
            </w:r>
          </w:p>
        </w:tc>
        <w:tc>
          <w:tcPr>
            <w:tcW w:w="347" w:type="pct"/>
            <w:noWrap/>
            <w:vAlign w:val="center"/>
          </w:tcPr>
          <w:p w14:paraId="3224E1A4" w14:textId="1D121138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64" w:type="pct"/>
            <w:noWrap/>
            <w:vAlign w:val="center"/>
          </w:tcPr>
          <w:p w14:paraId="4BF12326" w14:textId="592B3FF3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CDE4916" w14:textId="6B41265D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64" w:type="pct"/>
            <w:noWrap/>
            <w:vAlign w:val="center"/>
          </w:tcPr>
          <w:p w14:paraId="76A6BA7D" w14:textId="3D69BCDD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54D4405" w14:textId="1C7F4686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noWrap/>
            <w:vAlign w:val="center"/>
          </w:tcPr>
          <w:p w14:paraId="30376256" w14:textId="1DAD9BE6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ins w:id="25" w:author="Yu-Ciao Yang" w:date="2019-06-26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463" w:type="pct"/>
            <w:noWrap/>
            <w:vAlign w:val="center"/>
          </w:tcPr>
          <w:p w14:paraId="57C45415" w14:textId="284282F3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ins w:id="26" w:author="Yu-Ciao Yang" w:date="2019-06-26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1DA977A" w14:textId="1AA66731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ins w:id="27" w:author="Yu-Ciao Yang" w:date="2019-06-26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463" w:type="pct"/>
            <w:noWrap/>
            <w:vAlign w:val="center"/>
          </w:tcPr>
          <w:p w14:paraId="59F1E1BC" w14:textId="7CD17E24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ins w:id="28" w:author="Yu-Ciao Yang" w:date="2019-06-26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F6DCEE7" w14:textId="0BE125E4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ins w:id="29" w:author="Yu-Ciao Yang" w:date="2019-06-26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424D2" w:rsidRPr="00964888" w14:paraId="44D64D8E" w14:textId="77777777" w:rsidTr="0068342A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35F8B31" w14:textId="77777777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E</w:t>
            </w:r>
          </w:p>
        </w:tc>
        <w:tc>
          <w:tcPr>
            <w:tcW w:w="347" w:type="pct"/>
            <w:noWrap/>
            <w:vAlign w:val="center"/>
          </w:tcPr>
          <w:p w14:paraId="036B931F" w14:textId="4527DA0C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</w:p>
        </w:tc>
        <w:tc>
          <w:tcPr>
            <w:tcW w:w="464" w:type="pct"/>
            <w:noWrap/>
            <w:vAlign w:val="center"/>
          </w:tcPr>
          <w:p w14:paraId="50F7C834" w14:textId="77777777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CC858B8" w14:textId="24E4C53E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</w:p>
        </w:tc>
        <w:tc>
          <w:tcPr>
            <w:tcW w:w="464" w:type="pct"/>
            <w:noWrap/>
            <w:vAlign w:val="center"/>
          </w:tcPr>
          <w:p w14:paraId="3D005EEA" w14:textId="776FAEEA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2460934" w14:textId="12964D95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</w:p>
        </w:tc>
        <w:tc>
          <w:tcPr>
            <w:tcW w:w="464" w:type="pct"/>
            <w:noWrap/>
            <w:vAlign w:val="center"/>
          </w:tcPr>
          <w:p w14:paraId="63DBF3B1" w14:textId="57774437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ins w:id="30" w:author="Yu-Ciao Yang" w:date="2019-06-26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463" w:type="pct"/>
            <w:noWrap/>
            <w:vAlign w:val="center"/>
          </w:tcPr>
          <w:p w14:paraId="0820CB69" w14:textId="1580C827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ins w:id="31" w:author="Yu-Ciao Yang" w:date="2019-06-26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D282327" w14:textId="088B2F4D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ins w:id="32" w:author="Yu-Ciao Yang" w:date="2019-06-26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463" w:type="pct"/>
            <w:noWrap/>
            <w:vAlign w:val="center"/>
          </w:tcPr>
          <w:p w14:paraId="37D98F39" w14:textId="5EA25A1D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ins w:id="33" w:author="Yu-Ciao Yang" w:date="2019-06-26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0584185" w14:textId="1567ECC5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ins w:id="34" w:author="Yu-Ciao Yang" w:date="2019-06-26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424D2" w:rsidRPr="00964888" w14:paraId="3038A342" w14:textId="77777777" w:rsidTr="0068342A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C6A09F0" w14:textId="77777777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B0C35B9" w14:textId="2FBDE3A3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E75C5A9" w14:textId="22D2B451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72CBADC" w14:textId="085C4D13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A097B4A" w14:textId="5805923A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8CB98E8" w14:textId="68C7A5BB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5B5B9A6" w14:textId="4EF2FA10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ins w:id="35" w:author="Yu-Ciao Yang" w:date="2019-06-26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79FE614" w14:textId="5A701000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ins w:id="36" w:author="Yu-Ciao Yang" w:date="2019-06-26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C4A5FC4" w14:textId="1822C830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ins w:id="37" w:author="Yu-Ciao Yang" w:date="2019-06-26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C489528" w14:textId="09669A67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ins w:id="38" w:author="Yu-Ciao Yang" w:date="2019-06-26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78EE6CA" w14:textId="403E2767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ins w:id="39" w:author="Yu-Ciao Yang" w:date="2019-06-26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424D2" w:rsidRPr="00964888" w14:paraId="20A56237" w14:textId="77777777" w:rsidTr="0068342A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7DBE695" w14:textId="77777777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lastRenderedPageBreak/>
              <w:t>Class D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A29A02C" w14:textId="4E2DD33F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9F27ABF" w14:textId="4F0DE955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65BC527" w14:textId="63BD4CBA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9A76C38" w14:textId="70355628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6EF6E58" w14:textId="49372D86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A69032F" w14:textId="2B7A66EC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ins w:id="40" w:author="Yu-Ciao Yang" w:date="2019-06-26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9ABD40C" w14:textId="11CB30AC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ins w:id="41" w:author="Yu-Ciao Yang" w:date="2019-06-26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FF2D67B" w14:textId="3B16EE28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ins w:id="42" w:author="Yu-Ciao Yang" w:date="2019-06-26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21B0BEB" w14:textId="79BB4CCB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ins w:id="43" w:author="Yu-Ciao Yang" w:date="2019-06-26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2A50B0A" w14:textId="217E06E7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ins w:id="44" w:author="Yu-Ciao Yang" w:date="2019-06-26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424D2" w:rsidRPr="00964888" w14:paraId="67316539" w14:textId="77777777" w:rsidTr="0068342A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B59AD2" w14:textId="77777777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F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69011EA9" w14:textId="64DA4438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B023852" w14:textId="247810AE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F379674" w14:textId="2D24B21D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293B2F0" w14:textId="73D1C046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7447004" w14:textId="50CA310B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78A003A" w14:textId="7ADB88D5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ins w:id="45" w:author="Yu-Ciao Yang" w:date="2019-06-26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4378271" w14:textId="531D4711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ins w:id="46" w:author="Yu-Ciao Yang" w:date="2019-06-26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0940CEF" w14:textId="253C4266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ins w:id="47" w:author="Yu-Ciao Yang" w:date="2019-06-26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AC0E52B" w14:textId="13CC1A20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ins w:id="48" w:author="Yu-Ciao Yang" w:date="2019-06-26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524933E" w14:textId="1812F3A7" w:rsidR="00E424D2" w:rsidRPr="00964888" w:rsidRDefault="00E424D2" w:rsidP="00E424D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ins w:id="49" w:author="Yu-Ciao Yang" w:date="2019-06-26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71E5DD11" w14:textId="77777777" w:rsidR="003B50C2" w:rsidRPr="00964888" w:rsidRDefault="003B50C2" w:rsidP="002C6633">
      <w:pPr>
        <w:rPr>
          <w:lang w:val="en-CA" w:eastAsia="zh-TW"/>
        </w:rPr>
      </w:pPr>
    </w:p>
    <w:p w14:paraId="0D27B340" w14:textId="5E24944D" w:rsidR="00CB577B" w:rsidRPr="00964888" w:rsidRDefault="00CB577B" w:rsidP="00E11923">
      <w:pPr>
        <w:pStyle w:val="1"/>
        <w:rPr>
          <w:lang w:val="en-CA" w:eastAsia="zh-TW"/>
        </w:rPr>
      </w:pPr>
      <w:r w:rsidRPr="00964888">
        <w:rPr>
          <w:rFonts w:hint="eastAsia"/>
          <w:lang w:val="en-CA" w:eastAsia="zh-TW"/>
        </w:rPr>
        <w:t>C</w:t>
      </w:r>
      <w:r w:rsidRPr="00964888">
        <w:rPr>
          <w:lang w:val="en-CA" w:eastAsia="zh-TW"/>
        </w:rPr>
        <w:t>onclusion</w:t>
      </w:r>
    </w:p>
    <w:p w14:paraId="3C5A3347" w14:textId="43AB5A9D" w:rsidR="005E4D0A" w:rsidRPr="00964888" w:rsidRDefault="003B50C2" w:rsidP="005E4D0A">
      <w:pPr>
        <w:rPr>
          <w:lang w:val="en-CA" w:eastAsia="zh-TW"/>
        </w:rPr>
      </w:pPr>
      <w:r w:rsidRPr="00964888">
        <w:rPr>
          <w:rFonts w:hint="eastAsia"/>
          <w:lang w:val="en-CA" w:eastAsia="zh-TW"/>
        </w:rPr>
        <w:t>T</w:t>
      </w:r>
      <w:r w:rsidRPr="00964888">
        <w:rPr>
          <w:lang w:val="en-CA" w:eastAsia="zh-TW"/>
        </w:rPr>
        <w:t>h</w:t>
      </w:r>
      <w:r w:rsidR="00E53434" w:rsidRPr="00964888">
        <w:rPr>
          <w:lang w:val="en-CA" w:eastAsia="zh-TW"/>
        </w:rPr>
        <w:t xml:space="preserve">is contribution proposes </w:t>
      </w:r>
      <w:bookmarkStart w:id="50" w:name="_Hlk12030404"/>
      <w:r w:rsidR="00ED2F06" w:rsidRPr="00964888">
        <w:rPr>
          <w:lang w:val="en-CA" w:eastAsia="zh-TW"/>
        </w:rPr>
        <w:t>conditionally disabling</w:t>
      </w:r>
      <w:bookmarkEnd w:id="50"/>
      <w:r w:rsidR="00E53434" w:rsidRPr="00964888">
        <w:rPr>
          <w:lang w:val="en-CA" w:eastAsia="zh-TW"/>
        </w:rPr>
        <w:t xml:space="preserve"> PROF </w:t>
      </w:r>
      <w:r w:rsidR="00633916" w:rsidRPr="00964888">
        <w:rPr>
          <w:color w:val="000000"/>
          <w:szCs w:val="22"/>
        </w:rPr>
        <w:t>on the affine blocks which may not benefit of applying PRO</w:t>
      </w:r>
      <w:r w:rsidR="00536147">
        <w:rPr>
          <w:color w:val="000000"/>
          <w:szCs w:val="22"/>
        </w:rPr>
        <w:t>F</w:t>
      </w:r>
      <w:r w:rsidR="00E53434" w:rsidRPr="00964888">
        <w:rPr>
          <w:lang w:val="en-CA" w:eastAsia="zh-TW"/>
        </w:rPr>
        <w:t>. Experimental result show</w:t>
      </w:r>
      <w:r w:rsidR="002F6370" w:rsidRPr="00964888">
        <w:rPr>
          <w:lang w:val="en-CA" w:eastAsia="zh-TW"/>
        </w:rPr>
        <w:t xml:space="preserve"> that</w:t>
      </w:r>
      <w:r w:rsidR="00E53434" w:rsidRPr="00964888">
        <w:rPr>
          <w:lang w:val="en-CA" w:eastAsia="zh-TW"/>
        </w:rPr>
        <w:t xml:space="preserve"> </w:t>
      </w:r>
      <w:r w:rsidR="00245839" w:rsidRPr="00964888">
        <w:rPr>
          <w:lang w:val="en-CA" w:eastAsia="zh-TW"/>
        </w:rPr>
        <w:t>the condition</w:t>
      </w:r>
      <w:r w:rsidR="00337E5D" w:rsidRPr="00964888">
        <w:rPr>
          <w:lang w:val="en-CA" w:eastAsia="zh-TW"/>
        </w:rPr>
        <w:t>s</w:t>
      </w:r>
      <w:r w:rsidR="00245839" w:rsidRPr="00964888">
        <w:rPr>
          <w:lang w:val="en-CA" w:eastAsia="zh-TW"/>
        </w:rPr>
        <w:t xml:space="preserve"> can skip around 34% PROF process of affine mode</w:t>
      </w:r>
      <w:r w:rsidR="002F6370" w:rsidRPr="00964888">
        <w:rPr>
          <w:lang w:val="en-CA" w:eastAsia="zh-TW"/>
        </w:rPr>
        <w:t xml:space="preserve"> without coding </w:t>
      </w:r>
      <w:r w:rsidR="0096125A" w:rsidRPr="00964888">
        <w:rPr>
          <w:lang w:val="en-CA" w:eastAsia="zh-TW"/>
        </w:rPr>
        <w:t xml:space="preserve">performance </w:t>
      </w:r>
      <w:r w:rsidR="002F6370" w:rsidRPr="00964888">
        <w:rPr>
          <w:lang w:val="en-CA" w:eastAsia="zh-TW"/>
        </w:rPr>
        <w:t xml:space="preserve">change </w:t>
      </w:r>
      <w:r w:rsidR="00583094" w:rsidRPr="00964888">
        <w:rPr>
          <w:lang w:val="en-CA" w:eastAsia="zh-TW"/>
        </w:rPr>
        <w:t>on top of</w:t>
      </w:r>
      <w:r w:rsidR="002F6370" w:rsidRPr="00964888">
        <w:rPr>
          <w:lang w:val="en-CA" w:eastAsia="zh-TW"/>
        </w:rPr>
        <w:t xml:space="preserve"> CE4-2.</w:t>
      </w:r>
      <w:proofErr w:type="gramStart"/>
      <w:r w:rsidR="002F6370" w:rsidRPr="00964888">
        <w:rPr>
          <w:lang w:val="en-CA" w:eastAsia="zh-TW"/>
        </w:rPr>
        <w:t>1.a.</w:t>
      </w:r>
      <w:proofErr w:type="gramEnd"/>
      <w:r w:rsidR="002F6370" w:rsidRPr="00964888">
        <w:rPr>
          <w:lang w:val="en-CA" w:eastAsia="zh-TW"/>
        </w:rPr>
        <w:t xml:space="preserve"> It </w:t>
      </w:r>
      <w:r w:rsidR="002F6370" w:rsidRPr="00964888">
        <w:rPr>
          <w:szCs w:val="22"/>
          <w:lang w:val="en-CA" w:eastAsia="ja-JP"/>
        </w:rPr>
        <w:t xml:space="preserve">is suggested to adopt proposed </w:t>
      </w:r>
      <w:r w:rsidR="00BF7B8C" w:rsidRPr="00964888">
        <w:rPr>
          <w:szCs w:val="22"/>
          <w:lang w:val="en-CA" w:eastAsia="ja-JP"/>
        </w:rPr>
        <w:t>condition</w:t>
      </w:r>
      <w:r w:rsidR="002F6370" w:rsidRPr="00964888">
        <w:rPr>
          <w:szCs w:val="22"/>
          <w:lang w:val="en-CA" w:eastAsia="ja-JP"/>
        </w:rPr>
        <w:t xml:space="preserve"> into the next VVC working draft</w:t>
      </w:r>
      <w:r w:rsidR="005123F4" w:rsidRPr="00964888">
        <w:rPr>
          <w:szCs w:val="22"/>
          <w:lang w:val="en-CA" w:eastAsia="ja-JP"/>
        </w:rPr>
        <w:t xml:space="preserve"> if </w:t>
      </w:r>
      <w:r w:rsidR="00AE4F69">
        <w:rPr>
          <w:szCs w:val="22"/>
          <w:lang w:val="en-CA" w:eastAsia="ja-JP"/>
        </w:rPr>
        <w:t>PROF</w:t>
      </w:r>
      <w:r w:rsidR="005123F4" w:rsidRPr="00964888">
        <w:rPr>
          <w:szCs w:val="22"/>
          <w:lang w:val="en-CA" w:eastAsia="ja-JP"/>
        </w:rPr>
        <w:t xml:space="preserve"> has been adopted</w:t>
      </w:r>
      <w:r w:rsidR="002F6370" w:rsidRPr="00964888">
        <w:rPr>
          <w:szCs w:val="22"/>
          <w:lang w:val="en-CA" w:eastAsia="ja-JP"/>
        </w:rPr>
        <w:t>.</w:t>
      </w:r>
    </w:p>
    <w:p w14:paraId="1B4E2306" w14:textId="11D682CB" w:rsidR="00C14C44" w:rsidRPr="00964888" w:rsidRDefault="00C14C44" w:rsidP="00E11923">
      <w:pPr>
        <w:pStyle w:val="1"/>
        <w:rPr>
          <w:lang w:val="en-CA" w:eastAsia="zh-TW"/>
        </w:rPr>
      </w:pPr>
      <w:r w:rsidRPr="00964888">
        <w:rPr>
          <w:rFonts w:hint="eastAsia"/>
          <w:lang w:val="en-CA" w:eastAsia="zh-TW"/>
        </w:rPr>
        <w:t>R</w:t>
      </w:r>
      <w:r w:rsidRPr="00964888">
        <w:rPr>
          <w:lang w:val="en-CA" w:eastAsia="zh-TW"/>
        </w:rPr>
        <w:t>eference</w:t>
      </w:r>
    </w:p>
    <w:p w14:paraId="7D883B59" w14:textId="7FD8F42F" w:rsidR="00C14C44" w:rsidRPr="00964888" w:rsidRDefault="00C14C44" w:rsidP="00C14C44">
      <w:pPr>
        <w:numPr>
          <w:ilvl w:val="0"/>
          <w:numId w:val="13"/>
        </w:numPr>
        <w:overflowPunct/>
        <w:autoSpaceDE/>
        <w:adjustRightInd/>
        <w:spacing w:before="120"/>
        <w:textAlignment w:val="auto"/>
      </w:pPr>
      <w:r w:rsidRPr="00964888">
        <w:t xml:space="preserve">J. Luo, Y. He, “CE2-related: Prediction refinement with optical flow for affine mode,” JVET-N0236, Geneva, CH, </w:t>
      </w:r>
      <w:r w:rsidRPr="00964888">
        <w:rPr>
          <w:lang w:eastAsia="zh-TW"/>
        </w:rPr>
        <w:t>March</w:t>
      </w:r>
      <w:r w:rsidRPr="00964888">
        <w:t xml:space="preserve"> 2019.</w:t>
      </w:r>
    </w:p>
    <w:p w14:paraId="40F68BF3" w14:textId="0035B794" w:rsidR="00A817E1" w:rsidRPr="00964888" w:rsidRDefault="00A817E1" w:rsidP="00A817E1">
      <w:pPr>
        <w:numPr>
          <w:ilvl w:val="0"/>
          <w:numId w:val="13"/>
        </w:numPr>
        <w:overflowPunct/>
        <w:autoSpaceDE/>
        <w:adjustRightInd/>
        <w:spacing w:before="120"/>
        <w:textAlignment w:val="auto"/>
      </w:pPr>
      <w:r w:rsidRPr="00964888">
        <w:t xml:space="preserve">H. Yang, C.-C. Chen, “Description of Core Experiment 4 (CE4): Inter prediction,” JVET-N1024, Geneva, CH, </w:t>
      </w:r>
      <w:r w:rsidRPr="00964888">
        <w:rPr>
          <w:lang w:eastAsia="zh-TW"/>
        </w:rPr>
        <w:t>March</w:t>
      </w:r>
      <w:r w:rsidRPr="00964888">
        <w:t xml:space="preserve"> 2019.</w:t>
      </w:r>
    </w:p>
    <w:p w14:paraId="0E59623D" w14:textId="3A359F4A" w:rsidR="001F6DD1" w:rsidRPr="00964888" w:rsidRDefault="001F6DD1" w:rsidP="001F6DD1">
      <w:pPr>
        <w:numPr>
          <w:ilvl w:val="0"/>
          <w:numId w:val="13"/>
        </w:numPr>
        <w:overflowPunct/>
        <w:autoSpaceDE/>
        <w:adjustRightInd/>
        <w:spacing w:before="120"/>
        <w:textAlignment w:val="auto"/>
      </w:pPr>
      <w:r w:rsidRPr="00964888">
        <w:t xml:space="preserve">M. Zhou, “CE2: On restriction of memory bandwidth consumption of affine mode (CE2-4.8),” JVET-N0068, Geneva, CH, </w:t>
      </w:r>
      <w:r w:rsidRPr="00964888">
        <w:rPr>
          <w:lang w:eastAsia="zh-TW"/>
        </w:rPr>
        <w:t>March</w:t>
      </w:r>
      <w:r w:rsidRPr="00964888">
        <w:t xml:space="preserve"> 2019.</w:t>
      </w:r>
    </w:p>
    <w:p w14:paraId="362C9F1E" w14:textId="5C41001A" w:rsidR="00692F9E" w:rsidRPr="00964888" w:rsidRDefault="00692F9E" w:rsidP="00692F9E">
      <w:pPr>
        <w:pStyle w:val="ab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SimSun"/>
          <w:lang w:val="en-CA"/>
        </w:rPr>
      </w:pPr>
      <w:r w:rsidRPr="00964888">
        <w:rPr>
          <w:rFonts w:eastAsia="SimSun"/>
          <w:lang w:val="en-CA"/>
        </w:rPr>
        <w:t xml:space="preserve">F. </w:t>
      </w:r>
      <w:proofErr w:type="spellStart"/>
      <w:r w:rsidRPr="00964888">
        <w:rPr>
          <w:rFonts w:eastAsia="SimSun"/>
          <w:lang w:val="en-CA"/>
        </w:rPr>
        <w:t>Bossen</w:t>
      </w:r>
      <w:proofErr w:type="spellEnd"/>
      <w:r w:rsidRPr="00964888">
        <w:rPr>
          <w:rFonts w:eastAsia="SimSun"/>
          <w:lang w:val="en-CA"/>
        </w:rPr>
        <w:t xml:space="preserve">, J. Boyce, X. Li, V. Seregin, K. </w:t>
      </w:r>
      <w:proofErr w:type="spellStart"/>
      <w:r w:rsidRPr="00964888">
        <w:rPr>
          <w:rFonts w:eastAsia="SimSun"/>
          <w:lang w:val="en-CA"/>
        </w:rPr>
        <w:t>Sühring</w:t>
      </w:r>
      <w:proofErr w:type="spellEnd"/>
      <w:r w:rsidRPr="00964888">
        <w:rPr>
          <w:rFonts w:eastAsia="SimSun"/>
          <w:lang w:val="en-CA"/>
        </w:rPr>
        <w:t>, “JVET common test conditions and software reference configurations for SDR video”, JVET-N1010, Geneva, CH, March 2019.</w:t>
      </w:r>
    </w:p>
    <w:p w14:paraId="6D646CB3" w14:textId="77777777" w:rsidR="00C14C44" w:rsidRPr="00964888" w:rsidRDefault="00C14C44" w:rsidP="00C14C44">
      <w:pPr>
        <w:rPr>
          <w:lang w:eastAsia="zh-TW"/>
        </w:rPr>
      </w:pPr>
    </w:p>
    <w:p w14:paraId="5F0CF8E4" w14:textId="19277F5F" w:rsidR="001F2594" w:rsidRPr="00964888" w:rsidRDefault="001F2594" w:rsidP="00E11923">
      <w:pPr>
        <w:pStyle w:val="1"/>
        <w:rPr>
          <w:lang w:val="en-CA"/>
        </w:rPr>
      </w:pPr>
      <w:r w:rsidRPr="00964888">
        <w:rPr>
          <w:lang w:val="en-CA"/>
        </w:rPr>
        <w:t>Patent rights declaration</w:t>
      </w:r>
      <w:r w:rsidR="00B94B06" w:rsidRPr="00964888">
        <w:rPr>
          <w:lang w:val="en-CA"/>
        </w:rPr>
        <w:t>(s)</w:t>
      </w:r>
    </w:p>
    <w:p w14:paraId="7A9B4D21" w14:textId="77DD0A19" w:rsidR="00342FF4" w:rsidRPr="005B217D" w:rsidRDefault="00DA65D3" w:rsidP="009234A5">
      <w:pPr>
        <w:rPr>
          <w:szCs w:val="22"/>
          <w:lang w:val="en-CA"/>
        </w:rPr>
      </w:pPr>
      <w:r w:rsidRPr="00964888">
        <w:rPr>
          <w:b/>
          <w:bCs/>
          <w:szCs w:val="22"/>
          <w:lang w:val="en-CA"/>
        </w:rPr>
        <w:t>Foxconn</w:t>
      </w:r>
      <w:r w:rsidR="001F2594" w:rsidRPr="00964888">
        <w:rPr>
          <w:b/>
          <w:szCs w:val="22"/>
          <w:lang w:val="en-CA"/>
        </w:rPr>
        <w:t xml:space="preserve"> may have </w:t>
      </w:r>
      <w:r w:rsidR="0098551D" w:rsidRPr="00964888">
        <w:rPr>
          <w:b/>
          <w:szCs w:val="22"/>
          <w:lang w:val="en-CA"/>
        </w:rPr>
        <w:t>current or pending</w:t>
      </w:r>
      <w:r w:rsidR="001F2594" w:rsidRPr="00964888">
        <w:rPr>
          <w:b/>
          <w:szCs w:val="22"/>
          <w:lang w:val="en-CA"/>
        </w:rPr>
        <w:t xml:space="preserve"> </w:t>
      </w:r>
      <w:r w:rsidR="0098551D" w:rsidRPr="00964888">
        <w:rPr>
          <w:b/>
          <w:szCs w:val="22"/>
          <w:lang w:val="en-CA"/>
        </w:rPr>
        <w:t xml:space="preserve">patent rights </w:t>
      </w:r>
      <w:r w:rsidR="001F2594" w:rsidRPr="00964888">
        <w:rPr>
          <w:b/>
          <w:szCs w:val="22"/>
          <w:lang w:val="en-CA"/>
        </w:rPr>
        <w:t xml:space="preserve">relating to the technology described </w:t>
      </w:r>
      <w:r w:rsidR="002F164D" w:rsidRPr="00964888">
        <w:rPr>
          <w:b/>
          <w:szCs w:val="22"/>
          <w:lang w:val="en-CA"/>
        </w:rPr>
        <w:t xml:space="preserve">in </w:t>
      </w:r>
      <w:r w:rsidR="001F2594" w:rsidRPr="00964888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964888">
        <w:rPr>
          <w:b/>
          <w:szCs w:val="22"/>
          <w:lang w:val="en-CA"/>
        </w:rPr>
        <w:t xml:space="preserve"> | ISO/IEC </w:t>
      </w:r>
      <w:r w:rsidR="00A83253" w:rsidRPr="00964888">
        <w:rPr>
          <w:b/>
          <w:szCs w:val="22"/>
          <w:lang w:val="en-CA"/>
        </w:rPr>
        <w:t xml:space="preserve">International </w:t>
      </w:r>
      <w:r w:rsidR="002F164D" w:rsidRPr="00964888">
        <w:rPr>
          <w:b/>
          <w:szCs w:val="22"/>
          <w:lang w:val="en-CA"/>
        </w:rPr>
        <w:t>Standard</w:t>
      </w:r>
      <w:r w:rsidR="001F2594" w:rsidRPr="00964888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D707D6" w14:textId="77777777" w:rsidR="001E2616" w:rsidRDefault="001E2616">
      <w:r>
        <w:separator/>
      </w:r>
    </w:p>
  </w:endnote>
  <w:endnote w:type="continuationSeparator" w:id="0">
    <w:p w14:paraId="173CD302" w14:textId="77777777" w:rsidR="001E2616" w:rsidRDefault="001E2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D5A94F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424D2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75827" w14:textId="77777777" w:rsidR="001E2616" w:rsidRDefault="001E2616">
      <w:r>
        <w:separator/>
      </w:r>
    </w:p>
  </w:footnote>
  <w:footnote w:type="continuationSeparator" w:id="0">
    <w:p w14:paraId="66D8DB48" w14:textId="77777777" w:rsidR="001E2616" w:rsidRDefault="001E26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0423F1"/>
    <w:multiLevelType w:val="multilevel"/>
    <w:tmpl w:val="2AAC8778"/>
    <w:lvl w:ilvl="0">
      <w:start w:val="1"/>
      <w:numFmt w:val="decimal"/>
      <w:lvlText w:val="[%1]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E50C6"/>
    <w:multiLevelType w:val="hybridMultilevel"/>
    <w:tmpl w:val="1C229AB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-Ciao Yang">
    <w15:presenceInfo w15:providerId="AD" w15:userId="S::yuciaoyang@fginnov.com::54402159-5c6e-4ef8-a5bf-64cd4e301b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BA0"/>
    <w:rsid w:val="000304CE"/>
    <w:rsid w:val="000308A3"/>
    <w:rsid w:val="00037251"/>
    <w:rsid w:val="000458BC"/>
    <w:rsid w:val="00045C41"/>
    <w:rsid w:val="00046C03"/>
    <w:rsid w:val="00050AD5"/>
    <w:rsid w:val="0005446B"/>
    <w:rsid w:val="000562FE"/>
    <w:rsid w:val="00056CDF"/>
    <w:rsid w:val="00065039"/>
    <w:rsid w:val="00066FFA"/>
    <w:rsid w:val="00071ADF"/>
    <w:rsid w:val="0007614F"/>
    <w:rsid w:val="00081398"/>
    <w:rsid w:val="00082DFE"/>
    <w:rsid w:val="00094479"/>
    <w:rsid w:val="00095C54"/>
    <w:rsid w:val="000962AC"/>
    <w:rsid w:val="000A0AD6"/>
    <w:rsid w:val="000A2F2A"/>
    <w:rsid w:val="000A5186"/>
    <w:rsid w:val="000B0C0F"/>
    <w:rsid w:val="000B1C6B"/>
    <w:rsid w:val="000B1DAF"/>
    <w:rsid w:val="000B4FF9"/>
    <w:rsid w:val="000C09AC"/>
    <w:rsid w:val="000C45DC"/>
    <w:rsid w:val="000D1583"/>
    <w:rsid w:val="000E00F3"/>
    <w:rsid w:val="000E3015"/>
    <w:rsid w:val="000E70C0"/>
    <w:rsid w:val="000F158C"/>
    <w:rsid w:val="000F1D8B"/>
    <w:rsid w:val="00102F3D"/>
    <w:rsid w:val="001112E4"/>
    <w:rsid w:val="00117F63"/>
    <w:rsid w:val="00124E38"/>
    <w:rsid w:val="0012580B"/>
    <w:rsid w:val="0012598B"/>
    <w:rsid w:val="00126CCC"/>
    <w:rsid w:val="00131F90"/>
    <w:rsid w:val="001328B5"/>
    <w:rsid w:val="001341F7"/>
    <w:rsid w:val="0013458C"/>
    <w:rsid w:val="0013526E"/>
    <w:rsid w:val="00146152"/>
    <w:rsid w:val="001523C1"/>
    <w:rsid w:val="00155526"/>
    <w:rsid w:val="00164F21"/>
    <w:rsid w:val="00171371"/>
    <w:rsid w:val="00171EC2"/>
    <w:rsid w:val="00175A24"/>
    <w:rsid w:val="00187E58"/>
    <w:rsid w:val="00191478"/>
    <w:rsid w:val="00191BB1"/>
    <w:rsid w:val="00196C18"/>
    <w:rsid w:val="001A297E"/>
    <w:rsid w:val="001A368E"/>
    <w:rsid w:val="001A6924"/>
    <w:rsid w:val="001A7329"/>
    <w:rsid w:val="001A792F"/>
    <w:rsid w:val="001B4E28"/>
    <w:rsid w:val="001C2F71"/>
    <w:rsid w:val="001C3525"/>
    <w:rsid w:val="001C3AFB"/>
    <w:rsid w:val="001C45A7"/>
    <w:rsid w:val="001C629E"/>
    <w:rsid w:val="001D1BD2"/>
    <w:rsid w:val="001D5AB9"/>
    <w:rsid w:val="001E0248"/>
    <w:rsid w:val="001E02BE"/>
    <w:rsid w:val="001E2616"/>
    <w:rsid w:val="001E3443"/>
    <w:rsid w:val="001E3B37"/>
    <w:rsid w:val="001E4ADE"/>
    <w:rsid w:val="001F177E"/>
    <w:rsid w:val="001F2594"/>
    <w:rsid w:val="001F5797"/>
    <w:rsid w:val="001F6DD1"/>
    <w:rsid w:val="00203DAE"/>
    <w:rsid w:val="002055A6"/>
    <w:rsid w:val="00206460"/>
    <w:rsid w:val="002069B4"/>
    <w:rsid w:val="00215DFC"/>
    <w:rsid w:val="00217FB9"/>
    <w:rsid w:val="00220630"/>
    <w:rsid w:val="002212DF"/>
    <w:rsid w:val="00222CD4"/>
    <w:rsid w:val="00225016"/>
    <w:rsid w:val="002253CA"/>
    <w:rsid w:val="002264A6"/>
    <w:rsid w:val="00227963"/>
    <w:rsid w:val="00227BA7"/>
    <w:rsid w:val="0023011C"/>
    <w:rsid w:val="002375C1"/>
    <w:rsid w:val="00237DAA"/>
    <w:rsid w:val="002400B5"/>
    <w:rsid w:val="00245839"/>
    <w:rsid w:val="00262E4B"/>
    <w:rsid w:val="00263398"/>
    <w:rsid w:val="00263B99"/>
    <w:rsid w:val="0026638E"/>
    <w:rsid w:val="00266F06"/>
    <w:rsid w:val="00271622"/>
    <w:rsid w:val="00275BCF"/>
    <w:rsid w:val="0027760B"/>
    <w:rsid w:val="002906D2"/>
    <w:rsid w:val="00291074"/>
    <w:rsid w:val="00291E36"/>
    <w:rsid w:val="00292257"/>
    <w:rsid w:val="002A54E0"/>
    <w:rsid w:val="002A6CD7"/>
    <w:rsid w:val="002B1595"/>
    <w:rsid w:val="002B191D"/>
    <w:rsid w:val="002B2E83"/>
    <w:rsid w:val="002B6954"/>
    <w:rsid w:val="002C14C7"/>
    <w:rsid w:val="002C3D85"/>
    <w:rsid w:val="002C6633"/>
    <w:rsid w:val="002C6ECC"/>
    <w:rsid w:val="002D0AF6"/>
    <w:rsid w:val="002D123E"/>
    <w:rsid w:val="002D5157"/>
    <w:rsid w:val="002E30D4"/>
    <w:rsid w:val="002F164D"/>
    <w:rsid w:val="002F6370"/>
    <w:rsid w:val="002F7BF4"/>
    <w:rsid w:val="003019A6"/>
    <w:rsid w:val="003021BC"/>
    <w:rsid w:val="00306206"/>
    <w:rsid w:val="00317D85"/>
    <w:rsid w:val="003212BB"/>
    <w:rsid w:val="00327C56"/>
    <w:rsid w:val="003315A1"/>
    <w:rsid w:val="003373EC"/>
    <w:rsid w:val="00337828"/>
    <w:rsid w:val="00337E5D"/>
    <w:rsid w:val="003412AE"/>
    <w:rsid w:val="00342FF4"/>
    <w:rsid w:val="00344E5A"/>
    <w:rsid w:val="00346064"/>
    <w:rsid w:val="00346148"/>
    <w:rsid w:val="00364E5A"/>
    <w:rsid w:val="00365CC9"/>
    <w:rsid w:val="003669EA"/>
    <w:rsid w:val="00366DDF"/>
    <w:rsid w:val="003706CC"/>
    <w:rsid w:val="00377710"/>
    <w:rsid w:val="003861EB"/>
    <w:rsid w:val="003867F4"/>
    <w:rsid w:val="003A0D12"/>
    <w:rsid w:val="003A2D8E"/>
    <w:rsid w:val="003A3B00"/>
    <w:rsid w:val="003A6B62"/>
    <w:rsid w:val="003A7315"/>
    <w:rsid w:val="003A7CE6"/>
    <w:rsid w:val="003B50C2"/>
    <w:rsid w:val="003C20E4"/>
    <w:rsid w:val="003C45A3"/>
    <w:rsid w:val="003C72CB"/>
    <w:rsid w:val="003D133C"/>
    <w:rsid w:val="003D6342"/>
    <w:rsid w:val="003E6F90"/>
    <w:rsid w:val="003E73ED"/>
    <w:rsid w:val="003E7CEE"/>
    <w:rsid w:val="003F5D0F"/>
    <w:rsid w:val="00400328"/>
    <w:rsid w:val="00402AFA"/>
    <w:rsid w:val="00414101"/>
    <w:rsid w:val="004145A7"/>
    <w:rsid w:val="004206F5"/>
    <w:rsid w:val="004219CF"/>
    <w:rsid w:val="004234F0"/>
    <w:rsid w:val="00426607"/>
    <w:rsid w:val="00433DDB"/>
    <w:rsid w:val="00434D54"/>
    <w:rsid w:val="00434FD4"/>
    <w:rsid w:val="00435A29"/>
    <w:rsid w:val="00437619"/>
    <w:rsid w:val="004379B0"/>
    <w:rsid w:val="004420CB"/>
    <w:rsid w:val="004542C1"/>
    <w:rsid w:val="00460ED6"/>
    <w:rsid w:val="00465A1E"/>
    <w:rsid w:val="00473E84"/>
    <w:rsid w:val="00485E3B"/>
    <w:rsid w:val="00492932"/>
    <w:rsid w:val="0049445A"/>
    <w:rsid w:val="004962D7"/>
    <w:rsid w:val="004A2A63"/>
    <w:rsid w:val="004A54C1"/>
    <w:rsid w:val="004B210C"/>
    <w:rsid w:val="004B6F8D"/>
    <w:rsid w:val="004C29FE"/>
    <w:rsid w:val="004D115F"/>
    <w:rsid w:val="004D405F"/>
    <w:rsid w:val="004D552C"/>
    <w:rsid w:val="004D57A6"/>
    <w:rsid w:val="004E0737"/>
    <w:rsid w:val="004E4F4F"/>
    <w:rsid w:val="004E6789"/>
    <w:rsid w:val="004F61E3"/>
    <w:rsid w:val="004F7AE7"/>
    <w:rsid w:val="00502E10"/>
    <w:rsid w:val="0051015C"/>
    <w:rsid w:val="00510571"/>
    <w:rsid w:val="005123F4"/>
    <w:rsid w:val="00515251"/>
    <w:rsid w:val="00516CF1"/>
    <w:rsid w:val="0051716D"/>
    <w:rsid w:val="0051741B"/>
    <w:rsid w:val="00526C87"/>
    <w:rsid w:val="00531AE9"/>
    <w:rsid w:val="00536147"/>
    <w:rsid w:val="00536188"/>
    <w:rsid w:val="005443A3"/>
    <w:rsid w:val="00550A66"/>
    <w:rsid w:val="00552D93"/>
    <w:rsid w:val="00562CB4"/>
    <w:rsid w:val="00567EC7"/>
    <w:rsid w:val="00570013"/>
    <w:rsid w:val="005753EC"/>
    <w:rsid w:val="005801A2"/>
    <w:rsid w:val="00582F6C"/>
    <w:rsid w:val="00583094"/>
    <w:rsid w:val="005952A5"/>
    <w:rsid w:val="00595395"/>
    <w:rsid w:val="005A33A1"/>
    <w:rsid w:val="005A4824"/>
    <w:rsid w:val="005B217D"/>
    <w:rsid w:val="005B33ED"/>
    <w:rsid w:val="005B5750"/>
    <w:rsid w:val="005B6246"/>
    <w:rsid w:val="005C0F0B"/>
    <w:rsid w:val="005C385F"/>
    <w:rsid w:val="005E1AC6"/>
    <w:rsid w:val="005E20B5"/>
    <w:rsid w:val="005E3F2B"/>
    <w:rsid w:val="005E4D0A"/>
    <w:rsid w:val="005F134E"/>
    <w:rsid w:val="005F49BC"/>
    <w:rsid w:val="005F6F1B"/>
    <w:rsid w:val="00606D67"/>
    <w:rsid w:val="00607B87"/>
    <w:rsid w:val="00610018"/>
    <w:rsid w:val="00615995"/>
    <w:rsid w:val="00616155"/>
    <w:rsid w:val="00622E75"/>
    <w:rsid w:val="00624B33"/>
    <w:rsid w:val="0063041A"/>
    <w:rsid w:val="00630AA2"/>
    <w:rsid w:val="00631205"/>
    <w:rsid w:val="006316A3"/>
    <w:rsid w:val="00633916"/>
    <w:rsid w:val="00635042"/>
    <w:rsid w:val="00646707"/>
    <w:rsid w:val="0065552D"/>
    <w:rsid w:val="00657F7E"/>
    <w:rsid w:val="00661FC6"/>
    <w:rsid w:val="00662E58"/>
    <w:rsid w:val="006637F2"/>
    <w:rsid w:val="006642A5"/>
    <w:rsid w:val="00664DCF"/>
    <w:rsid w:val="006836DE"/>
    <w:rsid w:val="00692F9E"/>
    <w:rsid w:val="00693B27"/>
    <w:rsid w:val="0069749C"/>
    <w:rsid w:val="006A0A8B"/>
    <w:rsid w:val="006B1512"/>
    <w:rsid w:val="006B5586"/>
    <w:rsid w:val="006C20E6"/>
    <w:rsid w:val="006C5399"/>
    <w:rsid w:val="006C5D39"/>
    <w:rsid w:val="006D131A"/>
    <w:rsid w:val="006D5F9E"/>
    <w:rsid w:val="006D6D9B"/>
    <w:rsid w:val="006E2810"/>
    <w:rsid w:val="006E5417"/>
    <w:rsid w:val="006F0794"/>
    <w:rsid w:val="006F1A45"/>
    <w:rsid w:val="006F7528"/>
    <w:rsid w:val="007023DE"/>
    <w:rsid w:val="007060F5"/>
    <w:rsid w:val="00712F60"/>
    <w:rsid w:val="007140FC"/>
    <w:rsid w:val="00720E3B"/>
    <w:rsid w:val="00733075"/>
    <w:rsid w:val="0073741E"/>
    <w:rsid w:val="00740E13"/>
    <w:rsid w:val="0074393F"/>
    <w:rsid w:val="00745F6B"/>
    <w:rsid w:val="0075175B"/>
    <w:rsid w:val="00753677"/>
    <w:rsid w:val="0075585E"/>
    <w:rsid w:val="00755EAF"/>
    <w:rsid w:val="00770571"/>
    <w:rsid w:val="00770EE2"/>
    <w:rsid w:val="007768FF"/>
    <w:rsid w:val="00782215"/>
    <w:rsid w:val="007824D3"/>
    <w:rsid w:val="00787A02"/>
    <w:rsid w:val="00796EE3"/>
    <w:rsid w:val="007A57DA"/>
    <w:rsid w:val="007A60C3"/>
    <w:rsid w:val="007A7D29"/>
    <w:rsid w:val="007B4AB8"/>
    <w:rsid w:val="007C5E7D"/>
    <w:rsid w:val="007D1066"/>
    <w:rsid w:val="007D1181"/>
    <w:rsid w:val="007E01A3"/>
    <w:rsid w:val="007E76F1"/>
    <w:rsid w:val="007F1F8B"/>
    <w:rsid w:val="007F67A1"/>
    <w:rsid w:val="00810EEA"/>
    <w:rsid w:val="00811C05"/>
    <w:rsid w:val="008206C8"/>
    <w:rsid w:val="00820806"/>
    <w:rsid w:val="00823A54"/>
    <w:rsid w:val="00826667"/>
    <w:rsid w:val="00843FD4"/>
    <w:rsid w:val="008443E0"/>
    <w:rsid w:val="00853AD5"/>
    <w:rsid w:val="008541E7"/>
    <w:rsid w:val="0086162C"/>
    <w:rsid w:val="0086387C"/>
    <w:rsid w:val="00863A50"/>
    <w:rsid w:val="00871266"/>
    <w:rsid w:val="00874414"/>
    <w:rsid w:val="00874A6C"/>
    <w:rsid w:val="00876C65"/>
    <w:rsid w:val="008805AC"/>
    <w:rsid w:val="00882F72"/>
    <w:rsid w:val="008A4709"/>
    <w:rsid w:val="008A4B4C"/>
    <w:rsid w:val="008B27B4"/>
    <w:rsid w:val="008B2CCC"/>
    <w:rsid w:val="008B4C46"/>
    <w:rsid w:val="008B52CD"/>
    <w:rsid w:val="008C239F"/>
    <w:rsid w:val="008C3406"/>
    <w:rsid w:val="008C799F"/>
    <w:rsid w:val="008E0F84"/>
    <w:rsid w:val="008E480C"/>
    <w:rsid w:val="008E79FB"/>
    <w:rsid w:val="008F0827"/>
    <w:rsid w:val="008F6C08"/>
    <w:rsid w:val="0090101B"/>
    <w:rsid w:val="00907620"/>
    <w:rsid w:val="00907757"/>
    <w:rsid w:val="009125E5"/>
    <w:rsid w:val="00913320"/>
    <w:rsid w:val="009207D4"/>
    <w:rsid w:val="009212B0"/>
    <w:rsid w:val="00921FA1"/>
    <w:rsid w:val="009234A5"/>
    <w:rsid w:val="009238D1"/>
    <w:rsid w:val="00933453"/>
    <w:rsid w:val="009336F7"/>
    <w:rsid w:val="0093636C"/>
    <w:rsid w:val="009374A7"/>
    <w:rsid w:val="00937FB9"/>
    <w:rsid w:val="00950615"/>
    <w:rsid w:val="00955F6D"/>
    <w:rsid w:val="009578B2"/>
    <w:rsid w:val="0096125A"/>
    <w:rsid w:val="00961C71"/>
    <w:rsid w:val="00964888"/>
    <w:rsid w:val="00971DB5"/>
    <w:rsid w:val="009736CF"/>
    <w:rsid w:val="00977C16"/>
    <w:rsid w:val="0098551D"/>
    <w:rsid w:val="00985DCB"/>
    <w:rsid w:val="0099518F"/>
    <w:rsid w:val="009A0947"/>
    <w:rsid w:val="009A1C79"/>
    <w:rsid w:val="009A1E09"/>
    <w:rsid w:val="009A523D"/>
    <w:rsid w:val="009B02A1"/>
    <w:rsid w:val="009B07C8"/>
    <w:rsid w:val="009B3361"/>
    <w:rsid w:val="009B7F3F"/>
    <w:rsid w:val="009C0917"/>
    <w:rsid w:val="009C1F2B"/>
    <w:rsid w:val="009C5BBD"/>
    <w:rsid w:val="009D688C"/>
    <w:rsid w:val="009D7CE6"/>
    <w:rsid w:val="009E7C87"/>
    <w:rsid w:val="009F496B"/>
    <w:rsid w:val="009F4C90"/>
    <w:rsid w:val="00A01439"/>
    <w:rsid w:val="00A02E61"/>
    <w:rsid w:val="00A05CFF"/>
    <w:rsid w:val="00A07BB0"/>
    <w:rsid w:val="00A12799"/>
    <w:rsid w:val="00A13048"/>
    <w:rsid w:val="00A228FF"/>
    <w:rsid w:val="00A321D2"/>
    <w:rsid w:val="00A43EA0"/>
    <w:rsid w:val="00A44570"/>
    <w:rsid w:val="00A46843"/>
    <w:rsid w:val="00A553A4"/>
    <w:rsid w:val="00A55578"/>
    <w:rsid w:val="00A56B97"/>
    <w:rsid w:val="00A60270"/>
    <w:rsid w:val="00A6093D"/>
    <w:rsid w:val="00A65DCD"/>
    <w:rsid w:val="00A75524"/>
    <w:rsid w:val="00A767DC"/>
    <w:rsid w:val="00A76A6D"/>
    <w:rsid w:val="00A817E1"/>
    <w:rsid w:val="00A83253"/>
    <w:rsid w:val="00AA1F6E"/>
    <w:rsid w:val="00AA6E84"/>
    <w:rsid w:val="00AB0EA8"/>
    <w:rsid w:val="00AB1A1C"/>
    <w:rsid w:val="00AB29C5"/>
    <w:rsid w:val="00AD05A8"/>
    <w:rsid w:val="00AD7880"/>
    <w:rsid w:val="00AE0E69"/>
    <w:rsid w:val="00AE341B"/>
    <w:rsid w:val="00AE4F69"/>
    <w:rsid w:val="00AE5444"/>
    <w:rsid w:val="00AE5558"/>
    <w:rsid w:val="00AF09D5"/>
    <w:rsid w:val="00AF3F7B"/>
    <w:rsid w:val="00AF3FAC"/>
    <w:rsid w:val="00AF6B2D"/>
    <w:rsid w:val="00B00013"/>
    <w:rsid w:val="00B01905"/>
    <w:rsid w:val="00B033F7"/>
    <w:rsid w:val="00B03D4C"/>
    <w:rsid w:val="00B06288"/>
    <w:rsid w:val="00B07667"/>
    <w:rsid w:val="00B07CA7"/>
    <w:rsid w:val="00B1279A"/>
    <w:rsid w:val="00B14A8D"/>
    <w:rsid w:val="00B20892"/>
    <w:rsid w:val="00B23F35"/>
    <w:rsid w:val="00B25B6A"/>
    <w:rsid w:val="00B3640F"/>
    <w:rsid w:val="00B409BF"/>
    <w:rsid w:val="00B4194A"/>
    <w:rsid w:val="00B437E8"/>
    <w:rsid w:val="00B5222E"/>
    <w:rsid w:val="00B53179"/>
    <w:rsid w:val="00B535D7"/>
    <w:rsid w:val="00B54337"/>
    <w:rsid w:val="00B57A23"/>
    <w:rsid w:val="00B600CD"/>
    <w:rsid w:val="00B60BA8"/>
    <w:rsid w:val="00B60DC0"/>
    <w:rsid w:val="00B61C96"/>
    <w:rsid w:val="00B71ACB"/>
    <w:rsid w:val="00B73A2A"/>
    <w:rsid w:val="00B75A51"/>
    <w:rsid w:val="00B827C6"/>
    <w:rsid w:val="00B90BBF"/>
    <w:rsid w:val="00B94B06"/>
    <w:rsid w:val="00B94C28"/>
    <w:rsid w:val="00B9651D"/>
    <w:rsid w:val="00BB129E"/>
    <w:rsid w:val="00BB1301"/>
    <w:rsid w:val="00BB65CB"/>
    <w:rsid w:val="00BC10BA"/>
    <w:rsid w:val="00BC5AFD"/>
    <w:rsid w:val="00BC7C04"/>
    <w:rsid w:val="00BF7B8C"/>
    <w:rsid w:val="00C00DDE"/>
    <w:rsid w:val="00C04F43"/>
    <w:rsid w:val="00C0609D"/>
    <w:rsid w:val="00C115AB"/>
    <w:rsid w:val="00C144AB"/>
    <w:rsid w:val="00C14C44"/>
    <w:rsid w:val="00C2147C"/>
    <w:rsid w:val="00C26CCB"/>
    <w:rsid w:val="00C30249"/>
    <w:rsid w:val="00C3097A"/>
    <w:rsid w:val="00C3723B"/>
    <w:rsid w:val="00C400F2"/>
    <w:rsid w:val="00C42466"/>
    <w:rsid w:val="00C46EE7"/>
    <w:rsid w:val="00C54AE1"/>
    <w:rsid w:val="00C606C9"/>
    <w:rsid w:val="00C61466"/>
    <w:rsid w:val="00C62530"/>
    <w:rsid w:val="00C7014E"/>
    <w:rsid w:val="00C73D8D"/>
    <w:rsid w:val="00C80288"/>
    <w:rsid w:val="00C84003"/>
    <w:rsid w:val="00C90650"/>
    <w:rsid w:val="00C97D78"/>
    <w:rsid w:val="00CA577C"/>
    <w:rsid w:val="00CB0BB0"/>
    <w:rsid w:val="00CB577B"/>
    <w:rsid w:val="00CC2AAE"/>
    <w:rsid w:val="00CC5A42"/>
    <w:rsid w:val="00CD0EAB"/>
    <w:rsid w:val="00CD469B"/>
    <w:rsid w:val="00CD4B68"/>
    <w:rsid w:val="00CE5E02"/>
    <w:rsid w:val="00CF34DB"/>
    <w:rsid w:val="00CF3917"/>
    <w:rsid w:val="00CF4960"/>
    <w:rsid w:val="00CF558F"/>
    <w:rsid w:val="00CF6392"/>
    <w:rsid w:val="00D010C0"/>
    <w:rsid w:val="00D0518E"/>
    <w:rsid w:val="00D073E2"/>
    <w:rsid w:val="00D14DBC"/>
    <w:rsid w:val="00D21111"/>
    <w:rsid w:val="00D31B1C"/>
    <w:rsid w:val="00D366A6"/>
    <w:rsid w:val="00D446EC"/>
    <w:rsid w:val="00D51BF0"/>
    <w:rsid w:val="00D531DB"/>
    <w:rsid w:val="00D55942"/>
    <w:rsid w:val="00D617F4"/>
    <w:rsid w:val="00D67CB0"/>
    <w:rsid w:val="00D807BF"/>
    <w:rsid w:val="00D82FCC"/>
    <w:rsid w:val="00D91454"/>
    <w:rsid w:val="00D965AD"/>
    <w:rsid w:val="00DA17FC"/>
    <w:rsid w:val="00DA65D3"/>
    <w:rsid w:val="00DA7887"/>
    <w:rsid w:val="00DB2C26"/>
    <w:rsid w:val="00DB626B"/>
    <w:rsid w:val="00DC57D1"/>
    <w:rsid w:val="00DD02F4"/>
    <w:rsid w:val="00DD1533"/>
    <w:rsid w:val="00DD2C3F"/>
    <w:rsid w:val="00DD548A"/>
    <w:rsid w:val="00DD6622"/>
    <w:rsid w:val="00DE1459"/>
    <w:rsid w:val="00DE1C7C"/>
    <w:rsid w:val="00DE6098"/>
    <w:rsid w:val="00DE6B43"/>
    <w:rsid w:val="00E002C7"/>
    <w:rsid w:val="00E00C1C"/>
    <w:rsid w:val="00E04032"/>
    <w:rsid w:val="00E11923"/>
    <w:rsid w:val="00E12D2D"/>
    <w:rsid w:val="00E262D4"/>
    <w:rsid w:val="00E36250"/>
    <w:rsid w:val="00E40C8B"/>
    <w:rsid w:val="00E424D2"/>
    <w:rsid w:val="00E43006"/>
    <w:rsid w:val="00E47F2D"/>
    <w:rsid w:val="00E53434"/>
    <w:rsid w:val="00E54511"/>
    <w:rsid w:val="00E60EDC"/>
    <w:rsid w:val="00E61DAC"/>
    <w:rsid w:val="00E62423"/>
    <w:rsid w:val="00E70E9B"/>
    <w:rsid w:val="00E72B80"/>
    <w:rsid w:val="00E75FE3"/>
    <w:rsid w:val="00E86C4C"/>
    <w:rsid w:val="00E907A3"/>
    <w:rsid w:val="00E959D1"/>
    <w:rsid w:val="00EA5AE0"/>
    <w:rsid w:val="00EB2637"/>
    <w:rsid w:val="00EB56E1"/>
    <w:rsid w:val="00EB7AB1"/>
    <w:rsid w:val="00EC079E"/>
    <w:rsid w:val="00ED2F06"/>
    <w:rsid w:val="00ED4360"/>
    <w:rsid w:val="00ED6CE1"/>
    <w:rsid w:val="00EE0F50"/>
    <w:rsid w:val="00EE7CD8"/>
    <w:rsid w:val="00EF37F6"/>
    <w:rsid w:val="00EF48CC"/>
    <w:rsid w:val="00F00801"/>
    <w:rsid w:val="00F2488D"/>
    <w:rsid w:val="00F249DA"/>
    <w:rsid w:val="00F601A0"/>
    <w:rsid w:val="00F64534"/>
    <w:rsid w:val="00F712E9"/>
    <w:rsid w:val="00F73032"/>
    <w:rsid w:val="00F803CD"/>
    <w:rsid w:val="00F816BC"/>
    <w:rsid w:val="00F848FC"/>
    <w:rsid w:val="00F906F6"/>
    <w:rsid w:val="00F9282A"/>
    <w:rsid w:val="00F929AF"/>
    <w:rsid w:val="00F96BAD"/>
    <w:rsid w:val="00F96D36"/>
    <w:rsid w:val="00FA139D"/>
    <w:rsid w:val="00FA60F5"/>
    <w:rsid w:val="00FB0E84"/>
    <w:rsid w:val="00FB4E09"/>
    <w:rsid w:val="00FC17D3"/>
    <w:rsid w:val="00FC2405"/>
    <w:rsid w:val="00FC5035"/>
    <w:rsid w:val="00FD01C2"/>
    <w:rsid w:val="00FE595C"/>
    <w:rsid w:val="00FF0CE3"/>
    <w:rsid w:val="00FF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9125E5"/>
    <w:pPr>
      <w:ind w:leftChars="200" w:left="480"/>
    </w:pPr>
  </w:style>
  <w:style w:type="table" w:styleId="Web2">
    <w:name w:val="Table Web 2"/>
    <w:basedOn w:val="a1"/>
    <w:rsid w:val="008A470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0">
    <w:name w:val="Grid Table 1 Light"/>
    <w:basedOn w:val="a1"/>
    <w:uiPriority w:val="46"/>
    <w:rsid w:val="008A470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d">
    <w:name w:val="Placeholder Text"/>
    <w:basedOn w:val="a0"/>
    <w:uiPriority w:val="99"/>
    <w:semiHidden/>
    <w:rsid w:val="00B20892"/>
    <w:rPr>
      <w:color w:val="808080"/>
    </w:rPr>
  </w:style>
  <w:style w:type="character" w:customStyle="1" w:styleId="ac">
    <w:name w:val="清單段落 字元"/>
    <w:link w:val="ab"/>
    <w:uiPriority w:val="34"/>
    <w:rsid w:val="00692F9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3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5358</TotalTime>
  <Pages>4</Pages>
  <Words>1266</Words>
  <Characters>7217</Characters>
  <Application>Microsoft Office Word</Application>
  <DocSecurity>0</DocSecurity>
  <Lines>60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Yu-Ciao Yang</cp:lastModifiedBy>
  <cp:revision>300</cp:revision>
  <cp:lastPrinted>1900-01-01T08:00:00Z</cp:lastPrinted>
  <dcterms:created xsi:type="dcterms:W3CDTF">2019-04-11T19:57:00Z</dcterms:created>
  <dcterms:modified xsi:type="dcterms:W3CDTF">2019-06-26T01:01:00Z</dcterms:modified>
</cp:coreProperties>
</file>